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02876FBD"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del w:id="1" w:author="Tomas Toftgård" w:date="2024-04-12T14:33:00Z">
        <w:r w:rsidR="0035246F" w:rsidDel="004511BD">
          <w:rPr>
            <w:b/>
            <w:sz w:val="24"/>
            <w:lang w:val="en-US"/>
          </w:rPr>
          <w:delText>2</w:delText>
        </w:r>
      </w:del>
      <w:ins w:id="2" w:author="Tomas Toftgård" w:date="2024-04-12T14:33:00Z">
        <w:r w:rsidR="004511BD">
          <w:rPr>
            <w:b/>
            <w:sz w:val="24"/>
            <w:lang w:val="en-US"/>
          </w:rPr>
          <w:t>3</w:t>
        </w:r>
      </w:ins>
      <w:r w:rsidR="00B43554">
        <w:rPr>
          <w:b/>
          <w:sz w:val="24"/>
          <w:lang w:val="en-US"/>
        </w:rPr>
        <w:t>.</w:t>
      </w:r>
      <w:del w:id="3" w:author="Tomas Toftgård" w:date="2024-04-12T14:33:00Z">
        <w:r w:rsidR="00F67040" w:rsidDel="004511BD">
          <w:rPr>
            <w:b/>
            <w:sz w:val="24"/>
            <w:lang w:val="en-US"/>
          </w:rPr>
          <w:delText>1</w:delText>
        </w:r>
      </w:del>
      <w:ins w:id="4" w:author="Tomas Toftgård" w:date="2024-04-12T14:33:00Z">
        <w:r w:rsidR="004511BD">
          <w:rPr>
            <w:b/>
            <w:sz w:val="24"/>
            <w:lang w:val="en-US"/>
          </w:rPr>
          <w:t>0</w:t>
        </w:r>
      </w:ins>
    </w:p>
    <w:p w14:paraId="35C19CA9" w14:textId="60402DAB"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del w:id="5" w:author="Tomas Toftgård" w:date="2024-04-12T14:33:00Z">
        <w:r w:rsidR="00B978DF" w:rsidDel="004511BD">
          <w:rPr>
            <w:rFonts w:cs="Arial"/>
            <w:b/>
            <w:sz w:val="24"/>
            <w:szCs w:val="24"/>
            <w:lang w:val="en-US" w:eastAsia="ja-JP"/>
          </w:rPr>
          <w:delText>7.</w:delText>
        </w:r>
        <w:r w:rsidR="00441696" w:rsidDel="004511BD">
          <w:rPr>
            <w:rFonts w:cs="Arial"/>
            <w:b/>
            <w:sz w:val="24"/>
            <w:szCs w:val="24"/>
            <w:lang w:val="en-US" w:eastAsia="ja-JP"/>
          </w:rPr>
          <w:delText>6</w:delText>
        </w:r>
      </w:del>
      <w:ins w:id="6" w:author="Tomas Toftgård" w:date="2024-04-12T14:33:00Z">
        <w:r w:rsidR="004511BD">
          <w:rPr>
            <w:rFonts w:cs="Arial"/>
            <w:b/>
            <w:sz w:val="24"/>
            <w:szCs w:val="24"/>
            <w:lang w:val="en-US" w:eastAsia="ja-JP"/>
          </w:rPr>
          <w:t>14.2</w:t>
        </w:r>
      </w:ins>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rPr>
          <w:ins w:id="7" w:author="Author"/>
        </w:trPr>
        <w:tc>
          <w:tcPr>
            <w:tcW w:w="993" w:type="dxa"/>
            <w:vAlign w:val="center"/>
          </w:tcPr>
          <w:p w14:paraId="2437E06B" w14:textId="4FEC2BCB" w:rsidR="001D0026" w:rsidRDefault="001D0026" w:rsidP="007D4A02">
            <w:pPr>
              <w:jc w:val="both"/>
              <w:rPr>
                <w:ins w:id="8" w:author="Author"/>
                <w:lang w:val="en-US"/>
              </w:rPr>
            </w:pPr>
            <w:ins w:id="9" w:author="Author">
              <w:r>
                <w:rPr>
                  <w:lang w:val="en-US"/>
                </w:rPr>
                <w:t>0.2.1</w:t>
              </w:r>
            </w:ins>
          </w:p>
        </w:tc>
        <w:tc>
          <w:tcPr>
            <w:tcW w:w="1559" w:type="dxa"/>
            <w:vAlign w:val="center"/>
          </w:tcPr>
          <w:p w14:paraId="0EA93813" w14:textId="41B5ABAB" w:rsidR="001D0026" w:rsidRDefault="00752CF2" w:rsidP="007D4A02">
            <w:pPr>
              <w:jc w:val="both"/>
              <w:rPr>
                <w:ins w:id="10" w:author="Author"/>
                <w:lang w:val="en-US"/>
              </w:rPr>
            </w:pPr>
            <w:ins w:id="11" w:author="Author">
              <w:r>
                <w:rPr>
                  <w:lang w:val="en-US"/>
                </w:rPr>
                <w:t xml:space="preserve">Apr </w:t>
              </w:r>
              <w:r w:rsidR="00CC3866">
                <w:rPr>
                  <w:lang w:val="en-US"/>
                </w:rPr>
                <w:t>2</w:t>
              </w:r>
              <w:r>
                <w:rPr>
                  <w:lang w:val="en-US"/>
                </w:rPr>
                <w:t>, 2024</w:t>
              </w:r>
            </w:ins>
          </w:p>
        </w:tc>
        <w:tc>
          <w:tcPr>
            <w:tcW w:w="6520" w:type="dxa"/>
            <w:vAlign w:val="center"/>
          </w:tcPr>
          <w:p w14:paraId="0CD8E428" w14:textId="3FB41F27" w:rsidR="001D0026" w:rsidRDefault="00752CF2" w:rsidP="007D4A02">
            <w:pPr>
              <w:jc w:val="both"/>
              <w:rPr>
                <w:ins w:id="12" w:author="Author"/>
                <w:lang w:val="en-US"/>
              </w:rPr>
            </w:pPr>
            <w:ins w:id="13" w:author="Author">
              <w:r>
                <w:rPr>
                  <w:lang w:val="en-US"/>
                </w:rPr>
                <w:t>Proposed changes by editor based on IVAS-8b updates</w:t>
              </w:r>
            </w:ins>
          </w:p>
        </w:tc>
      </w:tr>
      <w:tr w:rsidR="004511BD" w:rsidRPr="00494E49" w14:paraId="3AD73AC5" w14:textId="77777777" w:rsidTr="00251FBF">
        <w:trPr>
          <w:ins w:id="14" w:author="Tomas Toftgård" w:date="2024-04-12T14:33:00Z"/>
        </w:trPr>
        <w:tc>
          <w:tcPr>
            <w:tcW w:w="993" w:type="dxa"/>
            <w:vAlign w:val="center"/>
          </w:tcPr>
          <w:p w14:paraId="5B2B75D8" w14:textId="5208AA93" w:rsidR="004511BD" w:rsidRDefault="00ED1EFC" w:rsidP="007D4A02">
            <w:pPr>
              <w:jc w:val="both"/>
              <w:rPr>
                <w:ins w:id="15" w:author="Tomas Toftgård" w:date="2024-04-12T14:33:00Z"/>
                <w:lang w:val="en-US"/>
              </w:rPr>
            </w:pPr>
            <w:ins w:id="16" w:author="Tomas Toftgård" w:date="2024-04-12T14:33:00Z">
              <w:r>
                <w:rPr>
                  <w:lang w:val="en-US"/>
                </w:rPr>
                <w:t>0.3.0</w:t>
              </w:r>
            </w:ins>
          </w:p>
        </w:tc>
        <w:tc>
          <w:tcPr>
            <w:tcW w:w="1559" w:type="dxa"/>
            <w:vAlign w:val="center"/>
          </w:tcPr>
          <w:p w14:paraId="2D54CB38" w14:textId="3DC10A5D" w:rsidR="004511BD" w:rsidRDefault="00ED1EFC" w:rsidP="007D4A02">
            <w:pPr>
              <w:jc w:val="both"/>
              <w:rPr>
                <w:ins w:id="17" w:author="Tomas Toftgård" w:date="2024-04-12T14:33:00Z"/>
                <w:lang w:val="en-US"/>
              </w:rPr>
            </w:pPr>
            <w:ins w:id="18" w:author="Tomas Toftgård" w:date="2024-04-12T14:34:00Z">
              <w:r>
                <w:rPr>
                  <w:lang w:val="en-US"/>
                </w:rPr>
                <w:t>Apr 12, 2024</w:t>
              </w:r>
            </w:ins>
          </w:p>
        </w:tc>
        <w:tc>
          <w:tcPr>
            <w:tcW w:w="6520" w:type="dxa"/>
            <w:vAlign w:val="center"/>
          </w:tcPr>
          <w:p w14:paraId="2904DE77" w14:textId="688E381D" w:rsidR="004511BD" w:rsidRDefault="00ED1EFC" w:rsidP="007D4A02">
            <w:pPr>
              <w:jc w:val="both"/>
              <w:rPr>
                <w:ins w:id="19" w:author="Tomas Toftgård" w:date="2024-04-12T14:33:00Z"/>
                <w:lang w:val="en-US"/>
              </w:rPr>
            </w:pPr>
            <w:ins w:id="20" w:author="Tomas Toftgård" w:date="2024-04-12T14:34:00Z">
              <w:r>
                <w:rPr>
                  <w:lang w:val="en-US"/>
                </w:rPr>
                <w:t xml:space="preserve">Version agreed by Audio SWG </w:t>
              </w:r>
              <w:r w:rsidR="00D3062A">
                <w:rPr>
                  <w:lang w:val="en-US"/>
                </w:rPr>
                <w:t>as basis for further work</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723E1E42" w14:textId="271347D6" w:rsidR="00ED05BC" w:rsidRDefault="00783029">
      <w:pPr>
        <w:pStyle w:val="TOC1"/>
        <w:tabs>
          <w:tab w:val="left" w:pos="400"/>
          <w:tab w:val="right" w:leader="dot" w:pos="9750"/>
        </w:tabs>
        <w:rPr>
          <w:ins w:id="21" w:author="Author"/>
          <w:rFonts w:eastAsiaTheme="minorEastAsia" w:cstheme="minorBidi"/>
          <w:b w:val="0"/>
          <w:bCs w:val="0"/>
          <w:caps w:val="0"/>
          <w:noProof/>
          <w:kern w:val="2"/>
          <w:sz w:val="22"/>
          <w:szCs w:val="22"/>
          <w:lang w:val="en-SE" w:eastAsia="en-SE"/>
          <w14:ligatures w14:val="standardContextual"/>
        </w:rPr>
      </w:pPr>
      <w:r>
        <w:rPr>
          <w:b w:val="0"/>
          <w:lang w:val="en-US"/>
        </w:rPr>
        <w:fldChar w:fldCharType="begin"/>
      </w:r>
      <w:r>
        <w:rPr>
          <w:b w:val="0"/>
          <w:lang w:val="en-US"/>
        </w:rPr>
        <w:instrText xml:space="preserve"> TOC 1-9 </w:instrText>
      </w:r>
      <w:r>
        <w:rPr>
          <w:b w:val="0"/>
          <w:lang w:val="en-US"/>
        </w:rPr>
        <w:fldChar w:fldCharType="separate"/>
      </w:r>
      <w:ins w:id="22" w:author="Author">
        <w:r w:rsidR="00ED05BC" w:rsidRPr="00DA6B64">
          <w:rPr>
            <w:noProof/>
            <w:lang w:val="en-US"/>
          </w:rPr>
          <w:t>1</w:t>
        </w:r>
        <w:r w:rsidR="00ED05BC">
          <w:rPr>
            <w:rFonts w:eastAsiaTheme="minorEastAsia" w:cstheme="minorBidi"/>
            <w:b w:val="0"/>
            <w:bCs w:val="0"/>
            <w:caps w:val="0"/>
            <w:noProof/>
            <w:kern w:val="2"/>
            <w:sz w:val="22"/>
            <w:szCs w:val="22"/>
            <w:lang w:val="en-SE" w:eastAsia="en-SE"/>
            <w14:ligatures w14:val="standardContextual"/>
          </w:rPr>
          <w:tab/>
        </w:r>
        <w:r w:rsidR="00ED05BC" w:rsidRPr="00DA6B64">
          <w:rPr>
            <w:noProof/>
            <w:lang w:val="en-US"/>
          </w:rPr>
          <w:t>Introduction</w:t>
        </w:r>
        <w:r w:rsidR="00ED05BC">
          <w:rPr>
            <w:noProof/>
          </w:rPr>
          <w:tab/>
        </w:r>
        <w:r w:rsidR="00ED05BC">
          <w:rPr>
            <w:noProof/>
          </w:rPr>
          <w:fldChar w:fldCharType="begin"/>
        </w:r>
        <w:r w:rsidR="00ED05BC">
          <w:rPr>
            <w:noProof/>
          </w:rPr>
          <w:instrText xml:space="preserve"> PAGEREF _Toc163036356 \h </w:instrText>
        </w:r>
      </w:ins>
      <w:r w:rsidR="00ED05BC">
        <w:rPr>
          <w:noProof/>
        </w:rPr>
      </w:r>
      <w:r w:rsidR="00ED05BC">
        <w:rPr>
          <w:noProof/>
        </w:rPr>
        <w:fldChar w:fldCharType="separate"/>
      </w:r>
      <w:ins w:id="23" w:author="Author">
        <w:r w:rsidR="00ED05BC">
          <w:rPr>
            <w:noProof/>
          </w:rPr>
          <w:t>7</w:t>
        </w:r>
        <w:r w:rsidR="00ED05BC">
          <w:rPr>
            <w:noProof/>
          </w:rPr>
          <w:fldChar w:fldCharType="end"/>
        </w:r>
      </w:ins>
    </w:p>
    <w:p w14:paraId="541BCA67" w14:textId="02E23D7C" w:rsidR="00ED05BC" w:rsidRDefault="00ED05BC">
      <w:pPr>
        <w:pStyle w:val="TOC1"/>
        <w:tabs>
          <w:tab w:val="left" w:pos="400"/>
          <w:tab w:val="right" w:leader="dot" w:pos="9750"/>
        </w:tabs>
        <w:rPr>
          <w:ins w:id="24" w:author="Author"/>
          <w:rFonts w:eastAsiaTheme="minorEastAsia" w:cstheme="minorBidi"/>
          <w:b w:val="0"/>
          <w:bCs w:val="0"/>
          <w:caps w:val="0"/>
          <w:noProof/>
          <w:kern w:val="2"/>
          <w:sz w:val="22"/>
          <w:szCs w:val="22"/>
          <w:lang w:val="en-SE" w:eastAsia="en-SE"/>
          <w14:ligatures w14:val="standardContextual"/>
        </w:rPr>
      </w:pPr>
      <w:ins w:id="25" w:author="Author">
        <w:r w:rsidRPr="00DA6B64">
          <w:rPr>
            <w:noProof/>
            <w:lang w:val="en-US"/>
          </w:rPr>
          <w:t>2</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Responsibilities</w:t>
        </w:r>
        <w:r>
          <w:rPr>
            <w:noProof/>
          </w:rPr>
          <w:tab/>
        </w:r>
        <w:r>
          <w:rPr>
            <w:noProof/>
          </w:rPr>
          <w:fldChar w:fldCharType="begin"/>
        </w:r>
        <w:r>
          <w:rPr>
            <w:noProof/>
          </w:rPr>
          <w:instrText xml:space="preserve"> PAGEREF _Toc163036357 \h </w:instrText>
        </w:r>
      </w:ins>
      <w:r>
        <w:rPr>
          <w:noProof/>
        </w:rPr>
      </w:r>
      <w:r>
        <w:rPr>
          <w:noProof/>
        </w:rPr>
        <w:fldChar w:fldCharType="separate"/>
      </w:r>
      <w:ins w:id="26" w:author="Author">
        <w:r>
          <w:rPr>
            <w:noProof/>
          </w:rPr>
          <w:t>8</w:t>
        </w:r>
        <w:r>
          <w:rPr>
            <w:noProof/>
          </w:rPr>
          <w:fldChar w:fldCharType="end"/>
        </w:r>
      </w:ins>
    </w:p>
    <w:p w14:paraId="4930B825" w14:textId="67437A14" w:rsidR="00ED05BC" w:rsidRDefault="00ED05BC">
      <w:pPr>
        <w:pStyle w:val="TOC1"/>
        <w:tabs>
          <w:tab w:val="left" w:pos="400"/>
          <w:tab w:val="right" w:leader="dot" w:pos="9750"/>
        </w:tabs>
        <w:rPr>
          <w:ins w:id="27" w:author="Author"/>
          <w:rFonts w:eastAsiaTheme="minorEastAsia" w:cstheme="minorBidi"/>
          <w:b w:val="0"/>
          <w:bCs w:val="0"/>
          <w:caps w:val="0"/>
          <w:noProof/>
          <w:kern w:val="2"/>
          <w:sz w:val="22"/>
          <w:szCs w:val="22"/>
          <w:lang w:val="en-SE" w:eastAsia="en-SE"/>
          <w14:ligatures w14:val="standardContextual"/>
        </w:rPr>
      </w:pPr>
      <w:ins w:id="28" w:author="Author">
        <w:r w:rsidRPr="00DA6B64">
          <w:rPr>
            <w:noProof/>
            <w:lang w:val="en-US"/>
          </w:rPr>
          <w:t>3</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Definitions and formats</w:t>
        </w:r>
        <w:r>
          <w:rPr>
            <w:noProof/>
          </w:rPr>
          <w:tab/>
        </w:r>
        <w:r>
          <w:rPr>
            <w:noProof/>
          </w:rPr>
          <w:fldChar w:fldCharType="begin"/>
        </w:r>
        <w:r>
          <w:rPr>
            <w:noProof/>
          </w:rPr>
          <w:instrText xml:space="preserve"> PAGEREF _Toc163036358 \h </w:instrText>
        </w:r>
      </w:ins>
      <w:r>
        <w:rPr>
          <w:noProof/>
        </w:rPr>
      </w:r>
      <w:r>
        <w:rPr>
          <w:noProof/>
        </w:rPr>
        <w:fldChar w:fldCharType="separate"/>
      </w:r>
      <w:ins w:id="29" w:author="Author">
        <w:r>
          <w:rPr>
            <w:noProof/>
          </w:rPr>
          <w:t>8</w:t>
        </w:r>
        <w:r>
          <w:rPr>
            <w:noProof/>
          </w:rPr>
          <w:fldChar w:fldCharType="end"/>
        </w:r>
      </w:ins>
    </w:p>
    <w:p w14:paraId="6D153E67" w14:textId="361550F9" w:rsidR="00ED05BC" w:rsidRDefault="00ED05BC">
      <w:pPr>
        <w:pStyle w:val="TOC2"/>
        <w:tabs>
          <w:tab w:val="left" w:pos="800"/>
          <w:tab w:val="right" w:leader="dot" w:pos="9750"/>
        </w:tabs>
        <w:rPr>
          <w:ins w:id="30" w:author="Author"/>
          <w:rFonts w:eastAsiaTheme="minorEastAsia" w:cstheme="minorBidi"/>
          <w:smallCaps w:val="0"/>
          <w:noProof/>
          <w:kern w:val="2"/>
          <w:sz w:val="22"/>
          <w:szCs w:val="22"/>
          <w:lang w:val="en-SE" w:eastAsia="en-SE"/>
          <w14:ligatures w14:val="standardContextual"/>
        </w:rPr>
      </w:pPr>
      <w:ins w:id="31" w:author="Author">
        <w:r w:rsidRPr="00DA6B64">
          <w:rPr>
            <w:noProof/>
            <w:lang w:val="en-US"/>
            <w14:scene3d>
              <w14:camera w14:prst="orthographicFront"/>
              <w14:lightRig w14:rig="threePt" w14:dir="t">
                <w14:rot w14:lat="0" w14:lon="0" w14:rev="0"/>
              </w14:lightRig>
            </w14:scene3d>
          </w:rPr>
          <w:t>3.1</w:t>
        </w:r>
        <w:r>
          <w:rPr>
            <w:rFonts w:eastAsiaTheme="minorEastAsia" w:cstheme="minorBidi"/>
            <w:smallCaps w:val="0"/>
            <w:noProof/>
            <w:kern w:val="2"/>
            <w:sz w:val="22"/>
            <w:szCs w:val="22"/>
            <w:lang w:val="en-SE" w:eastAsia="en-SE"/>
            <w14:ligatures w14:val="standardContextual"/>
          </w:rPr>
          <w:tab/>
        </w:r>
        <w:r w:rsidRPr="00DA6B64">
          <w:rPr>
            <w:noProof/>
            <w:lang w:val="en-US"/>
          </w:rPr>
          <w:t>Acronyms</w:t>
        </w:r>
        <w:r>
          <w:rPr>
            <w:noProof/>
          </w:rPr>
          <w:tab/>
        </w:r>
        <w:r>
          <w:rPr>
            <w:noProof/>
          </w:rPr>
          <w:fldChar w:fldCharType="begin"/>
        </w:r>
        <w:r>
          <w:rPr>
            <w:noProof/>
          </w:rPr>
          <w:instrText xml:space="preserve"> PAGEREF _Toc163036359 \h </w:instrText>
        </w:r>
      </w:ins>
      <w:r>
        <w:rPr>
          <w:noProof/>
        </w:rPr>
      </w:r>
      <w:r>
        <w:rPr>
          <w:noProof/>
        </w:rPr>
        <w:fldChar w:fldCharType="separate"/>
      </w:r>
      <w:ins w:id="32" w:author="Author">
        <w:r>
          <w:rPr>
            <w:noProof/>
          </w:rPr>
          <w:t>8</w:t>
        </w:r>
        <w:r>
          <w:rPr>
            <w:noProof/>
          </w:rPr>
          <w:fldChar w:fldCharType="end"/>
        </w:r>
      </w:ins>
    </w:p>
    <w:p w14:paraId="6307E2E3" w14:textId="4E0F0D2C" w:rsidR="00ED05BC" w:rsidRDefault="00ED05BC">
      <w:pPr>
        <w:pStyle w:val="TOC2"/>
        <w:tabs>
          <w:tab w:val="left" w:pos="800"/>
          <w:tab w:val="right" w:leader="dot" w:pos="9750"/>
        </w:tabs>
        <w:rPr>
          <w:ins w:id="33" w:author="Author"/>
          <w:rFonts w:eastAsiaTheme="minorEastAsia" w:cstheme="minorBidi"/>
          <w:smallCaps w:val="0"/>
          <w:noProof/>
          <w:kern w:val="2"/>
          <w:sz w:val="22"/>
          <w:szCs w:val="22"/>
          <w:lang w:val="en-SE" w:eastAsia="en-SE"/>
          <w14:ligatures w14:val="standardContextual"/>
        </w:rPr>
      </w:pPr>
      <w:ins w:id="34" w:author="Author">
        <w:r w:rsidRPr="00DA6B64">
          <w:rPr>
            <w:noProof/>
            <w14:scene3d>
              <w14:camera w14:prst="orthographicFront"/>
              <w14:lightRig w14:rig="threePt" w14:dir="t">
                <w14:rot w14:lat="0" w14:lon="0" w14:rev="0"/>
              </w14:lightRig>
            </w14:scene3d>
          </w:rPr>
          <w:t>3.2</w:t>
        </w:r>
        <w:r>
          <w:rPr>
            <w:rFonts w:eastAsiaTheme="minorEastAsia" w:cstheme="minorBidi"/>
            <w:smallCaps w:val="0"/>
            <w:noProof/>
            <w:kern w:val="2"/>
            <w:sz w:val="22"/>
            <w:szCs w:val="22"/>
            <w:lang w:val="en-SE" w:eastAsia="en-SE"/>
            <w14:ligatures w14:val="standardContextual"/>
          </w:rPr>
          <w:tab/>
        </w:r>
        <w:r>
          <w:rPr>
            <w:noProof/>
          </w:rPr>
          <w:t>Definitions</w:t>
        </w:r>
        <w:r>
          <w:rPr>
            <w:noProof/>
          </w:rPr>
          <w:tab/>
        </w:r>
        <w:r>
          <w:rPr>
            <w:noProof/>
          </w:rPr>
          <w:fldChar w:fldCharType="begin"/>
        </w:r>
        <w:r>
          <w:rPr>
            <w:noProof/>
          </w:rPr>
          <w:instrText xml:space="preserve"> PAGEREF _Toc163036360 \h </w:instrText>
        </w:r>
      </w:ins>
      <w:r>
        <w:rPr>
          <w:noProof/>
        </w:rPr>
      </w:r>
      <w:r>
        <w:rPr>
          <w:noProof/>
        </w:rPr>
        <w:fldChar w:fldCharType="separate"/>
      </w:r>
      <w:ins w:id="35" w:author="Author">
        <w:r>
          <w:rPr>
            <w:noProof/>
          </w:rPr>
          <w:t>8</w:t>
        </w:r>
        <w:r>
          <w:rPr>
            <w:noProof/>
          </w:rPr>
          <w:fldChar w:fldCharType="end"/>
        </w:r>
      </w:ins>
    </w:p>
    <w:p w14:paraId="409806D7" w14:textId="7018D38B" w:rsidR="00ED05BC" w:rsidRDefault="00ED05BC">
      <w:pPr>
        <w:pStyle w:val="TOC2"/>
        <w:tabs>
          <w:tab w:val="left" w:pos="800"/>
          <w:tab w:val="right" w:leader="dot" w:pos="9750"/>
        </w:tabs>
        <w:rPr>
          <w:ins w:id="36" w:author="Author"/>
          <w:rFonts w:eastAsiaTheme="minorEastAsia" w:cstheme="minorBidi"/>
          <w:smallCaps w:val="0"/>
          <w:noProof/>
          <w:kern w:val="2"/>
          <w:sz w:val="22"/>
          <w:szCs w:val="22"/>
          <w:lang w:val="en-SE" w:eastAsia="en-SE"/>
          <w14:ligatures w14:val="standardContextual"/>
        </w:rPr>
      </w:pPr>
      <w:ins w:id="37" w:author="Author">
        <w:r w:rsidRPr="00DA6B64">
          <w:rPr>
            <w:noProof/>
            <w:lang w:val="en-US"/>
            <w14:scene3d>
              <w14:camera w14:prst="orthographicFront"/>
              <w14:lightRig w14:rig="threePt" w14:dir="t">
                <w14:rot w14:lat="0" w14:lon="0" w14:rev="0"/>
              </w14:lightRig>
            </w14:scene3d>
          </w:rPr>
          <w:t>3.3</w:t>
        </w:r>
        <w:r>
          <w:rPr>
            <w:rFonts w:eastAsiaTheme="minorEastAsia" w:cstheme="minorBidi"/>
            <w:smallCaps w:val="0"/>
            <w:noProof/>
            <w:kern w:val="2"/>
            <w:sz w:val="22"/>
            <w:szCs w:val="22"/>
            <w:lang w:val="en-SE" w:eastAsia="en-SE"/>
            <w14:ligatures w14:val="standardContextual"/>
          </w:rPr>
          <w:tab/>
        </w:r>
        <w:r w:rsidRPr="00DA6B64">
          <w:rPr>
            <w:noProof/>
            <w:lang w:val="en-US"/>
          </w:rPr>
          <w:t>Experiments</w:t>
        </w:r>
        <w:r>
          <w:rPr>
            <w:noProof/>
          </w:rPr>
          <w:tab/>
        </w:r>
        <w:r>
          <w:rPr>
            <w:noProof/>
          </w:rPr>
          <w:fldChar w:fldCharType="begin"/>
        </w:r>
        <w:r>
          <w:rPr>
            <w:noProof/>
          </w:rPr>
          <w:instrText xml:space="preserve"> PAGEREF _Toc163036361 \h </w:instrText>
        </w:r>
      </w:ins>
      <w:r>
        <w:rPr>
          <w:noProof/>
        </w:rPr>
      </w:r>
      <w:r>
        <w:rPr>
          <w:noProof/>
        </w:rPr>
        <w:fldChar w:fldCharType="separate"/>
      </w:r>
      <w:ins w:id="38" w:author="Author">
        <w:r>
          <w:rPr>
            <w:noProof/>
          </w:rPr>
          <w:t>9</w:t>
        </w:r>
        <w:r>
          <w:rPr>
            <w:noProof/>
          </w:rPr>
          <w:fldChar w:fldCharType="end"/>
        </w:r>
      </w:ins>
    </w:p>
    <w:p w14:paraId="234B40EC" w14:textId="3CDB7A0E" w:rsidR="00ED05BC" w:rsidRDefault="00ED05BC">
      <w:pPr>
        <w:pStyle w:val="TOC2"/>
        <w:tabs>
          <w:tab w:val="left" w:pos="800"/>
          <w:tab w:val="right" w:leader="dot" w:pos="9750"/>
        </w:tabs>
        <w:rPr>
          <w:ins w:id="39" w:author="Author"/>
          <w:rFonts w:eastAsiaTheme="minorEastAsia" w:cstheme="minorBidi"/>
          <w:smallCaps w:val="0"/>
          <w:noProof/>
          <w:kern w:val="2"/>
          <w:sz w:val="22"/>
          <w:szCs w:val="22"/>
          <w:lang w:val="en-SE" w:eastAsia="en-SE"/>
          <w14:ligatures w14:val="standardContextual"/>
        </w:rPr>
      </w:pPr>
      <w:ins w:id="40" w:author="Author">
        <w:r w:rsidRPr="00DA6B64">
          <w:rPr>
            <w:noProof/>
            <w:lang w:val="en-US" w:eastAsia="zh-CN"/>
            <w14:scene3d>
              <w14:camera w14:prst="orthographicFront"/>
              <w14:lightRig w14:rig="threePt" w14:dir="t">
                <w14:rot w14:lat="0" w14:lon="0" w14:rev="0"/>
              </w14:lightRig>
            </w14:scene3d>
          </w:rPr>
          <w:t>3.4</w:t>
        </w:r>
        <w:r>
          <w:rPr>
            <w:rFonts w:eastAsiaTheme="minorEastAsia" w:cstheme="minorBidi"/>
            <w:smallCaps w:val="0"/>
            <w:noProof/>
            <w:kern w:val="2"/>
            <w:sz w:val="22"/>
            <w:szCs w:val="22"/>
            <w:lang w:val="en-SE" w:eastAsia="en-SE"/>
            <w14:ligatures w14:val="standardContextual"/>
          </w:rPr>
          <w:tab/>
        </w:r>
        <w:r w:rsidRPr="00DA6B64">
          <w:rPr>
            <w:noProof/>
            <w:lang w:val="en-US"/>
          </w:rPr>
          <w:t>Listening lab</w:t>
        </w:r>
        <w:r w:rsidRPr="00DA6B64">
          <w:rPr>
            <w:noProof/>
            <w:lang w:val="en-US" w:eastAsia="zh-CN"/>
          </w:rPr>
          <w:t xml:space="preserve"> designators</w:t>
        </w:r>
        <w:r>
          <w:rPr>
            <w:noProof/>
          </w:rPr>
          <w:tab/>
        </w:r>
        <w:r>
          <w:rPr>
            <w:noProof/>
          </w:rPr>
          <w:fldChar w:fldCharType="begin"/>
        </w:r>
        <w:r>
          <w:rPr>
            <w:noProof/>
          </w:rPr>
          <w:instrText xml:space="preserve"> PAGEREF _Toc163036362 \h </w:instrText>
        </w:r>
      </w:ins>
      <w:r>
        <w:rPr>
          <w:noProof/>
        </w:rPr>
      </w:r>
      <w:r>
        <w:rPr>
          <w:noProof/>
        </w:rPr>
        <w:fldChar w:fldCharType="separate"/>
      </w:r>
      <w:ins w:id="41" w:author="Author">
        <w:r>
          <w:rPr>
            <w:noProof/>
          </w:rPr>
          <w:t>9</w:t>
        </w:r>
        <w:r>
          <w:rPr>
            <w:noProof/>
          </w:rPr>
          <w:fldChar w:fldCharType="end"/>
        </w:r>
      </w:ins>
    </w:p>
    <w:p w14:paraId="190656E8" w14:textId="7EBE2BF7" w:rsidR="00ED05BC" w:rsidRDefault="00ED05BC">
      <w:pPr>
        <w:pStyle w:val="TOC2"/>
        <w:tabs>
          <w:tab w:val="left" w:pos="800"/>
          <w:tab w:val="right" w:leader="dot" w:pos="9750"/>
        </w:tabs>
        <w:rPr>
          <w:ins w:id="42" w:author="Author"/>
          <w:rFonts w:eastAsiaTheme="minorEastAsia" w:cstheme="minorBidi"/>
          <w:smallCaps w:val="0"/>
          <w:noProof/>
          <w:kern w:val="2"/>
          <w:sz w:val="22"/>
          <w:szCs w:val="22"/>
          <w:lang w:val="en-SE" w:eastAsia="en-SE"/>
          <w14:ligatures w14:val="standardContextual"/>
        </w:rPr>
      </w:pPr>
      <w:ins w:id="43" w:author="Author">
        <w:r w:rsidRPr="00DA6B64">
          <w:rPr>
            <w:noProof/>
            <w:lang w:val="en-US"/>
            <w14:scene3d>
              <w14:camera w14:prst="orthographicFront"/>
              <w14:lightRig w14:rig="threePt" w14:dir="t">
                <w14:rot w14:lat="0" w14:lon="0" w14:rev="0"/>
              </w14:lightRig>
            </w14:scene3d>
          </w:rPr>
          <w:t>3.5</w:t>
        </w:r>
        <w:r>
          <w:rPr>
            <w:rFonts w:eastAsiaTheme="minorEastAsia" w:cstheme="minorBidi"/>
            <w:smallCaps w:val="0"/>
            <w:noProof/>
            <w:kern w:val="2"/>
            <w:sz w:val="22"/>
            <w:szCs w:val="22"/>
            <w:lang w:val="en-SE" w:eastAsia="en-SE"/>
            <w14:ligatures w14:val="standardContextual"/>
          </w:rPr>
          <w:tab/>
        </w:r>
        <w:r w:rsidRPr="00DA6B64">
          <w:rPr>
            <w:noProof/>
            <w:lang w:val="en-US"/>
          </w:rPr>
          <w:t>Bitstream format</w:t>
        </w:r>
        <w:r>
          <w:rPr>
            <w:noProof/>
          </w:rPr>
          <w:tab/>
        </w:r>
        <w:r>
          <w:rPr>
            <w:noProof/>
          </w:rPr>
          <w:fldChar w:fldCharType="begin"/>
        </w:r>
        <w:r>
          <w:rPr>
            <w:noProof/>
          </w:rPr>
          <w:instrText xml:space="preserve"> PAGEREF _Toc163036363 \h </w:instrText>
        </w:r>
      </w:ins>
      <w:r>
        <w:rPr>
          <w:noProof/>
        </w:rPr>
      </w:r>
      <w:r>
        <w:rPr>
          <w:noProof/>
        </w:rPr>
        <w:fldChar w:fldCharType="separate"/>
      </w:r>
      <w:ins w:id="44" w:author="Author">
        <w:r>
          <w:rPr>
            <w:noProof/>
          </w:rPr>
          <w:t>10</w:t>
        </w:r>
        <w:r>
          <w:rPr>
            <w:noProof/>
          </w:rPr>
          <w:fldChar w:fldCharType="end"/>
        </w:r>
      </w:ins>
    </w:p>
    <w:p w14:paraId="2340CC76" w14:textId="65CB68C8" w:rsidR="00ED05BC" w:rsidRDefault="00ED05BC">
      <w:pPr>
        <w:pStyle w:val="TOC2"/>
        <w:tabs>
          <w:tab w:val="left" w:pos="800"/>
          <w:tab w:val="right" w:leader="dot" w:pos="9750"/>
        </w:tabs>
        <w:rPr>
          <w:ins w:id="45" w:author="Author"/>
          <w:rFonts w:eastAsiaTheme="minorEastAsia" w:cstheme="minorBidi"/>
          <w:smallCaps w:val="0"/>
          <w:noProof/>
          <w:kern w:val="2"/>
          <w:sz w:val="22"/>
          <w:szCs w:val="22"/>
          <w:lang w:val="en-SE" w:eastAsia="en-SE"/>
          <w14:ligatures w14:val="standardContextual"/>
        </w:rPr>
      </w:pPr>
      <w:ins w:id="46" w:author="Author">
        <w:r w:rsidRPr="00DA6B64">
          <w:rPr>
            <w:noProof/>
            <w:lang w:val="en-US" w:eastAsia="ja-JP"/>
            <w14:scene3d>
              <w14:camera w14:prst="orthographicFront"/>
              <w14:lightRig w14:rig="threePt" w14:dir="t">
                <w14:rot w14:lat="0" w14:lon="0" w14:rev="0"/>
              </w14:lightRig>
            </w14:scene3d>
          </w:rPr>
          <w:t>3.6</w:t>
        </w:r>
        <w:r>
          <w:rPr>
            <w:rFonts w:eastAsiaTheme="minorEastAsia" w:cstheme="minorBidi"/>
            <w:smallCaps w:val="0"/>
            <w:noProof/>
            <w:kern w:val="2"/>
            <w:sz w:val="22"/>
            <w:szCs w:val="22"/>
            <w:lang w:val="en-SE" w:eastAsia="en-SE"/>
            <w14:ligatures w14:val="standardContextual"/>
          </w:rPr>
          <w:tab/>
        </w:r>
        <w:r w:rsidRPr="00DA6B64">
          <w:rPr>
            <w:noProof/>
            <w:lang w:val="en-US" w:eastAsia="ja-JP"/>
          </w:rPr>
          <w:t>Audio format</w:t>
        </w:r>
        <w:r>
          <w:rPr>
            <w:noProof/>
          </w:rPr>
          <w:tab/>
        </w:r>
        <w:r>
          <w:rPr>
            <w:noProof/>
          </w:rPr>
          <w:fldChar w:fldCharType="begin"/>
        </w:r>
        <w:r>
          <w:rPr>
            <w:noProof/>
          </w:rPr>
          <w:instrText xml:space="preserve"> PAGEREF _Toc163036364 \h </w:instrText>
        </w:r>
      </w:ins>
      <w:r>
        <w:rPr>
          <w:noProof/>
        </w:rPr>
      </w:r>
      <w:r>
        <w:rPr>
          <w:noProof/>
        </w:rPr>
        <w:fldChar w:fldCharType="separate"/>
      </w:r>
      <w:ins w:id="47" w:author="Author">
        <w:r>
          <w:rPr>
            <w:noProof/>
          </w:rPr>
          <w:t>10</w:t>
        </w:r>
        <w:r>
          <w:rPr>
            <w:noProof/>
          </w:rPr>
          <w:fldChar w:fldCharType="end"/>
        </w:r>
      </w:ins>
    </w:p>
    <w:p w14:paraId="07F09DF7" w14:textId="06735F02" w:rsidR="00ED05BC" w:rsidRDefault="00ED05BC">
      <w:pPr>
        <w:pStyle w:val="TOC2"/>
        <w:tabs>
          <w:tab w:val="left" w:pos="800"/>
          <w:tab w:val="right" w:leader="dot" w:pos="9750"/>
        </w:tabs>
        <w:rPr>
          <w:ins w:id="48" w:author="Author"/>
          <w:rFonts w:eastAsiaTheme="minorEastAsia" w:cstheme="minorBidi"/>
          <w:smallCaps w:val="0"/>
          <w:noProof/>
          <w:kern w:val="2"/>
          <w:sz w:val="22"/>
          <w:szCs w:val="22"/>
          <w:lang w:val="en-SE" w:eastAsia="en-SE"/>
          <w14:ligatures w14:val="standardContextual"/>
        </w:rPr>
      </w:pPr>
      <w:ins w:id="49" w:author="Author">
        <w:r w:rsidRPr="00DA6B64">
          <w:rPr>
            <w:noProof/>
            <w:lang w:val="en-US"/>
            <w14:scene3d>
              <w14:camera w14:prst="orthographicFront"/>
              <w14:lightRig w14:rig="threePt" w14:dir="t">
                <w14:rot w14:lat="0" w14:lon="0" w14:rev="0"/>
              </w14:lightRig>
            </w14:scene3d>
          </w:rPr>
          <w:t>3.7</w:t>
        </w:r>
        <w:r>
          <w:rPr>
            <w:rFonts w:eastAsiaTheme="minorEastAsia" w:cstheme="minorBidi"/>
            <w:smallCaps w:val="0"/>
            <w:noProof/>
            <w:kern w:val="2"/>
            <w:sz w:val="22"/>
            <w:szCs w:val="22"/>
            <w:lang w:val="en-SE" w:eastAsia="en-SE"/>
            <w14:ligatures w14:val="standardContextual"/>
          </w:rPr>
          <w:tab/>
        </w:r>
        <w:r w:rsidRPr="00DA6B64">
          <w:rPr>
            <w:noProof/>
            <w:lang w:val="en-US"/>
          </w:rPr>
          <w:t>Audio track designators</w:t>
        </w:r>
        <w:r>
          <w:rPr>
            <w:noProof/>
          </w:rPr>
          <w:tab/>
        </w:r>
        <w:r>
          <w:rPr>
            <w:noProof/>
          </w:rPr>
          <w:fldChar w:fldCharType="begin"/>
        </w:r>
        <w:r>
          <w:rPr>
            <w:noProof/>
          </w:rPr>
          <w:instrText xml:space="preserve"> PAGEREF _Toc163036365 \h </w:instrText>
        </w:r>
      </w:ins>
      <w:r>
        <w:rPr>
          <w:noProof/>
        </w:rPr>
      </w:r>
      <w:r>
        <w:rPr>
          <w:noProof/>
        </w:rPr>
        <w:fldChar w:fldCharType="separate"/>
      </w:r>
      <w:ins w:id="50" w:author="Author">
        <w:r>
          <w:rPr>
            <w:noProof/>
          </w:rPr>
          <w:t>10</w:t>
        </w:r>
        <w:r>
          <w:rPr>
            <w:noProof/>
          </w:rPr>
          <w:fldChar w:fldCharType="end"/>
        </w:r>
      </w:ins>
    </w:p>
    <w:p w14:paraId="34E8D111" w14:textId="7D8E7C27" w:rsidR="00ED05BC" w:rsidRDefault="00ED05BC">
      <w:pPr>
        <w:pStyle w:val="TOC2"/>
        <w:tabs>
          <w:tab w:val="left" w:pos="800"/>
          <w:tab w:val="right" w:leader="dot" w:pos="9750"/>
        </w:tabs>
        <w:rPr>
          <w:ins w:id="51" w:author="Author"/>
          <w:rFonts w:eastAsiaTheme="minorEastAsia" w:cstheme="minorBidi"/>
          <w:smallCaps w:val="0"/>
          <w:noProof/>
          <w:kern w:val="2"/>
          <w:sz w:val="22"/>
          <w:szCs w:val="22"/>
          <w:lang w:val="en-SE" w:eastAsia="en-SE"/>
          <w14:ligatures w14:val="standardContextual"/>
        </w:rPr>
      </w:pPr>
      <w:ins w:id="52" w:author="Author">
        <w:r w:rsidRPr="00DA6B64">
          <w:rPr>
            <w:noProof/>
            <w:lang w:val="en-US"/>
            <w14:scene3d>
              <w14:camera w14:prst="orthographicFront"/>
              <w14:lightRig w14:rig="threePt" w14:dir="t">
                <w14:rot w14:lat="0" w14:lon="0" w14:rev="0"/>
              </w14:lightRig>
            </w14:scene3d>
          </w:rPr>
          <w:t>3.8</w:t>
        </w:r>
        <w:r>
          <w:rPr>
            <w:rFonts w:eastAsiaTheme="minorEastAsia" w:cstheme="minorBidi"/>
            <w:smallCaps w:val="0"/>
            <w:noProof/>
            <w:kern w:val="2"/>
            <w:sz w:val="22"/>
            <w:szCs w:val="22"/>
            <w:lang w:val="en-SE" w:eastAsia="en-SE"/>
            <w14:ligatures w14:val="standardContextual"/>
          </w:rPr>
          <w:tab/>
        </w:r>
        <w:r w:rsidRPr="00DA6B64">
          <w:rPr>
            <w:noProof/>
            <w:lang w:val="en-US"/>
          </w:rPr>
          <w:t>Audio track configurations</w:t>
        </w:r>
        <w:r>
          <w:rPr>
            <w:noProof/>
          </w:rPr>
          <w:tab/>
        </w:r>
        <w:r>
          <w:rPr>
            <w:noProof/>
          </w:rPr>
          <w:fldChar w:fldCharType="begin"/>
        </w:r>
        <w:r>
          <w:rPr>
            <w:noProof/>
          </w:rPr>
          <w:instrText xml:space="preserve"> PAGEREF _Toc163036366 \h </w:instrText>
        </w:r>
      </w:ins>
      <w:r>
        <w:rPr>
          <w:noProof/>
        </w:rPr>
      </w:r>
      <w:r>
        <w:rPr>
          <w:noProof/>
        </w:rPr>
        <w:fldChar w:fldCharType="separate"/>
      </w:r>
      <w:ins w:id="53" w:author="Author">
        <w:r>
          <w:rPr>
            <w:noProof/>
          </w:rPr>
          <w:t>11</w:t>
        </w:r>
        <w:r>
          <w:rPr>
            <w:noProof/>
          </w:rPr>
          <w:fldChar w:fldCharType="end"/>
        </w:r>
      </w:ins>
    </w:p>
    <w:p w14:paraId="62A945D3" w14:textId="04D12078" w:rsidR="00ED05BC" w:rsidRDefault="00ED05BC">
      <w:pPr>
        <w:pStyle w:val="TOC2"/>
        <w:tabs>
          <w:tab w:val="left" w:pos="800"/>
          <w:tab w:val="right" w:leader="dot" w:pos="9750"/>
        </w:tabs>
        <w:rPr>
          <w:ins w:id="54" w:author="Author"/>
          <w:rFonts w:eastAsiaTheme="minorEastAsia" w:cstheme="minorBidi"/>
          <w:smallCaps w:val="0"/>
          <w:noProof/>
          <w:kern w:val="2"/>
          <w:sz w:val="22"/>
          <w:szCs w:val="22"/>
          <w:lang w:val="en-SE" w:eastAsia="en-SE"/>
          <w14:ligatures w14:val="standardContextual"/>
        </w:rPr>
      </w:pPr>
      <w:ins w:id="55" w:author="Author">
        <w:r w:rsidRPr="00DA6B64">
          <w:rPr>
            <w:noProof/>
            <w14:scene3d>
              <w14:camera w14:prst="orthographicFront"/>
              <w14:lightRig w14:rig="threePt" w14:dir="t">
                <w14:rot w14:lat="0" w14:lon="0" w14:rev="0"/>
              </w14:lightRig>
            </w14:scene3d>
          </w:rPr>
          <w:t>3.9</w:t>
        </w:r>
        <w:r>
          <w:rPr>
            <w:rFonts w:eastAsiaTheme="minorEastAsia" w:cstheme="minorBidi"/>
            <w:smallCaps w:val="0"/>
            <w:noProof/>
            <w:kern w:val="2"/>
            <w:sz w:val="22"/>
            <w:szCs w:val="22"/>
            <w:lang w:val="en-SE" w:eastAsia="en-SE"/>
            <w14:ligatures w14:val="standardContextual"/>
          </w:rPr>
          <w:tab/>
        </w:r>
        <w:r w:rsidRPr="00DA6B64">
          <w:rPr>
            <w:noProof/>
            <w:lang w:val="en-US"/>
          </w:rPr>
          <w:t>Preamble definition</w:t>
        </w:r>
        <w:r>
          <w:rPr>
            <w:noProof/>
          </w:rPr>
          <w:tab/>
        </w:r>
        <w:r>
          <w:rPr>
            <w:noProof/>
          </w:rPr>
          <w:fldChar w:fldCharType="begin"/>
        </w:r>
        <w:r>
          <w:rPr>
            <w:noProof/>
          </w:rPr>
          <w:instrText xml:space="preserve"> PAGEREF _Toc163036367 \h </w:instrText>
        </w:r>
      </w:ins>
      <w:r>
        <w:rPr>
          <w:noProof/>
        </w:rPr>
      </w:r>
      <w:r>
        <w:rPr>
          <w:noProof/>
        </w:rPr>
        <w:fldChar w:fldCharType="separate"/>
      </w:r>
      <w:ins w:id="56" w:author="Author">
        <w:r>
          <w:rPr>
            <w:noProof/>
          </w:rPr>
          <w:t>12</w:t>
        </w:r>
        <w:r>
          <w:rPr>
            <w:noProof/>
          </w:rPr>
          <w:fldChar w:fldCharType="end"/>
        </w:r>
      </w:ins>
    </w:p>
    <w:p w14:paraId="12E8A8E4" w14:textId="1231BDFF" w:rsidR="00ED05BC" w:rsidRDefault="00ED05BC">
      <w:pPr>
        <w:pStyle w:val="TOC2"/>
        <w:tabs>
          <w:tab w:val="left" w:pos="800"/>
          <w:tab w:val="right" w:leader="dot" w:pos="9750"/>
        </w:tabs>
        <w:rPr>
          <w:ins w:id="57" w:author="Author"/>
          <w:rFonts w:eastAsiaTheme="minorEastAsia" w:cstheme="minorBidi"/>
          <w:smallCaps w:val="0"/>
          <w:noProof/>
          <w:kern w:val="2"/>
          <w:sz w:val="22"/>
          <w:szCs w:val="22"/>
          <w:lang w:val="en-SE" w:eastAsia="en-SE"/>
          <w14:ligatures w14:val="standardContextual"/>
        </w:rPr>
      </w:pPr>
      <w:ins w:id="58" w:author="Author">
        <w:r w:rsidRPr="00DA6B64">
          <w:rPr>
            <w:noProof/>
            <w:lang w:val="en-US" w:eastAsia="zh-CN"/>
            <w14:scene3d>
              <w14:camera w14:prst="orthographicFront"/>
              <w14:lightRig w14:rig="threePt" w14:dir="t">
                <w14:rot w14:lat="0" w14:lon="0" w14:rev="0"/>
              </w14:lightRig>
            </w14:scene3d>
          </w:rPr>
          <w:t>3.10</w:t>
        </w:r>
        <w:r>
          <w:rPr>
            <w:rFonts w:eastAsiaTheme="minorEastAsia" w:cstheme="minorBidi"/>
            <w:smallCaps w:val="0"/>
            <w:noProof/>
            <w:kern w:val="2"/>
            <w:sz w:val="22"/>
            <w:szCs w:val="22"/>
            <w:lang w:val="en-SE" w:eastAsia="en-SE"/>
            <w14:ligatures w14:val="standardContextual"/>
          </w:rPr>
          <w:tab/>
        </w:r>
        <w:r w:rsidRPr="00DA6B64">
          <w:rPr>
            <w:noProof/>
            <w:lang w:val="en-US" w:eastAsia="zh-CN"/>
          </w:rPr>
          <w:t>File naming</w:t>
        </w:r>
        <w:r>
          <w:rPr>
            <w:noProof/>
          </w:rPr>
          <w:tab/>
        </w:r>
        <w:r>
          <w:rPr>
            <w:noProof/>
          </w:rPr>
          <w:fldChar w:fldCharType="begin"/>
        </w:r>
        <w:r>
          <w:rPr>
            <w:noProof/>
          </w:rPr>
          <w:instrText xml:space="preserve"> PAGEREF _Toc163036368 \h </w:instrText>
        </w:r>
      </w:ins>
      <w:r>
        <w:rPr>
          <w:noProof/>
        </w:rPr>
      </w:r>
      <w:r>
        <w:rPr>
          <w:noProof/>
        </w:rPr>
        <w:fldChar w:fldCharType="separate"/>
      </w:r>
      <w:ins w:id="59" w:author="Author">
        <w:r>
          <w:rPr>
            <w:noProof/>
          </w:rPr>
          <w:t>13</w:t>
        </w:r>
        <w:r>
          <w:rPr>
            <w:noProof/>
          </w:rPr>
          <w:fldChar w:fldCharType="end"/>
        </w:r>
      </w:ins>
    </w:p>
    <w:p w14:paraId="02A3E243" w14:textId="101EEE7F" w:rsidR="00ED05BC" w:rsidRDefault="00ED05BC">
      <w:pPr>
        <w:pStyle w:val="TOC3"/>
        <w:rPr>
          <w:ins w:id="60" w:author="Author"/>
          <w:rFonts w:eastAsiaTheme="minorEastAsia" w:cstheme="minorBidi"/>
          <w:i w:val="0"/>
          <w:iCs w:val="0"/>
          <w:noProof/>
          <w:kern w:val="2"/>
          <w:sz w:val="22"/>
          <w:szCs w:val="22"/>
          <w:lang w:val="en-SE" w:eastAsia="en-SE"/>
          <w14:ligatures w14:val="standardContextual"/>
        </w:rPr>
      </w:pPr>
      <w:ins w:id="61" w:author="Author">
        <w:r w:rsidRPr="00DA6B64">
          <w:rPr>
            <w:bCs/>
            <w:noProof/>
          </w:rPr>
          <w:t>3.10.1</w:t>
        </w:r>
        <w:r>
          <w:rPr>
            <w:rFonts w:eastAsiaTheme="minorEastAsia" w:cstheme="minorBidi"/>
            <w:i w:val="0"/>
            <w:iCs w:val="0"/>
            <w:noProof/>
            <w:kern w:val="2"/>
            <w:sz w:val="22"/>
            <w:szCs w:val="22"/>
            <w:lang w:val="en-SE" w:eastAsia="en-SE"/>
            <w14:ligatures w14:val="standardContextual"/>
          </w:rPr>
          <w:tab/>
        </w:r>
        <w:r>
          <w:rPr>
            <w:noProof/>
          </w:rPr>
          <w:t>Generic definitions</w:t>
        </w:r>
        <w:r>
          <w:rPr>
            <w:noProof/>
          </w:rPr>
          <w:tab/>
        </w:r>
        <w:r>
          <w:rPr>
            <w:noProof/>
          </w:rPr>
          <w:fldChar w:fldCharType="begin"/>
        </w:r>
        <w:r>
          <w:rPr>
            <w:noProof/>
          </w:rPr>
          <w:instrText xml:space="preserve"> PAGEREF _Toc163036369 \h </w:instrText>
        </w:r>
      </w:ins>
      <w:r>
        <w:rPr>
          <w:noProof/>
        </w:rPr>
      </w:r>
      <w:r>
        <w:rPr>
          <w:noProof/>
        </w:rPr>
        <w:fldChar w:fldCharType="separate"/>
      </w:r>
      <w:ins w:id="62" w:author="Author">
        <w:r>
          <w:rPr>
            <w:noProof/>
          </w:rPr>
          <w:t>13</w:t>
        </w:r>
        <w:r>
          <w:rPr>
            <w:noProof/>
          </w:rPr>
          <w:fldChar w:fldCharType="end"/>
        </w:r>
      </w:ins>
    </w:p>
    <w:p w14:paraId="642BD6FD" w14:textId="39E2576D" w:rsidR="00ED05BC" w:rsidRDefault="00ED05BC">
      <w:pPr>
        <w:pStyle w:val="TOC3"/>
        <w:rPr>
          <w:ins w:id="63" w:author="Author"/>
          <w:rFonts w:eastAsiaTheme="minorEastAsia" w:cstheme="minorBidi"/>
          <w:i w:val="0"/>
          <w:iCs w:val="0"/>
          <w:noProof/>
          <w:kern w:val="2"/>
          <w:sz w:val="22"/>
          <w:szCs w:val="22"/>
          <w:lang w:val="en-SE" w:eastAsia="en-SE"/>
          <w14:ligatures w14:val="standardContextual"/>
        </w:rPr>
      </w:pPr>
      <w:ins w:id="64" w:author="Author">
        <w:r w:rsidRPr="00DA6B64">
          <w:rPr>
            <w:bCs/>
            <w:noProof/>
          </w:rPr>
          <w:t>3.10.2</w:t>
        </w:r>
        <w:r>
          <w:rPr>
            <w:rFonts w:eastAsiaTheme="minorEastAsia" w:cstheme="minorBidi"/>
            <w:i w:val="0"/>
            <w:iCs w:val="0"/>
            <w:noProof/>
            <w:kern w:val="2"/>
            <w:sz w:val="22"/>
            <w:szCs w:val="22"/>
            <w:lang w:val="en-SE" w:eastAsia="en-SE"/>
            <w14:ligatures w14:val="standardContextual"/>
          </w:rPr>
          <w:tab/>
        </w:r>
        <w:r>
          <w:rPr>
            <w:noProof/>
          </w:rPr>
          <w:t>Naming examples of the input files and processed output files</w:t>
        </w:r>
        <w:r>
          <w:rPr>
            <w:noProof/>
          </w:rPr>
          <w:tab/>
        </w:r>
        <w:r>
          <w:rPr>
            <w:noProof/>
          </w:rPr>
          <w:fldChar w:fldCharType="begin"/>
        </w:r>
        <w:r>
          <w:rPr>
            <w:noProof/>
          </w:rPr>
          <w:instrText xml:space="preserve"> PAGEREF _Toc163036370 \h </w:instrText>
        </w:r>
      </w:ins>
      <w:r>
        <w:rPr>
          <w:noProof/>
        </w:rPr>
      </w:r>
      <w:r>
        <w:rPr>
          <w:noProof/>
        </w:rPr>
        <w:fldChar w:fldCharType="separate"/>
      </w:r>
      <w:ins w:id="65" w:author="Author">
        <w:r>
          <w:rPr>
            <w:noProof/>
          </w:rPr>
          <w:t>13</w:t>
        </w:r>
        <w:r>
          <w:rPr>
            <w:noProof/>
          </w:rPr>
          <w:fldChar w:fldCharType="end"/>
        </w:r>
      </w:ins>
    </w:p>
    <w:p w14:paraId="00E3A007" w14:textId="3DF0EFE3" w:rsidR="00ED05BC" w:rsidRDefault="00ED05BC">
      <w:pPr>
        <w:pStyle w:val="TOC4"/>
        <w:rPr>
          <w:ins w:id="66" w:author="Author"/>
          <w:rFonts w:eastAsiaTheme="minorEastAsia" w:cstheme="minorBidi"/>
          <w:noProof/>
          <w:kern w:val="2"/>
          <w:sz w:val="22"/>
          <w:szCs w:val="22"/>
          <w:lang w:val="en-SE" w:eastAsia="en-SE"/>
          <w14:ligatures w14:val="standardContextual"/>
        </w:rPr>
      </w:pPr>
      <w:ins w:id="67" w:author="Author">
        <w:r>
          <w:rPr>
            <w:noProof/>
          </w:rPr>
          <w:t>3.10.2.1</w:t>
        </w:r>
        <w:r>
          <w:rPr>
            <w:rFonts w:eastAsiaTheme="minorEastAsia" w:cstheme="minorBidi"/>
            <w:noProof/>
            <w:kern w:val="2"/>
            <w:sz w:val="22"/>
            <w:szCs w:val="22"/>
            <w:lang w:val="en-SE" w:eastAsia="en-SE"/>
            <w14:ligatures w14:val="standardContextual"/>
          </w:rPr>
          <w:tab/>
        </w:r>
        <w:r>
          <w:rPr>
            <w:noProof/>
          </w:rPr>
          <w:t xml:space="preserve">P.SUPPL800 input </w:t>
        </w:r>
        <w:r w:rsidRPr="00DA6B64">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_Toc163036371 \h </w:instrText>
        </w:r>
      </w:ins>
      <w:r>
        <w:rPr>
          <w:noProof/>
        </w:rPr>
      </w:r>
      <w:r>
        <w:rPr>
          <w:noProof/>
        </w:rPr>
        <w:fldChar w:fldCharType="separate"/>
      </w:r>
      <w:ins w:id="68" w:author="Author">
        <w:r>
          <w:rPr>
            <w:noProof/>
          </w:rPr>
          <w:t>13</w:t>
        </w:r>
        <w:r>
          <w:rPr>
            <w:noProof/>
          </w:rPr>
          <w:fldChar w:fldCharType="end"/>
        </w:r>
      </w:ins>
    </w:p>
    <w:p w14:paraId="377ED72E" w14:textId="44E5612C" w:rsidR="00ED05BC" w:rsidRDefault="00ED05BC">
      <w:pPr>
        <w:pStyle w:val="TOC4"/>
        <w:rPr>
          <w:ins w:id="69" w:author="Author"/>
          <w:rFonts w:eastAsiaTheme="minorEastAsia" w:cstheme="minorBidi"/>
          <w:noProof/>
          <w:kern w:val="2"/>
          <w:sz w:val="22"/>
          <w:szCs w:val="22"/>
          <w:lang w:val="en-SE" w:eastAsia="en-SE"/>
          <w14:ligatures w14:val="standardContextual"/>
        </w:rPr>
      </w:pPr>
      <w:ins w:id="70" w:author="Author">
        <w:r>
          <w:rPr>
            <w:noProof/>
          </w:rPr>
          <w:t>3.10.2.2</w:t>
        </w:r>
        <w:r>
          <w:rPr>
            <w:rFonts w:eastAsiaTheme="minorEastAsia" w:cstheme="minorBidi"/>
            <w:noProof/>
            <w:kern w:val="2"/>
            <w:sz w:val="22"/>
            <w:szCs w:val="22"/>
            <w:lang w:val="en-SE" w:eastAsia="en-SE"/>
            <w14:ligatures w14:val="standardContextual"/>
          </w:rPr>
          <w:tab/>
        </w:r>
        <w:r>
          <w:rPr>
            <w:noProof/>
          </w:rPr>
          <w:t xml:space="preserve">BS.1534 input </w:t>
        </w:r>
        <w:r w:rsidRPr="00DA6B64">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_Toc163036372 \h </w:instrText>
        </w:r>
      </w:ins>
      <w:r>
        <w:rPr>
          <w:noProof/>
        </w:rPr>
      </w:r>
      <w:r>
        <w:rPr>
          <w:noProof/>
        </w:rPr>
        <w:fldChar w:fldCharType="separate"/>
      </w:r>
      <w:ins w:id="71" w:author="Author">
        <w:r>
          <w:rPr>
            <w:noProof/>
          </w:rPr>
          <w:t>13</w:t>
        </w:r>
        <w:r>
          <w:rPr>
            <w:noProof/>
          </w:rPr>
          <w:fldChar w:fldCharType="end"/>
        </w:r>
      </w:ins>
    </w:p>
    <w:p w14:paraId="1811C0C1" w14:textId="20D027D2" w:rsidR="00ED05BC" w:rsidRDefault="00ED05BC">
      <w:pPr>
        <w:pStyle w:val="TOC4"/>
        <w:rPr>
          <w:ins w:id="72" w:author="Author"/>
          <w:rFonts w:eastAsiaTheme="minorEastAsia" w:cstheme="minorBidi"/>
          <w:noProof/>
          <w:kern w:val="2"/>
          <w:sz w:val="22"/>
          <w:szCs w:val="22"/>
          <w:lang w:val="en-SE" w:eastAsia="en-SE"/>
          <w14:ligatures w14:val="standardContextual"/>
        </w:rPr>
      </w:pPr>
      <w:ins w:id="73" w:author="Author">
        <w:r>
          <w:rPr>
            <w:noProof/>
          </w:rPr>
          <w:t>3.10.2.3</w:t>
        </w:r>
        <w:r>
          <w:rPr>
            <w:rFonts w:eastAsiaTheme="minorEastAsia" w:cstheme="minorBidi"/>
            <w:noProof/>
            <w:kern w:val="2"/>
            <w:sz w:val="22"/>
            <w:szCs w:val="22"/>
            <w:lang w:val="en-SE" w:eastAsia="en-SE"/>
            <w14:ligatures w14:val="standardContextual"/>
          </w:rPr>
          <w:tab/>
        </w:r>
        <w:r>
          <w:rPr>
            <w:noProof/>
          </w:rPr>
          <w:t>Noise files</w:t>
        </w:r>
        <w:r>
          <w:rPr>
            <w:noProof/>
          </w:rPr>
          <w:tab/>
        </w:r>
        <w:r>
          <w:rPr>
            <w:noProof/>
          </w:rPr>
          <w:fldChar w:fldCharType="begin"/>
        </w:r>
        <w:r>
          <w:rPr>
            <w:noProof/>
          </w:rPr>
          <w:instrText xml:space="preserve"> PAGEREF _Toc163036373 \h </w:instrText>
        </w:r>
      </w:ins>
      <w:r>
        <w:rPr>
          <w:noProof/>
        </w:rPr>
      </w:r>
      <w:r>
        <w:rPr>
          <w:noProof/>
        </w:rPr>
        <w:fldChar w:fldCharType="separate"/>
      </w:r>
      <w:ins w:id="74" w:author="Author">
        <w:r>
          <w:rPr>
            <w:noProof/>
          </w:rPr>
          <w:t>14</w:t>
        </w:r>
        <w:r>
          <w:rPr>
            <w:noProof/>
          </w:rPr>
          <w:fldChar w:fldCharType="end"/>
        </w:r>
      </w:ins>
    </w:p>
    <w:p w14:paraId="7C1C5E29" w14:textId="167A5935" w:rsidR="00ED05BC" w:rsidRDefault="00ED05BC">
      <w:pPr>
        <w:pStyle w:val="TOC4"/>
        <w:rPr>
          <w:ins w:id="75" w:author="Author"/>
          <w:rFonts w:eastAsiaTheme="minorEastAsia" w:cstheme="minorBidi"/>
          <w:noProof/>
          <w:kern w:val="2"/>
          <w:sz w:val="22"/>
          <w:szCs w:val="22"/>
          <w:lang w:val="en-SE" w:eastAsia="en-SE"/>
          <w14:ligatures w14:val="standardContextual"/>
        </w:rPr>
      </w:pPr>
      <w:ins w:id="76" w:author="Author">
        <w:r>
          <w:rPr>
            <w:noProof/>
          </w:rPr>
          <w:t>3.10.2.4</w:t>
        </w:r>
        <w:r>
          <w:rPr>
            <w:rFonts w:eastAsiaTheme="minorEastAsia" w:cstheme="minorBidi"/>
            <w:noProof/>
            <w:kern w:val="2"/>
            <w:sz w:val="22"/>
            <w:szCs w:val="22"/>
            <w:lang w:val="en-SE" w:eastAsia="en-SE"/>
            <w14:ligatures w14:val="standardContextual"/>
          </w:rPr>
          <w:tab/>
        </w:r>
        <w:r>
          <w:rPr>
            <w:noProof/>
          </w:rPr>
          <w:t xml:space="preserve">Processed P.SUPPL800 </w:t>
        </w:r>
        <w:r w:rsidRPr="00DA6B64">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_Toc163036374 \h </w:instrText>
        </w:r>
      </w:ins>
      <w:r>
        <w:rPr>
          <w:noProof/>
        </w:rPr>
      </w:r>
      <w:r>
        <w:rPr>
          <w:noProof/>
        </w:rPr>
        <w:fldChar w:fldCharType="separate"/>
      </w:r>
      <w:ins w:id="77" w:author="Author">
        <w:r>
          <w:rPr>
            <w:noProof/>
          </w:rPr>
          <w:t>14</w:t>
        </w:r>
        <w:r>
          <w:rPr>
            <w:noProof/>
          </w:rPr>
          <w:fldChar w:fldCharType="end"/>
        </w:r>
      </w:ins>
    </w:p>
    <w:p w14:paraId="675557FC" w14:textId="6520F172" w:rsidR="00ED05BC" w:rsidRDefault="00ED05BC">
      <w:pPr>
        <w:pStyle w:val="TOC4"/>
        <w:rPr>
          <w:ins w:id="78" w:author="Author"/>
          <w:rFonts w:eastAsiaTheme="minorEastAsia" w:cstheme="minorBidi"/>
          <w:noProof/>
          <w:kern w:val="2"/>
          <w:sz w:val="22"/>
          <w:szCs w:val="22"/>
          <w:lang w:val="en-SE" w:eastAsia="en-SE"/>
          <w14:ligatures w14:val="standardContextual"/>
        </w:rPr>
      </w:pPr>
      <w:ins w:id="79" w:author="Author">
        <w:r>
          <w:rPr>
            <w:noProof/>
          </w:rPr>
          <w:t>3.10.2.5</w:t>
        </w:r>
        <w:r>
          <w:rPr>
            <w:rFonts w:eastAsiaTheme="minorEastAsia" w:cstheme="minorBidi"/>
            <w:noProof/>
            <w:kern w:val="2"/>
            <w:sz w:val="22"/>
            <w:szCs w:val="22"/>
            <w:lang w:val="en-SE" w:eastAsia="en-SE"/>
            <w14:ligatures w14:val="standardContextual"/>
          </w:rPr>
          <w:tab/>
        </w:r>
        <w:r>
          <w:rPr>
            <w:noProof/>
          </w:rPr>
          <w:t>Processed BS.1534-4 content files</w:t>
        </w:r>
        <w:r>
          <w:rPr>
            <w:noProof/>
          </w:rPr>
          <w:tab/>
        </w:r>
        <w:r>
          <w:rPr>
            <w:noProof/>
          </w:rPr>
          <w:fldChar w:fldCharType="begin"/>
        </w:r>
        <w:r>
          <w:rPr>
            <w:noProof/>
          </w:rPr>
          <w:instrText xml:space="preserve"> PAGEREF _Toc163036375 \h </w:instrText>
        </w:r>
      </w:ins>
      <w:r>
        <w:rPr>
          <w:noProof/>
        </w:rPr>
      </w:r>
      <w:r>
        <w:rPr>
          <w:noProof/>
        </w:rPr>
        <w:fldChar w:fldCharType="separate"/>
      </w:r>
      <w:ins w:id="80" w:author="Author">
        <w:r>
          <w:rPr>
            <w:noProof/>
          </w:rPr>
          <w:t>14</w:t>
        </w:r>
        <w:r>
          <w:rPr>
            <w:noProof/>
          </w:rPr>
          <w:fldChar w:fldCharType="end"/>
        </w:r>
      </w:ins>
    </w:p>
    <w:p w14:paraId="501D3996" w14:textId="70B2FED5" w:rsidR="00ED05BC" w:rsidRDefault="00ED05BC">
      <w:pPr>
        <w:pStyle w:val="TOC3"/>
        <w:rPr>
          <w:ins w:id="81" w:author="Author"/>
          <w:rFonts w:eastAsiaTheme="minorEastAsia" w:cstheme="minorBidi"/>
          <w:i w:val="0"/>
          <w:iCs w:val="0"/>
          <w:noProof/>
          <w:kern w:val="2"/>
          <w:sz w:val="22"/>
          <w:szCs w:val="22"/>
          <w:lang w:val="en-SE" w:eastAsia="en-SE"/>
          <w14:ligatures w14:val="standardContextual"/>
        </w:rPr>
      </w:pPr>
      <w:ins w:id="82" w:author="Author">
        <w:r w:rsidRPr="00DA6B64">
          <w:rPr>
            <w:bCs/>
            <w:noProof/>
          </w:rPr>
          <w:t>3.10.3</w:t>
        </w:r>
        <w:r>
          <w:rPr>
            <w:rFonts w:eastAsiaTheme="minorEastAsia" w:cstheme="minorBidi"/>
            <w:i w:val="0"/>
            <w:iCs w:val="0"/>
            <w:noProof/>
            <w:kern w:val="2"/>
            <w:sz w:val="22"/>
            <w:szCs w:val="22"/>
            <w:lang w:val="en-SE" w:eastAsia="en-SE"/>
            <w14:ligatures w14:val="standardContextual"/>
          </w:rPr>
          <w:tab/>
        </w:r>
        <w:r>
          <w:rPr>
            <w:noProof/>
          </w:rPr>
          <w:t>File naming error patterns</w:t>
        </w:r>
        <w:r>
          <w:rPr>
            <w:noProof/>
          </w:rPr>
          <w:tab/>
        </w:r>
        <w:r>
          <w:rPr>
            <w:noProof/>
          </w:rPr>
          <w:fldChar w:fldCharType="begin"/>
        </w:r>
        <w:r>
          <w:rPr>
            <w:noProof/>
          </w:rPr>
          <w:instrText xml:space="preserve"> PAGEREF _Toc163036376 \h </w:instrText>
        </w:r>
      </w:ins>
      <w:r>
        <w:rPr>
          <w:noProof/>
        </w:rPr>
      </w:r>
      <w:r>
        <w:rPr>
          <w:noProof/>
        </w:rPr>
        <w:fldChar w:fldCharType="separate"/>
      </w:r>
      <w:ins w:id="83" w:author="Author">
        <w:r>
          <w:rPr>
            <w:noProof/>
          </w:rPr>
          <w:t>15</w:t>
        </w:r>
        <w:r>
          <w:rPr>
            <w:noProof/>
          </w:rPr>
          <w:fldChar w:fldCharType="end"/>
        </w:r>
      </w:ins>
    </w:p>
    <w:p w14:paraId="0C36FD92" w14:textId="45B15D8E" w:rsidR="00ED05BC" w:rsidRDefault="00ED05BC">
      <w:pPr>
        <w:pStyle w:val="TOC3"/>
        <w:rPr>
          <w:ins w:id="84" w:author="Author"/>
          <w:rFonts w:eastAsiaTheme="minorEastAsia" w:cstheme="minorBidi"/>
          <w:i w:val="0"/>
          <w:iCs w:val="0"/>
          <w:noProof/>
          <w:kern w:val="2"/>
          <w:sz w:val="22"/>
          <w:szCs w:val="22"/>
          <w:lang w:val="en-SE" w:eastAsia="en-SE"/>
          <w14:ligatures w14:val="standardContextual"/>
        </w:rPr>
      </w:pPr>
      <w:ins w:id="85" w:author="Author">
        <w:r w:rsidRPr="00DA6B64">
          <w:rPr>
            <w:bCs/>
            <w:noProof/>
          </w:rPr>
          <w:t>3.10.4</w:t>
        </w:r>
        <w:r>
          <w:rPr>
            <w:rFonts w:eastAsiaTheme="minorEastAsia" w:cstheme="minorBidi"/>
            <w:i w:val="0"/>
            <w:iCs w:val="0"/>
            <w:noProof/>
            <w:kern w:val="2"/>
            <w:sz w:val="22"/>
            <w:szCs w:val="22"/>
            <w:lang w:val="en-SE" w:eastAsia="en-SE"/>
            <w14:ligatures w14:val="standardContextual"/>
          </w:rPr>
          <w:tab/>
        </w:r>
        <w:r>
          <w:rPr>
            <w:noProof/>
          </w:rPr>
          <w:t>File naming jitter profiles</w:t>
        </w:r>
        <w:r>
          <w:rPr>
            <w:noProof/>
          </w:rPr>
          <w:tab/>
        </w:r>
        <w:r>
          <w:rPr>
            <w:noProof/>
          </w:rPr>
          <w:fldChar w:fldCharType="begin"/>
        </w:r>
        <w:r>
          <w:rPr>
            <w:noProof/>
          </w:rPr>
          <w:instrText xml:space="preserve"> PAGEREF _Toc163036377 \h </w:instrText>
        </w:r>
      </w:ins>
      <w:r>
        <w:rPr>
          <w:noProof/>
        </w:rPr>
      </w:r>
      <w:r>
        <w:rPr>
          <w:noProof/>
        </w:rPr>
        <w:fldChar w:fldCharType="separate"/>
      </w:r>
      <w:ins w:id="86" w:author="Author">
        <w:r>
          <w:rPr>
            <w:noProof/>
          </w:rPr>
          <w:t>15</w:t>
        </w:r>
        <w:r>
          <w:rPr>
            <w:noProof/>
          </w:rPr>
          <w:fldChar w:fldCharType="end"/>
        </w:r>
      </w:ins>
    </w:p>
    <w:p w14:paraId="34AA87DB" w14:textId="1223A27E" w:rsidR="00ED05BC" w:rsidRDefault="00ED05BC">
      <w:pPr>
        <w:pStyle w:val="TOC3"/>
        <w:rPr>
          <w:ins w:id="87" w:author="Author"/>
          <w:rFonts w:eastAsiaTheme="minorEastAsia" w:cstheme="minorBidi"/>
          <w:i w:val="0"/>
          <w:iCs w:val="0"/>
          <w:noProof/>
          <w:kern w:val="2"/>
          <w:sz w:val="22"/>
          <w:szCs w:val="22"/>
          <w:lang w:val="en-SE" w:eastAsia="en-SE"/>
          <w14:ligatures w14:val="standardContextual"/>
        </w:rPr>
      </w:pPr>
      <w:ins w:id="88" w:author="Author">
        <w:r w:rsidRPr="00DA6B64">
          <w:rPr>
            <w:bCs/>
            <w:noProof/>
          </w:rPr>
          <w:t>3.10.5</w:t>
        </w:r>
        <w:r>
          <w:rPr>
            <w:rFonts w:eastAsiaTheme="minorEastAsia" w:cstheme="minorBidi"/>
            <w:i w:val="0"/>
            <w:iCs w:val="0"/>
            <w:noProof/>
            <w:kern w:val="2"/>
            <w:sz w:val="22"/>
            <w:szCs w:val="22"/>
            <w:lang w:val="en-SE" w:eastAsia="en-SE"/>
            <w14:ligatures w14:val="standardContextual"/>
          </w:rPr>
          <w:tab/>
        </w:r>
        <w:r>
          <w:rPr>
            <w:noProof/>
          </w:rPr>
          <w:t>File naming jitter derived error patterns</w:t>
        </w:r>
        <w:r>
          <w:rPr>
            <w:noProof/>
          </w:rPr>
          <w:tab/>
        </w:r>
        <w:r>
          <w:rPr>
            <w:noProof/>
          </w:rPr>
          <w:fldChar w:fldCharType="begin"/>
        </w:r>
        <w:r>
          <w:rPr>
            <w:noProof/>
          </w:rPr>
          <w:instrText xml:space="preserve"> PAGEREF _Toc163036378 \h </w:instrText>
        </w:r>
      </w:ins>
      <w:r>
        <w:rPr>
          <w:noProof/>
        </w:rPr>
      </w:r>
      <w:r>
        <w:rPr>
          <w:noProof/>
        </w:rPr>
        <w:fldChar w:fldCharType="separate"/>
      </w:r>
      <w:ins w:id="89" w:author="Author">
        <w:r>
          <w:rPr>
            <w:noProof/>
          </w:rPr>
          <w:t>15</w:t>
        </w:r>
        <w:r>
          <w:rPr>
            <w:noProof/>
          </w:rPr>
          <w:fldChar w:fldCharType="end"/>
        </w:r>
      </w:ins>
    </w:p>
    <w:p w14:paraId="0D2AB0C8" w14:textId="0FE2E031" w:rsidR="00ED05BC" w:rsidRDefault="00ED05BC">
      <w:pPr>
        <w:pStyle w:val="TOC2"/>
        <w:tabs>
          <w:tab w:val="left" w:pos="800"/>
          <w:tab w:val="right" w:leader="dot" w:pos="9750"/>
        </w:tabs>
        <w:rPr>
          <w:ins w:id="90" w:author="Author"/>
          <w:rFonts w:eastAsiaTheme="minorEastAsia" w:cstheme="minorBidi"/>
          <w:smallCaps w:val="0"/>
          <w:noProof/>
          <w:kern w:val="2"/>
          <w:sz w:val="22"/>
          <w:szCs w:val="22"/>
          <w:lang w:val="en-SE" w:eastAsia="en-SE"/>
          <w14:ligatures w14:val="standardContextual"/>
        </w:rPr>
      </w:pPr>
      <w:ins w:id="91" w:author="Author">
        <w:r w:rsidRPr="00DA6B64">
          <w:rPr>
            <w:noProof/>
            <w14:scene3d>
              <w14:camera w14:prst="orthographicFront"/>
              <w14:lightRig w14:rig="threePt" w14:dir="t">
                <w14:rot w14:lat="0" w14:lon="0" w14:rev="0"/>
              </w14:lightRig>
            </w14:scene3d>
          </w:rPr>
          <w:t>3.11</w:t>
        </w:r>
        <w:r>
          <w:rPr>
            <w:rFonts w:eastAsiaTheme="minorEastAsia" w:cstheme="minorBidi"/>
            <w:smallCaps w:val="0"/>
            <w:noProof/>
            <w:kern w:val="2"/>
            <w:sz w:val="22"/>
            <w:szCs w:val="22"/>
            <w:lang w:val="en-SE" w:eastAsia="en-SE"/>
            <w14:ligatures w14:val="standardContextual"/>
          </w:rPr>
          <w:tab/>
        </w:r>
        <w:r>
          <w:rPr>
            <w:noProof/>
          </w:rPr>
          <w:t>Object Based Audio Metadata File Format</w:t>
        </w:r>
        <w:r>
          <w:rPr>
            <w:noProof/>
          </w:rPr>
          <w:tab/>
        </w:r>
        <w:r>
          <w:rPr>
            <w:noProof/>
          </w:rPr>
          <w:fldChar w:fldCharType="begin"/>
        </w:r>
        <w:r>
          <w:rPr>
            <w:noProof/>
          </w:rPr>
          <w:instrText xml:space="preserve"> PAGEREF _Toc163036379 \h </w:instrText>
        </w:r>
      </w:ins>
      <w:r>
        <w:rPr>
          <w:noProof/>
        </w:rPr>
      </w:r>
      <w:r>
        <w:rPr>
          <w:noProof/>
        </w:rPr>
        <w:fldChar w:fldCharType="separate"/>
      </w:r>
      <w:ins w:id="92" w:author="Author">
        <w:r>
          <w:rPr>
            <w:noProof/>
          </w:rPr>
          <w:t>15</w:t>
        </w:r>
        <w:r>
          <w:rPr>
            <w:noProof/>
          </w:rPr>
          <w:fldChar w:fldCharType="end"/>
        </w:r>
      </w:ins>
    </w:p>
    <w:p w14:paraId="39CCA26D" w14:textId="0696F109" w:rsidR="00ED05BC" w:rsidRDefault="00ED05BC">
      <w:pPr>
        <w:pStyle w:val="TOC1"/>
        <w:tabs>
          <w:tab w:val="left" w:pos="400"/>
          <w:tab w:val="right" w:leader="dot" w:pos="9750"/>
        </w:tabs>
        <w:rPr>
          <w:ins w:id="93" w:author="Author"/>
          <w:rFonts w:eastAsiaTheme="minorEastAsia" w:cstheme="minorBidi"/>
          <w:b w:val="0"/>
          <w:bCs w:val="0"/>
          <w:caps w:val="0"/>
          <w:noProof/>
          <w:kern w:val="2"/>
          <w:sz w:val="22"/>
          <w:szCs w:val="22"/>
          <w:lang w:val="en-SE" w:eastAsia="en-SE"/>
          <w14:ligatures w14:val="standardContextual"/>
        </w:rPr>
      </w:pPr>
      <w:ins w:id="94" w:author="Author">
        <w:r w:rsidRPr="00DA6B64">
          <w:rPr>
            <w:noProof/>
            <w:lang w:val="en-US"/>
          </w:rPr>
          <w:t>4</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Processing stages</w:t>
        </w:r>
        <w:r>
          <w:rPr>
            <w:noProof/>
          </w:rPr>
          <w:tab/>
        </w:r>
        <w:r>
          <w:rPr>
            <w:noProof/>
          </w:rPr>
          <w:fldChar w:fldCharType="begin"/>
        </w:r>
        <w:r>
          <w:rPr>
            <w:noProof/>
          </w:rPr>
          <w:instrText xml:space="preserve"> PAGEREF _Toc163036380 \h </w:instrText>
        </w:r>
      </w:ins>
      <w:r>
        <w:rPr>
          <w:noProof/>
        </w:rPr>
      </w:r>
      <w:r>
        <w:rPr>
          <w:noProof/>
        </w:rPr>
        <w:fldChar w:fldCharType="separate"/>
      </w:r>
      <w:ins w:id="95" w:author="Author">
        <w:r>
          <w:rPr>
            <w:noProof/>
          </w:rPr>
          <w:t>15</w:t>
        </w:r>
        <w:r>
          <w:rPr>
            <w:noProof/>
          </w:rPr>
          <w:fldChar w:fldCharType="end"/>
        </w:r>
      </w:ins>
    </w:p>
    <w:p w14:paraId="7A800B28" w14:textId="6DECA38B" w:rsidR="00ED05BC" w:rsidRDefault="00ED05BC">
      <w:pPr>
        <w:pStyle w:val="TOC2"/>
        <w:tabs>
          <w:tab w:val="left" w:pos="800"/>
          <w:tab w:val="right" w:leader="dot" w:pos="9750"/>
        </w:tabs>
        <w:rPr>
          <w:ins w:id="96" w:author="Author"/>
          <w:rFonts w:eastAsiaTheme="minorEastAsia" w:cstheme="minorBidi"/>
          <w:smallCaps w:val="0"/>
          <w:noProof/>
          <w:kern w:val="2"/>
          <w:sz w:val="22"/>
          <w:szCs w:val="22"/>
          <w:lang w:val="en-SE" w:eastAsia="en-SE"/>
          <w14:ligatures w14:val="standardContextual"/>
        </w:rPr>
      </w:pPr>
      <w:ins w:id="97" w:author="Author">
        <w:r w:rsidRPr="00DA6B64">
          <w:rPr>
            <w:noProof/>
            <w14:scene3d>
              <w14:camera w14:prst="orthographicFront"/>
              <w14:lightRig w14:rig="threePt" w14:dir="t">
                <w14:rot w14:lat="0" w14:lon="0" w14:rev="0"/>
              </w14:lightRig>
            </w14:scene3d>
          </w:rPr>
          <w:t>4.1</w:t>
        </w:r>
        <w:r>
          <w:rPr>
            <w:rFonts w:eastAsiaTheme="minorEastAsia" w:cstheme="minorBidi"/>
            <w:smallCaps w:val="0"/>
            <w:noProof/>
            <w:kern w:val="2"/>
            <w:sz w:val="22"/>
            <w:szCs w:val="22"/>
            <w:lang w:val="en-SE" w:eastAsia="en-SE"/>
            <w14:ligatures w14:val="standardContextual"/>
          </w:rPr>
          <w:tab/>
        </w:r>
        <w:r>
          <w:rPr>
            <w:noProof/>
          </w:rPr>
          <w:t>General considerations for processing</w:t>
        </w:r>
        <w:r>
          <w:rPr>
            <w:noProof/>
          </w:rPr>
          <w:tab/>
        </w:r>
        <w:r>
          <w:rPr>
            <w:noProof/>
          </w:rPr>
          <w:fldChar w:fldCharType="begin"/>
        </w:r>
        <w:r>
          <w:rPr>
            <w:noProof/>
          </w:rPr>
          <w:instrText xml:space="preserve"> PAGEREF _Toc163036381 \h </w:instrText>
        </w:r>
      </w:ins>
      <w:r>
        <w:rPr>
          <w:noProof/>
        </w:rPr>
      </w:r>
      <w:r>
        <w:rPr>
          <w:noProof/>
        </w:rPr>
        <w:fldChar w:fldCharType="separate"/>
      </w:r>
      <w:ins w:id="98" w:author="Author">
        <w:r>
          <w:rPr>
            <w:noProof/>
          </w:rPr>
          <w:t>15</w:t>
        </w:r>
        <w:r>
          <w:rPr>
            <w:noProof/>
          </w:rPr>
          <w:fldChar w:fldCharType="end"/>
        </w:r>
      </w:ins>
    </w:p>
    <w:p w14:paraId="1D38FC63" w14:textId="1910062D" w:rsidR="00ED05BC" w:rsidRDefault="00ED05BC">
      <w:pPr>
        <w:pStyle w:val="TOC3"/>
        <w:rPr>
          <w:ins w:id="99" w:author="Author"/>
          <w:rFonts w:eastAsiaTheme="minorEastAsia" w:cstheme="minorBidi"/>
          <w:i w:val="0"/>
          <w:iCs w:val="0"/>
          <w:noProof/>
          <w:kern w:val="2"/>
          <w:sz w:val="22"/>
          <w:szCs w:val="22"/>
          <w:lang w:val="en-SE" w:eastAsia="en-SE"/>
          <w14:ligatures w14:val="standardContextual"/>
        </w:rPr>
      </w:pPr>
      <w:ins w:id="100" w:author="Author">
        <w:r w:rsidRPr="00DA6B64">
          <w:rPr>
            <w:bCs/>
            <w:noProof/>
          </w:rPr>
          <w:t>4.1.1</w:t>
        </w:r>
        <w:r>
          <w:rPr>
            <w:rFonts w:eastAsiaTheme="minorEastAsia" w:cstheme="minorBidi"/>
            <w:i w:val="0"/>
            <w:iCs w:val="0"/>
            <w:noProof/>
            <w:kern w:val="2"/>
            <w:sz w:val="22"/>
            <w:szCs w:val="22"/>
            <w:lang w:val="en-SE" w:eastAsia="en-SE"/>
            <w14:ligatures w14:val="standardContextual"/>
          </w:rPr>
          <w:tab/>
        </w:r>
        <w:r>
          <w:rPr>
            <w:noProof/>
          </w:rPr>
          <w:t>Source material requirements</w:t>
        </w:r>
        <w:r>
          <w:rPr>
            <w:noProof/>
          </w:rPr>
          <w:tab/>
        </w:r>
        <w:r>
          <w:rPr>
            <w:noProof/>
          </w:rPr>
          <w:fldChar w:fldCharType="begin"/>
        </w:r>
        <w:r>
          <w:rPr>
            <w:noProof/>
          </w:rPr>
          <w:instrText xml:space="preserve"> PAGEREF _Toc163036382 \h </w:instrText>
        </w:r>
      </w:ins>
      <w:r>
        <w:rPr>
          <w:noProof/>
        </w:rPr>
      </w:r>
      <w:r>
        <w:rPr>
          <w:noProof/>
        </w:rPr>
        <w:fldChar w:fldCharType="separate"/>
      </w:r>
      <w:ins w:id="101" w:author="Author">
        <w:r>
          <w:rPr>
            <w:noProof/>
          </w:rPr>
          <w:t>15</w:t>
        </w:r>
        <w:r>
          <w:rPr>
            <w:noProof/>
          </w:rPr>
          <w:fldChar w:fldCharType="end"/>
        </w:r>
      </w:ins>
    </w:p>
    <w:p w14:paraId="2E37295F" w14:textId="544C620D" w:rsidR="00ED05BC" w:rsidRDefault="00ED05BC">
      <w:pPr>
        <w:pStyle w:val="TOC3"/>
        <w:rPr>
          <w:ins w:id="102" w:author="Author"/>
          <w:rFonts w:eastAsiaTheme="minorEastAsia" w:cstheme="minorBidi"/>
          <w:i w:val="0"/>
          <w:iCs w:val="0"/>
          <w:noProof/>
          <w:kern w:val="2"/>
          <w:sz w:val="22"/>
          <w:szCs w:val="22"/>
          <w:lang w:val="en-SE" w:eastAsia="en-SE"/>
          <w14:ligatures w14:val="standardContextual"/>
        </w:rPr>
      </w:pPr>
      <w:ins w:id="103" w:author="Author">
        <w:r w:rsidRPr="00DA6B64">
          <w:rPr>
            <w:bCs/>
            <w:noProof/>
          </w:rPr>
          <w:t>4.1.2</w:t>
        </w:r>
        <w:r>
          <w:rPr>
            <w:rFonts w:eastAsiaTheme="minorEastAsia" w:cstheme="minorBidi"/>
            <w:i w:val="0"/>
            <w:iCs w:val="0"/>
            <w:noProof/>
            <w:kern w:val="2"/>
            <w:sz w:val="22"/>
            <w:szCs w:val="22"/>
            <w:lang w:val="en-SE" w:eastAsia="en-SE"/>
            <w14:ligatures w14:val="standardContextual"/>
          </w:rPr>
          <w:tab/>
        </w:r>
        <w:r>
          <w:rPr>
            <w:noProof/>
          </w:rPr>
          <w:t>Concatenated sequences processing</w:t>
        </w:r>
        <w:r>
          <w:rPr>
            <w:noProof/>
          </w:rPr>
          <w:tab/>
        </w:r>
        <w:r>
          <w:rPr>
            <w:noProof/>
          </w:rPr>
          <w:fldChar w:fldCharType="begin"/>
        </w:r>
        <w:r>
          <w:rPr>
            <w:noProof/>
          </w:rPr>
          <w:instrText xml:space="preserve"> PAGEREF _Toc163036383 \h </w:instrText>
        </w:r>
      </w:ins>
      <w:r>
        <w:rPr>
          <w:noProof/>
        </w:rPr>
      </w:r>
      <w:r>
        <w:rPr>
          <w:noProof/>
        </w:rPr>
        <w:fldChar w:fldCharType="separate"/>
      </w:r>
      <w:ins w:id="104" w:author="Author">
        <w:r>
          <w:rPr>
            <w:noProof/>
          </w:rPr>
          <w:t>15</w:t>
        </w:r>
        <w:r>
          <w:rPr>
            <w:noProof/>
          </w:rPr>
          <w:fldChar w:fldCharType="end"/>
        </w:r>
      </w:ins>
    </w:p>
    <w:p w14:paraId="153AFF53" w14:textId="54768FF9" w:rsidR="00ED05BC" w:rsidRDefault="00ED05BC">
      <w:pPr>
        <w:pStyle w:val="TOC3"/>
        <w:rPr>
          <w:ins w:id="105" w:author="Author"/>
          <w:rFonts w:eastAsiaTheme="minorEastAsia" w:cstheme="minorBidi"/>
          <w:i w:val="0"/>
          <w:iCs w:val="0"/>
          <w:noProof/>
          <w:kern w:val="2"/>
          <w:sz w:val="22"/>
          <w:szCs w:val="22"/>
          <w:lang w:val="en-SE" w:eastAsia="en-SE"/>
          <w14:ligatures w14:val="standardContextual"/>
        </w:rPr>
      </w:pPr>
      <w:ins w:id="106" w:author="Author">
        <w:r w:rsidRPr="00DA6B64">
          <w:rPr>
            <w:bCs/>
            <w:noProof/>
          </w:rPr>
          <w:t>4.1.3</w:t>
        </w:r>
        <w:r>
          <w:rPr>
            <w:rFonts w:eastAsiaTheme="minorEastAsia" w:cstheme="minorBidi"/>
            <w:i w:val="0"/>
            <w:iCs w:val="0"/>
            <w:noProof/>
            <w:kern w:val="2"/>
            <w:sz w:val="22"/>
            <w:szCs w:val="22"/>
            <w:lang w:val="en-SE" w:eastAsia="en-SE"/>
            <w14:ligatures w14:val="standardContextual"/>
          </w:rPr>
          <w:tab/>
        </w:r>
        <w:r>
          <w:rPr>
            <w:noProof/>
          </w:rPr>
          <w:t>Frame error application</w:t>
        </w:r>
        <w:r>
          <w:rPr>
            <w:noProof/>
          </w:rPr>
          <w:tab/>
        </w:r>
        <w:r>
          <w:rPr>
            <w:noProof/>
          </w:rPr>
          <w:fldChar w:fldCharType="begin"/>
        </w:r>
        <w:r>
          <w:rPr>
            <w:noProof/>
          </w:rPr>
          <w:instrText xml:space="preserve"> PAGEREF _Toc163036384 \h </w:instrText>
        </w:r>
      </w:ins>
      <w:r>
        <w:rPr>
          <w:noProof/>
        </w:rPr>
      </w:r>
      <w:r>
        <w:rPr>
          <w:noProof/>
        </w:rPr>
        <w:fldChar w:fldCharType="separate"/>
      </w:r>
      <w:ins w:id="107" w:author="Author">
        <w:r>
          <w:rPr>
            <w:noProof/>
          </w:rPr>
          <w:t>16</w:t>
        </w:r>
        <w:r>
          <w:rPr>
            <w:noProof/>
          </w:rPr>
          <w:fldChar w:fldCharType="end"/>
        </w:r>
      </w:ins>
    </w:p>
    <w:p w14:paraId="1361D684" w14:textId="7BFF72B2" w:rsidR="00ED05BC" w:rsidRDefault="00ED05BC">
      <w:pPr>
        <w:pStyle w:val="TOC3"/>
        <w:rPr>
          <w:ins w:id="108" w:author="Author"/>
          <w:rFonts w:eastAsiaTheme="minorEastAsia" w:cstheme="minorBidi"/>
          <w:i w:val="0"/>
          <w:iCs w:val="0"/>
          <w:noProof/>
          <w:kern w:val="2"/>
          <w:sz w:val="22"/>
          <w:szCs w:val="22"/>
          <w:lang w:val="en-SE" w:eastAsia="en-SE"/>
          <w14:ligatures w14:val="standardContextual"/>
        </w:rPr>
      </w:pPr>
      <w:ins w:id="109" w:author="Author">
        <w:r w:rsidRPr="00DA6B64">
          <w:rPr>
            <w:bCs/>
            <w:noProof/>
          </w:rPr>
          <w:t>4.1.4</w:t>
        </w:r>
        <w:r>
          <w:rPr>
            <w:rFonts w:eastAsiaTheme="minorEastAsia" w:cstheme="minorBidi"/>
            <w:i w:val="0"/>
            <w:iCs w:val="0"/>
            <w:noProof/>
            <w:kern w:val="2"/>
            <w:sz w:val="22"/>
            <w:szCs w:val="22"/>
            <w:lang w:val="en-SE" w:eastAsia="en-SE"/>
            <w14:ligatures w14:val="standardContextual"/>
          </w:rPr>
          <w:tab/>
        </w:r>
        <w:r>
          <w:rPr>
            <w:noProof/>
          </w:rPr>
          <w:t>Concatenation setup</w:t>
        </w:r>
        <w:r>
          <w:rPr>
            <w:noProof/>
          </w:rPr>
          <w:tab/>
        </w:r>
        <w:r>
          <w:rPr>
            <w:noProof/>
          </w:rPr>
          <w:fldChar w:fldCharType="begin"/>
        </w:r>
        <w:r>
          <w:rPr>
            <w:noProof/>
          </w:rPr>
          <w:instrText xml:space="preserve"> PAGEREF _Toc163036385 \h </w:instrText>
        </w:r>
      </w:ins>
      <w:r>
        <w:rPr>
          <w:noProof/>
        </w:rPr>
      </w:r>
      <w:r>
        <w:rPr>
          <w:noProof/>
        </w:rPr>
        <w:fldChar w:fldCharType="separate"/>
      </w:r>
      <w:ins w:id="110" w:author="Author">
        <w:r>
          <w:rPr>
            <w:noProof/>
          </w:rPr>
          <w:t>16</w:t>
        </w:r>
        <w:r>
          <w:rPr>
            <w:noProof/>
          </w:rPr>
          <w:fldChar w:fldCharType="end"/>
        </w:r>
      </w:ins>
    </w:p>
    <w:p w14:paraId="2B6F44BF" w14:textId="5BA0C291" w:rsidR="00ED05BC" w:rsidRDefault="00ED05BC">
      <w:pPr>
        <w:pStyle w:val="TOC2"/>
        <w:tabs>
          <w:tab w:val="left" w:pos="800"/>
          <w:tab w:val="right" w:leader="dot" w:pos="9750"/>
        </w:tabs>
        <w:rPr>
          <w:ins w:id="111" w:author="Author"/>
          <w:rFonts w:eastAsiaTheme="minorEastAsia" w:cstheme="minorBidi"/>
          <w:smallCaps w:val="0"/>
          <w:noProof/>
          <w:kern w:val="2"/>
          <w:sz w:val="22"/>
          <w:szCs w:val="22"/>
          <w:lang w:val="en-SE" w:eastAsia="en-SE"/>
          <w14:ligatures w14:val="standardContextual"/>
        </w:rPr>
      </w:pPr>
      <w:ins w:id="112" w:author="Author">
        <w:r w:rsidRPr="00DA6B64">
          <w:rPr>
            <w:noProof/>
            <w14:scene3d>
              <w14:camera w14:prst="orthographicFront"/>
              <w14:lightRig w14:rig="threePt" w14:dir="t">
                <w14:rot w14:lat="0" w14:lon="0" w14:rev="0"/>
              </w14:lightRig>
            </w14:scene3d>
          </w:rPr>
          <w:t>4.2</w:t>
        </w:r>
        <w:r>
          <w:rPr>
            <w:rFonts w:eastAsiaTheme="minorEastAsia" w:cstheme="minorBidi"/>
            <w:smallCaps w:val="0"/>
            <w:noProof/>
            <w:kern w:val="2"/>
            <w:sz w:val="22"/>
            <w:szCs w:val="22"/>
            <w:lang w:val="en-SE" w:eastAsia="en-SE"/>
            <w14:ligatures w14:val="standardContextual"/>
          </w:rPr>
          <w:tab/>
        </w:r>
        <w:r>
          <w:rPr>
            <w:noProof/>
          </w:rPr>
          <w:t>Generation of test samples</w:t>
        </w:r>
        <w:r>
          <w:rPr>
            <w:noProof/>
          </w:rPr>
          <w:tab/>
        </w:r>
        <w:r>
          <w:rPr>
            <w:noProof/>
          </w:rPr>
          <w:fldChar w:fldCharType="begin"/>
        </w:r>
        <w:r>
          <w:rPr>
            <w:noProof/>
          </w:rPr>
          <w:instrText xml:space="preserve"> PAGEREF _Toc163036386 \h </w:instrText>
        </w:r>
      </w:ins>
      <w:r>
        <w:rPr>
          <w:noProof/>
        </w:rPr>
      </w:r>
      <w:r>
        <w:rPr>
          <w:noProof/>
        </w:rPr>
        <w:fldChar w:fldCharType="separate"/>
      </w:r>
      <w:ins w:id="113" w:author="Author">
        <w:r>
          <w:rPr>
            <w:noProof/>
          </w:rPr>
          <w:t>16</w:t>
        </w:r>
        <w:r>
          <w:rPr>
            <w:noProof/>
          </w:rPr>
          <w:fldChar w:fldCharType="end"/>
        </w:r>
      </w:ins>
    </w:p>
    <w:p w14:paraId="66AD0F1A" w14:textId="7773CB9D" w:rsidR="00ED05BC" w:rsidRDefault="00ED05BC">
      <w:pPr>
        <w:pStyle w:val="TOC3"/>
        <w:rPr>
          <w:ins w:id="114" w:author="Author"/>
          <w:rFonts w:eastAsiaTheme="minorEastAsia" w:cstheme="minorBidi"/>
          <w:i w:val="0"/>
          <w:iCs w:val="0"/>
          <w:noProof/>
          <w:kern w:val="2"/>
          <w:sz w:val="22"/>
          <w:szCs w:val="22"/>
          <w:lang w:val="en-SE" w:eastAsia="en-SE"/>
          <w14:ligatures w14:val="standardContextual"/>
        </w:rPr>
      </w:pPr>
      <w:ins w:id="115" w:author="Author">
        <w:r w:rsidRPr="00DA6B64">
          <w:rPr>
            <w:bCs/>
            <w:noProof/>
          </w:rPr>
          <w:t>4.2.1</w:t>
        </w:r>
        <w:r>
          <w:rPr>
            <w:rFonts w:eastAsiaTheme="minorEastAsia" w:cstheme="minorBidi"/>
            <w:i w:val="0"/>
            <w:iCs w:val="0"/>
            <w:noProof/>
            <w:kern w:val="2"/>
            <w:sz w:val="22"/>
            <w:szCs w:val="22"/>
            <w:lang w:val="en-SE" w:eastAsia="en-SE"/>
            <w14:ligatures w14:val="standardContextual"/>
          </w:rPr>
          <w:tab/>
        </w:r>
        <w:r>
          <w:rPr>
            <w:noProof/>
          </w:rPr>
          <w:t>P.SUPPL800 speech samples</w:t>
        </w:r>
        <w:r>
          <w:rPr>
            <w:noProof/>
          </w:rPr>
          <w:tab/>
        </w:r>
        <w:r>
          <w:rPr>
            <w:noProof/>
          </w:rPr>
          <w:fldChar w:fldCharType="begin"/>
        </w:r>
        <w:r>
          <w:rPr>
            <w:noProof/>
          </w:rPr>
          <w:instrText xml:space="preserve"> PAGEREF _Toc163036387 \h </w:instrText>
        </w:r>
      </w:ins>
      <w:r>
        <w:rPr>
          <w:noProof/>
        </w:rPr>
      </w:r>
      <w:r>
        <w:rPr>
          <w:noProof/>
        </w:rPr>
        <w:fldChar w:fldCharType="separate"/>
      </w:r>
      <w:ins w:id="116" w:author="Author">
        <w:r>
          <w:rPr>
            <w:noProof/>
          </w:rPr>
          <w:t>16</w:t>
        </w:r>
        <w:r>
          <w:rPr>
            <w:noProof/>
          </w:rPr>
          <w:fldChar w:fldCharType="end"/>
        </w:r>
      </w:ins>
    </w:p>
    <w:p w14:paraId="18294FBC" w14:textId="1D375A77" w:rsidR="00ED05BC" w:rsidRDefault="00ED05BC">
      <w:pPr>
        <w:pStyle w:val="TOC3"/>
        <w:rPr>
          <w:ins w:id="117" w:author="Author"/>
          <w:rFonts w:eastAsiaTheme="minorEastAsia" w:cstheme="minorBidi"/>
          <w:i w:val="0"/>
          <w:iCs w:val="0"/>
          <w:noProof/>
          <w:kern w:val="2"/>
          <w:sz w:val="22"/>
          <w:szCs w:val="22"/>
          <w:lang w:val="en-SE" w:eastAsia="en-SE"/>
          <w14:ligatures w14:val="standardContextual"/>
        </w:rPr>
      </w:pPr>
      <w:ins w:id="118" w:author="Author">
        <w:r w:rsidRPr="00DA6B64">
          <w:rPr>
            <w:bCs/>
            <w:noProof/>
          </w:rPr>
          <w:t>4.2.2</w:t>
        </w:r>
        <w:r>
          <w:rPr>
            <w:rFonts w:eastAsiaTheme="minorEastAsia" w:cstheme="minorBidi"/>
            <w:i w:val="0"/>
            <w:iCs w:val="0"/>
            <w:noProof/>
            <w:kern w:val="2"/>
            <w:sz w:val="22"/>
            <w:szCs w:val="22"/>
            <w:lang w:val="en-SE" w:eastAsia="en-SE"/>
            <w14:ligatures w14:val="standardContextual"/>
          </w:rPr>
          <w:tab/>
        </w:r>
        <w:r>
          <w:rPr>
            <w:noProof/>
          </w:rPr>
          <w:t>General processing for background noise</w:t>
        </w:r>
        <w:r>
          <w:rPr>
            <w:noProof/>
          </w:rPr>
          <w:tab/>
        </w:r>
        <w:r>
          <w:rPr>
            <w:noProof/>
          </w:rPr>
          <w:fldChar w:fldCharType="begin"/>
        </w:r>
        <w:r>
          <w:rPr>
            <w:noProof/>
          </w:rPr>
          <w:instrText xml:space="preserve"> PAGEREF _Toc163036388 \h </w:instrText>
        </w:r>
      </w:ins>
      <w:r>
        <w:rPr>
          <w:noProof/>
        </w:rPr>
      </w:r>
      <w:r>
        <w:rPr>
          <w:noProof/>
        </w:rPr>
        <w:fldChar w:fldCharType="separate"/>
      </w:r>
      <w:ins w:id="119" w:author="Author">
        <w:r>
          <w:rPr>
            <w:noProof/>
          </w:rPr>
          <w:t>19</w:t>
        </w:r>
        <w:r>
          <w:rPr>
            <w:noProof/>
          </w:rPr>
          <w:fldChar w:fldCharType="end"/>
        </w:r>
      </w:ins>
    </w:p>
    <w:p w14:paraId="03E4995F" w14:textId="75DD6F4E" w:rsidR="00ED05BC" w:rsidRDefault="00ED05BC">
      <w:pPr>
        <w:pStyle w:val="TOC2"/>
        <w:tabs>
          <w:tab w:val="left" w:pos="800"/>
          <w:tab w:val="right" w:leader="dot" w:pos="9750"/>
        </w:tabs>
        <w:rPr>
          <w:ins w:id="120" w:author="Author"/>
          <w:rFonts w:eastAsiaTheme="minorEastAsia" w:cstheme="minorBidi"/>
          <w:smallCaps w:val="0"/>
          <w:noProof/>
          <w:kern w:val="2"/>
          <w:sz w:val="22"/>
          <w:szCs w:val="22"/>
          <w:lang w:val="en-SE" w:eastAsia="en-SE"/>
          <w14:ligatures w14:val="standardContextual"/>
        </w:rPr>
      </w:pPr>
      <w:ins w:id="121" w:author="Author">
        <w:r w:rsidRPr="00DA6B64">
          <w:rPr>
            <w:noProof/>
            <w14:scene3d>
              <w14:camera w14:prst="orthographicFront"/>
              <w14:lightRig w14:rig="threePt" w14:dir="t">
                <w14:rot w14:lat="0" w14:lon="0" w14:rev="0"/>
              </w14:lightRig>
            </w14:scene3d>
          </w:rPr>
          <w:t>4.3</w:t>
        </w:r>
        <w:r>
          <w:rPr>
            <w:rFonts w:eastAsiaTheme="minorEastAsia" w:cstheme="minorBidi"/>
            <w:smallCaps w:val="0"/>
            <w:noProof/>
            <w:kern w:val="2"/>
            <w:sz w:val="22"/>
            <w:szCs w:val="22"/>
            <w:lang w:val="en-SE" w:eastAsia="en-SE"/>
            <w14:ligatures w14:val="standardContextual"/>
          </w:rPr>
          <w:tab/>
        </w:r>
        <w:r w:rsidRPr="00DA6B64">
          <w:rPr>
            <w:noProof/>
            <w:lang w:val="en-US"/>
          </w:rPr>
          <w:t>Pre-processing</w:t>
        </w:r>
        <w:r>
          <w:rPr>
            <w:noProof/>
          </w:rPr>
          <w:tab/>
        </w:r>
        <w:r>
          <w:rPr>
            <w:noProof/>
          </w:rPr>
          <w:fldChar w:fldCharType="begin"/>
        </w:r>
        <w:r>
          <w:rPr>
            <w:noProof/>
          </w:rPr>
          <w:instrText xml:space="preserve"> PAGEREF _Toc163036389 \h </w:instrText>
        </w:r>
      </w:ins>
      <w:r>
        <w:rPr>
          <w:noProof/>
        </w:rPr>
      </w:r>
      <w:r>
        <w:rPr>
          <w:noProof/>
        </w:rPr>
        <w:fldChar w:fldCharType="separate"/>
      </w:r>
      <w:ins w:id="122" w:author="Author">
        <w:r>
          <w:rPr>
            <w:noProof/>
          </w:rPr>
          <w:t>19</w:t>
        </w:r>
        <w:r>
          <w:rPr>
            <w:noProof/>
          </w:rPr>
          <w:fldChar w:fldCharType="end"/>
        </w:r>
      </w:ins>
    </w:p>
    <w:p w14:paraId="73DC7C38" w14:textId="724DEACB" w:rsidR="00ED05BC" w:rsidRDefault="00ED05BC">
      <w:pPr>
        <w:pStyle w:val="TOC3"/>
        <w:rPr>
          <w:ins w:id="123" w:author="Author"/>
          <w:rFonts w:eastAsiaTheme="minorEastAsia" w:cstheme="minorBidi"/>
          <w:i w:val="0"/>
          <w:iCs w:val="0"/>
          <w:noProof/>
          <w:kern w:val="2"/>
          <w:sz w:val="22"/>
          <w:szCs w:val="22"/>
          <w:lang w:val="en-SE" w:eastAsia="en-SE"/>
          <w14:ligatures w14:val="standardContextual"/>
        </w:rPr>
      </w:pPr>
      <w:ins w:id="124" w:author="Author">
        <w:r w:rsidRPr="00DA6B64">
          <w:rPr>
            <w:bCs/>
            <w:noProof/>
          </w:rPr>
          <w:t>4.3.1</w:t>
        </w:r>
        <w:r>
          <w:rPr>
            <w:rFonts w:eastAsiaTheme="minorEastAsia" w:cstheme="minorBidi"/>
            <w:i w:val="0"/>
            <w:iCs w:val="0"/>
            <w:noProof/>
            <w:kern w:val="2"/>
            <w:sz w:val="22"/>
            <w:szCs w:val="22"/>
            <w:lang w:val="en-SE" w:eastAsia="en-SE"/>
            <w14:ligatures w14:val="standardContextual"/>
          </w:rPr>
          <w:tab/>
        </w:r>
        <w:r>
          <w:rPr>
            <w:noProof/>
          </w:rPr>
          <w:t>Pre-processing stages</w:t>
        </w:r>
        <w:r>
          <w:rPr>
            <w:noProof/>
          </w:rPr>
          <w:tab/>
        </w:r>
        <w:r>
          <w:rPr>
            <w:noProof/>
          </w:rPr>
          <w:fldChar w:fldCharType="begin"/>
        </w:r>
        <w:r>
          <w:rPr>
            <w:noProof/>
          </w:rPr>
          <w:instrText xml:space="preserve"> PAGEREF _Toc163036390 \h </w:instrText>
        </w:r>
      </w:ins>
      <w:r>
        <w:rPr>
          <w:noProof/>
        </w:rPr>
      </w:r>
      <w:r>
        <w:rPr>
          <w:noProof/>
        </w:rPr>
        <w:fldChar w:fldCharType="separate"/>
      </w:r>
      <w:ins w:id="125" w:author="Author">
        <w:r>
          <w:rPr>
            <w:noProof/>
          </w:rPr>
          <w:t>19</w:t>
        </w:r>
        <w:r>
          <w:rPr>
            <w:noProof/>
          </w:rPr>
          <w:fldChar w:fldCharType="end"/>
        </w:r>
      </w:ins>
    </w:p>
    <w:p w14:paraId="6C965EB6" w14:textId="452147F6" w:rsidR="00ED05BC" w:rsidRDefault="00ED05BC">
      <w:pPr>
        <w:pStyle w:val="TOC4"/>
        <w:rPr>
          <w:ins w:id="126" w:author="Author"/>
          <w:rFonts w:eastAsiaTheme="minorEastAsia" w:cstheme="minorBidi"/>
          <w:noProof/>
          <w:kern w:val="2"/>
          <w:sz w:val="22"/>
          <w:szCs w:val="22"/>
          <w:lang w:val="en-SE" w:eastAsia="en-SE"/>
          <w14:ligatures w14:val="standardContextual"/>
        </w:rPr>
      </w:pPr>
      <w:ins w:id="127" w:author="Author">
        <w:r>
          <w:rPr>
            <w:noProof/>
          </w:rPr>
          <w:t>4.3.1.1</w:t>
        </w:r>
        <w:r>
          <w:rPr>
            <w:rFonts w:eastAsiaTheme="minorEastAsia" w:cstheme="minorBidi"/>
            <w:noProof/>
            <w:kern w:val="2"/>
            <w:sz w:val="22"/>
            <w:szCs w:val="22"/>
            <w:lang w:val="en-SE" w:eastAsia="en-SE"/>
            <w14:ligatures w14:val="standardContextual"/>
          </w:rPr>
          <w:tab/>
        </w:r>
        <w:r w:rsidRPr="00DA6B64">
          <w:rPr>
            <w:noProof/>
          </w:rPr>
          <w:t>Filtering</w:t>
        </w:r>
        <w:r>
          <w:rPr>
            <w:noProof/>
          </w:rPr>
          <w:tab/>
        </w:r>
        <w:r>
          <w:rPr>
            <w:noProof/>
          </w:rPr>
          <w:fldChar w:fldCharType="begin"/>
        </w:r>
        <w:r>
          <w:rPr>
            <w:noProof/>
          </w:rPr>
          <w:instrText xml:space="preserve"> PAGEREF _Toc163036391 \h </w:instrText>
        </w:r>
      </w:ins>
      <w:r>
        <w:rPr>
          <w:noProof/>
        </w:rPr>
      </w:r>
      <w:r>
        <w:rPr>
          <w:noProof/>
        </w:rPr>
        <w:fldChar w:fldCharType="separate"/>
      </w:r>
      <w:ins w:id="128" w:author="Author">
        <w:r>
          <w:rPr>
            <w:noProof/>
          </w:rPr>
          <w:t>19</w:t>
        </w:r>
        <w:r>
          <w:rPr>
            <w:noProof/>
          </w:rPr>
          <w:fldChar w:fldCharType="end"/>
        </w:r>
      </w:ins>
    </w:p>
    <w:p w14:paraId="5FBC5B62" w14:textId="2D952B8B" w:rsidR="00ED05BC" w:rsidRDefault="00ED05BC">
      <w:pPr>
        <w:pStyle w:val="TOC4"/>
        <w:rPr>
          <w:ins w:id="129" w:author="Author"/>
          <w:rFonts w:eastAsiaTheme="minorEastAsia" w:cstheme="minorBidi"/>
          <w:noProof/>
          <w:kern w:val="2"/>
          <w:sz w:val="22"/>
          <w:szCs w:val="22"/>
          <w:lang w:val="en-SE" w:eastAsia="en-SE"/>
          <w14:ligatures w14:val="standardContextual"/>
        </w:rPr>
      </w:pPr>
      <w:ins w:id="130" w:author="Author">
        <w:r>
          <w:rPr>
            <w:noProof/>
          </w:rPr>
          <w:t>4.3.1.2</w:t>
        </w:r>
        <w:r>
          <w:rPr>
            <w:rFonts w:eastAsiaTheme="minorEastAsia" w:cstheme="minorBidi"/>
            <w:noProof/>
            <w:kern w:val="2"/>
            <w:sz w:val="22"/>
            <w:szCs w:val="22"/>
            <w:lang w:val="en-SE" w:eastAsia="en-SE"/>
            <w14:ligatures w14:val="standardContextual"/>
          </w:rPr>
          <w:tab/>
        </w:r>
        <w:r>
          <w:rPr>
            <w:noProof/>
          </w:rPr>
          <w:t>Level adjustment</w:t>
        </w:r>
        <w:r>
          <w:rPr>
            <w:noProof/>
          </w:rPr>
          <w:tab/>
        </w:r>
        <w:r>
          <w:rPr>
            <w:noProof/>
          </w:rPr>
          <w:fldChar w:fldCharType="begin"/>
        </w:r>
        <w:r>
          <w:rPr>
            <w:noProof/>
          </w:rPr>
          <w:instrText xml:space="preserve"> PAGEREF _Toc163036392 \h </w:instrText>
        </w:r>
      </w:ins>
      <w:r>
        <w:rPr>
          <w:noProof/>
        </w:rPr>
      </w:r>
      <w:r>
        <w:rPr>
          <w:noProof/>
        </w:rPr>
        <w:fldChar w:fldCharType="separate"/>
      </w:r>
      <w:ins w:id="131" w:author="Author">
        <w:r>
          <w:rPr>
            <w:noProof/>
          </w:rPr>
          <w:t>19</w:t>
        </w:r>
        <w:r>
          <w:rPr>
            <w:noProof/>
          </w:rPr>
          <w:fldChar w:fldCharType="end"/>
        </w:r>
      </w:ins>
    </w:p>
    <w:p w14:paraId="580AB4C3" w14:textId="7102C7B8" w:rsidR="00ED05BC" w:rsidRDefault="00ED05BC">
      <w:pPr>
        <w:pStyle w:val="TOC3"/>
        <w:rPr>
          <w:ins w:id="132" w:author="Author"/>
          <w:rFonts w:eastAsiaTheme="minorEastAsia" w:cstheme="minorBidi"/>
          <w:i w:val="0"/>
          <w:iCs w:val="0"/>
          <w:noProof/>
          <w:kern w:val="2"/>
          <w:sz w:val="22"/>
          <w:szCs w:val="22"/>
          <w:lang w:val="en-SE" w:eastAsia="en-SE"/>
          <w14:ligatures w14:val="standardContextual"/>
        </w:rPr>
      </w:pPr>
      <w:ins w:id="133" w:author="Author">
        <w:r w:rsidRPr="00DA6B64">
          <w:rPr>
            <w:bCs/>
            <w:noProof/>
          </w:rPr>
          <w:t>4.3.2</w:t>
        </w:r>
        <w:r>
          <w:rPr>
            <w:rFonts w:eastAsiaTheme="minorEastAsia" w:cstheme="minorBidi"/>
            <w:i w:val="0"/>
            <w:iCs w:val="0"/>
            <w:noProof/>
            <w:kern w:val="2"/>
            <w:sz w:val="22"/>
            <w:szCs w:val="22"/>
            <w:lang w:val="en-SE" w:eastAsia="en-SE"/>
            <w14:ligatures w14:val="standardContextual"/>
          </w:rPr>
          <w:tab/>
        </w:r>
        <w:r>
          <w:rPr>
            <w:noProof/>
          </w:rPr>
          <w:t>Pre-processing for ISM and pre-produced content</w:t>
        </w:r>
        <w:r>
          <w:rPr>
            <w:noProof/>
          </w:rPr>
          <w:tab/>
        </w:r>
        <w:r>
          <w:rPr>
            <w:noProof/>
          </w:rPr>
          <w:fldChar w:fldCharType="begin"/>
        </w:r>
        <w:r>
          <w:rPr>
            <w:noProof/>
          </w:rPr>
          <w:instrText xml:space="preserve"> PAGEREF _Toc163036393 \h </w:instrText>
        </w:r>
      </w:ins>
      <w:r>
        <w:rPr>
          <w:noProof/>
        </w:rPr>
      </w:r>
      <w:r>
        <w:rPr>
          <w:noProof/>
        </w:rPr>
        <w:fldChar w:fldCharType="separate"/>
      </w:r>
      <w:ins w:id="134" w:author="Author">
        <w:r>
          <w:rPr>
            <w:noProof/>
          </w:rPr>
          <w:t>19</w:t>
        </w:r>
        <w:r>
          <w:rPr>
            <w:noProof/>
          </w:rPr>
          <w:fldChar w:fldCharType="end"/>
        </w:r>
      </w:ins>
    </w:p>
    <w:p w14:paraId="2DC587D7" w14:textId="3FBFE3CB" w:rsidR="00ED05BC" w:rsidRDefault="00ED05BC">
      <w:pPr>
        <w:pStyle w:val="TOC3"/>
        <w:rPr>
          <w:ins w:id="135" w:author="Author"/>
          <w:rFonts w:eastAsiaTheme="minorEastAsia" w:cstheme="minorBidi"/>
          <w:i w:val="0"/>
          <w:iCs w:val="0"/>
          <w:noProof/>
          <w:kern w:val="2"/>
          <w:sz w:val="22"/>
          <w:szCs w:val="22"/>
          <w:lang w:val="en-SE" w:eastAsia="en-SE"/>
          <w14:ligatures w14:val="standardContextual"/>
        </w:rPr>
      </w:pPr>
      <w:ins w:id="136" w:author="Author">
        <w:r w:rsidRPr="00DA6B64">
          <w:rPr>
            <w:bCs/>
            <w:noProof/>
          </w:rPr>
          <w:t>4.3.3</w:t>
        </w:r>
        <w:r>
          <w:rPr>
            <w:rFonts w:eastAsiaTheme="minorEastAsia" w:cstheme="minorBidi"/>
            <w:i w:val="0"/>
            <w:iCs w:val="0"/>
            <w:noProof/>
            <w:kern w:val="2"/>
            <w:sz w:val="22"/>
            <w:szCs w:val="22"/>
            <w:lang w:val="en-SE" w:eastAsia="en-SE"/>
            <w14:ligatures w14:val="standardContextual"/>
          </w:rPr>
          <w:tab/>
        </w:r>
        <w:r>
          <w:rPr>
            <w:noProof/>
          </w:rPr>
          <w:t>Pre-processing for model-based content</w:t>
        </w:r>
        <w:r>
          <w:rPr>
            <w:noProof/>
          </w:rPr>
          <w:tab/>
        </w:r>
        <w:r>
          <w:rPr>
            <w:noProof/>
          </w:rPr>
          <w:fldChar w:fldCharType="begin"/>
        </w:r>
        <w:r>
          <w:rPr>
            <w:noProof/>
          </w:rPr>
          <w:instrText xml:space="preserve"> PAGEREF _Toc163036394 \h </w:instrText>
        </w:r>
      </w:ins>
      <w:r>
        <w:rPr>
          <w:noProof/>
        </w:rPr>
      </w:r>
      <w:r>
        <w:rPr>
          <w:noProof/>
        </w:rPr>
        <w:fldChar w:fldCharType="separate"/>
      </w:r>
      <w:ins w:id="137" w:author="Author">
        <w:r>
          <w:rPr>
            <w:noProof/>
          </w:rPr>
          <w:t>20</w:t>
        </w:r>
        <w:r>
          <w:rPr>
            <w:noProof/>
          </w:rPr>
          <w:fldChar w:fldCharType="end"/>
        </w:r>
      </w:ins>
    </w:p>
    <w:p w14:paraId="0DF90545" w14:textId="7B84B639" w:rsidR="00ED05BC" w:rsidRDefault="00ED05BC">
      <w:pPr>
        <w:pStyle w:val="TOC2"/>
        <w:tabs>
          <w:tab w:val="left" w:pos="800"/>
          <w:tab w:val="right" w:leader="dot" w:pos="9750"/>
        </w:tabs>
        <w:rPr>
          <w:ins w:id="138" w:author="Author"/>
          <w:rFonts w:eastAsiaTheme="minorEastAsia" w:cstheme="minorBidi"/>
          <w:smallCaps w:val="0"/>
          <w:noProof/>
          <w:kern w:val="2"/>
          <w:sz w:val="22"/>
          <w:szCs w:val="22"/>
          <w:lang w:val="en-SE" w:eastAsia="en-SE"/>
          <w14:ligatures w14:val="standardContextual"/>
        </w:rPr>
      </w:pPr>
      <w:ins w:id="139" w:author="Author">
        <w:r w:rsidRPr="00DA6B64">
          <w:rPr>
            <w:noProof/>
            <w:lang w:val="en-US"/>
            <w14:scene3d>
              <w14:camera w14:prst="orthographicFront"/>
              <w14:lightRig w14:rig="threePt" w14:dir="t">
                <w14:rot w14:lat="0" w14:lon="0" w14:rev="0"/>
              </w14:lightRig>
            </w14:scene3d>
          </w:rPr>
          <w:t>4.4</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anchor conditions</w:t>
        </w:r>
        <w:r>
          <w:rPr>
            <w:noProof/>
          </w:rPr>
          <w:tab/>
        </w:r>
        <w:r>
          <w:rPr>
            <w:noProof/>
          </w:rPr>
          <w:fldChar w:fldCharType="begin"/>
        </w:r>
        <w:r>
          <w:rPr>
            <w:noProof/>
          </w:rPr>
          <w:instrText xml:space="preserve"> PAGEREF _Toc163036395 \h </w:instrText>
        </w:r>
      </w:ins>
      <w:r>
        <w:rPr>
          <w:noProof/>
        </w:rPr>
      </w:r>
      <w:r>
        <w:rPr>
          <w:noProof/>
        </w:rPr>
        <w:fldChar w:fldCharType="separate"/>
      </w:r>
      <w:ins w:id="140" w:author="Author">
        <w:r>
          <w:rPr>
            <w:noProof/>
          </w:rPr>
          <w:t>20</w:t>
        </w:r>
        <w:r>
          <w:rPr>
            <w:noProof/>
          </w:rPr>
          <w:fldChar w:fldCharType="end"/>
        </w:r>
      </w:ins>
    </w:p>
    <w:p w14:paraId="254BEA74" w14:textId="607ACD92" w:rsidR="00ED05BC" w:rsidRDefault="00ED05BC">
      <w:pPr>
        <w:pStyle w:val="TOC3"/>
        <w:rPr>
          <w:ins w:id="141" w:author="Author"/>
          <w:rFonts w:eastAsiaTheme="minorEastAsia" w:cstheme="minorBidi"/>
          <w:i w:val="0"/>
          <w:iCs w:val="0"/>
          <w:noProof/>
          <w:kern w:val="2"/>
          <w:sz w:val="22"/>
          <w:szCs w:val="22"/>
          <w:lang w:val="en-SE" w:eastAsia="en-SE"/>
          <w14:ligatures w14:val="standardContextual"/>
        </w:rPr>
      </w:pPr>
      <w:ins w:id="142" w:author="Author">
        <w:r w:rsidRPr="00DA6B64">
          <w:rPr>
            <w:bCs/>
            <w:noProof/>
          </w:rPr>
          <w:t>4.4.1</w:t>
        </w:r>
        <w:r>
          <w:rPr>
            <w:rFonts w:eastAsiaTheme="minorEastAsia" w:cstheme="minorBidi"/>
            <w:i w:val="0"/>
            <w:iCs w:val="0"/>
            <w:noProof/>
            <w:kern w:val="2"/>
            <w:sz w:val="22"/>
            <w:szCs w:val="22"/>
            <w:lang w:val="en-SE" w:eastAsia="en-SE"/>
            <w14:ligatures w14:val="standardContextual"/>
          </w:rPr>
          <w:tab/>
        </w:r>
        <w:r>
          <w:rPr>
            <w:noProof/>
          </w:rPr>
          <w:t>MNRU/ESDRU</w:t>
        </w:r>
        <w:r>
          <w:rPr>
            <w:noProof/>
          </w:rPr>
          <w:tab/>
        </w:r>
        <w:r>
          <w:rPr>
            <w:noProof/>
          </w:rPr>
          <w:fldChar w:fldCharType="begin"/>
        </w:r>
        <w:r>
          <w:rPr>
            <w:noProof/>
          </w:rPr>
          <w:instrText xml:space="preserve"> PAGEREF _Toc163036396 \h </w:instrText>
        </w:r>
      </w:ins>
      <w:r>
        <w:rPr>
          <w:noProof/>
        </w:rPr>
      </w:r>
      <w:r>
        <w:rPr>
          <w:noProof/>
        </w:rPr>
        <w:fldChar w:fldCharType="separate"/>
      </w:r>
      <w:ins w:id="143" w:author="Author">
        <w:r>
          <w:rPr>
            <w:noProof/>
          </w:rPr>
          <w:t>20</w:t>
        </w:r>
        <w:r>
          <w:rPr>
            <w:noProof/>
          </w:rPr>
          <w:fldChar w:fldCharType="end"/>
        </w:r>
      </w:ins>
    </w:p>
    <w:p w14:paraId="6C6E3B6E" w14:textId="7CA49F77" w:rsidR="00ED05BC" w:rsidRDefault="00ED05BC">
      <w:pPr>
        <w:pStyle w:val="TOC3"/>
        <w:rPr>
          <w:ins w:id="144" w:author="Author"/>
          <w:rFonts w:eastAsiaTheme="minorEastAsia" w:cstheme="minorBidi"/>
          <w:i w:val="0"/>
          <w:iCs w:val="0"/>
          <w:noProof/>
          <w:kern w:val="2"/>
          <w:sz w:val="22"/>
          <w:szCs w:val="22"/>
          <w:lang w:val="en-SE" w:eastAsia="en-SE"/>
          <w14:ligatures w14:val="standardContextual"/>
        </w:rPr>
      </w:pPr>
      <w:ins w:id="145" w:author="Author">
        <w:r w:rsidRPr="00DA6B64">
          <w:rPr>
            <w:bCs/>
            <w:noProof/>
          </w:rPr>
          <w:t>4.4.2</w:t>
        </w:r>
        <w:r>
          <w:rPr>
            <w:rFonts w:eastAsiaTheme="minorEastAsia" w:cstheme="minorBidi"/>
            <w:i w:val="0"/>
            <w:iCs w:val="0"/>
            <w:noProof/>
            <w:kern w:val="2"/>
            <w:sz w:val="22"/>
            <w:szCs w:val="22"/>
            <w:lang w:val="en-SE" w:eastAsia="en-SE"/>
            <w14:ligatures w14:val="standardContextual"/>
          </w:rPr>
          <w:tab/>
        </w:r>
        <w:r>
          <w:rPr>
            <w:noProof/>
          </w:rPr>
          <w:t>7 kHz low-pass anchor</w:t>
        </w:r>
        <w:r>
          <w:rPr>
            <w:noProof/>
          </w:rPr>
          <w:tab/>
        </w:r>
        <w:r>
          <w:rPr>
            <w:noProof/>
          </w:rPr>
          <w:fldChar w:fldCharType="begin"/>
        </w:r>
        <w:r>
          <w:rPr>
            <w:noProof/>
          </w:rPr>
          <w:instrText xml:space="preserve"> PAGEREF _Toc163036397 \h </w:instrText>
        </w:r>
      </w:ins>
      <w:r>
        <w:rPr>
          <w:noProof/>
        </w:rPr>
      </w:r>
      <w:r>
        <w:rPr>
          <w:noProof/>
        </w:rPr>
        <w:fldChar w:fldCharType="separate"/>
      </w:r>
      <w:ins w:id="146" w:author="Author">
        <w:r>
          <w:rPr>
            <w:noProof/>
          </w:rPr>
          <w:t>21</w:t>
        </w:r>
        <w:r>
          <w:rPr>
            <w:noProof/>
          </w:rPr>
          <w:fldChar w:fldCharType="end"/>
        </w:r>
      </w:ins>
    </w:p>
    <w:p w14:paraId="5BEADC40" w14:textId="1017118F" w:rsidR="00ED05BC" w:rsidRDefault="00ED05BC">
      <w:pPr>
        <w:pStyle w:val="TOC2"/>
        <w:tabs>
          <w:tab w:val="left" w:pos="800"/>
          <w:tab w:val="right" w:leader="dot" w:pos="9750"/>
        </w:tabs>
        <w:rPr>
          <w:ins w:id="147" w:author="Author"/>
          <w:rFonts w:eastAsiaTheme="minorEastAsia" w:cstheme="minorBidi"/>
          <w:smallCaps w:val="0"/>
          <w:noProof/>
          <w:kern w:val="2"/>
          <w:sz w:val="22"/>
          <w:szCs w:val="22"/>
          <w:lang w:val="en-SE" w:eastAsia="en-SE"/>
          <w14:ligatures w14:val="standardContextual"/>
        </w:rPr>
      </w:pPr>
      <w:ins w:id="148" w:author="Author">
        <w:r w:rsidRPr="00DA6B64">
          <w:rPr>
            <w:noProof/>
            <w:lang w:val="en-US"/>
            <w14:scene3d>
              <w14:camera w14:prst="orthographicFront"/>
              <w14:lightRig w14:rig="threePt" w14:dir="t">
                <w14:rot w14:lat="0" w14:lon="0" w14:rev="0"/>
              </w14:lightRig>
            </w14:scene3d>
          </w:rPr>
          <w:t>4.5</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EVS mono reference codec conditions</w:t>
        </w:r>
        <w:r>
          <w:rPr>
            <w:noProof/>
          </w:rPr>
          <w:tab/>
        </w:r>
        <w:r>
          <w:rPr>
            <w:noProof/>
          </w:rPr>
          <w:fldChar w:fldCharType="begin"/>
        </w:r>
        <w:r>
          <w:rPr>
            <w:noProof/>
          </w:rPr>
          <w:instrText xml:space="preserve"> PAGEREF _Toc163036398 \h </w:instrText>
        </w:r>
      </w:ins>
      <w:r>
        <w:rPr>
          <w:noProof/>
        </w:rPr>
      </w:r>
      <w:r>
        <w:rPr>
          <w:noProof/>
        </w:rPr>
        <w:fldChar w:fldCharType="separate"/>
      </w:r>
      <w:ins w:id="149" w:author="Author">
        <w:r>
          <w:rPr>
            <w:noProof/>
          </w:rPr>
          <w:t>21</w:t>
        </w:r>
        <w:r>
          <w:rPr>
            <w:noProof/>
          </w:rPr>
          <w:fldChar w:fldCharType="end"/>
        </w:r>
      </w:ins>
    </w:p>
    <w:p w14:paraId="5C1075AA" w14:textId="6390750C" w:rsidR="00ED05BC" w:rsidRDefault="00ED05BC">
      <w:pPr>
        <w:pStyle w:val="TOC2"/>
        <w:tabs>
          <w:tab w:val="left" w:pos="800"/>
          <w:tab w:val="right" w:leader="dot" w:pos="9750"/>
        </w:tabs>
        <w:rPr>
          <w:ins w:id="150" w:author="Author"/>
          <w:rFonts w:eastAsiaTheme="minorEastAsia" w:cstheme="minorBidi"/>
          <w:smallCaps w:val="0"/>
          <w:noProof/>
          <w:kern w:val="2"/>
          <w:sz w:val="22"/>
          <w:szCs w:val="22"/>
          <w:lang w:val="en-SE" w:eastAsia="en-SE"/>
          <w14:ligatures w14:val="standardContextual"/>
        </w:rPr>
      </w:pPr>
      <w:ins w:id="151" w:author="Author">
        <w:r w:rsidRPr="00DA6B64">
          <w:rPr>
            <w:noProof/>
            <w:lang w:val="en-US"/>
            <w14:scene3d>
              <w14:camera w14:prst="orthographicFront"/>
              <w14:lightRig w14:rig="threePt" w14:dir="t">
                <w14:rot w14:lat="0" w14:lon="0" w14:rev="0"/>
              </w14:lightRig>
            </w14:scene3d>
          </w:rPr>
          <w:t>4.6</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stereo</w:t>
        </w:r>
        <w:r w:rsidRPr="00DA6B64">
          <w:rPr>
            <w:noProof/>
            <w:lang w:val="en-US" w:eastAsia="ja-JP"/>
          </w:rPr>
          <w:t xml:space="preserve"> </w:t>
        </w:r>
        <w:r w:rsidRPr="00DA6B64">
          <w:rPr>
            <w:noProof/>
            <w:lang w:val="en-US"/>
          </w:rPr>
          <w:t>inputs</w:t>
        </w:r>
        <w:r>
          <w:rPr>
            <w:noProof/>
          </w:rPr>
          <w:tab/>
        </w:r>
        <w:r>
          <w:rPr>
            <w:noProof/>
          </w:rPr>
          <w:fldChar w:fldCharType="begin"/>
        </w:r>
        <w:r>
          <w:rPr>
            <w:noProof/>
          </w:rPr>
          <w:instrText xml:space="preserve"> PAGEREF _Toc163036399 \h </w:instrText>
        </w:r>
      </w:ins>
      <w:r>
        <w:rPr>
          <w:noProof/>
        </w:rPr>
      </w:r>
      <w:r>
        <w:rPr>
          <w:noProof/>
        </w:rPr>
        <w:fldChar w:fldCharType="separate"/>
      </w:r>
      <w:ins w:id="152" w:author="Author">
        <w:r>
          <w:rPr>
            <w:noProof/>
          </w:rPr>
          <w:t>21</w:t>
        </w:r>
        <w:r>
          <w:rPr>
            <w:noProof/>
          </w:rPr>
          <w:fldChar w:fldCharType="end"/>
        </w:r>
      </w:ins>
    </w:p>
    <w:p w14:paraId="7E7EE29B" w14:textId="3D2D5ACA" w:rsidR="00ED05BC" w:rsidRDefault="00ED05BC">
      <w:pPr>
        <w:pStyle w:val="TOC3"/>
        <w:rPr>
          <w:ins w:id="153" w:author="Author"/>
          <w:rFonts w:eastAsiaTheme="minorEastAsia" w:cstheme="minorBidi"/>
          <w:i w:val="0"/>
          <w:iCs w:val="0"/>
          <w:noProof/>
          <w:kern w:val="2"/>
          <w:sz w:val="22"/>
          <w:szCs w:val="22"/>
          <w:lang w:val="en-SE" w:eastAsia="en-SE"/>
          <w14:ligatures w14:val="standardContextual"/>
        </w:rPr>
      </w:pPr>
      <w:ins w:id="154" w:author="Author">
        <w:r w:rsidRPr="00DA6B64">
          <w:rPr>
            <w:bCs/>
            <w:noProof/>
          </w:rPr>
          <w:t>4.6.1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_Toc163036400 \h </w:instrText>
        </w:r>
      </w:ins>
      <w:r>
        <w:rPr>
          <w:noProof/>
        </w:rPr>
      </w:r>
      <w:r>
        <w:rPr>
          <w:noProof/>
        </w:rPr>
        <w:fldChar w:fldCharType="separate"/>
      </w:r>
      <w:ins w:id="155" w:author="Author">
        <w:r>
          <w:rPr>
            <w:noProof/>
          </w:rPr>
          <w:t>21</w:t>
        </w:r>
        <w:r>
          <w:rPr>
            <w:noProof/>
          </w:rPr>
          <w:fldChar w:fldCharType="end"/>
        </w:r>
      </w:ins>
    </w:p>
    <w:p w14:paraId="64C84B11" w14:textId="0AE2E3D2" w:rsidR="00ED05BC" w:rsidRDefault="00ED05BC">
      <w:pPr>
        <w:pStyle w:val="TOC3"/>
        <w:rPr>
          <w:ins w:id="156" w:author="Author"/>
          <w:rFonts w:eastAsiaTheme="minorEastAsia" w:cstheme="minorBidi"/>
          <w:i w:val="0"/>
          <w:iCs w:val="0"/>
          <w:noProof/>
          <w:kern w:val="2"/>
          <w:sz w:val="22"/>
          <w:szCs w:val="22"/>
          <w:lang w:val="en-SE" w:eastAsia="en-SE"/>
          <w14:ligatures w14:val="standardContextual"/>
        </w:rPr>
      </w:pPr>
      <w:ins w:id="157" w:author="Author">
        <w:r w:rsidRPr="00DA6B64">
          <w:rPr>
            <w:bCs/>
            <w:noProof/>
          </w:rPr>
          <w:t>4.6.2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_Toc163036401 \h </w:instrText>
        </w:r>
      </w:ins>
      <w:r>
        <w:rPr>
          <w:noProof/>
        </w:rPr>
      </w:r>
      <w:r>
        <w:rPr>
          <w:noProof/>
        </w:rPr>
        <w:fldChar w:fldCharType="separate"/>
      </w:r>
      <w:ins w:id="158" w:author="Author">
        <w:r>
          <w:rPr>
            <w:noProof/>
          </w:rPr>
          <w:t>21</w:t>
        </w:r>
        <w:r>
          <w:rPr>
            <w:noProof/>
          </w:rPr>
          <w:fldChar w:fldCharType="end"/>
        </w:r>
      </w:ins>
    </w:p>
    <w:p w14:paraId="72F4C7A1" w14:textId="7572526E" w:rsidR="00ED05BC" w:rsidRDefault="00ED05BC">
      <w:pPr>
        <w:pStyle w:val="TOC3"/>
        <w:rPr>
          <w:ins w:id="159" w:author="Author"/>
          <w:rFonts w:eastAsiaTheme="minorEastAsia" w:cstheme="minorBidi"/>
          <w:i w:val="0"/>
          <w:iCs w:val="0"/>
          <w:noProof/>
          <w:kern w:val="2"/>
          <w:sz w:val="22"/>
          <w:szCs w:val="22"/>
          <w:lang w:val="en-SE" w:eastAsia="en-SE"/>
          <w14:ligatures w14:val="standardContextual"/>
        </w:rPr>
      </w:pPr>
      <w:ins w:id="160" w:author="Author">
        <w:r w:rsidRPr="00DA6B64">
          <w:rPr>
            <w:bCs/>
            <w:noProof/>
          </w:rPr>
          <w:t>4.6.3</w:t>
        </w:r>
        <w:r>
          <w:rPr>
            <w:rFonts w:eastAsiaTheme="minorEastAsia" w:cstheme="minorBidi"/>
            <w:i w:val="0"/>
            <w:iCs w:val="0"/>
            <w:noProof/>
            <w:kern w:val="2"/>
            <w:sz w:val="22"/>
            <w:szCs w:val="22"/>
            <w:lang w:val="en-SE" w:eastAsia="en-SE"/>
            <w14:ligatures w14:val="standardContextual"/>
          </w:rPr>
          <w:tab/>
        </w:r>
        <w:r>
          <w:rPr>
            <w:noProof/>
          </w:rPr>
          <w:t>Stereo downmix reference codec conditions (IVAS-to-EVS)</w:t>
        </w:r>
        <w:r>
          <w:rPr>
            <w:noProof/>
          </w:rPr>
          <w:tab/>
        </w:r>
        <w:r>
          <w:rPr>
            <w:noProof/>
          </w:rPr>
          <w:fldChar w:fldCharType="begin"/>
        </w:r>
        <w:r>
          <w:rPr>
            <w:noProof/>
          </w:rPr>
          <w:instrText xml:space="preserve"> PAGEREF _Toc163036402 \h </w:instrText>
        </w:r>
      </w:ins>
      <w:r>
        <w:rPr>
          <w:noProof/>
        </w:rPr>
      </w:r>
      <w:r>
        <w:rPr>
          <w:noProof/>
        </w:rPr>
        <w:fldChar w:fldCharType="separate"/>
      </w:r>
      <w:ins w:id="161" w:author="Author">
        <w:r>
          <w:rPr>
            <w:noProof/>
          </w:rPr>
          <w:t>21</w:t>
        </w:r>
        <w:r>
          <w:rPr>
            <w:noProof/>
          </w:rPr>
          <w:fldChar w:fldCharType="end"/>
        </w:r>
      </w:ins>
    </w:p>
    <w:p w14:paraId="339B6061" w14:textId="1EAEBFE7" w:rsidR="00ED05BC" w:rsidRDefault="00ED05BC">
      <w:pPr>
        <w:pStyle w:val="TOC2"/>
        <w:tabs>
          <w:tab w:val="left" w:pos="800"/>
          <w:tab w:val="right" w:leader="dot" w:pos="9750"/>
        </w:tabs>
        <w:rPr>
          <w:ins w:id="162" w:author="Author"/>
          <w:rFonts w:eastAsiaTheme="minorEastAsia" w:cstheme="minorBidi"/>
          <w:smallCaps w:val="0"/>
          <w:noProof/>
          <w:kern w:val="2"/>
          <w:sz w:val="22"/>
          <w:szCs w:val="22"/>
          <w:lang w:val="en-SE" w:eastAsia="en-SE"/>
          <w14:ligatures w14:val="standardContextual"/>
        </w:rPr>
      </w:pPr>
      <w:ins w:id="163" w:author="Author">
        <w:r w:rsidRPr="00DA6B64">
          <w:rPr>
            <w:noProof/>
            <w:lang w:val="en-US"/>
            <w14:scene3d>
              <w14:camera w14:prst="orthographicFront"/>
              <w14:lightRig w14:rig="threePt" w14:dir="t">
                <w14:rot w14:lat="0" w14:lon="0" w14:rev="0"/>
              </w14:lightRig>
            </w14:scene3d>
          </w:rPr>
          <w:t>4.7</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multi-channel</w:t>
        </w:r>
        <w:r w:rsidRPr="00DA6B64">
          <w:rPr>
            <w:noProof/>
            <w:lang w:val="en-US" w:eastAsia="ja-JP"/>
          </w:rPr>
          <w:t xml:space="preserve"> audio </w:t>
        </w:r>
        <w:r w:rsidRPr="00DA6B64">
          <w:rPr>
            <w:noProof/>
            <w:lang w:val="en-US"/>
          </w:rPr>
          <w:t>inputs</w:t>
        </w:r>
        <w:r>
          <w:rPr>
            <w:noProof/>
          </w:rPr>
          <w:tab/>
        </w:r>
        <w:r>
          <w:rPr>
            <w:noProof/>
          </w:rPr>
          <w:fldChar w:fldCharType="begin"/>
        </w:r>
        <w:r>
          <w:rPr>
            <w:noProof/>
          </w:rPr>
          <w:instrText xml:space="preserve"> PAGEREF _Toc163036403 \h </w:instrText>
        </w:r>
      </w:ins>
      <w:r>
        <w:rPr>
          <w:noProof/>
        </w:rPr>
      </w:r>
      <w:r>
        <w:rPr>
          <w:noProof/>
        </w:rPr>
        <w:fldChar w:fldCharType="separate"/>
      </w:r>
      <w:ins w:id="164" w:author="Author">
        <w:r>
          <w:rPr>
            <w:noProof/>
          </w:rPr>
          <w:t>22</w:t>
        </w:r>
        <w:r>
          <w:rPr>
            <w:noProof/>
          </w:rPr>
          <w:fldChar w:fldCharType="end"/>
        </w:r>
      </w:ins>
    </w:p>
    <w:p w14:paraId="6ACD2A80" w14:textId="2040CD8F" w:rsidR="00ED05BC" w:rsidRDefault="00ED05BC">
      <w:pPr>
        <w:pStyle w:val="TOC3"/>
        <w:rPr>
          <w:ins w:id="165" w:author="Author"/>
          <w:rFonts w:eastAsiaTheme="minorEastAsia" w:cstheme="minorBidi"/>
          <w:i w:val="0"/>
          <w:iCs w:val="0"/>
          <w:noProof/>
          <w:kern w:val="2"/>
          <w:sz w:val="22"/>
          <w:szCs w:val="22"/>
          <w:lang w:val="en-SE" w:eastAsia="en-SE"/>
          <w14:ligatures w14:val="standardContextual"/>
        </w:rPr>
      </w:pPr>
      <w:ins w:id="166" w:author="Author">
        <w:r w:rsidRPr="00DA6B64">
          <w:rPr>
            <w:bCs/>
            <w:noProof/>
          </w:rPr>
          <w:t>4.7.1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_Toc163036404 \h </w:instrText>
        </w:r>
      </w:ins>
      <w:r>
        <w:rPr>
          <w:noProof/>
        </w:rPr>
      </w:r>
      <w:r>
        <w:rPr>
          <w:noProof/>
        </w:rPr>
        <w:fldChar w:fldCharType="separate"/>
      </w:r>
      <w:ins w:id="167" w:author="Author">
        <w:r>
          <w:rPr>
            <w:noProof/>
          </w:rPr>
          <w:t>22</w:t>
        </w:r>
        <w:r>
          <w:rPr>
            <w:noProof/>
          </w:rPr>
          <w:fldChar w:fldCharType="end"/>
        </w:r>
      </w:ins>
    </w:p>
    <w:p w14:paraId="5BE4525B" w14:textId="271E5CB1" w:rsidR="00ED05BC" w:rsidRDefault="00ED05BC">
      <w:pPr>
        <w:pStyle w:val="TOC3"/>
        <w:rPr>
          <w:ins w:id="168" w:author="Author"/>
          <w:rFonts w:eastAsiaTheme="minorEastAsia" w:cstheme="minorBidi"/>
          <w:i w:val="0"/>
          <w:iCs w:val="0"/>
          <w:noProof/>
          <w:kern w:val="2"/>
          <w:sz w:val="22"/>
          <w:szCs w:val="22"/>
          <w:lang w:val="en-SE" w:eastAsia="en-SE"/>
          <w14:ligatures w14:val="standardContextual"/>
        </w:rPr>
      </w:pPr>
      <w:ins w:id="169" w:author="Author">
        <w:r w:rsidRPr="00DA6B64">
          <w:rPr>
            <w:bCs/>
            <w:noProof/>
          </w:rPr>
          <w:t>4.7.2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_Toc163036405 \h </w:instrText>
        </w:r>
      </w:ins>
      <w:r>
        <w:rPr>
          <w:noProof/>
        </w:rPr>
      </w:r>
      <w:r>
        <w:rPr>
          <w:noProof/>
        </w:rPr>
        <w:fldChar w:fldCharType="separate"/>
      </w:r>
      <w:ins w:id="170" w:author="Author">
        <w:r>
          <w:rPr>
            <w:noProof/>
          </w:rPr>
          <w:t>22</w:t>
        </w:r>
        <w:r>
          <w:rPr>
            <w:noProof/>
          </w:rPr>
          <w:fldChar w:fldCharType="end"/>
        </w:r>
      </w:ins>
    </w:p>
    <w:p w14:paraId="61384F96" w14:textId="1112846A" w:rsidR="00ED05BC" w:rsidRDefault="00ED05BC">
      <w:pPr>
        <w:pStyle w:val="TOC2"/>
        <w:tabs>
          <w:tab w:val="left" w:pos="800"/>
          <w:tab w:val="right" w:leader="dot" w:pos="9750"/>
        </w:tabs>
        <w:rPr>
          <w:ins w:id="171" w:author="Author"/>
          <w:rFonts w:eastAsiaTheme="minorEastAsia" w:cstheme="minorBidi"/>
          <w:smallCaps w:val="0"/>
          <w:noProof/>
          <w:kern w:val="2"/>
          <w:sz w:val="22"/>
          <w:szCs w:val="22"/>
          <w:lang w:val="en-SE" w:eastAsia="en-SE"/>
          <w14:ligatures w14:val="standardContextual"/>
        </w:rPr>
      </w:pPr>
      <w:ins w:id="172" w:author="Author">
        <w:r w:rsidRPr="00DA6B64">
          <w:rPr>
            <w:noProof/>
            <w:lang w:val="en-US"/>
            <w14:scene3d>
              <w14:camera w14:prst="orthographicFront"/>
              <w14:lightRig w14:rig="threePt" w14:dir="t">
                <w14:rot w14:lat="0" w14:lon="0" w14:rev="0"/>
              </w14:lightRig>
            </w14:scene3d>
          </w:rPr>
          <w:t>4.8</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scene-based</w:t>
        </w:r>
        <w:r w:rsidRPr="00DA6B64">
          <w:rPr>
            <w:noProof/>
            <w:lang w:val="en-US" w:eastAsia="ja-JP"/>
          </w:rPr>
          <w:t xml:space="preserve"> </w:t>
        </w:r>
        <w:r w:rsidRPr="00DA6B64">
          <w:rPr>
            <w:noProof/>
            <w:lang w:val="en-US"/>
          </w:rPr>
          <w:t>audio</w:t>
        </w:r>
        <w:r w:rsidRPr="00DA6B64">
          <w:rPr>
            <w:noProof/>
            <w:lang w:val="en-US" w:eastAsia="ja-JP"/>
          </w:rPr>
          <w:t xml:space="preserve"> </w:t>
        </w:r>
        <w:r w:rsidRPr="00DA6B64">
          <w:rPr>
            <w:noProof/>
            <w:lang w:val="en-US"/>
          </w:rPr>
          <w:t>inputs</w:t>
        </w:r>
        <w:r>
          <w:rPr>
            <w:noProof/>
          </w:rPr>
          <w:tab/>
        </w:r>
        <w:r>
          <w:rPr>
            <w:noProof/>
          </w:rPr>
          <w:fldChar w:fldCharType="begin"/>
        </w:r>
        <w:r>
          <w:rPr>
            <w:noProof/>
          </w:rPr>
          <w:instrText xml:space="preserve"> PAGEREF _Toc163036407 \h </w:instrText>
        </w:r>
      </w:ins>
      <w:r>
        <w:rPr>
          <w:noProof/>
        </w:rPr>
      </w:r>
      <w:r>
        <w:rPr>
          <w:noProof/>
        </w:rPr>
        <w:fldChar w:fldCharType="separate"/>
      </w:r>
      <w:ins w:id="173" w:author="Author">
        <w:r>
          <w:rPr>
            <w:noProof/>
          </w:rPr>
          <w:t>22</w:t>
        </w:r>
        <w:r>
          <w:rPr>
            <w:noProof/>
          </w:rPr>
          <w:fldChar w:fldCharType="end"/>
        </w:r>
      </w:ins>
    </w:p>
    <w:p w14:paraId="48522839" w14:textId="430F0A71" w:rsidR="00ED05BC" w:rsidRDefault="00ED05BC">
      <w:pPr>
        <w:pStyle w:val="TOC3"/>
        <w:rPr>
          <w:ins w:id="174" w:author="Author"/>
          <w:rFonts w:eastAsiaTheme="minorEastAsia" w:cstheme="minorBidi"/>
          <w:i w:val="0"/>
          <w:iCs w:val="0"/>
          <w:noProof/>
          <w:kern w:val="2"/>
          <w:sz w:val="22"/>
          <w:szCs w:val="22"/>
          <w:lang w:val="en-SE" w:eastAsia="en-SE"/>
          <w14:ligatures w14:val="standardContextual"/>
        </w:rPr>
      </w:pPr>
      <w:ins w:id="175" w:author="Author">
        <w:r w:rsidRPr="00DA6B64">
          <w:rPr>
            <w:bCs/>
            <w:noProof/>
          </w:rPr>
          <w:t>4.8.1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_Toc163036408 \h </w:instrText>
        </w:r>
      </w:ins>
      <w:r>
        <w:rPr>
          <w:noProof/>
        </w:rPr>
      </w:r>
      <w:r>
        <w:rPr>
          <w:noProof/>
        </w:rPr>
        <w:fldChar w:fldCharType="separate"/>
      </w:r>
      <w:ins w:id="176" w:author="Author">
        <w:r>
          <w:rPr>
            <w:noProof/>
          </w:rPr>
          <w:t>22</w:t>
        </w:r>
        <w:r>
          <w:rPr>
            <w:noProof/>
          </w:rPr>
          <w:fldChar w:fldCharType="end"/>
        </w:r>
      </w:ins>
    </w:p>
    <w:p w14:paraId="12DE00C8" w14:textId="17350643" w:rsidR="00ED05BC" w:rsidRDefault="00ED05BC">
      <w:pPr>
        <w:pStyle w:val="TOC3"/>
        <w:rPr>
          <w:ins w:id="177" w:author="Author"/>
          <w:rFonts w:eastAsiaTheme="minorEastAsia" w:cstheme="minorBidi"/>
          <w:i w:val="0"/>
          <w:iCs w:val="0"/>
          <w:noProof/>
          <w:kern w:val="2"/>
          <w:sz w:val="22"/>
          <w:szCs w:val="22"/>
          <w:lang w:val="en-SE" w:eastAsia="en-SE"/>
          <w14:ligatures w14:val="standardContextual"/>
        </w:rPr>
      </w:pPr>
      <w:ins w:id="178" w:author="Author">
        <w:r w:rsidRPr="00DA6B64">
          <w:rPr>
            <w:bCs/>
            <w:noProof/>
          </w:rPr>
          <w:t>4.8.2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_Toc163036409 \h </w:instrText>
        </w:r>
      </w:ins>
      <w:r>
        <w:rPr>
          <w:noProof/>
        </w:rPr>
      </w:r>
      <w:r>
        <w:rPr>
          <w:noProof/>
        </w:rPr>
        <w:fldChar w:fldCharType="separate"/>
      </w:r>
      <w:ins w:id="179" w:author="Author">
        <w:r>
          <w:rPr>
            <w:noProof/>
          </w:rPr>
          <w:t>23</w:t>
        </w:r>
        <w:r>
          <w:rPr>
            <w:noProof/>
          </w:rPr>
          <w:fldChar w:fldCharType="end"/>
        </w:r>
      </w:ins>
    </w:p>
    <w:p w14:paraId="69D0A59C" w14:textId="2D0AA5E4" w:rsidR="00ED05BC" w:rsidRDefault="00ED05BC">
      <w:pPr>
        <w:pStyle w:val="TOC2"/>
        <w:tabs>
          <w:tab w:val="left" w:pos="800"/>
          <w:tab w:val="right" w:leader="dot" w:pos="9750"/>
        </w:tabs>
        <w:rPr>
          <w:ins w:id="180" w:author="Author"/>
          <w:rFonts w:eastAsiaTheme="minorEastAsia" w:cstheme="minorBidi"/>
          <w:smallCaps w:val="0"/>
          <w:noProof/>
          <w:kern w:val="2"/>
          <w:sz w:val="22"/>
          <w:szCs w:val="22"/>
          <w:lang w:val="en-SE" w:eastAsia="en-SE"/>
          <w14:ligatures w14:val="standardContextual"/>
        </w:rPr>
      </w:pPr>
      <w:ins w:id="181" w:author="Author">
        <w:r w:rsidRPr="00DA6B64">
          <w:rPr>
            <w:noProof/>
            <w:lang w:val="en-US"/>
            <w14:scene3d>
              <w14:camera w14:prst="orthographicFront"/>
              <w14:lightRig w14:rig="threePt" w14:dir="t">
                <w14:rot w14:lat="0" w14:lon="0" w14:rev="0"/>
              </w14:lightRig>
            </w14:scene3d>
          </w:rPr>
          <w:t>4.9</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metadata-assisted spatial audio (MASA) inputs</w:t>
        </w:r>
        <w:r>
          <w:rPr>
            <w:noProof/>
          </w:rPr>
          <w:tab/>
        </w:r>
        <w:r>
          <w:rPr>
            <w:noProof/>
          </w:rPr>
          <w:fldChar w:fldCharType="begin"/>
        </w:r>
        <w:r>
          <w:rPr>
            <w:noProof/>
          </w:rPr>
          <w:instrText xml:space="preserve"> PAGEREF _Toc163036411 \h </w:instrText>
        </w:r>
      </w:ins>
      <w:r>
        <w:rPr>
          <w:noProof/>
        </w:rPr>
      </w:r>
      <w:r>
        <w:rPr>
          <w:noProof/>
        </w:rPr>
        <w:fldChar w:fldCharType="separate"/>
      </w:r>
      <w:ins w:id="182" w:author="Author">
        <w:r>
          <w:rPr>
            <w:noProof/>
          </w:rPr>
          <w:t>23</w:t>
        </w:r>
        <w:r>
          <w:rPr>
            <w:noProof/>
          </w:rPr>
          <w:fldChar w:fldCharType="end"/>
        </w:r>
      </w:ins>
    </w:p>
    <w:p w14:paraId="046E5147" w14:textId="450EABB2" w:rsidR="00ED05BC" w:rsidRDefault="00ED05BC">
      <w:pPr>
        <w:pStyle w:val="TOC3"/>
        <w:rPr>
          <w:ins w:id="183" w:author="Author"/>
          <w:rFonts w:eastAsiaTheme="minorEastAsia" w:cstheme="minorBidi"/>
          <w:i w:val="0"/>
          <w:iCs w:val="0"/>
          <w:noProof/>
          <w:kern w:val="2"/>
          <w:sz w:val="22"/>
          <w:szCs w:val="22"/>
          <w:lang w:val="en-SE" w:eastAsia="en-SE"/>
          <w14:ligatures w14:val="standardContextual"/>
        </w:rPr>
      </w:pPr>
      <w:ins w:id="184" w:author="Author">
        <w:r w:rsidRPr="00DA6B64">
          <w:rPr>
            <w:bCs/>
            <w:noProof/>
          </w:rPr>
          <w:t>4.9.1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_Toc163036412 \h </w:instrText>
        </w:r>
      </w:ins>
      <w:r>
        <w:rPr>
          <w:noProof/>
        </w:rPr>
      </w:r>
      <w:r>
        <w:rPr>
          <w:noProof/>
        </w:rPr>
        <w:fldChar w:fldCharType="separate"/>
      </w:r>
      <w:ins w:id="185" w:author="Author">
        <w:r>
          <w:rPr>
            <w:noProof/>
          </w:rPr>
          <w:t>23</w:t>
        </w:r>
        <w:r>
          <w:rPr>
            <w:noProof/>
          </w:rPr>
          <w:fldChar w:fldCharType="end"/>
        </w:r>
      </w:ins>
    </w:p>
    <w:p w14:paraId="1730D116" w14:textId="7998C6B8" w:rsidR="00ED05BC" w:rsidRDefault="00ED05BC">
      <w:pPr>
        <w:pStyle w:val="TOC3"/>
        <w:rPr>
          <w:ins w:id="186" w:author="Author"/>
          <w:rFonts w:eastAsiaTheme="minorEastAsia" w:cstheme="minorBidi"/>
          <w:i w:val="0"/>
          <w:iCs w:val="0"/>
          <w:noProof/>
          <w:kern w:val="2"/>
          <w:sz w:val="22"/>
          <w:szCs w:val="22"/>
          <w:lang w:val="en-SE" w:eastAsia="en-SE"/>
          <w14:ligatures w14:val="standardContextual"/>
        </w:rPr>
      </w:pPr>
      <w:ins w:id="187" w:author="Author">
        <w:r w:rsidRPr="00DA6B64">
          <w:rPr>
            <w:bCs/>
            <w:noProof/>
          </w:rPr>
          <w:lastRenderedPageBreak/>
          <w:t>4.9.2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_Toc163036413 \h </w:instrText>
        </w:r>
      </w:ins>
      <w:r>
        <w:rPr>
          <w:noProof/>
        </w:rPr>
      </w:r>
      <w:r>
        <w:rPr>
          <w:noProof/>
        </w:rPr>
        <w:fldChar w:fldCharType="separate"/>
      </w:r>
      <w:ins w:id="188" w:author="Author">
        <w:r>
          <w:rPr>
            <w:noProof/>
          </w:rPr>
          <w:t>23</w:t>
        </w:r>
        <w:r>
          <w:rPr>
            <w:noProof/>
          </w:rPr>
          <w:fldChar w:fldCharType="end"/>
        </w:r>
      </w:ins>
    </w:p>
    <w:p w14:paraId="46D1E6A0" w14:textId="7BE1F98D" w:rsidR="00ED05BC" w:rsidRDefault="00ED05BC">
      <w:pPr>
        <w:pStyle w:val="TOC2"/>
        <w:tabs>
          <w:tab w:val="left" w:pos="800"/>
          <w:tab w:val="right" w:leader="dot" w:pos="9750"/>
        </w:tabs>
        <w:rPr>
          <w:ins w:id="189" w:author="Author"/>
          <w:rFonts w:eastAsiaTheme="minorEastAsia" w:cstheme="minorBidi"/>
          <w:smallCaps w:val="0"/>
          <w:noProof/>
          <w:kern w:val="2"/>
          <w:sz w:val="22"/>
          <w:szCs w:val="22"/>
          <w:lang w:val="en-SE" w:eastAsia="en-SE"/>
          <w14:ligatures w14:val="standardContextual"/>
        </w:rPr>
      </w:pPr>
      <w:ins w:id="190" w:author="Author">
        <w:r w:rsidRPr="00DA6B64">
          <w:rPr>
            <w:noProof/>
            <w:lang w:val="en-US"/>
            <w14:scene3d>
              <w14:camera w14:prst="orthographicFront"/>
              <w14:lightRig w14:rig="threePt" w14:dir="t">
                <w14:rot w14:lat="0" w14:lon="0" w14:rev="0"/>
              </w14:lightRig>
            </w14:scene3d>
          </w:rPr>
          <w:t>4.10</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object-based audio</w:t>
        </w:r>
        <w:r w:rsidRPr="00DA6B64">
          <w:rPr>
            <w:noProof/>
            <w:lang w:val="en-US" w:eastAsia="ja-JP"/>
          </w:rPr>
          <w:t xml:space="preserve"> </w:t>
        </w:r>
        <w:r w:rsidRPr="00DA6B64">
          <w:rPr>
            <w:noProof/>
            <w:lang w:val="en-US"/>
          </w:rPr>
          <w:t>inputs</w:t>
        </w:r>
        <w:r>
          <w:rPr>
            <w:noProof/>
          </w:rPr>
          <w:tab/>
        </w:r>
        <w:r>
          <w:rPr>
            <w:noProof/>
          </w:rPr>
          <w:fldChar w:fldCharType="begin"/>
        </w:r>
        <w:r>
          <w:rPr>
            <w:noProof/>
          </w:rPr>
          <w:instrText xml:space="preserve"> PAGEREF _Toc163036417 \h </w:instrText>
        </w:r>
      </w:ins>
      <w:r>
        <w:rPr>
          <w:noProof/>
        </w:rPr>
      </w:r>
      <w:r>
        <w:rPr>
          <w:noProof/>
        </w:rPr>
        <w:fldChar w:fldCharType="separate"/>
      </w:r>
      <w:ins w:id="191" w:author="Author">
        <w:r>
          <w:rPr>
            <w:noProof/>
          </w:rPr>
          <w:t>24</w:t>
        </w:r>
        <w:r>
          <w:rPr>
            <w:noProof/>
          </w:rPr>
          <w:fldChar w:fldCharType="end"/>
        </w:r>
      </w:ins>
    </w:p>
    <w:p w14:paraId="7D895359" w14:textId="66FE2D1A" w:rsidR="00ED05BC" w:rsidRDefault="00ED05BC">
      <w:pPr>
        <w:pStyle w:val="TOC3"/>
        <w:rPr>
          <w:ins w:id="192" w:author="Author"/>
          <w:rFonts w:eastAsiaTheme="minorEastAsia" w:cstheme="minorBidi"/>
          <w:i w:val="0"/>
          <w:iCs w:val="0"/>
          <w:noProof/>
          <w:kern w:val="2"/>
          <w:sz w:val="22"/>
          <w:szCs w:val="22"/>
          <w:lang w:val="en-SE" w:eastAsia="en-SE"/>
          <w14:ligatures w14:val="standardContextual"/>
        </w:rPr>
      </w:pPr>
      <w:ins w:id="193" w:author="Author">
        <w:r w:rsidRPr="00DA6B64">
          <w:rPr>
            <w:bCs/>
            <w:noProof/>
          </w:rPr>
          <w:t>4.10.1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_Toc163036418 \h </w:instrText>
        </w:r>
      </w:ins>
      <w:r>
        <w:rPr>
          <w:noProof/>
        </w:rPr>
      </w:r>
      <w:r>
        <w:rPr>
          <w:noProof/>
        </w:rPr>
        <w:fldChar w:fldCharType="separate"/>
      </w:r>
      <w:ins w:id="194" w:author="Author">
        <w:r>
          <w:rPr>
            <w:noProof/>
          </w:rPr>
          <w:t>24</w:t>
        </w:r>
        <w:r>
          <w:rPr>
            <w:noProof/>
          </w:rPr>
          <w:fldChar w:fldCharType="end"/>
        </w:r>
      </w:ins>
    </w:p>
    <w:p w14:paraId="184F8BA0" w14:textId="07DAF175" w:rsidR="00ED05BC" w:rsidRDefault="00ED05BC">
      <w:pPr>
        <w:pStyle w:val="TOC3"/>
        <w:rPr>
          <w:ins w:id="195" w:author="Author"/>
          <w:rFonts w:eastAsiaTheme="minorEastAsia" w:cstheme="minorBidi"/>
          <w:i w:val="0"/>
          <w:iCs w:val="0"/>
          <w:noProof/>
          <w:kern w:val="2"/>
          <w:sz w:val="22"/>
          <w:szCs w:val="22"/>
          <w:lang w:val="en-SE" w:eastAsia="en-SE"/>
          <w14:ligatures w14:val="standardContextual"/>
        </w:rPr>
      </w:pPr>
      <w:ins w:id="196" w:author="Author">
        <w:r w:rsidRPr="00DA6B64">
          <w:rPr>
            <w:bCs/>
            <w:noProof/>
          </w:rPr>
          <w:t>4.10.2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_Toc163036419 \h </w:instrText>
        </w:r>
      </w:ins>
      <w:r>
        <w:rPr>
          <w:noProof/>
        </w:rPr>
      </w:r>
      <w:r>
        <w:rPr>
          <w:noProof/>
        </w:rPr>
        <w:fldChar w:fldCharType="separate"/>
      </w:r>
      <w:ins w:id="197" w:author="Author">
        <w:r>
          <w:rPr>
            <w:noProof/>
          </w:rPr>
          <w:t>24</w:t>
        </w:r>
        <w:r>
          <w:rPr>
            <w:noProof/>
          </w:rPr>
          <w:fldChar w:fldCharType="end"/>
        </w:r>
      </w:ins>
    </w:p>
    <w:p w14:paraId="3EAC2A34" w14:textId="10A16CE7" w:rsidR="00ED05BC" w:rsidRDefault="00ED05BC">
      <w:pPr>
        <w:pStyle w:val="TOC2"/>
        <w:tabs>
          <w:tab w:val="left" w:pos="800"/>
          <w:tab w:val="right" w:leader="dot" w:pos="9750"/>
        </w:tabs>
        <w:rPr>
          <w:ins w:id="198" w:author="Author"/>
          <w:rFonts w:eastAsiaTheme="minorEastAsia" w:cstheme="minorBidi"/>
          <w:smallCaps w:val="0"/>
          <w:noProof/>
          <w:kern w:val="2"/>
          <w:sz w:val="22"/>
          <w:szCs w:val="22"/>
          <w:lang w:val="en-SE" w:eastAsia="en-SE"/>
          <w14:ligatures w14:val="standardContextual"/>
        </w:rPr>
      </w:pPr>
      <w:ins w:id="199" w:author="Author">
        <w:r w:rsidRPr="00DA6B64">
          <w:rPr>
            <w:noProof/>
            <w:lang w:val="en-US"/>
            <w14:scene3d>
              <w14:camera w14:prst="orthographicFront"/>
              <w14:lightRig w14:rig="threePt" w14:dir="t">
                <w14:rot w14:lat="0" w14:lon="0" w14:rev="0"/>
              </w14:lightRig>
            </w14:scene3d>
          </w:rPr>
          <w:t>4.11</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combined object-based and metadata-assisted spatial audio inputs (OMASA)</w:t>
        </w:r>
        <w:r>
          <w:rPr>
            <w:noProof/>
          </w:rPr>
          <w:tab/>
        </w:r>
        <w:r>
          <w:rPr>
            <w:noProof/>
          </w:rPr>
          <w:fldChar w:fldCharType="begin"/>
        </w:r>
        <w:r>
          <w:rPr>
            <w:noProof/>
          </w:rPr>
          <w:instrText xml:space="preserve"> PAGEREF _Toc163036421 \h </w:instrText>
        </w:r>
      </w:ins>
      <w:r>
        <w:rPr>
          <w:noProof/>
        </w:rPr>
      </w:r>
      <w:r>
        <w:rPr>
          <w:noProof/>
        </w:rPr>
        <w:fldChar w:fldCharType="separate"/>
      </w:r>
      <w:ins w:id="200" w:author="Author">
        <w:r>
          <w:rPr>
            <w:noProof/>
          </w:rPr>
          <w:t>25</w:t>
        </w:r>
        <w:r>
          <w:rPr>
            <w:noProof/>
          </w:rPr>
          <w:fldChar w:fldCharType="end"/>
        </w:r>
      </w:ins>
    </w:p>
    <w:p w14:paraId="6DDBE5C1" w14:textId="4F2E3FFC" w:rsidR="00ED05BC" w:rsidRDefault="00ED05BC">
      <w:pPr>
        <w:pStyle w:val="TOC3"/>
        <w:rPr>
          <w:ins w:id="201" w:author="Author"/>
          <w:rFonts w:eastAsiaTheme="minorEastAsia" w:cstheme="minorBidi"/>
          <w:i w:val="0"/>
          <w:iCs w:val="0"/>
          <w:noProof/>
          <w:kern w:val="2"/>
          <w:sz w:val="22"/>
          <w:szCs w:val="22"/>
          <w:lang w:val="en-SE" w:eastAsia="en-SE"/>
          <w14:ligatures w14:val="standardContextual"/>
        </w:rPr>
      </w:pPr>
      <w:ins w:id="202" w:author="Author">
        <w:r w:rsidRPr="00DA6B64">
          <w:rPr>
            <w:bCs/>
            <w:noProof/>
          </w:rPr>
          <w:t>4.11.1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_Toc163036422 \h </w:instrText>
        </w:r>
      </w:ins>
      <w:r>
        <w:rPr>
          <w:noProof/>
        </w:rPr>
      </w:r>
      <w:r>
        <w:rPr>
          <w:noProof/>
        </w:rPr>
        <w:fldChar w:fldCharType="separate"/>
      </w:r>
      <w:ins w:id="203" w:author="Author">
        <w:r>
          <w:rPr>
            <w:noProof/>
          </w:rPr>
          <w:t>25</w:t>
        </w:r>
        <w:r>
          <w:rPr>
            <w:noProof/>
          </w:rPr>
          <w:fldChar w:fldCharType="end"/>
        </w:r>
      </w:ins>
    </w:p>
    <w:p w14:paraId="280A074A" w14:textId="533FC960" w:rsidR="00ED05BC" w:rsidRDefault="00ED05BC">
      <w:pPr>
        <w:pStyle w:val="TOC3"/>
        <w:rPr>
          <w:ins w:id="204" w:author="Author"/>
          <w:rFonts w:eastAsiaTheme="minorEastAsia" w:cstheme="minorBidi"/>
          <w:i w:val="0"/>
          <w:iCs w:val="0"/>
          <w:noProof/>
          <w:kern w:val="2"/>
          <w:sz w:val="22"/>
          <w:szCs w:val="22"/>
          <w:lang w:val="en-SE" w:eastAsia="en-SE"/>
          <w14:ligatures w14:val="standardContextual"/>
        </w:rPr>
      </w:pPr>
      <w:ins w:id="205" w:author="Author">
        <w:r w:rsidRPr="00DA6B64">
          <w:rPr>
            <w:bCs/>
            <w:noProof/>
          </w:rPr>
          <w:t>4.11.2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_Toc163036423 \h </w:instrText>
        </w:r>
      </w:ins>
      <w:r>
        <w:rPr>
          <w:noProof/>
        </w:rPr>
      </w:r>
      <w:r>
        <w:rPr>
          <w:noProof/>
        </w:rPr>
        <w:fldChar w:fldCharType="separate"/>
      </w:r>
      <w:ins w:id="206" w:author="Author">
        <w:r>
          <w:rPr>
            <w:noProof/>
          </w:rPr>
          <w:t>25</w:t>
        </w:r>
        <w:r>
          <w:rPr>
            <w:noProof/>
          </w:rPr>
          <w:fldChar w:fldCharType="end"/>
        </w:r>
      </w:ins>
    </w:p>
    <w:p w14:paraId="23C66432" w14:textId="699464FB" w:rsidR="00ED05BC" w:rsidRDefault="00ED05BC">
      <w:pPr>
        <w:pStyle w:val="TOC3"/>
        <w:rPr>
          <w:ins w:id="207" w:author="Author"/>
          <w:rFonts w:eastAsiaTheme="minorEastAsia" w:cstheme="minorBidi"/>
          <w:i w:val="0"/>
          <w:iCs w:val="0"/>
          <w:noProof/>
          <w:kern w:val="2"/>
          <w:sz w:val="22"/>
          <w:szCs w:val="22"/>
          <w:lang w:val="en-SE" w:eastAsia="en-SE"/>
          <w14:ligatures w14:val="standardContextual"/>
        </w:rPr>
      </w:pPr>
      <w:ins w:id="208" w:author="Author">
        <w:r w:rsidRPr="00DA6B64">
          <w:rPr>
            <w:bCs/>
            <w:noProof/>
          </w:rPr>
          <w:t>4.11.3</w:t>
        </w:r>
        <w:r>
          <w:rPr>
            <w:rFonts w:eastAsiaTheme="minorEastAsia" w:cstheme="minorBidi"/>
            <w:i w:val="0"/>
            <w:iCs w:val="0"/>
            <w:noProof/>
            <w:kern w:val="2"/>
            <w:sz w:val="22"/>
            <w:szCs w:val="22"/>
            <w:lang w:val="en-SE" w:eastAsia="en-SE"/>
            <w14:ligatures w14:val="standardContextual"/>
          </w:rPr>
          <w:tab/>
        </w:r>
        <w:r>
          <w:rPr>
            <w:noProof/>
          </w:rPr>
          <w:t>Reference codec conditions</w:t>
        </w:r>
        <w:r>
          <w:rPr>
            <w:noProof/>
          </w:rPr>
          <w:tab/>
        </w:r>
        <w:r>
          <w:rPr>
            <w:noProof/>
          </w:rPr>
          <w:fldChar w:fldCharType="begin"/>
        </w:r>
        <w:r>
          <w:rPr>
            <w:noProof/>
          </w:rPr>
          <w:instrText xml:space="preserve"> PAGEREF _Toc163036424 \h </w:instrText>
        </w:r>
      </w:ins>
      <w:r>
        <w:rPr>
          <w:noProof/>
        </w:rPr>
      </w:r>
      <w:r>
        <w:rPr>
          <w:noProof/>
        </w:rPr>
        <w:fldChar w:fldCharType="separate"/>
      </w:r>
      <w:ins w:id="209" w:author="Author">
        <w:r>
          <w:rPr>
            <w:noProof/>
          </w:rPr>
          <w:t>25</w:t>
        </w:r>
        <w:r>
          <w:rPr>
            <w:noProof/>
          </w:rPr>
          <w:fldChar w:fldCharType="end"/>
        </w:r>
      </w:ins>
    </w:p>
    <w:p w14:paraId="0CFEA27E" w14:textId="0A43ACC5" w:rsidR="00ED05BC" w:rsidRDefault="00ED05BC">
      <w:pPr>
        <w:pStyle w:val="TOC2"/>
        <w:tabs>
          <w:tab w:val="left" w:pos="800"/>
          <w:tab w:val="right" w:leader="dot" w:pos="9750"/>
        </w:tabs>
        <w:rPr>
          <w:ins w:id="210" w:author="Author"/>
          <w:rFonts w:eastAsiaTheme="minorEastAsia" w:cstheme="minorBidi"/>
          <w:smallCaps w:val="0"/>
          <w:noProof/>
          <w:kern w:val="2"/>
          <w:sz w:val="22"/>
          <w:szCs w:val="22"/>
          <w:lang w:val="en-SE" w:eastAsia="en-SE"/>
          <w14:ligatures w14:val="standardContextual"/>
        </w:rPr>
      </w:pPr>
      <w:ins w:id="211" w:author="Author">
        <w:r w:rsidRPr="00DA6B64">
          <w:rPr>
            <w:noProof/>
            <w:lang w:val="en-US"/>
            <w14:scene3d>
              <w14:camera w14:prst="orthographicFront"/>
              <w14:lightRig w14:rig="threePt" w14:dir="t">
                <w14:rot w14:lat="0" w14:lon="0" w14:rev="0"/>
              </w14:lightRig>
            </w14:scene3d>
          </w:rPr>
          <w:t>4.12</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combined object-based and scene-based audio inputs (OSBA)</w:t>
        </w:r>
        <w:r>
          <w:rPr>
            <w:noProof/>
          </w:rPr>
          <w:tab/>
        </w:r>
        <w:r>
          <w:rPr>
            <w:noProof/>
          </w:rPr>
          <w:fldChar w:fldCharType="begin"/>
        </w:r>
        <w:r>
          <w:rPr>
            <w:noProof/>
          </w:rPr>
          <w:instrText xml:space="preserve"> PAGEREF _Toc163036425 \h </w:instrText>
        </w:r>
      </w:ins>
      <w:r>
        <w:rPr>
          <w:noProof/>
        </w:rPr>
      </w:r>
      <w:r>
        <w:rPr>
          <w:noProof/>
        </w:rPr>
        <w:fldChar w:fldCharType="separate"/>
      </w:r>
      <w:ins w:id="212" w:author="Author">
        <w:r>
          <w:rPr>
            <w:noProof/>
          </w:rPr>
          <w:t>26</w:t>
        </w:r>
        <w:r>
          <w:rPr>
            <w:noProof/>
          </w:rPr>
          <w:fldChar w:fldCharType="end"/>
        </w:r>
      </w:ins>
    </w:p>
    <w:p w14:paraId="1FAC6476" w14:textId="14BA5289" w:rsidR="00ED05BC" w:rsidRDefault="00ED05BC">
      <w:pPr>
        <w:pStyle w:val="TOC3"/>
        <w:rPr>
          <w:ins w:id="213" w:author="Author"/>
          <w:rFonts w:eastAsiaTheme="minorEastAsia" w:cstheme="minorBidi"/>
          <w:i w:val="0"/>
          <w:iCs w:val="0"/>
          <w:noProof/>
          <w:kern w:val="2"/>
          <w:sz w:val="22"/>
          <w:szCs w:val="22"/>
          <w:lang w:val="en-SE" w:eastAsia="en-SE"/>
          <w14:ligatures w14:val="standardContextual"/>
        </w:rPr>
      </w:pPr>
      <w:ins w:id="214" w:author="Author">
        <w:r w:rsidRPr="00DA6B64">
          <w:rPr>
            <w:bCs/>
            <w:noProof/>
          </w:rPr>
          <w:t>4.12.1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_Toc163036426 \h </w:instrText>
        </w:r>
      </w:ins>
      <w:r>
        <w:rPr>
          <w:noProof/>
        </w:rPr>
      </w:r>
      <w:r>
        <w:rPr>
          <w:noProof/>
        </w:rPr>
        <w:fldChar w:fldCharType="separate"/>
      </w:r>
      <w:ins w:id="215" w:author="Author">
        <w:r>
          <w:rPr>
            <w:noProof/>
          </w:rPr>
          <w:t>26</w:t>
        </w:r>
        <w:r>
          <w:rPr>
            <w:noProof/>
          </w:rPr>
          <w:fldChar w:fldCharType="end"/>
        </w:r>
      </w:ins>
    </w:p>
    <w:p w14:paraId="3396CE8C" w14:textId="6A76B442" w:rsidR="00ED05BC" w:rsidRDefault="00ED05BC">
      <w:pPr>
        <w:pStyle w:val="TOC3"/>
        <w:rPr>
          <w:ins w:id="216" w:author="Author"/>
          <w:rFonts w:eastAsiaTheme="minorEastAsia" w:cstheme="minorBidi"/>
          <w:i w:val="0"/>
          <w:iCs w:val="0"/>
          <w:noProof/>
          <w:kern w:val="2"/>
          <w:sz w:val="22"/>
          <w:szCs w:val="22"/>
          <w:lang w:val="en-SE" w:eastAsia="en-SE"/>
          <w14:ligatures w14:val="standardContextual"/>
        </w:rPr>
      </w:pPr>
      <w:ins w:id="217" w:author="Author">
        <w:r w:rsidRPr="00DA6B64">
          <w:rPr>
            <w:bCs/>
            <w:noProof/>
          </w:rPr>
          <w:t>4.12.2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_Toc163036427 \h </w:instrText>
        </w:r>
      </w:ins>
      <w:r>
        <w:rPr>
          <w:noProof/>
        </w:rPr>
      </w:r>
      <w:r>
        <w:rPr>
          <w:noProof/>
        </w:rPr>
        <w:fldChar w:fldCharType="separate"/>
      </w:r>
      <w:ins w:id="218" w:author="Author">
        <w:r>
          <w:rPr>
            <w:noProof/>
          </w:rPr>
          <w:t>26</w:t>
        </w:r>
        <w:r>
          <w:rPr>
            <w:noProof/>
          </w:rPr>
          <w:fldChar w:fldCharType="end"/>
        </w:r>
      </w:ins>
    </w:p>
    <w:p w14:paraId="3B7E95DE" w14:textId="5E485EE6" w:rsidR="00ED05BC" w:rsidRDefault="00ED05BC">
      <w:pPr>
        <w:pStyle w:val="TOC2"/>
        <w:tabs>
          <w:tab w:val="left" w:pos="800"/>
          <w:tab w:val="right" w:leader="dot" w:pos="9750"/>
        </w:tabs>
        <w:rPr>
          <w:ins w:id="219" w:author="Author"/>
          <w:rFonts w:eastAsiaTheme="minorEastAsia" w:cstheme="minorBidi"/>
          <w:smallCaps w:val="0"/>
          <w:noProof/>
          <w:kern w:val="2"/>
          <w:sz w:val="22"/>
          <w:szCs w:val="22"/>
          <w:lang w:val="en-SE" w:eastAsia="en-SE"/>
          <w14:ligatures w14:val="standardContextual"/>
        </w:rPr>
      </w:pPr>
      <w:ins w:id="220" w:author="Author">
        <w:r w:rsidRPr="00DA6B64">
          <w:rPr>
            <w:noProof/>
            <w14:scene3d>
              <w14:camera w14:prst="orthographicFront"/>
              <w14:lightRig w14:rig="threePt" w14:dir="t">
                <w14:rot w14:lat="0" w14:lon="0" w14:rev="0"/>
              </w14:lightRig>
            </w14:scene3d>
          </w:rPr>
          <w:t>4.13</w:t>
        </w:r>
        <w:r>
          <w:rPr>
            <w:rFonts w:eastAsiaTheme="minorEastAsia" w:cstheme="minorBidi"/>
            <w:smallCaps w:val="0"/>
            <w:noProof/>
            <w:kern w:val="2"/>
            <w:sz w:val="22"/>
            <w:szCs w:val="22"/>
            <w:lang w:val="en-SE" w:eastAsia="en-SE"/>
            <w14:ligatures w14:val="standardContextual"/>
          </w:rPr>
          <w:tab/>
        </w:r>
        <w:r>
          <w:rPr>
            <w:noProof/>
          </w:rPr>
          <w:t>Post-processing</w:t>
        </w:r>
        <w:r>
          <w:rPr>
            <w:noProof/>
          </w:rPr>
          <w:tab/>
        </w:r>
        <w:r>
          <w:rPr>
            <w:noProof/>
          </w:rPr>
          <w:fldChar w:fldCharType="begin"/>
        </w:r>
        <w:r>
          <w:rPr>
            <w:noProof/>
          </w:rPr>
          <w:instrText xml:space="preserve"> PAGEREF _Toc163036429 \h </w:instrText>
        </w:r>
      </w:ins>
      <w:r>
        <w:rPr>
          <w:noProof/>
        </w:rPr>
      </w:r>
      <w:r>
        <w:rPr>
          <w:noProof/>
        </w:rPr>
        <w:fldChar w:fldCharType="separate"/>
      </w:r>
      <w:ins w:id="221" w:author="Author">
        <w:r>
          <w:rPr>
            <w:noProof/>
          </w:rPr>
          <w:t>27</w:t>
        </w:r>
        <w:r>
          <w:rPr>
            <w:noProof/>
          </w:rPr>
          <w:fldChar w:fldCharType="end"/>
        </w:r>
      </w:ins>
    </w:p>
    <w:p w14:paraId="02484AA8" w14:textId="19F153B1" w:rsidR="00ED05BC" w:rsidRDefault="00ED05BC">
      <w:pPr>
        <w:pStyle w:val="TOC3"/>
        <w:rPr>
          <w:ins w:id="222" w:author="Author"/>
          <w:rFonts w:eastAsiaTheme="minorEastAsia" w:cstheme="minorBidi"/>
          <w:i w:val="0"/>
          <w:iCs w:val="0"/>
          <w:noProof/>
          <w:kern w:val="2"/>
          <w:sz w:val="22"/>
          <w:szCs w:val="22"/>
          <w:lang w:val="en-SE" w:eastAsia="en-SE"/>
          <w14:ligatures w14:val="standardContextual"/>
        </w:rPr>
      </w:pPr>
      <w:ins w:id="223" w:author="Author">
        <w:r w:rsidRPr="00DA6B64">
          <w:rPr>
            <w:bCs/>
            <w:noProof/>
          </w:rPr>
          <w:t>4.13.1</w:t>
        </w:r>
        <w:r>
          <w:rPr>
            <w:rFonts w:eastAsiaTheme="minorEastAsia" w:cstheme="minorBidi"/>
            <w:i w:val="0"/>
            <w:iCs w:val="0"/>
            <w:noProof/>
            <w:kern w:val="2"/>
            <w:sz w:val="22"/>
            <w:szCs w:val="22"/>
            <w:lang w:val="en-SE" w:eastAsia="en-SE"/>
            <w14:ligatures w14:val="standardContextual"/>
          </w:rPr>
          <w:tab/>
        </w:r>
        <w:r>
          <w:rPr>
            <w:noProof/>
          </w:rPr>
          <w:t>Segmentation and windowing of processed conditions</w:t>
        </w:r>
        <w:r>
          <w:rPr>
            <w:noProof/>
          </w:rPr>
          <w:tab/>
        </w:r>
        <w:r>
          <w:rPr>
            <w:noProof/>
          </w:rPr>
          <w:fldChar w:fldCharType="begin"/>
        </w:r>
        <w:r>
          <w:rPr>
            <w:noProof/>
          </w:rPr>
          <w:instrText xml:space="preserve"> PAGEREF _Toc163036430 \h </w:instrText>
        </w:r>
      </w:ins>
      <w:r>
        <w:rPr>
          <w:noProof/>
        </w:rPr>
      </w:r>
      <w:r>
        <w:rPr>
          <w:noProof/>
        </w:rPr>
        <w:fldChar w:fldCharType="separate"/>
      </w:r>
      <w:ins w:id="224" w:author="Author">
        <w:r>
          <w:rPr>
            <w:noProof/>
          </w:rPr>
          <w:t>27</w:t>
        </w:r>
        <w:r>
          <w:rPr>
            <w:noProof/>
          </w:rPr>
          <w:fldChar w:fldCharType="end"/>
        </w:r>
      </w:ins>
    </w:p>
    <w:p w14:paraId="2A64BCD0" w14:textId="40A183F7" w:rsidR="00ED05BC" w:rsidRDefault="00ED05BC">
      <w:pPr>
        <w:pStyle w:val="TOC3"/>
        <w:rPr>
          <w:ins w:id="225" w:author="Author"/>
          <w:rFonts w:eastAsiaTheme="minorEastAsia" w:cstheme="minorBidi"/>
          <w:i w:val="0"/>
          <w:iCs w:val="0"/>
          <w:noProof/>
          <w:kern w:val="2"/>
          <w:sz w:val="22"/>
          <w:szCs w:val="22"/>
          <w:lang w:val="en-SE" w:eastAsia="en-SE"/>
          <w14:ligatures w14:val="standardContextual"/>
        </w:rPr>
      </w:pPr>
      <w:ins w:id="226" w:author="Author">
        <w:r w:rsidRPr="00DA6B64">
          <w:rPr>
            <w:bCs/>
            <w:noProof/>
          </w:rPr>
          <w:t>4.13.2</w:t>
        </w:r>
        <w:r>
          <w:rPr>
            <w:rFonts w:eastAsiaTheme="minorEastAsia" w:cstheme="minorBidi"/>
            <w:i w:val="0"/>
            <w:iCs w:val="0"/>
            <w:noProof/>
            <w:kern w:val="2"/>
            <w:sz w:val="22"/>
            <w:szCs w:val="22"/>
            <w:lang w:val="en-SE" w:eastAsia="en-SE"/>
            <w14:ligatures w14:val="standardContextual"/>
          </w:rPr>
          <w:tab/>
        </w:r>
        <w:r>
          <w:rPr>
            <w:noProof/>
          </w:rPr>
          <w:t>Level normalization of processed conditions</w:t>
        </w:r>
        <w:r>
          <w:rPr>
            <w:noProof/>
          </w:rPr>
          <w:tab/>
        </w:r>
        <w:r>
          <w:rPr>
            <w:noProof/>
          </w:rPr>
          <w:fldChar w:fldCharType="begin"/>
        </w:r>
        <w:r>
          <w:rPr>
            <w:noProof/>
          </w:rPr>
          <w:instrText xml:space="preserve"> PAGEREF _Toc163036431 \h </w:instrText>
        </w:r>
      </w:ins>
      <w:r>
        <w:rPr>
          <w:noProof/>
        </w:rPr>
      </w:r>
      <w:r>
        <w:rPr>
          <w:noProof/>
        </w:rPr>
        <w:fldChar w:fldCharType="separate"/>
      </w:r>
      <w:ins w:id="227" w:author="Author">
        <w:r>
          <w:rPr>
            <w:noProof/>
          </w:rPr>
          <w:t>27</w:t>
        </w:r>
        <w:r>
          <w:rPr>
            <w:noProof/>
          </w:rPr>
          <w:fldChar w:fldCharType="end"/>
        </w:r>
      </w:ins>
    </w:p>
    <w:p w14:paraId="75AC50BA" w14:textId="1C83977D" w:rsidR="00ED05BC" w:rsidRDefault="00ED05BC">
      <w:pPr>
        <w:pStyle w:val="TOC1"/>
        <w:tabs>
          <w:tab w:val="left" w:pos="400"/>
          <w:tab w:val="right" w:leader="dot" w:pos="9750"/>
        </w:tabs>
        <w:rPr>
          <w:ins w:id="228" w:author="Author"/>
          <w:rFonts w:eastAsiaTheme="minorEastAsia" w:cstheme="minorBidi"/>
          <w:b w:val="0"/>
          <w:bCs w:val="0"/>
          <w:caps w:val="0"/>
          <w:noProof/>
          <w:kern w:val="2"/>
          <w:sz w:val="22"/>
          <w:szCs w:val="22"/>
          <w:lang w:val="en-SE" w:eastAsia="en-SE"/>
          <w14:ligatures w14:val="standardContextual"/>
        </w:rPr>
      </w:pPr>
      <w:ins w:id="229" w:author="Author">
        <w:r w:rsidRPr="00DA6B64">
          <w:rPr>
            <w:noProof/>
            <w:lang w:val="en-US"/>
          </w:rPr>
          <w:t>5</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Processing modules</w:t>
        </w:r>
        <w:r>
          <w:rPr>
            <w:noProof/>
          </w:rPr>
          <w:tab/>
        </w:r>
        <w:r>
          <w:rPr>
            <w:noProof/>
          </w:rPr>
          <w:fldChar w:fldCharType="begin"/>
        </w:r>
        <w:r>
          <w:rPr>
            <w:noProof/>
          </w:rPr>
          <w:instrText xml:space="preserve"> PAGEREF _Toc163036432 \h </w:instrText>
        </w:r>
      </w:ins>
      <w:r>
        <w:rPr>
          <w:noProof/>
        </w:rPr>
      </w:r>
      <w:r>
        <w:rPr>
          <w:noProof/>
        </w:rPr>
        <w:fldChar w:fldCharType="separate"/>
      </w:r>
      <w:ins w:id="230" w:author="Author">
        <w:r>
          <w:rPr>
            <w:noProof/>
          </w:rPr>
          <w:t>27</w:t>
        </w:r>
        <w:r>
          <w:rPr>
            <w:noProof/>
          </w:rPr>
          <w:fldChar w:fldCharType="end"/>
        </w:r>
      </w:ins>
    </w:p>
    <w:p w14:paraId="6EA1E641" w14:textId="565DB13C" w:rsidR="00ED05BC" w:rsidRDefault="00ED05BC">
      <w:pPr>
        <w:pStyle w:val="TOC2"/>
        <w:tabs>
          <w:tab w:val="left" w:pos="800"/>
          <w:tab w:val="right" w:leader="dot" w:pos="9750"/>
        </w:tabs>
        <w:rPr>
          <w:ins w:id="231" w:author="Author"/>
          <w:rFonts w:eastAsiaTheme="minorEastAsia" w:cstheme="minorBidi"/>
          <w:smallCaps w:val="0"/>
          <w:noProof/>
          <w:kern w:val="2"/>
          <w:sz w:val="22"/>
          <w:szCs w:val="22"/>
          <w:lang w:val="en-SE" w:eastAsia="en-SE"/>
          <w14:ligatures w14:val="standardContextual"/>
        </w:rPr>
      </w:pPr>
      <w:ins w:id="232" w:author="Author">
        <w:r w:rsidRPr="00DA6B64">
          <w:rPr>
            <w:noProof/>
            <w:lang w:val="en-US"/>
            <w14:scene3d>
              <w14:camera w14:prst="orthographicFront"/>
              <w14:lightRig w14:rig="threePt" w14:dir="t">
                <w14:rot w14:lat="0" w14:lon="0" w14:rev="0"/>
              </w14:lightRig>
            </w14:scene3d>
          </w:rPr>
          <w:t>5.1</w:t>
        </w:r>
        <w:r>
          <w:rPr>
            <w:rFonts w:eastAsiaTheme="minorEastAsia" w:cstheme="minorBidi"/>
            <w:smallCaps w:val="0"/>
            <w:noProof/>
            <w:kern w:val="2"/>
            <w:sz w:val="22"/>
            <w:szCs w:val="22"/>
            <w:lang w:val="en-SE" w:eastAsia="en-SE"/>
            <w14:ligatures w14:val="standardContextual"/>
          </w:rPr>
          <w:tab/>
        </w:r>
        <w:r w:rsidRPr="00DA6B64">
          <w:rPr>
            <w:noProof/>
            <w:lang w:val="en-US"/>
          </w:rPr>
          <w:t>Pre- and post-processing operations</w:t>
        </w:r>
        <w:r>
          <w:rPr>
            <w:noProof/>
          </w:rPr>
          <w:tab/>
        </w:r>
        <w:r>
          <w:rPr>
            <w:noProof/>
          </w:rPr>
          <w:fldChar w:fldCharType="begin"/>
        </w:r>
        <w:r>
          <w:rPr>
            <w:noProof/>
          </w:rPr>
          <w:instrText xml:space="preserve"> PAGEREF _Toc163036433 \h </w:instrText>
        </w:r>
      </w:ins>
      <w:r>
        <w:rPr>
          <w:noProof/>
        </w:rPr>
      </w:r>
      <w:r>
        <w:rPr>
          <w:noProof/>
        </w:rPr>
        <w:fldChar w:fldCharType="separate"/>
      </w:r>
      <w:ins w:id="233" w:author="Author">
        <w:r>
          <w:rPr>
            <w:noProof/>
          </w:rPr>
          <w:t>27</w:t>
        </w:r>
        <w:r>
          <w:rPr>
            <w:noProof/>
          </w:rPr>
          <w:fldChar w:fldCharType="end"/>
        </w:r>
      </w:ins>
    </w:p>
    <w:p w14:paraId="540B4106" w14:textId="3B4F4679" w:rsidR="00ED05BC" w:rsidRDefault="00ED05BC">
      <w:pPr>
        <w:pStyle w:val="TOC3"/>
        <w:rPr>
          <w:ins w:id="234" w:author="Author"/>
          <w:rFonts w:eastAsiaTheme="minorEastAsia" w:cstheme="minorBidi"/>
          <w:i w:val="0"/>
          <w:iCs w:val="0"/>
          <w:noProof/>
          <w:kern w:val="2"/>
          <w:sz w:val="22"/>
          <w:szCs w:val="22"/>
          <w:lang w:val="en-SE" w:eastAsia="en-SE"/>
          <w14:ligatures w14:val="standardContextual"/>
        </w:rPr>
      </w:pPr>
      <w:ins w:id="235" w:author="Author">
        <w:r w:rsidRPr="00DA6B64">
          <w:rPr>
            <w:bCs/>
            <w:noProof/>
          </w:rPr>
          <w:t>5.1.1</w:t>
        </w:r>
        <w:r>
          <w:rPr>
            <w:rFonts w:eastAsiaTheme="minorEastAsia" w:cstheme="minorBidi"/>
            <w:i w:val="0"/>
            <w:iCs w:val="0"/>
            <w:noProof/>
            <w:kern w:val="2"/>
            <w:sz w:val="22"/>
            <w:szCs w:val="22"/>
            <w:lang w:val="en-SE" w:eastAsia="en-SE"/>
            <w14:ligatures w14:val="standardContextual"/>
          </w:rPr>
          <w:tab/>
        </w:r>
        <w:r>
          <w:rPr>
            <w:noProof/>
          </w:rPr>
          <w:t>General delay compensation for the STL filter tool</w:t>
        </w:r>
        <w:r>
          <w:rPr>
            <w:noProof/>
          </w:rPr>
          <w:tab/>
        </w:r>
        <w:r>
          <w:rPr>
            <w:noProof/>
          </w:rPr>
          <w:fldChar w:fldCharType="begin"/>
        </w:r>
        <w:r>
          <w:rPr>
            <w:noProof/>
          </w:rPr>
          <w:instrText xml:space="preserve"> PAGEREF _Toc163036434 \h </w:instrText>
        </w:r>
      </w:ins>
      <w:r>
        <w:rPr>
          <w:noProof/>
        </w:rPr>
      </w:r>
      <w:r>
        <w:rPr>
          <w:noProof/>
        </w:rPr>
        <w:fldChar w:fldCharType="separate"/>
      </w:r>
      <w:ins w:id="236" w:author="Author">
        <w:r>
          <w:rPr>
            <w:noProof/>
          </w:rPr>
          <w:t>27</w:t>
        </w:r>
        <w:r>
          <w:rPr>
            <w:noProof/>
          </w:rPr>
          <w:fldChar w:fldCharType="end"/>
        </w:r>
      </w:ins>
    </w:p>
    <w:p w14:paraId="4ECA754B" w14:textId="5EBD5E3F" w:rsidR="00ED05BC" w:rsidRDefault="00ED05BC">
      <w:pPr>
        <w:pStyle w:val="TOC3"/>
        <w:rPr>
          <w:ins w:id="237" w:author="Author"/>
          <w:rFonts w:eastAsiaTheme="minorEastAsia" w:cstheme="minorBidi"/>
          <w:i w:val="0"/>
          <w:iCs w:val="0"/>
          <w:noProof/>
          <w:kern w:val="2"/>
          <w:sz w:val="22"/>
          <w:szCs w:val="22"/>
          <w:lang w:val="en-SE" w:eastAsia="en-SE"/>
          <w14:ligatures w14:val="standardContextual"/>
        </w:rPr>
      </w:pPr>
      <w:ins w:id="238" w:author="Author">
        <w:r w:rsidRPr="00DA6B64">
          <w:rPr>
            <w:bCs/>
            <w:noProof/>
          </w:rPr>
          <w:t>5.1.2</w:t>
        </w:r>
        <w:r>
          <w:rPr>
            <w:rFonts w:eastAsiaTheme="minorEastAsia" w:cstheme="minorBidi"/>
            <w:i w:val="0"/>
            <w:iCs w:val="0"/>
            <w:noProof/>
            <w:kern w:val="2"/>
            <w:sz w:val="22"/>
            <w:szCs w:val="22"/>
            <w:lang w:val="en-SE" w:eastAsia="en-SE"/>
            <w14:ligatures w14:val="standardContextual"/>
          </w:rPr>
          <w:tab/>
        </w:r>
        <w:r>
          <w:rPr>
            <w:noProof/>
          </w:rPr>
          <w:t>Filtering operations</w:t>
        </w:r>
        <w:r>
          <w:rPr>
            <w:noProof/>
          </w:rPr>
          <w:tab/>
        </w:r>
        <w:r>
          <w:rPr>
            <w:noProof/>
          </w:rPr>
          <w:fldChar w:fldCharType="begin"/>
        </w:r>
        <w:r>
          <w:rPr>
            <w:noProof/>
          </w:rPr>
          <w:instrText xml:space="preserve"> PAGEREF _Toc163036435 \h </w:instrText>
        </w:r>
      </w:ins>
      <w:r>
        <w:rPr>
          <w:noProof/>
        </w:rPr>
      </w:r>
      <w:r>
        <w:rPr>
          <w:noProof/>
        </w:rPr>
        <w:fldChar w:fldCharType="separate"/>
      </w:r>
      <w:ins w:id="239" w:author="Author">
        <w:r>
          <w:rPr>
            <w:noProof/>
          </w:rPr>
          <w:t>27</w:t>
        </w:r>
        <w:r>
          <w:rPr>
            <w:noProof/>
          </w:rPr>
          <w:fldChar w:fldCharType="end"/>
        </w:r>
      </w:ins>
    </w:p>
    <w:p w14:paraId="4802B096" w14:textId="1909AAEE" w:rsidR="00ED05BC" w:rsidRDefault="00ED05BC">
      <w:pPr>
        <w:pStyle w:val="TOC4"/>
        <w:rPr>
          <w:ins w:id="240" w:author="Author"/>
          <w:rFonts w:eastAsiaTheme="minorEastAsia" w:cstheme="minorBidi"/>
          <w:noProof/>
          <w:kern w:val="2"/>
          <w:sz w:val="22"/>
          <w:szCs w:val="22"/>
          <w:lang w:val="en-SE" w:eastAsia="en-SE"/>
          <w14:ligatures w14:val="standardContextual"/>
        </w:rPr>
      </w:pPr>
      <w:ins w:id="241" w:author="Author">
        <w:r>
          <w:rPr>
            <w:noProof/>
          </w:rPr>
          <w:t>5.1.2.1</w:t>
        </w:r>
        <w:r>
          <w:rPr>
            <w:rFonts w:eastAsiaTheme="minorEastAsia" w:cstheme="minorBidi"/>
            <w:noProof/>
            <w:kern w:val="2"/>
            <w:sz w:val="22"/>
            <w:szCs w:val="22"/>
            <w:lang w:val="en-SE" w:eastAsia="en-SE"/>
            <w14:ligatures w14:val="standardContextual"/>
          </w:rPr>
          <w:tab/>
        </w:r>
        <w:r>
          <w:rPr>
            <w:noProof/>
          </w:rPr>
          <w:t>HP50_48KHZ filtering</w:t>
        </w:r>
        <w:r>
          <w:rPr>
            <w:noProof/>
          </w:rPr>
          <w:tab/>
        </w:r>
        <w:r>
          <w:rPr>
            <w:noProof/>
          </w:rPr>
          <w:fldChar w:fldCharType="begin"/>
        </w:r>
        <w:r>
          <w:rPr>
            <w:noProof/>
          </w:rPr>
          <w:instrText xml:space="preserve"> PAGEREF _Toc163036436 \h </w:instrText>
        </w:r>
      </w:ins>
      <w:r>
        <w:rPr>
          <w:noProof/>
        </w:rPr>
      </w:r>
      <w:r>
        <w:rPr>
          <w:noProof/>
        </w:rPr>
        <w:fldChar w:fldCharType="separate"/>
      </w:r>
      <w:ins w:id="242" w:author="Author">
        <w:r>
          <w:rPr>
            <w:noProof/>
          </w:rPr>
          <w:t>27</w:t>
        </w:r>
        <w:r>
          <w:rPr>
            <w:noProof/>
          </w:rPr>
          <w:fldChar w:fldCharType="end"/>
        </w:r>
      </w:ins>
    </w:p>
    <w:p w14:paraId="2A3D4B60" w14:textId="49EB5465" w:rsidR="00ED05BC" w:rsidRDefault="00ED05BC">
      <w:pPr>
        <w:pStyle w:val="TOC4"/>
        <w:rPr>
          <w:ins w:id="243" w:author="Author"/>
          <w:rFonts w:eastAsiaTheme="minorEastAsia" w:cstheme="minorBidi"/>
          <w:noProof/>
          <w:kern w:val="2"/>
          <w:sz w:val="22"/>
          <w:szCs w:val="22"/>
          <w:lang w:val="en-SE" w:eastAsia="en-SE"/>
          <w14:ligatures w14:val="standardContextual"/>
        </w:rPr>
      </w:pPr>
      <w:ins w:id="244" w:author="Author">
        <w:r>
          <w:rPr>
            <w:noProof/>
          </w:rPr>
          <w:t>5.1.2.2</w:t>
        </w:r>
        <w:r>
          <w:rPr>
            <w:rFonts w:eastAsiaTheme="minorEastAsia" w:cstheme="minorBidi"/>
            <w:noProof/>
            <w:kern w:val="2"/>
            <w:sz w:val="22"/>
            <w:szCs w:val="22"/>
            <w:lang w:val="en-SE" w:eastAsia="en-SE"/>
            <w14:ligatures w14:val="standardContextual"/>
          </w:rPr>
          <w:tab/>
        </w:r>
        <w:r>
          <w:rPr>
            <w:noProof/>
          </w:rPr>
          <w:t>20KBP filtering</w:t>
        </w:r>
        <w:r>
          <w:rPr>
            <w:noProof/>
          </w:rPr>
          <w:tab/>
        </w:r>
        <w:r>
          <w:rPr>
            <w:noProof/>
          </w:rPr>
          <w:fldChar w:fldCharType="begin"/>
        </w:r>
        <w:r>
          <w:rPr>
            <w:noProof/>
          </w:rPr>
          <w:instrText xml:space="preserve"> PAGEREF _Toc163036437 \h </w:instrText>
        </w:r>
      </w:ins>
      <w:r>
        <w:rPr>
          <w:noProof/>
        </w:rPr>
      </w:r>
      <w:r>
        <w:rPr>
          <w:noProof/>
        </w:rPr>
        <w:fldChar w:fldCharType="separate"/>
      </w:r>
      <w:ins w:id="245" w:author="Author">
        <w:r>
          <w:rPr>
            <w:noProof/>
          </w:rPr>
          <w:t>27</w:t>
        </w:r>
        <w:r>
          <w:rPr>
            <w:noProof/>
          </w:rPr>
          <w:fldChar w:fldCharType="end"/>
        </w:r>
      </w:ins>
    </w:p>
    <w:p w14:paraId="0C817666" w14:textId="0EEFADE9" w:rsidR="00ED05BC" w:rsidRDefault="00ED05BC">
      <w:pPr>
        <w:pStyle w:val="TOC3"/>
        <w:rPr>
          <w:ins w:id="246" w:author="Author"/>
          <w:rFonts w:eastAsiaTheme="minorEastAsia" w:cstheme="minorBidi"/>
          <w:i w:val="0"/>
          <w:iCs w:val="0"/>
          <w:noProof/>
          <w:kern w:val="2"/>
          <w:sz w:val="22"/>
          <w:szCs w:val="22"/>
          <w:lang w:val="en-SE" w:eastAsia="en-SE"/>
          <w14:ligatures w14:val="standardContextual"/>
        </w:rPr>
      </w:pPr>
      <w:ins w:id="247" w:author="Author">
        <w:r w:rsidRPr="00DA6B64">
          <w:rPr>
            <w:bCs/>
            <w:noProof/>
          </w:rPr>
          <w:t>5.1.3</w:t>
        </w:r>
        <w:r>
          <w:rPr>
            <w:rFonts w:eastAsiaTheme="minorEastAsia" w:cstheme="minorBidi"/>
            <w:i w:val="0"/>
            <w:iCs w:val="0"/>
            <w:noProof/>
            <w:kern w:val="2"/>
            <w:sz w:val="22"/>
            <w:szCs w:val="22"/>
            <w:lang w:val="en-SE" w:eastAsia="en-SE"/>
            <w14:ligatures w14:val="standardContextual"/>
          </w:rPr>
          <w:tab/>
        </w:r>
        <w:r>
          <w:rPr>
            <w:noProof/>
          </w:rPr>
          <w:t>Level adjustment</w:t>
        </w:r>
        <w:r>
          <w:rPr>
            <w:noProof/>
          </w:rPr>
          <w:tab/>
        </w:r>
        <w:r>
          <w:rPr>
            <w:noProof/>
          </w:rPr>
          <w:fldChar w:fldCharType="begin"/>
        </w:r>
        <w:r>
          <w:rPr>
            <w:noProof/>
          </w:rPr>
          <w:instrText xml:space="preserve"> PAGEREF _Toc163036438 \h </w:instrText>
        </w:r>
      </w:ins>
      <w:r>
        <w:rPr>
          <w:noProof/>
        </w:rPr>
      </w:r>
      <w:r>
        <w:rPr>
          <w:noProof/>
        </w:rPr>
        <w:fldChar w:fldCharType="separate"/>
      </w:r>
      <w:ins w:id="248" w:author="Author">
        <w:r>
          <w:rPr>
            <w:noProof/>
          </w:rPr>
          <w:t>27</w:t>
        </w:r>
        <w:r>
          <w:rPr>
            <w:noProof/>
          </w:rPr>
          <w:fldChar w:fldCharType="end"/>
        </w:r>
      </w:ins>
    </w:p>
    <w:p w14:paraId="5DA7D655" w14:textId="4AF3865E" w:rsidR="00ED05BC" w:rsidRDefault="00ED05BC">
      <w:pPr>
        <w:pStyle w:val="TOC4"/>
        <w:rPr>
          <w:ins w:id="249" w:author="Author"/>
          <w:rFonts w:eastAsiaTheme="minorEastAsia" w:cstheme="minorBidi"/>
          <w:noProof/>
          <w:kern w:val="2"/>
          <w:sz w:val="22"/>
          <w:szCs w:val="22"/>
          <w:lang w:val="en-SE" w:eastAsia="en-SE"/>
          <w14:ligatures w14:val="standardContextual"/>
        </w:rPr>
      </w:pPr>
      <w:ins w:id="250" w:author="Author">
        <w:r>
          <w:rPr>
            <w:noProof/>
          </w:rPr>
          <w:t>5.1.3.1</w:t>
        </w:r>
        <w:r>
          <w:rPr>
            <w:rFonts w:eastAsiaTheme="minorEastAsia" w:cstheme="minorBidi"/>
            <w:noProof/>
            <w:kern w:val="2"/>
            <w:sz w:val="22"/>
            <w:szCs w:val="22"/>
            <w:lang w:val="en-SE" w:eastAsia="en-SE"/>
            <w14:ligatures w14:val="standardContextual"/>
          </w:rPr>
          <w:tab/>
        </w:r>
        <w:r>
          <w:rPr>
            <w:noProof/>
          </w:rPr>
          <w:t>BS.1770 level adjustment</w:t>
        </w:r>
        <w:r>
          <w:rPr>
            <w:noProof/>
          </w:rPr>
          <w:tab/>
        </w:r>
        <w:r>
          <w:rPr>
            <w:noProof/>
          </w:rPr>
          <w:fldChar w:fldCharType="begin"/>
        </w:r>
        <w:r>
          <w:rPr>
            <w:noProof/>
          </w:rPr>
          <w:instrText xml:space="preserve"> PAGEREF _Toc163036439 \h </w:instrText>
        </w:r>
      </w:ins>
      <w:r>
        <w:rPr>
          <w:noProof/>
        </w:rPr>
      </w:r>
      <w:r>
        <w:rPr>
          <w:noProof/>
        </w:rPr>
        <w:fldChar w:fldCharType="separate"/>
      </w:r>
      <w:ins w:id="251" w:author="Author">
        <w:r>
          <w:rPr>
            <w:noProof/>
          </w:rPr>
          <w:t>27</w:t>
        </w:r>
        <w:r>
          <w:rPr>
            <w:noProof/>
          </w:rPr>
          <w:fldChar w:fldCharType="end"/>
        </w:r>
      </w:ins>
    </w:p>
    <w:p w14:paraId="0AD66C53" w14:textId="105E472C" w:rsidR="00ED05BC" w:rsidRDefault="00ED05BC">
      <w:pPr>
        <w:pStyle w:val="TOC4"/>
        <w:rPr>
          <w:ins w:id="252" w:author="Author"/>
          <w:rFonts w:eastAsiaTheme="minorEastAsia" w:cstheme="minorBidi"/>
          <w:noProof/>
          <w:kern w:val="2"/>
          <w:sz w:val="22"/>
          <w:szCs w:val="22"/>
          <w:lang w:val="en-SE" w:eastAsia="en-SE"/>
          <w14:ligatures w14:val="standardContextual"/>
        </w:rPr>
      </w:pPr>
      <w:ins w:id="253" w:author="Author">
        <w:r>
          <w:rPr>
            <w:noProof/>
          </w:rPr>
          <w:t>5.1.3.2</w:t>
        </w:r>
        <w:r>
          <w:rPr>
            <w:rFonts w:eastAsiaTheme="minorEastAsia" w:cstheme="minorBidi"/>
            <w:noProof/>
            <w:kern w:val="2"/>
            <w:sz w:val="22"/>
            <w:szCs w:val="22"/>
            <w:lang w:val="en-SE" w:eastAsia="en-SE"/>
            <w14:ligatures w14:val="standardContextual"/>
          </w:rPr>
          <w:tab/>
        </w:r>
        <w:r>
          <w:rPr>
            <w:noProof/>
          </w:rPr>
          <w:t>BS.1770 level measuring</w:t>
        </w:r>
        <w:r>
          <w:rPr>
            <w:noProof/>
          </w:rPr>
          <w:tab/>
        </w:r>
        <w:r>
          <w:rPr>
            <w:noProof/>
          </w:rPr>
          <w:fldChar w:fldCharType="begin"/>
        </w:r>
        <w:r>
          <w:rPr>
            <w:noProof/>
          </w:rPr>
          <w:instrText xml:space="preserve"> PAGEREF _Toc163036440 \h </w:instrText>
        </w:r>
      </w:ins>
      <w:r>
        <w:rPr>
          <w:noProof/>
        </w:rPr>
      </w:r>
      <w:r>
        <w:rPr>
          <w:noProof/>
        </w:rPr>
        <w:fldChar w:fldCharType="separate"/>
      </w:r>
      <w:ins w:id="254" w:author="Author">
        <w:r>
          <w:rPr>
            <w:noProof/>
          </w:rPr>
          <w:t>28</w:t>
        </w:r>
        <w:r>
          <w:rPr>
            <w:noProof/>
          </w:rPr>
          <w:fldChar w:fldCharType="end"/>
        </w:r>
      </w:ins>
    </w:p>
    <w:p w14:paraId="5F065FC7" w14:textId="3C82753A" w:rsidR="00ED05BC" w:rsidRDefault="00ED05BC">
      <w:pPr>
        <w:pStyle w:val="TOC3"/>
        <w:rPr>
          <w:ins w:id="255" w:author="Author"/>
          <w:rFonts w:eastAsiaTheme="minorEastAsia" w:cstheme="minorBidi"/>
          <w:i w:val="0"/>
          <w:iCs w:val="0"/>
          <w:noProof/>
          <w:kern w:val="2"/>
          <w:sz w:val="22"/>
          <w:szCs w:val="22"/>
          <w:lang w:val="en-SE" w:eastAsia="en-SE"/>
          <w14:ligatures w14:val="standardContextual"/>
        </w:rPr>
      </w:pPr>
      <w:ins w:id="256" w:author="Author">
        <w:r w:rsidRPr="00DA6B64">
          <w:rPr>
            <w:bCs/>
            <w:noProof/>
          </w:rPr>
          <w:t>5.1.4</w:t>
        </w:r>
        <w:r>
          <w:rPr>
            <w:rFonts w:eastAsiaTheme="minorEastAsia" w:cstheme="minorBidi"/>
            <w:i w:val="0"/>
            <w:iCs w:val="0"/>
            <w:noProof/>
            <w:kern w:val="2"/>
            <w:sz w:val="22"/>
            <w:szCs w:val="22"/>
            <w:lang w:val="en-SE" w:eastAsia="en-SE"/>
            <w14:ligatures w14:val="standardContextual"/>
          </w:rPr>
          <w:tab/>
        </w:r>
        <w:r>
          <w:rPr>
            <w:noProof/>
          </w:rPr>
          <w:t>Summation of audio signals</w:t>
        </w:r>
        <w:r>
          <w:rPr>
            <w:noProof/>
          </w:rPr>
          <w:tab/>
        </w:r>
        <w:r>
          <w:rPr>
            <w:noProof/>
          </w:rPr>
          <w:fldChar w:fldCharType="begin"/>
        </w:r>
        <w:r>
          <w:rPr>
            <w:noProof/>
          </w:rPr>
          <w:instrText xml:space="preserve"> PAGEREF _Toc163036441 \h </w:instrText>
        </w:r>
      </w:ins>
      <w:r>
        <w:rPr>
          <w:noProof/>
        </w:rPr>
      </w:r>
      <w:r>
        <w:rPr>
          <w:noProof/>
        </w:rPr>
        <w:fldChar w:fldCharType="separate"/>
      </w:r>
      <w:ins w:id="257" w:author="Author">
        <w:r>
          <w:rPr>
            <w:noProof/>
          </w:rPr>
          <w:t>28</w:t>
        </w:r>
        <w:r>
          <w:rPr>
            <w:noProof/>
          </w:rPr>
          <w:fldChar w:fldCharType="end"/>
        </w:r>
      </w:ins>
    </w:p>
    <w:p w14:paraId="129534E8" w14:textId="43C36A81" w:rsidR="00ED05BC" w:rsidRDefault="00ED05BC">
      <w:pPr>
        <w:pStyle w:val="TOC3"/>
        <w:rPr>
          <w:ins w:id="258" w:author="Author"/>
          <w:rFonts w:eastAsiaTheme="minorEastAsia" w:cstheme="minorBidi"/>
          <w:i w:val="0"/>
          <w:iCs w:val="0"/>
          <w:noProof/>
          <w:kern w:val="2"/>
          <w:sz w:val="22"/>
          <w:szCs w:val="22"/>
          <w:lang w:val="en-SE" w:eastAsia="en-SE"/>
          <w14:ligatures w14:val="standardContextual"/>
        </w:rPr>
      </w:pPr>
      <w:ins w:id="259" w:author="Author">
        <w:r w:rsidRPr="00DA6B64">
          <w:rPr>
            <w:bCs/>
            <w:noProof/>
          </w:rPr>
          <w:t>5.1.5</w:t>
        </w:r>
        <w:r>
          <w:rPr>
            <w:rFonts w:eastAsiaTheme="minorEastAsia" w:cstheme="minorBidi"/>
            <w:i w:val="0"/>
            <w:iCs w:val="0"/>
            <w:noProof/>
            <w:kern w:val="2"/>
            <w:sz w:val="22"/>
            <w:szCs w:val="22"/>
            <w:lang w:val="en-SE" w:eastAsia="en-SE"/>
            <w14:ligatures w14:val="standardContextual"/>
          </w:rPr>
          <w:tab/>
        </w:r>
        <w:r>
          <w:rPr>
            <w:noProof/>
          </w:rPr>
          <w:t>Concatenation</w:t>
        </w:r>
        <w:r>
          <w:rPr>
            <w:noProof/>
          </w:rPr>
          <w:tab/>
        </w:r>
        <w:r>
          <w:rPr>
            <w:noProof/>
          </w:rPr>
          <w:fldChar w:fldCharType="begin"/>
        </w:r>
        <w:r>
          <w:rPr>
            <w:noProof/>
          </w:rPr>
          <w:instrText xml:space="preserve"> PAGEREF _Toc163036442 \h </w:instrText>
        </w:r>
      </w:ins>
      <w:r>
        <w:rPr>
          <w:noProof/>
        </w:rPr>
      </w:r>
      <w:r>
        <w:rPr>
          <w:noProof/>
        </w:rPr>
        <w:fldChar w:fldCharType="separate"/>
      </w:r>
      <w:ins w:id="260" w:author="Author">
        <w:r>
          <w:rPr>
            <w:noProof/>
          </w:rPr>
          <w:t>28</w:t>
        </w:r>
        <w:r>
          <w:rPr>
            <w:noProof/>
          </w:rPr>
          <w:fldChar w:fldCharType="end"/>
        </w:r>
      </w:ins>
    </w:p>
    <w:p w14:paraId="011B5312" w14:textId="4C7F3983" w:rsidR="00ED05BC" w:rsidRDefault="00ED05BC">
      <w:pPr>
        <w:pStyle w:val="TOC3"/>
        <w:rPr>
          <w:ins w:id="261" w:author="Author"/>
          <w:rFonts w:eastAsiaTheme="minorEastAsia" w:cstheme="minorBidi"/>
          <w:i w:val="0"/>
          <w:iCs w:val="0"/>
          <w:noProof/>
          <w:kern w:val="2"/>
          <w:sz w:val="22"/>
          <w:szCs w:val="22"/>
          <w:lang w:val="en-SE" w:eastAsia="en-SE"/>
          <w14:ligatures w14:val="standardContextual"/>
        </w:rPr>
      </w:pPr>
      <w:ins w:id="262" w:author="Author">
        <w:r w:rsidRPr="00DA6B64">
          <w:rPr>
            <w:bCs/>
            <w:noProof/>
            <w:lang w:eastAsia="ja-JP"/>
          </w:rPr>
          <w:t>5.1.6</w:t>
        </w:r>
        <w:r>
          <w:rPr>
            <w:rFonts w:eastAsiaTheme="minorEastAsia" w:cstheme="minorBidi"/>
            <w:i w:val="0"/>
            <w:iCs w:val="0"/>
            <w:noProof/>
            <w:kern w:val="2"/>
            <w:sz w:val="22"/>
            <w:szCs w:val="22"/>
            <w:lang w:val="en-SE" w:eastAsia="en-SE"/>
            <w14:ligatures w14:val="standardContextual"/>
          </w:rPr>
          <w:tab/>
        </w:r>
        <w:r>
          <w:rPr>
            <w:noProof/>
            <w:lang w:eastAsia="ja-JP"/>
          </w:rPr>
          <w:t>Sampling rate changes (resampling)</w:t>
        </w:r>
        <w:r>
          <w:rPr>
            <w:noProof/>
          </w:rPr>
          <w:tab/>
        </w:r>
        <w:r>
          <w:rPr>
            <w:noProof/>
          </w:rPr>
          <w:fldChar w:fldCharType="begin"/>
        </w:r>
        <w:r>
          <w:rPr>
            <w:noProof/>
          </w:rPr>
          <w:instrText xml:space="preserve"> PAGEREF _Toc163036443 \h </w:instrText>
        </w:r>
      </w:ins>
      <w:r>
        <w:rPr>
          <w:noProof/>
        </w:rPr>
      </w:r>
      <w:r>
        <w:rPr>
          <w:noProof/>
        </w:rPr>
        <w:fldChar w:fldCharType="separate"/>
      </w:r>
      <w:ins w:id="263" w:author="Author">
        <w:r>
          <w:rPr>
            <w:noProof/>
          </w:rPr>
          <w:t>28</w:t>
        </w:r>
        <w:r>
          <w:rPr>
            <w:noProof/>
          </w:rPr>
          <w:fldChar w:fldCharType="end"/>
        </w:r>
      </w:ins>
    </w:p>
    <w:p w14:paraId="104E8227" w14:textId="4A6A118C" w:rsidR="00ED05BC" w:rsidRDefault="00ED05BC">
      <w:pPr>
        <w:pStyle w:val="TOC4"/>
        <w:rPr>
          <w:ins w:id="264" w:author="Author"/>
          <w:rFonts w:eastAsiaTheme="minorEastAsia" w:cstheme="minorBidi"/>
          <w:noProof/>
          <w:kern w:val="2"/>
          <w:sz w:val="22"/>
          <w:szCs w:val="22"/>
          <w:lang w:val="en-SE" w:eastAsia="en-SE"/>
          <w14:ligatures w14:val="standardContextual"/>
        </w:rPr>
      </w:pPr>
      <w:ins w:id="265" w:author="Author">
        <w:r>
          <w:rPr>
            <w:noProof/>
          </w:rPr>
          <w:t>5.1.6.1</w:t>
        </w:r>
        <w:r>
          <w:rPr>
            <w:rFonts w:eastAsiaTheme="minorEastAsia" w:cstheme="minorBidi"/>
            <w:noProof/>
            <w:kern w:val="2"/>
            <w:sz w:val="22"/>
            <w:szCs w:val="22"/>
            <w:lang w:val="en-SE" w:eastAsia="en-SE"/>
            <w14:ligatures w14:val="standardContextual"/>
          </w:rPr>
          <w:tab/>
        </w:r>
        <w:r w:rsidRPr="00DA6B64">
          <w:rPr>
            <w:rFonts w:eastAsia="MS Mincho"/>
            <w:noProof/>
            <w:lang w:eastAsia="ja-JP"/>
          </w:rPr>
          <w:t>R</w:t>
        </w:r>
        <w:r>
          <w:rPr>
            <w:noProof/>
          </w:rPr>
          <w:t>ate</w:t>
        </w:r>
        <w:r w:rsidRPr="00DA6B64">
          <w:rPr>
            <w:rFonts w:eastAsia="MS Mincho"/>
            <w:noProof/>
            <w:lang w:eastAsia="ja-JP"/>
          </w:rPr>
          <w:t>-</w:t>
        </w:r>
        <w:r>
          <w:rPr>
            <w:noProof/>
          </w:rPr>
          <w:t>change from 48</w:t>
        </w:r>
        <w:r w:rsidRPr="00DA6B64">
          <w:rPr>
            <w:rFonts w:eastAsia="MS Mincho"/>
            <w:noProof/>
            <w:lang w:eastAsia="ja-JP"/>
          </w:rPr>
          <w:t>-</w:t>
        </w:r>
        <w:r>
          <w:rPr>
            <w:noProof/>
          </w:rPr>
          <w:t xml:space="preserve"> to 32</w:t>
        </w:r>
        <w:r w:rsidRPr="00DA6B64">
          <w:rPr>
            <w:rFonts w:eastAsia="MS Mincho"/>
            <w:noProof/>
            <w:lang w:eastAsia="ja-JP"/>
          </w:rPr>
          <w:t>-</w:t>
        </w:r>
        <w:r>
          <w:rPr>
            <w:noProof/>
          </w:rPr>
          <w:t>kHz</w:t>
        </w:r>
        <w:r w:rsidRPr="00DA6B64">
          <w:rPr>
            <w:rFonts w:eastAsia="MS Mincho"/>
            <w:noProof/>
            <w:lang w:eastAsia="ja-JP"/>
          </w:rPr>
          <w:t xml:space="preserve"> sampling</w:t>
        </w:r>
        <w:r>
          <w:rPr>
            <w:noProof/>
          </w:rPr>
          <w:tab/>
        </w:r>
        <w:r>
          <w:rPr>
            <w:noProof/>
          </w:rPr>
          <w:fldChar w:fldCharType="begin"/>
        </w:r>
        <w:r>
          <w:rPr>
            <w:noProof/>
          </w:rPr>
          <w:instrText xml:space="preserve"> PAGEREF _Toc163036444 \h </w:instrText>
        </w:r>
      </w:ins>
      <w:r>
        <w:rPr>
          <w:noProof/>
        </w:rPr>
      </w:r>
      <w:r>
        <w:rPr>
          <w:noProof/>
        </w:rPr>
        <w:fldChar w:fldCharType="separate"/>
      </w:r>
      <w:ins w:id="266" w:author="Author">
        <w:r>
          <w:rPr>
            <w:noProof/>
          </w:rPr>
          <w:t>28</w:t>
        </w:r>
        <w:r>
          <w:rPr>
            <w:noProof/>
          </w:rPr>
          <w:fldChar w:fldCharType="end"/>
        </w:r>
      </w:ins>
    </w:p>
    <w:p w14:paraId="2EE3D6E1" w14:textId="69CBDE85" w:rsidR="00ED05BC" w:rsidRDefault="00ED05BC">
      <w:pPr>
        <w:pStyle w:val="TOC4"/>
        <w:rPr>
          <w:ins w:id="267" w:author="Author"/>
          <w:rFonts w:eastAsiaTheme="minorEastAsia" w:cstheme="minorBidi"/>
          <w:noProof/>
          <w:kern w:val="2"/>
          <w:sz w:val="22"/>
          <w:szCs w:val="22"/>
          <w:lang w:val="en-SE" w:eastAsia="en-SE"/>
          <w14:ligatures w14:val="standardContextual"/>
        </w:rPr>
      </w:pPr>
      <w:ins w:id="268" w:author="Author">
        <w:r>
          <w:rPr>
            <w:noProof/>
          </w:rPr>
          <w:t>5.1.6.2</w:t>
        </w:r>
        <w:r>
          <w:rPr>
            <w:rFonts w:eastAsiaTheme="minorEastAsia" w:cstheme="minorBidi"/>
            <w:noProof/>
            <w:kern w:val="2"/>
            <w:sz w:val="22"/>
            <w:szCs w:val="22"/>
            <w:lang w:val="en-SE" w:eastAsia="en-SE"/>
            <w14:ligatures w14:val="standardContextual"/>
          </w:rPr>
          <w:tab/>
        </w:r>
        <w:r w:rsidRPr="00DA6B64">
          <w:rPr>
            <w:rFonts w:eastAsia="MS Mincho"/>
            <w:noProof/>
            <w:lang w:eastAsia="ja-JP"/>
          </w:rPr>
          <w:t>R</w:t>
        </w:r>
        <w:r>
          <w:rPr>
            <w:noProof/>
          </w:rPr>
          <w:t>ate</w:t>
        </w:r>
        <w:r w:rsidRPr="00DA6B64">
          <w:rPr>
            <w:rFonts w:eastAsia="MS Mincho"/>
            <w:noProof/>
            <w:lang w:eastAsia="ja-JP"/>
          </w:rPr>
          <w:t>-</w:t>
        </w:r>
        <w:r>
          <w:rPr>
            <w:noProof/>
          </w:rPr>
          <w:t>change from 32</w:t>
        </w:r>
        <w:r w:rsidRPr="00DA6B64">
          <w:rPr>
            <w:rFonts w:eastAsia="MS Mincho"/>
            <w:noProof/>
            <w:lang w:eastAsia="ja-JP"/>
          </w:rPr>
          <w:t>-</w:t>
        </w:r>
        <w:r>
          <w:rPr>
            <w:noProof/>
          </w:rPr>
          <w:t xml:space="preserve"> to 48</w:t>
        </w:r>
        <w:r w:rsidRPr="00DA6B64">
          <w:rPr>
            <w:rFonts w:eastAsia="MS Mincho"/>
            <w:noProof/>
            <w:lang w:eastAsia="ja-JP"/>
          </w:rPr>
          <w:t>-</w:t>
        </w:r>
        <w:r>
          <w:rPr>
            <w:noProof/>
          </w:rPr>
          <w:t>kHz</w:t>
        </w:r>
        <w:r w:rsidRPr="00DA6B64">
          <w:rPr>
            <w:rFonts w:eastAsia="MS Mincho"/>
            <w:noProof/>
            <w:lang w:eastAsia="ja-JP"/>
          </w:rPr>
          <w:t xml:space="preserve"> sampling</w:t>
        </w:r>
        <w:r>
          <w:rPr>
            <w:noProof/>
          </w:rPr>
          <w:tab/>
        </w:r>
        <w:r>
          <w:rPr>
            <w:noProof/>
          </w:rPr>
          <w:fldChar w:fldCharType="begin"/>
        </w:r>
        <w:r>
          <w:rPr>
            <w:noProof/>
          </w:rPr>
          <w:instrText xml:space="preserve"> PAGEREF _Toc163036445 \h </w:instrText>
        </w:r>
      </w:ins>
      <w:r>
        <w:rPr>
          <w:noProof/>
        </w:rPr>
      </w:r>
      <w:r>
        <w:rPr>
          <w:noProof/>
        </w:rPr>
        <w:fldChar w:fldCharType="separate"/>
      </w:r>
      <w:ins w:id="269" w:author="Author">
        <w:r>
          <w:rPr>
            <w:noProof/>
          </w:rPr>
          <w:t>29</w:t>
        </w:r>
        <w:r>
          <w:rPr>
            <w:noProof/>
          </w:rPr>
          <w:fldChar w:fldCharType="end"/>
        </w:r>
      </w:ins>
    </w:p>
    <w:p w14:paraId="75B74A5E" w14:textId="0E0F5341" w:rsidR="00ED05BC" w:rsidRDefault="00ED05BC">
      <w:pPr>
        <w:pStyle w:val="TOC3"/>
        <w:rPr>
          <w:ins w:id="270" w:author="Author"/>
          <w:rFonts w:eastAsiaTheme="minorEastAsia" w:cstheme="minorBidi"/>
          <w:i w:val="0"/>
          <w:iCs w:val="0"/>
          <w:noProof/>
          <w:kern w:val="2"/>
          <w:sz w:val="22"/>
          <w:szCs w:val="22"/>
          <w:lang w:val="en-SE" w:eastAsia="en-SE"/>
          <w14:ligatures w14:val="standardContextual"/>
        </w:rPr>
      </w:pPr>
      <w:ins w:id="271" w:author="Author">
        <w:r w:rsidRPr="00DA6B64">
          <w:rPr>
            <w:bCs/>
            <w:noProof/>
          </w:rPr>
          <w:t>5.1.7</w:t>
        </w:r>
        <w:r>
          <w:rPr>
            <w:rFonts w:eastAsiaTheme="minorEastAsia" w:cstheme="minorBidi"/>
            <w:i w:val="0"/>
            <w:iCs w:val="0"/>
            <w:noProof/>
            <w:kern w:val="2"/>
            <w:sz w:val="22"/>
            <w:szCs w:val="22"/>
            <w:lang w:val="en-SE" w:eastAsia="en-SE"/>
            <w14:ligatures w14:val="standardContextual"/>
          </w:rPr>
          <w:tab/>
        </w:r>
        <w:r>
          <w:rPr>
            <w:noProof/>
          </w:rPr>
          <w:t>Windowing and segmentation</w:t>
        </w:r>
        <w:r>
          <w:rPr>
            <w:noProof/>
          </w:rPr>
          <w:tab/>
        </w:r>
        <w:r>
          <w:rPr>
            <w:noProof/>
          </w:rPr>
          <w:fldChar w:fldCharType="begin"/>
        </w:r>
        <w:r>
          <w:rPr>
            <w:noProof/>
          </w:rPr>
          <w:instrText xml:space="preserve"> PAGEREF _Toc163036446 \h </w:instrText>
        </w:r>
      </w:ins>
      <w:r>
        <w:rPr>
          <w:noProof/>
        </w:rPr>
      </w:r>
      <w:r>
        <w:rPr>
          <w:noProof/>
        </w:rPr>
        <w:fldChar w:fldCharType="separate"/>
      </w:r>
      <w:ins w:id="272" w:author="Author">
        <w:r>
          <w:rPr>
            <w:noProof/>
          </w:rPr>
          <w:t>29</w:t>
        </w:r>
        <w:r>
          <w:rPr>
            <w:noProof/>
          </w:rPr>
          <w:fldChar w:fldCharType="end"/>
        </w:r>
      </w:ins>
    </w:p>
    <w:p w14:paraId="13ACEB6E" w14:textId="0C5E1246" w:rsidR="00ED05BC" w:rsidRDefault="00ED05BC">
      <w:pPr>
        <w:pStyle w:val="TOC4"/>
        <w:rPr>
          <w:ins w:id="273" w:author="Author"/>
          <w:rFonts w:eastAsiaTheme="minorEastAsia" w:cstheme="minorBidi"/>
          <w:noProof/>
          <w:kern w:val="2"/>
          <w:sz w:val="22"/>
          <w:szCs w:val="22"/>
          <w:lang w:val="en-SE" w:eastAsia="en-SE"/>
          <w14:ligatures w14:val="standardContextual"/>
        </w:rPr>
      </w:pPr>
      <w:ins w:id="274" w:author="Author">
        <w:r>
          <w:rPr>
            <w:noProof/>
          </w:rPr>
          <w:t>5.1.7.1</w:t>
        </w:r>
        <w:r>
          <w:rPr>
            <w:rFonts w:eastAsiaTheme="minorEastAsia" w:cstheme="minorBidi"/>
            <w:noProof/>
            <w:kern w:val="2"/>
            <w:sz w:val="22"/>
            <w:szCs w:val="22"/>
            <w:lang w:val="en-SE" w:eastAsia="en-SE"/>
            <w14:ligatures w14:val="standardContextual"/>
          </w:rPr>
          <w:tab/>
        </w:r>
        <w:r>
          <w:rPr>
            <w:noProof/>
          </w:rPr>
          <w:t>Initial windowing</w:t>
        </w:r>
        <w:r>
          <w:rPr>
            <w:noProof/>
          </w:rPr>
          <w:tab/>
        </w:r>
        <w:r>
          <w:rPr>
            <w:noProof/>
          </w:rPr>
          <w:fldChar w:fldCharType="begin"/>
        </w:r>
        <w:r>
          <w:rPr>
            <w:noProof/>
          </w:rPr>
          <w:instrText xml:space="preserve"> PAGEREF _Toc163036447 \h </w:instrText>
        </w:r>
      </w:ins>
      <w:r>
        <w:rPr>
          <w:noProof/>
        </w:rPr>
      </w:r>
      <w:r>
        <w:rPr>
          <w:noProof/>
        </w:rPr>
        <w:fldChar w:fldCharType="separate"/>
      </w:r>
      <w:ins w:id="275" w:author="Author">
        <w:r>
          <w:rPr>
            <w:noProof/>
          </w:rPr>
          <w:t>29</w:t>
        </w:r>
        <w:r>
          <w:rPr>
            <w:noProof/>
          </w:rPr>
          <w:fldChar w:fldCharType="end"/>
        </w:r>
      </w:ins>
    </w:p>
    <w:p w14:paraId="6BD08CC9" w14:textId="7D9408E9" w:rsidR="00ED05BC" w:rsidRDefault="00ED05BC">
      <w:pPr>
        <w:pStyle w:val="TOC4"/>
        <w:rPr>
          <w:ins w:id="276" w:author="Author"/>
          <w:rFonts w:eastAsiaTheme="minorEastAsia" w:cstheme="minorBidi"/>
          <w:noProof/>
          <w:kern w:val="2"/>
          <w:sz w:val="22"/>
          <w:szCs w:val="22"/>
          <w:lang w:val="en-SE" w:eastAsia="en-SE"/>
          <w14:ligatures w14:val="standardContextual"/>
        </w:rPr>
      </w:pPr>
      <w:ins w:id="277" w:author="Author">
        <w:r>
          <w:rPr>
            <w:noProof/>
          </w:rPr>
          <w:t>5.1.7.2</w:t>
        </w:r>
        <w:r>
          <w:rPr>
            <w:rFonts w:eastAsiaTheme="minorEastAsia" w:cstheme="minorBidi"/>
            <w:noProof/>
            <w:kern w:val="2"/>
            <w:sz w:val="22"/>
            <w:szCs w:val="22"/>
            <w:lang w:val="en-SE" w:eastAsia="en-SE"/>
            <w14:ligatures w14:val="standardContextual"/>
          </w:rPr>
          <w:tab/>
        </w:r>
        <w:r>
          <w:rPr>
            <w:noProof/>
          </w:rPr>
          <w:t>Segmentation</w:t>
        </w:r>
        <w:r>
          <w:rPr>
            <w:noProof/>
          </w:rPr>
          <w:tab/>
        </w:r>
        <w:r>
          <w:rPr>
            <w:noProof/>
          </w:rPr>
          <w:fldChar w:fldCharType="begin"/>
        </w:r>
        <w:r>
          <w:rPr>
            <w:noProof/>
          </w:rPr>
          <w:instrText xml:space="preserve"> PAGEREF _Toc163036448 \h </w:instrText>
        </w:r>
      </w:ins>
      <w:r>
        <w:rPr>
          <w:noProof/>
        </w:rPr>
      </w:r>
      <w:r>
        <w:rPr>
          <w:noProof/>
        </w:rPr>
        <w:fldChar w:fldCharType="separate"/>
      </w:r>
      <w:ins w:id="278" w:author="Author">
        <w:r>
          <w:rPr>
            <w:noProof/>
          </w:rPr>
          <w:t>29</w:t>
        </w:r>
        <w:r>
          <w:rPr>
            <w:noProof/>
          </w:rPr>
          <w:fldChar w:fldCharType="end"/>
        </w:r>
      </w:ins>
    </w:p>
    <w:p w14:paraId="3AB5F335" w14:textId="74A452DE" w:rsidR="00ED05BC" w:rsidRDefault="00ED05BC">
      <w:pPr>
        <w:pStyle w:val="TOC3"/>
        <w:rPr>
          <w:ins w:id="279" w:author="Author"/>
          <w:rFonts w:eastAsiaTheme="minorEastAsia" w:cstheme="minorBidi"/>
          <w:i w:val="0"/>
          <w:iCs w:val="0"/>
          <w:noProof/>
          <w:kern w:val="2"/>
          <w:sz w:val="22"/>
          <w:szCs w:val="22"/>
          <w:lang w:val="en-SE" w:eastAsia="en-SE"/>
          <w14:ligatures w14:val="standardContextual"/>
        </w:rPr>
      </w:pPr>
      <w:ins w:id="280" w:author="Author">
        <w:r w:rsidRPr="00DA6B64">
          <w:rPr>
            <w:bCs/>
            <w:noProof/>
          </w:rPr>
          <w:t>5.1.8</w:t>
        </w:r>
        <w:r>
          <w:rPr>
            <w:rFonts w:eastAsiaTheme="minorEastAsia" w:cstheme="minorBidi"/>
            <w:i w:val="0"/>
            <w:iCs w:val="0"/>
            <w:noProof/>
            <w:kern w:val="2"/>
            <w:sz w:val="22"/>
            <w:szCs w:val="22"/>
            <w:lang w:val="en-SE" w:eastAsia="en-SE"/>
            <w14:ligatures w14:val="standardContextual"/>
          </w:rPr>
          <w:tab/>
        </w:r>
        <w:r>
          <w:rPr>
            <w:noProof/>
          </w:rPr>
          <w:t>Truncation of HOA3 to HOA2 / FOA / planar FOA</w:t>
        </w:r>
        <w:r>
          <w:rPr>
            <w:noProof/>
          </w:rPr>
          <w:tab/>
        </w:r>
        <w:r>
          <w:rPr>
            <w:noProof/>
          </w:rPr>
          <w:fldChar w:fldCharType="begin"/>
        </w:r>
        <w:r>
          <w:rPr>
            <w:noProof/>
          </w:rPr>
          <w:instrText xml:space="preserve"> PAGEREF _Toc163036449 \h </w:instrText>
        </w:r>
      </w:ins>
      <w:r>
        <w:rPr>
          <w:noProof/>
        </w:rPr>
      </w:r>
      <w:r>
        <w:rPr>
          <w:noProof/>
        </w:rPr>
        <w:fldChar w:fldCharType="separate"/>
      </w:r>
      <w:ins w:id="281" w:author="Author">
        <w:r>
          <w:rPr>
            <w:noProof/>
          </w:rPr>
          <w:t>29</w:t>
        </w:r>
        <w:r>
          <w:rPr>
            <w:noProof/>
          </w:rPr>
          <w:fldChar w:fldCharType="end"/>
        </w:r>
      </w:ins>
    </w:p>
    <w:p w14:paraId="713FF937" w14:textId="6B638138" w:rsidR="00ED05BC" w:rsidRDefault="00ED05BC">
      <w:pPr>
        <w:pStyle w:val="TOC3"/>
        <w:rPr>
          <w:ins w:id="282" w:author="Author"/>
          <w:rFonts w:eastAsiaTheme="minorEastAsia" w:cstheme="minorBidi"/>
          <w:i w:val="0"/>
          <w:iCs w:val="0"/>
          <w:noProof/>
          <w:kern w:val="2"/>
          <w:sz w:val="22"/>
          <w:szCs w:val="22"/>
          <w:lang w:val="en-SE" w:eastAsia="en-SE"/>
          <w14:ligatures w14:val="standardContextual"/>
        </w:rPr>
      </w:pPr>
      <w:ins w:id="283" w:author="Author">
        <w:r w:rsidRPr="00DA6B64">
          <w:rPr>
            <w:bCs/>
            <w:noProof/>
          </w:rPr>
          <w:t>5.1.9</w:t>
        </w:r>
        <w:r>
          <w:rPr>
            <w:rFonts w:eastAsiaTheme="minorEastAsia" w:cstheme="minorBidi"/>
            <w:i w:val="0"/>
            <w:iCs w:val="0"/>
            <w:noProof/>
            <w:kern w:val="2"/>
            <w:sz w:val="22"/>
            <w:szCs w:val="22"/>
            <w:lang w:val="en-SE" w:eastAsia="en-SE"/>
            <w14:ligatures w14:val="standardContextual"/>
          </w:rPr>
          <w:tab/>
        </w:r>
        <w:r>
          <w:rPr>
            <w:noProof/>
          </w:rPr>
          <w:t>Rendering with Reference Renderer</w:t>
        </w:r>
        <w:r>
          <w:rPr>
            <w:noProof/>
          </w:rPr>
          <w:tab/>
        </w:r>
        <w:r>
          <w:rPr>
            <w:noProof/>
          </w:rPr>
          <w:fldChar w:fldCharType="begin"/>
        </w:r>
        <w:r>
          <w:rPr>
            <w:noProof/>
          </w:rPr>
          <w:instrText xml:space="preserve"> PAGEREF _Toc163036450 \h </w:instrText>
        </w:r>
      </w:ins>
      <w:r>
        <w:rPr>
          <w:noProof/>
        </w:rPr>
      </w:r>
      <w:r>
        <w:rPr>
          <w:noProof/>
        </w:rPr>
        <w:fldChar w:fldCharType="separate"/>
      </w:r>
      <w:ins w:id="284" w:author="Author">
        <w:r>
          <w:rPr>
            <w:noProof/>
          </w:rPr>
          <w:t>29</w:t>
        </w:r>
        <w:r>
          <w:rPr>
            <w:noProof/>
          </w:rPr>
          <w:fldChar w:fldCharType="end"/>
        </w:r>
      </w:ins>
    </w:p>
    <w:p w14:paraId="3E489F54" w14:textId="249B0F81" w:rsidR="00ED05BC" w:rsidRDefault="00ED05BC">
      <w:pPr>
        <w:pStyle w:val="TOC4"/>
        <w:rPr>
          <w:ins w:id="285" w:author="Author"/>
          <w:rFonts w:eastAsiaTheme="minorEastAsia" w:cstheme="minorBidi"/>
          <w:noProof/>
          <w:kern w:val="2"/>
          <w:sz w:val="22"/>
          <w:szCs w:val="22"/>
          <w:lang w:val="en-SE" w:eastAsia="en-SE"/>
          <w14:ligatures w14:val="standardContextual"/>
        </w:rPr>
      </w:pPr>
      <w:ins w:id="286" w:author="Author">
        <w:r>
          <w:rPr>
            <w:noProof/>
          </w:rPr>
          <w:t>5.1.9.1</w:t>
        </w:r>
        <w:r>
          <w:rPr>
            <w:rFonts w:eastAsiaTheme="minorEastAsia" w:cstheme="minorBidi"/>
            <w:noProof/>
            <w:kern w:val="2"/>
            <w:sz w:val="22"/>
            <w:szCs w:val="22"/>
            <w:lang w:val="en-SE" w:eastAsia="en-SE"/>
            <w14:ligatures w14:val="standardContextual"/>
          </w:rPr>
          <w:tab/>
        </w:r>
        <w:r>
          <w:rPr>
            <w:noProof/>
          </w:rPr>
          <w:t>Rendering to Binaural (HRIRs)</w:t>
        </w:r>
        <w:r>
          <w:rPr>
            <w:noProof/>
          </w:rPr>
          <w:tab/>
        </w:r>
        <w:r>
          <w:rPr>
            <w:noProof/>
          </w:rPr>
          <w:fldChar w:fldCharType="begin"/>
        </w:r>
        <w:r>
          <w:rPr>
            <w:noProof/>
          </w:rPr>
          <w:instrText xml:space="preserve"> PAGEREF _Toc163036451 \h </w:instrText>
        </w:r>
      </w:ins>
      <w:r>
        <w:rPr>
          <w:noProof/>
        </w:rPr>
      </w:r>
      <w:r>
        <w:rPr>
          <w:noProof/>
        </w:rPr>
        <w:fldChar w:fldCharType="separate"/>
      </w:r>
      <w:ins w:id="287" w:author="Author">
        <w:r>
          <w:rPr>
            <w:noProof/>
          </w:rPr>
          <w:t>29</w:t>
        </w:r>
        <w:r>
          <w:rPr>
            <w:noProof/>
          </w:rPr>
          <w:fldChar w:fldCharType="end"/>
        </w:r>
      </w:ins>
    </w:p>
    <w:p w14:paraId="0315262C" w14:textId="20CF9DFE" w:rsidR="00ED05BC" w:rsidRDefault="00ED05BC">
      <w:pPr>
        <w:pStyle w:val="TOC5"/>
        <w:tabs>
          <w:tab w:val="left" w:pos="1658"/>
        </w:tabs>
        <w:rPr>
          <w:ins w:id="288" w:author="Author"/>
          <w:rFonts w:eastAsiaTheme="minorEastAsia" w:cstheme="minorBidi"/>
          <w:noProof/>
          <w:kern w:val="2"/>
          <w:sz w:val="22"/>
          <w:szCs w:val="22"/>
          <w:lang w:val="en-SE" w:eastAsia="en-SE"/>
          <w14:ligatures w14:val="standardContextual"/>
        </w:rPr>
      </w:pPr>
      <w:ins w:id="289" w:author="Author">
        <w:r>
          <w:rPr>
            <w:noProof/>
          </w:rPr>
          <w:t>5.1.9.1.1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_Toc163036452 \h </w:instrText>
        </w:r>
      </w:ins>
      <w:r>
        <w:rPr>
          <w:noProof/>
        </w:rPr>
      </w:r>
      <w:r>
        <w:rPr>
          <w:noProof/>
        </w:rPr>
        <w:fldChar w:fldCharType="separate"/>
      </w:r>
      <w:ins w:id="290" w:author="Author">
        <w:r>
          <w:rPr>
            <w:noProof/>
          </w:rPr>
          <w:t>29</w:t>
        </w:r>
        <w:r>
          <w:rPr>
            <w:noProof/>
          </w:rPr>
          <w:fldChar w:fldCharType="end"/>
        </w:r>
      </w:ins>
    </w:p>
    <w:p w14:paraId="5D66127E" w14:textId="36FB3F6F" w:rsidR="00ED05BC" w:rsidRDefault="00ED05BC">
      <w:pPr>
        <w:pStyle w:val="TOC5"/>
        <w:tabs>
          <w:tab w:val="left" w:pos="1658"/>
        </w:tabs>
        <w:rPr>
          <w:ins w:id="291" w:author="Author"/>
          <w:rFonts w:eastAsiaTheme="minorEastAsia" w:cstheme="minorBidi"/>
          <w:noProof/>
          <w:kern w:val="2"/>
          <w:sz w:val="22"/>
          <w:szCs w:val="22"/>
          <w:lang w:val="en-SE" w:eastAsia="en-SE"/>
          <w14:ligatures w14:val="standardContextual"/>
        </w:rPr>
      </w:pPr>
      <w:ins w:id="292" w:author="Author">
        <w:r>
          <w:rPr>
            <w:noProof/>
          </w:rPr>
          <w:t>5.1.9.1.2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_Toc163036453 \h </w:instrText>
        </w:r>
      </w:ins>
      <w:r>
        <w:rPr>
          <w:noProof/>
        </w:rPr>
      </w:r>
      <w:r>
        <w:rPr>
          <w:noProof/>
        </w:rPr>
        <w:fldChar w:fldCharType="separate"/>
      </w:r>
      <w:ins w:id="293" w:author="Author">
        <w:r>
          <w:rPr>
            <w:noProof/>
          </w:rPr>
          <w:t>29</w:t>
        </w:r>
        <w:r>
          <w:rPr>
            <w:noProof/>
          </w:rPr>
          <w:fldChar w:fldCharType="end"/>
        </w:r>
      </w:ins>
    </w:p>
    <w:p w14:paraId="2FE04192" w14:textId="7DD92CDC" w:rsidR="00ED05BC" w:rsidRDefault="00ED05BC">
      <w:pPr>
        <w:pStyle w:val="TOC5"/>
        <w:tabs>
          <w:tab w:val="left" w:pos="1658"/>
        </w:tabs>
        <w:rPr>
          <w:ins w:id="294" w:author="Author"/>
          <w:rFonts w:eastAsiaTheme="minorEastAsia" w:cstheme="minorBidi"/>
          <w:noProof/>
          <w:kern w:val="2"/>
          <w:sz w:val="22"/>
          <w:szCs w:val="22"/>
          <w:lang w:val="en-SE" w:eastAsia="en-SE"/>
          <w14:ligatures w14:val="standardContextual"/>
        </w:rPr>
      </w:pPr>
      <w:ins w:id="295" w:author="Author">
        <w:r>
          <w:rPr>
            <w:noProof/>
          </w:rPr>
          <w:t>5.1.9.1.3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_Toc163036454 \h </w:instrText>
        </w:r>
      </w:ins>
      <w:r>
        <w:rPr>
          <w:noProof/>
        </w:rPr>
      </w:r>
      <w:r>
        <w:rPr>
          <w:noProof/>
        </w:rPr>
        <w:fldChar w:fldCharType="separate"/>
      </w:r>
      <w:ins w:id="296" w:author="Author">
        <w:r>
          <w:rPr>
            <w:noProof/>
          </w:rPr>
          <w:t>29</w:t>
        </w:r>
        <w:r>
          <w:rPr>
            <w:noProof/>
          </w:rPr>
          <w:fldChar w:fldCharType="end"/>
        </w:r>
      </w:ins>
    </w:p>
    <w:p w14:paraId="494047B1" w14:textId="45079338" w:rsidR="00ED05BC" w:rsidRDefault="00ED05BC">
      <w:pPr>
        <w:pStyle w:val="TOC5"/>
        <w:tabs>
          <w:tab w:val="left" w:pos="1658"/>
        </w:tabs>
        <w:rPr>
          <w:ins w:id="297" w:author="Author"/>
          <w:rFonts w:eastAsiaTheme="minorEastAsia" w:cstheme="minorBidi"/>
          <w:noProof/>
          <w:kern w:val="2"/>
          <w:sz w:val="22"/>
          <w:szCs w:val="22"/>
          <w:lang w:val="en-SE" w:eastAsia="en-SE"/>
          <w14:ligatures w14:val="standardContextual"/>
        </w:rPr>
      </w:pPr>
      <w:ins w:id="298" w:author="Author">
        <w:r>
          <w:rPr>
            <w:noProof/>
          </w:rPr>
          <w:t>5.1.9.1.4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_Toc163036455 \h </w:instrText>
        </w:r>
      </w:ins>
      <w:r>
        <w:rPr>
          <w:noProof/>
        </w:rPr>
      </w:r>
      <w:r>
        <w:rPr>
          <w:noProof/>
        </w:rPr>
        <w:fldChar w:fldCharType="separate"/>
      </w:r>
      <w:ins w:id="299" w:author="Author">
        <w:r>
          <w:rPr>
            <w:noProof/>
          </w:rPr>
          <w:t>29</w:t>
        </w:r>
        <w:r>
          <w:rPr>
            <w:noProof/>
          </w:rPr>
          <w:fldChar w:fldCharType="end"/>
        </w:r>
      </w:ins>
    </w:p>
    <w:p w14:paraId="420B4058" w14:textId="10702E23" w:rsidR="00ED05BC" w:rsidRDefault="00ED05BC">
      <w:pPr>
        <w:pStyle w:val="TOC5"/>
        <w:tabs>
          <w:tab w:val="left" w:pos="1658"/>
        </w:tabs>
        <w:rPr>
          <w:ins w:id="300" w:author="Author"/>
          <w:rFonts w:eastAsiaTheme="minorEastAsia" w:cstheme="minorBidi"/>
          <w:noProof/>
          <w:kern w:val="2"/>
          <w:sz w:val="22"/>
          <w:szCs w:val="22"/>
          <w:lang w:val="en-SE" w:eastAsia="en-SE"/>
          <w14:ligatures w14:val="standardContextual"/>
        </w:rPr>
      </w:pPr>
      <w:ins w:id="301" w:author="Author">
        <w:r>
          <w:rPr>
            <w:noProof/>
          </w:rPr>
          <w:t>5.1.9.1.5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_Toc163036456 \h </w:instrText>
        </w:r>
      </w:ins>
      <w:r>
        <w:rPr>
          <w:noProof/>
        </w:rPr>
      </w:r>
      <w:r>
        <w:rPr>
          <w:noProof/>
        </w:rPr>
        <w:fldChar w:fldCharType="separate"/>
      </w:r>
      <w:ins w:id="302" w:author="Author">
        <w:r>
          <w:rPr>
            <w:noProof/>
          </w:rPr>
          <w:t>30</w:t>
        </w:r>
        <w:r>
          <w:rPr>
            <w:noProof/>
          </w:rPr>
          <w:fldChar w:fldCharType="end"/>
        </w:r>
      </w:ins>
    </w:p>
    <w:p w14:paraId="44B05127" w14:textId="28583CE9" w:rsidR="00ED05BC" w:rsidRDefault="00ED05BC">
      <w:pPr>
        <w:pStyle w:val="TOC4"/>
        <w:rPr>
          <w:ins w:id="303" w:author="Author"/>
          <w:rFonts w:eastAsiaTheme="minorEastAsia" w:cstheme="minorBidi"/>
          <w:noProof/>
          <w:kern w:val="2"/>
          <w:sz w:val="22"/>
          <w:szCs w:val="22"/>
          <w:lang w:val="en-SE" w:eastAsia="en-SE"/>
          <w14:ligatures w14:val="standardContextual"/>
        </w:rPr>
      </w:pPr>
      <w:ins w:id="304" w:author="Author">
        <w:r>
          <w:rPr>
            <w:rFonts w:eastAsiaTheme="minorEastAsia" w:cstheme="minorBidi"/>
            <w:noProof/>
            <w:kern w:val="2"/>
            <w:sz w:val="22"/>
            <w:szCs w:val="22"/>
            <w:lang w:val="en-SE" w:eastAsia="en-SE"/>
            <w14:ligatures w14:val="standardContextual"/>
          </w:rPr>
          <w:tab/>
        </w:r>
        <w:r>
          <w:rPr>
            <w:noProof/>
          </w:rPr>
          <w:t>Rendering to Binaural Room (BRIRs)</w:t>
        </w:r>
        <w:r>
          <w:rPr>
            <w:noProof/>
          </w:rPr>
          <w:tab/>
        </w:r>
        <w:r>
          <w:rPr>
            <w:noProof/>
          </w:rPr>
          <w:fldChar w:fldCharType="begin"/>
        </w:r>
        <w:r>
          <w:rPr>
            <w:noProof/>
          </w:rPr>
          <w:instrText xml:space="preserve"> PAGEREF _Toc163036457 \h </w:instrText>
        </w:r>
      </w:ins>
      <w:r>
        <w:rPr>
          <w:noProof/>
        </w:rPr>
      </w:r>
      <w:r>
        <w:rPr>
          <w:noProof/>
        </w:rPr>
        <w:fldChar w:fldCharType="separate"/>
      </w:r>
      <w:ins w:id="305" w:author="Author">
        <w:r>
          <w:rPr>
            <w:noProof/>
          </w:rPr>
          <w:t>30</w:t>
        </w:r>
        <w:r>
          <w:rPr>
            <w:noProof/>
          </w:rPr>
          <w:fldChar w:fldCharType="end"/>
        </w:r>
      </w:ins>
    </w:p>
    <w:p w14:paraId="3B260F33" w14:textId="279D9CCD" w:rsidR="00ED05BC" w:rsidRDefault="00ED05BC">
      <w:pPr>
        <w:pStyle w:val="TOC4"/>
        <w:rPr>
          <w:ins w:id="306" w:author="Author"/>
          <w:rFonts w:eastAsiaTheme="minorEastAsia" w:cstheme="minorBidi"/>
          <w:noProof/>
          <w:kern w:val="2"/>
          <w:sz w:val="22"/>
          <w:szCs w:val="22"/>
          <w:lang w:val="en-SE" w:eastAsia="en-SE"/>
          <w14:ligatures w14:val="standardContextual"/>
        </w:rPr>
      </w:pPr>
      <w:ins w:id="307" w:author="Author">
        <w:r>
          <w:rPr>
            <w:noProof/>
          </w:rPr>
          <w:t>5.1.9.2</w:t>
        </w:r>
        <w:r>
          <w:rPr>
            <w:noProof/>
          </w:rPr>
          <w:tab/>
        </w:r>
        <w:r>
          <w:rPr>
            <w:noProof/>
          </w:rPr>
          <w:fldChar w:fldCharType="begin"/>
        </w:r>
        <w:r>
          <w:rPr>
            <w:noProof/>
          </w:rPr>
          <w:instrText xml:space="preserve"> PAGEREF _Toc163036458 \h </w:instrText>
        </w:r>
      </w:ins>
      <w:r>
        <w:rPr>
          <w:noProof/>
        </w:rPr>
      </w:r>
      <w:r>
        <w:rPr>
          <w:noProof/>
        </w:rPr>
        <w:fldChar w:fldCharType="separate"/>
      </w:r>
      <w:ins w:id="308" w:author="Author">
        <w:r>
          <w:rPr>
            <w:noProof/>
          </w:rPr>
          <w:t>30</w:t>
        </w:r>
        <w:r>
          <w:rPr>
            <w:noProof/>
          </w:rPr>
          <w:fldChar w:fldCharType="end"/>
        </w:r>
      </w:ins>
    </w:p>
    <w:p w14:paraId="3E21DCB0" w14:textId="46FB347E" w:rsidR="00ED05BC" w:rsidRDefault="00ED05BC">
      <w:pPr>
        <w:pStyle w:val="TOC5"/>
        <w:tabs>
          <w:tab w:val="left" w:pos="1658"/>
        </w:tabs>
        <w:rPr>
          <w:ins w:id="309" w:author="Author"/>
          <w:rFonts w:eastAsiaTheme="minorEastAsia" w:cstheme="minorBidi"/>
          <w:noProof/>
          <w:kern w:val="2"/>
          <w:sz w:val="22"/>
          <w:szCs w:val="22"/>
          <w:lang w:val="en-SE" w:eastAsia="en-SE"/>
          <w14:ligatures w14:val="standardContextual"/>
        </w:rPr>
      </w:pPr>
      <w:ins w:id="310" w:author="Author">
        <w:r>
          <w:rPr>
            <w:noProof/>
          </w:rPr>
          <w:t>5.1.9.2.1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_Toc163036459 \h </w:instrText>
        </w:r>
      </w:ins>
      <w:r>
        <w:rPr>
          <w:noProof/>
        </w:rPr>
      </w:r>
      <w:r>
        <w:rPr>
          <w:noProof/>
        </w:rPr>
        <w:fldChar w:fldCharType="separate"/>
      </w:r>
      <w:ins w:id="311" w:author="Author">
        <w:r>
          <w:rPr>
            <w:noProof/>
          </w:rPr>
          <w:t>30</w:t>
        </w:r>
        <w:r>
          <w:rPr>
            <w:noProof/>
          </w:rPr>
          <w:fldChar w:fldCharType="end"/>
        </w:r>
      </w:ins>
    </w:p>
    <w:p w14:paraId="341C1884" w14:textId="27BF7F33" w:rsidR="00ED05BC" w:rsidRDefault="00ED05BC">
      <w:pPr>
        <w:pStyle w:val="TOC5"/>
        <w:tabs>
          <w:tab w:val="left" w:pos="1658"/>
        </w:tabs>
        <w:rPr>
          <w:ins w:id="312" w:author="Author"/>
          <w:rFonts w:eastAsiaTheme="minorEastAsia" w:cstheme="minorBidi"/>
          <w:noProof/>
          <w:kern w:val="2"/>
          <w:sz w:val="22"/>
          <w:szCs w:val="22"/>
          <w:lang w:val="en-SE" w:eastAsia="en-SE"/>
          <w14:ligatures w14:val="standardContextual"/>
        </w:rPr>
      </w:pPr>
      <w:ins w:id="313" w:author="Author">
        <w:r>
          <w:rPr>
            <w:noProof/>
          </w:rPr>
          <w:t>5.1.9.2.2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_Toc163036460 \h </w:instrText>
        </w:r>
      </w:ins>
      <w:r>
        <w:rPr>
          <w:noProof/>
        </w:rPr>
      </w:r>
      <w:r>
        <w:rPr>
          <w:noProof/>
        </w:rPr>
        <w:fldChar w:fldCharType="separate"/>
      </w:r>
      <w:ins w:id="314" w:author="Author">
        <w:r>
          <w:rPr>
            <w:noProof/>
          </w:rPr>
          <w:t>30</w:t>
        </w:r>
        <w:r>
          <w:rPr>
            <w:noProof/>
          </w:rPr>
          <w:fldChar w:fldCharType="end"/>
        </w:r>
      </w:ins>
    </w:p>
    <w:p w14:paraId="34E54BDB" w14:textId="52BA8C31" w:rsidR="00ED05BC" w:rsidRDefault="00ED05BC">
      <w:pPr>
        <w:pStyle w:val="TOC5"/>
        <w:tabs>
          <w:tab w:val="left" w:pos="1658"/>
        </w:tabs>
        <w:rPr>
          <w:ins w:id="315" w:author="Author"/>
          <w:rFonts w:eastAsiaTheme="minorEastAsia" w:cstheme="minorBidi"/>
          <w:noProof/>
          <w:kern w:val="2"/>
          <w:sz w:val="22"/>
          <w:szCs w:val="22"/>
          <w:lang w:val="en-SE" w:eastAsia="en-SE"/>
          <w14:ligatures w14:val="standardContextual"/>
        </w:rPr>
      </w:pPr>
      <w:ins w:id="316" w:author="Author">
        <w:r>
          <w:rPr>
            <w:noProof/>
          </w:rPr>
          <w:t>5.1.9.2.3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_Toc163036461 \h </w:instrText>
        </w:r>
      </w:ins>
      <w:r>
        <w:rPr>
          <w:noProof/>
        </w:rPr>
      </w:r>
      <w:r>
        <w:rPr>
          <w:noProof/>
        </w:rPr>
        <w:fldChar w:fldCharType="separate"/>
      </w:r>
      <w:ins w:id="317" w:author="Author">
        <w:r>
          <w:rPr>
            <w:noProof/>
          </w:rPr>
          <w:t>30</w:t>
        </w:r>
        <w:r>
          <w:rPr>
            <w:noProof/>
          </w:rPr>
          <w:fldChar w:fldCharType="end"/>
        </w:r>
      </w:ins>
    </w:p>
    <w:p w14:paraId="5B9BEA79" w14:textId="133BD6C1" w:rsidR="00ED05BC" w:rsidRDefault="00ED05BC">
      <w:pPr>
        <w:pStyle w:val="TOC5"/>
        <w:tabs>
          <w:tab w:val="left" w:pos="1658"/>
        </w:tabs>
        <w:rPr>
          <w:ins w:id="318" w:author="Author"/>
          <w:rFonts w:eastAsiaTheme="minorEastAsia" w:cstheme="minorBidi"/>
          <w:noProof/>
          <w:kern w:val="2"/>
          <w:sz w:val="22"/>
          <w:szCs w:val="22"/>
          <w:lang w:val="en-SE" w:eastAsia="en-SE"/>
          <w14:ligatures w14:val="standardContextual"/>
        </w:rPr>
      </w:pPr>
      <w:ins w:id="319" w:author="Author">
        <w:r>
          <w:rPr>
            <w:noProof/>
          </w:rPr>
          <w:t>5.1.9.2.4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_Toc163036462 \h </w:instrText>
        </w:r>
      </w:ins>
      <w:r>
        <w:rPr>
          <w:noProof/>
        </w:rPr>
      </w:r>
      <w:r>
        <w:rPr>
          <w:noProof/>
        </w:rPr>
        <w:fldChar w:fldCharType="separate"/>
      </w:r>
      <w:ins w:id="320" w:author="Author">
        <w:r>
          <w:rPr>
            <w:noProof/>
          </w:rPr>
          <w:t>30</w:t>
        </w:r>
        <w:r>
          <w:rPr>
            <w:noProof/>
          </w:rPr>
          <w:fldChar w:fldCharType="end"/>
        </w:r>
      </w:ins>
    </w:p>
    <w:p w14:paraId="077EFC9A" w14:textId="1670CB91" w:rsidR="00ED05BC" w:rsidRDefault="00ED05BC">
      <w:pPr>
        <w:pStyle w:val="TOC5"/>
        <w:tabs>
          <w:tab w:val="left" w:pos="1658"/>
        </w:tabs>
        <w:rPr>
          <w:ins w:id="321" w:author="Author"/>
          <w:rFonts w:eastAsiaTheme="minorEastAsia" w:cstheme="minorBidi"/>
          <w:noProof/>
          <w:kern w:val="2"/>
          <w:sz w:val="22"/>
          <w:szCs w:val="22"/>
          <w:lang w:val="en-SE" w:eastAsia="en-SE"/>
          <w14:ligatures w14:val="standardContextual"/>
        </w:rPr>
      </w:pPr>
      <w:ins w:id="322" w:author="Author">
        <w:r>
          <w:rPr>
            <w:noProof/>
          </w:rPr>
          <w:t>5.1.9.2.5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_Toc163036463 \h </w:instrText>
        </w:r>
      </w:ins>
      <w:r>
        <w:rPr>
          <w:noProof/>
        </w:rPr>
      </w:r>
      <w:r>
        <w:rPr>
          <w:noProof/>
        </w:rPr>
        <w:fldChar w:fldCharType="separate"/>
      </w:r>
      <w:ins w:id="323" w:author="Author">
        <w:r>
          <w:rPr>
            <w:noProof/>
          </w:rPr>
          <w:t>31</w:t>
        </w:r>
        <w:r>
          <w:rPr>
            <w:noProof/>
          </w:rPr>
          <w:fldChar w:fldCharType="end"/>
        </w:r>
      </w:ins>
    </w:p>
    <w:p w14:paraId="2DAD4EDA" w14:textId="6E22EE25" w:rsidR="00ED05BC" w:rsidRDefault="00ED05BC">
      <w:pPr>
        <w:pStyle w:val="TOC4"/>
        <w:rPr>
          <w:ins w:id="324" w:author="Author"/>
          <w:rFonts w:eastAsiaTheme="minorEastAsia" w:cstheme="minorBidi"/>
          <w:noProof/>
          <w:kern w:val="2"/>
          <w:sz w:val="22"/>
          <w:szCs w:val="22"/>
          <w:lang w:val="en-SE" w:eastAsia="en-SE"/>
          <w14:ligatures w14:val="standardContextual"/>
        </w:rPr>
      </w:pPr>
      <w:ins w:id="325" w:author="Author">
        <w:r>
          <w:rPr>
            <w:noProof/>
          </w:rPr>
          <w:t>5.1.9.3</w:t>
        </w:r>
        <w:r>
          <w:rPr>
            <w:rFonts w:eastAsiaTheme="minorEastAsia" w:cstheme="minorBidi"/>
            <w:noProof/>
            <w:kern w:val="2"/>
            <w:sz w:val="22"/>
            <w:szCs w:val="22"/>
            <w:lang w:val="en-SE" w:eastAsia="en-SE"/>
            <w14:ligatures w14:val="standardContextual"/>
          </w:rPr>
          <w:tab/>
        </w:r>
        <w:r>
          <w:rPr>
            <w:noProof/>
          </w:rPr>
          <w:t>Rendering to Loudspeakers</w:t>
        </w:r>
        <w:r>
          <w:rPr>
            <w:noProof/>
          </w:rPr>
          <w:tab/>
        </w:r>
        <w:r>
          <w:rPr>
            <w:noProof/>
          </w:rPr>
          <w:fldChar w:fldCharType="begin"/>
        </w:r>
        <w:r>
          <w:rPr>
            <w:noProof/>
          </w:rPr>
          <w:instrText xml:space="preserve"> PAGEREF _Toc163036464 \h </w:instrText>
        </w:r>
      </w:ins>
      <w:r>
        <w:rPr>
          <w:noProof/>
        </w:rPr>
      </w:r>
      <w:r>
        <w:rPr>
          <w:noProof/>
        </w:rPr>
        <w:fldChar w:fldCharType="separate"/>
      </w:r>
      <w:ins w:id="326" w:author="Author">
        <w:r>
          <w:rPr>
            <w:noProof/>
          </w:rPr>
          <w:t>31</w:t>
        </w:r>
        <w:r>
          <w:rPr>
            <w:noProof/>
          </w:rPr>
          <w:fldChar w:fldCharType="end"/>
        </w:r>
      </w:ins>
    </w:p>
    <w:p w14:paraId="6CB6CFCB" w14:textId="0581C445" w:rsidR="00ED05BC" w:rsidRDefault="00ED05BC">
      <w:pPr>
        <w:pStyle w:val="TOC5"/>
        <w:tabs>
          <w:tab w:val="left" w:pos="1658"/>
        </w:tabs>
        <w:rPr>
          <w:ins w:id="327" w:author="Author"/>
          <w:rFonts w:eastAsiaTheme="minorEastAsia" w:cstheme="minorBidi"/>
          <w:noProof/>
          <w:kern w:val="2"/>
          <w:sz w:val="22"/>
          <w:szCs w:val="22"/>
          <w:lang w:val="en-SE" w:eastAsia="en-SE"/>
          <w14:ligatures w14:val="standardContextual"/>
        </w:rPr>
      </w:pPr>
      <w:ins w:id="328" w:author="Author">
        <w:r>
          <w:rPr>
            <w:noProof/>
          </w:rPr>
          <w:t>5.1.9.3.1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_Toc163036465 \h </w:instrText>
        </w:r>
      </w:ins>
      <w:r>
        <w:rPr>
          <w:noProof/>
        </w:rPr>
      </w:r>
      <w:r>
        <w:rPr>
          <w:noProof/>
        </w:rPr>
        <w:fldChar w:fldCharType="separate"/>
      </w:r>
      <w:ins w:id="329" w:author="Author">
        <w:r>
          <w:rPr>
            <w:noProof/>
          </w:rPr>
          <w:t>31</w:t>
        </w:r>
        <w:r>
          <w:rPr>
            <w:noProof/>
          </w:rPr>
          <w:fldChar w:fldCharType="end"/>
        </w:r>
      </w:ins>
    </w:p>
    <w:p w14:paraId="3C4E8D57" w14:textId="3A960C0A" w:rsidR="00ED05BC" w:rsidRDefault="00ED05BC">
      <w:pPr>
        <w:pStyle w:val="TOC5"/>
        <w:tabs>
          <w:tab w:val="left" w:pos="1658"/>
        </w:tabs>
        <w:rPr>
          <w:ins w:id="330" w:author="Author"/>
          <w:rFonts w:eastAsiaTheme="minorEastAsia" w:cstheme="minorBidi"/>
          <w:noProof/>
          <w:kern w:val="2"/>
          <w:sz w:val="22"/>
          <w:szCs w:val="22"/>
          <w:lang w:val="en-SE" w:eastAsia="en-SE"/>
          <w14:ligatures w14:val="standardContextual"/>
        </w:rPr>
      </w:pPr>
      <w:ins w:id="331" w:author="Author">
        <w:r>
          <w:rPr>
            <w:noProof/>
          </w:rPr>
          <w:t>5.1.9.3.2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_Toc163036466 \h </w:instrText>
        </w:r>
      </w:ins>
      <w:r>
        <w:rPr>
          <w:noProof/>
        </w:rPr>
      </w:r>
      <w:r>
        <w:rPr>
          <w:noProof/>
        </w:rPr>
        <w:fldChar w:fldCharType="separate"/>
      </w:r>
      <w:ins w:id="332" w:author="Author">
        <w:r>
          <w:rPr>
            <w:noProof/>
          </w:rPr>
          <w:t>31</w:t>
        </w:r>
        <w:r>
          <w:rPr>
            <w:noProof/>
          </w:rPr>
          <w:fldChar w:fldCharType="end"/>
        </w:r>
      </w:ins>
    </w:p>
    <w:p w14:paraId="2C912058" w14:textId="4A875C84" w:rsidR="00ED05BC" w:rsidRDefault="00ED05BC">
      <w:pPr>
        <w:pStyle w:val="TOC5"/>
        <w:tabs>
          <w:tab w:val="left" w:pos="1658"/>
        </w:tabs>
        <w:rPr>
          <w:ins w:id="333" w:author="Author"/>
          <w:rFonts w:eastAsiaTheme="minorEastAsia" w:cstheme="minorBidi"/>
          <w:noProof/>
          <w:kern w:val="2"/>
          <w:sz w:val="22"/>
          <w:szCs w:val="22"/>
          <w:lang w:val="en-SE" w:eastAsia="en-SE"/>
          <w14:ligatures w14:val="standardContextual"/>
        </w:rPr>
      </w:pPr>
      <w:ins w:id="334" w:author="Author">
        <w:r>
          <w:rPr>
            <w:noProof/>
          </w:rPr>
          <w:t>5.1.9.3.3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_Toc163036467 \h </w:instrText>
        </w:r>
      </w:ins>
      <w:r>
        <w:rPr>
          <w:noProof/>
        </w:rPr>
      </w:r>
      <w:r>
        <w:rPr>
          <w:noProof/>
        </w:rPr>
        <w:fldChar w:fldCharType="separate"/>
      </w:r>
      <w:ins w:id="335" w:author="Author">
        <w:r>
          <w:rPr>
            <w:noProof/>
          </w:rPr>
          <w:t>31</w:t>
        </w:r>
        <w:r>
          <w:rPr>
            <w:noProof/>
          </w:rPr>
          <w:fldChar w:fldCharType="end"/>
        </w:r>
      </w:ins>
    </w:p>
    <w:p w14:paraId="56928C5C" w14:textId="683B3298" w:rsidR="00ED05BC" w:rsidRDefault="00ED05BC">
      <w:pPr>
        <w:pStyle w:val="TOC5"/>
        <w:tabs>
          <w:tab w:val="left" w:pos="1658"/>
        </w:tabs>
        <w:rPr>
          <w:ins w:id="336" w:author="Author"/>
          <w:rFonts w:eastAsiaTheme="minorEastAsia" w:cstheme="minorBidi"/>
          <w:noProof/>
          <w:kern w:val="2"/>
          <w:sz w:val="22"/>
          <w:szCs w:val="22"/>
          <w:lang w:val="en-SE" w:eastAsia="en-SE"/>
          <w14:ligatures w14:val="standardContextual"/>
        </w:rPr>
      </w:pPr>
      <w:ins w:id="337" w:author="Author">
        <w:r>
          <w:rPr>
            <w:noProof/>
          </w:rPr>
          <w:t>5.1.9.3.4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_Toc163036468 \h </w:instrText>
        </w:r>
      </w:ins>
      <w:r>
        <w:rPr>
          <w:noProof/>
        </w:rPr>
      </w:r>
      <w:r>
        <w:rPr>
          <w:noProof/>
        </w:rPr>
        <w:fldChar w:fldCharType="separate"/>
      </w:r>
      <w:ins w:id="338" w:author="Author">
        <w:r>
          <w:rPr>
            <w:noProof/>
          </w:rPr>
          <w:t>31</w:t>
        </w:r>
        <w:r>
          <w:rPr>
            <w:noProof/>
          </w:rPr>
          <w:fldChar w:fldCharType="end"/>
        </w:r>
      </w:ins>
    </w:p>
    <w:p w14:paraId="4F1F8EB2" w14:textId="1AA0E0BC" w:rsidR="00ED05BC" w:rsidRDefault="00ED05BC">
      <w:pPr>
        <w:pStyle w:val="TOC5"/>
        <w:tabs>
          <w:tab w:val="left" w:pos="1658"/>
        </w:tabs>
        <w:rPr>
          <w:ins w:id="339" w:author="Author"/>
          <w:rFonts w:eastAsiaTheme="minorEastAsia" w:cstheme="minorBidi"/>
          <w:noProof/>
          <w:kern w:val="2"/>
          <w:sz w:val="22"/>
          <w:szCs w:val="22"/>
          <w:lang w:val="en-SE" w:eastAsia="en-SE"/>
          <w14:ligatures w14:val="standardContextual"/>
        </w:rPr>
      </w:pPr>
      <w:ins w:id="340" w:author="Author">
        <w:r>
          <w:rPr>
            <w:noProof/>
          </w:rPr>
          <w:t>5.1.9.3.5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_Toc163036469 \h </w:instrText>
        </w:r>
      </w:ins>
      <w:r>
        <w:rPr>
          <w:noProof/>
        </w:rPr>
      </w:r>
      <w:r>
        <w:rPr>
          <w:noProof/>
        </w:rPr>
        <w:fldChar w:fldCharType="separate"/>
      </w:r>
      <w:ins w:id="341" w:author="Author">
        <w:r>
          <w:rPr>
            <w:noProof/>
          </w:rPr>
          <w:t>31</w:t>
        </w:r>
        <w:r>
          <w:rPr>
            <w:noProof/>
          </w:rPr>
          <w:fldChar w:fldCharType="end"/>
        </w:r>
      </w:ins>
    </w:p>
    <w:p w14:paraId="08B22460" w14:textId="58FB3305" w:rsidR="00ED05BC" w:rsidRDefault="00ED05BC">
      <w:pPr>
        <w:pStyle w:val="TOC3"/>
        <w:rPr>
          <w:ins w:id="342" w:author="Author"/>
          <w:rFonts w:eastAsiaTheme="minorEastAsia" w:cstheme="minorBidi"/>
          <w:i w:val="0"/>
          <w:iCs w:val="0"/>
          <w:noProof/>
          <w:kern w:val="2"/>
          <w:sz w:val="22"/>
          <w:szCs w:val="22"/>
          <w:lang w:val="en-SE" w:eastAsia="en-SE"/>
          <w14:ligatures w14:val="standardContextual"/>
        </w:rPr>
      </w:pPr>
      <w:ins w:id="343" w:author="Author">
        <w:r w:rsidRPr="00DA6B64">
          <w:rPr>
            <w:bCs/>
            <w:noProof/>
          </w:rPr>
          <w:t>5.1.10</w:t>
        </w:r>
        <w:r>
          <w:rPr>
            <w:rFonts w:eastAsiaTheme="minorEastAsia" w:cstheme="minorBidi"/>
            <w:i w:val="0"/>
            <w:iCs w:val="0"/>
            <w:noProof/>
            <w:kern w:val="2"/>
            <w:sz w:val="22"/>
            <w:szCs w:val="22"/>
            <w:lang w:val="en-SE" w:eastAsia="en-SE"/>
            <w14:ligatures w14:val="standardContextual"/>
          </w:rPr>
          <w:tab/>
        </w:r>
        <w:r>
          <w:rPr>
            <w:noProof/>
          </w:rPr>
          <w:t>Rendering with IVAS renderer</w:t>
        </w:r>
        <w:r>
          <w:rPr>
            <w:noProof/>
          </w:rPr>
          <w:tab/>
        </w:r>
        <w:r>
          <w:rPr>
            <w:noProof/>
          </w:rPr>
          <w:fldChar w:fldCharType="begin"/>
        </w:r>
        <w:r>
          <w:rPr>
            <w:noProof/>
          </w:rPr>
          <w:instrText xml:space="preserve"> PAGEREF _Toc163036470 \h </w:instrText>
        </w:r>
      </w:ins>
      <w:r>
        <w:rPr>
          <w:noProof/>
        </w:rPr>
      </w:r>
      <w:r>
        <w:rPr>
          <w:noProof/>
        </w:rPr>
        <w:fldChar w:fldCharType="separate"/>
      </w:r>
      <w:ins w:id="344" w:author="Author">
        <w:r>
          <w:rPr>
            <w:noProof/>
          </w:rPr>
          <w:t>31</w:t>
        </w:r>
        <w:r>
          <w:rPr>
            <w:noProof/>
          </w:rPr>
          <w:fldChar w:fldCharType="end"/>
        </w:r>
      </w:ins>
    </w:p>
    <w:p w14:paraId="352A24F5" w14:textId="56C20FC2" w:rsidR="00ED05BC" w:rsidRDefault="00ED05BC">
      <w:pPr>
        <w:pStyle w:val="TOC4"/>
        <w:rPr>
          <w:ins w:id="345" w:author="Author"/>
          <w:rFonts w:eastAsiaTheme="minorEastAsia" w:cstheme="minorBidi"/>
          <w:noProof/>
          <w:kern w:val="2"/>
          <w:sz w:val="22"/>
          <w:szCs w:val="22"/>
          <w:lang w:val="en-SE" w:eastAsia="en-SE"/>
          <w14:ligatures w14:val="standardContextual"/>
        </w:rPr>
      </w:pPr>
      <w:ins w:id="346" w:author="Author">
        <w:r>
          <w:rPr>
            <w:noProof/>
          </w:rPr>
          <w:t>5.1.10.1</w:t>
        </w:r>
        <w:r>
          <w:rPr>
            <w:rFonts w:eastAsiaTheme="minorEastAsia" w:cstheme="minorBidi"/>
            <w:noProof/>
            <w:kern w:val="2"/>
            <w:sz w:val="22"/>
            <w:szCs w:val="22"/>
            <w:lang w:val="en-SE" w:eastAsia="en-SE"/>
            <w14:ligatures w14:val="standardContextual"/>
          </w:rPr>
          <w:tab/>
        </w:r>
        <w:r>
          <w:rPr>
            <w:noProof/>
          </w:rPr>
          <w:t>Rendering to mono</w:t>
        </w:r>
        <w:r>
          <w:rPr>
            <w:noProof/>
          </w:rPr>
          <w:tab/>
        </w:r>
        <w:r>
          <w:rPr>
            <w:noProof/>
          </w:rPr>
          <w:fldChar w:fldCharType="begin"/>
        </w:r>
        <w:r>
          <w:rPr>
            <w:noProof/>
          </w:rPr>
          <w:instrText xml:space="preserve"> PAGEREF _Toc163036471 \h </w:instrText>
        </w:r>
      </w:ins>
      <w:r>
        <w:rPr>
          <w:noProof/>
        </w:rPr>
      </w:r>
      <w:r>
        <w:rPr>
          <w:noProof/>
        </w:rPr>
        <w:fldChar w:fldCharType="separate"/>
      </w:r>
      <w:ins w:id="347" w:author="Author">
        <w:r>
          <w:rPr>
            <w:noProof/>
          </w:rPr>
          <w:t>31</w:t>
        </w:r>
        <w:r>
          <w:rPr>
            <w:noProof/>
          </w:rPr>
          <w:fldChar w:fldCharType="end"/>
        </w:r>
      </w:ins>
    </w:p>
    <w:p w14:paraId="2CD899AE" w14:textId="46C3D87C" w:rsidR="00ED05BC" w:rsidRDefault="00ED05BC">
      <w:pPr>
        <w:pStyle w:val="TOC4"/>
        <w:rPr>
          <w:ins w:id="348" w:author="Author"/>
          <w:rFonts w:eastAsiaTheme="minorEastAsia" w:cstheme="minorBidi"/>
          <w:noProof/>
          <w:kern w:val="2"/>
          <w:sz w:val="22"/>
          <w:szCs w:val="22"/>
          <w:lang w:val="en-SE" w:eastAsia="en-SE"/>
          <w14:ligatures w14:val="standardContextual"/>
        </w:rPr>
      </w:pPr>
      <w:ins w:id="349" w:author="Author">
        <w:r>
          <w:rPr>
            <w:noProof/>
          </w:rPr>
          <w:t>5.1.10.2</w:t>
        </w:r>
        <w:r>
          <w:rPr>
            <w:rFonts w:eastAsiaTheme="minorEastAsia" w:cstheme="minorBidi"/>
            <w:noProof/>
            <w:kern w:val="2"/>
            <w:sz w:val="22"/>
            <w:szCs w:val="22"/>
            <w:lang w:val="en-SE" w:eastAsia="en-SE"/>
            <w14:ligatures w14:val="standardContextual"/>
          </w:rPr>
          <w:tab/>
        </w:r>
        <w:r>
          <w:rPr>
            <w:noProof/>
          </w:rPr>
          <w:t>Rendering to binaural (HRIRs)</w:t>
        </w:r>
        <w:r>
          <w:rPr>
            <w:noProof/>
          </w:rPr>
          <w:tab/>
        </w:r>
        <w:r>
          <w:rPr>
            <w:noProof/>
          </w:rPr>
          <w:fldChar w:fldCharType="begin"/>
        </w:r>
        <w:r>
          <w:rPr>
            <w:noProof/>
          </w:rPr>
          <w:instrText xml:space="preserve"> PAGEREF _Toc163036472 \h </w:instrText>
        </w:r>
      </w:ins>
      <w:r>
        <w:rPr>
          <w:noProof/>
        </w:rPr>
      </w:r>
      <w:r>
        <w:rPr>
          <w:noProof/>
        </w:rPr>
        <w:fldChar w:fldCharType="separate"/>
      </w:r>
      <w:ins w:id="350" w:author="Author">
        <w:r>
          <w:rPr>
            <w:noProof/>
          </w:rPr>
          <w:t>32</w:t>
        </w:r>
        <w:r>
          <w:rPr>
            <w:noProof/>
          </w:rPr>
          <w:fldChar w:fldCharType="end"/>
        </w:r>
      </w:ins>
    </w:p>
    <w:p w14:paraId="0C8C776A" w14:textId="6FF64F71" w:rsidR="00ED05BC" w:rsidRDefault="00ED05BC">
      <w:pPr>
        <w:pStyle w:val="TOC4"/>
        <w:rPr>
          <w:ins w:id="351" w:author="Author"/>
          <w:rFonts w:eastAsiaTheme="minorEastAsia" w:cstheme="minorBidi"/>
          <w:noProof/>
          <w:kern w:val="2"/>
          <w:sz w:val="22"/>
          <w:szCs w:val="22"/>
          <w:lang w:val="en-SE" w:eastAsia="en-SE"/>
          <w14:ligatures w14:val="standardContextual"/>
        </w:rPr>
      </w:pPr>
      <w:ins w:id="352" w:author="Author">
        <w:r>
          <w:rPr>
            <w:noProof/>
          </w:rPr>
          <w:t>5.1.10.3</w:t>
        </w:r>
        <w:r>
          <w:rPr>
            <w:rFonts w:eastAsiaTheme="minorEastAsia" w:cstheme="minorBidi"/>
            <w:noProof/>
            <w:kern w:val="2"/>
            <w:sz w:val="22"/>
            <w:szCs w:val="22"/>
            <w:lang w:val="en-SE" w:eastAsia="en-SE"/>
            <w14:ligatures w14:val="standardContextual"/>
          </w:rPr>
          <w:tab/>
        </w:r>
        <w:r>
          <w:rPr>
            <w:noProof/>
          </w:rPr>
          <w:t>Rendering to binaural room with impulse responses (BRIRs)</w:t>
        </w:r>
        <w:r>
          <w:rPr>
            <w:noProof/>
          </w:rPr>
          <w:tab/>
        </w:r>
        <w:r>
          <w:rPr>
            <w:noProof/>
          </w:rPr>
          <w:fldChar w:fldCharType="begin"/>
        </w:r>
        <w:r>
          <w:rPr>
            <w:noProof/>
          </w:rPr>
          <w:instrText xml:space="preserve"> PAGEREF _Toc163036473 \h </w:instrText>
        </w:r>
      </w:ins>
      <w:r>
        <w:rPr>
          <w:noProof/>
        </w:rPr>
      </w:r>
      <w:r>
        <w:rPr>
          <w:noProof/>
        </w:rPr>
        <w:fldChar w:fldCharType="separate"/>
      </w:r>
      <w:ins w:id="353" w:author="Author">
        <w:r>
          <w:rPr>
            <w:noProof/>
          </w:rPr>
          <w:t>32</w:t>
        </w:r>
        <w:r>
          <w:rPr>
            <w:noProof/>
          </w:rPr>
          <w:fldChar w:fldCharType="end"/>
        </w:r>
      </w:ins>
    </w:p>
    <w:p w14:paraId="03CDD0C3" w14:textId="1702368E" w:rsidR="00ED05BC" w:rsidRDefault="00ED05BC">
      <w:pPr>
        <w:pStyle w:val="TOC4"/>
        <w:rPr>
          <w:ins w:id="354" w:author="Author"/>
          <w:rFonts w:eastAsiaTheme="minorEastAsia" w:cstheme="minorBidi"/>
          <w:noProof/>
          <w:kern w:val="2"/>
          <w:sz w:val="22"/>
          <w:szCs w:val="22"/>
          <w:lang w:val="en-SE" w:eastAsia="en-SE"/>
          <w14:ligatures w14:val="standardContextual"/>
        </w:rPr>
      </w:pPr>
      <w:ins w:id="355" w:author="Author">
        <w:r>
          <w:rPr>
            <w:noProof/>
          </w:rPr>
          <w:lastRenderedPageBreak/>
          <w:t>5.1.10.4</w:t>
        </w:r>
        <w:r>
          <w:rPr>
            <w:rFonts w:eastAsiaTheme="minorEastAsia" w:cstheme="minorBidi"/>
            <w:noProof/>
            <w:kern w:val="2"/>
            <w:sz w:val="22"/>
            <w:szCs w:val="22"/>
            <w:lang w:val="en-SE" w:eastAsia="en-SE"/>
            <w14:ligatures w14:val="standardContextual"/>
          </w:rPr>
          <w:tab/>
        </w:r>
        <w:r>
          <w:rPr>
            <w:noProof/>
          </w:rPr>
          <w:t>Rendering to binaural room with reverberation</w:t>
        </w:r>
        <w:r>
          <w:rPr>
            <w:noProof/>
          </w:rPr>
          <w:tab/>
        </w:r>
        <w:r>
          <w:rPr>
            <w:noProof/>
          </w:rPr>
          <w:fldChar w:fldCharType="begin"/>
        </w:r>
        <w:r>
          <w:rPr>
            <w:noProof/>
          </w:rPr>
          <w:instrText xml:space="preserve"> PAGEREF _Toc163036474 \h </w:instrText>
        </w:r>
      </w:ins>
      <w:r>
        <w:rPr>
          <w:noProof/>
        </w:rPr>
      </w:r>
      <w:r>
        <w:rPr>
          <w:noProof/>
        </w:rPr>
        <w:fldChar w:fldCharType="separate"/>
      </w:r>
      <w:ins w:id="356" w:author="Author">
        <w:r>
          <w:rPr>
            <w:noProof/>
          </w:rPr>
          <w:t>32</w:t>
        </w:r>
        <w:r>
          <w:rPr>
            <w:noProof/>
          </w:rPr>
          <w:fldChar w:fldCharType="end"/>
        </w:r>
      </w:ins>
    </w:p>
    <w:p w14:paraId="09CE859C" w14:textId="7EFEA413" w:rsidR="00ED05BC" w:rsidRDefault="00ED05BC">
      <w:pPr>
        <w:pStyle w:val="TOC4"/>
        <w:rPr>
          <w:ins w:id="357" w:author="Author"/>
          <w:rFonts w:eastAsiaTheme="minorEastAsia" w:cstheme="minorBidi"/>
          <w:noProof/>
          <w:kern w:val="2"/>
          <w:sz w:val="22"/>
          <w:szCs w:val="22"/>
          <w:lang w:val="en-SE" w:eastAsia="en-SE"/>
          <w14:ligatures w14:val="standardContextual"/>
        </w:rPr>
      </w:pPr>
      <w:ins w:id="358" w:author="Author">
        <w:r>
          <w:rPr>
            <w:noProof/>
          </w:rPr>
          <w:t>5.1.10.5</w:t>
        </w:r>
        <w:r>
          <w:rPr>
            <w:rFonts w:eastAsiaTheme="minorEastAsia" w:cstheme="minorBidi"/>
            <w:noProof/>
            <w:kern w:val="2"/>
            <w:sz w:val="22"/>
            <w:szCs w:val="22"/>
            <w:lang w:val="en-SE" w:eastAsia="en-SE"/>
            <w14:ligatures w14:val="standardContextual"/>
          </w:rPr>
          <w:tab/>
        </w:r>
        <w:r>
          <w:rPr>
            <w:noProof/>
          </w:rPr>
          <w:t>Rendering to binaural room with early reflections and reverberation</w:t>
        </w:r>
        <w:r>
          <w:rPr>
            <w:noProof/>
          </w:rPr>
          <w:tab/>
        </w:r>
        <w:r>
          <w:rPr>
            <w:noProof/>
          </w:rPr>
          <w:fldChar w:fldCharType="begin"/>
        </w:r>
        <w:r>
          <w:rPr>
            <w:noProof/>
          </w:rPr>
          <w:instrText xml:space="preserve"> PAGEREF _Toc163036475 \h </w:instrText>
        </w:r>
      </w:ins>
      <w:r>
        <w:rPr>
          <w:noProof/>
        </w:rPr>
      </w:r>
      <w:r>
        <w:rPr>
          <w:noProof/>
        </w:rPr>
        <w:fldChar w:fldCharType="separate"/>
      </w:r>
      <w:ins w:id="359" w:author="Author">
        <w:r>
          <w:rPr>
            <w:noProof/>
          </w:rPr>
          <w:t>32</w:t>
        </w:r>
        <w:r>
          <w:rPr>
            <w:noProof/>
          </w:rPr>
          <w:fldChar w:fldCharType="end"/>
        </w:r>
      </w:ins>
    </w:p>
    <w:p w14:paraId="52E8710F" w14:textId="5B14163E" w:rsidR="00ED05BC" w:rsidRDefault="00ED05BC">
      <w:pPr>
        <w:pStyle w:val="TOC4"/>
        <w:rPr>
          <w:ins w:id="360" w:author="Author"/>
          <w:rFonts w:eastAsiaTheme="minorEastAsia" w:cstheme="minorBidi"/>
          <w:noProof/>
          <w:kern w:val="2"/>
          <w:sz w:val="22"/>
          <w:szCs w:val="22"/>
          <w:lang w:val="en-SE" w:eastAsia="en-SE"/>
          <w14:ligatures w14:val="standardContextual"/>
        </w:rPr>
      </w:pPr>
      <w:ins w:id="361" w:author="Author">
        <w:r>
          <w:rPr>
            <w:noProof/>
          </w:rPr>
          <w:t>5.1.10.6</w:t>
        </w:r>
        <w:r>
          <w:rPr>
            <w:rFonts w:eastAsiaTheme="minorEastAsia" w:cstheme="minorBidi"/>
            <w:noProof/>
            <w:kern w:val="2"/>
            <w:sz w:val="22"/>
            <w:szCs w:val="22"/>
            <w:lang w:val="en-SE" w:eastAsia="en-SE"/>
            <w14:ligatures w14:val="standardContextual"/>
          </w:rPr>
          <w:tab/>
        </w:r>
        <w:r>
          <w:rPr>
            <w:noProof/>
          </w:rPr>
          <w:t>Rendering to loudspeakers</w:t>
        </w:r>
        <w:r>
          <w:rPr>
            <w:noProof/>
          </w:rPr>
          <w:tab/>
        </w:r>
        <w:r>
          <w:rPr>
            <w:noProof/>
          </w:rPr>
          <w:fldChar w:fldCharType="begin"/>
        </w:r>
        <w:r>
          <w:rPr>
            <w:noProof/>
          </w:rPr>
          <w:instrText xml:space="preserve"> PAGEREF _Toc163036476 \h </w:instrText>
        </w:r>
      </w:ins>
      <w:r>
        <w:rPr>
          <w:noProof/>
        </w:rPr>
      </w:r>
      <w:r>
        <w:rPr>
          <w:noProof/>
        </w:rPr>
        <w:fldChar w:fldCharType="separate"/>
      </w:r>
      <w:ins w:id="362" w:author="Author">
        <w:r>
          <w:rPr>
            <w:noProof/>
          </w:rPr>
          <w:t>33</w:t>
        </w:r>
        <w:r>
          <w:rPr>
            <w:noProof/>
          </w:rPr>
          <w:fldChar w:fldCharType="end"/>
        </w:r>
      </w:ins>
    </w:p>
    <w:p w14:paraId="3A463FEA" w14:textId="7CAC3984" w:rsidR="00ED05BC" w:rsidRDefault="00ED05BC">
      <w:pPr>
        <w:pStyle w:val="TOC3"/>
        <w:rPr>
          <w:ins w:id="363" w:author="Author"/>
          <w:rFonts w:eastAsiaTheme="minorEastAsia" w:cstheme="minorBidi"/>
          <w:i w:val="0"/>
          <w:iCs w:val="0"/>
          <w:noProof/>
          <w:kern w:val="2"/>
          <w:sz w:val="22"/>
          <w:szCs w:val="22"/>
          <w:lang w:val="en-SE" w:eastAsia="en-SE"/>
          <w14:ligatures w14:val="standardContextual"/>
        </w:rPr>
      </w:pPr>
      <w:ins w:id="364" w:author="Author">
        <w:r w:rsidRPr="00DA6B64">
          <w:rPr>
            <w:bCs/>
            <w:noProof/>
          </w:rPr>
          <w:t>5.1.11</w:t>
        </w:r>
        <w:r>
          <w:rPr>
            <w:rFonts w:eastAsiaTheme="minorEastAsia" w:cstheme="minorBidi"/>
            <w:i w:val="0"/>
            <w:iCs w:val="0"/>
            <w:noProof/>
            <w:kern w:val="2"/>
            <w:sz w:val="22"/>
            <w:szCs w:val="22"/>
            <w:lang w:val="en-SE" w:eastAsia="en-SE"/>
            <w14:ligatures w14:val="standardContextual"/>
          </w:rPr>
          <w:tab/>
        </w:r>
        <w:r>
          <w:rPr>
            <w:noProof/>
          </w:rPr>
          <w:t>MASA parameters analysis and downmix</w:t>
        </w:r>
        <w:r>
          <w:rPr>
            <w:noProof/>
          </w:rPr>
          <w:tab/>
        </w:r>
        <w:r>
          <w:rPr>
            <w:noProof/>
          </w:rPr>
          <w:fldChar w:fldCharType="begin"/>
        </w:r>
        <w:r>
          <w:rPr>
            <w:noProof/>
          </w:rPr>
          <w:instrText xml:space="preserve"> PAGEREF _Toc163036477 \h </w:instrText>
        </w:r>
      </w:ins>
      <w:r>
        <w:rPr>
          <w:noProof/>
        </w:rPr>
      </w:r>
      <w:r>
        <w:rPr>
          <w:noProof/>
        </w:rPr>
        <w:fldChar w:fldCharType="separate"/>
      </w:r>
      <w:ins w:id="365" w:author="Author">
        <w:r>
          <w:rPr>
            <w:noProof/>
          </w:rPr>
          <w:t>33</w:t>
        </w:r>
        <w:r>
          <w:rPr>
            <w:noProof/>
          </w:rPr>
          <w:fldChar w:fldCharType="end"/>
        </w:r>
      </w:ins>
    </w:p>
    <w:p w14:paraId="340ECA54" w14:textId="60644275" w:rsidR="00ED05BC" w:rsidRDefault="00ED05BC">
      <w:pPr>
        <w:pStyle w:val="TOC2"/>
        <w:tabs>
          <w:tab w:val="left" w:pos="800"/>
          <w:tab w:val="right" w:leader="dot" w:pos="9750"/>
        </w:tabs>
        <w:rPr>
          <w:ins w:id="366" w:author="Author"/>
          <w:rFonts w:eastAsiaTheme="minorEastAsia" w:cstheme="minorBidi"/>
          <w:smallCaps w:val="0"/>
          <w:noProof/>
          <w:kern w:val="2"/>
          <w:sz w:val="22"/>
          <w:szCs w:val="22"/>
          <w:lang w:val="en-SE" w:eastAsia="en-SE"/>
          <w14:ligatures w14:val="standardContextual"/>
        </w:rPr>
      </w:pPr>
      <w:ins w:id="367" w:author="Author">
        <w:r w:rsidRPr="00DA6B64">
          <w:rPr>
            <w:noProof/>
            <w:lang w:val="en-US"/>
            <w14:scene3d>
              <w14:camera w14:prst="orthographicFront"/>
              <w14:lightRig w14:rig="threePt" w14:dir="t">
                <w14:rot w14:lat="0" w14:lon="0" w14:rev="0"/>
              </w14:lightRig>
            </w14:scene3d>
          </w:rPr>
          <w:t>5.2</w:t>
        </w:r>
        <w:r>
          <w:rPr>
            <w:rFonts w:eastAsiaTheme="minorEastAsia" w:cstheme="minorBidi"/>
            <w:smallCaps w:val="0"/>
            <w:noProof/>
            <w:kern w:val="2"/>
            <w:sz w:val="22"/>
            <w:szCs w:val="22"/>
            <w:lang w:val="en-SE" w:eastAsia="en-SE"/>
            <w14:ligatures w14:val="standardContextual"/>
          </w:rPr>
          <w:tab/>
        </w:r>
        <w:r w:rsidRPr="00DA6B64">
          <w:rPr>
            <w:noProof/>
            <w:lang w:val="en-US"/>
          </w:rPr>
          <w:t>Condition processing</w:t>
        </w:r>
        <w:r>
          <w:rPr>
            <w:noProof/>
          </w:rPr>
          <w:tab/>
        </w:r>
        <w:r>
          <w:rPr>
            <w:noProof/>
          </w:rPr>
          <w:fldChar w:fldCharType="begin"/>
        </w:r>
        <w:r>
          <w:rPr>
            <w:noProof/>
          </w:rPr>
          <w:instrText xml:space="preserve"> PAGEREF _Toc163036478 \h </w:instrText>
        </w:r>
      </w:ins>
      <w:r>
        <w:rPr>
          <w:noProof/>
        </w:rPr>
      </w:r>
      <w:r>
        <w:rPr>
          <w:noProof/>
        </w:rPr>
        <w:fldChar w:fldCharType="separate"/>
      </w:r>
      <w:ins w:id="368" w:author="Author">
        <w:r>
          <w:rPr>
            <w:noProof/>
          </w:rPr>
          <w:t>33</w:t>
        </w:r>
        <w:r>
          <w:rPr>
            <w:noProof/>
          </w:rPr>
          <w:fldChar w:fldCharType="end"/>
        </w:r>
      </w:ins>
    </w:p>
    <w:p w14:paraId="3674B595" w14:textId="6A9CDC91" w:rsidR="00ED05BC" w:rsidRDefault="00ED05BC">
      <w:pPr>
        <w:pStyle w:val="TOC3"/>
        <w:rPr>
          <w:ins w:id="369" w:author="Author"/>
          <w:rFonts w:eastAsiaTheme="minorEastAsia" w:cstheme="minorBidi"/>
          <w:i w:val="0"/>
          <w:iCs w:val="0"/>
          <w:noProof/>
          <w:kern w:val="2"/>
          <w:sz w:val="22"/>
          <w:szCs w:val="22"/>
          <w:lang w:val="en-SE" w:eastAsia="en-SE"/>
          <w14:ligatures w14:val="standardContextual"/>
        </w:rPr>
      </w:pPr>
      <w:ins w:id="370" w:author="Author">
        <w:r w:rsidRPr="00DA6B64">
          <w:rPr>
            <w:bCs/>
            <w:noProof/>
            <w:lang w:eastAsia="ja-JP"/>
          </w:rPr>
          <w:t>5.2.1</w:t>
        </w:r>
        <w:r>
          <w:rPr>
            <w:rFonts w:eastAsiaTheme="minorEastAsia" w:cstheme="minorBidi"/>
            <w:i w:val="0"/>
            <w:iCs w:val="0"/>
            <w:noProof/>
            <w:kern w:val="2"/>
            <w:sz w:val="22"/>
            <w:szCs w:val="22"/>
            <w:lang w:val="en-SE" w:eastAsia="en-SE"/>
            <w14:ligatures w14:val="standardContextual"/>
          </w:rPr>
          <w:tab/>
        </w:r>
        <w:r>
          <w:rPr>
            <w:noProof/>
            <w:lang w:eastAsia="ja-JP"/>
          </w:rPr>
          <w:t>MNRU conditions</w:t>
        </w:r>
        <w:r>
          <w:rPr>
            <w:noProof/>
          </w:rPr>
          <w:tab/>
        </w:r>
        <w:r>
          <w:rPr>
            <w:noProof/>
          </w:rPr>
          <w:fldChar w:fldCharType="begin"/>
        </w:r>
        <w:r>
          <w:rPr>
            <w:noProof/>
          </w:rPr>
          <w:instrText xml:space="preserve"> PAGEREF _Toc163036479 \h </w:instrText>
        </w:r>
      </w:ins>
      <w:r>
        <w:rPr>
          <w:noProof/>
        </w:rPr>
      </w:r>
      <w:r>
        <w:rPr>
          <w:noProof/>
        </w:rPr>
        <w:fldChar w:fldCharType="separate"/>
      </w:r>
      <w:ins w:id="371" w:author="Author">
        <w:r>
          <w:rPr>
            <w:noProof/>
          </w:rPr>
          <w:t>33</w:t>
        </w:r>
        <w:r>
          <w:rPr>
            <w:noProof/>
          </w:rPr>
          <w:fldChar w:fldCharType="end"/>
        </w:r>
      </w:ins>
    </w:p>
    <w:p w14:paraId="3666F064" w14:textId="44E32F8C" w:rsidR="00ED05BC" w:rsidRDefault="00ED05BC">
      <w:pPr>
        <w:pStyle w:val="TOC3"/>
        <w:rPr>
          <w:ins w:id="372" w:author="Author"/>
          <w:rFonts w:eastAsiaTheme="minorEastAsia" w:cstheme="minorBidi"/>
          <w:i w:val="0"/>
          <w:iCs w:val="0"/>
          <w:noProof/>
          <w:kern w:val="2"/>
          <w:sz w:val="22"/>
          <w:szCs w:val="22"/>
          <w:lang w:val="en-SE" w:eastAsia="en-SE"/>
          <w14:ligatures w14:val="standardContextual"/>
        </w:rPr>
      </w:pPr>
      <w:ins w:id="373" w:author="Author">
        <w:r w:rsidRPr="00DA6B64">
          <w:rPr>
            <w:bCs/>
            <w:noProof/>
            <w:lang w:eastAsia="ja-JP"/>
          </w:rPr>
          <w:t>5.2.2</w:t>
        </w:r>
        <w:r>
          <w:rPr>
            <w:rFonts w:eastAsiaTheme="minorEastAsia" w:cstheme="minorBidi"/>
            <w:i w:val="0"/>
            <w:iCs w:val="0"/>
            <w:noProof/>
            <w:kern w:val="2"/>
            <w:sz w:val="22"/>
            <w:szCs w:val="22"/>
            <w:lang w:val="en-SE" w:eastAsia="en-SE"/>
            <w14:ligatures w14:val="standardContextual"/>
          </w:rPr>
          <w:tab/>
        </w:r>
        <w:r>
          <w:rPr>
            <w:noProof/>
            <w:lang w:eastAsia="ja-JP"/>
          </w:rPr>
          <w:t>ESDRU conditions</w:t>
        </w:r>
        <w:r>
          <w:rPr>
            <w:noProof/>
          </w:rPr>
          <w:tab/>
        </w:r>
        <w:r>
          <w:rPr>
            <w:noProof/>
          </w:rPr>
          <w:fldChar w:fldCharType="begin"/>
        </w:r>
        <w:r>
          <w:rPr>
            <w:noProof/>
          </w:rPr>
          <w:instrText xml:space="preserve"> PAGEREF _Toc163036480 \h </w:instrText>
        </w:r>
      </w:ins>
      <w:r>
        <w:rPr>
          <w:noProof/>
        </w:rPr>
      </w:r>
      <w:r>
        <w:rPr>
          <w:noProof/>
        </w:rPr>
        <w:fldChar w:fldCharType="separate"/>
      </w:r>
      <w:ins w:id="374" w:author="Author">
        <w:r>
          <w:rPr>
            <w:noProof/>
          </w:rPr>
          <w:t>33</w:t>
        </w:r>
        <w:r>
          <w:rPr>
            <w:noProof/>
          </w:rPr>
          <w:fldChar w:fldCharType="end"/>
        </w:r>
      </w:ins>
    </w:p>
    <w:p w14:paraId="26210F4F" w14:textId="5EBFDB65" w:rsidR="00ED05BC" w:rsidRDefault="00ED05BC">
      <w:pPr>
        <w:pStyle w:val="TOC3"/>
        <w:rPr>
          <w:ins w:id="375" w:author="Author"/>
          <w:rFonts w:eastAsiaTheme="minorEastAsia" w:cstheme="minorBidi"/>
          <w:i w:val="0"/>
          <w:iCs w:val="0"/>
          <w:noProof/>
          <w:kern w:val="2"/>
          <w:sz w:val="22"/>
          <w:szCs w:val="22"/>
          <w:lang w:val="en-SE" w:eastAsia="en-SE"/>
          <w14:ligatures w14:val="standardContextual"/>
        </w:rPr>
      </w:pPr>
      <w:ins w:id="376" w:author="Author">
        <w:r w:rsidRPr="00DA6B64">
          <w:rPr>
            <w:bCs/>
            <w:noProof/>
            <w:lang w:eastAsia="ja-JP"/>
          </w:rPr>
          <w:t>5.2.3</w:t>
        </w:r>
        <w:r>
          <w:rPr>
            <w:rFonts w:eastAsiaTheme="minorEastAsia" w:cstheme="minorBidi"/>
            <w:i w:val="0"/>
            <w:iCs w:val="0"/>
            <w:noProof/>
            <w:kern w:val="2"/>
            <w:sz w:val="22"/>
            <w:szCs w:val="22"/>
            <w:lang w:val="en-SE" w:eastAsia="en-SE"/>
            <w14:ligatures w14:val="standardContextual"/>
          </w:rPr>
          <w:tab/>
        </w:r>
        <w:r>
          <w:rPr>
            <w:noProof/>
            <w:lang w:eastAsia="ja-JP"/>
          </w:rPr>
          <w:t>LP7 conditions</w:t>
        </w:r>
        <w:r>
          <w:rPr>
            <w:noProof/>
          </w:rPr>
          <w:tab/>
        </w:r>
        <w:r>
          <w:rPr>
            <w:noProof/>
          </w:rPr>
          <w:fldChar w:fldCharType="begin"/>
        </w:r>
        <w:r>
          <w:rPr>
            <w:noProof/>
          </w:rPr>
          <w:instrText xml:space="preserve"> PAGEREF _Toc163036481 \h </w:instrText>
        </w:r>
      </w:ins>
      <w:r>
        <w:rPr>
          <w:noProof/>
        </w:rPr>
      </w:r>
      <w:r>
        <w:rPr>
          <w:noProof/>
        </w:rPr>
        <w:fldChar w:fldCharType="separate"/>
      </w:r>
      <w:ins w:id="377" w:author="Author">
        <w:r>
          <w:rPr>
            <w:noProof/>
          </w:rPr>
          <w:t>34</w:t>
        </w:r>
        <w:r>
          <w:rPr>
            <w:noProof/>
          </w:rPr>
          <w:fldChar w:fldCharType="end"/>
        </w:r>
      </w:ins>
    </w:p>
    <w:p w14:paraId="5D552184" w14:textId="0ABAC9EF" w:rsidR="00ED05BC" w:rsidRDefault="00ED05BC">
      <w:pPr>
        <w:pStyle w:val="TOC3"/>
        <w:rPr>
          <w:ins w:id="378" w:author="Author"/>
          <w:rFonts w:eastAsiaTheme="minorEastAsia" w:cstheme="minorBidi"/>
          <w:i w:val="0"/>
          <w:iCs w:val="0"/>
          <w:noProof/>
          <w:kern w:val="2"/>
          <w:sz w:val="22"/>
          <w:szCs w:val="22"/>
          <w:lang w:val="en-SE" w:eastAsia="en-SE"/>
          <w14:ligatures w14:val="standardContextual"/>
        </w:rPr>
      </w:pPr>
      <w:ins w:id="379" w:author="Author">
        <w:r w:rsidRPr="00DA6B64">
          <w:rPr>
            <w:bCs/>
            <w:noProof/>
          </w:rPr>
          <w:t>5.2.4</w:t>
        </w:r>
        <w:r>
          <w:rPr>
            <w:rFonts w:eastAsiaTheme="minorEastAsia" w:cstheme="minorBidi"/>
            <w:i w:val="0"/>
            <w:iCs w:val="0"/>
            <w:noProof/>
            <w:kern w:val="2"/>
            <w:sz w:val="22"/>
            <w:szCs w:val="22"/>
            <w:lang w:val="en-SE" w:eastAsia="en-SE"/>
            <w14:ligatures w14:val="standardContextual"/>
          </w:rPr>
          <w:tab/>
        </w:r>
        <w:r>
          <w:rPr>
            <w:noProof/>
          </w:rPr>
          <w:t>EVS operation</w:t>
        </w:r>
        <w:r>
          <w:rPr>
            <w:noProof/>
          </w:rPr>
          <w:tab/>
        </w:r>
        <w:r>
          <w:rPr>
            <w:noProof/>
          </w:rPr>
          <w:fldChar w:fldCharType="begin"/>
        </w:r>
        <w:r>
          <w:rPr>
            <w:noProof/>
          </w:rPr>
          <w:instrText xml:space="preserve"> PAGEREF _Toc163036482 \h </w:instrText>
        </w:r>
      </w:ins>
      <w:r>
        <w:rPr>
          <w:noProof/>
        </w:rPr>
      </w:r>
      <w:r>
        <w:rPr>
          <w:noProof/>
        </w:rPr>
        <w:fldChar w:fldCharType="separate"/>
      </w:r>
      <w:ins w:id="380" w:author="Author">
        <w:r>
          <w:rPr>
            <w:noProof/>
          </w:rPr>
          <w:t>34</w:t>
        </w:r>
        <w:r>
          <w:rPr>
            <w:noProof/>
          </w:rPr>
          <w:fldChar w:fldCharType="end"/>
        </w:r>
      </w:ins>
    </w:p>
    <w:p w14:paraId="25F39A4C" w14:textId="7AA1FD87" w:rsidR="00ED05BC" w:rsidRDefault="00ED05BC">
      <w:pPr>
        <w:pStyle w:val="TOC3"/>
        <w:rPr>
          <w:ins w:id="381" w:author="Author"/>
          <w:rFonts w:eastAsiaTheme="minorEastAsia" w:cstheme="minorBidi"/>
          <w:i w:val="0"/>
          <w:iCs w:val="0"/>
          <w:noProof/>
          <w:kern w:val="2"/>
          <w:sz w:val="22"/>
          <w:szCs w:val="22"/>
          <w:lang w:val="en-SE" w:eastAsia="en-SE"/>
          <w14:ligatures w14:val="standardContextual"/>
        </w:rPr>
      </w:pPr>
      <w:ins w:id="382" w:author="Author">
        <w:r w:rsidRPr="00DA6B64">
          <w:rPr>
            <w:bCs/>
            <w:noProof/>
          </w:rPr>
          <w:t>5.2.5</w:t>
        </w:r>
        <w:r>
          <w:rPr>
            <w:rFonts w:eastAsiaTheme="minorEastAsia" w:cstheme="minorBidi"/>
            <w:i w:val="0"/>
            <w:iCs w:val="0"/>
            <w:noProof/>
            <w:kern w:val="2"/>
            <w:sz w:val="22"/>
            <w:szCs w:val="22"/>
            <w:lang w:val="en-SE" w:eastAsia="en-SE"/>
            <w14:ligatures w14:val="standardContextual"/>
          </w:rPr>
          <w:tab/>
        </w:r>
        <w:r>
          <w:rPr>
            <w:noProof/>
          </w:rPr>
          <w:t>CuT operation (encoding)</w:t>
        </w:r>
        <w:r>
          <w:rPr>
            <w:noProof/>
          </w:rPr>
          <w:tab/>
        </w:r>
        <w:r>
          <w:rPr>
            <w:noProof/>
          </w:rPr>
          <w:fldChar w:fldCharType="begin"/>
        </w:r>
        <w:r>
          <w:rPr>
            <w:noProof/>
          </w:rPr>
          <w:instrText xml:space="preserve"> PAGEREF _Toc163036483 \h </w:instrText>
        </w:r>
      </w:ins>
      <w:r>
        <w:rPr>
          <w:noProof/>
        </w:rPr>
      </w:r>
      <w:r>
        <w:rPr>
          <w:noProof/>
        </w:rPr>
        <w:fldChar w:fldCharType="separate"/>
      </w:r>
      <w:ins w:id="383" w:author="Author">
        <w:r>
          <w:rPr>
            <w:noProof/>
          </w:rPr>
          <w:t>34</w:t>
        </w:r>
        <w:r>
          <w:rPr>
            <w:noProof/>
          </w:rPr>
          <w:fldChar w:fldCharType="end"/>
        </w:r>
      </w:ins>
    </w:p>
    <w:p w14:paraId="0D732B2E" w14:textId="0A396752" w:rsidR="00ED05BC" w:rsidRDefault="00ED05BC">
      <w:pPr>
        <w:pStyle w:val="TOC4"/>
        <w:rPr>
          <w:ins w:id="384" w:author="Author"/>
          <w:rFonts w:eastAsiaTheme="minorEastAsia" w:cstheme="minorBidi"/>
          <w:noProof/>
          <w:kern w:val="2"/>
          <w:sz w:val="22"/>
          <w:szCs w:val="22"/>
          <w:lang w:val="en-SE" w:eastAsia="en-SE"/>
          <w14:ligatures w14:val="standardContextual"/>
        </w:rPr>
      </w:pPr>
      <w:ins w:id="385" w:author="Author">
        <w:r>
          <w:rPr>
            <w:noProof/>
          </w:rPr>
          <w:t>5.2.5.1</w:t>
        </w:r>
        <w:r>
          <w:rPr>
            <w:rFonts w:eastAsiaTheme="minorEastAsia" w:cstheme="minorBidi"/>
            <w:noProof/>
            <w:kern w:val="2"/>
            <w:sz w:val="22"/>
            <w:szCs w:val="22"/>
            <w:lang w:val="en-SE" w:eastAsia="en-SE"/>
            <w14:ligatures w14:val="standardContextual"/>
          </w:rPr>
          <w:tab/>
        </w:r>
        <w:r>
          <w:rPr>
            <w:noProof/>
          </w:rPr>
          <w:t>Mono input</w:t>
        </w:r>
        <w:r>
          <w:rPr>
            <w:noProof/>
          </w:rPr>
          <w:tab/>
        </w:r>
        <w:r>
          <w:rPr>
            <w:noProof/>
          </w:rPr>
          <w:fldChar w:fldCharType="begin"/>
        </w:r>
        <w:r>
          <w:rPr>
            <w:noProof/>
          </w:rPr>
          <w:instrText xml:space="preserve"> PAGEREF _Toc163036484 \h </w:instrText>
        </w:r>
      </w:ins>
      <w:r>
        <w:rPr>
          <w:noProof/>
        </w:rPr>
      </w:r>
      <w:r>
        <w:rPr>
          <w:noProof/>
        </w:rPr>
        <w:fldChar w:fldCharType="separate"/>
      </w:r>
      <w:ins w:id="386" w:author="Author">
        <w:r>
          <w:rPr>
            <w:noProof/>
          </w:rPr>
          <w:t>34</w:t>
        </w:r>
        <w:r>
          <w:rPr>
            <w:noProof/>
          </w:rPr>
          <w:fldChar w:fldCharType="end"/>
        </w:r>
      </w:ins>
    </w:p>
    <w:p w14:paraId="164C47D3" w14:textId="6D1A44BD" w:rsidR="00ED05BC" w:rsidRDefault="00ED05BC">
      <w:pPr>
        <w:pStyle w:val="TOC4"/>
        <w:rPr>
          <w:ins w:id="387" w:author="Author"/>
          <w:rFonts w:eastAsiaTheme="minorEastAsia" w:cstheme="minorBidi"/>
          <w:noProof/>
          <w:kern w:val="2"/>
          <w:sz w:val="22"/>
          <w:szCs w:val="22"/>
          <w:lang w:val="en-SE" w:eastAsia="en-SE"/>
          <w14:ligatures w14:val="standardContextual"/>
        </w:rPr>
      </w:pPr>
      <w:ins w:id="388" w:author="Author">
        <w:r>
          <w:rPr>
            <w:noProof/>
          </w:rPr>
          <w:t>5.2.5.2</w:t>
        </w:r>
        <w:r>
          <w:rPr>
            <w:rFonts w:eastAsiaTheme="minorEastAsia" w:cstheme="minorBidi"/>
            <w:noProof/>
            <w:kern w:val="2"/>
            <w:sz w:val="22"/>
            <w:szCs w:val="22"/>
            <w:lang w:val="en-SE" w:eastAsia="en-SE"/>
            <w14:ligatures w14:val="standardContextual"/>
          </w:rPr>
          <w:tab/>
        </w:r>
        <w:r>
          <w:rPr>
            <w:noProof/>
          </w:rPr>
          <w:t>Stereo/binaural input</w:t>
        </w:r>
        <w:r>
          <w:rPr>
            <w:noProof/>
          </w:rPr>
          <w:tab/>
        </w:r>
        <w:r>
          <w:rPr>
            <w:noProof/>
          </w:rPr>
          <w:fldChar w:fldCharType="begin"/>
        </w:r>
        <w:r>
          <w:rPr>
            <w:noProof/>
          </w:rPr>
          <w:instrText xml:space="preserve"> PAGEREF _Toc163036485 \h </w:instrText>
        </w:r>
      </w:ins>
      <w:r>
        <w:rPr>
          <w:noProof/>
        </w:rPr>
      </w:r>
      <w:r>
        <w:rPr>
          <w:noProof/>
        </w:rPr>
        <w:fldChar w:fldCharType="separate"/>
      </w:r>
      <w:ins w:id="389" w:author="Author">
        <w:r>
          <w:rPr>
            <w:noProof/>
          </w:rPr>
          <w:t>34</w:t>
        </w:r>
        <w:r>
          <w:rPr>
            <w:noProof/>
          </w:rPr>
          <w:fldChar w:fldCharType="end"/>
        </w:r>
      </w:ins>
    </w:p>
    <w:p w14:paraId="076C2167" w14:textId="63A08FEE" w:rsidR="00ED05BC" w:rsidRDefault="00ED05BC">
      <w:pPr>
        <w:pStyle w:val="TOC4"/>
        <w:rPr>
          <w:ins w:id="390" w:author="Author"/>
          <w:rFonts w:eastAsiaTheme="minorEastAsia" w:cstheme="minorBidi"/>
          <w:noProof/>
          <w:kern w:val="2"/>
          <w:sz w:val="22"/>
          <w:szCs w:val="22"/>
          <w:lang w:val="en-SE" w:eastAsia="en-SE"/>
          <w14:ligatures w14:val="standardContextual"/>
        </w:rPr>
      </w:pPr>
      <w:ins w:id="391" w:author="Author">
        <w:r>
          <w:rPr>
            <w:noProof/>
          </w:rPr>
          <w:t>5.2.5.3</w:t>
        </w:r>
        <w:r>
          <w:rPr>
            <w:rFonts w:eastAsiaTheme="minorEastAsia" w:cstheme="minorBidi"/>
            <w:noProof/>
            <w:kern w:val="2"/>
            <w:sz w:val="22"/>
            <w:szCs w:val="22"/>
            <w:lang w:val="en-SE" w:eastAsia="en-SE"/>
            <w14:ligatures w14:val="standardContextual"/>
          </w:rPr>
          <w:tab/>
        </w:r>
        <w:r>
          <w:rPr>
            <w:noProof/>
          </w:rPr>
          <w:t>Channel-based audio input</w:t>
        </w:r>
        <w:r>
          <w:rPr>
            <w:noProof/>
          </w:rPr>
          <w:tab/>
        </w:r>
        <w:r>
          <w:rPr>
            <w:noProof/>
          </w:rPr>
          <w:fldChar w:fldCharType="begin"/>
        </w:r>
        <w:r>
          <w:rPr>
            <w:noProof/>
          </w:rPr>
          <w:instrText xml:space="preserve"> PAGEREF _Toc163036486 \h </w:instrText>
        </w:r>
      </w:ins>
      <w:r>
        <w:rPr>
          <w:noProof/>
        </w:rPr>
      </w:r>
      <w:r>
        <w:rPr>
          <w:noProof/>
        </w:rPr>
        <w:fldChar w:fldCharType="separate"/>
      </w:r>
      <w:ins w:id="392" w:author="Author">
        <w:r>
          <w:rPr>
            <w:noProof/>
          </w:rPr>
          <w:t>34</w:t>
        </w:r>
        <w:r>
          <w:rPr>
            <w:noProof/>
          </w:rPr>
          <w:fldChar w:fldCharType="end"/>
        </w:r>
      </w:ins>
    </w:p>
    <w:p w14:paraId="5A4A254A" w14:textId="283D79BC" w:rsidR="00ED05BC" w:rsidRDefault="00ED05BC">
      <w:pPr>
        <w:pStyle w:val="TOC4"/>
        <w:rPr>
          <w:ins w:id="393" w:author="Author"/>
          <w:rFonts w:eastAsiaTheme="minorEastAsia" w:cstheme="minorBidi"/>
          <w:noProof/>
          <w:kern w:val="2"/>
          <w:sz w:val="22"/>
          <w:szCs w:val="22"/>
          <w:lang w:val="en-SE" w:eastAsia="en-SE"/>
          <w14:ligatures w14:val="standardContextual"/>
        </w:rPr>
      </w:pPr>
      <w:ins w:id="394" w:author="Author">
        <w:r>
          <w:rPr>
            <w:noProof/>
          </w:rPr>
          <w:t>5.2.5.4</w:t>
        </w:r>
        <w:r>
          <w:rPr>
            <w:rFonts w:eastAsiaTheme="minorEastAsia" w:cstheme="minorBidi"/>
            <w:noProof/>
            <w:kern w:val="2"/>
            <w:sz w:val="22"/>
            <w:szCs w:val="22"/>
            <w:lang w:val="en-SE" w:eastAsia="en-SE"/>
            <w14:ligatures w14:val="standardContextual"/>
          </w:rPr>
          <w:tab/>
        </w:r>
        <w:r>
          <w:rPr>
            <w:noProof/>
          </w:rPr>
          <w:t>Scene-based audio (FOA, HOA2, HOA3) input</w:t>
        </w:r>
        <w:r>
          <w:rPr>
            <w:noProof/>
          </w:rPr>
          <w:tab/>
        </w:r>
        <w:r>
          <w:rPr>
            <w:noProof/>
          </w:rPr>
          <w:fldChar w:fldCharType="begin"/>
        </w:r>
        <w:r>
          <w:rPr>
            <w:noProof/>
          </w:rPr>
          <w:instrText xml:space="preserve"> PAGEREF _Toc163036487 \h </w:instrText>
        </w:r>
      </w:ins>
      <w:r>
        <w:rPr>
          <w:noProof/>
        </w:rPr>
      </w:r>
      <w:r>
        <w:rPr>
          <w:noProof/>
        </w:rPr>
        <w:fldChar w:fldCharType="separate"/>
      </w:r>
      <w:ins w:id="395" w:author="Author">
        <w:r>
          <w:rPr>
            <w:noProof/>
          </w:rPr>
          <w:t>35</w:t>
        </w:r>
        <w:r>
          <w:rPr>
            <w:noProof/>
          </w:rPr>
          <w:fldChar w:fldCharType="end"/>
        </w:r>
      </w:ins>
    </w:p>
    <w:p w14:paraId="69855C8D" w14:textId="4DF8479B" w:rsidR="00ED05BC" w:rsidRDefault="00ED05BC">
      <w:pPr>
        <w:pStyle w:val="TOC4"/>
        <w:rPr>
          <w:ins w:id="396" w:author="Author"/>
          <w:rFonts w:eastAsiaTheme="minorEastAsia" w:cstheme="minorBidi"/>
          <w:noProof/>
          <w:kern w:val="2"/>
          <w:sz w:val="22"/>
          <w:szCs w:val="22"/>
          <w:lang w:val="en-SE" w:eastAsia="en-SE"/>
          <w14:ligatures w14:val="standardContextual"/>
        </w:rPr>
      </w:pPr>
      <w:ins w:id="397" w:author="Author">
        <w:r>
          <w:rPr>
            <w:noProof/>
          </w:rPr>
          <w:t>5.2.5.5</w:t>
        </w:r>
        <w:r>
          <w:rPr>
            <w:rFonts w:eastAsiaTheme="minorEastAsia" w:cstheme="minorBidi"/>
            <w:noProof/>
            <w:kern w:val="2"/>
            <w:sz w:val="22"/>
            <w:szCs w:val="22"/>
            <w:lang w:val="en-SE" w:eastAsia="en-SE"/>
            <w14:ligatures w14:val="standardContextual"/>
          </w:rPr>
          <w:tab/>
        </w:r>
        <w:r>
          <w:rPr>
            <w:noProof/>
          </w:rPr>
          <w:t>Metadata-assisted spatial audio (MASA) input</w:t>
        </w:r>
        <w:r>
          <w:rPr>
            <w:noProof/>
          </w:rPr>
          <w:tab/>
        </w:r>
        <w:r>
          <w:rPr>
            <w:noProof/>
          </w:rPr>
          <w:fldChar w:fldCharType="begin"/>
        </w:r>
        <w:r>
          <w:rPr>
            <w:noProof/>
          </w:rPr>
          <w:instrText xml:space="preserve"> PAGEREF _Toc163036488 \h </w:instrText>
        </w:r>
      </w:ins>
      <w:r>
        <w:rPr>
          <w:noProof/>
        </w:rPr>
      </w:r>
      <w:r>
        <w:rPr>
          <w:noProof/>
        </w:rPr>
        <w:fldChar w:fldCharType="separate"/>
      </w:r>
      <w:ins w:id="398" w:author="Author">
        <w:r>
          <w:rPr>
            <w:noProof/>
          </w:rPr>
          <w:t>35</w:t>
        </w:r>
        <w:r>
          <w:rPr>
            <w:noProof/>
          </w:rPr>
          <w:fldChar w:fldCharType="end"/>
        </w:r>
      </w:ins>
    </w:p>
    <w:p w14:paraId="3C3C70CE" w14:textId="51C80C39" w:rsidR="00ED05BC" w:rsidRDefault="00ED05BC">
      <w:pPr>
        <w:pStyle w:val="TOC4"/>
        <w:rPr>
          <w:ins w:id="399" w:author="Author"/>
          <w:rFonts w:eastAsiaTheme="minorEastAsia" w:cstheme="minorBidi"/>
          <w:noProof/>
          <w:kern w:val="2"/>
          <w:sz w:val="22"/>
          <w:szCs w:val="22"/>
          <w:lang w:val="en-SE" w:eastAsia="en-SE"/>
          <w14:ligatures w14:val="standardContextual"/>
        </w:rPr>
      </w:pPr>
      <w:ins w:id="400" w:author="Author">
        <w:r>
          <w:rPr>
            <w:noProof/>
          </w:rPr>
          <w:t>5.2.5.6</w:t>
        </w:r>
        <w:r>
          <w:rPr>
            <w:rFonts w:eastAsiaTheme="minorEastAsia" w:cstheme="minorBidi"/>
            <w:noProof/>
            <w:kern w:val="2"/>
            <w:sz w:val="22"/>
            <w:szCs w:val="22"/>
            <w:lang w:val="en-SE" w:eastAsia="en-SE"/>
            <w14:ligatures w14:val="standardContextual"/>
          </w:rPr>
          <w:tab/>
        </w:r>
        <w:r>
          <w:rPr>
            <w:noProof/>
          </w:rPr>
          <w:t>Object-based audio (ISM) input</w:t>
        </w:r>
        <w:r>
          <w:rPr>
            <w:noProof/>
          </w:rPr>
          <w:tab/>
        </w:r>
        <w:r>
          <w:rPr>
            <w:noProof/>
          </w:rPr>
          <w:fldChar w:fldCharType="begin"/>
        </w:r>
        <w:r>
          <w:rPr>
            <w:noProof/>
          </w:rPr>
          <w:instrText xml:space="preserve"> PAGEREF _Toc163036489 \h </w:instrText>
        </w:r>
      </w:ins>
      <w:r>
        <w:rPr>
          <w:noProof/>
        </w:rPr>
      </w:r>
      <w:r>
        <w:rPr>
          <w:noProof/>
        </w:rPr>
        <w:fldChar w:fldCharType="separate"/>
      </w:r>
      <w:ins w:id="401" w:author="Author">
        <w:r>
          <w:rPr>
            <w:noProof/>
          </w:rPr>
          <w:t>35</w:t>
        </w:r>
        <w:r>
          <w:rPr>
            <w:noProof/>
          </w:rPr>
          <w:fldChar w:fldCharType="end"/>
        </w:r>
      </w:ins>
    </w:p>
    <w:p w14:paraId="75C051AB" w14:textId="7AB7E080" w:rsidR="00ED05BC" w:rsidRDefault="00ED05BC">
      <w:pPr>
        <w:pStyle w:val="TOC4"/>
        <w:rPr>
          <w:ins w:id="402" w:author="Author"/>
          <w:rFonts w:eastAsiaTheme="minorEastAsia" w:cstheme="minorBidi"/>
          <w:noProof/>
          <w:kern w:val="2"/>
          <w:sz w:val="22"/>
          <w:szCs w:val="22"/>
          <w:lang w:val="en-SE" w:eastAsia="en-SE"/>
          <w14:ligatures w14:val="standardContextual"/>
        </w:rPr>
      </w:pPr>
      <w:ins w:id="403" w:author="Author">
        <w:r>
          <w:rPr>
            <w:noProof/>
          </w:rPr>
          <w:t>5.2.5.7</w:t>
        </w:r>
        <w:r>
          <w:rPr>
            <w:rFonts w:eastAsiaTheme="minorEastAsia" w:cstheme="minorBidi"/>
            <w:noProof/>
            <w:kern w:val="2"/>
            <w:sz w:val="22"/>
            <w:szCs w:val="22"/>
            <w:lang w:val="en-SE" w:eastAsia="en-SE"/>
            <w14:ligatures w14:val="standardContextual"/>
          </w:rPr>
          <w:tab/>
        </w:r>
        <w:r>
          <w:rPr>
            <w:noProof/>
          </w:rPr>
          <w:t>Combined formats ISM+MASA (OMASA) input</w:t>
        </w:r>
        <w:r>
          <w:rPr>
            <w:noProof/>
          </w:rPr>
          <w:tab/>
        </w:r>
        <w:r>
          <w:rPr>
            <w:noProof/>
          </w:rPr>
          <w:fldChar w:fldCharType="begin"/>
        </w:r>
        <w:r>
          <w:rPr>
            <w:noProof/>
          </w:rPr>
          <w:instrText xml:space="preserve"> PAGEREF _Toc163036490 \h </w:instrText>
        </w:r>
      </w:ins>
      <w:r>
        <w:rPr>
          <w:noProof/>
        </w:rPr>
      </w:r>
      <w:r>
        <w:rPr>
          <w:noProof/>
        </w:rPr>
        <w:fldChar w:fldCharType="separate"/>
      </w:r>
      <w:ins w:id="404" w:author="Author">
        <w:r>
          <w:rPr>
            <w:noProof/>
          </w:rPr>
          <w:t>35</w:t>
        </w:r>
        <w:r>
          <w:rPr>
            <w:noProof/>
          </w:rPr>
          <w:fldChar w:fldCharType="end"/>
        </w:r>
      </w:ins>
    </w:p>
    <w:p w14:paraId="6E0A0E38" w14:textId="77689844" w:rsidR="00ED05BC" w:rsidRDefault="00ED05BC">
      <w:pPr>
        <w:pStyle w:val="TOC4"/>
        <w:rPr>
          <w:ins w:id="405" w:author="Author"/>
          <w:rFonts w:eastAsiaTheme="minorEastAsia" w:cstheme="minorBidi"/>
          <w:noProof/>
          <w:kern w:val="2"/>
          <w:sz w:val="22"/>
          <w:szCs w:val="22"/>
          <w:lang w:val="en-SE" w:eastAsia="en-SE"/>
          <w14:ligatures w14:val="standardContextual"/>
        </w:rPr>
      </w:pPr>
      <w:ins w:id="406" w:author="Author">
        <w:r>
          <w:rPr>
            <w:noProof/>
          </w:rPr>
          <w:t>5.2.5.8</w:t>
        </w:r>
        <w:r>
          <w:rPr>
            <w:rFonts w:eastAsiaTheme="minorEastAsia" w:cstheme="minorBidi"/>
            <w:noProof/>
            <w:kern w:val="2"/>
            <w:sz w:val="22"/>
            <w:szCs w:val="22"/>
            <w:lang w:val="en-SE" w:eastAsia="en-SE"/>
            <w14:ligatures w14:val="standardContextual"/>
          </w:rPr>
          <w:tab/>
        </w:r>
        <w:r>
          <w:rPr>
            <w:noProof/>
          </w:rPr>
          <w:t>Combined formats ISM+MASA (OSBA) input</w:t>
        </w:r>
        <w:r>
          <w:rPr>
            <w:noProof/>
          </w:rPr>
          <w:tab/>
        </w:r>
        <w:r>
          <w:rPr>
            <w:noProof/>
          </w:rPr>
          <w:fldChar w:fldCharType="begin"/>
        </w:r>
        <w:r>
          <w:rPr>
            <w:noProof/>
          </w:rPr>
          <w:instrText xml:space="preserve"> PAGEREF _Toc163036491 \h </w:instrText>
        </w:r>
      </w:ins>
      <w:r>
        <w:rPr>
          <w:noProof/>
        </w:rPr>
      </w:r>
      <w:r>
        <w:rPr>
          <w:noProof/>
        </w:rPr>
        <w:fldChar w:fldCharType="separate"/>
      </w:r>
      <w:ins w:id="407" w:author="Author">
        <w:r>
          <w:rPr>
            <w:noProof/>
          </w:rPr>
          <w:t>36</w:t>
        </w:r>
        <w:r>
          <w:rPr>
            <w:noProof/>
          </w:rPr>
          <w:fldChar w:fldCharType="end"/>
        </w:r>
      </w:ins>
    </w:p>
    <w:p w14:paraId="12D0795A" w14:textId="45529B2F" w:rsidR="00ED05BC" w:rsidRDefault="00ED05BC">
      <w:pPr>
        <w:pStyle w:val="TOC3"/>
        <w:rPr>
          <w:ins w:id="408" w:author="Author"/>
          <w:rFonts w:eastAsiaTheme="minorEastAsia" w:cstheme="minorBidi"/>
          <w:i w:val="0"/>
          <w:iCs w:val="0"/>
          <w:noProof/>
          <w:kern w:val="2"/>
          <w:sz w:val="22"/>
          <w:szCs w:val="22"/>
          <w:lang w:val="en-SE" w:eastAsia="en-SE"/>
          <w14:ligatures w14:val="standardContextual"/>
        </w:rPr>
      </w:pPr>
      <w:ins w:id="409" w:author="Author">
        <w:r w:rsidRPr="00DA6B64">
          <w:rPr>
            <w:bCs/>
            <w:noProof/>
          </w:rPr>
          <w:t>5.2.6</w:t>
        </w:r>
        <w:r>
          <w:rPr>
            <w:rFonts w:eastAsiaTheme="minorEastAsia" w:cstheme="minorBidi"/>
            <w:i w:val="0"/>
            <w:iCs w:val="0"/>
            <w:noProof/>
            <w:kern w:val="2"/>
            <w:sz w:val="22"/>
            <w:szCs w:val="22"/>
            <w:lang w:val="en-SE" w:eastAsia="en-SE"/>
            <w14:ligatures w14:val="standardContextual"/>
          </w:rPr>
          <w:tab/>
        </w:r>
        <w:r>
          <w:rPr>
            <w:noProof/>
          </w:rPr>
          <w:t>CuT operation (decoding/rendering)</w:t>
        </w:r>
        <w:r>
          <w:rPr>
            <w:noProof/>
          </w:rPr>
          <w:tab/>
        </w:r>
        <w:r>
          <w:rPr>
            <w:noProof/>
          </w:rPr>
          <w:fldChar w:fldCharType="begin"/>
        </w:r>
        <w:r>
          <w:rPr>
            <w:noProof/>
          </w:rPr>
          <w:instrText xml:space="preserve"> PAGEREF _Toc163036492 \h </w:instrText>
        </w:r>
      </w:ins>
      <w:r>
        <w:rPr>
          <w:noProof/>
        </w:rPr>
      </w:r>
      <w:r>
        <w:rPr>
          <w:noProof/>
        </w:rPr>
        <w:fldChar w:fldCharType="separate"/>
      </w:r>
      <w:ins w:id="410" w:author="Author">
        <w:r>
          <w:rPr>
            <w:noProof/>
          </w:rPr>
          <w:t>36</w:t>
        </w:r>
        <w:r>
          <w:rPr>
            <w:noProof/>
          </w:rPr>
          <w:fldChar w:fldCharType="end"/>
        </w:r>
      </w:ins>
    </w:p>
    <w:p w14:paraId="62CC20AC" w14:textId="736FED7C" w:rsidR="00ED05BC" w:rsidRDefault="00ED05BC">
      <w:pPr>
        <w:pStyle w:val="TOC4"/>
        <w:rPr>
          <w:ins w:id="411" w:author="Author"/>
          <w:rFonts w:eastAsiaTheme="minorEastAsia" w:cstheme="minorBidi"/>
          <w:noProof/>
          <w:kern w:val="2"/>
          <w:sz w:val="22"/>
          <w:szCs w:val="22"/>
          <w:lang w:val="en-SE" w:eastAsia="en-SE"/>
          <w14:ligatures w14:val="standardContextual"/>
        </w:rPr>
      </w:pPr>
      <w:ins w:id="412" w:author="Author">
        <w:r>
          <w:rPr>
            <w:noProof/>
          </w:rPr>
          <w:t>5.2.6.1</w:t>
        </w:r>
        <w:r>
          <w:rPr>
            <w:rFonts w:eastAsiaTheme="minorEastAsia" w:cstheme="minorBidi"/>
            <w:noProof/>
            <w:kern w:val="2"/>
            <w:sz w:val="22"/>
            <w:szCs w:val="22"/>
            <w:lang w:val="en-SE" w:eastAsia="en-SE"/>
            <w14:ligatures w14:val="standardContextual"/>
          </w:rPr>
          <w:tab/>
        </w:r>
        <w:r>
          <w:rPr>
            <w:noProof/>
          </w:rPr>
          <w:t>Decoding/rendering to mono</w:t>
        </w:r>
        <w:r>
          <w:rPr>
            <w:noProof/>
          </w:rPr>
          <w:tab/>
        </w:r>
        <w:r>
          <w:rPr>
            <w:noProof/>
          </w:rPr>
          <w:fldChar w:fldCharType="begin"/>
        </w:r>
        <w:r>
          <w:rPr>
            <w:noProof/>
          </w:rPr>
          <w:instrText xml:space="preserve"> PAGEREF _Toc163036493 \h </w:instrText>
        </w:r>
      </w:ins>
      <w:r>
        <w:rPr>
          <w:noProof/>
        </w:rPr>
      </w:r>
      <w:r>
        <w:rPr>
          <w:noProof/>
        </w:rPr>
        <w:fldChar w:fldCharType="separate"/>
      </w:r>
      <w:ins w:id="413" w:author="Author">
        <w:r>
          <w:rPr>
            <w:noProof/>
          </w:rPr>
          <w:t>36</w:t>
        </w:r>
        <w:r>
          <w:rPr>
            <w:noProof/>
          </w:rPr>
          <w:fldChar w:fldCharType="end"/>
        </w:r>
      </w:ins>
    </w:p>
    <w:p w14:paraId="4C0E626A" w14:textId="3A01079B" w:rsidR="00ED05BC" w:rsidRDefault="00ED05BC">
      <w:pPr>
        <w:pStyle w:val="TOC4"/>
        <w:rPr>
          <w:ins w:id="414" w:author="Author"/>
          <w:rFonts w:eastAsiaTheme="minorEastAsia" w:cstheme="minorBidi"/>
          <w:noProof/>
          <w:kern w:val="2"/>
          <w:sz w:val="22"/>
          <w:szCs w:val="22"/>
          <w:lang w:val="en-SE" w:eastAsia="en-SE"/>
          <w14:ligatures w14:val="standardContextual"/>
        </w:rPr>
      </w:pPr>
      <w:ins w:id="415" w:author="Author">
        <w:r>
          <w:rPr>
            <w:noProof/>
          </w:rPr>
          <w:t>5.2.6.2</w:t>
        </w:r>
        <w:r>
          <w:rPr>
            <w:rFonts w:eastAsiaTheme="minorEastAsia" w:cstheme="minorBidi"/>
            <w:noProof/>
            <w:kern w:val="2"/>
            <w:sz w:val="22"/>
            <w:szCs w:val="22"/>
            <w:lang w:val="en-SE" w:eastAsia="en-SE"/>
            <w14:ligatures w14:val="standardContextual"/>
          </w:rPr>
          <w:tab/>
        </w:r>
        <w:r>
          <w:rPr>
            <w:noProof/>
          </w:rPr>
          <w:t>Decoding/rendering to stereo</w:t>
        </w:r>
        <w:r>
          <w:rPr>
            <w:noProof/>
          </w:rPr>
          <w:tab/>
        </w:r>
        <w:r>
          <w:rPr>
            <w:noProof/>
          </w:rPr>
          <w:fldChar w:fldCharType="begin"/>
        </w:r>
        <w:r>
          <w:rPr>
            <w:noProof/>
          </w:rPr>
          <w:instrText xml:space="preserve"> PAGEREF _Toc163036494 \h </w:instrText>
        </w:r>
      </w:ins>
      <w:r>
        <w:rPr>
          <w:noProof/>
        </w:rPr>
      </w:r>
      <w:r>
        <w:rPr>
          <w:noProof/>
        </w:rPr>
        <w:fldChar w:fldCharType="separate"/>
      </w:r>
      <w:ins w:id="416" w:author="Author">
        <w:r>
          <w:rPr>
            <w:noProof/>
          </w:rPr>
          <w:t>36</w:t>
        </w:r>
        <w:r>
          <w:rPr>
            <w:noProof/>
          </w:rPr>
          <w:fldChar w:fldCharType="end"/>
        </w:r>
      </w:ins>
    </w:p>
    <w:p w14:paraId="5EE266FB" w14:textId="578CAD12" w:rsidR="00ED05BC" w:rsidRDefault="00ED05BC">
      <w:pPr>
        <w:pStyle w:val="TOC4"/>
        <w:rPr>
          <w:ins w:id="417" w:author="Author"/>
          <w:rFonts w:eastAsiaTheme="minorEastAsia" w:cstheme="minorBidi"/>
          <w:noProof/>
          <w:kern w:val="2"/>
          <w:sz w:val="22"/>
          <w:szCs w:val="22"/>
          <w:lang w:val="en-SE" w:eastAsia="en-SE"/>
          <w14:ligatures w14:val="standardContextual"/>
        </w:rPr>
      </w:pPr>
      <w:ins w:id="418" w:author="Author">
        <w:r>
          <w:rPr>
            <w:noProof/>
          </w:rPr>
          <w:t>5.2.6.3</w:t>
        </w:r>
        <w:r>
          <w:rPr>
            <w:rFonts w:eastAsiaTheme="minorEastAsia" w:cstheme="minorBidi"/>
            <w:noProof/>
            <w:kern w:val="2"/>
            <w:sz w:val="22"/>
            <w:szCs w:val="22"/>
            <w:lang w:val="en-SE" w:eastAsia="en-SE"/>
            <w14:ligatures w14:val="standardContextual"/>
          </w:rPr>
          <w:tab/>
        </w:r>
        <w:r>
          <w:rPr>
            <w:noProof/>
          </w:rPr>
          <w:t>Decoding/rendering to ambisonics format</w:t>
        </w:r>
        <w:r>
          <w:rPr>
            <w:noProof/>
          </w:rPr>
          <w:tab/>
        </w:r>
        <w:r>
          <w:rPr>
            <w:noProof/>
          </w:rPr>
          <w:fldChar w:fldCharType="begin"/>
        </w:r>
        <w:r>
          <w:rPr>
            <w:noProof/>
          </w:rPr>
          <w:instrText xml:space="preserve"> PAGEREF _Toc163036495 \h </w:instrText>
        </w:r>
      </w:ins>
      <w:r>
        <w:rPr>
          <w:noProof/>
        </w:rPr>
      </w:r>
      <w:r>
        <w:rPr>
          <w:noProof/>
        </w:rPr>
        <w:fldChar w:fldCharType="separate"/>
      </w:r>
      <w:ins w:id="419" w:author="Author">
        <w:r>
          <w:rPr>
            <w:noProof/>
          </w:rPr>
          <w:t>36</w:t>
        </w:r>
        <w:r>
          <w:rPr>
            <w:noProof/>
          </w:rPr>
          <w:fldChar w:fldCharType="end"/>
        </w:r>
      </w:ins>
    </w:p>
    <w:p w14:paraId="2E95894B" w14:textId="6D650D00" w:rsidR="00ED05BC" w:rsidRDefault="00ED05BC">
      <w:pPr>
        <w:pStyle w:val="TOC4"/>
        <w:rPr>
          <w:ins w:id="420" w:author="Author"/>
          <w:rFonts w:eastAsiaTheme="minorEastAsia" w:cstheme="minorBidi"/>
          <w:noProof/>
          <w:kern w:val="2"/>
          <w:sz w:val="22"/>
          <w:szCs w:val="22"/>
          <w:lang w:val="en-SE" w:eastAsia="en-SE"/>
          <w14:ligatures w14:val="standardContextual"/>
        </w:rPr>
      </w:pPr>
      <w:ins w:id="421" w:author="Author">
        <w:r>
          <w:rPr>
            <w:noProof/>
          </w:rPr>
          <w:t>5.2.6.4</w:t>
        </w:r>
        <w:r>
          <w:rPr>
            <w:rFonts w:eastAsiaTheme="minorEastAsia" w:cstheme="minorBidi"/>
            <w:noProof/>
            <w:kern w:val="2"/>
            <w:sz w:val="22"/>
            <w:szCs w:val="22"/>
            <w:lang w:val="en-SE" w:eastAsia="en-SE"/>
            <w14:ligatures w14:val="standardContextual"/>
          </w:rPr>
          <w:tab/>
        </w:r>
        <w:r>
          <w:rPr>
            <w:noProof/>
          </w:rPr>
          <w:t>Decoding/rendering to binaural (HRIRs)</w:t>
        </w:r>
        <w:r>
          <w:rPr>
            <w:noProof/>
          </w:rPr>
          <w:tab/>
        </w:r>
        <w:r>
          <w:rPr>
            <w:noProof/>
          </w:rPr>
          <w:fldChar w:fldCharType="begin"/>
        </w:r>
        <w:r>
          <w:rPr>
            <w:noProof/>
          </w:rPr>
          <w:instrText xml:space="preserve"> PAGEREF _Toc163036496 \h </w:instrText>
        </w:r>
      </w:ins>
      <w:r>
        <w:rPr>
          <w:noProof/>
        </w:rPr>
      </w:r>
      <w:r>
        <w:rPr>
          <w:noProof/>
        </w:rPr>
        <w:fldChar w:fldCharType="separate"/>
      </w:r>
      <w:ins w:id="422" w:author="Author">
        <w:r>
          <w:rPr>
            <w:noProof/>
          </w:rPr>
          <w:t>37</w:t>
        </w:r>
        <w:r>
          <w:rPr>
            <w:noProof/>
          </w:rPr>
          <w:fldChar w:fldCharType="end"/>
        </w:r>
      </w:ins>
    </w:p>
    <w:p w14:paraId="39C0E17B" w14:textId="0ACCDEF6" w:rsidR="00ED05BC" w:rsidRDefault="00ED05BC">
      <w:pPr>
        <w:pStyle w:val="TOC4"/>
        <w:rPr>
          <w:ins w:id="423" w:author="Author"/>
          <w:rFonts w:eastAsiaTheme="minorEastAsia" w:cstheme="minorBidi"/>
          <w:noProof/>
          <w:kern w:val="2"/>
          <w:sz w:val="22"/>
          <w:szCs w:val="22"/>
          <w:lang w:val="en-SE" w:eastAsia="en-SE"/>
          <w14:ligatures w14:val="standardContextual"/>
        </w:rPr>
      </w:pPr>
      <w:ins w:id="424" w:author="Author">
        <w:r>
          <w:rPr>
            <w:noProof/>
          </w:rPr>
          <w:t>5.2.6.5</w:t>
        </w:r>
        <w:r>
          <w:rPr>
            <w:rFonts w:eastAsiaTheme="minorEastAsia" w:cstheme="minorBidi"/>
            <w:noProof/>
            <w:kern w:val="2"/>
            <w:sz w:val="22"/>
            <w:szCs w:val="22"/>
            <w:lang w:val="en-SE" w:eastAsia="en-SE"/>
            <w14:ligatures w14:val="standardContextual"/>
          </w:rPr>
          <w:tab/>
        </w:r>
        <w:r>
          <w:rPr>
            <w:noProof/>
          </w:rPr>
          <w:t>Decoding/rendering to binaural room with impulse responses (BRIRs)</w:t>
        </w:r>
        <w:r>
          <w:rPr>
            <w:noProof/>
          </w:rPr>
          <w:tab/>
        </w:r>
        <w:r>
          <w:rPr>
            <w:noProof/>
          </w:rPr>
          <w:fldChar w:fldCharType="begin"/>
        </w:r>
        <w:r>
          <w:rPr>
            <w:noProof/>
          </w:rPr>
          <w:instrText xml:space="preserve"> PAGEREF _Toc163036497 \h </w:instrText>
        </w:r>
      </w:ins>
      <w:r>
        <w:rPr>
          <w:noProof/>
        </w:rPr>
      </w:r>
      <w:r>
        <w:rPr>
          <w:noProof/>
        </w:rPr>
        <w:fldChar w:fldCharType="separate"/>
      </w:r>
      <w:ins w:id="425" w:author="Author">
        <w:r>
          <w:rPr>
            <w:noProof/>
          </w:rPr>
          <w:t>37</w:t>
        </w:r>
        <w:r>
          <w:rPr>
            <w:noProof/>
          </w:rPr>
          <w:fldChar w:fldCharType="end"/>
        </w:r>
      </w:ins>
    </w:p>
    <w:p w14:paraId="3797005A" w14:textId="328B8272" w:rsidR="00ED05BC" w:rsidRDefault="00ED05BC">
      <w:pPr>
        <w:pStyle w:val="TOC4"/>
        <w:rPr>
          <w:ins w:id="426" w:author="Author"/>
          <w:rFonts w:eastAsiaTheme="minorEastAsia" w:cstheme="minorBidi"/>
          <w:noProof/>
          <w:kern w:val="2"/>
          <w:sz w:val="22"/>
          <w:szCs w:val="22"/>
          <w:lang w:val="en-SE" w:eastAsia="en-SE"/>
          <w14:ligatures w14:val="standardContextual"/>
        </w:rPr>
      </w:pPr>
      <w:ins w:id="427" w:author="Author">
        <w:r>
          <w:rPr>
            <w:noProof/>
          </w:rPr>
          <w:t>5.2.6.6</w:t>
        </w:r>
        <w:r>
          <w:rPr>
            <w:rFonts w:eastAsiaTheme="minorEastAsia" w:cstheme="minorBidi"/>
            <w:noProof/>
            <w:kern w:val="2"/>
            <w:sz w:val="22"/>
            <w:szCs w:val="22"/>
            <w:lang w:val="en-SE" w:eastAsia="en-SE"/>
            <w14:ligatures w14:val="standardContextual"/>
          </w:rPr>
          <w:tab/>
        </w:r>
        <w:r>
          <w:rPr>
            <w:noProof/>
          </w:rPr>
          <w:t>Decoding/rendering to binaural room with reverberation</w:t>
        </w:r>
        <w:r>
          <w:rPr>
            <w:noProof/>
          </w:rPr>
          <w:tab/>
        </w:r>
        <w:r>
          <w:rPr>
            <w:noProof/>
          </w:rPr>
          <w:fldChar w:fldCharType="begin"/>
        </w:r>
        <w:r>
          <w:rPr>
            <w:noProof/>
          </w:rPr>
          <w:instrText xml:space="preserve"> PAGEREF _Toc163036498 \h </w:instrText>
        </w:r>
      </w:ins>
      <w:r>
        <w:rPr>
          <w:noProof/>
        </w:rPr>
      </w:r>
      <w:r>
        <w:rPr>
          <w:noProof/>
        </w:rPr>
        <w:fldChar w:fldCharType="separate"/>
      </w:r>
      <w:ins w:id="428" w:author="Author">
        <w:r>
          <w:rPr>
            <w:noProof/>
          </w:rPr>
          <w:t>37</w:t>
        </w:r>
        <w:r>
          <w:rPr>
            <w:noProof/>
          </w:rPr>
          <w:fldChar w:fldCharType="end"/>
        </w:r>
      </w:ins>
    </w:p>
    <w:p w14:paraId="36F56047" w14:textId="121EBDDC" w:rsidR="00ED05BC" w:rsidRDefault="00ED05BC">
      <w:pPr>
        <w:pStyle w:val="TOC4"/>
        <w:rPr>
          <w:ins w:id="429" w:author="Author"/>
          <w:rFonts w:eastAsiaTheme="minorEastAsia" w:cstheme="minorBidi"/>
          <w:noProof/>
          <w:kern w:val="2"/>
          <w:sz w:val="22"/>
          <w:szCs w:val="22"/>
          <w:lang w:val="en-SE" w:eastAsia="en-SE"/>
          <w14:ligatures w14:val="standardContextual"/>
        </w:rPr>
      </w:pPr>
      <w:ins w:id="430" w:author="Author">
        <w:r>
          <w:rPr>
            <w:noProof/>
          </w:rPr>
          <w:t>5.2.6.7</w:t>
        </w:r>
        <w:r>
          <w:rPr>
            <w:rFonts w:eastAsiaTheme="minorEastAsia" w:cstheme="minorBidi"/>
            <w:noProof/>
            <w:kern w:val="2"/>
            <w:sz w:val="22"/>
            <w:szCs w:val="22"/>
            <w:lang w:val="en-SE" w:eastAsia="en-SE"/>
            <w14:ligatures w14:val="standardContextual"/>
          </w:rPr>
          <w:tab/>
        </w:r>
        <w:r>
          <w:rPr>
            <w:noProof/>
          </w:rPr>
          <w:t>Decoding/rendering to binaural room with early reflections and reverberation</w:t>
        </w:r>
        <w:r>
          <w:rPr>
            <w:noProof/>
          </w:rPr>
          <w:tab/>
        </w:r>
        <w:r>
          <w:rPr>
            <w:noProof/>
          </w:rPr>
          <w:fldChar w:fldCharType="begin"/>
        </w:r>
        <w:r>
          <w:rPr>
            <w:noProof/>
          </w:rPr>
          <w:instrText xml:space="preserve"> PAGEREF _Toc163036499 \h </w:instrText>
        </w:r>
      </w:ins>
      <w:r>
        <w:rPr>
          <w:noProof/>
        </w:rPr>
      </w:r>
      <w:r>
        <w:rPr>
          <w:noProof/>
        </w:rPr>
        <w:fldChar w:fldCharType="separate"/>
      </w:r>
      <w:ins w:id="431" w:author="Author">
        <w:r>
          <w:rPr>
            <w:noProof/>
          </w:rPr>
          <w:t>37</w:t>
        </w:r>
        <w:r>
          <w:rPr>
            <w:noProof/>
          </w:rPr>
          <w:fldChar w:fldCharType="end"/>
        </w:r>
      </w:ins>
    </w:p>
    <w:p w14:paraId="7E7B46A0" w14:textId="3064A2DE" w:rsidR="00ED05BC" w:rsidRDefault="00ED05BC">
      <w:pPr>
        <w:pStyle w:val="TOC4"/>
        <w:rPr>
          <w:ins w:id="432" w:author="Author"/>
          <w:rFonts w:eastAsiaTheme="minorEastAsia" w:cstheme="minorBidi"/>
          <w:noProof/>
          <w:kern w:val="2"/>
          <w:sz w:val="22"/>
          <w:szCs w:val="22"/>
          <w:lang w:val="en-SE" w:eastAsia="en-SE"/>
          <w14:ligatures w14:val="standardContextual"/>
        </w:rPr>
      </w:pPr>
      <w:ins w:id="433" w:author="Author">
        <w:r>
          <w:rPr>
            <w:noProof/>
          </w:rPr>
          <w:t>5.2.6.8</w:t>
        </w:r>
        <w:r>
          <w:rPr>
            <w:rFonts w:eastAsiaTheme="minorEastAsia" w:cstheme="minorBidi"/>
            <w:noProof/>
            <w:kern w:val="2"/>
            <w:sz w:val="22"/>
            <w:szCs w:val="22"/>
            <w:lang w:val="en-SE" w:eastAsia="en-SE"/>
            <w14:ligatures w14:val="standardContextual"/>
          </w:rPr>
          <w:tab/>
        </w:r>
        <w:r>
          <w:rPr>
            <w:noProof/>
          </w:rPr>
          <w:t>Decoding/rendering to loudspeakers</w:t>
        </w:r>
        <w:r>
          <w:rPr>
            <w:noProof/>
          </w:rPr>
          <w:tab/>
        </w:r>
        <w:r>
          <w:rPr>
            <w:noProof/>
          </w:rPr>
          <w:fldChar w:fldCharType="begin"/>
        </w:r>
        <w:r>
          <w:rPr>
            <w:noProof/>
          </w:rPr>
          <w:instrText xml:space="preserve"> PAGEREF _Toc163036500 \h </w:instrText>
        </w:r>
      </w:ins>
      <w:r>
        <w:rPr>
          <w:noProof/>
        </w:rPr>
      </w:r>
      <w:r>
        <w:rPr>
          <w:noProof/>
        </w:rPr>
        <w:fldChar w:fldCharType="separate"/>
      </w:r>
      <w:ins w:id="434" w:author="Author">
        <w:r>
          <w:rPr>
            <w:noProof/>
          </w:rPr>
          <w:t>37</w:t>
        </w:r>
        <w:r>
          <w:rPr>
            <w:noProof/>
          </w:rPr>
          <w:fldChar w:fldCharType="end"/>
        </w:r>
      </w:ins>
    </w:p>
    <w:p w14:paraId="5A51693A" w14:textId="78A48B1A" w:rsidR="00ED05BC" w:rsidRDefault="00ED05BC">
      <w:pPr>
        <w:pStyle w:val="TOC4"/>
        <w:rPr>
          <w:ins w:id="435" w:author="Author"/>
          <w:rFonts w:eastAsiaTheme="minorEastAsia" w:cstheme="minorBidi"/>
          <w:noProof/>
          <w:kern w:val="2"/>
          <w:sz w:val="22"/>
          <w:szCs w:val="22"/>
          <w:lang w:val="en-SE" w:eastAsia="en-SE"/>
          <w14:ligatures w14:val="standardContextual"/>
        </w:rPr>
      </w:pPr>
      <w:ins w:id="436" w:author="Author">
        <w:r>
          <w:rPr>
            <w:noProof/>
          </w:rPr>
          <w:t>5.2.6.9</w:t>
        </w:r>
        <w:r>
          <w:rPr>
            <w:rFonts w:eastAsiaTheme="minorEastAsia" w:cstheme="minorBidi"/>
            <w:noProof/>
            <w:kern w:val="2"/>
            <w:sz w:val="22"/>
            <w:szCs w:val="22"/>
            <w:lang w:val="en-SE" w:eastAsia="en-SE"/>
            <w14:ligatures w14:val="standardContextual"/>
          </w:rPr>
          <w:tab/>
        </w:r>
        <w:r>
          <w:rPr>
            <w:noProof/>
          </w:rPr>
          <w:t>Output to external renderer</w:t>
        </w:r>
        <w:r>
          <w:rPr>
            <w:noProof/>
          </w:rPr>
          <w:tab/>
        </w:r>
        <w:r>
          <w:rPr>
            <w:noProof/>
          </w:rPr>
          <w:fldChar w:fldCharType="begin"/>
        </w:r>
        <w:r>
          <w:rPr>
            <w:noProof/>
          </w:rPr>
          <w:instrText xml:space="preserve"> PAGEREF _Toc163036501 \h </w:instrText>
        </w:r>
      </w:ins>
      <w:r>
        <w:rPr>
          <w:noProof/>
        </w:rPr>
      </w:r>
      <w:r>
        <w:rPr>
          <w:noProof/>
        </w:rPr>
        <w:fldChar w:fldCharType="separate"/>
      </w:r>
      <w:ins w:id="437" w:author="Author">
        <w:r>
          <w:rPr>
            <w:noProof/>
          </w:rPr>
          <w:t>38</w:t>
        </w:r>
        <w:r>
          <w:rPr>
            <w:noProof/>
          </w:rPr>
          <w:fldChar w:fldCharType="end"/>
        </w:r>
      </w:ins>
    </w:p>
    <w:p w14:paraId="003EAEB7" w14:textId="589EA281" w:rsidR="00ED05BC" w:rsidRDefault="00ED05BC">
      <w:pPr>
        <w:pStyle w:val="TOC3"/>
        <w:rPr>
          <w:ins w:id="438" w:author="Author"/>
          <w:rFonts w:eastAsiaTheme="minorEastAsia" w:cstheme="minorBidi"/>
          <w:i w:val="0"/>
          <w:iCs w:val="0"/>
          <w:noProof/>
          <w:kern w:val="2"/>
          <w:sz w:val="22"/>
          <w:szCs w:val="22"/>
          <w:lang w:val="en-SE" w:eastAsia="en-SE"/>
          <w14:ligatures w14:val="standardContextual"/>
        </w:rPr>
      </w:pPr>
      <w:ins w:id="439" w:author="Author">
        <w:r w:rsidRPr="00DA6B64">
          <w:rPr>
            <w:bCs/>
            <w:noProof/>
          </w:rPr>
          <w:t>5.2.7</w:t>
        </w:r>
        <w:r>
          <w:rPr>
            <w:rFonts w:eastAsiaTheme="minorEastAsia" w:cstheme="minorBidi"/>
            <w:i w:val="0"/>
            <w:iCs w:val="0"/>
            <w:noProof/>
            <w:kern w:val="2"/>
            <w:sz w:val="22"/>
            <w:szCs w:val="22"/>
            <w:lang w:val="en-SE" w:eastAsia="en-SE"/>
            <w14:ligatures w14:val="standardContextual"/>
          </w:rPr>
          <w:tab/>
        </w:r>
        <w:r>
          <w:rPr>
            <w:noProof/>
          </w:rPr>
          <w:t>CuT operation (decoding/rendering, JBM case)</w:t>
        </w:r>
        <w:r>
          <w:rPr>
            <w:noProof/>
          </w:rPr>
          <w:tab/>
        </w:r>
        <w:r>
          <w:rPr>
            <w:noProof/>
          </w:rPr>
          <w:fldChar w:fldCharType="begin"/>
        </w:r>
        <w:r>
          <w:rPr>
            <w:noProof/>
          </w:rPr>
          <w:instrText xml:space="preserve"> PAGEREF _Toc163036507 \h </w:instrText>
        </w:r>
      </w:ins>
      <w:r>
        <w:rPr>
          <w:noProof/>
        </w:rPr>
      </w:r>
      <w:r>
        <w:rPr>
          <w:noProof/>
        </w:rPr>
        <w:fldChar w:fldCharType="separate"/>
      </w:r>
      <w:ins w:id="440" w:author="Author">
        <w:r>
          <w:rPr>
            <w:noProof/>
          </w:rPr>
          <w:t>38</w:t>
        </w:r>
        <w:r>
          <w:rPr>
            <w:noProof/>
          </w:rPr>
          <w:fldChar w:fldCharType="end"/>
        </w:r>
      </w:ins>
    </w:p>
    <w:p w14:paraId="7FC15162" w14:textId="4BB16020" w:rsidR="00ED05BC" w:rsidRDefault="00ED05BC">
      <w:pPr>
        <w:pStyle w:val="TOC2"/>
        <w:tabs>
          <w:tab w:val="left" w:pos="800"/>
          <w:tab w:val="right" w:leader="dot" w:pos="9750"/>
        </w:tabs>
        <w:rPr>
          <w:ins w:id="441" w:author="Author"/>
          <w:rFonts w:eastAsiaTheme="minorEastAsia" w:cstheme="minorBidi"/>
          <w:smallCaps w:val="0"/>
          <w:noProof/>
          <w:kern w:val="2"/>
          <w:sz w:val="22"/>
          <w:szCs w:val="22"/>
          <w:lang w:val="en-SE" w:eastAsia="en-SE"/>
          <w14:ligatures w14:val="standardContextual"/>
        </w:rPr>
      </w:pPr>
      <w:ins w:id="442" w:author="Author">
        <w:r w:rsidRPr="00DA6B64">
          <w:rPr>
            <w:noProof/>
            <w:lang w:val="en-US"/>
            <w14:scene3d>
              <w14:camera w14:prst="orthographicFront"/>
              <w14:lightRig w14:rig="threePt" w14:dir="t">
                <w14:rot w14:lat="0" w14:lon="0" w14:rev="0"/>
              </w14:lightRig>
            </w14:scene3d>
          </w:rPr>
          <w:t>5.3</w:t>
        </w:r>
        <w:r>
          <w:rPr>
            <w:rFonts w:eastAsiaTheme="minorEastAsia" w:cstheme="minorBidi"/>
            <w:smallCaps w:val="0"/>
            <w:noProof/>
            <w:kern w:val="2"/>
            <w:sz w:val="22"/>
            <w:szCs w:val="22"/>
            <w:lang w:val="en-SE" w:eastAsia="en-SE"/>
            <w14:ligatures w14:val="standardContextual"/>
          </w:rPr>
          <w:tab/>
        </w:r>
        <w:r w:rsidRPr="00DA6B64">
          <w:rPr>
            <w:noProof/>
            <w:lang w:val="en-US"/>
          </w:rPr>
          <w:t>Encoder and decoder CuT executable requirements</w:t>
        </w:r>
        <w:r>
          <w:rPr>
            <w:noProof/>
          </w:rPr>
          <w:tab/>
        </w:r>
        <w:r>
          <w:rPr>
            <w:noProof/>
          </w:rPr>
          <w:fldChar w:fldCharType="begin"/>
        </w:r>
        <w:r>
          <w:rPr>
            <w:noProof/>
          </w:rPr>
          <w:instrText xml:space="preserve"> PAGEREF _Toc163036513 \h </w:instrText>
        </w:r>
      </w:ins>
      <w:r>
        <w:rPr>
          <w:noProof/>
        </w:rPr>
      </w:r>
      <w:r>
        <w:rPr>
          <w:noProof/>
        </w:rPr>
        <w:fldChar w:fldCharType="separate"/>
      </w:r>
      <w:ins w:id="443" w:author="Author">
        <w:r>
          <w:rPr>
            <w:noProof/>
          </w:rPr>
          <w:t>38</w:t>
        </w:r>
        <w:r>
          <w:rPr>
            <w:noProof/>
          </w:rPr>
          <w:fldChar w:fldCharType="end"/>
        </w:r>
      </w:ins>
    </w:p>
    <w:p w14:paraId="365C1191" w14:textId="103B62A4" w:rsidR="00ED05BC" w:rsidRDefault="00ED05BC">
      <w:pPr>
        <w:pStyle w:val="TOC2"/>
        <w:tabs>
          <w:tab w:val="left" w:pos="800"/>
          <w:tab w:val="right" w:leader="dot" w:pos="9750"/>
        </w:tabs>
        <w:rPr>
          <w:ins w:id="444" w:author="Author"/>
          <w:rFonts w:eastAsiaTheme="minorEastAsia" w:cstheme="minorBidi"/>
          <w:smallCaps w:val="0"/>
          <w:noProof/>
          <w:kern w:val="2"/>
          <w:sz w:val="22"/>
          <w:szCs w:val="22"/>
          <w:lang w:val="en-SE" w:eastAsia="en-SE"/>
          <w14:ligatures w14:val="standardContextual"/>
        </w:rPr>
      </w:pPr>
      <w:ins w:id="445" w:author="Author">
        <w:r w:rsidRPr="00DA6B64">
          <w:rPr>
            <w:noProof/>
            <w:lang w:val="en-US"/>
            <w14:scene3d>
              <w14:camera w14:prst="orthographicFront"/>
              <w14:lightRig w14:rig="threePt" w14:dir="t">
                <w14:rot w14:lat="0" w14:lon="0" w14:rev="0"/>
              </w14:lightRig>
            </w14:scene3d>
          </w:rPr>
          <w:t>5.4</w:t>
        </w:r>
        <w:r>
          <w:rPr>
            <w:rFonts w:eastAsiaTheme="minorEastAsia" w:cstheme="minorBidi"/>
            <w:smallCaps w:val="0"/>
            <w:noProof/>
            <w:kern w:val="2"/>
            <w:sz w:val="22"/>
            <w:szCs w:val="22"/>
            <w:lang w:val="en-SE" w:eastAsia="en-SE"/>
            <w14:ligatures w14:val="standardContextual"/>
          </w:rPr>
          <w:tab/>
        </w:r>
        <w:r w:rsidRPr="00DA6B64">
          <w:rPr>
            <w:noProof/>
            <w:lang w:val="en-US"/>
          </w:rPr>
          <w:t>Error Insertion (EID)</w:t>
        </w:r>
        <w:r>
          <w:rPr>
            <w:noProof/>
          </w:rPr>
          <w:tab/>
        </w:r>
        <w:r>
          <w:rPr>
            <w:noProof/>
          </w:rPr>
          <w:fldChar w:fldCharType="begin"/>
        </w:r>
        <w:r>
          <w:rPr>
            <w:noProof/>
          </w:rPr>
          <w:instrText xml:space="preserve"> PAGEREF _Toc163036514 \h </w:instrText>
        </w:r>
      </w:ins>
      <w:r>
        <w:rPr>
          <w:noProof/>
        </w:rPr>
      </w:r>
      <w:r>
        <w:rPr>
          <w:noProof/>
        </w:rPr>
        <w:fldChar w:fldCharType="separate"/>
      </w:r>
      <w:ins w:id="446" w:author="Author">
        <w:r>
          <w:rPr>
            <w:noProof/>
          </w:rPr>
          <w:t>38</w:t>
        </w:r>
        <w:r>
          <w:rPr>
            <w:noProof/>
          </w:rPr>
          <w:fldChar w:fldCharType="end"/>
        </w:r>
      </w:ins>
    </w:p>
    <w:p w14:paraId="051ABE5F" w14:textId="3393ADF7" w:rsidR="00ED05BC" w:rsidRDefault="00ED05BC">
      <w:pPr>
        <w:pStyle w:val="TOC3"/>
        <w:rPr>
          <w:ins w:id="447" w:author="Author"/>
          <w:rFonts w:eastAsiaTheme="minorEastAsia" w:cstheme="minorBidi"/>
          <w:i w:val="0"/>
          <w:iCs w:val="0"/>
          <w:noProof/>
          <w:kern w:val="2"/>
          <w:sz w:val="22"/>
          <w:szCs w:val="22"/>
          <w:lang w:val="en-SE" w:eastAsia="en-SE"/>
          <w14:ligatures w14:val="standardContextual"/>
        </w:rPr>
      </w:pPr>
      <w:ins w:id="448" w:author="Author">
        <w:r w:rsidRPr="00DA6B64">
          <w:rPr>
            <w:rFonts w:eastAsia="MS Mincho"/>
            <w:bCs/>
            <w:noProof/>
            <w:lang w:eastAsia="ja-JP"/>
          </w:rPr>
          <w:t>5.4.1</w:t>
        </w:r>
        <w:r>
          <w:rPr>
            <w:rFonts w:eastAsiaTheme="minorEastAsia" w:cstheme="minorBidi"/>
            <w:i w:val="0"/>
            <w:iCs w:val="0"/>
            <w:noProof/>
            <w:kern w:val="2"/>
            <w:sz w:val="22"/>
            <w:szCs w:val="22"/>
            <w:lang w:val="en-SE" w:eastAsia="en-SE"/>
            <w14:ligatures w14:val="standardContextual"/>
          </w:rPr>
          <w:tab/>
        </w:r>
        <w:r>
          <w:rPr>
            <w:noProof/>
          </w:rPr>
          <w:t>Frame error tool</w:t>
        </w:r>
        <w:r>
          <w:rPr>
            <w:noProof/>
          </w:rPr>
          <w:tab/>
        </w:r>
        <w:r>
          <w:rPr>
            <w:noProof/>
          </w:rPr>
          <w:fldChar w:fldCharType="begin"/>
        </w:r>
        <w:r>
          <w:rPr>
            <w:noProof/>
          </w:rPr>
          <w:instrText xml:space="preserve"> PAGEREF _Toc163036515 \h </w:instrText>
        </w:r>
      </w:ins>
      <w:r>
        <w:rPr>
          <w:noProof/>
        </w:rPr>
      </w:r>
      <w:r>
        <w:rPr>
          <w:noProof/>
        </w:rPr>
        <w:fldChar w:fldCharType="separate"/>
      </w:r>
      <w:ins w:id="449" w:author="Author">
        <w:r>
          <w:rPr>
            <w:noProof/>
          </w:rPr>
          <w:t>39</w:t>
        </w:r>
        <w:r>
          <w:rPr>
            <w:noProof/>
          </w:rPr>
          <w:fldChar w:fldCharType="end"/>
        </w:r>
      </w:ins>
    </w:p>
    <w:p w14:paraId="6E05FC0E" w14:textId="7C8E8723" w:rsidR="00ED05BC" w:rsidRDefault="00ED05BC">
      <w:pPr>
        <w:pStyle w:val="TOC3"/>
        <w:rPr>
          <w:ins w:id="450" w:author="Author"/>
          <w:rFonts w:eastAsiaTheme="minorEastAsia" w:cstheme="minorBidi"/>
          <w:i w:val="0"/>
          <w:iCs w:val="0"/>
          <w:noProof/>
          <w:kern w:val="2"/>
          <w:sz w:val="22"/>
          <w:szCs w:val="22"/>
          <w:lang w:val="en-SE" w:eastAsia="en-SE"/>
          <w14:ligatures w14:val="standardContextual"/>
        </w:rPr>
      </w:pPr>
      <w:ins w:id="451" w:author="Author">
        <w:r w:rsidRPr="00DA6B64">
          <w:rPr>
            <w:rFonts w:eastAsia="MS Mincho"/>
            <w:bCs/>
            <w:noProof/>
            <w:lang w:eastAsia="ja-JP"/>
          </w:rPr>
          <w:t>5.4.2</w:t>
        </w:r>
        <w:r>
          <w:rPr>
            <w:rFonts w:eastAsiaTheme="minorEastAsia" w:cstheme="minorBidi"/>
            <w:i w:val="0"/>
            <w:iCs w:val="0"/>
            <w:noProof/>
            <w:kern w:val="2"/>
            <w:sz w:val="22"/>
            <w:szCs w:val="22"/>
            <w:lang w:val="en-SE" w:eastAsia="en-SE"/>
            <w14:ligatures w14:val="standardContextual"/>
          </w:rPr>
          <w:tab/>
        </w:r>
        <w:r>
          <w:rPr>
            <w:noProof/>
          </w:rPr>
          <w:t>Pattern generation</w:t>
        </w:r>
        <w:r>
          <w:rPr>
            <w:noProof/>
          </w:rPr>
          <w:tab/>
        </w:r>
        <w:r>
          <w:rPr>
            <w:noProof/>
          </w:rPr>
          <w:fldChar w:fldCharType="begin"/>
        </w:r>
        <w:r>
          <w:rPr>
            <w:noProof/>
          </w:rPr>
          <w:instrText xml:space="preserve"> PAGEREF _Toc163036516 \h </w:instrText>
        </w:r>
      </w:ins>
      <w:r>
        <w:rPr>
          <w:noProof/>
        </w:rPr>
      </w:r>
      <w:r>
        <w:rPr>
          <w:noProof/>
        </w:rPr>
        <w:fldChar w:fldCharType="separate"/>
      </w:r>
      <w:ins w:id="452" w:author="Author">
        <w:r>
          <w:rPr>
            <w:noProof/>
          </w:rPr>
          <w:t>39</w:t>
        </w:r>
        <w:r>
          <w:rPr>
            <w:noProof/>
          </w:rPr>
          <w:fldChar w:fldCharType="end"/>
        </w:r>
      </w:ins>
    </w:p>
    <w:p w14:paraId="76A3921B" w14:textId="64D10B88" w:rsidR="00ED05BC" w:rsidRDefault="00ED05BC">
      <w:pPr>
        <w:pStyle w:val="TOC3"/>
        <w:rPr>
          <w:ins w:id="453" w:author="Author"/>
          <w:rFonts w:eastAsiaTheme="minorEastAsia" w:cstheme="minorBidi"/>
          <w:i w:val="0"/>
          <w:iCs w:val="0"/>
          <w:noProof/>
          <w:kern w:val="2"/>
          <w:sz w:val="22"/>
          <w:szCs w:val="22"/>
          <w:lang w:val="en-SE" w:eastAsia="en-SE"/>
          <w14:ligatures w14:val="standardContextual"/>
        </w:rPr>
      </w:pPr>
      <w:ins w:id="454" w:author="Author">
        <w:r w:rsidRPr="00DA6B64">
          <w:rPr>
            <w:bCs/>
            <w:noProof/>
          </w:rPr>
          <w:t>5.4.3</w:t>
        </w:r>
        <w:r>
          <w:rPr>
            <w:rFonts w:eastAsiaTheme="minorEastAsia" w:cstheme="minorBidi"/>
            <w:i w:val="0"/>
            <w:iCs w:val="0"/>
            <w:noProof/>
            <w:kern w:val="2"/>
            <w:sz w:val="22"/>
            <w:szCs w:val="22"/>
            <w:lang w:val="en-SE" w:eastAsia="en-SE"/>
            <w14:ligatures w14:val="standardContextual"/>
          </w:rPr>
          <w:tab/>
        </w:r>
        <w:r>
          <w:rPr>
            <w:noProof/>
          </w:rPr>
          <w:t>Derive EPFs from jitter profiles</w:t>
        </w:r>
        <w:r>
          <w:rPr>
            <w:noProof/>
          </w:rPr>
          <w:tab/>
        </w:r>
        <w:r>
          <w:rPr>
            <w:noProof/>
          </w:rPr>
          <w:fldChar w:fldCharType="begin"/>
        </w:r>
        <w:r>
          <w:rPr>
            <w:noProof/>
          </w:rPr>
          <w:instrText xml:space="preserve"> PAGEREF _Toc163036517 \h </w:instrText>
        </w:r>
      </w:ins>
      <w:r>
        <w:rPr>
          <w:noProof/>
        </w:rPr>
      </w:r>
      <w:r>
        <w:rPr>
          <w:noProof/>
        </w:rPr>
        <w:fldChar w:fldCharType="separate"/>
      </w:r>
      <w:ins w:id="455" w:author="Author">
        <w:r>
          <w:rPr>
            <w:noProof/>
          </w:rPr>
          <w:t>39</w:t>
        </w:r>
        <w:r>
          <w:rPr>
            <w:noProof/>
          </w:rPr>
          <w:fldChar w:fldCharType="end"/>
        </w:r>
      </w:ins>
    </w:p>
    <w:p w14:paraId="7C28FABC" w14:textId="174B0A24" w:rsidR="00ED05BC" w:rsidRDefault="00ED05BC">
      <w:pPr>
        <w:pStyle w:val="TOC3"/>
        <w:rPr>
          <w:ins w:id="456" w:author="Author"/>
          <w:rFonts w:eastAsiaTheme="minorEastAsia" w:cstheme="minorBidi"/>
          <w:i w:val="0"/>
          <w:iCs w:val="0"/>
          <w:noProof/>
          <w:kern w:val="2"/>
          <w:sz w:val="22"/>
          <w:szCs w:val="22"/>
          <w:lang w:val="en-SE" w:eastAsia="en-SE"/>
          <w14:ligatures w14:val="standardContextual"/>
        </w:rPr>
      </w:pPr>
      <w:ins w:id="457" w:author="Author">
        <w:r w:rsidRPr="00DA6B64">
          <w:rPr>
            <w:bCs/>
            <w:noProof/>
          </w:rPr>
          <w:t>5.4.4</w:t>
        </w:r>
        <w:r>
          <w:rPr>
            <w:rFonts w:eastAsiaTheme="minorEastAsia" w:cstheme="minorBidi"/>
            <w:i w:val="0"/>
            <w:iCs w:val="0"/>
            <w:noProof/>
            <w:kern w:val="2"/>
            <w:sz w:val="22"/>
            <w:szCs w:val="22"/>
            <w:lang w:val="en-SE" w:eastAsia="en-SE"/>
            <w14:ligatures w14:val="standardContextual"/>
          </w:rPr>
          <w:tab/>
        </w:r>
        <w:r>
          <w:rPr>
            <w:noProof/>
          </w:rPr>
          <w:t>Network simulator for packet jitter generation</w:t>
        </w:r>
        <w:r>
          <w:rPr>
            <w:noProof/>
          </w:rPr>
          <w:tab/>
        </w:r>
        <w:r>
          <w:rPr>
            <w:noProof/>
          </w:rPr>
          <w:fldChar w:fldCharType="begin"/>
        </w:r>
        <w:r>
          <w:rPr>
            <w:noProof/>
          </w:rPr>
          <w:instrText xml:space="preserve"> PAGEREF _Toc163036518 \h </w:instrText>
        </w:r>
      </w:ins>
      <w:r>
        <w:rPr>
          <w:noProof/>
        </w:rPr>
      </w:r>
      <w:r>
        <w:rPr>
          <w:noProof/>
        </w:rPr>
        <w:fldChar w:fldCharType="separate"/>
      </w:r>
      <w:ins w:id="458" w:author="Author">
        <w:r>
          <w:rPr>
            <w:noProof/>
          </w:rPr>
          <w:t>39</w:t>
        </w:r>
        <w:r>
          <w:rPr>
            <w:noProof/>
          </w:rPr>
          <w:fldChar w:fldCharType="end"/>
        </w:r>
      </w:ins>
    </w:p>
    <w:p w14:paraId="4B27F1E9" w14:textId="49D9057F" w:rsidR="00ED05BC" w:rsidRDefault="00ED05BC">
      <w:pPr>
        <w:pStyle w:val="TOC3"/>
        <w:rPr>
          <w:ins w:id="459" w:author="Author"/>
          <w:rFonts w:eastAsiaTheme="minorEastAsia" w:cstheme="minorBidi"/>
          <w:i w:val="0"/>
          <w:iCs w:val="0"/>
          <w:noProof/>
          <w:kern w:val="2"/>
          <w:sz w:val="22"/>
          <w:szCs w:val="22"/>
          <w:lang w:val="en-SE" w:eastAsia="en-SE"/>
          <w14:ligatures w14:val="standardContextual"/>
        </w:rPr>
      </w:pPr>
      <w:ins w:id="460" w:author="Author">
        <w:r w:rsidRPr="00DA6B64">
          <w:rPr>
            <w:bCs/>
            <w:noProof/>
          </w:rPr>
          <w:t>5.4.5</w:t>
        </w:r>
        <w:r>
          <w:rPr>
            <w:rFonts w:eastAsiaTheme="minorEastAsia" w:cstheme="minorBidi"/>
            <w:i w:val="0"/>
            <w:iCs w:val="0"/>
            <w:noProof/>
            <w:kern w:val="2"/>
            <w:sz w:val="22"/>
            <w:szCs w:val="22"/>
            <w:lang w:val="en-SE" w:eastAsia="en-SE"/>
            <w14:ligatures w14:val="standardContextual"/>
          </w:rPr>
          <w:tab/>
        </w:r>
        <w:r>
          <w:rPr>
            <w:noProof/>
          </w:rPr>
          <w:t>Cutting Tool for JBM tests</w:t>
        </w:r>
        <w:r>
          <w:rPr>
            <w:noProof/>
          </w:rPr>
          <w:tab/>
        </w:r>
        <w:r>
          <w:rPr>
            <w:noProof/>
          </w:rPr>
          <w:fldChar w:fldCharType="begin"/>
        </w:r>
        <w:r>
          <w:rPr>
            <w:noProof/>
          </w:rPr>
          <w:instrText xml:space="preserve"> PAGEREF _Toc163036519 \h </w:instrText>
        </w:r>
      </w:ins>
      <w:r>
        <w:rPr>
          <w:noProof/>
        </w:rPr>
      </w:r>
      <w:r>
        <w:rPr>
          <w:noProof/>
        </w:rPr>
        <w:fldChar w:fldCharType="separate"/>
      </w:r>
      <w:ins w:id="461" w:author="Author">
        <w:r>
          <w:rPr>
            <w:noProof/>
          </w:rPr>
          <w:t>40</w:t>
        </w:r>
        <w:r>
          <w:rPr>
            <w:noProof/>
          </w:rPr>
          <w:fldChar w:fldCharType="end"/>
        </w:r>
      </w:ins>
    </w:p>
    <w:p w14:paraId="56785BF9" w14:textId="1E154B95" w:rsidR="00ED05BC" w:rsidRDefault="00ED05BC">
      <w:pPr>
        <w:pStyle w:val="TOC2"/>
        <w:tabs>
          <w:tab w:val="left" w:pos="800"/>
          <w:tab w:val="right" w:leader="dot" w:pos="9750"/>
        </w:tabs>
        <w:rPr>
          <w:ins w:id="462" w:author="Author"/>
          <w:rFonts w:eastAsiaTheme="minorEastAsia" w:cstheme="minorBidi"/>
          <w:smallCaps w:val="0"/>
          <w:noProof/>
          <w:kern w:val="2"/>
          <w:sz w:val="22"/>
          <w:szCs w:val="22"/>
          <w:lang w:val="en-SE" w:eastAsia="en-SE"/>
          <w14:ligatures w14:val="standardContextual"/>
        </w:rPr>
      </w:pPr>
      <w:ins w:id="463" w:author="Author">
        <w:r w:rsidRPr="00DA6B64">
          <w:rPr>
            <w:noProof/>
            <w:lang w:val="en-US"/>
            <w14:scene3d>
              <w14:camera w14:prst="orthographicFront"/>
              <w14:lightRig w14:rig="threePt" w14:dir="t">
                <w14:rot w14:lat="0" w14:lon="0" w14:rev="0"/>
              </w14:lightRig>
            </w14:scene3d>
          </w:rPr>
          <w:t>5.5</w:t>
        </w:r>
        <w:r>
          <w:rPr>
            <w:rFonts w:eastAsiaTheme="minorEastAsia" w:cstheme="minorBidi"/>
            <w:smallCaps w:val="0"/>
            <w:noProof/>
            <w:kern w:val="2"/>
            <w:sz w:val="22"/>
            <w:szCs w:val="22"/>
            <w:lang w:val="en-SE" w:eastAsia="en-SE"/>
            <w14:ligatures w14:val="standardContextual"/>
          </w:rPr>
          <w:tab/>
        </w:r>
        <w:r w:rsidRPr="00DA6B64">
          <w:rPr>
            <w:noProof/>
            <w:lang w:val="en-US"/>
          </w:rPr>
          <w:t xml:space="preserve">Automatic complexity and </w:t>
        </w:r>
        <w:r>
          <w:rPr>
            <w:noProof/>
          </w:rPr>
          <w:t>memory</w:t>
        </w:r>
        <w:r w:rsidRPr="00DA6B64">
          <w:rPr>
            <w:noProof/>
            <w:lang w:val="en-US"/>
          </w:rPr>
          <w:t xml:space="preserve"> instrumentation (WMC tool)</w:t>
        </w:r>
        <w:r>
          <w:rPr>
            <w:noProof/>
          </w:rPr>
          <w:tab/>
        </w:r>
        <w:r>
          <w:rPr>
            <w:noProof/>
          </w:rPr>
          <w:fldChar w:fldCharType="begin"/>
        </w:r>
        <w:r>
          <w:rPr>
            <w:noProof/>
          </w:rPr>
          <w:instrText xml:space="preserve"> PAGEREF _Toc163036520 \h </w:instrText>
        </w:r>
      </w:ins>
      <w:r>
        <w:rPr>
          <w:noProof/>
        </w:rPr>
      </w:r>
      <w:r>
        <w:rPr>
          <w:noProof/>
        </w:rPr>
        <w:fldChar w:fldCharType="separate"/>
      </w:r>
      <w:ins w:id="464" w:author="Author">
        <w:r>
          <w:rPr>
            <w:noProof/>
          </w:rPr>
          <w:t>40</w:t>
        </w:r>
        <w:r>
          <w:rPr>
            <w:noProof/>
          </w:rPr>
          <w:fldChar w:fldCharType="end"/>
        </w:r>
      </w:ins>
    </w:p>
    <w:p w14:paraId="626D419C" w14:textId="7AC14325" w:rsidR="00ED05BC" w:rsidRDefault="00ED05BC">
      <w:pPr>
        <w:pStyle w:val="TOC3"/>
        <w:rPr>
          <w:ins w:id="465" w:author="Author"/>
          <w:rFonts w:eastAsiaTheme="minorEastAsia" w:cstheme="minorBidi"/>
          <w:i w:val="0"/>
          <w:iCs w:val="0"/>
          <w:noProof/>
          <w:kern w:val="2"/>
          <w:sz w:val="22"/>
          <w:szCs w:val="22"/>
          <w:lang w:val="en-SE" w:eastAsia="en-SE"/>
          <w14:ligatures w14:val="standardContextual"/>
        </w:rPr>
      </w:pPr>
      <w:ins w:id="466" w:author="Author">
        <w:r w:rsidRPr="00DA6B64">
          <w:rPr>
            <w:bCs/>
            <w:noProof/>
          </w:rPr>
          <w:t>5.5.1</w:t>
        </w:r>
        <w:r>
          <w:rPr>
            <w:rFonts w:eastAsiaTheme="minorEastAsia" w:cstheme="minorBidi"/>
            <w:i w:val="0"/>
            <w:iCs w:val="0"/>
            <w:noProof/>
            <w:kern w:val="2"/>
            <w:sz w:val="22"/>
            <w:szCs w:val="22"/>
            <w:lang w:val="en-SE" w:eastAsia="en-SE"/>
            <w14:ligatures w14:val="standardContextual"/>
          </w:rPr>
          <w:tab/>
        </w:r>
        <w:r>
          <w:rPr>
            <w:noProof/>
          </w:rPr>
          <w:t>Preparation of the source code</w:t>
        </w:r>
        <w:r>
          <w:rPr>
            <w:noProof/>
          </w:rPr>
          <w:tab/>
        </w:r>
        <w:r>
          <w:rPr>
            <w:noProof/>
          </w:rPr>
          <w:fldChar w:fldCharType="begin"/>
        </w:r>
        <w:r>
          <w:rPr>
            <w:noProof/>
          </w:rPr>
          <w:instrText xml:space="preserve"> PAGEREF _Toc163036521 \h </w:instrText>
        </w:r>
      </w:ins>
      <w:r>
        <w:rPr>
          <w:noProof/>
        </w:rPr>
      </w:r>
      <w:r>
        <w:rPr>
          <w:noProof/>
        </w:rPr>
        <w:fldChar w:fldCharType="separate"/>
      </w:r>
      <w:ins w:id="467" w:author="Author">
        <w:r>
          <w:rPr>
            <w:noProof/>
          </w:rPr>
          <w:t>40</w:t>
        </w:r>
        <w:r>
          <w:rPr>
            <w:noProof/>
          </w:rPr>
          <w:fldChar w:fldCharType="end"/>
        </w:r>
      </w:ins>
    </w:p>
    <w:p w14:paraId="147AFBEE" w14:textId="3B828AAD" w:rsidR="00ED05BC" w:rsidRDefault="00ED05BC">
      <w:pPr>
        <w:pStyle w:val="TOC3"/>
        <w:rPr>
          <w:ins w:id="468" w:author="Author"/>
          <w:rFonts w:eastAsiaTheme="minorEastAsia" w:cstheme="minorBidi"/>
          <w:i w:val="0"/>
          <w:iCs w:val="0"/>
          <w:noProof/>
          <w:kern w:val="2"/>
          <w:sz w:val="22"/>
          <w:szCs w:val="22"/>
          <w:lang w:val="en-SE" w:eastAsia="en-SE"/>
          <w14:ligatures w14:val="standardContextual"/>
        </w:rPr>
      </w:pPr>
      <w:ins w:id="469" w:author="Author">
        <w:r w:rsidRPr="00DA6B64">
          <w:rPr>
            <w:bCs/>
            <w:noProof/>
          </w:rPr>
          <w:t>5.5.2</w:t>
        </w:r>
        <w:r>
          <w:rPr>
            <w:rFonts w:eastAsiaTheme="minorEastAsia" w:cstheme="minorBidi"/>
            <w:i w:val="0"/>
            <w:iCs w:val="0"/>
            <w:noProof/>
            <w:kern w:val="2"/>
            <w:sz w:val="22"/>
            <w:szCs w:val="22"/>
            <w:lang w:val="en-SE" w:eastAsia="en-SE"/>
            <w14:ligatures w14:val="standardContextual"/>
          </w:rPr>
          <w:tab/>
        </w:r>
        <w:r>
          <w:rPr>
            <w:noProof/>
          </w:rPr>
          <w:t>Instrumentation with the WMC tool</w:t>
        </w:r>
        <w:r>
          <w:rPr>
            <w:noProof/>
          </w:rPr>
          <w:tab/>
        </w:r>
        <w:r>
          <w:rPr>
            <w:noProof/>
          </w:rPr>
          <w:fldChar w:fldCharType="begin"/>
        </w:r>
        <w:r>
          <w:rPr>
            <w:noProof/>
          </w:rPr>
          <w:instrText xml:space="preserve"> PAGEREF _Toc163036522 \h </w:instrText>
        </w:r>
      </w:ins>
      <w:r>
        <w:rPr>
          <w:noProof/>
        </w:rPr>
      </w:r>
      <w:r>
        <w:rPr>
          <w:noProof/>
        </w:rPr>
        <w:fldChar w:fldCharType="separate"/>
      </w:r>
      <w:ins w:id="470" w:author="Author">
        <w:r>
          <w:rPr>
            <w:noProof/>
          </w:rPr>
          <w:t>40</w:t>
        </w:r>
        <w:r>
          <w:rPr>
            <w:noProof/>
          </w:rPr>
          <w:fldChar w:fldCharType="end"/>
        </w:r>
      </w:ins>
    </w:p>
    <w:p w14:paraId="4D1F8F69" w14:textId="486360B9" w:rsidR="00ED05BC" w:rsidRDefault="00ED05BC">
      <w:pPr>
        <w:pStyle w:val="TOC3"/>
        <w:rPr>
          <w:ins w:id="471" w:author="Author"/>
          <w:rFonts w:eastAsiaTheme="minorEastAsia" w:cstheme="minorBidi"/>
          <w:i w:val="0"/>
          <w:iCs w:val="0"/>
          <w:noProof/>
          <w:kern w:val="2"/>
          <w:sz w:val="22"/>
          <w:szCs w:val="22"/>
          <w:lang w:val="en-SE" w:eastAsia="en-SE"/>
          <w14:ligatures w14:val="standardContextual"/>
        </w:rPr>
      </w:pPr>
      <w:ins w:id="472" w:author="Author">
        <w:r w:rsidRPr="00DA6B64">
          <w:rPr>
            <w:bCs/>
            <w:noProof/>
          </w:rPr>
          <w:t>5.5.3</w:t>
        </w:r>
        <w:r>
          <w:rPr>
            <w:rFonts w:eastAsiaTheme="minorEastAsia" w:cstheme="minorBidi"/>
            <w:i w:val="0"/>
            <w:iCs w:val="0"/>
            <w:noProof/>
            <w:kern w:val="2"/>
            <w:sz w:val="22"/>
            <w:szCs w:val="22"/>
            <w:lang w:val="en-SE" w:eastAsia="en-SE"/>
            <w14:ligatures w14:val="standardContextual"/>
          </w:rPr>
          <w:tab/>
        </w:r>
        <w:r>
          <w:rPr>
            <w:noProof/>
          </w:rPr>
          <w:t>Running the instrumented code</w:t>
        </w:r>
        <w:r>
          <w:rPr>
            <w:noProof/>
          </w:rPr>
          <w:tab/>
        </w:r>
        <w:r>
          <w:rPr>
            <w:noProof/>
          </w:rPr>
          <w:fldChar w:fldCharType="begin"/>
        </w:r>
        <w:r>
          <w:rPr>
            <w:noProof/>
          </w:rPr>
          <w:instrText xml:space="preserve"> PAGEREF _Toc163036523 \h </w:instrText>
        </w:r>
      </w:ins>
      <w:r>
        <w:rPr>
          <w:noProof/>
        </w:rPr>
      </w:r>
      <w:r>
        <w:rPr>
          <w:noProof/>
        </w:rPr>
        <w:fldChar w:fldCharType="separate"/>
      </w:r>
      <w:ins w:id="473" w:author="Author">
        <w:r>
          <w:rPr>
            <w:noProof/>
          </w:rPr>
          <w:t>40</w:t>
        </w:r>
        <w:r>
          <w:rPr>
            <w:noProof/>
          </w:rPr>
          <w:fldChar w:fldCharType="end"/>
        </w:r>
      </w:ins>
    </w:p>
    <w:p w14:paraId="4ECD8097" w14:textId="51EC0BE2" w:rsidR="00ED05BC" w:rsidRDefault="00ED05BC">
      <w:pPr>
        <w:pStyle w:val="TOC1"/>
        <w:tabs>
          <w:tab w:val="left" w:pos="400"/>
          <w:tab w:val="right" w:leader="dot" w:pos="9750"/>
        </w:tabs>
        <w:rPr>
          <w:ins w:id="474" w:author="Author"/>
          <w:rFonts w:eastAsiaTheme="minorEastAsia" w:cstheme="minorBidi"/>
          <w:b w:val="0"/>
          <w:bCs w:val="0"/>
          <w:caps w:val="0"/>
          <w:noProof/>
          <w:kern w:val="2"/>
          <w:sz w:val="22"/>
          <w:szCs w:val="22"/>
          <w:lang w:val="en-SE" w:eastAsia="en-SE"/>
          <w14:ligatures w14:val="standardContextual"/>
        </w:rPr>
      </w:pPr>
      <w:ins w:id="475" w:author="Author">
        <w:r w:rsidRPr="00DA6B64">
          <w:rPr>
            <w:noProof/>
            <w:lang w:val="en-US"/>
          </w:rPr>
          <w:t>6</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References</w:t>
        </w:r>
        <w:r>
          <w:rPr>
            <w:noProof/>
          </w:rPr>
          <w:tab/>
        </w:r>
        <w:r>
          <w:rPr>
            <w:noProof/>
          </w:rPr>
          <w:fldChar w:fldCharType="begin"/>
        </w:r>
        <w:r>
          <w:rPr>
            <w:noProof/>
          </w:rPr>
          <w:instrText xml:space="preserve"> PAGEREF _Toc163036524 \h </w:instrText>
        </w:r>
      </w:ins>
      <w:r>
        <w:rPr>
          <w:noProof/>
        </w:rPr>
      </w:r>
      <w:r>
        <w:rPr>
          <w:noProof/>
        </w:rPr>
        <w:fldChar w:fldCharType="separate"/>
      </w:r>
      <w:ins w:id="476" w:author="Author">
        <w:r>
          <w:rPr>
            <w:noProof/>
          </w:rPr>
          <w:t>41</w:t>
        </w:r>
        <w:r>
          <w:rPr>
            <w:noProof/>
          </w:rPr>
          <w:fldChar w:fldCharType="end"/>
        </w:r>
      </w:ins>
    </w:p>
    <w:p w14:paraId="3CCB0BB4" w14:textId="39B24017" w:rsidR="00ED05BC" w:rsidRDefault="00ED05BC">
      <w:pPr>
        <w:pStyle w:val="TOC1"/>
        <w:tabs>
          <w:tab w:val="left" w:pos="1000"/>
          <w:tab w:val="right" w:leader="dot" w:pos="9750"/>
        </w:tabs>
        <w:rPr>
          <w:ins w:id="477" w:author="Author"/>
          <w:rFonts w:eastAsiaTheme="minorEastAsia" w:cstheme="minorBidi"/>
          <w:b w:val="0"/>
          <w:bCs w:val="0"/>
          <w:caps w:val="0"/>
          <w:noProof/>
          <w:kern w:val="2"/>
          <w:sz w:val="22"/>
          <w:szCs w:val="22"/>
          <w:lang w:val="en-SE" w:eastAsia="en-SE"/>
          <w14:ligatures w14:val="standardContextual"/>
        </w:rPr>
      </w:pPr>
      <w:ins w:id="478" w:author="Author">
        <w:r w:rsidRPr="00DA6B64">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External Resources</w:t>
        </w:r>
        <w:r>
          <w:rPr>
            <w:noProof/>
          </w:rPr>
          <w:tab/>
        </w:r>
        <w:r>
          <w:rPr>
            <w:noProof/>
          </w:rPr>
          <w:fldChar w:fldCharType="begin"/>
        </w:r>
        <w:r>
          <w:rPr>
            <w:noProof/>
          </w:rPr>
          <w:instrText xml:space="preserve"> PAGEREF _Toc163036525 \h </w:instrText>
        </w:r>
      </w:ins>
      <w:r>
        <w:rPr>
          <w:noProof/>
        </w:rPr>
      </w:r>
      <w:r>
        <w:rPr>
          <w:noProof/>
        </w:rPr>
        <w:fldChar w:fldCharType="separate"/>
      </w:r>
      <w:ins w:id="479" w:author="Author">
        <w:r>
          <w:rPr>
            <w:noProof/>
          </w:rPr>
          <w:t>42</w:t>
        </w:r>
        <w:r>
          <w:rPr>
            <w:noProof/>
          </w:rPr>
          <w:fldChar w:fldCharType="end"/>
        </w:r>
      </w:ins>
    </w:p>
    <w:p w14:paraId="548CD2FA" w14:textId="7E996D12" w:rsidR="00ED05BC" w:rsidRDefault="00ED05BC">
      <w:pPr>
        <w:pStyle w:val="TOC2"/>
        <w:tabs>
          <w:tab w:val="left" w:pos="800"/>
          <w:tab w:val="right" w:leader="dot" w:pos="9750"/>
        </w:tabs>
        <w:rPr>
          <w:ins w:id="480" w:author="Author"/>
          <w:rFonts w:eastAsiaTheme="minorEastAsia" w:cstheme="minorBidi"/>
          <w:smallCaps w:val="0"/>
          <w:noProof/>
          <w:kern w:val="2"/>
          <w:sz w:val="22"/>
          <w:szCs w:val="22"/>
          <w:lang w:val="en-SE" w:eastAsia="en-SE"/>
          <w14:ligatures w14:val="standardContextual"/>
        </w:rPr>
      </w:pPr>
      <w:ins w:id="481" w:author="Author">
        <w:r w:rsidRPr="00DA6B64">
          <w:rPr>
            <w:noProof/>
            <w:lang w:val="en-US"/>
          </w:rPr>
          <w:t>A.1</w:t>
        </w:r>
        <w:r>
          <w:rPr>
            <w:rFonts w:eastAsiaTheme="minorEastAsia" w:cstheme="minorBidi"/>
            <w:smallCaps w:val="0"/>
            <w:noProof/>
            <w:kern w:val="2"/>
            <w:sz w:val="22"/>
            <w:szCs w:val="22"/>
            <w:lang w:val="en-SE" w:eastAsia="en-SE"/>
            <w14:ligatures w14:val="standardContextual"/>
          </w:rPr>
          <w:tab/>
        </w:r>
        <w:r w:rsidRPr="00DA6B64">
          <w:rPr>
            <w:noProof/>
            <w:lang w:val="en-US"/>
          </w:rPr>
          <w:t>Delay compensation for filter operations and reference codecs</w:t>
        </w:r>
        <w:r>
          <w:rPr>
            <w:noProof/>
          </w:rPr>
          <w:tab/>
        </w:r>
        <w:r>
          <w:rPr>
            <w:noProof/>
          </w:rPr>
          <w:fldChar w:fldCharType="begin"/>
        </w:r>
        <w:r>
          <w:rPr>
            <w:noProof/>
          </w:rPr>
          <w:instrText xml:space="preserve"> PAGEREF _Toc163036526 \h </w:instrText>
        </w:r>
      </w:ins>
      <w:r>
        <w:rPr>
          <w:noProof/>
        </w:rPr>
      </w:r>
      <w:r>
        <w:rPr>
          <w:noProof/>
        </w:rPr>
        <w:fldChar w:fldCharType="separate"/>
      </w:r>
      <w:ins w:id="482" w:author="Author">
        <w:r>
          <w:rPr>
            <w:noProof/>
          </w:rPr>
          <w:t>42</w:t>
        </w:r>
        <w:r>
          <w:rPr>
            <w:noProof/>
          </w:rPr>
          <w:fldChar w:fldCharType="end"/>
        </w:r>
      </w:ins>
    </w:p>
    <w:p w14:paraId="3986B1D0" w14:textId="40E58477" w:rsidR="00ED05BC" w:rsidRDefault="00ED05BC">
      <w:pPr>
        <w:pStyle w:val="TOC2"/>
        <w:tabs>
          <w:tab w:val="left" w:pos="800"/>
          <w:tab w:val="right" w:leader="dot" w:pos="9750"/>
        </w:tabs>
        <w:rPr>
          <w:ins w:id="483" w:author="Author"/>
          <w:rFonts w:eastAsiaTheme="minorEastAsia" w:cstheme="minorBidi"/>
          <w:smallCaps w:val="0"/>
          <w:noProof/>
          <w:kern w:val="2"/>
          <w:sz w:val="22"/>
          <w:szCs w:val="22"/>
          <w:lang w:val="en-SE" w:eastAsia="en-SE"/>
          <w14:ligatures w14:val="standardContextual"/>
        </w:rPr>
      </w:pPr>
      <w:ins w:id="484" w:author="Author">
        <w:r w:rsidRPr="00DA6B64">
          <w:rPr>
            <w:noProof/>
            <w:lang w:val="en-US"/>
          </w:rPr>
          <w:t>A.2</w:t>
        </w:r>
        <w:r>
          <w:rPr>
            <w:rFonts w:eastAsiaTheme="minorEastAsia" w:cstheme="minorBidi"/>
            <w:smallCaps w:val="0"/>
            <w:noProof/>
            <w:kern w:val="2"/>
            <w:sz w:val="22"/>
            <w:szCs w:val="22"/>
            <w:lang w:val="en-SE" w:eastAsia="en-SE"/>
            <w14:ligatures w14:val="standardContextual"/>
          </w:rPr>
          <w:tab/>
        </w:r>
        <w:r w:rsidRPr="00DA6B64">
          <w:rPr>
            <w:noProof/>
            <w:lang w:val="en-US"/>
          </w:rPr>
          <w:t>Tools used</w:t>
        </w:r>
        <w:r>
          <w:rPr>
            <w:noProof/>
          </w:rPr>
          <w:tab/>
        </w:r>
        <w:r>
          <w:rPr>
            <w:noProof/>
          </w:rPr>
          <w:fldChar w:fldCharType="begin"/>
        </w:r>
        <w:r>
          <w:rPr>
            <w:noProof/>
          </w:rPr>
          <w:instrText xml:space="preserve"> PAGEREF _Toc163036527 \h </w:instrText>
        </w:r>
      </w:ins>
      <w:r>
        <w:rPr>
          <w:noProof/>
        </w:rPr>
      </w:r>
      <w:r>
        <w:rPr>
          <w:noProof/>
        </w:rPr>
        <w:fldChar w:fldCharType="separate"/>
      </w:r>
      <w:ins w:id="485" w:author="Author">
        <w:r>
          <w:rPr>
            <w:noProof/>
          </w:rPr>
          <w:t>42</w:t>
        </w:r>
        <w:r>
          <w:rPr>
            <w:noProof/>
          </w:rPr>
          <w:fldChar w:fldCharType="end"/>
        </w:r>
      </w:ins>
    </w:p>
    <w:p w14:paraId="7F604F1A" w14:textId="67224C56" w:rsidR="00ED05BC" w:rsidRDefault="00ED05BC">
      <w:pPr>
        <w:pStyle w:val="TOC3"/>
        <w:rPr>
          <w:ins w:id="486" w:author="Author"/>
          <w:rFonts w:eastAsiaTheme="minorEastAsia" w:cstheme="minorBidi"/>
          <w:i w:val="0"/>
          <w:iCs w:val="0"/>
          <w:noProof/>
          <w:kern w:val="2"/>
          <w:sz w:val="22"/>
          <w:szCs w:val="22"/>
          <w:lang w:val="en-SE" w:eastAsia="en-SE"/>
          <w14:ligatures w14:val="standardContextual"/>
        </w:rPr>
      </w:pPr>
      <w:ins w:id="487" w:author="Author">
        <w:r>
          <w:rPr>
            <w:noProof/>
          </w:rPr>
          <w:t>A.2.1</w:t>
        </w:r>
        <w:r>
          <w:rPr>
            <w:rFonts w:eastAsiaTheme="minorEastAsia" w:cstheme="minorBidi"/>
            <w:i w:val="0"/>
            <w:iCs w:val="0"/>
            <w:noProof/>
            <w:kern w:val="2"/>
            <w:sz w:val="22"/>
            <w:szCs w:val="22"/>
            <w:lang w:val="en-SE" w:eastAsia="en-SE"/>
            <w14:ligatures w14:val="standardContextual"/>
          </w:rPr>
          <w:tab/>
        </w:r>
        <w:r>
          <w:rPr>
            <w:noProof/>
          </w:rPr>
          <w:t>ITU-T STL processing tools</w:t>
        </w:r>
        <w:r>
          <w:rPr>
            <w:noProof/>
          </w:rPr>
          <w:tab/>
        </w:r>
        <w:r>
          <w:rPr>
            <w:noProof/>
          </w:rPr>
          <w:fldChar w:fldCharType="begin"/>
        </w:r>
        <w:r>
          <w:rPr>
            <w:noProof/>
          </w:rPr>
          <w:instrText xml:space="preserve"> PAGEREF _Toc163036528 \h </w:instrText>
        </w:r>
      </w:ins>
      <w:r>
        <w:rPr>
          <w:noProof/>
        </w:rPr>
      </w:r>
      <w:r>
        <w:rPr>
          <w:noProof/>
        </w:rPr>
        <w:fldChar w:fldCharType="separate"/>
      </w:r>
      <w:ins w:id="488" w:author="Author">
        <w:r>
          <w:rPr>
            <w:noProof/>
          </w:rPr>
          <w:t>42</w:t>
        </w:r>
        <w:r>
          <w:rPr>
            <w:noProof/>
          </w:rPr>
          <w:fldChar w:fldCharType="end"/>
        </w:r>
      </w:ins>
    </w:p>
    <w:p w14:paraId="2CC790C8" w14:textId="49278245" w:rsidR="00ED05BC" w:rsidRDefault="00ED05BC">
      <w:pPr>
        <w:pStyle w:val="TOC3"/>
        <w:rPr>
          <w:ins w:id="489" w:author="Author"/>
          <w:rFonts w:eastAsiaTheme="minorEastAsia" w:cstheme="minorBidi"/>
          <w:i w:val="0"/>
          <w:iCs w:val="0"/>
          <w:noProof/>
          <w:kern w:val="2"/>
          <w:sz w:val="22"/>
          <w:szCs w:val="22"/>
          <w:lang w:val="en-SE" w:eastAsia="en-SE"/>
          <w14:ligatures w14:val="standardContextual"/>
        </w:rPr>
      </w:pPr>
      <w:ins w:id="490" w:author="Author">
        <w:r>
          <w:rPr>
            <w:noProof/>
          </w:rPr>
          <w:t>A.2.2</w:t>
        </w:r>
        <w:r>
          <w:rPr>
            <w:rFonts w:eastAsiaTheme="minorEastAsia" w:cstheme="minorBidi"/>
            <w:i w:val="0"/>
            <w:iCs w:val="0"/>
            <w:noProof/>
            <w:kern w:val="2"/>
            <w:sz w:val="22"/>
            <w:szCs w:val="22"/>
            <w:lang w:val="en-SE" w:eastAsia="en-SE"/>
            <w14:ligatures w14:val="standardContextual"/>
          </w:rPr>
          <w:tab/>
        </w:r>
        <w:r>
          <w:rPr>
            <w:noProof/>
          </w:rPr>
          <w:t>Reference codecs</w:t>
        </w:r>
        <w:r>
          <w:rPr>
            <w:noProof/>
          </w:rPr>
          <w:tab/>
        </w:r>
        <w:r>
          <w:rPr>
            <w:noProof/>
          </w:rPr>
          <w:fldChar w:fldCharType="begin"/>
        </w:r>
        <w:r>
          <w:rPr>
            <w:noProof/>
          </w:rPr>
          <w:instrText xml:space="preserve"> PAGEREF _Toc163036529 \h </w:instrText>
        </w:r>
      </w:ins>
      <w:r>
        <w:rPr>
          <w:noProof/>
        </w:rPr>
      </w:r>
      <w:r>
        <w:rPr>
          <w:noProof/>
        </w:rPr>
        <w:fldChar w:fldCharType="separate"/>
      </w:r>
      <w:ins w:id="491" w:author="Author">
        <w:r>
          <w:rPr>
            <w:noProof/>
          </w:rPr>
          <w:t>43</w:t>
        </w:r>
        <w:r>
          <w:rPr>
            <w:noProof/>
          </w:rPr>
          <w:fldChar w:fldCharType="end"/>
        </w:r>
      </w:ins>
    </w:p>
    <w:p w14:paraId="7F0A17B4" w14:textId="7D2B32E8" w:rsidR="00ED05BC" w:rsidRDefault="00ED05BC">
      <w:pPr>
        <w:pStyle w:val="TOC4"/>
        <w:rPr>
          <w:ins w:id="492" w:author="Author"/>
          <w:rFonts w:eastAsiaTheme="minorEastAsia" w:cstheme="minorBidi"/>
          <w:noProof/>
          <w:kern w:val="2"/>
          <w:sz w:val="22"/>
          <w:szCs w:val="22"/>
          <w:lang w:val="en-SE" w:eastAsia="en-SE"/>
          <w14:ligatures w14:val="standardContextual"/>
        </w:rPr>
      </w:pPr>
      <w:ins w:id="493" w:author="Author">
        <w:r>
          <w:rPr>
            <w:noProof/>
          </w:rPr>
          <w:t>A.2.2.1</w:t>
        </w:r>
        <w:r>
          <w:rPr>
            <w:rFonts w:eastAsiaTheme="minorEastAsia" w:cstheme="minorBidi"/>
            <w:noProof/>
            <w:kern w:val="2"/>
            <w:sz w:val="22"/>
            <w:szCs w:val="22"/>
            <w:lang w:val="en-SE" w:eastAsia="en-SE"/>
            <w14:ligatures w14:val="standardContextual"/>
          </w:rPr>
          <w:tab/>
        </w:r>
        <w:r w:rsidRPr="00DA6B64">
          <w:rPr>
            <w:rFonts w:eastAsia="MS Gothic" w:cs="Arial"/>
            <w:noProof/>
          </w:rPr>
          <w:t>EVS</w:t>
        </w:r>
        <w:r>
          <w:rPr>
            <w:noProof/>
          </w:rPr>
          <w:tab/>
        </w:r>
        <w:r>
          <w:rPr>
            <w:noProof/>
          </w:rPr>
          <w:fldChar w:fldCharType="begin"/>
        </w:r>
        <w:r>
          <w:rPr>
            <w:noProof/>
          </w:rPr>
          <w:instrText xml:space="preserve"> PAGEREF _Toc163036530 \h </w:instrText>
        </w:r>
      </w:ins>
      <w:r>
        <w:rPr>
          <w:noProof/>
        </w:rPr>
      </w:r>
      <w:r>
        <w:rPr>
          <w:noProof/>
        </w:rPr>
        <w:fldChar w:fldCharType="separate"/>
      </w:r>
      <w:ins w:id="494" w:author="Author">
        <w:r>
          <w:rPr>
            <w:noProof/>
          </w:rPr>
          <w:t>43</w:t>
        </w:r>
        <w:r>
          <w:rPr>
            <w:noProof/>
          </w:rPr>
          <w:fldChar w:fldCharType="end"/>
        </w:r>
      </w:ins>
    </w:p>
    <w:p w14:paraId="413C466F" w14:textId="0A3DCA0B" w:rsidR="00ED05BC" w:rsidRDefault="00ED05BC">
      <w:pPr>
        <w:pStyle w:val="TOC3"/>
        <w:rPr>
          <w:ins w:id="495" w:author="Author"/>
          <w:rFonts w:eastAsiaTheme="minorEastAsia" w:cstheme="minorBidi"/>
          <w:i w:val="0"/>
          <w:iCs w:val="0"/>
          <w:noProof/>
          <w:kern w:val="2"/>
          <w:sz w:val="22"/>
          <w:szCs w:val="22"/>
          <w:lang w:val="en-SE" w:eastAsia="en-SE"/>
          <w14:ligatures w14:val="standardContextual"/>
        </w:rPr>
      </w:pPr>
      <w:ins w:id="496" w:author="Author">
        <w:r>
          <w:rPr>
            <w:noProof/>
          </w:rPr>
          <w:t>A.2.3</w:t>
        </w:r>
        <w:r>
          <w:rPr>
            <w:rFonts w:eastAsiaTheme="minorEastAsia" w:cstheme="minorBidi"/>
            <w:i w:val="0"/>
            <w:iCs w:val="0"/>
            <w:noProof/>
            <w:kern w:val="2"/>
            <w:sz w:val="22"/>
            <w:szCs w:val="22"/>
            <w:lang w:val="en-SE" w:eastAsia="en-SE"/>
            <w14:ligatures w14:val="standardContextual"/>
          </w:rPr>
          <w:tab/>
        </w:r>
        <w:r>
          <w:rPr>
            <w:noProof/>
          </w:rPr>
          <w:t>Other tools</w:t>
        </w:r>
        <w:r>
          <w:rPr>
            <w:noProof/>
          </w:rPr>
          <w:tab/>
        </w:r>
        <w:r>
          <w:rPr>
            <w:noProof/>
          </w:rPr>
          <w:fldChar w:fldCharType="begin"/>
        </w:r>
        <w:r>
          <w:rPr>
            <w:noProof/>
          </w:rPr>
          <w:instrText xml:space="preserve"> PAGEREF _Toc163036531 \h </w:instrText>
        </w:r>
      </w:ins>
      <w:r>
        <w:rPr>
          <w:noProof/>
        </w:rPr>
      </w:r>
      <w:r>
        <w:rPr>
          <w:noProof/>
        </w:rPr>
        <w:fldChar w:fldCharType="separate"/>
      </w:r>
      <w:ins w:id="497" w:author="Author">
        <w:r>
          <w:rPr>
            <w:noProof/>
          </w:rPr>
          <w:t>43</w:t>
        </w:r>
        <w:r>
          <w:rPr>
            <w:noProof/>
          </w:rPr>
          <w:fldChar w:fldCharType="end"/>
        </w:r>
      </w:ins>
    </w:p>
    <w:p w14:paraId="4066D57C" w14:textId="6F815F01" w:rsidR="00ED05BC" w:rsidRDefault="00ED05BC">
      <w:pPr>
        <w:pStyle w:val="TOC4"/>
        <w:rPr>
          <w:ins w:id="498" w:author="Author"/>
          <w:rFonts w:eastAsiaTheme="minorEastAsia" w:cstheme="minorBidi"/>
          <w:noProof/>
          <w:kern w:val="2"/>
          <w:sz w:val="22"/>
          <w:szCs w:val="22"/>
          <w:lang w:val="en-SE" w:eastAsia="en-SE"/>
          <w14:ligatures w14:val="standardContextual"/>
        </w:rPr>
      </w:pPr>
      <w:ins w:id="499" w:author="Author">
        <w:r>
          <w:rPr>
            <w:noProof/>
          </w:rPr>
          <w:t>A.2.3.1</w:t>
        </w:r>
        <w:r>
          <w:rPr>
            <w:rFonts w:eastAsiaTheme="minorEastAsia" w:cstheme="minorBidi"/>
            <w:noProof/>
            <w:kern w:val="2"/>
            <w:sz w:val="22"/>
            <w:szCs w:val="22"/>
            <w:lang w:val="en-SE" w:eastAsia="en-SE"/>
            <w14:ligatures w14:val="standardContextual"/>
          </w:rPr>
          <w:tab/>
        </w:r>
        <w:r>
          <w:rPr>
            <w:noProof/>
          </w:rPr>
          <w:t>Network simulator</w:t>
        </w:r>
        <w:r>
          <w:rPr>
            <w:noProof/>
          </w:rPr>
          <w:tab/>
        </w:r>
        <w:r>
          <w:rPr>
            <w:noProof/>
          </w:rPr>
          <w:fldChar w:fldCharType="begin"/>
        </w:r>
        <w:r>
          <w:rPr>
            <w:noProof/>
          </w:rPr>
          <w:instrText xml:space="preserve"> PAGEREF _Toc163036532 \h </w:instrText>
        </w:r>
      </w:ins>
      <w:r>
        <w:rPr>
          <w:noProof/>
        </w:rPr>
      </w:r>
      <w:r>
        <w:rPr>
          <w:noProof/>
        </w:rPr>
        <w:fldChar w:fldCharType="separate"/>
      </w:r>
      <w:ins w:id="500" w:author="Author">
        <w:r>
          <w:rPr>
            <w:noProof/>
          </w:rPr>
          <w:t>43</w:t>
        </w:r>
        <w:r>
          <w:rPr>
            <w:noProof/>
          </w:rPr>
          <w:fldChar w:fldCharType="end"/>
        </w:r>
      </w:ins>
    </w:p>
    <w:p w14:paraId="4418C2A0" w14:textId="532CF275" w:rsidR="00ED05BC" w:rsidRDefault="00ED05BC">
      <w:pPr>
        <w:pStyle w:val="TOC4"/>
        <w:rPr>
          <w:ins w:id="501" w:author="Author"/>
          <w:rFonts w:eastAsiaTheme="minorEastAsia" w:cstheme="minorBidi"/>
          <w:noProof/>
          <w:kern w:val="2"/>
          <w:sz w:val="22"/>
          <w:szCs w:val="22"/>
          <w:lang w:val="en-SE" w:eastAsia="en-SE"/>
          <w14:ligatures w14:val="standardContextual"/>
        </w:rPr>
      </w:pPr>
      <w:ins w:id="502" w:author="Author">
        <w:r>
          <w:rPr>
            <w:noProof/>
          </w:rPr>
          <w:t>A.2.3.2</w:t>
        </w:r>
        <w:r>
          <w:rPr>
            <w:rFonts w:eastAsiaTheme="minorEastAsia" w:cstheme="minorBidi"/>
            <w:noProof/>
            <w:kern w:val="2"/>
            <w:sz w:val="22"/>
            <w:szCs w:val="22"/>
            <w:lang w:val="en-SE" w:eastAsia="en-SE"/>
            <w14:ligatures w14:val="standardContextual"/>
          </w:rPr>
          <w:tab/>
        </w:r>
        <w:r>
          <w:rPr>
            <w:noProof/>
          </w:rPr>
          <w:t>Jitter profile to EPF converter</w:t>
        </w:r>
        <w:r>
          <w:rPr>
            <w:noProof/>
          </w:rPr>
          <w:tab/>
        </w:r>
        <w:r>
          <w:rPr>
            <w:noProof/>
          </w:rPr>
          <w:fldChar w:fldCharType="begin"/>
        </w:r>
        <w:r>
          <w:rPr>
            <w:noProof/>
          </w:rPr>
          <w:instrText xml:space="preserve"> PAGEREF _Toc163036533 \h </w:instrText>
        </w:r>
      </w:ins>
      <w:r>
        <w:rPr>
          <w:noProof/>
        </w:rPr>
      </w:r>
      <w:r>
        <w:rPr>
          <w:noProof/>
        </w:rPr>
        <w:fldChar w:fldCharType="separate"/>
      </w:r>
      <w:ins w:id="503" w:author="Author">
        <w:r>
          <w:rPr>
            <w:noProof/>
          </w:rPr>
          <w:t>43</w:t>
        </w:r>
        <w:r>
          <w:rPr>
            <w:noProof/>
          </w:rPr>
          <w:fldChar w:fldCharType="end"/>
        </w:r>
      </w:ins>
    </w:p>
    <w:p w14:paraId="04EF4008" w14:textId="02CEBBB4" w:rsidR="00ED05BC" w:rsidRDefault="00ED05BC">
      <w:pPr>
        <w:pStyle w:val="TOC4"/>
        <w:rPr>
          <w:ins w:id="504" w:author="Author"/>
          <w:rFonts w:eastAsiaTheme="minorEastAsia" w:cstheme="minorBidi"/>
          <w:noProof/>
          <w:kern w:val="2"/>
          <w:sz w:val="22"/>
          <w:szCs w:val="22"/>
          <w:lang w:val="en-SE" w:eastAsia="en-SE"/>
          <w14:ligatures w14:val="standardContextual"/>
        </w:rPr>
      </w:pPr>
      <w:ins w:id="505" w:author="Author">
        <w:r>
          <w:rPr>
            <w:noProof/>
          </w:rPr>
          <w:t>A.2.3.3</w:t>
        </w:r>
        <w:r>
          <w:rPr>
            <w:rFonts w:eastAsiaTheme="minorEastAsia" w:cstheme="minorBidi"/>
            <w:noProof/>
            <w:kern w:val="2"/>
            <w:sz w:val="22"/>
            <w:szCs w:val="22"/>
            <w:lang w:val="en-SE" w:eastAsia="en-SE"/>
            <w14:ligatures w14:val="standardContextual"/>
          </w:rPr>
          <w:tab/>
        </w:r>
        <w:r>
          <w:rPr>
            <w:noProof/>
          </w:rPr>
          <w:t>JBM trim tool</w:t>
        </w:r>
        <w:r>
          <w:rPr>
            <w:noProof/>
          </w:rPr>
          <w:tab/>
        </w:r>
        <w:r>
          <w:rPr>
            <w:noProof/>
          </w:rPr>
          <w:fldChar w:fldCharType="begin"/>
        </w:r>
        <w:r>
          <w:rPr>
            <w:noProof/>
          </w:rPr>
          <w:instrText xml:space="preserve"> PAGEREF _Toc163036534 \h </w:instrText>
        </w:r>
      </w:ins>
      <w:r>
        <w:rPr>
          <w:noProof/>
        </w:rPr>
      </w:r>
      <w:r>
        <w:rPr>
          <w:noProof/>
        </w:rPr>
        <w:fldChar w:fldCharType="separate"/>
      </w:r>
      <w:ins w:id="506" w:author="Author">
        <w:r>
          <w:rPr>
            <w:noProof/>
          </w:rPr>
          <w:t>43</w:t>
        </w:r>
        <w:r>
          <w:rPr>
            <w:noProof/>
          </w:rPr>
          <w:fldChar w:fldCharType="end"/>
        </w:r>
      </w:ins>
    </w:p>
    <w:p w14:paraId="69782674" w14:textId="37AD0C3C" w:rsidR="00ED05BC" w:rsidRDefault="00ED05BC">
      <w:pPr>
        <w:pStyle w:val="TOC4"/>
        <w:rPr>
          <w:ins w:id="507" w:author="Author"/>
          <w:rFonts w:eastAsiaTheme="minorEastAsia" w:cstheme="minorBidi"/>
          <w:noProof/>
          <w:kern w:val="2"/>
          <w:sz w:val="22"/>
          <w:szCs w:val="22"/>
          <w:lang w:val="en-SE" w:eastAsia="en-SE"/>
          <w14:ligatures w14:val="standardContextual"/>
        </w:rPr>
      </w:pPr>
      <w:ins w:id="508" w:author="Author">
        <w:r>
          <w:rPr>
            <w:noProof/>
          </w:rPr>
          <w:t>A.2.3.4</w:t>
        </w:r>
        <w:r>
          <w:rPr>
            <w:rFonts w:eastAsiaTheme="minorEastAsia" w:cstheme="minorBidi"/>
            <w:noProof/>
            <w:kern w:val="2"/>
            <w:sz w:val="22"/>
            <w:szCs w:val="22"/>
            <w:lang w:val="en-SE" w:eastAsia="en-SE"/>
            <w14:ligatures w14:val="standardContextual"/>
          </w:rPr>
          <w:tab/>
        </w:r>
        <w:r>
          <w:rPr>
            <w:noProof/>
          </w:rPr>
          <w:t>Randomization tool</w:t>
        </w:r>
        <w:r>
          <w:rPr>
            <w:noProof/>
          </w:rPr>
          <w:tab/>
        </w:r>
        <w:r>
          <w:rPr>
            <w:noProof/>
          </w:rPr>
          <w:fldChar w:fldCharType="begin"/>
        </w:r>
        <w:r>
          <w:rPr>
            <w:noProof/>
          </w:rPr>
          <w:instrText xml:space="preserve"> PAGEREF _Toc163036535 \h </w:instrText>
        </w:r>
      </w:ins>
      <w:r>
        <w:rPr>
          <w:noProof/>
        </w:rPr>
      </w:r>
      <w:r>
        <w:rPr>
          <w:noProof/>
        </w:rPr>
        <w:fldChar w:fldCharType="separate"/>
      </w:r>
      <w:ins w:id="509" w:author="Author">
        <w:r>
          <w:rPr>
            <w:noProof/>
          </w:rPr>
          <w:t>44</w:t>
        </w:r>
        <w:r>
          <w:rPr>
            <w:noProof/>
          </w:rPr>
          <w:fldChar w:fldCharType="end"/>
        </w:r>
      </w:ins>
    </w:p>
    <w:p w14:paraId="41682F25" w14:textId="1B45F693" w:rsidR="00ED05BC" w:rsidRDefault="00ED05BC">
      <w:pPr>
        <w:pStyle w:val="TOC4"/>
        <w:rPr>
          <w:ins w:id="510" w:author="Author"/>
          <w:rFonts w:eastAsiaTheme="minorEastAsia" w:cstheme="minorBidi"/>
          <w:noProof/>
          <w:kern w:val="2"/>
          <w:sz w:val="22"/>
          <w:szCs w:val="22"/>
          <w:lang w:val="en-SE" w:eastAsia="en-SE"/>
          <w14:ligatures w14:val="standardContextual"/>
        </w:rPr>
      </w:pPr>
      <w:ins w:id="511" w:author="Author">
        <w:r>
          <w:rPr>
            <w:noProof/>
          </w:rPr>
          <w:t>A.2.3.5</w:t>
        </w:r>
        <w:r>
          <w:rPr>
            <w:rFonts w:eastAsiaTheme="minorEastAsia" w:cstheme="minorBidi"/>
            <w:noProof/>
            <w:kern w:val="2"/>
            <w:sz w:val="22"/>
            <w:szCs w:val="22"/>
            <w:lang w:val="en-SE" w:eastAsia="en-SE"/>
            <w14:ligatures w14:val="standardContextual"/>
          </w:rPr>
          <w:tab/>
        </w:r>
        <w:r>
          <w:rPr>
            <w:noProof/>
          </w:rPr>
          <w:t>IVAS MASA C Reference Software</w:t>
        </w:r>
        <w:r>
          <w:rPr>
            <w:noProof/>
          </w:rPr>
          <w:tab/>
        </w:r>
        <w:r>
          <w:rPr>
            <w:noProof/>
          </w:rPr>
          <w:fldChar w:fldCharType="begin"/>
        </w:r>
        <w:r>
          <w:rPr>
            <w:noProof/>
          </w:rPr>
          <w:instrText xml:space="preserve"> PAGEREF _Toc163036536 \h </w:instrText>
        </w:r>
      </w:ins>
      <w:r>
        <w:rPr>
          <w:noProof/>
        </w:rPr>
      </w:r>
      <w:r>
        <w:rPr>
          <w:noProof/>
        </w:rPr>
        <w:fldChar w:fldCharType="separate"/>
      </w:r>
      <w:ins w:id="512" w:author="Author">
        <w:r>
          <w:rPr>
            <w:noProof/>
          </w:rPr>
          <w:t>44</w:t>
        </w:r>
        <w:r>
          <w:rPr>
            <w:noProof/>
          </w:rPr>
          <w:fldChar w:fldCharType="end"/>
        </w:r>
      </w:ins>
    </w:p>
    <w:p w14:paraId="54E573B5" w14:textId="38112BA1" w:rsidR="00ED05BC" w:rsidRDefault="00ED05BC">
      <w:pPr>
        <w:pStyle w:val="TOC1"/>
        <w:tabs>
          <w:tab w:val="left" w:pos="1000"/>
          <w:tab w:val="right" w:leader="dot" w:pos="9750"/>
        </w:tabs>
        <w:rPr>
          <w:ins w:id="513" w:author="Author"/>
          <w:rFonts w:eastAsiaTheme="minorEastAsia" w:cstheme="minorBidi"/>
          <w:b w:val="0"/>
          <w:bCs w:val="0"/>
          <w:caps w:val="0"/>
          <w:noProof/>
          <w:kern w:val="2"/>
          <w:sz w:val="22"/>
          <w:szCs w:val="22"/>
          <w:lang w:val="en-SE" w:eastAsia="en-SE"/>
          <w14:ligatures w14:val="standardContextual"/>
        </w:rPr>
      </w:pPr>
      <w:ins w:id="514" w:author="Author">
        <w:r w:rsidRPr="00DA6B64">
          <w:rPr>
            <w:noProof/>
            <w14:scene3d>
              <w14:camera w14:prst="orthographicFront"/>
              <w14:lightRig w14:rig="threePt" w14:dir="t">
                <w14:rot w14:lat="0" w14:lon="0" w14:rev="0"/>
              </w14:lightRig>
            </w14:scene3d>
          </w:rPr>
          <w:t>Annex B</w:t>
        </w:r>
        <w:r>
          <w:rPr>
            <w:rFonts w:eastAsiaTheme="minorEastAsia" w:cstheme="minorBidi"/>
            <w:b w:val="0"/>
            <w:bCs w:val="0"/>
            <w:caps w:val="0"/>
            <w:noProof/>
            <w:kern w:val="2"/>
            <w:sz w:val="22"/>
            <w:szCs w:val="22"/>
            <w:lang w:val="en-SE" w:eastAsia="en-SE"/>
            <w14:ligatures w14:val="standardContextual"/>
          </w:rPr>
          <w:tab/>
        </w:r>
        <w:r>
          <w:rPr>
            <w:noProof/>
          </w:rPr>
          <w:t>Randomization scripts</w:t>
        </w:r>
        <w:r>
          <w:rPr>
            <w:noProof/>
          </w:rPr>
          <w:tab/>
        </w:r>
        <w:r>
          <w:rPr>
            <w:noProof/>
          </w:rPr>
          <w:fldChar w:fldCharType="begin"/>
        </w:r>
        <w:r>
          <w:rPr>
            <w:noProof/>
          </w:rPr>
          <w:instrText xml:space="preserve"> PAGEREF _Toc163036537 \h </w:instrText>
        </w:r>
      </w:ins>
      <w:r>
        <w:rPr>
          <w:noProof/>
        </w:rPr>
      </w:r>
      <w:r>
        <w:rPr>
          <w:noProof/>
        </w:rPr>
        <w:fldChar w:fldCharType="separate"/>
      </w:r>
      <w:ins w:id="515" w:author="Author">
        <w:r>
          <w:rPr>
            <w:noProof/>
          </w:rPr>
          <w:t>45</w:t>
        </w:r>
        <w:r>
          <w:rPr>
            <w:noProof/>
          </w:rPr>
          <w:fldChar w:fldCharType="end"/>
        </w:r>
      </w:ins>
    </w:p>
    <w:p w14:paraId="0194DBB9" w14:textId="38D8BFFA" w:rsidR="00ED05BC" w:rsidRDefault="00ED05BC">
      <w:pPr>
        <w:pStyle w:val="TOC2"/>
        <w:tabs>
          <w:tab w:val="left" w:pos="800"/>
          <w:tab w:val="right" w:leader="dot" w:pos="9750"/>
        </w:tabs>
        <w:rPr>
          <w:ins w:id="516" w:author="Author"/>
          <w:rFonts w:eastAsiaTheme="minorEastAsia" w:cstheme="minorBidi"/>
          <w:smallCaps w:val="0"/>
          <w:noProof/>
          <w:kern w:val="2"/>
          <w:sz w:val="22"/>
          <w:szCs w:val="22"/>
          <w:lang w:val="en-SE" w:eastAsia="en-SE"/>
          <w14:ligatures w14:val="standardContextual"/>
        </w:rPr>
      </w:pPr>
      <w:ins w:id="517" w:author="Author">
        <w:r w:rsidRPr="00DA6B64">
          <w:rPr>
            <w:noProof/>
            <w:lang w:val="en-US"/>
          </w:rPr>
          <w:t>B.1</w:t>
        </w:r>
        <w:r>
          <w:rPr>
            <w:rFonts w:eastAsiaTheme="minorEastAsia" w:cstheme="minorBidi"/>
            <w:smallCaps w:val="0"/>
            <w:noProof/>
            <w:kern w:val="2"/>
            <w:sz w:val="22"/>
            <w:szCs w:val="22"/>
            <w:lang w:val="en-SE" w:eastAsia="en-SE"/>
            <w14:ligatures w14:val="standardContextual"/>
          </w:rPr>
          <w:tab/>
        </w:r>
        <w:r w:rsidRPr="00DA6B64">
          <w:rPr>
            <w:noProof/>
            <w:lang w:val="en-US"/>
          </w:rPr>
          <w:t>Delay and error profile offset</w:t>
        </w:r>
        <w:r>
          <w:rPr>
            <w:noProof/>
          </w:rPr>
          <w:tab/>
        </w:r>
        <w:r>
          <w:rPr>
            <w:noProof/>
          </w:rPr>
          <w:fldChar w:fldCharType="begin"/>
        </w:r>
        <w:r>
          <w:rPr>
            <w:noProof/>
          </w:rPr>
          <w:instrText xml:space="preserve"> PAGEREF _Toc163036538 \h </w:instrText>
        </w:r>
      </w:ins>
      <w:r>
        <w:rPr>
          <w:noProof/>
        </w:rPr>
      </w:r>
      <w:r>
        <w:rPr>
          <w:noProof/>
        </w:rPr>
        <w:fldChar w:fldCharType="separate"/>
      </w:r>
      <w:ins w:id="518" w:author="Author">
        <w:r>
          <w:rPr>
            <w:noProof/>
          </w:rPr>
          <w:t>45</w:t>
        </w:r>
        <w:r>
          <w:rPr>
            <w:noProof/>
          </w:rPr>
          <w:fldChar w:fldCharType="end"/>
        </w:r>
      </w:ins>
    </w:p>
    <w:p w14:paraId="46BDEA13" w14:textId="1BD493B3" w:rsidR="00ED05BC" w:rsidRDefault="00ED05BC">
      <w:pPr>
        <w:pStyle w:val="TOC2"/>
        <w:tabs>
          <w:tab w:val="left" w:pos="800"/>
          <w:tab w:val="right" w:leader="dot" w:pos="9750"/>
        </w:tabs>
        <w:rPr>
          <w:ins w:id="519" w:author="Author"/>
          <w:rFonts w:eastAsiaTheme="minorEastAsia" w:cstheme="minorBidi"/>
          <w:smallCaps w:val="0"/>
          <w:noProof/>
          <w:kern w:val="2"/>
          <w:sz w:val="22"/>
          <w:szCs w:val="22"/>
          <w:lang w:val="en-SE" w:eastAsia="en-SE"/>
          <w14:ligatures w14:val="standardContextual"/>
        </w:rPr>
      </w:pPr>
      <w:ins w:id="520" w:author="Author">
        <w:r w:rsidRPr="00DA6B64">
          <w:rPr>
            <w:noProof/>
            <w:lang w:val="en-US"/>
          </w:rPr>
          <w:t>B.2</w:t>
        </w:r>
        <w:r>
          <w:rPr>
            <w:rFonts w:eastAsiaTheme="minorEastAsia" w:cstheme="minorBidi"/>
            <w:smallCaps w:val="0"/>
            <w:noProof/>
            <w:kern w:val="2"/>
            <w:sz w:val="22"/>
            <w:szCs w:val="22"/>
            <w:lang w:val="en-SE" w:eastAsia="en-SE"/>
            <w14:ligatures w14:val="standardContextual"/>
          </w:rPr>
          <w:tab/>
        </w:r>
        <w:r w:rsidRPr="00DA6B64">
          <w:rPr>
            <w:noProof/>
            <w:lang w:val="en-US"/>
          </w:rPr>
          <w:t>Initialization of gen-patt tool</w:t>
        </w:r>
        <w:r>
          <w:rPr>
            <w:noProof/>
          </w:rPr>
          <w:tab/>
        </w:r>
        <w:r>
          <w:rPr>
            <w:noProof/>
          </w:rPr>
          <w:fldChar w:fldCharType="begin"/>
        </w:r>
        <w:r>
          <w:rPr>
            <w:noProof/>
          </w:rPr>
          <w:instrText xml:space="preserve"> PAGEREF _Toc163036539 \h </w:instrText>
        </w:r>
      </w:ins>
      <w:r>
        <w:rPr>
          <w:noProof/>
        </w:rPr>
      </w:r>
      <w:r>
        <w:rPr>
          <w:noProof/>
        </w:rPr>
        <w:fldChar w:fldCharType="separate"/>
      </w:r>
      <w:ins w:id="521" w:author="Author">
        <w:r>
          <w:rPr>
            <w:noProof/>
          </w:rPr>
          <w:t>45</w:t>
        </w:r>
        <w:r>
          <w:rPr>
            <w:noProof/>
          </w:rPr>
          <w:fldChar w:fldCharType="end"/>
        </w:r>
      </w:ins>
    </w:p>
    <w:p w14:paraId="25406F86" w14:textId="7EC9B8A3" w:rsidR="00F8609B" w:rsidDel="00ED05BC" w:rsidRDefault="00F8609B">
      <w:pPr>
        <w:pStyle w:val="TOC1"/>
        <w:tabs>
          <w:tab w:val="left" w:pos="400"/>
          <w:tab w:val="right" w:leader="dot" w:pos="9750"/>
        </w:tabs>
        <w:rPr>
          <w:del w:id="522" w:author="Author"/>
          <w:rFonts w:eastAsiaTheme="minorEastAsia" w:cstheme="minorBidi"/>
          <w:b w:val="0"/>
          <w:bCs w:val="0"/>
          <w:caps w:val="0"/>
          <w:noProof/>
          <w:sz w:val="22"/>
          <w:szCs w:val="22"/>
          <w:lang w:val="en-SE" w:eastAsia="en-SE"/>
        </w:rPr>
      </w:pPr>
      <w:del w:id="523" w:author="Author">
        <w:r w:rsidRPr="00D862FC" w:rsidDel="00ED05BC">
          <w:rPr>
            <w:noProof/>
            <w:lang w:val="en-US"/>
          </w:rPr>
          <w:delText>1</w:delText>
        </w:r>
        <w:r w:rsidDel="00ED05BC">
          <w:rPr>
            <w:rFonts w:eastAsiaTheme="minorEastAsia" w:cstheme="minorBidi"/>
            <w:b w:val="0"/>
            <w:bCs w:val="0"/>
            <w:caps w:val="0"/>
            <w:noProof/>
            <w:sz w:val="22"/>
            <w:szCs w:val="22"/>
            <w:lang w:val="en-SE" w:eastAsia="en-SE"/>
          </w:rPr>
          <w:tab/>
        </w:r>
        <w:r w:rsidRPr="00D862FC" w:rsidDel="00ED05BC">
          <w:rPr>
            <w:noProof/>
            <w:lang w:val="en-US"/>
          </w:rPr>
          <w:delText>Introduction</w:delText>
        </w:r>
        <w:r w:rsidDel="00ED05BC">
          <w:rPr>
            <w:noProof/>
          </w:rPr>
          <w:tab/>
          <w:delText>7</w:delText>
        </w:r>
      </w:del>
    </w:p>
    <w:p w14:paraId="34033502" w14:textId="24A26E40" w:rsidR="00F8609B" w:rsidDel="00ED05BC" w:rsidRDefault="00F8609B">
      <w:pPr>
        <w:pStyle w:val="TOC1"/>
        <w:tabs>
          <w:tab w:val="left" w:pos="400"/>
          <w:tab w:val="right" w:leader="dot" w:pos="9750"/>
        </w:tabs>
        <w:rPr>
          <w:del w:id="524" w:author="Author"/>
          <w:rFonts w:eastAsiaTheme="minorEastAsia" w:cstheme="minorBidi"/>
          <w:b w:val="0"/>
          <w:bCs w:val="0"/>
          <w:caps w:val="0"/>
          <w:noProof/>
          <w:sz w:val="22"/>
          <w:szCs w:val="22"/>
          <w:lang w:val="en-SE" w:eastAsia="en-SE"/>
        </w:rPr>
      </w:pPr>
      <w:del w:id="525" w:author="Author">
        <w:r w:rsidRPr="00D862FC" w:rsidDel="00ED05BC">
          <w:rPr>
            <w:noProof/>
            <w:lang w:val="en-US"/>
          </w:rPr>
          <w:lastRenderedPageBreak/>
          <w:delText>2</w:delText>
        </w:r>
        <w:r w:rsidDel="00ED05BC">
          <w:rPr>
            <w:rFonts w:eastAsiaTheme="minorEastAsia" w:cstheme="minorBidi"/>
            <w:b w:val="0"/>
            <w:bCs w:val="0"/>
            <w:caps w:val="0"/>
            <w:noProof/>
            <w:sz w:val="22"/>
            <w:szCs w:val="22"/>
            <w:lang w:val="en-SE" w:eastAsia="en-SE"/>
          </w:rPr>
          <w:tab/>
        </w:r>
        <w:r w:rsidRPr="00D862FC" w:rsidDel="00ED05BC">
          <w:rPr>
            <w:noProof/>
            <w:lang w:val="en-US"/>
          </w:rPr>
          <w:delText>Responsibilities</w:delText>
        </w:r>
        <w:r w:rsidDel="00ED05BC">
          <w:rPr>
            <w:noProof/>
          </w:rPr>
          <w:tab/>
          <w:delText>7</w:delText>
        </w:r>
      </w:del>
    </w:p>
    <w:p w14:paraId="7A155295" w14:textId="501BCC61" w:rsidR="00F8609B" w:rsidDel="00ED05BC" w:rsidRDefault="00F8609B">
      <w:pPr>
        <w:pStyle w:val="TOC1"/>
        <w:tabs>
          <w:tab w:val="left" w:pos="400"/>
          <w:tab w:val="right" w:leader="dot" w:pos="9750"/>
        </w:tabs>
        <w:rPr>
          <w:del w:id="526" w:author="Author"/>
          <w:rFonts w:eastAsiaTheme="minorEastAsia" w:cstheme="minorBidi"/>
          <w:b w:val="0"/>
          <w:bCs w:val="0"/>
          <w:caps w:val="0"/>
          <w:noProof/>
          <w:sz w:val="22"/>
          <w:szCs w:val="22"/>
          <w:lang w:val="en-SE" w:eastAsia="en-SE"/>
        </w:rPr>
      </w:pPr>
      <w:del w:id="527" w:author="Author">
        <w:r w:rsidRPr="00D862FC" w:rsidDel="00ED05BC">
          <w:rPr>
            <w:noProof/>
            <w:lang w:val="en-US"/>
          </w:rPr>
          <w:delText>3</w:delText>
        </w:r>
        <w:r w:rsidDel="00ED05BC">
          <w:rPr>
            <w:rFonts w:eastAsiaTheme="minorEastAsia" w:cstheme="minorBidi"/>
            <w:b w:val="0"/>
            <w:bCs w:val="0"/>
            <w:caps w:val="0"/>
            <w:noProof/>
            <w:sz w:val="22"/>
            <w:szCs w:val="22"/>
            <w:lang w:val="en-SE" w:eastAsia="en-SE"/>
          </w:rPr>
          <w:tab/>
        </w:r>
        <w:r w:rsidRPr="00D862FC" w:rsidDel="00ED05BC">
          <w:rPr>
            <w:noProof/>
            <w:lang w:val="en-US"/>
          </w:rPr>
          <w:delText>Definitions and formats</w:delText>
        </w:r>
        <w:r w:rsidDel="00ED05BC">
          <w:rPr>
            <w:noProof/>
          </w:rPr>
          <w:tab/>
          <w:delText>8</w:delText>
        </w:r>
      </w:del>
    </w:p>
    <w:p w14:paraId="1F0E1B90" w14:textId="6E27687C" w:rsidR="00F8609B" w:rsidDel="00ED05BC" w:rsidRDefault="00F8609B">
      <w:pPr>
        <w:pStyle w:val="TOC2"/>
        <w:tabs>
          <w:tab w:val="left" w:pos="800"/>
          <w:tab w:val="right" w:leader="dot" w:pos="9750"/>
        </w:tabs>
        <w:rPr>
          <w:del w:id="528" w:author="Author"/>
          <w:rFonts w:eastAsiaTheme="minorEastAsia" w:cstheme="minorBidi"/>
          <w:smallCaps w:val="0"/>
          <w:noProof/>
          <w:sz w:val="22"/>
          <w:szCs w:val="22"/>
          <w:lang w:val="en-SE" w:eastAsia="en-SE"/>
        </w:rPr>
      </w:pPr>
      <w:del w:id="529" w:author="Author">
        <w:r w:rsidRPr="00D862FC" w:rsidDel="00ED05BC">
          <w:rPr>
            <w:noProof/>
            <w:lang w:val="en-US"/>
            <w14:scene3d>
              <w14:camera w14:prst="orthographicFront"/>
              <w14:lightRig w14:rig="threePt" w14:dir="t">
                <w14:rot w14:lat="0" w14:lon="0" w14:rev="0"/>
              </w14:lightRig>
            </w14:scene3d>
          </w:rPr>
          <w:delText>3.1</w:delText>
        </w:r>
        <w:r w:rsidDel="00ED05BC">
          <w:rPr>
            <w:rFonts w:eastAsiaTheme="minorEastAsia" w:cstheme="minorBidi"/>
            <w:smallCaps w:val="0"/>
            <w:noProof/>
            <w:sz w:val="22"/>
            <w:szCs w:val="22"/>
            <w:lang w:val="en-SE" w:eastAsia="en-SE"/>
          </w:rPr>
          <w:tab/>
        </w:r>
        <w:r w:rsidRPr="00D862FC" w:rsidDel="00ED05BC">
          <w:rPr>
            <w:noProof/>
            <w:lang w:val="en-US"/>
          </w:rPr>
          <w:delText>Acronyms</w:delText>
        </w:r>
        <w:r w:rsidDel="00ED05BC">
          <w:rPr>
            <w:noProof/>
          </w:rPr>
          <w:tab/>
          <w:delText>8</w:delText>
        </w:r>
      </w:del>
    </w:p>
    <w:p w14:paraId="7B44197B" w14:textId="0F827594" w:rsidR="00F8609B" w:rsidDel="00ED05BC" w:rsidRDefault="00F8609B">
      <w:pPr>
        <w:pStyle w:val="TOC2"/>
        <w:tabs>
          <w:tab w:val="left" w:pos="800"/>
          <w:tab w:val="right" w:leader="dot" w:pos="9750"/>
        </w:tabs>
        <w:rPr>
          <w:del w:id="530" w:author="Author"/>
          <w:rFonts w:eastAsiaTheme="minorEastAsia" w:cstheme="minorBidi"/>
          <w:smallCaps w:val="0"/>
          <w:noProof/>
          <w:sz w:val="22"/>
          <w:szCs w:val="22"/>
          <w:lang w:val="en-SE" w:eastAsia="en-SE"/>
        </w:rPr>
      </w:pPr>
      <w:del w:id="531" w:author="Author">
        <w:r w:rsidRPr="00D862FC" w:rsidDel="00ED05BC">
          <w:rPr>
            <w:noProof/>
            <w14:scene3d>
              <w14:camera w14:prst="orthographicFront"/>
              <w14:lightRig w14:rig="threePt" w14:dir="t">
                <w14:rot w14:lat="0" w14:lon="0" w14:rev="0"/>
              </w14:lightRig>
            </w14:scene3d>
          </w:rPr>
          <w:delText>3.2</w:delText>
        </w:r>
        <w:r w:rsidDel="00ED05BC">
          <w:rPr>
            <w:rFonts w:eastAsiaTheme="minorEastAsia" w:cstheme="minorBidi"/>
            <w:smallCaps w:val="0"/>
            <w:noProof/>
            <w:sz w:val="22"/>
            <w:szCs w:val="22"/>
            <w:lang w:val="en-SE" w:eastAsia="en-SE"/>
          </w:rPr>
          <w:tab/>
        </w:r>
        <w:r w:rsidDel="00ED05BC">
          <w:rPr>
            <w:noProof/>
          </w:rPr>
          <w:delText>Definitions</w:delText>
        </w:r>
        <w:r w:rsidDel="00ED05BC">
          <w:rPr>
            <w:noProof/>
          </w:rPr>
          <w:tab/>
          <w:delText>8</w:delText>
        </w:r>
      </w:del>
    </w:p>
    <w:p w14:paraId="7E929065" w14:textId="3A653A27" w:rsidR="00F8609B" w:rsidDel="00ED05BC" w:rsidRDefault="00F8609B">
      <w:pPr>
        <w:pStyle w:val="TOC2"/>
        <w:tabs>
          <w:tab w:val="left" w:pos="800"/>
          <w:tab w:val="right" w:leader="dot" w:pos="9750"/>
        </w:tabs>
        <w:rPr>
          <w:del w:id="532" w:author="Author"/>
          <w:rFonts w:eastAsiaTheme="minorEastAsia" w:cstheme="minorBidi"/>
          <w:smallCaps w:val="0"/>
          <w:noProof/>
          <w:sz w:val="22"/>
          <w:szCs w:val="22"/>
          <w:lang w:val="en-SE" w:eastAsia="en-SE"/>
        </w:rPr>
      </w:pPr>
      <w:del w:id="533" w:author="Author">
        <w:r w:rsidRPr="00D862FC" w:rsidDel="00ED05BC">
          <w:rPr>
            <w:noProof/>
            <w:lang w:val="en-US"/>
            <w14:scene3d>
              <w14:camera w14:prst="orthographicFront"/>
              <w14:lightRig w14:rig="threePt" w14:dir="t">
                <w14:rot w14:lat="0" w14:lon="0" w14:rev="0"/>
              </w14:lightRig>
            </w14:scene3d>
          </w:rPr>
          <w:delText>3.3</w:delText>
        </w:r>
        <w:r w:rsidDel="00ED05BC">
          <w:rPr>
            <w:rFonts w:eastAsiaTheme="minorEastAsia" w:cstheme="minorBidi"/>
            <w:smallCaps w:val="0"/>
            <w:noProof/>
            <w:sz w:val="22"/>
            <w:szCs w:val="22"/>
            <w:lang w:val="en-SE" w:eastAsia="en-SE"/>
          </w:rPr>
          <w:tab/>
        </w:r>
        <w:r w:rsidRPr="00D862FC" w:rsidDel="00ED05BC">
          <w:rPr>
            <w:noProof/>
            <w:lang w:val="en-US"/>
          </w:rPr>
          <w:delText>Experiments</w:delText>
        </w:r>
        <w:r w:rsidDel="00ED05BC">
          <w:rPr>
            <w:noProof/>
          </w:rPr>
          <w:tab/>
          <w:delText>8</w:delText>
        </w:r>
      </w:del>
    </w:p>
    <w:p w14:paraId="57BA77B0" w14:textId="0CD5B386" w:rsidR="00F8609B" w:rsidDel="00ED05BC" w:rsidRDefault="00F8609B">
      <w:pPr>
        <w:pStyle w:val="TOC2"/>
        <w:tabs>
          <w:tab w:val="left" w:pos="800"/>
          <w:tab w:val="right" w:leader="dot" w:pos="9750"/>
        </w:tabs>
        <w:rPr>
          <w:del w:id="534" w:author="Author"/>
          <w:rFonts w:eastAsiaTheme="minorEastAsia" w:cstheme="minorBidi"/>
          <w:smallCaps w:val="0"/>
          <w:noProof/>
          <w:sz w:val="22"/>
          <w:szCs w:val="22"/>
          <w:lang w:val="en-SE" w:eastAsia="en-SE"/>
        </w:rPr>
      </w:pPr>
      <w:del w:id="535" w:author="Author">
        <w:r w:rsidRPr="00D862FC" w:rsidDel="00ED05BC">
          <w:rPr>
            <w:noProof/>
            <w:lang w:val="en-US" w:eastAsia="zh-CN"/>
            <w14:scene3d>
              <w14:camera w14:prst="orthographicFront"/>
              <w14:lightRig w14:rig="threePt" w14:dir="t">
                <w14:rot w14:lat="0" w14:lon="0" w14:rev="0"/>
              </w14:lightRig>
            </w14:scene3d>
          </w:rPr>
          <w:delText>3.4</w:delText>
        </w:r>
        <w:r w:rsidDel="00ED05BC">
          <w:rPr>
            <w:rFonts w:eastAsiaTheme="minorEastAsia" w:cstheme="minorBidi"/>
            <w:smallCaps w:val="0"/>
            <w:noProof/>
            <w:sz w:val="22"/>
            <w:szCs w:val="22"/>
            <w:lang w:val="en-SE" w:eastAsia="en-SE"/>
          </w:rPr>
          <w:tab/>
        </w:r>
        <w:r w:rsidRPr="00D862FC" w:rsidDel="00ED05BC">
          <w:rPr>
            <w:noProof/>
            <w:lang w:val="en-US"/>
          </w:rPr>
          <w:delText>Listening lab</w:delText>
        </w:r>
        <w:r w:rsidRPr="00D862FC" w:rsidDel="00ED05BC">
          <w:rPr>
            <w:noProof/>
            <w:lang w:val="en-US" w:eastAsia="zh-CN"/>
          </w:rPr>
          <w:delText xml:space="preserve"> designators</w:delText>
        </w:r>
        <w:r w:rsidDel="00ED05BC">
          <w:rPr>
            <w:noProof/>
          </w:rPr>
          <w:tab/>
          <w:delText>9</w:delText>
        </w:r>
      </w:del>
    </w:p>
    <w:p w14:paraId="278E84AA" w14:textId="2E6CB4E8" w:rsidR="00F8609B" w:rsidDel="00ED05BC" w:rsidRDefault="00F8609B">
      <w:pPr>
        <w:pStyle w:val="TOC2"/>
        <w:tabs>
          <w:tab w:val="left" w:pos="800"/>
          <w:tab w:val="right" w:leader="dot" w:pos="9750"/>
        </w:tabs>
        <w:rPr>
          <w:del w:id="536" w:author="Author"/>
          <w:rFonts w:eastAsiaTheme="minorEastAsia" w:cstheme="minorBidi"/>
          <w:smallCaps w:val="0"/>
          <w:noProof/>
          <w:sz w:val="22"/>
          <w:szCs w:val="22"/>
          <w:lang w:val="en-SE" w:eastAsia="en-SE"/>
        </w:rPr>
      </w:pPr>
      <w:del w:id="537" w:author="Author">
        <w:r w:rsidRPr="00D862FC" w:rsidDel="00ED05BC">
          <w:rPr>
            <w:noProof/>
            <w:lang w:val="en-US"/>
            <w14:scene3d>
              <w14:camera w14:prst="orthographicFront"/>
              <w14:lightRig w14:rig="threePt" w14:dir="t">
                <w14:rot w14:lat="0" w14:lon="0" w14:rev="0"/>
              </w14:lightRig>
            </w14:scene3d>
          </w:rPr>
          <w:delText>3.5</w:delText>
        </w:r>
        <w:r w:rsidDel="00ED05BC">
          <w:rPr>
            <w:rFonts w:eastAsiaTheme="minorEastAsia" w:cstheme="minorBidi"/>
            <w:smallCaps w:val="0"/>
            <w:noProof/>
            <w:sz w:val="22"/>
            <w:szCs w:val="22"/>
            <w:lang w:val="en-SE" w:eastAsia="en-SE"/>
          </w:rPr>
          <w:tab/>
        </w:r>
        <w:r w:rsidRPr="00D862FC" w:rsidDel="00ED05BC">
          <w:rPr>
            <w:noProof/>
            <w:lang w:val="en-US"/>
          </w:rPr>
          <w:delText>Bitstream format</w:delText>
        </w:r>
        <w:r w:rsidDel="00ED05BC">
          <w:rPr>
            <w:noProof/>
          </w:rPr>
          <w:tab/>
          <w:delText>9</w:delText>
        </w:r>
      </w:del>
    </w:p>
    <w:p w14:paraId="21842C8D" w14:textId="31BE57AC" w:rsidR="00F8609B" w:rsidDel="00ED05BC" w:rsidRDefault="00F8609B">
      <w:pPr>
        <w:pStyle w:val="TOC2"/>
        <w:tabs>
          <w:tab w:val="left" w:pos="800"/>
          <w:tab w:val="right" w:leader="dot" w:pos="9750"/>
        </w:tabs>
        <w:rPr>
          <w:del w:id="538" w:author="Author"/>
          <w:rFonts w:eastAsiaTheme="minorEastAsia" w:cstheme="minorBidi"/>
          <w:smallCaps w:val="0"/>
          <w:noProof/>
          <w:sz w:val="22"/>
          <w:szCs w:val="22"/>
          <w:lang w:val="en-SE" w:eastAsia="en-SE"/>
        </w:rPr>
      </w:pPr>
      <w:del w:id="539" w:author="Author">
        <w:r w:rsidRPr="00D862FC" w:rsidDel="00ED05BC">
          <w:rPr>
            <w:noProof/>
            <w:lang w:val="en-US" w:eastAsia="ja-JP"/>
            <w14:scene3d>
              <w14:camera w14:prst="orthographicFront"/>
              <w14:lightRig w14:rig="threePt" w14:dir="t">
                <w14:rot w14:lat="0" w14:lon="0" w14:rev="0"/>
              </w14:lightRig>
            </w14:scene3d>
          </w:rPr>
          <w:delText>3.6</w:delText>
        </w:r>
        <w:r w:rsidDel="00ED05BC">
          <w:rPr>
            <w:rFonts w:eastAsiaTheme="minorEastAsia" w:cstheme="minorBidi"/>
            <w:smallCaps w:val="0"/>
            <w:noProof/>
            <w:sz w:val="22"/>
            <w:szCs w:val="22"/>
            <w:lang w:val="en-SE" w:eastAsia="en-SE"/>
          </w:rPr>
          <w:tab/>
        </w:r>
        <w:r w:rsidRPr="00D862FC" w:rsidDel="00ED05BC">
          <w:rPr>
            <w:noProof/>
            <w:lang w:val="en-US" w:eastAsia="ja-JP"/>
          </w:rPr>
          <w:delText>Audio format</w:delText>
        </w:r>
        <w:r w:rsidDel="00ED05BC">
          <w:rPr>
            <w:noProof/>
          </w:rPr>
          <w:tab/>
          <w:delText>9</w:delText>
        </w:r>
      </w:del>
    </w:p>
    <w:p w14:paraId="66ADD8F0" w14:textId="54F46526" w:rsidR="00F8609B" w:rsidDel="00ED05BC" w:rsidRDefault="00F8609B">
      <w:pPr>
        <w:pStyle w:val="TOC2"/>
        <w:tabs>
          <w:tab w:val="left" w:pos="800"/>
          <w:tab w:val="right" w:leader="dot" w:pos="9750"/>
        </w:tabs>
        <w:rPr>
          <w:del w:id="540" w:author="Author"/>
          <w:rFonts w:eastAsiaTheme="minorEastAsia" w:cstheme="minorBidi"/>
          <w:smallCaps w:val="0"/>
          <w:noProof/>
          <w:sz w:val="22"/>
          <w:szCs w:val="22"/>
          <w:lang w:val="en-SE" w:eastAsia="en-SE"/>
        </w:rPr>
      </w:pPr>
      <w:del w:id="541" w:author="Author">
        <w:r w:rsidRPr="00D862FC" w:rsidDel="00ED05BC">
          <w:rPr>
            <w:noProof/>
            <w:lang w:val="en-US"/>
            <w14:scene3d>
              <w14:camera w14:prst="orthographicFront"/>
              <w14:lightRig w14:rig="threePt" w14:dir="t">
                <w14:rot w14:lat="0" w14:lon="0" w14:rev="0"/>
              </w14:lightRig>
            </w14:scene3d>
          </w:rPr>
          <w:delText>3.7</w:delText>
        </w:r>
        <w:r w:rsidDel="00ED05BC">
          <w:rPr>
            <w:rFonts w:eastAsiaTheme="minorEastAsia" w:cstheme="minorBidi"/>
            <w:smallCaps w:val="0"/>
            <w:noProof/>
            <w:sz w:val="22"/>
            <w:szCs w:val="22"/>
            <w:lang w:val="en-SE" w:eastAsia="en-SE"/>
          </w:rPr>
          <w:tab/>
        </w:r>
        <w:r w:rsidRPr="00D862FC" w:rsidDel="00ED05BC">
          <w:rPr>
            <w:noProof/>
            <w:lang w:val="en-US"/>
          </w:rPr>
          <w:delText>Audio track designators</w:delText>
        </w:r>
        <w:r w:rsidDel="00ED05BC">
          <w:rPr>
            <w:noProof/>
          </w:rPr>
          <w:tab/>
          <w:delText>9</w:delText>
        </w:r>
      </w:del>
    </w:p>
    <w:p w14:paraId="36686679" w14:textId="1EDDE4C1" w:rsidR="00F8609B" w:rsidDel="00ED05BC" w:rsidRDefault="00F8609B">
      <w:pPr>
        <w:pStyle w:val="TOC2"/>
        <w:tabs>
          <w:tab w:val="left" w:pos="800"/>
          <w:tab w:val="right" w:leader="dot" w:pos="9750"/>
        </w:tabs>
        <w:rPr>
          <w:del w:id="542" w:author="Author"/>
          <w:rFonts w:eastAsiaTheme="minorEastAsia" w:cstheme="minorBidi"/>
          <w:smallCaps w:val="0"/>
          <w:noProof/>
          <w:sz w:val="22"/>
          <w:szCs w:val="22"/>
          <w:lang w:val="en-SE" w:eastAsia="en-SE"/>
        </w:rPr>
      </w:pPr>
      <w:del w:id="543" w:author="Author">
        <w:r w:rsidRPr="00D862FC" w:rsidDel="00ED05BC">
          <w:rPr>
            <w:noProof/>
            <w:lang w:val="en-US"/>
            <w14:scene3d>
              <w14:camera w14:prst="orthographicFront"/>
              <w14:lightRig w14:rig="threePt" w14:dir="t">
                <w14:rot w14:lat="0" w14:lon="0" w14:rev="0"/>
              </w14:lightRig>
            </w14:scene3d>
          </w:rPr>
          <w:delText>3.8</w:delText>
        </w:r>
        <w:r w:rsidDel="00ED05BC">
          <w:rPr>
            <w:rFonts w:eastAsiaTheme="minorEastAsia" w:cstheme="minorBidi"/>
            <w:smallCaps w:val="0"/>
            <w:noProof/>
            <w:sz w:val="22"/>
            <w:szCs w:val="22"/>
            <w:lang w:val="en-SE" w:eastAsia="en-SE"/>
          </w:rPr>
          <w:tab/>
        </w:r>
        <w:r w:rsidRPr="00D862FC" w:rsidDel="00ED05BC">
          <w:rPr>
            <w:noProof/>
            <w:lang w:val="en-US"/>
          </w:rPr>
          <w:delText>Audio track configurations</w:delText>
        </w:r>
        <w:r w:rsidDel="00ED05BC">
          <w:rPr>
            <w:noProof/>
          </w:rPr>
          <w:tab/>
          <w:delText>10</w:delText>
        </w:r>
      </w:del>
    </w:p>
    <w:p w14:paraId="5E301063" w14:textId="08F27B85" w:rsidR="00F8609B" w:rsidDel="00ED05BC" w:rsidRDefault="00F8609B">
      <w:pPr>
        <w:pStyle w:val="TOC2"/>
        <w:tabs>
          <w:tab w:val="left" w:pos="800"/>
          <w:tab w:val="right" w:leader="dot" w:pos="9750"/>
        </w:tabs>
        <w:rPr>
          <w:del w:id="544" w:author="Author"/>
          <w:rFonts w:eastAsiaTheme="minorEastAsia" w:cstheme="minorBidi"/>
          <w:smallCaps w:val="0"/>
          <w:noProof/>
          <w:sz w:val="22"/>
          <w:szCs w:val="22"/>
          <w:lang w:val="en-SE" w:eastAsia="en-SE"/>
        </w:rPr>
      </w:pPr>
      <w:del w:id="545" w:author="Author">
        <w:r w:rsidRPr="00D862FC" w:rsidDel="00ED05BC">
          <w:rPr>
            <w:noProof/>
            <w14:scene3d>
              <w14:camera w14:prst="orthographicFront"/>
              <w14:lightRig w14:rig="threePt" w14:dir="t">
                <w14:rot w14:lat="0" w14:lon="0" w14:rev="0"/>
              </w14:lightRig>
            </w14:scene3d>
          </w:rPr>
          <w:delText>3.9</w:delText>
        </w:r>
        <w:r w:rsidDel="00ED05BC">
          <w:rPr>
            <w:rFonts w:eastAsiaTheme="minorEastAsia" w:cstheme="minorBidi"/>
            <w:smallCaps w:val="0"/>
            <w:noProof/>
            <w:sz w:val="22"/>
            <w:szCs w:val="22"/>
            <w:lang w:val="en-SE" w:eastAsia="en-SE"/>
          </w:rPr>
          <w:tab/>
        </w:r>
        <w:r w:rsidRPr="00D862FC" w:rsidDel="00ED05BC">
          <w:rPr>
            <w:noProof/>
            <w:lang w:val="en-US"/>
          </w:rPr>
          <w:delText>Preamble definition</w:delText>
        </w:r>
        <w:r w:rsidDel="00ED05BC">
          <w:rPr>
            <w:noProof/>
          </w:rPr>
          <w:tab/>
          <w:delText>12</w:delText>
        </w:r>
      </w:del>
    </w:p>
    <w:p w14:paraId="74F19D66" w14:textId="7CF7B71C" w:rsidR="00F8609B" w:rsidDel="00ED05BC" w:rsidRDefault="00F8609B">
      <w:pPr>
        <w:pStyle w:val="TOC2"/>
        <w:tabs>
          <w:tab w:val="left" w:pos="800"/>
          <w:tab w:val="right" w:leader="dot" w:pos="9750"/>
        </w:tabs>
        <w:rPr>
          <w:del w:id="546" w:author="Author"/>
          <w:rFonts w:eastAsiaTheme="minorEastAsia" w:cstheme="minorBidi"/>
          <w:smallCaps w:val="0"/>
          <w:noProof/>
          <w:sz w:val="22"/>
          <w:szCs w:val="22"/>
          <w:lang w:val="en-SE" w:eastAsia="en-SE"/>
        </w:rPr>
      </w:pPr>
      <w:del w:id="547" w:author="Author">
        <w:r w:rsidRPr="00D862FC" w:rsidDel="00ED05BC">
          <w:rPr>
            <w:noProof/>
            <w:lang w:val="en-US" w:eastAsia="zh-CN"/>
            <w14:scene3d>
              <w14:camera w14:prst="orthographicFront"/>
              <w14:lightRig w14:rig="threePt" w14:dir="t">
                <w14:rot w14:lat="0" w14:lon="0" w14:rev="0"/>
              </w14:lightRig>
            </w14:scene3d>
          </w:rPr>
          <w:delText>3.10</w:delText>
        </w:r>
        <w:r w:rsidDel="00ED05BC">
          <w:rPr>
            <w:rFonts w:eastAsiaTheme="minorEastAsia" w:cstheme="minorBidi"/>
            <w:smallCaps w:val="0"/>
            <w:noProof/>
            <w:sz w:val="22"/>
            <w:szCs w:val="22"/>
            <w:lang w:val="en-SE" w:eastAsia="en-SE"/>
          </w:rPr>
          <w:tab/>
        </w:r>
        <w:r w:rsidRPr="00D862FC" w:rsidDel="00ED05BC">
          <w:rPr>
            <w:noProof/>
            <w:lang w:val="en-US" w:eastAsia="zh-CN"/>
          </w:rPr>
          <w:delText>File naming</w:delText>
        </w:r>
        <w:r w:rsidDel="00ED05BC">
          <w:rPr>
            <w:noProof/>
          </w:rPr>
          <w:tab/>
          <w:delText>12</w:delText>
        </w:r>
      </w:del>
    </w:p>
    <w:p w14:paraId="7430406C" w14:textId="3A793615" w:rsidR="00F8609B" w:rsidDel="00ED05BC" w:rsidRDefault="00F8609B">
      <w:pPr>
        <w:pStyle w:val="TOC3"/>
        <w:rPr>
          <w:del w:id="548" w:author="Author"/>
          <w:rFonts w:eastAsiaTheme="minorEastAsia" w:cstheme="minorBidi"/>
          <w:i w:val="0"/>
          <w:iCs w:val="0"/>
          <w:noProof/>
          <w:sz w:val="22"/>
          <w:szCs w:val="22"/>
          <w:lang w:val="en-SE" w:eastAsia="en-SE"/>
        </w:rPr>
      </w:pPr>
      <w:del w:id="549" w:author="Author">
        <w:r w:rsidRPr="00D862FC" w:rsidDel="00ED05BC">
          <w:rPr>
            <w:bCs/>
            <w:noProof/>
          </w:rPr>
          <w:delText>3.10.1</w:delText>
        </w:r>
        <w:r w:rsidDel="00ED05BC">
          <w:rPr>
            <w:rFonts w:eastAsiaTheme="minorEastAsia" w:cstheme="minorBidi"/>
            <w:i w:val="0"/>
            <w:iCs w:val="0"/>
            <w:noProof/>
            <w:sz w:val="22"/>
            <w:szCs w:val="22"/>
            <w:lang w:val="en-SE" w:eastAsia="en-SE"/>
          </w:rPr>
          <w:tab/>
        </w:r>
        <w:r w:rsidDel="00ED05BC">
          <w:rPr>
            <w:noProof/>
          </w:rPr>
          <w:delText>Generic definitions</w:delText>
        </w:r>
        <w:r w:rsidDel="00ED05BC">
          <w:rPr>
            <w:noProof/>
          </w:rPr>
          <w:tab/>
          <w:delText>12</w:delText>
        </w:r>
      </w:del>
    </w:p>
    <w:p w14:paraId="7A245E80" w14:textId="51B32153" w:rsidR="00F8609B" w:rsidDel="00ED05BC" w:rsidRDefault="00F8609B">
      <w:pPr>
        <w:pStyle w:val="TOC3"/>
        <w:rPr>
          <w:del w:id="550" w:author="Author"/>
          <w:rFonts w:eastAsiaTheme="minorEastAsia" w:cstheme="minorBidi"/>
          <w:i w:val="0"/>
          <w:iCs w:val="0"/>
          <w:noProof/>
          <w:sz w:val="22"/>
          <w:szCs w:val="22"/>
          <w:lang w:val="en-SE" w:eastAsia="en-SE"/>
        </w:rPr>
      </w:pPr>
      <w:del w:id="551" w:author="Author">
        <w:r w:rsidRPr="00D862FC" w:rsidDel="00ED05BC">
          <w:rPr>
            <w:bCs/>
            <w:noProof/>
          </w:rPr>
          <w:delText>3.10.2</w:delText>
        </w:r>
        <w:r w:rsidDel="00ED05BC">
          <w:rPr>
            <w:rFonts w:eastAsiaTheme="minorEastAsia" w:cstheme="minorBidi"/>
            <w:i w:val="0"/>
            <w:iCs w:val="0"/>
            <w:noProof/>
            <w:sz w:val="22"/>
            <w:szCs w:val="22"/>
            <w:lang w:val="en-SE" w:eastAsia="en-SE"/>
          </w:rPr>
          <w:tab/>
        </w:r>
        <w:r w:rsidDel="00ED05BC">
          <w:rPr>
            <w:noProof/>
          </w:rPr>
          <w:delText>Naming examples of the input files and processed output files</w:delText>
        </w:r>
        <w:r w:rsidDel="00ED05BC">
          <w:rPr>
            <w:noProof/>
          </w:rPr>
          <w:tab/>
          <w:delText>12</w:delText>
        </w:r>
      </w:del>
    </w:p>
    <w:p w14:paraId="604A4AA9" w14:textId="07C95952" w:rsidR="00F8609B" w:rsidDel="00ED05BC" w:rsidRDefault="00F8609B">
      <w:pPr>
        <w:pStyle w:val="TOC4"/>
        <w:rPr>
          <w:del w:id="552" w:author="Author"/>
          <w:rFonts w:eastAsiaTheme="minorEastAsia" w:cstheme="minorBidi"/>
          <w:noProof/>
          <w:sz w:val="22"/>
          <w:szCs w:val="22"/>
          <w:lang w:val="en-SE" w:eastAsia="en-SE"/>
        </w:rPr>
      </w:pPr>
      <w:del w:id="553" w:author="Author">
        <w:r w:rsidDel="00ED05BC">
          <w:rPr>
            <w:noProof/>
          </w:rPr>
          <w:delText>3.10.2.1</w:delText>
        </w:r>
        <w:r w:rsidDel="00ED05BC">
          <w:rPr>
            <w:rFonts w:eastAsiaTheme="minorEastAsia" w:cstheme="minorBidi"/>
            <w:noProof/>
            <w:sz w:val="22"/>
            <w:szCs w:val="22"/>
            <w:lang w:val="en-SE" w:eastAsia="en-SE"/>
          </w:rPr>
          <w:tab/>
        </w:r>
        <w:r w:rsidDel="00ED05BC">
          <w:rPr>
            <w:noProof/>
          </w:rPr>
          <w:delText xml:space="preserve">P.SUPPL800 input </w:delText>
        </w:r>
        <w:r w:rsidRPr="00D862FC" w:rsidDel="00ED05BC">
          <w:rPr>
            <w:rFonts w:eastAsia="MS Mincho"/>
            <w:noProof/>
            <w:lang w:eastAsia="ja-JP"/>
          </w:rPr>
          <w:delText xml:space="preserve">content </w:delText>
        </w:r>
        <w:r w:rsidDel="00ED05BC">
          <w:rPr>
            <w:noProof/>
          </w:rPr>
          <w:delText>files</w:delText>
        </w:r>
        <w:r w:rsidDel="00ED05BC">
          <w:rPr>
            <w:noProof/>
          </w:rPr>
          <w:tab/>
          <w:delText>12</w:delText>
        </w:r>
      </w:del>
    </w:p>
    <w:p w14:paraId="1D1F2078" w14:textId="7D6070C7" w:rsidR="00F8609B" w:rsidDel="00ED05BC" w:rsidRDefault="00F8609B">
      <w:pPr>
        <w:pStyle w:val="TOC4"/>
        <w:rPr>
          <w:del w:id="554" w:author="Author"/>
          <w:rFonts w:eastAsiaTheme="minorEastAsia" w:cstheme="minorBidi"/>
          <w:noProof/>
          <w:sz w:val="22"/>
          <w:szCs w:val="22"/>
          <w:lang w:val="en-SE" w:eastAsia="en-SE"/>
        </w:rPr>
      </w:pPr>
      <w:del w:id="555" w:author="Author">
        <w:r w:rsidDel="00ED05BC">
          <w:rPr>
            <w:noProof/>
          </w:rPr>
          <w:delText>3.10.2.2</w:delText>
        </w:r>
        <w:r w:rsidDel="00ED05BC">
          <w:rPr>
            <w:rFonts w:eastAsiaTheme="minorEastAsia" w:cstheme="minorBidi"/>
            <w:noProof/>
            <w:sz w:val="22"/>
            <w:szCs w:val="22"/>
            <w:lang w:val="en-SE" w:eastAsia="en-SE"/>
          </w:rPr>
          <w:tab/>
        </w:r>
        <w:r w:rsidDel="00ED05BC">
          <w:rPr>
            <w:noProof/>
          </w:rPr>
          <w:delText xml:space="preserve">BS.1534 input </w:delText>
        </w:r>
        <w:r w:rsidRPr="00D862FC" w:rsidDel="00ED05BC">
          <w:rPr>
            <w:rFonts w:eastAsia="MS Mincho"/>
            <w:noProof/>
            <w:lang w:eastAsia="ja-JP"/>
          </w:rPr>
          <w:delText xml:space="preserve">content </w:delText>
        </w:r>
        <w:r w:rsidDel="00ED05BC">
          <w:rPr>
            <w:noProof/>
          </w:rPr>
          <w:delText>files</w:delText>
        </w:r>
        <w:r w:rsidDel="00ED05BC">
          <w:rPr>
            <w:noProof/>
          </w:rPr>
          <w:tab/>
          <w:delText>12</w:delText>
        </w:r>
      </w:del>
    </w:p>
    <w:p w14:paraId="4E2D64B9" w14:textId="68BA09D8" w:rsidR="00F8609B" w:rsidDel="00ED05BC" w:rsidRDefault="00F8609B">
      <w:pPr>
        <w:pStyle w:val="TOC4"/>
        <w:rPr>
          <w:del w:id="556" w:author="Author"/>
          <w:rFonts w:eastAsiaTheme="minorEastAsia" w:cstheme="minorBidi"/>
          <w:noProof/>
          <w:sz w:val="22"/>
          <w:szCs w:val="22"/>
          <w:lang w:val="en-SE" w:eastAsia="en-SE"/>
        </w:rPr>
      </w:pPr>
      <w:del w:id="557" w:author="Author">
        <w:r w:rsidDel="00ED05BC">
          <w:rPr>
            <w:noProof/>
          </w:rPr>
          <w:delText>3.10.2.3</w:delText>
        </w:r>
        <w:r w:rsidDel="00ED05BC">
          <w:rPr>
            <w:rFonts w:eastAsiaTheme="minorEastAsia" w:cstheme="minorBidi"/>
            <w:noProof/>
            <w:sz w:val="22"/>
            <w:szCs w:val="22"/>
            <w:lang w:val="en-SE" w:eastAsia="en-SE"/>
          </w:rPr>
          <w:tab/>
        </w:r>
        <w:r w:rsidDel="00ED05BC">
          <w:rPr>
            <w:noProof/>
          </w:rPr>
          <w:delText>Noise files</w:delText>
        </w:r>
        <w:r w:rsidDel="00ED05BC">
          <w:rPr>
            <w:noProof/>
          </w:rPr>
          <w:tab/>
          <w:delText>13</w:delText>
        </w:r>
      </w:del>
    </w:p>
    <w:p w14:paraId="3E7DF1D6" w14:textId="3D229832" w:rsidR="00F8609B" w:rsidDel="00ED05BC" w:rsidRDefault="00F8609B">
      <w:pPr>
        <w:pStyle w:val="TOC4"/>
        <w:rPr>
          <w:del w:id="558" w:author="Author"/>
          <w:rFonts w:eastAsiaTheme="minorEastAsia" w:cstheme="minorBidi"/>
          <w:noProof/>
          <w:sz w:val="22"/>
          <w:szCs w:val="22"/>
          <w:lang w:val="en-SE" w:eastAsia="en-SE"/>
        </w:rPr>
      </w:pPr>
      <w:del w:id="559" w:author="Author">
        <w:r w:rsidDel="00ED05BC">
          <w:rPr>
            <w:noProof/>
          </w:rPr>
          <w:delText>3.10.2.4</w:delText>
        </w:r>
        <w:r w:rsidDel="00ED05BC">
          <w:rPr>
            <w:rFonts w:eastAsiaTheme="minorEastAsia" w:cstheme="minorBidi"/>
            <w:noProof/>
            <w:sz w:val="22"/>
            <w:szCs w:val="22"/>
            <w:lang w:val="en-SE" w:eastAsia="en-SE"/>
          </w:rPr>
          <w:tab/>
        </w:r>
        <w:r w:rsidDel="00ED05BC">
          <w:rPr>
            <w:noProof/>
          </w:rPr>
          <w:delText xml:space="preserve">Processed P.SUPPL800 </w:delText>
        </w:r>
        <w:r w:rsidRPr="00D862FC" w:rsidDel="00ED05BC">
          <w:rPr>
            <w:rFonts w:eastAsia="MS Mincho"/>
            <w:noProof/>
            <w:lang w:eastAsia="ja-JP"/>
          </w:rPr>
          <w:delText xml:space="preserve">content </w:delText>
        </w:r>
        <w:r w:rsidDel="00ED05BC">
          <w:rPr>
            <w:noProof/>
          </w:rPr>
          <w:delText>files</w:delText>
        </w:r>
        <w:r w:rsidDel="00ED05BC">
          <w:rPr>
            <w:noProof/>
          </w:rPr>
          <w:tab/>
          <w:delText>13</w:delText>
        </w:r>
      </w:del>
    </w:p>
    <w:p w14:paraId="00B3766A" w14:textId="197BDBE2" w:rsidR="00F8609B" w:rsidDel="00ED05BC" w:rsidRDefault="00F8609B">
      <w:pPr>
        <w:pStyle w:val="TOC4"/>
        <w:rPr>
          <w:del w:id="560" w:author="Author"/>
          <w:rFonts w:eastAsiaTheme="minorEastAsia" w:cstheme="minorBidi"/>
          <w:noProof/>
          <w:sz w:val="22"/>
          <w:szCs w:val="22"/>
          <w:lang w:val="en-SE" w:eastAsia="en-SE"/>
        </w:rPr>
      </w:pPr>
      <w:del w:id="561" w:author="Author">
        <w:r w:rsidDel="00ED05BC">
          <w:rPr>
            <w:noProof/>
          </w:rPr>
          <w:delText>3.10.2.5</w:delText>
        </w:r>
        <w:r w:rsidDel="00ED05BC">
          <w:rPr>
            <w:rFonts w:eastAsiaTheme="minorEastAsia" w:cstheme="minorBidi"/>
            <w:noProof/>
            <w:sz w:val="22"/>
            <w:szCs w:val="22"/>
            <w:lang w:val="en-SE" w:eastAsia="en-SE"/>
          </w:rPr>
          <w:tab/>
        </w:r>
        <w:r w:rsidDel="00ED05BC">
          <w:rPr>
            <w:noProof/>
          </w:rPr>
          <w:delText>Processed BS.1534-4 content files</w:delText>
        </w:r>
        <w:r w:rsidDel="00ED05BC">
          <w:rPr>
            <w:noProof/>
          </w:rPr>
          <w:tab/>
          <w:delText>13</w:delText>
        </w:r>
      </w:del>
    </w:p>
    <w:p w14:paraId="7FD2618C" w14:textId="1E10DBED" w:rsidR="00F8609B" w:rsidDel="00ED05BC" w:rsidRDefault="00F8609B">
      <w:pPr>
        <w:pStyle w:val="TOC3"/>
        <w:rPr>
          <w:del w:id="562" w:author="Author"/>
          <w:rFonts w:eastAsiaTheme="minorEastAsia" w:cstheme="minorBidi"/>
          <w:i w:val="0"/>
          <w:iCs w:val="0"/>
          <w:noProof/>
          <w:sz w:val="22"/>
          <w:szCs w:val="22"/>
          <w:lang w:val="en-SE" w:eastAsia="en-SE"/>
        </w:rPr>
      </w:pPr>
      <w:del w:id="563" w:author="Author">
        <w:r w:rsidRPr="00D862FC" w:rsidDel="00ED05BC">
          <w:rPr>
            <w:bCs/>
            <w:noProof/>
          </w:rPr>
          <w:delText>3.10.3</w:delText>
        </w:r>
        <w:r w:rsidDel="00ED05BC">
          <w:rPr>
            <w:rFonts w:eastAsiaTheme="minorEastAsia" w:cstheme="minorBidi"/>
            <w:i w:val="0"/>
            <w:iCs w:val="0"/>
            <w:noProof/>
            <w:sz w:val="22"/>
            <w:szCs w:val="22"/>
            <w:lang w:val="en-SE" w:eastAsia="en-SE"/>
          </w:rPr>
          <w:tab/>
        </w:r>
        <w:r w:rsidDel="00ED05BC">
          <w:rPr>
            <w:noProof/>
          </w:rPr>
          <w:delText>File naming error patterns</w:delText>
        </w:r>
        <w:r w:rsidDel="00ED05BC">
          <w:rPr>
            <w:noProof/>
          </w:rPr>
          <w:tab/>
          <w:delText>14</w:delText>
        </w:r>
      </w:del>
    </w:p>
    <w:p w14:paraId="44F53C09" w14:textId="2EC1A386" w:rsidR="00F8609B" w:rsidDel="00ED05BC" w:rsidRDefault="00F8609B">
      <w:pPr>
        <w:pStyle w:val="TOC3"/>
        <w:rPr>
          <w:del w:id="564" w:author="Author"/>
          <w:rFonts w:eastAsiaTheme="minorEastAsia" w:cstheme="minorBidi"/>
          <w:i w:val="0"/>
          <w:iCs w:val="0"/>
          <w:noProof/>
          <w:sz w:val="22"/>
          <w:szCs w:val="22"/>
          <w:lang w:val="en-SE" w:eastAsia="en-SE"/>
        </w:rPr>
      </w:pPr>
      <w:del w:id="565" w:author="Author">
        <w:r w:rsidRPr="00D862FC" w:rsidDel="00ED05BC">
          <w:rPr>
            <w:bCs/>
            <w:noProof/>
          </w:rPr>
          <w:delText>3.10.4</w:delText>
        </w:r>
        <w:r w:rsidDel="00ED05BC">
          <w:rPr>
            <w:rFonts w:eastAsiaTheme="minorEastAsia" w:cstheme="minorBidi"/>
            <w:i w:val="0"/>
            <w:iCs w:val="0"/>
            <w:noProof/>
            <w:sz w:val="22"/>
            <w:szCs w:val="22"/>
            <w:lang w:val="en-SE" w:eastAsia="en-SE"/>
          </w:rPr>
          <w:tab/>
        </w:r>
        <w:r w:rsidDel="00ED05BC">
          <w:rPr>
            <w:noProof/>
          </w:rPr>
          <w:delText>File naming jitter profiles</w:delText>
        </w:r>
        <w:r w:rsidDel="00ED05BC">
          <w:rPr>
            <w:noProof/>
          </w:rPr>
          <w:tab/>
          <w:delText>14</w:delText>
        </w:r>
      </w:del>
    </w:p>
    <w:p w14:paraId="0F0CF42C" w14:textId="0CEB0FDE" w:rsidR="00F8609B" w:rsidDel="00ED05BC" w:rsidRDefault="00F8609B">
      <w:pPr>
        <w:pStyle w:val="TOC3"/>
        <w:rPr>
          <w:del w:id="566" w:author="Author"/>
          <w:rFonts w:eastAsiaTheme="minorEastAsia" w:cstheme="minorBidi"/>
          <w:i w:val="0"/>
          <w:iCs w:val="0"/>
          <w:noProof/>
          <w:sz w:val="22"/>
          <w:szCs w:val="22"/>
          <w:lang w:val="en-SE" w:eastAsia="en-SE"/>
        </w:rPr>
      </w:pPr>
      <w:del w:id="567" w:author="Author">
        <w:r w:rsidRPr="00D862FC" w:rsidDel="00ED05BC">
          <w:rPr>
            <w:bCs/>
            <w:noProof/>
          </w:rPr>
          <w:delText>3.10.5</w:delText>
        </w:r>
        <w:r w:rsidDel="00ED05BC">
          <w:rPr>
            <w:rFonts w:eastAsiaTheme="minorEastAsia" w:cstheme="minorBidi"/>
            <w:i w:val="0"/>
            <w:iCs w:val="0"/>
            <w:noProof/>
            <w:sz w:val="22"/>
            <w:szCs w:val="22"/>
            <w:lang w:val="en-SE" w:eastAsia="en-SE"/>
          </w:rPr>
          <w:tab/>
        </w:r>
        <w:r w:rsidDel="00ED05BC">
          <w:rPr>
            <w:noProof/>
          </w:rPr>
          <w:delText>File naming jitter derived error patterns</w:delText>
        </w:r>
        <w:r w:rsidDel="00ED05BC">
          <w:rPr>
            <w:noProof/>
          </w:rPr>
          <w:tab/>
          <w:delText>14</w:delText>
        </w:r>
      </w:del>
    </w:p>
    <w:p w14:paraId="7EFFF9B9" w14:textId="0124F4C9" w:rsidR="00F8609B" w:rsidDel="00ED05BC" w:rsidRDefault="00F8609B">
      <w:pPr>
        <w:pStyle w:val="TOC2"/>
        <w:tabs>
          <w:tab w:val="left" w:pos="800"/>
          <w:tab w:val="right" w:leader="dot" w:pos="9750"/>
        </w:tabs>
        <w:rPr>
          <w:del w:id="568" w:author="Author"/>
          <w:rFonts w:eastAsiaTheme="minorEastAsia" w:cstheme="minorBidi"/>
          <w:smallCaps w:val="0"/>
          <w:noProof/>
          <w:sz w:val="22"/>
          <w:szCs w:val="22"/>
          <w:lang w:val="en-SE" w:eastAsia="en-SE"/>
        </w:rPr>
      </w:pPr>
      <w:del w:id="569" w:author="Author">
        <w:r w:rsidRPr="00D862FC" w:rsidDel="00ED05BC">
          <w:rPr>
            <w:noProof/>
            <w14:scene3d>
              <w14:camera w14:prst="orthographicFront"/>
              <w14:lightRig w14:rig="threePt" w14:dir="t">
                <w14:rot w14:lat="0" w14:lon="0" w14:rev="0"/>
              </w14:lightRig>
            </w14:scene3d>
          </w:rPr>
          <w:delText>3.11</w:delText>
        </w:r>
        <w:r w:rsidDel="00ED05BC">
          <w:rPr>
            <w:rFonts w:eastAsiaTheme="minorEastAsia" w:cstheme="minorBidi"/>
            <w:smallCaps w:val="0"/>
            <w:noProof/>
            <w:sz w:val="22"/>
            <w:szCs w:val="22"/>
            <w:lang w:val="en-SE" w:eastAsia="en-SE"/>
          </w:rPr>
          <w:tab/>
        </w:r>
        <w:r w:rsidDel="00ED05BC">
          <w:rPr>
            <w:noProof/>
          </w:rPr>
          <w:delText>Object Based Audio Metadata File Format</w:delText>
        </w:r>
        <w:r w:rsidDel="00ED05BC">
          <w:rPr>
            <w:noProof/>
          </w:rPr>
          <w:tab/>
          <w:delText>14</w:delText>
        </w:r>
      </w:del>
    </w:p>
    <w:p w14:paraId="3D1C21D2" w14:textId="0A4CDB57" w:rsidR="00F8609B" w:rsidDel="00ED05BC" w:rsidRDefault="00F8609B">
      <w:pPr>
        <w:pStyle w:val="TOC1"/>
        <w:tabs>
          <w:tab w:val="left" w:pos="400"/>
          <w:tab w:val="right" w:leader="dot" w:pos="9750"/>
        </w:tabs>
        <w:rPr>
          <w:del w:id="570" w:author="Author"/>
          <w:rFonts w:eastAsiaTheme="minorEastAsia" w:cstheme="minorBidi"/>
          <w:b w:val="0"/>
          <w:bCs w:val="0"/>
          <w:caps w:val="0"/>
          <w:noProof/>
          <w:sz w:val="22"/>
          <w:szCs w:val="22"/>
          <w:lang w:val="en-SE" w:eastAsia="en-SE"/>
        </w:rPr>
      </w:pPr>
      <w:del w:id="571" w:author="Author">
        <w:r w:rsidRPr="00D862FC" w:rsidDel="00ED05BC">
          <w:rPr>
            <w:noProof/>
            <w:lang w:val="en-US"/>
          </w:rPr>
          <w:delText>4</w:delText>
        </w:r>
        <w:r w:rsidDel="00ED05BC">
          <w:rPr>
            <w:rFonts w:eastAsiaTheme="minorEastAsia" w:cstheme="minorBidi"/>
            <w:b w:val="0"/>
            <w:bCs w:val="0"/>
            <w:caps w:val="0"/>
            <w:noProof/>
            <w:sz w:val="22"/>
            <w:szCs w:val="22"/>
            <w:lang w:val="en-SE" w:eastAsia="en-SE"/>
          </w:rPr>
          <w:tab/>
        </w:r>
        <w:r w:rsidRPr="00D862FC" w:rsidDel="00ED05BC">
          <w:rPr>
            <w:noProof/>
            <w:lang w:val="en-US"/>
          </w:rPr>
          <w:delText>Processing stages</w:delText>
        </w:r>
        <w:r w:rsidDel="00ED05BC">
          <w:rPr>
            <w:noProof/>
          </w:rPr>
          <w:tab/>
          <w:delText>14</w:delText>
        </w:r>
      </w:del>
    </w:p>
    <w:p w14:paraId="7B4A599D" w14:textId="273AED5D" w:rsidR="00F8609B" w:rsidDel="00ED05BC" w:rsidRDefault="00F8609B">
      <w:pPr>
        <w:pStyle w:val="TOC2"/>
        <w:tabs>
          <w:tab w:val="left" w:pos="800"/>
          <w:tab w:val="right" w:leader="dot" w:pos="9750"/>
        </w:tabs>
        <w:rPr>
          <w:del w:id="572" w:author="Author"/>
          <w:rFonts w:eastAsiaTheme="minorEastAsia" w:cstheme="minorBidi"/>
          <w:smallCaps w:val="0"/>
          <w:noProof/>
          <w:sz w:val="22"/>
          <w:szCs w:val="22"/>
          <w:lang w:val="en-SE" w:eastAsia="en-SE"/>
        </w:rPr>
      </w:pPr>
      <w:del w:id="573" w:author="Author">
        <w:r w:rsidRPr="00D862FC" w:rsidDel="00ED05BC">
          <w:rPr>
            <w:noProof/>
            <w14:scene3d>
              <w14:camera w14:prst="orthographicFront"/>
              <w14:lightRig w14:rig="threePt" w14:dir="t">
                <w14:rot w14:lat="0" w14:lon="0" w14:rev="0"/>
              </w14:lightRig>
            </w14:scene3d>
          </w:rPr>
          <w:delText>4.1</w:delText>
        </w:r>
        <w:r w:rsidDel="00ED05BC">
          <w:rPr>
            <w:rFonts w:eastAsiaTheme="minorEastAsia" w:cstheme="minorBidi"/>
            <w:smallCaps w:val="0"/>
            <w:noProof/>
            <w:sz w:val="22"/>
            <w:szCs w:val="22"/>
            <w:lang w:val="en-SE" w:eastAsia="en-SE"/>
          </w:rPr>
          <w:tab/>
        </w:r>
        <w:r w:rsidDel="00ED05BC">
          <w:rPr>
            <w:noProof/>
          </w:rPr>
          <w:delText>General considerations for processing</w:delText>
        </w:r>
        <w:r w:rsidDel="00ED05BC">
          <w:rPr>
            <w:noProof/>
          </w:rPr>
          <w:tab/>
          <w:delText>14</w:delText>
        </w:r>
      </w:del>
    </w:p>
    <w:p w14:paraId="6E5CE48D" w14:textId="2550B876" w:rsidR="00F8609B" w:rsidDel="00ED05BC" w:rsidRDefault="00F8609B">
      <w:pPr>
        <w:pStyle w:val="TOC3"/>
        <w:rPr>
          <w:del w:id="574" w:author="Author"/>
          <w:rFonts w:eastAsiaTheme="minorEastAsia" w:cstheme="minorBidi"/>
          <w:i w:val="0"/>
          <w:iCs w:val="0"/>
          <w:noProof/>
          <w:sz w:val="22"/>
          <w:szCs w:val="22"/>
          <w:lang w:val="en-SE" w:eastAsia="en-SE"/>
        </w:rPr>
      </w:pPr>
      <w:del w:id="575" w:author="Author">
        <w:r w:rsidRPr="00D862FC" w:rsidDel="00ED05BC">
          <w:rPr>
            <w:bCs/>
            <w:noProof/>
          </w:rPr>
          <w:delText>4.1.1</w:delText>
        </w:r>
        <w:r w:rsidDel="00ED05BC">
          <w:rPr>
            <w:rFonts w:eastAsiaTheme="minorEastAsia" w:cstheme="minorBidi"/>
            <w:i w:val="0"/>
            <w:iCs w:val="0"/>
            <w:noProof/>
            <w:sz w:val="22"/>
            <w:szCs w:val="22"/>
            <w:lang w:val="en-SE" w:eastAsia="en-SE"/>
          </w:rPr>
          <w:tab/>
        </w:r>
        <w:r w:rsidDel="00ED05BC">
          <w:rPr>
            <w:noProof/>
          </w:rPr>
          <w:delText>Source material requirements</w:delText>
        </w:r>
        <w:r w:rsidDel="00ED05BC">
          <w:rPr>
            <w:noProof/>
          </w:rPr>
          <w:tab/>
          <w:delText>14</w:delText>
        </w:r>
      </w:del>
    </w:p>
    <w:p w14:paraId="7CB8F3A0" w14:textId="01FF87F0" w:rsidR="00F8609B" w:rsidDel="00ED05BC" w:rsidRDefault="00F8609B">
      <w:pPr>
        <w:pStyle w:val="TOC3"/>
        <w:rPr>
          <w:del w:id="576" w:author="Author"/>
          <w:rFonts w:eastAsiaTheme="minorEastAsia" w:cstheme="minorBidi"/>
          <w:i w:val="0"/>
          <w:iCs w:val="0"/>
          <w:noProof/>
          <w:sz w:val="22"/>
          <w:szCs w:val="22"/>
          <w:lang w:val="en-SE" w:eastAsia="en-SE"/>
        </w:rPr>
      </w:pPr>
      <w:del w:id="577" w:author="Author">
        <w:r w:rsidRPr="00D862FC" w:rsidDel="00ED05BC">
          <w:rPr>
            <w:bCs/>
            <w:noProof/>
          </w:rPr>
          <w:delText>4.1.2</w:delText>
        </w:r>
        <w:r w:rsidDel="00ED05BC">
          <w:rPr>
            <w:rFonts w:eastAsiaTheme="minorEastAsia" w:cstheme="minorBidi"/>
            <w:i w:val="0"/>
            <w:iCs w:val="0"/>
            <w:noProof/>
            <w:sz w:val="22"/>
            <w:szCs w:val="22"/>
            <w:lang w:val="en-SE" w:eastAsia="en-SE"/>
          </w:rPr>
          <w:tab/>
        </w:r>
        <w:r w:rsidDel="00ED05BC">
          <w:rPr>
            <w:noProof/>
          </w:rPr>
          <w:delText>Concatenated sequences processing</w:delText>
        </w:r>
        <w:r w:rsidDel="00ED05BC">
          <w:rPr>
            <w:noProof/>
          </w:rPr>
          <w:tab/>
          <w:delText>14</w:delText>
        </w:r>
      </w:del>
    </w:p>
    <w:p w14:paraId="5E672B72" w14:textId="1064C0BA" w:rsidR="00F8609B" w:rsidDel="00ED05BC" w:rsidRDefault="00F8609B">
      <w:pPr>
        <w:pStyle w:val="TOC3"/>
        <w:rPr>
          <w:del w:id="578" w:author="Author"/>
          <w:rFonts w:eastAsiaTheme="minorEastAsia" w:cstheme="minorBidi"/>
          <w:i w:val="0"/>
          <w:iCs w:val="0"/>
          <w:noProof/>
          <w:sz w:val="22"/>
          <w:szCs w:val="22"/>
          <w:lang w:val="en-SE" w:eastAsia="en-SE"/>
        </w:rPr>
      </w:pPr>
      <w:del w:id="579" w:author="Author">
        <w:r w:rsidRPr="00D862FC" w:rsidDel="00ED05BC">
          <w:rPr>
            <w:bCs/>
            <w:noProof/>
          </w:rPr>
          <w:delText>4.1.3</w:delText>
        </w:r>
        <w:r w:rsidDel="00ED05BC">
          <w:rPr>
            <w:rFonts w:eastAsiaTheme="minorEastAsia" w:cstheme="minorBidi"/>
            <w:i w:val="0"/>
            <w:iCs w:val="0"/>
            <w:noProof/>
            <w:sz w:val="22"/>
            <w:szCs w:val="22"/>
            <w:lang w:val="en-SE" w:eastAsia="en-SE"/>
          </w:rPr>
          <w:tab/>
        </w:r>
        <w:r w:rsidDel="00ED05BC">
          <w:rPr>
            <w:noProof/>
          </w:rPr>
          <w:delText>Frame error application</w:delText>
        </w:r>
        <w:r w:rsidDel="00ED05BC">
          <w:rPr>
            <w:noProof/>
          </w:rPr>
          <w:tab/>
          <w:delText>15</w:delText>
        </w:r>
      </w:del>
    </w:p>
    <w:p w14:paraId="36FAAB07" w14:textId="44C48913" w:rsidR="00F8609B" w:rsidDel="00ED05BC" w:rsidRDefault="00F8609B">
      <w:pPr>
        <w:pStyle w:val="TOC3"/>
        <w:rPr>
          <w:del w:id="580" w:author="Author"/>
          <w:rFonts w:eastAsiaTheme="minorEastAsia" w:cstheme="minorBidi"/>
          <w:i w:val="0"/>
          <w:iCs w:val="0"/>
          <w:noProof/>
          <w:sz w:val="22"/>
          <w:szCs w:val="22"/>
          <w:lang w:val="en-SE" w:eastAsia="en-SE"/>
        </w:rPr>
      </w:pPr>
      <w:del w:id="581" w:author="Author">
        <w:r w:rsidRPr="00D862FC" w:rsidDel="00ED05BC">
          <w:rPr>
            <w:bCs/>
            <w:noProof/>
          </w:rPr>
          <w:delText>4.1.4</w:delText>
        </w:r>
        <w:r w:rsidDel="00ED05BC">
          <w:rPr>
            <w:rFonts w:eastAsiaTheme="minorEastAsia" w:cstheme="minorBidi"/>
            <w:i w:val="0"/>
            <w:iCs w:val="0"/>
            <w:noProof/>
            <w:sz w:val="22"/>
            <w:szCs w:val="22"/>
            <w:lang w:val="en-SE" w:eastAsia="en-SE"/>
          </w:rPr>
          <w:tab/>
        </w:r>
        <w:r w:rsidDel="00ED05BC">
          <w:rPr>
            <w:noProof/>
          </w:rPr>
          <w:delText>Concatenation setup</w:delText>
        </w:r>
        <w:r w:rsidDel="00ED05BC">
          <w:rPr>
            <w:noProof/>
          </w:rPr>
          <w:tab/>
          <w:delText>15</w:delText>
        </w:r>
      </w:del>
    </w:p>
    <w:p w14:paraId="497FF3A0" w14:textId="491B612A" w:rsidR="00F8609B" w:rsidDel="00ED05BC" w:rsidRDefault="00F8609B">
      <w:pPr>
        <w:pStyle w:val="TOC2"/>
        <w:tabs>
          <w:tab w:val="left" w:pos="800"/>
          <w:tab w:val="right" w:leader="dot" w:pos="9750"/>
        </w:tabs>
        <w:rPr>
          <w:del w:id="582" w:author="Author"/>
          <w:rFonts w:eastAsiaTheme="minorEastAsia" w:cstheme="minorBidi"/>
          <w:smallCaps w:val="0"/>
          <w:noProof/>
          <w:sz w:val="22"/>
          <w:szCs w:val="22"/>
          <w:lang w:val="en-SE" w:eastAsia="en-SE"/>
        </w:rPr>
      </w:pPr>
      <w:del w:id="583" w:author="Author">
        <w:r w:rsidRPr="00D862FC" w:rsidDel="00ED05BC">
          <w:rPr>
            <w:noProof/>
            <w14:scene3d>
              <w14:camera w14:prst="orthographicFront"/>
              <w14:lightRig w14:rig="threePt" w14:dir="t">
                <w14:rot w14:lat="0" w14:lon="0" w14:rev="0"/>
              </w14:lightRig>
            </w14:scene3d>
          </w:rPr>
          <w:delText>4.2</w:delText>
        </w:r>
        <w:r w:rsidDel="00ED05BC">
          <w:rPr>
            <w:rFonts w:eastAsiaTheme="minorEastAsia" w:cstheme="minorBidi"/>
            <w:smallCaps w:val="0"/>
            <w:noProof/>
            <w:sz w:val="22"/>
            <w:szCs w:val="22"/>
            <w:lang w:val="en-SE" w:eastAsia="en-SE"/>
          </w:rPr>
          <w:tab/>
        </w:r>
        <w:r w:rsidDel="00ED05BC">
          <w:rPr>
            <w:noProof/>
          </w:rPr>
          <w:delText>Generation of test samples</w:delText>
        </w:r>
        <w:r w:rsidDel="00ED05BC">
          <w:rPr>
            <w:noProof/>
          </w:rPr>
          <w:tab/>
          <w:delText>15</w:delText>
        </w:r>
      </w:del>
    </w:p>
    <w:p w14:paraId="4CB210EC" w14:textId="5F076491" w:rsidR="00F8609B" w:rsidDel="00ED05BC" w:rsidRDefault="00F8609B">
      <w:pPr>
        <w:pStyle w:val="TOC3"/>
        <w:rPr>
          <w:del w:id="584" w:author="Author"/>
          <w:rFonts w:eastAsiaTheme="minorEastAsia" w:cstheme="minorBidi"/>
          <w:i w:val="0"/>
          <w:iCs w:val="0"/>
          <w:noProof/>
          <w:sz w:val="22"/>
          <w:szCs w:val="22"/>
          <w:lang w:val="en-SE" w:eastAsia="en-SE"/>
        </w:rPr>
      </w:pPr>
      <w:del w:id="585" w:author="Author">
        <w:r w:rsidRPr="00D862FC" w:rsidDel="00ED05BC">
          <w:rPr>
            <w:bCs/>
            <w:noProof/>
          </w:rPr>
          <w:delText>4.2.1</w:delText>
        </w:r>
        <w:r w:rsidDel="00ED05BC">
          <w:rPr>
            <w:rFonts w:eastAsiaTheme="minorEastAsia" w:cstheme="minorBidi"/>
            <w:i w:val="0"/>
            <w:iCs w:val="0"/>
            <w:noProof/>
            <w:sz w:val="22"/>
            <w:szCs w:val="22"/>
            <w:lang w:val="en-SE" w:eastAsia="en-SE"/>
          </w:rPr>
          <w:tab/>
        </w:r>
        <w:r w:rsidDel="00ED05BC">
          <w:rPr>
            <w:noProof/>
          </w:rPr>
          <w:delText>P.SUPPL800 speech samples</w:delText>
        </w:r>
        <w:r w:rsidDel="00ED05BC">
          <w:rPr>
            <w:noProof/>
          </w:rPr>
          <w:tab/>
          <w:delText>15</w:delText>
        </w:r>
      </w:del>
    </w:p>
    <w:p w14:paraId="664018BB" w14:textId="64BB782C" w:rsidR="00F8609B" w:rsidDel="00ED05BC" w:rsidRDefault="00F8609B">
      <w:pPr>
        <w:pStyle w:val="TOC3"/>
        <w:rPr>
          <w:del w:id="586" w:author="Author"/>
          <w:rFonts w:eastAsiaTheme="minorEastAsia" w:cstheme="minorBidi"/>
          <w:i w:val="0"/>
          <w:iCs w:val="0"/>
          <w:noProof/>
          <w:sz w:val="22"/>
          <w:szCs w:val="22"/>
          <w:lang w:val="en-SE" w:eastAsia="en-SE"/>
        </w:rPr>
      </w:pPr>
      <w:del w:id="587" w:author="Author">
        <w:r w:rsidRPr="00D862FC" w:rsidDel="00ED05BC">
          <w:rPr>
            <w:bCs/>
            <w:noProof/>
          </w:rPr>
          <w:delText>4.2.2</w:delText>
        </w:r>
        <w:r w:rsidDel="00ED05BC">
          <w:rPr>
            <w:rFonts w:eastAsiaTheme="minorEastAsia" w:cstheme="minorBidi"/>
            <w:i w:val="0"/>
            <w:iCs w:val="0"/>
            <w:noProof/>
            <w:sz w:val="22"/>
            <w:szCs w:val="22"/>
            <w:lang w:val="en-SE" w:eastAsia="en-SE"/>
          </w:rPr>
          <w:tab/>
        </w:r>
        <w:r w:rsidDel="00ED05BC">
          <w:rPr>
            <w:noProof/>
          </w:rPr>
          <w:delText>General processing for background noise</w:delText>
        </w:r>
        <w:r w:rsidDel="00ED05BC">
          <w:rPr>
            <w:noProof/>
          </w:rPr>
          <w:tab/>
          <w:delText>18</w:delText>
        </w:r>
      </w:del>
    </w:p>
    <w:p w14:paraId="4401A675" w14:textId="717F4FB2" w:rsidR="00F8609B" w:rsidDel="00ED05BC" w:rsidRDefault="00F8609B">
      <w:pPr>
        <w:pStyle w:val="TOC2"/>
        <w:tabs>
          <w:tab w:val="left" w:pos="800"/>
          <w:tab w:val="right" w:leader="dot" w:pos="9750"/>
        </w:tabs>
        <w:rPr>
          <w:del w:id="588" w:author="Author"/>
          <w:rFonts w:eastAsiaTheme="minorEastAsia" w:cstheme="minorBidi"/>
          <w:smallCaps w:val="0"/>
          <w:noProof/>
          <w:sz w:val="22"/>
          <w:szCs w:val="22"/>
          <w:lang w:val="en-SE" w:eastAsia="en-SE"/>
        </w:rPr>
      </w:pPr>
      <w:del w:id="589" w:author="Author">
        <w:r w:rsidRPr="00D862FC" w:rsidDel="00ED05BC">
          <w:rPr>
            <w:noProof/>
            <w14:scene3d>
              <w14:camera w14:prst="orthographicFront"/>
              <w14:lightRig w14:rig="threePt" w14:dir="t">
                <w14:rot w14:lat="0" w14:lon="0" w14:rev="0"/>
              </w14:lightRig>
            </w14:scene3d>
          </w:rPr>
          <w:delText>4.3</w:delText>
        </w:r>
        <w:r w:rsidDel="00ED05BC">
          <w:rPr>
            <w:rFonts w:eastAsiaTheme="minorEastAsia" w:cstheme="minorBidi"/>
            <w:smallCaps w:val="0"/>
            <w:noProof/>
            <w:sz w:val="22"/>
            <w:szCs w:val="22"/>
            <w:lang w:val="en-SE" w:eastAsia="en-SE"/>
          </w:rPr>
          <w:tab/>
        </w:r>
        <w:r w:rsidRPr="00D862FC" w:rsidDel="00ED05BC">
          <w:rPr>
            <w:noProof/>
            <w:lang w:val="en-US"/>
          </w:rPr>
          <w:delText>Pre-processing</w:delText>
        </w:r>
        <w:r w:rsidDel="00ED05BC">
          <w:rPr>
            <w:noProof/>
          </w:rPr>
          <w:tab/>
          <w:delText>18</w:delText>
        </w:r>
      </w:del>
    </w:p>
    <w:p w14:paraId="0E5BBF42" w14:textId="6577BC65" w:rsidR="00F8609B" w:rsidDel="00ED05BC" w:rsidRDefault="00F8609B">
      <w:pPr>
        <w:pStyle w:val="TOC3"/>
        <w:rPr>
          <w:del w:id="590" w:author="Author"/>
          <w:rFonts w:eastAsiaTheme="minorEastAsia" w:cstheme="minorBidi"/>
          <w:i w:val="0"/>
          <w:iCs w:val="0"/>
          <w:noProof/>
          <w:sz w:val="22"/>
          <w:szCs w:val="22"/>
          <w:lang w:val="en-SE" w:eastAsia="en-SE"/>
        </w:rPr>
      </w:pPr>
      <w:del w:id="591" w:author="Author">
        <w:r w:rsidRPr="00D862FC" w:rsidDel="00ED05BC">
          <w:rPr>
            <w:bCs/>
            <w:noProof/>
          </w:rPr>
          <w:delText>4.3.1</w:delText>
        </w:r>
        <w:r w:rsidDel="00ED05BC">
          <w:rPr>
            <w:rFonts w:eastAsiaTheme="minorEastAsia" w:cstheme="minorBidi"/>
            <w:i w:val="0"/>
            <w:iCs w:val="0"/>
            <w:noProof/>
            <w:sz w:val="22"/>
            <w:szCs w:val="22"/>
            <w:lang w:val="en-SE" w:eastAsia="en-SE"/>
          </w:rPr>
          <w:tab/>
        </w:r>
        <w:r w:rsidDel="00ED05BC">
          <w:rPr>
            <w:noProof/>
          </w:rPr>
          <w:delText>Pre-processing stages</w:delText>
        </w:r>
        <w:r w:rsidDel="00ED05BC">
          <w:rPr>
            <w:noProof/>
          </w:rPr>
          <w:tab/>
          <w:delText>18</w:delText>
        </w:r>
      </w:del>
    </w:p>
    <w:p w14:paraId="70C4F7E7" w14:textId="30F15919" w:rsidR="00F8609B" w:rsidDel="00ED05BC" w:rsidRDefault="00F8609B">
      <w:pPr>
        <w:pStyle w:val="TOC4"/>
        <w:rPr>
          <w:del w:id="592" w:author="Author"/>
          <w:rFonts w:eastAsiaTheme="minorEastAsia" w:cstheme="minorBidi"/>
          <w:noProof/>
          <w:sz w:val="22"/>
          <w:szCs w:val="22"/>
          <w:lang w:val="en-SE" w:eastAsia="en-SE"/>
        </w:rPr>
      </w:pPr>
      <w:del w:id="593" w:author="Author">
        <w:r w:rsidDel="00ED05BC">
          <w:rPr>
            <w:noProof/>
          </w:rPr>
          <w:delText>4.3.1.1</w:delText>
        </w:r>
        <w:r w:rsidDel="00ED05BC">
          <w:rPr>
            <w:rFonts w:eastAsiaTheme="minorEastAsia" w:cstheme="minorBidi"/>
            <w:noProof/>
            <w:sz w:val="22"/>
            <w:szCs w:val="22"/>
            <w:lang w:val="en-SE" w:eastAsia="en-SE"/>
          </w:rPr>
          <w:tab/>
        </w:r>
        <w:r w:rsidRPr="00D862FC" w:rsidDel="00ED05BC">
          <w:rPr>
            <w:noProof/>
          </w:rPr>
          <w:delText>Filtering</w:delText>
        </w:r>
        <w:r w:rsidDel="00ED05BC">
          <w:rPr>
            <w:noProof/>
          </w:rPr>
          <w:tab/>
          <w:delText>18</w:delText>
        </w:r>
      </w:del>
    </w:p>
    <w:p w14:paraId="4F674A35" w14:textId="219D95DD" w:rsidR="00F8609B" w:rsidDel="00ED05BC" w:rsidRDefault="00F8609B">
      <w:pPr>
        <w:pStyle w:val="TOC4"/>
        <w:rPr>
          <w:del w:id="594" w:author="Author"/>
          <w:rFonts w:eastAsiaTheme="minorEastAsia" w:cstheme="minorBidi"/>
          <w:noProof/>
          <w:sz w:val="22"/>
          <w:szCs w:val="22"/>
          <w:lang w:val="en-SE" w:eastAsia="en-SE"/>
        </w:rPr>
      </w:pPr>
      <w:del w:id="595" w:author="Author">
        <w:r w:rsidDel="00ED05BC">
          <w:rPr>
            <w:noProof/>
          </w:rPr>
          <w:delText>4.3.1.2</w:delText>
        </w:r>
        <w:r w:rsidDel="00ED05BC">
          <w:rPr>
            <w:rFonts w:eastAsiaTheme="minorEastAsia" w:cstheme="minorBidi"/>
            <w:noProof/>
            <w:sz w:val="22"/>
            <w:szCs w:val="22"/>
            <w:lang w:val="en-SE" w:eastAsia="en-SE"/>
          </w:rPr>
          <w:tab/>
        </w:r>
        <w:r w:rsidDel="00ED05BC">
          <w:rPr>
            <w:noProof/>
          </w:rPr>
          <w:delText>Level adjustment</w:delText>
        </w:r>
        <w:r w:rsidDel="00ED05BC">
          <w:rPr>
            <w:noProof/>
          </w:rPr>
          <w:tab/>
          <w:delText>18</w:delText>
        </w:r>
      </w:del>
    </w:p>
    <w:p w14:paraId="4896C5AB" w14:textId="6A9D5B9C" w:rsidR="00F8609B" w:rsidDel="00ED05BC" w:rsidRDefault="00F8609B">
      <w:pPr>
        <w:pStyle w:val="TOC3"/>
        <w:rPr>
          <w:del w:id="596" w:author="Author"/>
          <w:rFonts w:eastAsiaTheme="minorEastAsia" w:cstheme="minorBidi"/>
          <w:i w:val="0"/>
          <w:iCs w:val="0"/>
          <w:noProof/>
          <w:sz w:val="22"/>
          <w:szCs w:val="22"/>
          <w:lang w:val="en-SE" w:eastAsia="en-SE"/>
        </w:rPr>
      </w:pPr>
      <w:del w:id="597" w:author="Author">
        <w:r w:rsidRPr="00D862FC" w:rsidDel="00ED05BC">
          <w:rPr>
            <w:bCs/>
            <w:noProof/>
          </w:rPr>
          <w:delText>4.3.2</w:delText>
        </w:r>
        <w:r w:rsidDel="00ED05BC">
          <w:rPr>
            <w:rFonts w:eastAsiaTheme="minorEastAsia" w:cstheme="minorBidi"/>
            <w:i w:val="0"/>
            <w:iCs w:val="0"/>
            <w:noProof/>
            <w:sz w:val="22"/>
            <w:szCs w:val="22"/>
            <w:lang w:val="en-SE" w:eastAsia="en-SE"/>
          </w:rPr>
          <w:tab/>
        </w:r>
        <w:r w:rsidDel="00ED05BC">
          <w:rPr>
            <w:noProof/>
          </w:rPr>
          <w:delText>Pre-processing for experiments p03, p06, p07 and m1a-m7b</w:delText>
        </w:r>
        <w:r w:rsidDel="00ED05BC">
          <w:rPr>
            <w:noProof/>
          </w:rPr>
          <w:tab/>
          <w:delText>18</w:delText>
        </w:r>
      </w:del>
    </w:p>
    <w:p w14:paraId="5B2A18F8" w14:textId="304EAA4E" w:rsidR="00F8609B" w:rsidDel="00ED05BC" w:rsidRDefault="00F8609B">
      <w:pPr>
        <w:pStyle w:val="TOC3"/>
        <w:rPr>
          <w:del w:id="598" w:author="Author"/>
          <w:rFonts w:eastAsiaTheme="minorEastAsia" w:cstheme="minorBidi"/>
          <w:i w:val="0"/>
          <w:iCs w:val="0"/>
          <w:noProof/>
          <w:sz w:val="22"/>
          <w:szCs w:val="22"/>
          <w:lang w:val="en-SE" w:eastAsia="en-SE"/>
        </w:rPr>
      </w:pPr>
      <w:del w:id="599" w:author="Author">
        <w:r w:rsidRPr="00D862FC" w:rsidDel="00ED05BC">
          <w:rPr>
            <w:bCs/>
            <w:noProof/>
          </w:rPr>
          <w:delText>4.3.3</w:delText>
        </w:r>
        <w:r w:rsidDel="00ED05BC">
          <w:rPr>
            <w:rFonts w:eastAsiaTheme="minorEastAsia" w:cstheme="minorBidi"/>
            <w:i w:val="0"/>
            <w:iCs w:val="0"/>
            <w:noProof/>
            <w:sz w:val="22"/>
            <w:szCs w:val="22"/>
            <w:lang w:val="en-SE" w:eastAsia="en-SE"/>
          </w:rPr>
          <w:tab/>
        </w:r>
        <w:r w:rsidDel="00ED05BC">
          <w:rPr>
            <w:noProof/>
          </w:rPr>
          <w:delText>Pre-processing for experiments p01-p02, p04-p05, p08-p09</w:delText>
        </w:r>
        <w:r w:rsidDel="00ED05BC">
          <w:rPr>
            <w:noProof/>
          </w:rPr>
          <w:tab/>
          <w:delText>19</w:delText>
        </w:r>
      </w:del>
    </w:p>
    <w:p w14:paraId="790CD8DA" w14:textId="0B309D9E" w:rsidR="00F8609B" w:rsidDel="00ED05BC" w:rsidRDefault="00F8609B">
      <w:pPr>
        <w:pStyle w:val="TOC2"/>
        <w:tabs>
          <w:tab w:val="left" w:pos="800"/>
          <w:tab w:val="right" w:leader="dot" w:pos="9750"/>
        </w:tabs>
        <w:rPr>
          <w:del w:id="600" w:author="Author"/>
          <w:rFonts w:eastAsiaTheme="minorEastAsia" w:cstheme="minorBidi"/>
          <w:smallCaps w:val="0"/>
          <w:noProof/>
          <w:sz w:val="22"/>
          <w:szCs w:val="22"/>
          <w:lang w:val="en-SE" w:eastAsia="en-SE"/>
        </w:rPr>
      </w:pPr>
      <w:del w:id="601" w:author="Author">
        <w:r w:rsidRPr="00D862FC" w:rsidDel="00ED05BC">
          <w:rPr>
            <w:noProof/>
            <w:lang w:val="en-US"/>
            <w14:scene3d>
              <w14:camera w14:prst="orthographicFront"/>
              <w14:lightRig w14:rig="threePt" w14:dir="t">
                <w14:rot w14:lat="0" w14:lon="0" w14:rev="0"/>
              </w14:lightRig>
            </w14:scene3d>
          </w:rPr>
          <w:delText>4.4</w:delText>
        </w:r>
        <w:r w:rsidDel="00ED05BC">
          <w:rPr>
            <w:rFonts w:eastAsiaTheme="minorEastAsia" w:cstheme="minorBidi"/>
            <w:smallCaps w:val="0"/>
            <w:noProof/>
            <w:sz w:val="22"/>
            <w:szCs w:val="22"/>
            <w:lang w:val="en-SE" w:eastAsia="en-SE"/>
          </w:rPr>
          <w:tab/>
        </w:r>
        <w:r w:rsidRPr="00D862FC" w:rsidDel="00ED05BC">
          <w:rPr>
            <w:noProof/>
            <w:lang w:val="en-US"/>
          </w:rPr>
          <w:delText>Processing for anchor conditions</w:delText>
        </w:r>
        <w:r w:rsidDel="00ED05BC">
          <w:rPr>
            <w:noProof/>
          </w:rPr>
          <w:tab/>
          <w:delText>19</w:delText>
        </w:r>
      </w:del>
    </w:p>
    <w:p w14:paraId="7CE81F93" w14:textId="63DBE425" w:rsidR="00F8609B" w:rsidDel="00ED05BC" w:rsidRDefault="00F8609B">
      <w:pPr>
        <w:pStyle w:val="TOC3"/>
        <w:rPr>
          <w:del w:id="602" w:author="Author"/>
          <w:rFonts w:eastAsiaTheme="minorEastAsia" w:cstheme="minorBidi"/>
          <w:i w:val="0"/>
          <w:iCs w:val="0"/>
          <w:noProof/>
          <w:sz w:val="22"/>
          <w:szCs w:val="22"/>
          <w:lang w:val="en-SE" w:eastAsia="en-SE"/>
        </w:rPr>
      </w:pPr>
      <w:del w:id="603" w:author="Author">
        <w:r w:rsidRPr="00D862FC" w:rsidDel="00ED05BC">
          <w:rPr>
            <w:bCs/>
            <w:noProof/>
          </w:rPr>
          <w:delText>4.4.1</w:delText>
        </w:r>
        <w:r w:rsidDel="00ED05BC">
          <w:rPr>
            <w:rFonts w:eastAsiaTheme="minorEastAsia" w:cstheme="minorBidi"/>
            <w:i w:val="0"/>
            <w:iCs w:val="0"/>
            <w:noProof/>
            <w:sz w:val="22"/>
            <w:szCs w:val="22"/>
            <w:lang w:val="en-SE" w:eastAsia="en-SE"/>
          </w:rPr>
          <w:tab/>
        </w:r>
        <w:r w:rsidDel="00ED05BC">
          <w:rPr>
            <w:noProof/>
          </w:rPr>
          <w:delText>MNRU/ESDRU</w:delText>
        </w:r>
        <w:r w:rsidDel="00ED05BC">
          <w:rPr>
            <w:noProof/>
          </w:rPr>
          <w:tab/>
          <w:delText>19</w:delText>
        </w:r>
      </w:del>
    </w:p>
    <w:p w14:paraId="70103852" w14:textId="64335519" w:rsidR="00F8609B" w:rsidDel="00ED05BC" w:rsidRDefault="00F8609B">
      <w:pPr>
        <w:pStyle w:val="TOC3"/>
        <w:rPr>
          <w:del w:id="604" w:author="Author"/>
          <w:rFonts w:eastAsiaTheme="minorEastAsia" w:cstheme="minorBidi"/>
          <w:i w:val="0"/>
          <w:iCs w:val="0"/>
          <w:noProof/>
          <w:sz w:val="22"/>
          <w:szCs w:val="22"/>
          <w:lang w:val="en-SE" w:eastAsia="en-SE"/>
        </w:rPr>
      </w:pPr>
      <w:del w:id="605" w:author="Author">
        <w:r w:rsidRPr="00D862FC" w:rsidDel="00ED05BC">
          <w:rPr>
            <w:bCs/>
            <w:noProof/>
          </w:rPr>
          <w:delText>4.4.2</w:delText>
        </w:r>
        <w:r w:rsidDel="00ED05BC">
          <w:rPr>
            <w:rFonts w:eastAsiaTheme="minorEastAsia" w:cstheme="minorBidi"/>
            <w:i w:val="0"/>
            <w:iCs w:val="0"/>
            <w:noProof/>
            <w:sz w:val="22"/>
            <w:szCs w:val="22"/>
            <w:lang w:val="en-SE" w:eastAsia="en-SE"/>
          </w:rPr>
          <w:tab/>
        </w:r>
        <w:r w:rsidDel="00ED05BC">
          <w:rPr>
            <w:noProof/>
          </w:rPr>
          <w:delText>7 kHz low-pass anchor</w:delText>
        </w:r>
        <w:r w:rsidDel="00ED05BC">
          <w:rPr>
            <w:noProof/>
          </w:rPr>
          <w:tab/>
          <w:delText>19</w:delText>
        </w:r>
      </w:del>
    </w:p>
    <w:p w14:paraId="394D8D9D" w14:textId="4538F074" w:rsidR="00F8609B" w:rsidDel="00ED05BC" w:rsidRDefault="00F8609B">
      <w:pPr>
        <w:pStyle w:val="TOC2"/>
        <w:tabs>
          <w:tab w:val="left" w:pos="800"/>
          <w:tab w:val="right" w:leader="dot" w:pos="9750"/>
        </w:tabs>
        <w:rPr>
          <w:del w:id="606" w:author="Author"/>
          <w:rFonts w:eastAsiaTheme="minorEastAsia" w:cstheme="minorBidi"/>
          <w:smallCaps w:val="0"/>
          <w:noProof/>
          <w:sz w:val="22"/>
          <w:szCs w:val="22"/>
          <w:lang w:val="en-SE" w:eastAsia="en-SE"/>
        </w:rPr>
      </w:pPr>
      <w:del w:id="607" w:author="Author">
        <w:r w:rsidRPr="00D862FC" w:rsidDel="00ED05BC">
          <w:rPr>
            <w:noProof/>
            <w:lang w:val="en-US"/>
            <w14:scene3d>
              <w14:camera w14:prst="orthographicFront"/>
              <w14:lightRig w14:rig="threePt" w14:dir="t">
                <w14:rot w14:lat="0" w14:lon="0" w14:rev="0"/>
              </w14:lightRig>
            </w14:scene3d>
          </w:rPr>
          <w:delText>4.5</w:delText>
        </w:r>
        <w:r w:rsidDel="00ED05BC">
          <w:rPr>
            <w:rFonts w:eastAsiaTheme="minorEastAsia" w:cstheme="minorBidi"/>
            <w:smallCaps w:val="0"/>
            <w:noProof/>
            <w:sz w:val="22"/>
            <w:szCs w:val="22"/>
            <w:lang w:val="en-SE" w:eastAsia="en-SE"/>
          </w:rPr>
          <w:tab/>
        </w:r>
        <w:r w:rsidRPr="00D862FC" w:rsidDel="00ED05BC">
          <w:rPr>
            <w:noProof/>
            <w:lang w:val="en-US"/>
          </w:rPr>
          <w:delText>Processing for stereo</w:delText>
        </w:r>
        <w:r w:rsidRPr="00D862FC" w:rsidDel="00ED05BC">
          <w:rPr>
            <w:noProof/>
            <w:lang w:val="en-US" w:eastAsia="ja-JP"/>
          </w:rPr>
          <w:delText xml:space="preserve"> </w:delText>
        </w:r>
        <w:r w:rsidRPr="00D862FC" w:rsidDel="00ED05BC">
          <w:rPr>
            <w:noProof/>
            <w:lang w:val="en-US"/>
          </w:rPr>
          <w:delText>inputs</w:delText>
        </w:r>
        <w:r w:rsidDel="00ED05BC">
          <w:rPr>
            <w:noProof/>
          </w:rPr>
          <w:tab/>
          <w:delText>19</w:delText>
        </w:r>
      </w:del>
    </w:p>
    <w:p w14:paraId="6F3E8232" w14:textId="49C735AD" w:rsidR="00F8609B" w:rsidDel="00ED05BC" w:rsidRDefault="00F8609B">
      <w:pPr>
        <w:pStyle w:val="TOC3"/>
        <w:rPr>
          <w:del w:id="608" w:author="Author"/>
          <w:rFonts w:eastAsiaTheme="minorEastAsia" w:cstheme="minorBidi"/>
          <w:i w:val="0"/>
          <w:iCs w:val="0"/>
          <w:noProof/>
          <w:sz w:val="22"/>
          <w:szCs w:val="22"/>
          <w:lang w:val="en-SE" w:eastAsia="en-SE"/>
        </w:rPr>
      </w:pPr>
      <w:del w:id="609" w:author="Author">
        <w:r w:rsidRPr="00D862FC" w:rsidDel="00ED05BC">
          <w:rPr>
            <w:bCs/>
            <w:noProof/>
          </w:rPr>
          <w:delText>4.5.1</w:delText>
        </w:r>
        <w:r w:rsidDel="00ED05BC">
          <w:rPr>
            <w:rFonts w:eastAsiaTheme="minorEastAsia" w:cstheme="minorBidi"/>
            <w:i w:val="0"/>
            <w:iCs w:val="0"/>
            <w:noProof/>
            <w:sz w:val="22"/>
            <w:szCs w:val="22"/>
            <w:lang w:val="en-SE" w:eastAsia="en-SE"/>
          </w:rPr>
          <w:tab/>
        </w:r>
        <w:r w:rsidDel="00ED05BC">
          <w:rPr>
            <w:noProof/>
          </w:rPr>
          <w:delText>Reference conditions</w:delText>
        </w:r>
        <w:r w:rsidDel="00ED05BC">
          <w:rPr>
            <w:noProof/>
          </w:rPr>
          <w:tab/>
          <w:delText>19</w:delText>
        </w:r>
      </w:del>
    </w:p>
    <w:p w14:paraId="4C15A0EA" w14:textId="7E67DE80" w:rsidR="00F8609B" w:rsidDel="00ED05BC" w:rsidRDefault="00F8609B">
      <w:pPr>
        <w:pStyle w:val="TOC3"/>
        <w:rPr>
          <w:del w:id="610" w:author="Author"/>
          <w:rFonts w:eastAsiaTheme="minorEastAsia" w:cstheme="minorBidi"/>
          <w:i w:val="0"/>
          <w:iCs w:val="0"/>
          <w:noProof/>
          <w:sz w:val="22"/>
          <w:szCs w:val="22"/>
          <w:lang w:val="en-SE" w:eastAsia="en-SE"/>
        </w:rPr>
      </w:pPr>
      <w:del w:id="611" w:author="Author">
        <w:r w:rsidRPr="00D862FC" w:rsidDel="00ED05BC">
          <w:rPr>
            <w:bCs/>
            <w:noProof/>
          </w:rPr>
          <w:delText>4.5.2</w:delText>
        </w:r>
        <w:r w:rsidDel="00ED05BC">
          <w:rPr>
            <w:rFonts w:eastAsiaTheme="minorEastAsia" w:cstheme="minorBidi"/>
            <w:i w:val="0"/>
            <w:iCs w:val="0"/>
            <w:noProof/>
            <w:sz w:val="22"/>
            <w:szCs w:val="22"/>
            <w:lang w:val="en-SE" w:eastAsia="en-SE"/>
          </w:rPr>
          <w:tab/>
        </w:r>
        <w:r w:rsidDel="00ED05BC">
          <w:rPr>
            <w:noProof/>
          </w:rPr>
          <w:delText>CuT conditions</w:delText>
        </w:r>
        <w:r w:rsidDel="00ED05BC">
          <w:rPr>
            <w:noProof/>
          </w:rPr>
          <w:tab/>
          <w:delText>20</w:delText>
        </w:r>
      </w:del>
    </w:p>
    <w:p w14:paraId="74CB0872" w14:textId="4E9FFC0D" w:rsidR="00F8609B" w:rsidDel="00ED05BC" w:rsidRDefault="00F8609B">
      <w:pPr>
        <w:pStyle w:val="TOC3"/>
        <w:rPr>
          <w:del w:id="612" w:author="Author"/>
          <w:rFonts w:eastAsiaTheme="minorEastAsia" w:cstheme="minorBidi"/>
          <w:i w:val="0"/>
          <w:iCs w:val="0"/>
          <w:noProof/>
          <w:sz w:val="22"/>
          <w:szCs w:val="22"/>
          <w:lang w:val="en-SE" w:eastAsia="en-SE"/>
        </w:rPr>
      </w:pPr>
      <w:del w:id="613" w:author="Author">
        <w:r w:rsidRPr="00D862FC" w:rsidDel="00ED05BC">
          <w:rPr>
            <w:bCs/>
            <w:noProof/>
          </w:rPr>
          <w:delText>4.5.3</w:delText>
        </w:r>
        <w:r w:rsidDel="00ED05BC">
          <w:rPr>
            <w:rFonts w:eastAsiaTheme="minorEastAsia" w:cstheme="minorBidi"/>
            <w:i w:val="0"/>
            <w:iCs w:val="0"/>
            <w:noProof/>
            <w:sz w:val="22"/>
            <w:szCs w:val="22"/>
            <w:lang w:val="en-SE" w:eastAsia="en-SE"/>
          </w:rPr>
          <w:tab/>
        </w:r>
        <w:r w:rsidDel="00ED05BC">
          <w:rPr>
            <w:noProof/>
          </w:rPr>
          <w:delText>Reference codec conditions</w:delText>
        </w:r>
        <w:r w:rsidDel="00ED05BC">
          <w:rPr>
            <w:noProof/>
          </w:rPr>
          <w:tab/>
          <w:delText>20</w:delText>
        </w:r>
      </w:del>
    </w:p>
    <w:p w14:paraId="2C0FFCA5" w14:textId="4AEF7902" w:rsidR="00F8609B" w:rsidDel="00ED05BC" w:rsidRDefault="00F8609B">
      <w:pPr>
        <w:pStyle w:val="TOC2"/>
        <w:tabs>
          <w:tab w:val="left" w:pos="800"/>
          <w:tab w:val="right" w:leader="dot" w:pos="9750"/>
        </w:tabs>
        <w:rPr>
          <w:del w:id="614" w:author="Author"/>
          <w:rFonts w:eastAsiaTheme="minorEastAsia" w:cstheme="minorBidi"/>
          <w:smallCaps w:val="0"/>
          <w:noProof/>
          <w:sz w:val="22"/>
          <w:szCs w:val="22"/>
          <w:lang w:val="en-SE" w:eastAsia="en-SE"/>
        </w:rPr>
      </w:pPr>
      <w:del w:id="615" w:author="Author">
        <w:r w:rsidRPr="00D862FC" w:rsidDel="00ED05BC">
          <w:rPr>
            <w:noProof/>
            <w:lang w:val="en-US"/>
            <w14:scene3d>
              <w14:camera w14:prst="orthographicFront"/>
              <w14:lightRig w14:rig="threePt" w14:dir="t">
                <w14:rot w14:lat="0" w14:lon="0" w14:rev="0"/>
              </w14:lightRig>
            </w14:scene3d>
          </w:rPr>
          <w:delText>4.6</w:delText>
        </w:r>
        <w:r w:rsidDel="00ED05BC">
          <w:rPr>
            <w:rFonts w:eastAsiaTheme="minorEastAsia" w:cstheme="minorBidi"/>
            <w:smallCaps w:val="0"/>
            <w:noProof/>
            <w:sz w:val="22"/>
            <w:szCs w:val="22"/>
            <w:lang w:val="en-SE" w:eastAsia="en-SE"/>
          </w:rPr>
          <w:tab/>
        </w:r>
        <w:r w:rsidRPr="00D862FC" w:rsidDel="00ED05BC">
          <w:rPr>
            <w:noProof/>
            <w:lang w:val="en-US"/>
          </w:rPr>
          <w:delText>Processing for multi-channel</w:delText>
        </w:r>
        <w:r w:rsidRPr="00D862FC" w:rsidDel="00ED05BC">
          <w:rPr>
            <w:noProof/>
            <w:lang w:val="en-US" w:eastAsia="ja-JP"/>
          </w:rPr>
          <w:delText xml:space="preserve"> audio </w:delText>
        </w:r>
        <w:r w:rsidRPr="00D862FC" w:rsidDel="00ED05BC">
          <w:rPr>
            <w:noProof/>
            <w:lang w:val="en-US"/>
          </w:rPr>
          <w:delText>inputs</w:delText>
        </w:r>
        <w:r w:rsidDel="00ED05BC">
          <w:rPr>
            <w:noProof/>
          </w:rPr>
          <w:tab/>
          <w:delText>20</w:delText>
        </w:r>
      </w:del>
    </w:p>
    <w:p w14:paraId="7C5C09E6" w14:textId="673F546D" w:rsidR="00F8609B" w:rsidDel="00ED05BC" w:rsidRDefault="00F8609B">
      <w:pPr>
        <w:pStyle w:val="TOC3"/>
        <w:rPr>
          <w:del w:id="616" w:author="Author"/>
          <w:rFonts w:eastAsiaTheme="minorEastAsia" w:cstheme="minorBidi"/>
          <w:i w:val="0"/>
          <w:iCs w:val="0"/>
          <w:noProof/>
          <w:sz w:val="22"/>
          <w:szCs w:val="22"/>
          <w:lang w:val="en-SE" w:eastAsia="en-SE"/>
        </w:rPr>
      </w:pPr>
      <w:del w:id="617" w:author="Author">
        <w:r w:rsidRPr="00D862FC" w:rsidDel="00ED05BC">
          <w:rPr>
            <w:bCs/>
            <w:noProof/>
          </w:rPr>
          <w:delText>4.6.1</w:delText>
        </w:r>
        <w:r w:rsidDel="00ED05BC">
          <w:rPr>
            <w:rFonts w:eastAsiaTheme="minorEastAsia" w:cstheme="minorBidi"/>
            <w:i w:val="0"/>
            <w:iCs w:val="0"/>
            <w:noProof/>
            <w:sz w:val="22"/>
            <w:szCs w:val="22"/>
            <w:lang w:val="en-SE" w:eastAsia="en-SE"/>
          </w:rPr>
          <w:tab/>
        </w:r>
        <w:r w:rsidDel="00ED05BC">
          <w:rPr>
            <w:noProof/>
          </w:rPr>
          <w:delText>Reference conditions</w:delText>
        </w:r>
        <w:r w:rsidDel="00ED05BC">
          <w:rPr>
            <w:noProof/>
          </w:rPr>
          <w:tab/>
          <w:delText>20</w:delText>
        </w:r>
      </w:del>
    </w:p>
    <w:p w14:paraId="71F4B317" w14:textId="085B5C56" w:rsidR="00F8609B" w:rsidDel="00ED05BC" w:rsidRDefault="00F8609B">
      <w:pPr>
        <w:pStyle w:val="TOC3"/>
        <w:rPr>
          <w:del w:id="618" w:author="Author"/>
          <w:rFonts w:eastAsiaTheme="minorEastAsia" w:cstheme="minorBidi"/>
          <w:i w:val="0"/>
          <w:iCs w:val="0"/>
          <w:noProof/>
          <w:sz w:val="22"/>
          <w:szCs w:val="22"/>
          <w:lang w:val="en-SE" w:eastAsia="en-SE"/>
        </w:rPr>
      </w:pPr>
      <w:del w:id="619" w:author="Author">
        <w:r w:rsidRPr="00D862FC" w:rsidDel="00ED05BC">
          <w:rPr>
            <w:bCs/>
            <w:noProof/>
          </w:rPr>
          <w:delText>4.6.2</w:delText>
        </w:r>
        <w:r w:rsidDel="00ED05BC">
          <w:rPr>
            <w:rFonts w:eastAsiaTheme="minorEastAsia" w:cstheme="minorBidi"/>
            <w:i w:val="0"/>
            <w:iCs w:val="0"/>
            <w:noProof/>
            <w:sz w:val="22"/>
            <w:szCs w:val="22"/>
            <w:lang w:val="en-SE" w:eastAsia="en-SE"/>
          </w:rPr>
          <w:tab/>
        </w:r>
        <w:r w:rsidDel="00ED05BC">
          <w:rPr>
            <w:noProof/>
          </w:rPr>
          <w:delText>CuT conditions</w:delText>
        </w:r>
        <w:r w:rsidDel="00ED05BC">
          <w:rPr>
            <w:noProof/>
          </w:rPr>
          <w:tab/>
          <w:delText>21</w:delText>
        </w:r>
      </w:del>
    </w:p>
    <w:p w14:paraId="538760FB" w14:textId="6075AAE9" w:rsidR="00F8609B" w:rsidDel="00ED05BC" w:rsidRDefault="00F8609B">
      <w:pPr>
        <w:pStyle w:val="TOC3"/>
        <w:rPr>
          <w:del w:id="620" w:author="Author"/>
          <w:rFonts w:eastAsiaTheme="minorEastAsia" w:cstheme="minorBidi"/>
          <w:i w:val="0"/>
          <w:iCs w:val="0"/>
          <w:noProof/>
          <w:sz w:val="22"/>
          <w:szCs w:val="22"/>
          <w:lang w:val="en-SE" w:eastAsia="en-SE"/>
        </w:rPr>
      </w:pPr>
      <w:del w:id="621" w:author="Author">
        <w:r w:rsidRPr="00D862FC" w:rsidDel="00ED05BC">
          <w:rPr>
            <w:bCs/>
            <w:noProof/>
          </w:rPr>
          <w:delText>4.6.3</w:delText>
        </w:r>
        <w:r w:rsidDel="00ED05BC">
          <w:rPr>
            <w:rFonts w:eastAsiaTheme="minorEastAsia" w:cstheme="minorBidi"/>
            <w:i w:val="0"/>
            <w:iCs w:val="0"/>
            <w:noProof/>
            <w:sz w:val="22"/>
            <w:szCs w:val="22"/>
            <w:lang w:val="en-SE" w:eastAsia="en-SE"/>
          </w:rPr>
          <w:tab/>
        </w:r>
        <w:r w:rsidDel="00ED05BC">
          <w:rPr>
            <w:noProof/>
          </w:rPr>
          <w:delText>Reference codec conditions</w:delText>
        </w:r>
        <w:r w:rsidDel="00ED05BC">
          <w:rPr>
            <w:noProof/>
          </w:rPr>
          <w:tab/>
          <w:delText>21</w:delText>
        </w:r>
      </w:del>
    </w:p>
    <w:p w14:paraId="0BA05F1E" w14:textId="67951236" w:rsidR="00F8609B" w:rsidDel="00ED05BC" w:rsidRDefault="00F8609B">
      <w:pPr>
        <w:pStyle w:val="TOC2"/>
        <w:tabs>
          <w:tab w:val="left" w:pos="800"/>
          <w:tab w:val="right" w:leader="dot" w:pos="9750"/>
        </w:tabs>
        <w:rPr>
          <w:del w:id="622" w:author="Author"/>
          <w:rFonts w:eastAsiaTheme="minorEastAsia" w:cstheme="minorBidi"/>
          <w:smallCaps w:val="0"/>
          <w:noProof/>
          <w:sz w:val="22"/>
          <w:szCs w:val="22"/>
          <w:lang w:val="en-SE" w:eastAsia="en-SE"/>
        </w:rPr>
      </w:pPr>
      <w:del w:id="623" w:author="Author">
        <w:r w:rsidRPr="00D862FC" w:rsidDel="00ED05BC">
          <w:rPr>
            <w:noProof/>
            <w:lang w:val="en-US"/>
            <w14:scene3d>
              <w14:camera w14:prst="orthographicFront"/>
              <w14:lightRig w14:rig="threePt" w14:dir="t">
                <w14:rot w14:lat="0" w14:lon="0" w14:rev="0"/>
              </w14:lightRig>
            </w14:scene3d>
          </w:rPr>
          <w:delText>4.7</w:delText>
        </w:r>
        <w:r w:rsidDel="00ED05BC">
          <w:rPr>
            <w:rFonts w:eastAsiaTheme="minorEastAsia" w:cstheme="minorBidi"/>
            <w:smallCaps w:val="0"/>
            <w:noProof/>
            <w:sz w:val="22"/>
            <w:szCs w:val="22"/>
            <w:lang w:val="en-SE" w:eastAsia="en-SE"/>
          </w:rPr>
          <w:tab/>
        </w:r>
        <w:r w:rsidRPr="00D862FC" w:rsidDel="00ED05BC">
          <w:rPr>
            <w:noProof/>
            <w:lang w:val="en-US"/>
          </w:rPr>
          <w:delText>Processing for scene-based</w:delText>
        </w:r>
        <w:r w:rsidRPr="00D862FC" w:rsidDel="00ED05BC">
          <w:rPr>
            <w:noProof/>
            <w:lang w:val="en-US" w:eastAsia="ja-JP"/>
          </w:rPr>
          <w:delText xml:space="preserve"> </w:delText>
        </w:r>
        <w:r w:rsidRPr="00D862FC" w:rsidDel="00ED05BC">
          <w:rPr>
            <w:noProof/>
            <w:lang w:val="en-US"/>
          </w:rPr>
          <w:delText>audio</w:delText>
        </w:r>
        <w:r w:rsidRPr="00D862FC" w:rsidDel="00ED05BC">
          <w:rPr>
            <w:noProof/>
            <w:lang w:val="en-US" w:eastAsia="ja-JP"/>
          </w:rPr>
          <w:delText xml:space="preserve"> </w:delText>
        </w:r>
        <w:r w:rsidRPr="00D862FC" w:rsidDel="00ED05BC">
          <w:rPr>
            <w:noProof/>
            <w:lang w:val="en-US"/>
          </w:rPr>
          <w:delText>inputs</w:delText>
        </w:r>
        <w:r w:rsidDel="00ED05BC">
          <w:rPr>
            <w:noProof/>
          </w:rPr>
          <w:tab/>
          <w:delText>21</w:delText>
        </w:r>
      </w:del>
    </w:p>
    <w:p w14:paraId="226DC4E3" w14:textId="4EDB437C" w:rsidR="00F8609B" w:rsidDel="00ED05BC" w:rsidRDefault="00F8609B">
      <w:pPr>
        <w:pStyle w:val="TOC3"/>
        <w:rPr>
          <w:del w:id="624" w:author="Author"/>
          <w:rFonts w:eastAsiaTheme="minorEastAsia" w:cstheme="minorBidi"/>
          <w:i w:val="0"/>
          <w:iCs w:val="0"/>
          <w:noProof/>
          <w:sz w:val="22"/>
          <w:szCs w:val="22"/>
          <w:lang w:val="en-SE" w:eastAsia="en-SE"/>
        </w:rPr>
      </w:pPr>
      <w:del w:id="625" w:author="Author">
        <w:r w:rsidRPr="00D862FC" w:rsidDel="00ED05BC">
          <w:rPr>
            <w:bCs/>
            <w:noProof/>
          </w:rPr>
          <w:delText>4.7.1</w:delText>
        </w:r>
        <w:r w:rsidDel="00ED05BC">
          <w:rPr>
            <w:rFonts w:eastAsiaTheme="minorEastAsia" w:cstheme="minorBidi"/>
            <w:i w:val="0"/>
            <w:iCs w:val="0"/>
            <w:noProof/>
            <w:sz w:val="22"/>
            <w:szCs w:val="22"/>
            <w:lang w:val="en-SE" w:eastAsia="en-SE"/>
          </w:rPr>
          <w:tab/>
        </w:r>
        <w:r w:rsidDel="00ED05BC">
          <w:rPr>
            <w:noProof/>
          </w:rPr>
          <w:delText>Reference conditions</w:delText>
        </w:r>
        <w:r w:rsidDel="00ED05BC">
          <w:rPr>
            <w:noProof/>
          </w:rPr>
          <w:tab/>
          <w:delText>21</w:delText>
        </w:r>
      </w:del>
    </w:p>
    <w:p w14:paraId="6826FAC6" w14:textId="7B798CD6" w:rsidR="00F8609B" w:rsidDel="00ED05BC" w:rsidRDefault="00F8609B">
      <w:pPr>
        <w:pStyle w:val="TOC3"/>
        <w:rPr>
          <w:del w:id="626" w:author="Author"/>
          <w:rFonts w:eastAsiaTheme="minorEastAsia" w:cstheme="minorBidi"/>
          <w:i w:val="0"/>
          <w:iCs w:val="0"/>
          <w:noProof/>
          <w:sz w:val="22"/>
          <w:szCs w:val="22"/>
          <w:lang w:val="en-SE" w:eastAsia="en-SE"/>
        </w:rPr>
      </w:pPr>
      <w:del w:id="627" w:author="Author">
        <w:r w:rsidRPr="00D862FC" w:rsidDel="00ED05BC">
          <w:rPr>
            <w:bCs/>
            <w:noProof/>
          </w:rPr>
          <w:delText>4.7.2</w:delText>
        </w:r>
        <w:r w:rsidDel="00ED05BC">
          <w:rPr>
            <w:rFonts w:eastAsiaTheme="minorEastAsia" w:cstheme="minorBidi"/>
            <w:i w:val="0"/>
            <w:iCs w:val="0"/>
            <w:noProof/>
            <w:sz w:val="22"/>
            <w:szCs w:val="22"/>
            <w:lang w:val="en-SE" w:eastAsia="en-SE"/>
          </w:rPr>
          <w:tab/>
        </w:r>
        <w:r w:rsidDel="00ED05BC">
          <w:rPr>
            <w:noProof/>
          </w:rPr>
          <w:delText>CuT conditions</w:delText>
        </w:r>
        <w:r w:rsidDel="00ED05BC">
          <w:rPr>
            <w:noProof/>
          </w:rPr>
          <w:tab/>
          <w:delText>22</w:delText>
        </w:r>
      </w:del>
    </w:p>
    <w:p w14:paraId="3A6F749E" w14:textId="75266983" w:rsidR="00F8609B" w:rsidDel="00ED05BC" w:rsidRDefault="00F8609B">
      <w:pPr>
        <w:pStyle w:val="TOC3"/>
        <w:rPr>
          <w:del w:id="628" w:author="Author"/>
          <w:rFonts w:eastAsiaTheme="minorEastAsia" w:cstheme="minorBidi"/>
          <w:i w:val="0"/>
          <w:iCs w:val="0"/>
          <w:noProof/>
          <w:sz w:val="22"/>
          <w:szCs w:val="22"/>
          <w:lang w:val="en-SE" w:eastAsia="en-SE"/>
        </w:rPr>
      </w:pPr>
      <w:del w:id="629" w:author="Author">
        <w:r w:rsidRPr="00D862FC" w:rsidDel="00ED05BC">
          <w:rPr>
            <w:bCs/>
            <w:noProof/>
          </w:rPr>
          <w:delText>4.7.3</w:delText>
        </w:r>
        <w:r w:rsidDel="00ED05BC">
          <w:rPr>
            <w:rFonts w:eastAsiaTheme="minorEastAsia" w:cstheme="minorBidi"/>
            <w:i w:val="0"/>
            <w:iCs w:val="0"/>
            <w:noProof/>
            <w:sz w:val="22"/>
            <w:szCs w:val="22"/>
            <w:lang w:val="en-SE" w:eastAsia="en-SE"/>
          </w:rPr>
          <w:tab/>
        </w:r>
        <w:r w:rsidDel="00ED05BC">
          <w:rPr>
            <w:noProof/>
          </w:rPr>
          <w:delText>Reference codec conditions</w:delText>
        </w:r>
        <w:r w:rsidDel="00ED05BC">
          <w:rPr>
            <w:noProof/>
          </w:rPr>
          <w:tab/>
          <w:delText>22</w:delText>
        </w:r>
      </w:del>
    </w:p>
    <w:p w14:paraId="60D9A072" w14:textId="61C00C05" w:rsidR="00F8609B" w:rsidDel="00ED05BC" w:rsidRDefault="00F8609B">
      <w:pPr>
        <w:pStyle w:val="TOC2"/>
        <w:tabs>
          <w:tab w:val="left" w:pos="800"/>
          <w:tab w:val="right" w:leader="dot" w:pos="9750"/>
        </w:tabs>
        <w:rPr>
          <w:del w:id="630" w:author="Author"/>
          <w:rFonts w:eastAsiaTheme="minorEastAsia" w:cstheme="minorBidi"/>
          <w:smallCaps w:val="0"/>
          <w:noProof/>
          <w:sz w:val="22"/>
          <w:szCs w:val="22"/>
          <w:lang w:val="en-SE" w:eastAsia="en-SE"/>
        </w:rPr>
      </w:pPr>
      <w:del w:id="631" w:author="Author">
        <w:r w:rsidRPr="00D862FC" w:rsidDel="00ED05BC">
          <w:rPr>
            <w:noProof/>
            <w:lang w:val="en-US"/>
            <w14:scene3d>
              <w14:camera w14:prst="orthographicFront"/>
              <w14:lightRig w14:rig="threePt" w14:dir="t">
                <w14:rot w14:lat="0" w14:lon="0" w14:rev="0"/>
              </w14:lightRig>
            </w14:scene3d>
          </w:rPr>
          <w:delText>4.8</w:delText>
        </w:r>
        <w:r w:rsidDel="00ED05BC">
          <w:rPr>
            <w:rFonts w:eastAsiaTheme="minorEastAsia" w:cstheme="minorBidi"/>
            <w:smallCaps w:val="0"/>
            <w:noProof/>
            <w:sz w:val="22"/>
            <w:szCs w:val="22"/>
            <w:lang w:val="en-SE" w:eastAsia="en-SE"/>
          </w:rPr>
          <w:tab/>
        </w:r>
        <w:r w:rsidRPr="00D862FC" w:rsidDel="00ED05BC">
          <w:rPr>
            <w:noProof/>
            <w:lang w:val="en-US"/>
          </w:rPr>
          <w:delText>Processing for metadata-assisted spatial audio (MASA) inputs</w:delText>
        </w:r>
        <w:r w:rsidDel="00ED05BC">
          <w:rPr>
            <w:noProof/>
          </w:rPr>
          <w:tab/>
          <w:delText>22</w:delText>
        </w:r>
      </w:del>
    </w:p>
    <w:p w14:paraId="17ED2775" w14:textId="177E6399" w:rsidR="00F8609B" w:rsidDel="00ED05BC" w:rsidRDefault="00F8609B">
      <w:pPr>
        <w:pStyle w:val="TOC3"/>
        <w:rPr>
          <w:del w:id="632" w:author="Author"/>
          <w:rFonts w:eastAsiaTheme="minorEastAsia" w:cstheme="minorBidi"/>
          <w:i w:val="0"/>
          <w:iCs w:val="0"/>
          <w:noProof/>
          <w:sz w:val="22"/>
          <w:szCs w:val="22"/>
          <w:lang w:val="en-SE" w:eastAsia="en-SE"/>
        </w:rPr>
      </w:pPr>
      <w:del w:id="633" w:author="Author">
        <w:r w:rsidRPr="00D862FC" w:rsidDel="00ED05BC">
          <w:rPr>
            <w:bCs/>
            <w:noProof/>
          </w:rPr>
          <w:delText>4.8.1</w:delText>
        </w:r>
        <w:r w:rsidDel="00ED05BC">
          <w:rPr>
            <w:rFonts w:eastAsiaTheme="minorEastAsia" w:cstheme="minorBidi"/>
            <w:i w:val="0"/>
            <w:iCs w:val="0"/>
            <w:noProof/>
            <w:sz w:val="22"/>
            <w:szCs w:val="22"/>
            <w:lang w:val="en-SE" w:eastAsia="en-SE"/>
          </w:rPr>
          <w:tab/>
        </w:r>
        <w:r w:rsidDel="00ED05BC">
          <w:rPr>
            <w:noProof/>
          </w:rPr>
          <w:delText>Reference conditions</w:delText>
        </w:r>
        <w:r w:rsidDel="00ED05BC">
          <w:rPr>
            <w:noProof/>
          </w:rPr>
          <w:tab/>
          <w:delText>22</w:delText>
        </w:r>
      </w:del>
    </w:p>
    <w:p w14:paraId="000F7884" w14:textId="25AE187A" w:rsidR="00F8609B" w:rsidDel="00ED05BC" w:rsidRDefault="00F8609B">
      <w:pPr>
        <w:pStyle w:val="TOC3"/>
        <w:rPr>
          <w:del w:id="634" w:author="Author"/>
          <w:rFonts w:eastAsiaTheme="minorEastAsia" w:cstheme="minorBidi"/>
          <w:i w:val="0"/>
          <w:iCs w:val="0"/>
          <w:noProof/>
          <w:sz w:val="22"/>
          <w:szCs w:val="22"/>
          <w:lang w:val="en-SE" w:eastAsia="en-SE"/>
        </w:rPr>
      </w:pPr>
      <w:del w:id="635" w:author="Author">
        <w:r w:rsidRPr="00D862FC" w:rsidDel="00ED05BC">
          <w:rPr>
            <w:bCs/>
            <w:noProof/>
          </w:rPr>
          <w:delText>4.8.2</w:delText>
        </w:r>
        <w:r w:rsidDel="00ED05BC">
          <w:rPr>
            <w:rFonts w:eastAsiaTheme="minorEastAsia" w:cstheme="minorBidi"/>
            <w:i w:val="0"/>
            <w:iCs w:val="0"/>
            <w:noProof/>
            <w:sz w:val="22"/>
            <w:szCs w:val="22"/>
            <w:lang w:val="en-SE" w:eastAsia="en-SE"/>
          </w:rPr>
          <w:tab/>
        </w:r>
        <w:r w:rsidDel="00ED05BC">
          <w:rPr>
            <w:noProof/>
          </w:rPr>
          <w:delText>CuT conditions</w:delText>
        </w:r>
        <w:r w:rsidDel="00ED05BC">
          <w:rPr>
            <w:noProof/>
          </w:rPr>
          <w:tab/>
          <w:delText>23</w:delText>
        </w:r>
      </w:del>
    </w:p>
    <w:p w14:paraId="6C8F1E97" w14:textId="09291CDA" w:rsidR="00F8609B" w:rsidDel="00ED05BC" w:rsidRDefault="00F8609B">
      <w:pPr>
        <w:pStyle w:val="TOC3"/>
        <w:rPr>
          <w:del w:id="636" w:author="Author"/>
          <w:rFonts w:eastAsiaTheme="minorEastAsia" w:cstheme="minorBidi"/>
          <w:i w:val="0"/>
          <w:iCs w:val="0"/>
          <w:noProof/>
          <w:sz w:val="22"/>
          <w:szCs w:val="22"/>
          <w:lang w:val="en-SE" w:eastAsia="en-SE"/>
        </w:rPr>
      </w:pPr>
      <w:del w:id="637" w:author="Author">
        <w:r w:rsidRPr="00D862FC" w:rsidDel="00ED05BC">
          <w:rPr>
            <w:bCs/>
            <w:noProof/>
          </w:rPr>
          <w:delText>4.8.3</w:delText>
        </w:r>
        <w:r w:rsidDel="00ED05BC">
          <w:rPr>
            <w:rFonts w:eastAsiaTheme="minorEastAsia" w:cstheme="minorBidi"/>
            <w:i w:val="0"/>
            <w:iCs w:val="0"/>
            <w:noProof/>
            <w:sz w:val="22"/>
            <w:szCs w:val="22"/>
            <w:lang w:val="en-SE" w:eastAsia="en-SE"/>
          </w:rPr>
          <w:tab/>
        </w:r>
        <w:r w:rsidDel="00ED05BC">
          <w:rPr>
            <w:noProof/>
          </w:rPr>
          <w:delText>Reference codec conditions</w:delText>
        </w:r>
        <w:r w:rsidDel="00ED05BC">
          <w:rPr>
            <w:noProof/>
          </w:rPr>
          <w:tab/>
          <w:delText>23</w:delText>
        </w:r>
      </w:del>
    </w:p>
    <w:p w14:paraId="4995815D" w14:textId="67506E48" w:rsidR="00F8609B" w:rsidDel="00ED05BC" w:rsidRDefault="00F8609B">
      <w:pPr>
        <w:pStyle w:val="TOC4"/>
        <w:rPr>
          <w:del w:id="638" w:author="Author"/>
          <w:rFonts w:eastAsiaTheme="minorEastAsia" w:cstheme="minorBidi"/>
          <w:noProof/>
          <w:sz w:val="22"/>
          <w:szCs w:val="22"/>
          <w:lang w:val="en-SE" w:eastAsia="en-SE"/>
        </w:rPr>
      </w:pPr>
      <w:del w:id="639" w:author="Author">
        <w:r w:rsidDel="00ED05BC">
          <w:rPr>
            <w:noProof/>
          </w:rPr>
          <w:lastRenderedPageBreak/>
          <w:delText>4.8.3.1</w:delText>
        </w:r>
        <w:r w:rsidDel="00ED05BC">
          <w:rPr>
            <w:rFonts w:eastAsiaTheme="minorEastAsia" w:cstheme="minorBidi"/>
            <w:noProof/>
            <w:sz w:val="22"/>
            <w:szCs w:val="22"/>
            <w:lang w:val="en-SE" w:eastAsia="en-SE"/>
          </w:rPr>
          <w:tab/>
        </w:r>
        <w:r w:rsidDel="00ED05BC">
          <w:rPr>
            <w:noProof/>
          </w:rPr>
          <w:delText>MASA reference codec conditions based on multi-EVS and UQ metadata</w:delText>
        </w:r>
        <w:r w:rsidDel="00ED05BC">
          <w:rPr>
            <w:noProof/>
          </w:rPr>
          <w:tab/>
          <w:delText>23</w:delText>
        </w:r>
      </w:del>
    </w:p>
    <w:p w14:paraId="0790B3AA" w14:textId="61CBC3AB" w:rsidR="00F8609B" w:rsidDel="00ED05BC" w:rsidRDefault="00F8609B">
      <w:pPr>
        <w:pStyle w:val="TOC4"/>
        <w:rPr>
          <w:del w:id="640" w:author="Author"/>
          <w:rFonts w:eastAsiaTheme="minorEastAsia" w:cstheme="minorBidi"/>
          <w:noProof/>
          <w:sz w:val="22"/>
          <w:szCs w:val="22"/>
          <w:lang w:val="en-SE" w:eastAsia="en-SE"/>
        </w:rPr>
      </w:pPr>
      <w:del w:id="641" w:author="Author">
        <w:r w:rsidDel="00ED05BC">
          <w:rPr>
            <w:noProof/>
          </w:rPr>
          <w:delText>4.8.3.2</w:delText>
        </w:r>
        <w:r w:rsidDel="00ED05BC">
          <w:rPr>
            <w:rFonts w:eastAsiaTheme="minorEastAsia" w:cstheme="minorBidi"/>
            <w:noProof/>
            <w:sz w:val="22"/>
            <w:szCs w:val="22"/>
            <w:lang w:val="en-SE" w:eastAsia="en-SE"/>
          </w:rPr>
          <w:tab/>
        </w:r>
        <w:r w:rsidDel="00ED05BC">
          <w:rPr>
            <w:noProof/>
          </w:rPr>
          <w:delText>MASA reference codec conditions based on multi-EVS FOA</w:delText>
        </w:r>
        <w:r w:rsidDel="00ED05BC">
          <w:rPr>
            <w:noProof/>
          </w:rPr>
          <w:tab/>
          <w:delText>24</w:delText>
        </w:r>
      </w:del>
    </w:p>
    <w:p w14:paraId="5549434B" w14:textId="77B212B9" w:rsidR="00F8609B" w:rsidDel="00ED05BC" w:rsidRDefault="00F8609B">
      <w:pPr>
        <w:pStyle w:val="TOC2"/>
        <w:tabs>
          <w:tab w:val="left" w:pos="800"/>
          <w:tab w:val="right" w:leader="dot" w:pos="9750"/>
        </w:tabs>
        <w:rPr>
          <w:del w:id="642" w:author="Author"/>
          <w:rFonts w:eastAsiaTheme="minorEastAsia" w:cstheme="minorBidi"/>
          <w:smallCaps w:val="0"/>
          <w:noProof/>
          <w:sz w:val="22"/>
          <w:szCs w:val="22"/>
          <w:lang w:val="en-SE" w:eastAsia="en-SE"/>
        </w:rPr>
      </w:pPr>
      <w:del w:id="643" w:author="Author">
        <w:r w:rsidRPr="00D862FC" w:rsidDel="00ED05BC">
          <w:rPr>
            <w:noProof/>
            <w:lang w:val="en-US"/>
            <w14:scene3d>
              <w14:camera w14:prst="orthographicFront"/>
              <w14:lightRig w14:rig="threePt" w14:dir="t">
                <w14:rot w14:lat="0" w14:lon="0" w14:rev="0"/>
              </w14:lightRig>
            </w14:scene3d>
          </w:rPr>
          <w:delText>4.9</w:delText>
        </w:r>
        <w:r w:rsidDel="00ED05BC">
          <w:rPr>
            <w:rFonts w:eastAsiaTheme="minorEastAsia" w:cstheme="minorBidi"/>
            <w:smallCaps w:val="0"/>
            <w:noProof/>
            <w:sz w:val="22"/>
            <w:szCs w:val="22"/>
            <w:lang w:val="en-SE" w:eastAsia="en-SE"/>
          </w:rPr>
          <w:tab/>
        </w:r>
        <w:r w:rsidRPr="00D862FC" w:rsidDel="00ED05BC">
          <w:rPr>
            <w:noProof/>
            <w:lang w:val="en-US"/>
          </w:rPr>
          <w:delText>Processing for object-based audio</w:delText>
        </w:r>
        <w:r w:rsidRPr="00D862FC" w:rsidDel="00ED05BC">
          <w:rPr>
            <w:noProof/>
            <w:lang w:val="en-US" w:eastAsia="ja-JP"/>
          </w:rPr>
          <w:delText xml:space="preserve"> </w:delText>
        </w:r>
        <w:r w:rsidRPr="00D862FC" w:rsidDel="00ED05BC">
          <w:rPr>
            <w:noProof/>
            <w:lang w:val="en-US"/>
          </w:rPr>
          <w:delText>inputs</w:delText>
        </w:r>
        <w:r w:rsidDel="00ED05BC">
          <w:rPr>
            <w:noProof/>
          </w:rPr>
          <w:tab/>
          <w:delText>25</w:delText>
        </w:r>
      </w:del>
    </w:p>
    <w:p w14:paraId="76A77979" w14:textId="5EF65EB4" w:rsidR="00F8609B" w:rsidDel="00ED05BC" w:rsidRDefault="00F8609B">
      <w:pPr>
        <w:pStyle w:val="TOC3"/>
        <w:rPr>
          <w:del w:id="644" w:author="Author"/>
          <w:rFonts w:eastAsiaTheme="minorEastAsia" w:cstheme="minorBidi"/>
          <w:i w:val="0"/>
          <w:iCs w:val="0"/>
          <w:noProof/>
          <w:sz w:val="22"/>
          <w:szCs w:val="22"/>
          <w:lang w:val="en-SE" w:eastAsia="en-SE"/>
        </w:rPr>
      </w:pPr>
      <w:del w:id="645" w:author="Author">
        <w:r w:rsidRPr="00D862FC" w:rsidDel="00ED05BC">
          <w:rPr>
            <w:bCs/>
            <w:noProof/>
          </w:rPr>
          <w:delText>4.9.1</w:delText>
        </w:r>
        <w:r w:rsidDel="00ED05BC">
          <w:rPr>
            <w:rFonts w:eastAsiaTheme="minorEastAsia" w:cstheme="minorBidi"/>
            <w:i w:val="0"/>
            <w:iCs w:val="0"/>
            <w:noProof/>
            <w:sz w:val="22"/>
            <w:szCs w:val="22"/>
            <w:lang w:val="en-SE" w:eastAsia="en-SE"/>
          </w:rPr>
          <w:tab/>
        </w:r>
        <w:r w:rsidDel="00ED05BC">
          <w:rPr>
            <w:noProof/>
          </w:rPr>
          <w:delText>Reference conditions</w:delText>
        </w:r>
        <w:r w:rsidDel="00ED05BC">
          <w:rPr>
            <w:noProof/>
          </w:rPr>
          <w:tab/>
          <w:delText>25</w:delText>
        </w:r>
      </w:del>
    </w:p>
    <w:p w14:paraId="11EC0002" w14:textId="280F56F9" w:rsidR="00F8609B" w:rsidDel="00ED05BC" w:rsidRDefault="00F8609B">
      <w:pPr>
        <w:pStyle w:val="TOC3"/>
        <w:rPr>
          <w:del w:id="646" w:author="Author"/>
          <w:rFonts w:eastAsiaTheme="minorEastAsia" w:cstheme="minorBidi"/>
          <w:i w:val="0"/>
          <w:iCs w:val="0"/>
          <w:noProof/>
          <w:sz w:val="22"/>
          <w:szCs w:val="22"/>
          <w:lang w:val="en-SE" w:eastAsia="en-SE"/>
        </w:rPr>
      </w:pPr>
      <w:del w:id="647" w:author="Author">
        <w:r w:rsidRPr="00D862FC" w:rsidDel="00ED05BC">
          <w:rPr>
            <w:bCs/>
            <w:noProof/>
          </w:rPr>
          <w:delText>4.9.2</w:delText>
        </w:r>
        <w:r w:rsidDel="00ED05BC">
          <w:rPr>
            <w:rFonts w:eastAsiaTheme="minorEastAsia" w:cstheme="minorBidi"/>
            <w:i w:val="0"/>
            <w:iCs w:val="0"/>
            <w:noProof/>
            <w:sz w:val="22"/>
            <w:szCs w:val="22"/>
            <w:lang w:val="en-SE" w:eastAsia="en-SE"/>
          </w:rPr>
          <w:tab/>
        </w:r>
        <w:r w:rsidDel="00ED05BC">
          <w:rPr>
            <w:noProof/>
          </w:rPr>
          <w:delText>CuT conditions</w:delText>
        </w:r>
        <w:r w:rsidDel="00ED05BC">
          <w:rPr>
            <w:noProof/>
          </w:rPr>
          <w:tab/>
          <w:delText>25</w:delText>
        </w:r>
      </w:del>
    </w:p>
    <w:p w14:paraId="25C919AE" w14:textId="3DA22453" w:rsidR="00F8609B" w:rsidDel="00ED05BC" w:rsidRDefault="00F8609B">
      <w:pPr>
        <w:pStyle w:val="TOC3"/>
        <w:rPr>
          <w:del w:id="648" w:author="Author"/>
          <w:rFonts w:eastAsiaTheme="minorEastAsia" w:cstheme="minorBidi"/>
          <w:i w:val="0"/>
          <w:iCs w:val="0"/>
          <w:noProof/>
          <w:sz w:val="22"/>
          <w:szCs w:val="22"/>
          <w:lang w:val="en-SE" w:eastAsia="en-SE"/>
        </w:rPr>
      </w:pPr>
      <w:del w:id="649" w:author="Author">
        <w:r w:rsidRPr="00D862FC" w:rsidDel="00ED05BC">
          <w:rPr>
            <w:bCs/>
            <w:noProof/>
          </w:rPr>
          <w:delText>4.9.3</w:delText>
        </w:r>
        <w:r w:rsidDel="00ED05BC">
          <w:rPr>
            <w:rFonts w:eastAsiaTheme="minorEastAsia" w:cstheme="minorBidi"/>
            <w:i w:val="0"/>
            <w:iCs w:val="0"/>
            <w:noProof/>
            <w:sz w:val="22"/>
            <w:szCs w:val="22"/>
            <w:lang w:val="en-SE" w:eastAsia="en-SE"/>
          </w:rPr>
          <w:tab/>
        </w:r>
        <w:r w:rsidDel="00ED05BC">
          <w:rPr>
            <w:noProof/>
          </w:rPr>
          <w:delText>Reference codec conditions</w:delText>
        </w:r>
        <w:r w:rsidDel="00ED05BC">
          <w:rPr>
            <w:noProof/>
          </w:rPr>
          <w:tab/>
          <w:delText>26</w:delText>
        </w:r>
      </w:del>
    </w:p>
    <w:p w14:paraId="2EEAF098" w14:textId="4694DBFD" w:rsidR="00F8609B" w:rsidDel="00ED05BC" w:rsidRDefault="00F8609B">
      <w:pPr>
        <w:pStyle w:val="TOC2"/>
        <w:tabs>
          <w:tab w:val="left" w:pos="800"/>
          <w:tab w:val="right" w:leader="dot" w:pos="9750"/>
        </w:tabs>
        <w:rPr>
          <w:del w:id="650" w:author="Author"/>
          <w:rFonts w:eastAsiaTheme="minorEastAsia" w:cstheme="minorBidi"/>
          <w:smallCaps w:val="0"/>
          <w:noProof/>
          <w:sz w:val="22"/>
          <w:szCs w:val="22"/>
          <w:lang w:val="en-SE" w:eastAsia="en-SE"/>
        </w:rPr>
      </w:pPr>
      <w:del w:id="651" w:author="Author">
        <w:r w:rsidRPr="00D862FC" w:rsidDel="00ED05BC">
          <w:rPr>
            <w:noProof/>
            <w14:scene3d>
              <w14:camera w14:prst="orthographicFront"/>
              <w14:lightRig w14:rig="threePt" w14:dir="t">
                <w14:rot w14:lat="0" w14:lon="0" w14:rev="0"/>
              </w14:lightRig>
            </w14:scene3d>
          </w:rPr>
          <w:delText>4.10</w:delText>
        </w:r>
        <w:r w:rsidDel="00ED05BC">
          <w:rPr>
            <w:rFonts w:eastAsiaTheme="minorEastAsia" w:cstheme="minorBidi"/>
            <w:smallCaps w:val="0"/>
            <w:noProof/>
            <w:sz w:val="22"/>
            <w:szCs w:val="22"/>
            <w:lang w:val="en-SE" w:eastAsia="en-SE"/>
          </w:rPr>
          <w:tab/>
        </w:r>
        <w:r w:rsidDel="00ED05BC">
          <w:rPr>
            <w:noProof/>
          </w:rPr>
          <w:delText>Post-processing</w:delText>
        </w:r>
        <w:r w:rsidDel="00ED05BC">
          <w:rPr>
            <w:noProof/>
          </w:rPr>
          <w:tab/>
          <w:delText>26</w:delText>
        </w:r>
      </w:del>
    </w:p>
    <w:p w14:paraId="061CBC88" w14:textId="5B8C1C36" w:rsidR="00F8609B" w:rsidDel="00ED05BC" w:rsidRDefault="00F8609B">
      <w:pPr>
        <w:pStyle w:val="TOC3"/>
        <w:rPr>
          <w:del w:id="652" w:author="Author"/>
          <w:rFonts w:eastAsiaTheme="minorEastAsia" w:cstheme="minorBidi"/>
          <w:i w:val="0"/>
          <w:iCs w:val="0"/>
          <w:noProof/>
          <w:sz w:val="22"/>
          <w:szCs w:val="22"/>
          <w:lang w:val="en-SE" w:eastAsia="en-SE"/>
        </w:rPr>
      </w:pPr>
      <w:del w:id="653" w:author="Author">
        <w:r w:rsidRPr="00D862FC" w:rsidDel="00ED05BC">
          <w:rPr>
            <w:bCs/>
            <w:noProof/>
          </w:rPr>
          <w:delText>4.10.1</w:delText>
        </w:r>
        <w:r w:rsidDel="00ED05BC">
          <w:rPr>
            <w:rFonts w:eastAsiaTheme="minorEastAsia" w:cstheme="minorBidi"/>
            <w:i w:val="0"/>
            <w:iCs w:val="0"/>
            <w:noProof/>
            <w:sz w:val="22"/>
            <w:szCs w:val="22"/>
            <w:lang w:val="en-SE" w:eastAsia="en-SE"/>
          </w:rPr>
          <w:tab/>
        </w:r>
        <w:r w:rsidDel="00ED05BC">
          <w:rPr>
            <w:noProof/>
          </w:rPr>
          <w:delText>Segmentation and windowing of processed conditions</w:delText>
        </w:r>
        <w:r w:rsidDel="00ED05BC">
          <w:rPr>
            <w:noProof/>
          </w:rPr>
          <w:tab/>
          <w:delText>26</w:delText>
        </w:r>
      </w:del>
    </w:p>
    <w:p w14:paraId="1779618F" w14:textId="76BD1D2D" w:rsidR="00F8609B" w:rsidDel="00ED05BC" w:rsidRDefault="00F8609B">
      <w:pPr>
        <w:pStyle w:val="TOC3"/>
        <w:rPr>
          <w:del w:id="654" w:author="Author"/>
          <w:rFonts w:eastAsiaTheme="minorEastAsia" w:cstheme="minorBidi"/>
          <w:i w:val="0"/>
          <w:iCs w:val="0"/>
          <w:noProof/>
          <w:sz w:val="22"/>
          <w:szCs w:val="22"/>
          <w:lang w:val="en-SE" w:eastAsia="en-SE"/>
        </w:rPr>
      </w:pPr>
      <w:del w:id="655" w:author="Author">
        <w:r w:rsidRPr="00D862FC" w:rsidDel="00ED05BC">
          <w:rPr>
            <w:bCs/>
            <w:noProof/>
          </w:rPr>
          <w:delText>4.10.2</w:delText>
        </w:r>
        <w:r w:rsidDel="00ED05BC">
          <w:rPr>
            <w:rFonts w:eastAsiaTheme="minorEastAsia" w:cstheme="minorBidi"/>
            <w:i w:val="0"/>
            <w:iCs w:val="0"/>
            <w:noProof/>
            <w:sz w:val="22"/>
            <w:szCs w:val="22"/>
            <w:lang w:val="en-SE" w:eastAsia="en-SE"/>
          </w:rPr>
          <w:tab/>
        </w:r>
        <w:r w:rsidDel="00ED05BC">
          <w:rPr>
            <w:noProof/>
          </w:rPr>
          <w:delText>Level normalization of processed conditions</w:delText>
        </w:r>
        <w:r w:rsidDel="00ED05BC">
          <w:rPr>
            <w:noProof/>
          </w:rPr>
          <w:tab/>
          <w:delText>26</w:delText>
        </w:r>
      </w:del>
    </w:p>
    <w:p w14:paraId="26A06E9D" w14:textId="3E34F276" w:rsidR="00F8609B" w:rsidDel="00ED05BC" w:rsidRDefault="00F8609B">
      <w:pPr>
        <w:pStyle w:val="TOC1"/>
        <w:tabs>
          <w:tab w:val="left" w:pos="400"/>
          <w:tab w:val="right" w:leader="dot" w:pos="9750"/>
        </w:tabs>
        <w:rPr>
          <w:del w:id="656" w:author="Author"/>
          <w:rFonts w:eastAsiaTheme="minorEastAsia" w:cstheme="minorBidi"/>
          <w:b w:val="0"/>
          <w:bCs w:val="0"/>
          <w:caps w:val="0"/>
          <w:noProof/>
          <w:sz w:val="22"/>
          <w:szCs w:val="22"/>
          <w:lang w:val="en-SE" w:eastAsia="en-SE"/>
        </w:rPr>
      </w:pPr>
      <w:del w:id="657" w:author="Author">
        <w:r w:rsidRPr="00D862FC" w:rsidDel="00ED05BC">
          <w:rPr>
            <w:noProof/>
            <w:lang w:val="en-US"/>
          </w:rPr>
          <w:delText>5</w:delText>
        </w:r>
        <w:r w:rsidDel="00ED05BC">
          <w:rPr>
            <w:rFonts w:eastAsiaTheme="minorEastAsia" w:cstheme="minorBidi"/>
            <w:b w:val="0"/>
            <w:bCs w:val="0"/>
            <w:caps w:val="0"/>
            <w:noProof/>
            <w:sz w:val="22"/>
            <w:szCs w:val="22"/>
            <w:lang w:val="en-SE" w:eastAsia="en-SE"/>
          </w:rPr>
          <w:tab/>
        </w:r>
        <w:r w:rsidRPr="00D862FC" w:rsidDel="00ED05BC">
          <w:rPr>
            <w:noProof/>
            <w:lang w:val="en-US"/>
          </w:rPr>
          <w:delText>Processing modules</w:delText>
        </w:r>
        <w:r w:rsidDel="00ED05BC">
          <w:rPr>
            <w:noProof/>
          </w:rPr>
          <w:tab/>
          <w:delText>26</w:delText>
        </w:r>
      </w:del>
    </w:p>
    <w:p w14:paraId="73C03155" w14:textId="0539B8F2" w:rsidR="00F8609B" w:rsidDel="00ED05BC" w:rsidRDefault="00F8609B">
      <w:pPr>
        <w:pStyle w:val="TOC2"/>
        <w:tabs>
          <w:tab w:val="left" w:pos="800"/>
          <w:tab w:val="right" w:leader="dot" w:pos="9750"/>
        </w:tabs>
        <w:rPr>
          <w:del w:id="658" w:author="Author"/>
          <w:rFonts w:eastAsiaTheme="minorEastAsia" w:cstheme="minorBidi"/>
          <w:smallCaps w:val="0"/>
          <w:noProof/>
          <w:sz w:val="22"/>
          <w:szCs w:val="22"/>
          <w:lang w:val="en-SE" w:eastAsia="en-SE"/>
        </w:rPr>
      </w:pPr>
      <w:del w:id="659" w:author="Author">
        <w:r w:rsidRPr="00D862FC" w:rsidDel="00ED05BC">
          <w:rPr>
            <w:noProof/>
            <w:lang w:val="en-US"/>
            <w14:scene3d>
              <w14:camera w14:prst="orthographicFront"/>
              <w14:lightRig w14:rig="threePt" w14:dir="t">
                <w14:rot w14:lat="0" w14:lon="0" w14:rev="0"/>
              </w14:lightRig>
            </w14:scene3d>
          </w:rPr>
          <w:delText>5.1</w:delText>
        </w:r>
        <w:r w:rsidDel="00ED05BC">
          <w:rPr>
            <w:rFonts w:eastAsiaTheme="minorEastAsia" w:cstheme="minorBidi"/>
            <w:smallCaps w:val="0"/>
            <w:noProof/>
            <w:sz w:val="22"/>
            <w:szCs w:val="22"/>
            <w:lang w:val="en-SE" w:eastAsia="en-SE"/>
          </w:rPr>
          <w:tab/>
        </w:r>
        <w:r w:rsidRPr="00D862FC" w:rsidDel="00ED05BC">
          <w:rPr>
            <w:noProof/>
            <w:lang w:val="en-US"/>
          </w:rPr>
          <w:delText>Pre- and post-processing operations</w:delText>
        </w:r>
        <w:r w:rsidDel="00ED05BC">
          <w:rPr>
            <w:noProof/>
          </w:rPr>
          <w:tab/>
          <w:delText>26</w:delText>
        </w:r>
      </w:del>
    </w:p>
    <w:p w14:paraId="2F3181D7" w14:textId="43F28D46" w:rsidR="00F8609B" w:rsidDel="00ED05BC" w:rsidRDefault="00F8609B">
      <w:pPr>
        <w:pStyle w:val="TOC3"/>
        <w:rPr>
          <w:del w:id="660" w:author="Author"/>
          <w:rFonts w:eastAsiaTheme="minorEastAsia" w:cstheme="minorBidi"/>
          <w:i w:val="0"/>
          <w:iCs w:val="0"/>
          <w:noProof/>
          <w:sz w:val="22"/>
          <w:szCs w:val="22"/>
          <w:lang w:val="en-SE" w:eastAsia="en-SE"/>
        </w:rPr>
      </w:pPr>
      <w:del w:id="661" w:author="Author">
        <w:r w:rsidRPr="00D862FC" w:rsidDel="00ED05BC">
          <w:rPr>
            <w:bCs/>
            <w:noProof/>
          </w:rPr>
          <w:delText>5.1.1</w:delText>
        </w:r>
        <w:r w:rsidDel="00ED05BC">
          <w:rPr>
            <w:rFonts w:eastAsiaTheme="minorEastAsia" w:cstheme="minorBidi"/>
            <w:i w:val="0"/>
            <w:iCs w:val="0"/>
            <w:noProof/>
            <w:sz w:val="22"/>
            <w:szCs w:val="22"/>
            <w:lang w:val="en-SE" w:eastAsia="en-SE"/>
          </w:rPr>
          <w:tab/>
        </w:r>
        <w:r w:rsidDel="00ED05BC">
          <w:rPr>
            <w:noProof/>
          </w:rPr>
          <w:delText>General delay compensation for the STL filter tool</w:delText>
        </w:r>
        <w:r w:rsidDel="00ED05BC">
          <w:rPr>
            <w:noProof/>
          </w:rPr>
          <w:tab/>
          <w:delText>26</w:delText>
        </w:r>
      </w:del>
    </w:p>
    <w:p w14:paraId="194EE79B" w14:textId="00DABB22" w:rsidR="00F8609B" w:rsidDel="00ED05BC" w:rsidRDefault="00F8609B">
      <w:pPr>
        <w:pStyle w:val="TOC3"/>
        <w:rPr>
          <w:del w:id="662" w:author="Author"/>
          <w:rFonts w:eastAsiaTheme="minorEastAsia" w:cstheme="minorBidi"/>
          <w:i w:val="0"/>
          <w:iCs w:val="0"/>
          <w:noProof/>
          <w:sz w:val="22"/>
          <w:szCs w:val="22"/>
          <w:lang w:val="en-SE" w:eastAsia="en-SE"/>
        </w:rPr>
      </w:pPr>
      <w:del w:id="663" w:author="Author">
        <w:r w:rsidRPr="0035246F" w:rsidDel="00ED05BC">
          <w:rPr>
            <w:bCs/>
            <w:noProof/>
            <w:lang w:val="sv-SE"/>
          </w:rPr>
          <w:delText>5.1.2</w:delText>
        </w:r>
        <w:r w:rsidDel="00ED05BC">
          <w:rPr>
            <w:rFonts w:eastAsiaTheme="minorEastAsia" w:cstheme="minorBidi"/>
            <w:i w:val="0"/>
            <w:iCs w:val="0"/>
            <w:noProof/>
            <w:sz w:val="22"/>
            <w:szCs w:val="22"/>
            <w:lang w:val="en-SE" w:eastAsia="en-SE"/>
          </w:rPr>
          <w:tab/>
        </w:r>
        <w:r w:rsidRPr="0035246F" w:rsidDel="00ED05BC">
          <w:rPr>
            <w:noProof/>
            <w:lang w:val="sv-SE"/>
          </w:rPr>
          <w:delText>Filtering operations</w:delText>
        </w:r>
        <w:r w:rsidRPr="0035246F" w:rsidDel="00ED05BC">
          <w:rPr>
            <w:noProof/>
            <w:lang w:val="sv-SE"/>
          </w:rPr>
          <w:tab/>
        </w:r>
        <w:r w:rsidDel="00ED05BC">
          <w:rPr>
            <w:noProof/>
            <w:lang w:val="sv-SE"/>
          </w:rPr>
          <w:delText>27</w:delText>
        </w:r>
      </w:del>
    </w:p>
    <w:p w14:paraId="0317D844" w14:textId="081A7A4E" w:rsidR="00F8609B" w:rsidDel="00ED05BC" w:rsidRDefault="00F8609B">
      <w:pPr>
        <w:pStyle w:val="TOC4"/>
        <w:rPr>
          <w:del w:id="664" w:author="Author"/>
          <w:rFonts w:eastAsiaTheme="minorEastAsia" w:cstheme="minorBidi"/>
          <w:noProof/>
          <w:sz w:val="22"/>
          <w:szCs w:val="22"/>
          <w:lang w:val="en-SE" w:eastAsia="en-SE"/>
        </w:rPr>
      </w:pPr>
      <w:del w:id="665" w:author="Author">
        <w:r w:rsidRPr="0035246F" w:rsidDel="00ED05BC">
          <w:rPr>
            <w:noProof/>
            <w:lang w:val="sv-SE"/>
          </w:rPr>
          <w:delText>5.1.2.1</w:delText>
        </w:r>
        <w:r w:rsidDel="00ED05BC">
          <w:rPr>
            <w:rFonts w:eastAsiaTheme="minorEastAsia" w:cstheme="minorBidi"/>
            <w:noProof/>
            <w:sz w:val="22"/>
            <w:szCs w:val="22"/>
            <w:lang w:val="en-SE" w:eastAsia="en-SE"/>
          </w:rPr>
          <w:tab/>
        </w:r>
        <w:r w:rsidRPr="0035246F" w:rsidDel="00ED05BC">
          <w:rPr>
            <w:noProof/>
            <w:lang w:val="sv-SE"/>
          </w:rPr>
          <w:delText>HP50_48KHZ filtering</w:delText>
        </w:r>
        <w:r w:rsidRPr="0035246F" w:rsidDel="00ED05BC">
          <w:rPr>
            <w:noProof/>
            <w:lang w:val="sv-SE"/>
          </w:rPr>
          <w:tab/>
        </w:r>
        <w:r w:rsidDel="00ED05BC">
          <w:rPr>
            <w:noProof/>
            <w:lang w:val="sv-SE"/>
          </w:rPr>
          <w:delText>27</w:delText>
        </w:r>
      </w:del>
    </w:p>
    <w:p w14:paraId="44D04999" w14:textId="1F9B9E32" w:rsidR="00F8609B" w:rsidDel="00ED05BC" w:rsidRDefault="00F8609B">
      <w:pPr>
        <w:pStyle w:val="TOC4"/>
        <w:rPr>
          <w:del w:id="666" w:author="Author"/>
          <w:rFonts w:eastAsiaTheme="minorEastAsia" w:cstheme="minorBidi"/>
          <w:noProof/>
          <w:sz w:val="22"/>
          <w:szCs w:val="22"/>
          <w:lang w:val="en-SE" w:eastAsia="en-SE"/>
        </w:rPr>
      </w:pPr>
      <w:del w:id="667" w:author="Author">
        <w:r w:rsidDel="00ED05BC">
          <w:rPr>
            <w:noProof/>
          </w:rPr>
          <w:delText>5.1.2.2</w:delText>
        </w:r>
        <w:r w:rsidDel="00ED05BC">
          <w:rPr>
            <w:rFonts w:eastAsiaTheme="minorEastAsia" w:cstheme="minorBidi"/>
            <w:noProof/>
            <w:sz w:val="22"/>
            <w:szCs w:val="22"/>
            <w:lang w:val="en-SE" w:eastAsia="en-SE"/>
          </w:rPr>
          <w:tab/>
        </w:r>
        <w:r w:rsidDel="00ED05BC">
          <w:rPr>
            <w:noProof/>
          </w:rPr>
          <w:delText>20KBP filtering</w:delText>
        </w:r>
        <w:r w:rsidDel="00ED05BC">
          <w:rPr>
            <w:noProof/>
          </w:rPr>
          <w:tab/>
          <w:delText>27</w:delText>
        </w:r>
      </w:del>
    </w:p>
    <w:p w14:paraId="05A44276" w14:textId="4271ED1E" w:rsidR="00F8609B" w:rsidDel="00ED05BC" w:rsidRDefault="00F8609B">
      <w:pPr>
        <w:pStyle w:val="TOC3"/>
        <w:rPr>
          <w:del w:id="668" w:author="Author"/>
          <w:rFonts w:eastAsiaTheme="minorEastAsia" w:cstheme="minorBidi"/>
          <w:i w:val="0"/>
          <w:iCs w:val="0"/>
          <w:noProof/>
          <w:sz w:val="22"/>
          <w:szCs w:val="22"/>
          <w:lang w:val="en-SE" w:eastAsia="en-SE"/>
        </w:rPr>
      </w:pPr>
      <w:del w:id="669" w:author="Author">
        <w:r w:rsidRPr="00D862FC" w:rsidDel="00ED05BC">
          <w:rPr>
            <w:bCs/>
            <w:noProof/>
          </w:rPr>
          <w:delText>5.1.3</w:delText>
        </w:r>
        <w:r w:rsidDel="00ED05BC">
          <w:rPr>
            <w:rFonts w:eastAsiaTheme="minorEastAsia" w:cstheme="minorBidi"/>
            <w:i w:val="0"/>
            <w:iCs w:val="0"/>
            <w:noProof/>
            <w:sz w:val="22"/>
            <w:szCs w:val="22"/>
            <w:lang w:val="en-SE" w:eastAsia="en-SE"/>
          </w:rPr>
          <w:tab/>
        </w:r>
        <w:r w:rsidDel="00ED05BC">
          <w:rPr>
            <w:noProof/>
          </w:rPr>
          <w:delText>Level adjustment</w:delText>
        </w:r>
        <w:r w:rsidDel="00ED05BC">
          <w:rPr>
            <w:noProof/>
          </w:rPr>
          <w:tab/>
          <w:delText>27</w:delText>
        </w:r>
      </w:del>
    </w:p>
    <w:p w14:paraId="0996651D" w14:textId="01D96F76" w:rsidR="00F8609B" w:rsidDel="00ED05BC" w:rsidRDefault="00F8609B">
      <w:pPr>
        <w:pStyle w:val="TOC4"/>
        <w:rPr>
          <w:del w:id="670" w:author="Author"/>
          <w:rFonts w:eastAsiaTheme="minorEastAsia" w:cstheme="minorBidi"/>
          <w:noProof/>
          <w:sz w:val="22"/>
          <w:szCs w:val="22"/>
          <w:lang w:val="en-SE" w:eastAsia="en-SE"/>
        </w:rPr>
      </w:pPr>
      <w:del w:id="671" w:author="Author">
        <w:r w:rsidDel="00ED05BC">
          <w:rPr>
            <w:noProof/>
          </w:rPr>
          <w:delText>5.1.3.1</w:delText>
        </w:r>
        <w:r w:rsidDel="00ED05BC">
          <w:rPr>
            <w:rFonts w:eastAsiaTheme="minorEastAsia" w:cstheme="minorBidi"/>
            <w:noProof/>
            <w:sz w:val="22"/>
            <w:szCs w:val="22"/>
            <w:lang w:val="en-SE" w:eastAsia="en-SE"/>
          </w:rPr>
          <w:tab/>
        </w:r>
        <w:r w:rsidDel="00ED05BC">
          <w:rPr>
            <w:noProof/>
          </w:rPr>
          <w:delText>BS.1770 level adjustment</w:delText>
        </w:r>
        <w:r w:rsidDel="00ED05BC">
          <w:rPr>
            <w:noProof/>
          </w:rPr>
          <w:tab/>
          <w:delText>27</w:delText>
        </w:r>
      </w:del>
    </w:p>
    <w:p w14:paraId="69B1BE82" w14:textId="6BC576BC" w:rsidR="00F8609B" w:rsidDel="00ED05BC" w:rsidRDefault="00F8609B">
      <w:pPr>
        <w:pStyle w:val="TOC4"/>
        <w:rPr>
          <w:del w:id="672" w:author="Author"/>
          <w:rFonts w:eastAsiaTheme="minorEastAsia" w:cstheme="minorBidi"/>
          <w:noProof/>
          <w:sz w:val="22"/>
          <w:szCs w:val="22"/>
          <w:lang w:val="en-SE" w:eastAsia="en-SE"/>
        </w:rPr>
      </w:pPr>
      <w:del w:id="673" w:author="Author">
        <w:r w:rsidDel="00ED05BC">
          <w:rPr>
            <w:noProof/>
          </w:rPr>
          <w:delText>5.1.3.2</w:delText>
        </w:r>
        <w:r w:rsidDel="00ED05BC">
          <w:rPr>
            <w:rFonts w:eastAsiaTheme="minorEastAsia" w:cstheme="minorBidi"/>
            <w:noProof/>
            <w:sz w:val="22"/>
            <w:szCs w:val="22"/>
            <w:lang w:val="en-SE" w:eastAsia="en-SE"/>
          </w:rPr>
          <w:tab/>
        </w:r>
        <w:r w:rsidDel="00ED05BC">
          <w:rPr>
            <w:noProof/>
          </w:rPr>
          <w:delText>BS.1770 level measuring</w:delText>
        </w:r>
        <w:r w:rsidDel="00ED05BC">
          <w:rPr>
            <w:noProof/>
          </w:rPr>
          <w:tab/>
          <w:delText>27</w:delText>
        </w:r>
      </w:del>
    </w:p>
    <w:p w14:paraId="62E66B2C" w14:textId="067711DC" w:rsidR="00F8609B" w:rsidDel="00ED05BC" w:rsidRDefault="00F8609B">
      <w:pPr>
        <w:pStyle w:val="TOC3"/>
        <w:rPr>
          <w:del w:id="674" w:author="Author"/>
          <w:rFonts w:eastAsiaTheme="minorEastAsia" w:cstheme="minorBidi"/>
          <w:i w:val="0"/>
          <w:iCs w:val="0"/>
          <w:noProof/>
          <w:sz w:val="22"/>
          <w:szCs w:val="22"/>
          <w:lang w:val="en-SE" w:eastAsia="en-SE"/>
        </w:rPr>
      </w:pPr>
      <w:del w:id="675" w:author="Author">
        <w:r w:rsidRPr="00D862FC" w:rsidDel="00ED05BC">
          <w:rPr>
            <w:bCs/>
            <w:noProof/>
          </w:rPr>
          <w:delText>5.1.4</w:delText>
        </w:r>
        <w:r w:rsidDel="00ED05BC">
          <w:rPr>
            <w:rFonts w:eastAsiaTheme="minorEastAsia" w:cstheme="minorBidi"/>
            <w:i w:val="0"/>
            <w:iCs w:val="0"/>
            <w:noProof/>
            <w:sz w:val="22"/>
            <w:szCs w:val="22"/>
            <w:lang w:val="en-SE" w:eastAsia="en-SE"/>
          </w:rPr>
          <w:tab/>
        </w:r>
        <w:r w:rsidDel="00ED05BC">
          <w:rPr>
            <w:noProof/>
          </w:rPr>
          <w:delText>Summation of audio signals</w:delText>
        </w:r>
        <w:r w:rsidDel="00ED05BC">
          <w:rPr>
            <w:noProof/>
          </w:rPr>
          <w:tab/>
          <w:delText>28</w:delText>
        </w:r>
      </w:del>
    </w:p>
    <w:p w14:paraId="3CAA710B" w14:textId="3E1EC3E8" w:rsidR="00F8609B" w:rsidDel="00ED05BC" w:rsidRDefault="00F8609B">
      <w:pPr>
        <w:pStyle w:val="TOC3"/>
        <w:rPr>
          <w:del w:id="676" w:author="Author"/>
          <w:rFonts w:eastAsiaTheme="minorEastAsia" w:cstheme="minorBidi"/>
          <w:i w:val="0"/>
          <w:iCs w:val="0"/>
          <w:noProof/>
          <w:sz w:val="22"/>
          <w:szCs w:val="22"/>
          <w:lang w:val="en-SE" w:eastAsia="en-SE"/>
        </w:rPr>
      </w:pPr>
      <w:del w:id="677" w:author="Author">
        <w:r w:rsidRPr="00D862FC" w:rsidDel="00ED05BC">
          <w:rPr>
            <w:bCs/>
            <w:noProof/>
          </w:rPr>
          <w:delText>5.1.5</w:delText>
        </w:r>
        <w:r w:rsidDel="00ED05BC">
          <w:rPr>
            <w:rFonts w:eastAsiaTheme="minorEastAsia" w:cstheme="minorBidi"/>
            <w:i w:val="0"/>
            <w:iCs w:val="0"/>
            <w:noProof/>
            <w:sz w:val="22"/>
            <w:szCs w:val="22"/>
            <w:lang w:val="en-SE" w:eastAsia="en-SE"/>
          </w:rPr>
          <w:tab/>
        </w:r>
        <w:r w:rsidDel="00ED05BC">
          <w:rPr>
            <w:noProof/>
          </w:rPr>
          <w:delText>Concatenation</w:delText>
        </w:r>
        <w:r w:rsidDel="00ED05BC">
          <w:rPr>
            <w:noProof/>
          </w:rPr>
          <w:tab/>
          <w:delText>28</w:delText>
        </w:r>
      </w:del>
    </w:p>
    <w:p w14:paraId="71BF88B6" w14:textId="432D0214" w:rsidR="00F8609B" w:rsidDel="00ED05BC" w:rsidRDefault="00F8609B">
      <w:pPr>
        <w:pStyle w:val="TOC3"/>
        <w:rPr>
          <w:del w:id="678" w:author="Author"/>
          <w:rFonts w:eastAsiaTheme="minorEastAsia" w:cstheme="minorBidi"/>
          <w:i w:val="0"/>
          <w:iCs w:val="0"/>
          <w:noProof/>
          <w:sz w:val="22"/>
          <w:szCs w:val="22"/>
          <w:lang w:val="en-SE" w:eastAsia="en-SE"/>
        </w:rPr>
      </w:pPr>
      <w:del w:id="679" w:author="Author">
        <w:r w:rsidRPr="00D862FC" w:rsidDel="00ED05BC">
          <w:rPr>
            <w:bCs/>
            <w:noProof/>
            <w:lang w:eastAsia="ja-JP"/>
          </w:rPr>
          <w:delText>5.1.6</w:delText>
        </w:r>
        <w:r w:rsidDel="00ED05BC">
          <w:rPr>
            <w:rFonts w:eastAsiaTheme="minorEastAsia" w:cstheme="minorBidi"/>
            <w:i w:val="0"/>
            <w:iCs w:val="0"/>
            <w:noProof/>
            <w:sz w:val="22"/>
            <w:szCs w:val="22"/>
            <w:lang w:val="en-SE" w:eastAsia="en-SE"/>
          </w:rPr>
          <w:tab/>
        </w:r>
        <w:r w:rsidDel="00ED05BC">
          <w:rPr>
            <w:noProof/>
            <w:lang w:eastAsia="ja-JP"/>
          </w:rPr>
          <w:delText>Sampling rate changes (resampling)</w:delText>
        </w:r>
        <w:r w:rsidDel="00ED05BC">
          <w:rPr>
            <w:noProof/>
          </w:rPr>
          <w:tab/>
          <w:delText>28</w:delText>
        </w:r>
      </w:del>
    </w:p>
    <w:p w14:paraId="5BECA687" w14:textId="2BEAB4EF" w:rsidR="00F8609B" w:rsidDel="00ED05BC" w:rsidRDefault="00F8609B">
      <w:pPr>
        <w:pStyle w:val="TOC4"/>
        <w:rPr>
          <w:del w:id="680" w:author="Author"/>
          <w:rFonts w:eastAsiaTheme="minorEastAsia" w:cstheme="minorBidi"/>
          <w:noProof/>
          <w:sz w:val="22"/>
          <w:szCs w:val="22"/>
          <w:lang w:val="en-SE" w:eastAsia="en-SE"/>
        </w:rPr>
      </w:pPr>
      <w:del w:id="681" w:author="Author">
        <w:r w:rsidDel="00ED05BC">
          <w:rPr>
            <w:noProof/>
          </w:rPr>
          <w:delText>5.1.6.1</w:delText>
        </w:r>
        <w:r w:rsidDel="00ED05BC">
          <w:rPr>
            <w:rFonts w:eastAsiaTheme="minorEastAsia" w:cstheme="minorBidi"/>
            <w:noProof/>
            <w:sz w:val="22"/>
            <w:szCs w:val="22"/>
            <w:lang w:val="en-SE" w:eastAsia="en-SE"/>
          </w:rPr>
          <w:tab/>
        </w:r>
        <w:r w:rsidRPr="00D862FC" w:rsidDel="00ED05BC">
          <w:rPr>
            <w:rFonts w:eastAsia="MS Mincho"/>
            <w:noProof/>
            <w:lang w:eastAsia="ja-JP"/>
          </w:rPr>
          <w:delText>R</w:delText>
        </w:r>
        <w:r w:rsidDel="00ED05BC">
          <w:rPr>
            <w:noProof/>
          </w:rPr>
          <w:delText>ate</w:delText>
        </w:r>
        <w:r w:rsidRPr="00D862FC" w:rsidDel="00ED05BC">
          <w:rPr>
            <w:rFonts w:eastAsia="MS Mincho"/>
            <w:noProof/>
            <w:lang w:eastAsia="ja-JP"/>
          </w:rPr>
          <w:delText>-</w:delText>
        </w:r>
        <w:r w:rsidDel="00ED05BC">
          <w:rPr>
            <w:noProof/>
          </w:rPr>
          <w:delText>change from 48</w:delText>
        </w:r>
        <w:r w:rsidRPr="00D862FC" w:rsidDel="00ED05BC">
          <w:rPr>
            <w:rFonts w:eastAsia="MS Mincho"/>
            <w:noProof/>
            <w:lang w:eastAsia="ja-JP"/>
          </w:rPr>
          <w:delText>-</w:delText>
        </w:r>
        <w:r w:rsidDel="00ED05BC">
          <w:rPr>
            <w:noProof/>
          </w:rPr>
          <w:delText xml:space="preserve"> to 32</w:delText>
        </w:r>
        <w:r w:rsidRPr="00D862FC" w:rsidDel="00ED05BC">
          <w:rPr>
            <w:rFonts w:eastAsia="MS Mincho"/>
            <w:noProof/>
            <w:lang w:eastAsia="ja-JP"/>
          </w:rPr>
          <w:delText>-</w:delText>
        </w:r>
        <w:r w:rsidDel="00ED05BC">
          <w:rPr>
            <w:noProof/>
          </w:rPr>
          <w:delText>kHz</w:delText>
        </w:r>
        <w:r w:rsidRPr="00D862FC" w:rsidDel="00ED05BC">
          <w:rPr>
            <w:rFonts w:eastAsia="MS Mincho"/>
            <w:noProof/>
            <w:lang w:eastAsia="ja-JP"/>
          </w:rPr>
          <w:delText xml:space="preserve"> sampling</w:delText>
        </w:r>
        <w:r w:rsidDel="00ED05BC">
          <w:rPr>
            <w:noProof/>
          </w:rPr>
          <w:tab/>
          <w:delText>28</w:delText>
        </w:r>
      </w:del>
    </w:p>
    <w:p w14:paraId="20BD5EFD" w14:textId="2241A65F" w:rsidR="00F8609B" w:rsidDel="00ED05BC" w:rsidRDefault="00F8609B">
      <w:pPr>
        <w:pStyle w:val="TOC4"/>
        <w:rPr>
          <w:del w:id="682" w:author="Author"/>
          <w:rFonts w:eastAsiaTheme="minorEastAsia" w:cstheme="minorBidi"/>
          <w:noProof/>
          <w:sz w:val="22"/>
          <w:szCs w:val="22"/>
          <w:lang w:val="en-SE" w:eastAsia="en-SE"/>
        </w:rPr>
      </w:pPr>
      <w:del w:id="683" w:author="Author">
        <w:r w:rsidDel="00ED05BC">
          <w:rPr>
            <w:noProof/>
          </w:rPr>
          <w:delText>5.1.6.2</w:delText>
        </w:r>
        <w:r w:rsidDel="00ED05BC">
          <w:rPr>
            <w:rFonts w:eastAsiaTheme="minorEastAsia" w:cstheme="minorBidi"/>
            <w:noProof/>
            <w:sz w:val="22"/>
            <w:szCs w:val="22"/>
            <w:lang w:val="en-SE" w:eastAsia="en-SE"/>
          </w:rPr>
          <w:tab/>
        </w:r>
        <w:r w:rsidRPr="00D862FC" w:rsidDel="00ED05BC">
          <w:rPr>
            <w:rFonts w:eastAsia="MS Mincho"/>
            <w:noProof/>
            <w:lang w:eastAsia="ja-JP"/>
          </w:rPr>
          <w:delText>R</w:delText>
        </w:r>
        <w:r w:rsidDel="00ED05BC">
          <w:rPr>
            <w:noProof/>
          </w:rPr>
          <w:delText>ate</w:delText>
        </w:r>
        <w:r w:rsidRPr="00D862FC" w:rsidDel="00ED05BC">
          <w:rPr>
            <w:rFonts w:eastAsia="MS Mincho"/>
            <w:noProof/>
            <w:lang w:eastAsia="ja-JP"/>
          </w:rPr>
          <w:delText>-</w:delText>
        </w:r>
        <w:r w:rsidDel="00ED05BC">
          <w:rPr>
            <w:noProof/>
          </w:rPr>
          <w:delText>change from 32</w:delText>
        </w:r>
        <w:r w:rsidRPr="00D862FC" w:rsidDel="00ED05BC">
          <w:rPr>
            <w:rFonts w:eastAsia="MS Mincho"/>
            <w:noProof/>
            <w:lang w:eastAsia="ja-JP"/>
          </w:rPr>
          <w:delText>-</w:delText>
        </w:r>
        <w:r w:rsidDel="00ED05BC">
          <w:rPr>
            <w:noProof/>
          </w:rPr>
          <w:delText xml:space="preserve"> to 48</w:delText>
        </w:r>
        <w:r w:rsidRPr="00D862FC" w:rsidDel="00ED05BC">
          <w:rPr>
            <w:rFonts w:eastAsia="MS Mincho"/>
            <w:noProof/>
            <w:lang w:eastAsia="ja-JP"/>
          </w:rPr>
          <w:delText>-</w:delText>
        </w:r>
        <w:r w:rsidDel="00ED05BC">
          <w:rPr>
            <w:noProof/>
          </w:rPr>
          <w:delText>kHz</w:delText>
        </w:r>
        <w:r w:rsidRPr="00D862FC" w:rsidDel="00ED05BC">
          <w:rPr>
            <w:rFonts w:eastAsia="MS Mincho"/>
            <w:noProof/>
            <w:lang w:eastAsia="ja-JP"/>
          </w:rPr>
          <w:delText xml:space="preserve"> sampling</w:delText>
        </w:r>
        <w:r w:rsidDel="00ED05BC">
          <w:rPr>
            <w:noProof/>
          </w:rPr>
          <w:tab/>
          <w:delText>28</w:delText>
        </w:r>
      </w:del>
    </w:p>
    <w:p w14:paraId="1BF1D080" w14:textId="0731B808" w:rsidR="00F8609B" w:rsidDel="00ED05BC" w:rsidRDefault="00F8609B">
      <w:pPr>
        <w:pStyle w:val="TOC3"/>
        <w:rPr>
          <w:del w:id="684" w:author="Author"/>
          <w:rFonts w:eastAsiaTheme="minorEastAsia" w:cstheme="minorBidi"/>
          <w:i w:val="0"/>
          <w:iCs w:val="0"/>
          <w:noProof/>
          <w:sz w:val="22"/>
          <w:szCs w:val="22"/>
          <w:lang w:val="en-SE" w:eastAsia="en-SE"/>
        </w:rPr>
      </w:pPr>
      <w:del w:id="685" w:author="Author">
        <w:r w:rsidRPr="00D862FC" w:rsidDel="00ED05BC">
          <w:rPr>
            <w:bCs/>
            <w:noProof/>
          </w:rPr>
          <w:delText>5.1.7</w:delText>
        </w:r>
        <w:r w:rsidDel="00ED05BC">
          <w:rPr>
            <w:rFonts w:eastAsiaTheme="minorEastAsia" w:cstheme="minorBidi"/>
            <w:i w:val="0"/>
            <w:iCs w:val="0"/>
            <w:noProof/>
            <w:sz w:val="22"/>
            <w:szCs w:val="22"/>
            <w:lang w:val="en-SE" w:eastAsia="en-SE"/>
          </w:rPr>
          <w:tab/>
        </w:r>
        <w:r w:rsidDel="00ED05BC">
          <w:rPr>
            <w:noProof/>
          </w:rPr>
          <w:delText>Windowing and segmentation</w:delText>
        </w:r>
        <w:r w:rsidDel="00ED05BC">
          <w:rPr>
            <w:noProof/>
          </w:rPr>
          <w:tab/>
          <w:delText>28</w:delText>
        </w:r>
      </w:del>
    </w:p>
    <w:p w14:paraId="26D88802" w14:textId="5AC6DE41" w:rsidR="00F8609B" w:rsidDel="00ED05BC" w:rsidRDefault="00F8609B">
      <w:pPr>
        <w:pStyle w:val="TOC4"/>
        <w:rPr>
          <w:del w:id="686" w:author="Author"/>
          <w:rFonts w:eastAsiaTheme="minorEastAsia" w:cstheme="minorBidi"/>
          <w:noProof/>
          <w:sz w:val="22"/>
          <w:szCs w:val="22"/>
          <w:lang w:val="en-SE" w:eastAsia="en-SE"/>
        </w:rPr>
      </w:pPr>
      <w:del w:id="687" w:author="Author">
        <w:r w:rsidDel="00ED05BC">
          <w:rPr>
            <w:noProof/>
          </w:rPr>
          <w:delText>5.1.7.1</w:delText>
        </w:r>
        <w:r w:rsidDel="00ED05BC">
          <w:rPr>
            <w:rFonts w:eastAsiaTheme="minorEastAsia" w:cstheme="minorBidi"/>
            <w:noProof/>
            <w:sz w:val="22"/>
            <w:szCs w:val="22"/>
            <w:lang w:val="en-SE" w:eastAsia="en-SE"/>
          </w:rPr>
          <w:tab/>
        </w:r>
        <w:r w:rsidDel="00ED05BC">
          <w:rPr>
            <w:noProof/>
          </w:rPr>
          <w:delText>Initial windowing</w:delText>
        </w:r>
        <w:r w:rsidDel="00ED05BC">
          <w:rPr>
            <w:noProof/>
          </w:rPr>
          <w:tab/>
          <w:delText>28</w:delText>
        </w:r>
      </w:del>
    </w:p>
    <w:p w14:paraId="5BE66F78" w14:textId="2F11FB87" w:rsidR="00F8609B" w:rsidDel="00ED05BC" w:rsidRDefault="00F8609B">
      <w:pPr>
        <w:pStyle w:val="TOC4"/>
        <w:rPr>
          <w:del w:id="688" w:author="Author"/>
          <w:rFonts w:eastAsiaTheme="minorEastAsia" w:cstheme="minorBidi"/>
          <w:noProof/>
          <w:sz w:val="22"/>
          <w:szCs w:val="22"/>
          <w:lang w:val="en-SE" w:eastAsia="en-SE"/>
        </w:rPr>
      </w:pPr>
      <w:del w:id="689" w:author="Author">
        <w:r w:rsidDel="00ED05BC">
          <w:rPr>
            <w:noProof/>
          </w:rPr>
          <w:delText>5.1.7.2</w:delText>
        </w:r>
        <w:r w:rsidDel="00ED05BC">
          <w:rPr>
            <w:rFonts w:eastAsiaTheme="minorEastAsia" w:cstheme="minorBidi"/>
            <w:noProof/>
            <w:sz w:val="22"/>
            <w:szCs w:val="22"/>
            <w:lang w:val="en-SE" w:eastAsia="en-SE"/>
          </w:rPr>
          <w:tab/>
        </w:r>
        <w:r w:rsidDel="00ED05BC">
          <w:rPr>
            <w:noProof/>
          </w:rPr>
          <w:delText>Segmentation</w:delText>
        </w:r>
        <w:r w:rsidDel="00ED05BC">
          <w:rPr>
            <w:noProof/>
          </w:rPr>
          <w:tab/>
          <w:delText>28</w:delText>
        </w:r>
      </w:del>
    </w:p>
    <w:p w14:paraId="324F3805" w14:textId="4373D862" w:rsidR="00F8609B" w:rsidDel="00ED05BC" w:rsidRDefault="00F8609B">
      <w:pPr>
        <w:pStyle w:val="TOC3"/>
        <w:rPr>
          <w:del w:id="690" w:author="Author"/>
          <w:rFonts w:eastAsiaTheme="minorEastAsia" w:cstheme="minorBidi"/>
          <w:i w:val="0"/>
          <w:iCs w:val="0"/>
          <w:noProof/>
          <w:sz w:val="22"/>
          <w:szCs w:val="22"/>
          <w:lang w:val="en-SE" w:eastAsia="en-SE"/>
        </w:rPr>
      </w:pPr>
      <w:del w:id="691" w:author="Author">
        <w:r w:rsidRPr="00D862FC" w:rsidDel="00ED05BC">
          <w:rPr>
            <w:bCs/>
            <w:noProof/>
          </w:rPr>
          <w:delText>5.1.8</w:delText>
        </w:r>
        <w:r w:rsidDel="00ED05BC">
          <w:rPr>
            <w:rFonts w:eastAsiaTheme="minorEastAsia" w:cstheme="minorBidi"/>
            <w:i w:val="0"/>
            <w:iCs w:val="0"/>
            <w:noProof/>
            <w:sz w:val="22"/>
            <w:szCs w:val="22"/>
            <w:lang w:val="en-SE" w:eastAsia="en-SE"/>
          </w:rPr>
          <w:tab/>
        </w:r>
        <w:r w:rsidDel="00ED05BC">
          <w:rPr>
            <w:noProof/>
          </w:rPr>
          <w:delText>Truncation of HOA3 to HOA2 / FOA / planar FOA</w:delText>
        </w:r>
        <w:r w:rsidDel="00ED05BC">
          <w:rPr>
            <w:noProof/>
          </w:rPr>
          <w:tab/>
          <w:delText>28</w:delText>
        </w:r>
      </w:del>
    </w:p>
    <w:p w14:paraId="2424E119" w14:textId="45FD93E2" w:rsidR="00F8609B" w:rsidDel="00ED05BC" w:rsidRDefault="00F8609B">
      <w:pPr>
        <w:pStyle w:val="TOC3"/>
        <w:rPr>
          <w:del w:id="692" w:author="Author"/>
          <w:rFonts w:eastAsiaTheme="minorEastAsia" w:cstheme="minorBidi"/>
          <w:i w:val="0"/>
          <w:iCs w:val="0"/>
          <w:noProof/>
          <w:sz w:val="22"/>
          <w:szCs w:val="22"/>
          <w:lang w:val="en-SE" w:eastAsia="en-SE"/>
        </w:rPr>
      </w:pPr>
      <w:del w:id="693" w:author="Author">
        <w:r w:rsidRPr="00D862FC" w:rsidDel="00ED05BC">
          <w:rPr>
            <w:bCs/>
            <w:noProof/>
          </w:rPr>
          <w:delText>5.1.9</w:delText>
        </w:r>
        <w:r w:rsidDel="00ED05BC">
          <w:rPr>
            <w:rFonts w:eastAsiaTheme="minorEastAsia" w:cstheme="minorBidi"/>
            <w:i w:val="0"/>
            <w:iCs w:val="0"/>
            <w:noProof/>
            <w:sz w:val="22"/>
            <w:szCs w:val="22"/>
            <w:lang w:val="en-SE" w:eastAsia="en-SE"/>
          </w:rPr>
          <w:tab/>
        </w:r>
        <w:r w:rsidDel="00ED05BC">
          <w:rPr>
            <w:noProof/>
          </w:rPr>
          <w:delText>Rendering with Reference Renderer</w:delText>
        </w:r>
        <w:r w:rsidDel="00ED05BC">
          <w:rPr>
            <w:noProof/>
          </w:rPr>
          <w:tab/>
          <w:delText>28</w:delText>
        </w:r>
      </w:del>
    </w:p>
    <w:p w14:paraId="35DC4849" w14:textId="1D0D0888" w:rsidR="00F8609B" w:rsidDel="00ED05BC" w:rsidRDefault="00F8609B">
      <w:pPr>
        <w:pStyle w:val="TOC4"/>
        <w:rPr>
          <w:del w:id="694" w:author="Author"/>
          <w:rFonts w:eastAsiaTheme="minorEastAsia" w:cstheme="minorBidi"/>
          <w:noProof/>
          <w:sz w:val="22"/>
          <w:szCs w:val="22"/>
          <w:lang w:val="en-SE" w:eastAsia="en-SE"/>
        </w:rPr>
      </w:pPr>
      <w:del w:id="695" w:author="Author">
        <w:r w:rsidDel="00ED05BC">
          <w:rPr>
            <w:noProof/>
          </w:rPr>
          <w:delText>5.1.9.1</w:delText>
        </w:r>
        <w:r w:rsidDel="00ED05BC">
          <w:rPr>
            <w:rFonts w:eastAsiaTheme="minorEastAsia" w:cstheme="minorBidi"/>
            <w:noProof/>
            <w:sz w:val="22"/>
            <w:szCs w:val="22"/>
            <w:lang w:val="en-SE" w:eastAsia="en-SE"/>
          </w:rPr>
          <w:tab/>
        </w:r>
        <w:r w:rsidDel="00ED05BC">
          <w:rPr>
            <w:noProof/>
          </w:rPr>
          <w:delText>Rendering to Binaural (HRIRs)</w:delText>
        </w:r>
        <w:r w:rsidDel="00ED05BC">
          <w:rPr>
            <w:noProof/>
          </w:rPr>
          <w:tab/>
          <w:delText>28</w:delText>
        </w:r>
      </w:del>
    </w:p>
    <w:p w14:paraId="5ECDE7F1" w14:textId="50310E76" w:rsidR="00F8609B" w:rsidDel="00ED05BC" w:rsidRDefault="00F8609B">
      <w:pPr>
        <w:pStyle w:val="TOC5"/>
        <w:tabs>
          <w:tab w:val="left" w:pos="1658"/>
        </w:tabs>
        <w:rPr>
          <w:del w:id="696" w:author="Author"/>
          <w:rFonts w:eastAsiaTheme="minorEastAsia" w:cstheme="minorBidi"/>
          <w:noProof/>
          <w:sz w:val="22"/>
          <w:szCs w:val="22"/>
          <w:lang w:val="en-SE" w:eastAsia="en-SE"/>
        </w:rPr>
      </w:pPr>
      <w:del w:id="697" w:author="Author">
        <w:r w:rsidDel="00ED05BC">
          <w:rPr>
            <w:noProof/>
          </w:rPr>
          <w:delText>5.1.9.1.1</w:delText>
        </w:r>
        <w:r w:rsidDel="00ED05BC">
          <w:rPr>
            <w:rFonts w:eastAsiaTheme="minorEastAsia" w:cstheme="minorBidi"/>
            <w:noProof/>
            <w:sz w:val="22"/>
            <w:szCs w:val="22"/>
            <w:lang w:val="en-SE" w:eastAsia="en-SE"/>
          </w:rPr>
          <w:tab/>
        </w:r>
        <w:r w:rsidDel="00ED05BC">
          <w:rPr>
            <w:noProof/>
          </w:rPr>
          <w:delText>Input format Channel-based audio, including mono (1.0), stereo (2.0), surround (5.1 and 7.1), surround + height (5.1+4 and 7.1+4)</w:delText>
        </w:r>
        <w:r w:rsidDel="00ED05BC">
          <w:rPr>
            <w:noProof/>
          </w:rPr>
          <w:tab/>
          <w:delText>28</w:delText>
        </w:r>
      </w:del>
    </w:p>
    <w:p w14:paraId="1C47F713" w14:textId="248793CA" w:rsidR="00F8609B" w:rsidDel="00ED05BC" w:rsidRDefault="00F8609B">
      <w:pPr>
        <w:pStyle w:val="TOC5"/>
        <w:tabs>
          <w:tab w:val="left" w:pos="1658"/>
        </w:tabs>
        <w:rPr>
          <w:del w:id="698" w:author="Author"/>
          <w:rFonts w:eastAsiaTheme="minorEastAsia" w:cstheme="minorBidi"/>
          <w:noProof/>
          <w:sz w:val="22"/>
          <w:szCs w:val="22"/>
          <w:lang w:val="en-SE" w:eastAsia="en-SE"/>
        </w:rPr>
      </w:pPr>
      <w:del w:id="699" w:author="Author">
        <w:r w:rsidDel="00ED05BC">
          <w:rPr>
            <w:noProof/>
          </w:rPr>
          <w:delText>5.1.9.1.2</w:delText>
        </w:r>
        <w:r w:rsidDel="00ED05BC">
          <w:rPr>
            <w:rFonts w:eastAsiaTheme="minorEastAsia" w:cstheme="minorBidi"/>
            <w:noProof/>
            <w:sz w:val="22"/>
            <w:szCs w:val="22"/>
            <w:lang w:val="en-SE" w:eastAsia="en-SE"/>
          </w:rPr>
          <w:tab/>
        </w:r>
        <w:r w:rsidDel="00ED05BC">
          <w:rPr>
            <w:noProof/>
          </w:rPr>
          <w:delText>Input format Binaural audio</w:delText>
        </w:r>
        <w:r w:rsidDel="00ED05BC">
          <w:rPr>
            <w:noProof/>
          </w:rPr>
          <w:tab/>
          <w:delText>29</w:delText>
        </w:r>
      </w:del>
    </w:p>
    <w:p w14:paraId="0FDE444F" w14:textId="06897755" w:rsidR="00F8609B" w:rsidDel="00ED05BC" w:rsidRDefault="00F8609B">
      <w:pPr>
        <w:pStyle w:val="TOC5"/>
        <w:tabs>
          <w:tab w:val="left" w:pos="1658"/>
        </w:tabs>
        <w:rPr>
          <w:del w:id="700" w:author="Author"/>
          <w:rFonts w:eastAsiaTheme="minorEastAsia" w:cstheme="minorBidi"/>
          <w:noProof/>
          <w:sz w:val="22"/>
          <w:szCs w:val="22"/>
          <w:lang w:val="en-SE" w:eastAsia="en-SE"/>
        </w:rPr>
      </w:pPr>
      <w:del w:id="701" w:author="Author">
        <w:r w:rsidDel="00ED05BC">
          <w:rPr>
            <w:noProof/>
          </w:rPr>
          <w:delText>5.1.9.1.3</w:delText>
        </w:r>
        <w:r w:rsidDel="00ED05BC">
          <w:rPr>
            <w:rFonts w:eastAsiaTheme="minorEastAsia" w:cstheme="minorBidi"/>
            <w:noProof/>
            <w:sz w:val="22"/>
            <w:szCs w:val="22"/>
            <w:lang w:val="en-SE" w:eastAsia="en-SE"/>
          </w:rPr>
          <w:tab/>
        </w:r>
        <w:r w:rsidDel="00ED05BC">
          <w:rPr>
            <w:noProof/>
          </w:rPr>
          <w:delText>Input format Scene-based audio (Ambisonics): FOA, HOA2 and HOA3</w:delText>
        </w:r>
        <w:r w:rsidDel="00ED05BC">
          <w:rPr>
            <w:noProof/>
          </w:rPr>
          <w:tab/>
          <w:delText>29</w:delText>
        </w:r>
      </w:del>
    </w:p>
    <w:p w14:paraId="5CEF4B36" w14:textId="7297F38F" w:rsidR="00F8609B" w:rsidDel="00ED05BC" w:rsidRDefault="00F8609B">
      <w:pPr>
        <w:pStyle w:val="TOC5"/>
        <w:tabs>
          <w:tab w:val="left" w:pos="1658"/>
        </w:tabs>
        <w:rPr>
          <w:del w:id="702" w:author="Author"/>
          <w:rFonts w:eastAsiaTheme="minorEastAsia" w:cstheme="minorBidi"/>
          <w:noProof/>
          <w:sz w:val="22"/>
          <w:szCs w:val="22"/>
          <w:lang w:val="en-SE" w:eastAsia="en-SE"/>
        </w:rPr>
      </w:pPr>
      <w:del w:id="703" w:author="Author">
        <w:r w:rsidDel="00ED05BC">
          <w:rPr>
            <w:noProof/>
          </w:rPr>
          <w:delText>5.1.9.1.4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29</w:delText>
        </w:r>
      </w:del>
    </w:p>
    <w:p w14:paraId="63253F84" w14:textId="67104883" w:rsidR="00F8609B" w:rsidDel="00ED05BC" w:rsidRDefault="00F8609B">
      <w:pPr>
        <w:pStyle w:val="TOC5"/>
        <w:tabs>
          <w:tab w:val="left" w:pos="1658"/>
        </w:tabs>
        <w:rPr>
          <w:del w:id="704" w:author="Author"/>
          <w:rFonts w:eastAsiaTheme="minorEastAsia" w:cstheme="minorBidi"/>
          <w:noProof/>
          <w:sz w:val="22"/>
          <w:szCs w:val="22"/>
          <w:lang w:val="en-SE" w:eastAsia="en-SE"/>
        </w:rPr>
      </w:pPr>
      <w:del w:id="705" w:author="Author">
        <w:r w:rsidDel="00ED05BC">
          <w:rPr>
            <w:noProof/>
          </w:rPr>
          <w:delText>5.1.9.1.5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29</w:delText>
        </w:r>
      </w:del>
    </w:p>
    <w:p w14:paraId="2702902F" w14:textId="515F8B98" w:rsidR="00F8609B" w:rsidDel="00ED05BC" w:rsidRDefault="00F8609B">
      <w:pPr>
        <w:pStyle w:val="TOC4"/>
        <w:rPr>
          <w:del w:id="706" w:author="Author"/>
          <w:rFonts w:eastAsiaTheme="minorEastAsia" w:cstheme="minorBidi"/>
          <w:noProof/>
          <w:sz w:val="22"/>
          <w:szCs w:val="22"/>
          <w:lang w:val="en-SE" w:eastAsia="en-SE"/>
        </w:rPr>
      </w:pPr>
      <w:del w:id="707" w:author="Author">
        <w:r w:rsidDel="00ED05BC">
          <w:rPr>
            <w:noProof/>
          </w:rPr>
          <w:delText>5.1.9.2</w:delText>
        </w:r>
        <w:r w:rsidDel="00ED05BC">
          <w:rPr>
            <w:rFonts w:eastAsiaTheme="minorEastAsia" w:cstheme="minorBidi"/>
            <w:noProof/>
            <w:sz w:val="22"/>
            <w:szCs w:val="22"/>
            <w:lang w:val="en-SE" w:eastAsia="en-SE"/>
          </w:rPr>
          <w:tab/>
        </w:r>
        <w:r w:rsidDel="00ED05BC">
          <w:rPr>
            <w:noProof/>
          </w:rPr>
          <w:delText>Rendering to Binaural Room (BRIRs)</w:delText>
        </w:r>
        <w:r w:rsidDel="00ED05BC">
          <w:rPr>
            <w:noProof/>
          </w:rPr>
          <w:tab/>
          <w:delText>29</w:delText>
        </w:r>
      </w:del>
    </w:p>
    <w:p w14:paraId="28621DC3" w14:textId="1C962E95" w:rsidR="00F8609B" w:rsidDel="00ED05BC" w:rsidRDefault="00F8609B">
      <w:pPr>
        <w:pStyle w:val="TOC5"/>
        <w:tabs>
          <w:tab w:val="left" w:pos="1658"/>
        </w:tabs>
        <w:rPr>
          <w:del w:id="708" w:author="Author"/>
          <w:rFonts w:eastAsiaTheme="minorEastAsia" w:cstheme="minorBidi"/>
          <w:noProof/>
          <w:sz w:val="22"/>
          <w:szCs w:val="22"/>
          <w:lang w:val="en-SE" w:eastAsia="en-SE"/>
        </w:rPr>
      </w:pPr>
      <w:del w:id="709" w:author="Author">
        <w:r w:rsidDel="00ED05BC">
          <w:rPr>
            <w:noProof/>
          </w:rPr>
          <w:delText>5.1.9.2.1</w:delText>
        </w:r>
        <w:r w:rsidDel="00ED05BC">
          <w:rPr>
            <w:rFonts w:eastAsiaTheme="minorEastAsia" w:cstheme="minorBidi"/>
            <w:noProof/>
            <w:sz w:val="22"/>
            <w:szCs w:val="22"/>
            <w:lang w:val="en-SE" w:eastAsia="en-SE"/>
          </w:rPr>
          <w:tab/>
        </w:r>
        <w:r w:rsidDel="00ED05BC">
          <w:rPr>
            <w:noProof/>
          </w:rPr>
          <w:delText>Input format Channel-based audio, including mono (1.0), stereo (2.0), surround (5.1 and 7.1), surround + height (5.1+4 and 7.1+4)</w:delText>
        </w:r>
        <w:r w:rsidDel="00ED05BC">
          <w:rPr>
            <w:noProof/>
          </w:rPr>
          <w:tab/>
          <w:delText>29</w:delText>
        </w:r>
      </w:del>
    </w:p>
    <w:p w14:paraId="571C8EA4" w14:textId="0B96D877" w:rsidR="00F8609B" w:rsidDel="00ED05BC" w:rsidRDefault="00F8609B">
      <w:pPr>
        <w:pStyle w:val="TOC5"/>
        <w:tabs>
          <w:tab w:val="left" w:pos="1658"/>
        </w:tabs>
        <w:rPr>
          <w:del w:id="710" w:author="Author"/>
          <w:rFonts w:eastAsiaTheme="minorEastAsia" w:cstheme="minorBidi"/>
          <w:noProof/>
          <w:sz w:val="22"/>
          <w:szCs w:val="22"/>
          <w:lang w:val="en-SE" w:eastAsia="en-SE"/>
        </w:rPr>
      </w:pPr>
      <w:del w:id="711" w:author="Author">
        <w:r w:rsidDel="00ED05BC">
          <w:rPr>
            <w:noProof/>
          </w:rPr>
          <w:delText>5.1.9.2.2</w:delText>
        </w:r>
        <w:r w:rsidDel="00ED05BC">
          <w:rPr>
            <w:rFonts w:eastAsiaTheme="minorEastAsia" w:cstheme="minorBidi"/>
            <w:noProof/>
            <w:sz w:val="22"/>
            <w:szCs w:val="22"/>
            <w:lang w:val="en-SE" w:eastAsia="en-SE"/>
          </w:rPr>
          <w:tab/>
        </w:r>
        <w:r w:rsidDel="00ED05BC">
          <w:rPr>
            <w:noProof/>
          </w:rPr>
          <w:delText>Input format Binaural audio</w:delText>
        </w:r>
        <w:r w:rsidDel="00ED05BC">
          <w:rPr>
            <w:noProof/>
          </w:rPr>
          <w:tab/>
          <w:delText>30</w:delText>
        </w:r>
      </w:del>
    </w:p>
    <w:p w14:paraId="7D990A62" w14:textId="2A94D0A6" w:rsidR="00F8609B" w:rsidDel="00ED05BC" w:rsidRDefault="00F8609B">
      <w:pPr>
        <w:pStyle w:val="TOC5"/>
        <w:tabs>
          <w:tab w:val="left" w:pos="1658"/>
        </w:tabs>
        <w:rPr>
          <w:del w:id="712" w:author="Author"/>
          <w:rFonts w:eastAsiaTheme="minorEastAsia" w:cstheme="minorBidi"/>
          <w:noProof/>
          <w:sz w:val="22"/>
          <w:szCs w:val="22"/>
          <w:lang w:val="en-SE" w:eastAsia="en-SE"/>
        </w:rPr>
      </w:pPr>
      <w:del w:id="713" w:author="Author">
        <w:r w:rsidDel="00ED05BC">
          <w:rPr>
            <w:noProof/>
          </w:rPr>
          <w:delText>5.1.9.2.3</w:delText>
        </w:r>
        <w:r w:rsidDel="00ED05BC">
          <w:rPr>
            <w:rFonts w:eastAsiaTheme="minorEastAsia" w:cstheme="minorBidi"/>
            <w:noProof/>
            <w:sz w:val="22"/>
            <w:szCs w:val="22"/>
            <w:lang w:val="en-SE" w:eastAsia="en-SE"/>
          </w:rPr>
          <w:tab/>
        </w:r>
        <w:r w:rsidDel="00ED05BC">
          <w:rPr>
            <w:noProof/>
          </w:rPr>
          <w:delText>Input format Scene-based audio (Ambisonics): FOA, HOA2 and HOA3</w:delText>
        </w:r>
        <w:r w:rsidDel="00ED05BC">
          <w:rPr>
            <w:noProof/>
          </w:rPr>
          <w:tab/>
          <w:delText>30</w:delText>
        </w:r>
      </w:del>
    </w:p>
    <w:p w14:paraId="73304583" w14:textId="3184E8A6" w:rsidR="00F8609B" w:rsidDel="00ED05BC" w:rsidRDefault="00F8609B">
      <w:pPr>
        <w:pStyle w:val="TOC5"/>
        <w:tabs>
          <w:tab w:val="left" w:pos="1658"/>
        </w:tabs>
        <w:rPr>
          <w:del w:id="714" w:author="Author"/>
          <w:rFonts w:eastAsiaTheme="minorEastAsia" w:cstheme="minorBidi"/>
          <w:noProof/>
          <w:sz w:val="22"/>
          <w:szCs w:val="22"/>
          <w:lang w:val="en-SE" w:eastAsia="en-SE"/>
        </w:rPr>
      </w:pPr>
      <w:del w:id="715" w:author="Author">
        <w:r w:rsidDel="00ED05BC">
          <w:rPr>
            <w:noProof/>
          </w:rPr>
          <w:delText>5.1.9.2.4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30</w:delText>
        </w:r>
      </w:del>
    </w:p>
    <w:p w14:paraId="1DE7B2CB" w14:textId="2ECA3045" w:rsidR="00F8609B" w:rsidDel="00ED05BC" w:rsidRDefault="00F8609B">
      <w:pPr>
        <w:pStyle w:val="TOC5"/>
        <w:tabs>
          <w:tab w:val="left" w:pos="1658"/>
        </w:tabs>
        <w:rPr>
          <w:del w:id="716" w:author="Author"/>
          <w:rFonts w:eastAsiaTheme="minorEastAsia" w:cstheme="minorBidi"/>
          <w:noProof/>
          <w:sz w:val="22"/>
          <w:szCs w:val="22"/>
          <w:lang w:val="en-SE" w:eastAsia="en-SE"/>
        </w:rPr>
      </w:pPr>
      <w:del w:id="717" w:author="Author">
        <w:r w:rsidDel="00ED05BC">
          <w:rPr>
            <w:noProof/>
          </w:rPr>
          <w:delText>5.1.9.2.5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30</w:delText>
        </w:r>
      </w:del>
    </w:p>
    <w:p w14:paraId="5CC2E77E" w14:textId="6D6FD2D0" w:rsidR="00F8609B" w:rsidDel="00ED05BC" w:rsidRDefault="00F8609B">
      <w:pPr>
        <w:pStyle w:val="TOC4"/>
        <w:rPr>
          <w:del w:id="718" w:author="Author"/>
          <w:rFonts w:eastAsiaTheme="minorEastAsia" w:cstheme="minorBidi"/>
          <w:noProof/>
          <w:sz w:val="22"/>
          <w:szCs w:val="22"/>
          <w:lang w:val="en-SE" w:eastAsia="en-SE"/>
        </w:rPr>
      </w:pPr>
      <w:del w:id="719" w:author="Author">
        <w:r w:rsidDel="00ED05BC">
          <w:rPr>
            <w:noProof/>
          </w:rPr>
          <w:delText>5.1.9.3</w:delText>
        </w:r>
        <w:r w:rsidDel="00ED05BC">
          <w:rPr>
            <w:rFonts w:eastAsiaTheme="minorEastAsia" w:cstheme="minorBidi"/>
            <w:noProof/>
            <w:sz w:val="22"/>
            <w:szCs w:val="22"/>
            <w:lang w:val="en-SE" w:eastAsia="en-SE"/>
          </w:rPr>
          <w:tab/>
        </w:r>
        <w:r w:rsidDel="00ED05BC">
          <w:rPr>
            <w:noProof/>
          </w:rPr>
          <w:delText>Rendering to Loudspeakers</w:delText>
        </w:r>
        <w:r w:rsidDel="00ED05BC">
          <w:rPr>
            <w:noProof/>
          </w:rPr>
          <w:tab/>
          <w:delText>30</w:delText>
        </w:r>
      </w:del>
    </w:p>
    <w:p w14:paraId="3C37AD22" w14:textId="1F3C05F6" w:rsidR="00F8609B" w:rsidDel="00ED05BC" w:rsidRDefault="00F8609B">
      <w:pPr>
        <w:pStyle w:val="TOC5"/>
        <w:tabs>
          <w:tab w:val="left" w:pos="1658"/>
        </w:tabs>
        <w:rPr>
          <w:del w:id="720" w:author="Author"/>
          <w:rFonts w:eastAsiaTheme="minorEastAsia" w:cstheme="minorBidi"/>
          <w:noProof/>
          <w:sz w:val="22"/>
          <w:szCs w:val="22"/>
          <w:lang w:val="en-SE" w:eastAsia="en-SE"/>
        </w:rPr>
      </w:pPr>
      <w:del w:id="721" w:author="Author">
        <w:r w:rsidDel="00ED05BC">
          <w:rPr>
            <w:noProof/>
          </w:rPr>
          <w:delText>5.1.9.3.1</w:delText>
        </w:r>
        <w:r w:rsidDel="00ED05BC">
          <w:rPr>
            <w:rFonts w:eastAsiaTheme="minorEastAsia" w:cstheme="minorBidi"/>
            <w:noProof/>
            <w:sz w:val="22"/>
            <w:szCs w:val="22"/>
            <w:lang w:val="en-SE" w:eastAsia="en-SE"/>
          </w:rPr>
          <w:tab/>
        </w:r>
        <w:r w:rsidDel="00ED05BC">
          <w:rPr>
            <w:noProof/>
          </w:rPr>
          <w:delText>Input format Channel-based audio, including mono (1.0), stereo (2.0), surround (5.1 and 7.1), surround + height (5.1+4 and 7.1+4)</w:delText>
        </w:r>
        <w:r w:rsidDel="00ED05BC">
          <w:rPr>
            <w:noProof/>
          </w:rPr>
          <w:tab/>
          <w:delText>30</w:delText>
        </w:r>
      </w:del>
    </w:p>
    <w:p w14:paraId="3EF9BB75" w14:textId="705274CF" w:rsidR="00F8609B" w:rsidDel="00ED05BC" w:rsidRDefault="00F8609B">
      <w:pPr>
        <w:pStyle w:val="TOC5"/>
        <w:tabs>
          <w:tab w:val="left" w:pos="1658"/>
        </w:tabs>
        <w:rPr>
          <w:del w:id="722" w:author="Author"/>
          <w:rFonts w:eastAsiaTheme="minorEastAsia" w:cstheme="minorBidi"/>
          <w:noProof/>
          <w:sz w:val="22"/>
          <w:szCs w:val="22"/>
          <w:lang w:val="en-SE" w:eastAsia="en-SE"/>
        </w:rPr>
      </w:pPr>
      <w:del w:id="723" w:author="Author">
        <w:r w:rsidDel="00ED05BC">
          <w:rPr>
            <w:noProof/>
          </w:rPr>
          <w:delText>5.1.9.3.2</w:delText>
        </w:r>
        <w:r w:rsidDel="00ED05BC">
          <w:rPr>
            <w:rFonts w:eastAsiaTheme="minorEastAsia" w:cstheme="minorBidi"/>
            <w:noProof/>
            <w:sz w:val="22"/>
            <w:szCs w:val="22"/>
            <w:lang w:val="en-SE" w:eastAsia="en-SE"/>
          </w:rPr>
          <w:tab/>
        </w:r>
        <w:r w:rsidDel="00ED05BC">
          <w:rPr>
            <w:noProof/>
          </w:rPr>
          <w:delText>Input format Binaural audio</w:delText>
        </w:r>
        <w:r w:rsidDel="00ED05BC">
          <w:rPr>
            <w:noProof/>
          </w:rPr>
          <w:tab/>
          <w:delText>30</w:delText>
        </w:r>
      </w:del>
    </w:p>
    <w:p w14:paraId="0D9943A2" w14:textId="125E147D" w:rsidR="00F8609B" w:rsidDel="00ED05BC" w:rsidRDefault="00F8609B">
      <w:pPr>
        <w:pStyle w:val="TOC5"/>
        <w:tabs>
          <w:tab w:val="left" w:pos="1658"/>
        </w:tabs>
        <w:rPr>
          <w:del w:id="724" w:author="Author"/>
          <w:rFonts w:eastAsiaTheme="minorEastAsia" w:cstheme="minorBidi"/>
          <w:noProof/>
          <w:sz w:val="22"/>
          <w:szCs w:val="22"/>
          <w:lang w:val="en-SE" w:eastAsia="en-SE"/>
        </w:rPr>
      </w:pPr>
      <w:del w:id="725" w:author="Author">
        <w:r w:rsidDel="00ED05BC">
          <w:rPr>
            <w:noProof/>
          </w:rPr>
          <w:delText>5.1.9.3.3</w:delText>
        </w:r>
        <w:r w:rsidDel="00ED05BC">
          <w:rPr>
            <w:rFonts w:eastAsiaTheme="minorEastAsia" w:cstheme="minorBidi"/>
            <w:noProof/>
            <w:sz w:val="22"/>
            <w:szCs w:val="22"/>
            <w:lang w:val="en-SE" w:eastAsia="en-SE"/>
          </w:rPr>
          <w:tab/>
        </w:r>
        <w:r w:rsidDel="00ED05BC">
          <w:rPr>
            <w:noProof/>
          </w:rPr>
          <w:delText>Input format Scene-based audio (Ambisonics): FOA, HOA2 and HOA3</w:delText>
        </w:r>
        <w:r w:rsidDel="00ED05BC">
          <w:rPr>
            <w:noProof/>
          </w:rPr>
          <w:tab/>
          <w:delText>30</w:delText>
        </w:r>
      </w:del>
    </w:p>
    <w:p w14:paraId="4BC4664F" w14:textId="7B3FBC1C" w:rsidR="00F8609B" w:rsidDel="00ED05BC" w:rsidRDefault="00F8609B">
      <w:pPr>
        <w:pStyle w:val="TOC5"/>
        <w:tabs>
          <w:tab w:val="left" w:pos="1658"/>
        </w:tabs>
        <w:rPr>
          <w:del w:id="726" w:author="Author"/>
          <w:rFonts w:eastAsiaTheme="minorEastAsia" w:cstheme="minorBidi"/>
          <w:noProof/>
          <w:sz w:val="22"/>
          <w:szCs w:val="22"/>
          <w:lang w:val="en-SE" w:eastAsia="en-SE"/>
        </w:rPr>
      </w:pPr>
      <w:del w:id="727" w:author="Author">
        <w:r w:rsidDel="00ED05BC">
          <w:rPr>
            <w:noProof/>
          </w:rPr>
          <w:delText>5.1.9.3.4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31</w:delText>
        </w:r>
      </w:del>
    </w:p>
    <w:p w14:paraId="4895B0FA" w14:textId="54842496" w:rsidR="00F8609B" w:rsidDel="00ED05BC" w:rsidRDefault="00F8609B">
      <w:pPr>
        <w:pStyle w:val="TOC5"/>
        <w:tabs>
          <w:tab w:val="left" w:pos="1658"/>
        </w:tabs>
        <w:rPr>
          <w:del w:id="728" w:author="Author"/>
          <w:rFonts w:eastAsiaTheme="minorEastAsia" w:cstheme="minorBidi"/>
          <w:noProof/>
          <w:sz w:val="22"/>
          <w:szCs w:val="22"/>
          <w:lang w:val="en-SE" w:eastAsia="en-SE"/>
        </w:rPr>
      </w:pPr>
      <w:del w:id="729" w:author="Author">
        <w:r w:rsidDel="00ED05BC">
          <w:rPr>
            <w:noProof/>
          </w:rPr>
          <w:delText>5.1.9.3.5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31</w:delText>
        </w:r>
      </w:del>
    </w:p>
    <w:p w14:paraId="31B33D37" w14:textId="4EE460C0" w:rsidR="00F8609B" w:rsidDel="00ED05BC" w:rsidRDefault="00F8609B">
      <w:pPr>
        <w:pStyle w:val="TOC3"/>
        <w:rPr>
          <w:del w:id="730" w:author="Author"/>
          <w:rFonts w:eastAsiaTheme="minorEastAsia" w:cstheme="minorBidi"/>
          <w:i w:val="0"/>
          <w:iCs w:val="0"/>
          <w:noProof/>
          <w:sz w:val="22"/>
          <w:szCs w:val="22"/>
          <w:lang w:val="en-SE" w:eastAsia="en-SE"/>
        </w:rPr>
      </w:pPr>
      <w:del w:id="731" w:author="Author">
        <w:r w:rsidRPr="00D862FC" w:rsidDel="00ED05BC">
          <w:rPr>
            <w:bCs/>
            <w:noProof/>
          </w:rPr>
          <w:delText>5.1.10</w:delText>
        </w:r>
        <w:r w:rsidDel="00ED05BC">
          <w:rPr>
            <w:rFonts w:eastAsiaTheme="minorEastAsia" w:cstheme="minorBidi"/>
            <w:i w:val="0"/>
            <w:iCs w:val="0"/>
            <w:noProof/>
            <w:sz w:val="22"/>
            <w:szCs w:val="22"/>
            <w:lang w:val="en-SE" w:eastAsia="en-SE"/>
          </w:rPr>
          <w:tab/>
        </w:r>
        <w:r w:rsidDel="00ED05BC">
          <w:rPr>
            <w:noProof/>
          </w:rPr>
          <w:delText>Rendering with IVAS renderer</w:delText>
        </w:r>
        <w:r w:rsidDel="00ED05BC">
          <w:rPr>
            <w:noProof/>
          </w:rPr>
          <w:tab/>
          <w:delText>31</w:delText>
        </w:r>
      </w:del>
    </w:p>
    <w:p w14:paraId="44402B04" w14:textId="33C5AEF8" w:rsidR="00F8609B" w:rsidDel="00ED05BC" w:rsidRDefault="00F8609B">
      <w:pPr>
        <w:pStyle w:val="TOC4"/>
        <w:rPr>
          <w:del w:id="732" w:author="Author"/>
          <w:rFonts w:eastAsiaTheme="minorEastAsia" w:cstheme="minorBidi"/>
          <w:noProof/>
          <w:sz w:val="22"/>
          <w:szCs w:val="22"/>
          <w:lang w:val="en-SE" w:eastAsia="en-SE"/>
        </w:rPr>
      </w:pPr>
      <w:del w:id="733" w:author="Author">
        <w:r w:rsidDel="00ED05BC">
          <w:rPr>
            <w:noProof/>
          </w:rPr>
          <w:delText>5.1.10.1</w:delText>
        </w:r>
        <w:r w:rsidDel="00ED05BC">
          <w:rPr>
            <w:rFonts w:eastAsiaTheme="minorEastAsia" w:cstheme="minorBidi"/>
            <w:noProof/>
            <w:sz w:val="22"/>
            <w:szCs w:val="22"/>
            <w:lang w:val="en-SE" w:eastAsia="en-SE"/>
          </w:rPr>
          <w:tab/>
        </w:r>
        <w:r w:rsidDel="00ED05BC">
          <w:rPr>
            <w:noProof/>
          </w:rPr>
          <w:delText>Rendering to Binaural (HRIRs)</w:delText>
        </w:r>
        <w:r w:rsidDel="00ED05BC">
          <w:rPr>
            <w:noProof/>
          </w:rPr>
          <w:tab/>
          <w:delText>31</w:delText>
        </w:r>
      </w:del>
    </w:p>
    <w:p w14:paraId="6CBF0F98" w14:textId="31109D99" w:rsidR="00F8609B" w:rsidDel="00ED05BC" w:rsidRDefault="00F8609B">
      <w:pPr>
        <w:pStyle w:val="TOC4"/>
        <w:rPr>
          <w:del w:id="734" w:author="Author"/>
          <w:rFonts w:eastAsiaTheme="minorEastAsia" w:cstheme="minorBidi"/>
          <w:noProof/>
          <w:sz w:val="22"/>
          <w:szCs w:val="22"/>
          <w:lang w:val="en-SE" w:eastAsia="en-SE"/>
        </w:rPr>
      </w:pPr>
      <w:del w:id="735" w:author="Author">
        <w:r w:rsidDel="00ED05BC">
          <w:rPr>
            <w:noProof/>
          </w:rPr>
          <w:delText>5.1.10.2</w:delText>
        </w:r>
        <w:r w:rsidDel="00ED05BC">
          <w:rPr>
            <w:rFonts w:eastAsiaTheme="minorEastAsia" w:cstheme="minorBidi"/>
            <w:noProof/>
            <w:sz w:val="22"/>
            <w:szCs w:val="22"/>
            <w:lang w:val="en-SE" w:eastAsia="en-SE"/>
          </w:rPr>
          <w:tab/>
        </w:r>
        <w:r w:rsidDel="00ED05BC">
          <w:rPr>
            <w:noProof/>
          </w:rPr>
          <w:delText>Rendering to Binaural Room with impulse responses (BRIRs)</w:delText>
        </w:r>
        <w:r w:rsidDel="00ED05BC">
          <w:rPr>
            <w:noProof/>
          </w:rPr>
          <w:tab/>
          <w:delText>31</w:delText>
        </w:r>
      </w:del>
    </w:p>
    <w:p w14:paraId="78C61D92" w14:textId="6C608216" w:rsidR="00F8609B" w:rsidDel="00ED05BC" w:rsidRDefault="00F8609B">
      <w:pPr>
        <w:pStyle w:val="TOC4"/>
        <w:rPr>
          <w:del w:id="736" w:author="Author"/>
          <w:rFonts w:eastAsiaTheme="minorEastAsia" w:cstheme="minorBidi"/>
          <w:noProof/>
          <w:sz w:val="22"/>
          <w:szCs w:val="22"/>
          <w:lang w:val="en-SE" w:eastAsia="en-SE"/>
        </w:rPr>
      </w:pPr>
      <w:del w:id="737" w:author="Author">
        <w:r w:rsidDel="00ED05BC">
          <w:rPr>
            <w:noProof/>
          </w:rPr>
          <w:delText>5.1.10.3</w:delText>
        </w:r>
        <w:r w:rsidDel="00ED05BC">
          <w:rPr>
            <w:rFonts w:eastAsiaTheme="minorEastAsia" w:cstheme="minorBidi"/>
            <w:noProof/>
            <w:sz w:val="22"/>
            <w:szCs w:val="22"/>
            <w:lang w:val="en-SE" w:eastAsia="en-SE"/>
          </w:rPr>
          <w:tab/>
        </w:r>
        <w:r w:rsidDel="00ED05BC">
          <w:rPr>
            <w:noProof/>
          </w:rPr>
          <w:delText>Rendering to Binaural Room with reverberation</w:delText>
        </w:r>
        <w:r w:rsidDel="00ED05BC">
          <w:rPr>
            <w:noProof/>
          </w:rPr>
          <w:tab/>
          <w:delText>31</w:delText>
        </w:r>
      </w:del>
    </w:p>
    <w:p w14:paraId="636964D8" w14:textId="643CE9F8" w:rsidR="00F8609B" w:rsidDel="00ED05BC" w:rsidRDefault="00F8609B">
      <w:pPr>
        <w:pStyle w:val="TOC4"/>
        <w:rPr>
          <w:del w:id="738" w:author="Author"/>
          <w:rFonts w:eastAsiaTheme="minorEastAsia" w:cstheme="minorBidi"/>
          <w:noProof/>
          <w:sz w:val="22"/>
          <w:szCs w:val="22"/>
          <w:lang w:val="en-SE" w:eastAsia="en-SE"/>
        </w:rPr>
      </w:pPr>
      <w:del w:id="739" w:author="Author">
        <w:r w:rsidDel="00ED05BC">
          <w:rPr>
            <w:noProof/>
          </w:rPr>
          <w:delText>5.1.10.4</w:delText>
        </w:r>
        <w:r w:rsidDel="00ED05BC">
          <w:rPr>
            <w:rFonts w:eastAsiaTheme="minorEastAsia" w:cstheme="minorBidi"/>
            <w:noProof/>
            <w:sz w:val="22"/>
            <w:szCs w:val="22"/>
            <w:lang w:val="en-SE" w:eastAsia="en-SE"/>
          </w:rPr>
          <w:tab/>
        </w:r>
        <w:r w:rsidDel="00ED05BC">
          <w:rPr>
            <w:noProof/>
          </w:rPr>
          <w:delText>Rendering to Binaural Room with early reflections and reverberation</w:delText>
        </w:r>
        <w:r w:rsidDel="00ED05BC">
          <w:rPr>
            <w:noProof/>
          </w:rPr>
          <w:tab/>
          <w:delText>31</w:delText>
        </w:r>
      </w:del>
    </w:p>
    <w:p w14:paraId="5D4EA795" w14:textId="1723B1F5" w:rsidR="00F8609B" w:rsidDel="00ED05BC" w:rsidRDefault="00F8609B">
      <w:pPr>
        <w:pStyle w:val="TOC4"/>
        <w:rPr>
          <w:del w:id="740" w:author="Author"/>
          <w:rFonts w:eastAsiaTheme="minorEastAsia" w:cstheme="minorBidi"/>
          <w:noProof/>
          <w:sz w:val="22"/>
          <w:szCs w:val="22"/>
          <w:lang w:val="en-SE" w:eastAsia="en-SE"/>
        </w:rPr>
      </w:pPr>
      <w:del w:id="741" w:author="Author">
        <w:r w:rsidDel="00ED05BC">
          <w:rPr>
            <w:noProof/>
          </w:rPr>
          <w:delText>5.1.10.5</w:delText>
        </w:r>
        <w:r w:rsidDel="00ED05BC">
          <w:rPr>
            <w:rFonts w:eastAsiaTheme="minorEastAsia" w:cstheme="minorBidi"/>
            <w:noProof/>
            <w:sz w:val="22"/>
            <w:szCs w:val="22"/>
            <w:lang w:val="en-SE" w:eastAsia="en-SE"/>
          </w:rPr>
          <w:tab/>
        </w:r>
        <w:r w:rsidDel="00ED05BC">
          <w:rPr>
            <w:noProof/>
          </w:rPr>
          <w:delText>Rendering to Loudspeakers</w:delText>
        </w:r>
        <w:r w:rsidDel="00ED05BC">
          <w:rPr>
            <w:noProof/>
          </w:rPr>
          <w:tab/>
          <w:delText>31</w:delText>
        </w:r>
      </w:del>
    </w:p>
    <w:p w14:paraId="2D7FD54C" w14:textId="24F42BDA" w:rsidR="00F8609B" w:rsidDel="00ED05BC" w:rsidRDefault="00F8609B">
      <w:pPr>
        <w:pStyle w:val="TOC3"/>
        <w:rPr>
          <w:del w:id="742" w:author="Author"/>
          <w:rFonts w:eastAsiaTheme="minorEastAsia" w:cstheme="minorBidi"/>
          <w:i w:val="0"/>
          <w:iCs w:val="0"/>
          <w:noProof/>
          <w:sz w:val="22"/>
          <w:szCs w:val="22"/>
          <w:lang w:val="en-SE" w:eastAsia="en-SE"/>
        </w:rPr>
      </w:pPr>
      <w:del w:id="743" w:author="Author">
        <w:r w:rsidRPr="00D862FC" w:rsidDel="00ED05BC">
          <w:rPr>
            <w:bCs/>
            <w:noProof/>
          </w:rPr>
          <w:delText>5.1.11</w:delText>
        </w:r>
        <w:r w:rsidDel="00ED05BC">
          <w:rPr>
            <w:rFonts w:eastAsiaTheme="minorEastAsia" w:cstheme="minorBidi"/>
            <w:i w:val="0"/>
            <w:iCs w:val="0"/>
            <w:noProof/>
            <w:sz w:val="22"/>
            <w:szCs w:val="22"/>
            <w:lang w:val="en-SE" w:eastAsia="en-SE"/>
          </w:rPr>
          <w:tab/>
        </w:r>
        <w:r w:rsidDel="00ED05BC">
          <w:rPr>
            <w:noProof/>
          </w:rPr>
          <w:delText>MASA parameters analysis and downmix</w:delText>
        </w:r>
        <w:r w:rsidDel="00ED05BC">
          <w:rPr>
            <w:noProof/>
          </w:rPr>
          <w:tab/>
          <w:delText>31</w:delText>
        </w:r>
      </w:del>
    </w:p>
    <w:p w14:paraId="1C269A1B" w14:textId="0056EF2F" w:rsidR="00F8609B" w:rsidDel="00ED05BC" w:rsidRDefault="00F8609B">
      <w:pPr>
        <w:pStyle w:val="TOC2"/>
        <w:tabs>
          <w:tab w:val="left" w:pos="800"/>
          <w:tab w:val="right" w:leader="dot" w:pos="9750"/>
        </w:tabs>
        <w:rPr>
          <w:del w:id="744" w:author="Author"/>
          <w:rFonts w:eastAsiaTheme="minorEastAsia" w:cstheme="minorBidi"/>
          <w:smallCaps w:val="0"/>
          <w:noProof/>
          <w:sz w:val="22"/>
          <w:szCs w:val="22"/>
          <w:lang w:val="en-SE" w:eastAsia="en-SE"/>
        </w:rPr>
      </w:pPr>
      <w:del w:id="745" w:author="Author">
        <w:r w:rsidRPr="00D862FC" w:rsidDel="00ED05BC">
          <w:rPr>
            <w:noProof/>
            <w:lang w:val="en-US"/>
            <w14:scene3d>
              <w14:camera w14:prst="orthographicFront"/>
              <w14:lightRig w14:rig="threePt" w14:dir="t">
                <w14:rot w14:lat="0" w14:lon="0" w14:rev="0"/>
              </w14:lightRig>
            </w14:scene3d>
          </w:rPr>
          <w:delText>5.2</w:delText>
        </w:r>
        <w:r w:rsidDel="00ED05BC">
          <w:rPr>
            <w:rFonts w:eastAsiaTheme="minorEastAsia" w:cstheme="minorBidi"/>
            <w:smallCaps w:val="0"/>
            <w:noProof/>
            <w:sz w:val="22"/>
            <w:szCs w:val="22"/>
            <w:lang w:val="en-SE" w:eastAsia="en-SE"/>
          </w:rPr>
          <w:tab/>
        </w:r>
        <w:r w:rsidRPr="00D862FC" w:rsidDel="00ED05BC">
          <w:rPr>
            <w:noProof/>
            <w:lang w:val="en-US"/>
          </w:rPr>
          <w:delText>Condition processing</w:delText>
        </w:r>
        <w:r w:rsidDel="00ED05BC">
          <w:rPr>
            <w:noProof/>
          </w:rPr>
          <w:tab/>
          <w:delText>31</w:delText>
        </w:r>
      </w:del>
    </w:p>
    <w:p w14:paraId="0FF2BAF4" w14:textId="70B9AC0A" w:rsidR="00F8609B" w:rsidDel="00ED05BC" w:rsidRDefault="00F8609B">
      <w:pPr>
        <w:pStyle w:val="TOC3"/>
        <w:rPr>
          <w:del w:id="746" w:author="Author"/>
          <w:rFonts w:eastAsiaTheme="minorEastAsia" w:cstheme="minorBidi"/>
          <w:i w:val="0"/>
          <w:iCs w:val="0"/>
          <w:noProof/>
          <w:sz w:val="22"/>
          <w:szCs w:val="22"/>
          <w:lang w:val="en-SE" w:eastAsia="en-SE"/>
        </w:rPr>
      </w:pPr>
      <w:del w:id="747" w:author="Author">
        <w:r w:rsidRPr="00D862FC" w:rsidDel="00ED05BC">
          <w:rPr>
            <w:bCs/>
            <w:noProof/>
            <w:lang w:eastAsia="ja-JP"/>
          </w:rPr>
          <w:delText>5.2.1</w:delText>
        </w:r>
        <w:r w:rsidDel="00ED05BC">
          <w:rPr>
            <w:rFonts w:eastAsiaTheme="minorEastAsia" w:cstheme="minorBidi"/>
            <w:i w:val="0"/>
            <w:iCs w:val="0"/>
            <w:noProof/>
            <w:sz w:val="22"/>
            <w:szCs w:val="22"/>
            <w:lang w:val="en-SE" w:eastAsia="en-SE"/>
          </w:rPr>
          <w:tab/>
        </w:r>
        <w:r w:rsidDel="00ED05BC">
          <w:rPr>
            <w:noProof/>
            <w:lang w:eastAsia="ja-JP"/>
          </w:rPr>
          <w:delText>MNRU conditions</w:delText>
        </w:r>
        <w:r w:rsidDel="00ED05BC">
          <w:rPr>
            <w:noProof/>
          </w:rPr>
          <w:tab/>
          <w:delText>32</w:delText>
        </w:r>
      </w:del>
    </w:p>
    <w:p w14:paraId="6DFADE81" w14:textId="2C64D676" w:rsidR="00F8609B" w:rsidDel="00ED05BC" w:rsidRDefault="00F8609B">
      <w:pPr>
        <w:pStyle w:val="TOC3"/>
        <w:rPr>
          <w:del w:id="748" w:author="Author"/>
          <w:rFonts w:eastAsiaTheme="minorEastAsia" w:cstheme="minorBidi"/>
          <w:i w:val="0"/>
          <w:iCs w:val="0"/>
          <w:noProof/>
          <w:sz w:val="22"/>
          <w:szCs w:val="22"/>
          <w:lang w:val="en-SE" w:eastAsia="en-SE"/>
        </w:rPr>
      </w:pPr>
      <w:del w:id="749" w:author="Author">
        <w:r w:rsidRPr="00D862FC" w:rsidDel="00ED05BC">
          <w:rPr>
            <w:bCs/>
            <w:noProof/>
            <w:lang w:eastAsia="ja-JP"/>
          </w:rPr>
          <w:delText>5.2.2</w:delText>
        </w:r>
        <w:r w:rsidDel="00ED05BC">
          <w:rPr>
            <w:rFonts w:eastAsiaTheme="minorEastAsia" w:cstheme="minorBidi"/>
            <w:i w:val="0"/>
            <w:iCs w:val="0"/>
            <w:noProof/>
            <w:sz w:val="22"/>
            <w:szCs w:val="22"/>
            <w:lang w:val="en-SE" w:eastAsia="en-SE"/>
          </w:rPr>
          <w:tab/>
        </w:r>
        <w:r w:rsidDel="00ED05BC">
          <w:rPr>
            <w:noProof/>
            <w:lang w:eastAsia="ja-JP"/>
          </w:rPr>
          <w:delText>ESDRU conditions</w:delText>
        </w:r>
        <w:r w:rsidDel="00ED05BC">
          <w:rPr>
            <w:noProof/>
          </w:rPr>
          <w:tab/>
          <w:delText>32</w:delText>
        </w:r>
      </w:del>
    </w:p>
    <w:p w14:paraId="4C370016" w14:textId="67621224" w:rsidR="00F8609B" w:rsidDel="00ED05BC" w:rsidRDefault="00F8609B">
      <w:pPr>
        <w:pStyle w:val="TOC3"/>
        <w:rPr>
          <w:del w:id="750" w:author="Author"/>
          <w:rFonts w:eastAsiaTheme="minorEastAsia" w:cstheme="minorBidi"/>
          <w:i w:val="0"/>
          <w:iCs w:val="0"/>
          <w:noProof/>
          <w:sz w:val="22"/>
          <w:szCs w:val="22"/>
          <w:lang w:val="en-SE" w:eastAsia="en-SE"/>
        </w:rPr>
      </w:pPr>
      <w:del w:id="751" w:author="Author">
        <w:r w:rsidRPr="00D862FC" w:rsidDel="00ED05BC">
          <w:rPr>
            <w:bCs/>
            <w:noProof/>
            <w:lang w:eastAsia="ja-JP"/>
          </w:rPr>
          <w:lastRenderedPageBreak/>
          <w:delText>5.2.3</w:delText>
        </w:r>
        <w:r w:rsidDel="00ED05BC">
          <w:rPr>
            <w:rFonts w:eastAsiaTheme="minorEastAsia" w:cstheme="minorBidi"/>
            <w:i w:val="0"/>
            <w:iCs w:val="0"/>
            <w:noProof/>
            <w:sz w:val="22"/>
            <w:szCs w:val="22"/>
            <w:lang w:val="en-SE" w:eastAsia="en-SE"/>
          </w:rPr>
          <w:tab/>
        </w:r>
        <w:r w:rsidDel="00ED05BC">
          <w:rPr>
            <w:noProof/>
            <w:lang w:eastAsia="ja-JP"/>
          </w:rPr>
          <w:delText>LP7 conditions</w:delText>
        </w:r>
        <w:r w:rsidDel="00ED05BC">
          <w:rPr>
            <w:noProof/>
          </w:rPr>
          <w:tab/>
          <w:delText>32</w:delText>
        </w:r>
      </w:del>
    </w:p>
    <w:p w14:paraId="750B2454" w14:textId="1416A5F4" w:rsidR="00F8609B" w:rsidDel="00ED05BC" w:rsidRDefault="00F8609B">
      <w:pPr>
        <w:pStyle w:val="TOC3"/>
        <w:rPr>
          <w:del w:id="752" w:author="Author"/>
          <w:rFonts w:eastAsiaTheme="minorEastAsia" w:cstheme="minorBidi"/>
          <w:i w:val="0"/>
          <w:iCs w:val="0"/>
          <w:noProof/>
          <w:sz w:val="22"/>
          <w:szCs w:val="22"/>
          <w:lang w:val="en-SE" w:eastAsia="en-SE"/>
        </w:rPr>
      </w:pPr>
      <w:del w:id="753" w:author="Author">
        <w:r w:rsidRPr="00D862FC" w:rsidDel="00ED05BC">
          <w:rPr>
            <w:bCs/>
            <w:noProof/>
          </w:rPr>
          <w:delText>5.2.4</w:delText>
        </w:r>
        <w:r w:rsidDel="00ED05BC">
          <w:rPr>
            <w:rFonts w:eastAsiaTheme="minorEastAsia" w:cstheme="minorBidi"/>
            <w:i w:val="0"/>
            <w:iCs w:val="0"/>
            <w:noProof/>
            <w:sz w:val="22"/>
            <w:szCs w:val="22"/>
            <w:lang w:val="en-SE" w:eastAsia="en-SE"/>
          </w:rPr>
          <w:tab/>
        </w:r>
        <w:r w:rsidDel="00ED05BC">
          <w:rPr>
            <w:noProof/>
          </w:rPr>
          <w:delText>EVS operation</w:delText>
        </w:r>
        <w:r w:rsidDel="00ED05BC">
          <w:rPr>
            <w:noProof/>
          </w:rPr>
          <w:tab/>
          <w:delText>32</w:delText>
        </w:r>
      </w:del>
    </w:p>
    <w:p w14:paraId="477DB0A3" w14:textId="180F4BCE" w:rsidR="00F8609B" w:rsidDel="00ED05BC" w:rsidRDefault="00F8609B">
      <w:pPr>
        <w:pStyle w:val="TOC3"/>
        <w:rPr>
          <w:del w:id="754" w:author="Author"/>
          <w:rFonts w:eastAsiaTheme="minorEastAsia" w:cstheme="minorBidi"/>
          <w:i w:val="0"/>
          <w:iCs w:val="0"/>
          <w:noProof/>
          <w:sz w:val="22"/>
          <w:szCs w:val="22"/>
          <w:lang w:val="en-SE" w:eastAsia="en-SE"/>
        </w:rPr>
      </w:pPr>
      <w:del w:id="755" w:author="Author">
        <w:r w:rsidRPr="00D862FC" w:rsidDel="00ED05BC">
          <w:rPr>
            <w:bCs/>
            <w:noProof/>
          </w:rPr>
          <w:delText>5.2.5</w:delText>
        </w:r>
        <w:r w:rsidDel="00ED05BC">
          <w:rPr>
            <w:rFonts w:eastAsiaTheme="minorEastAsia" w:cstheme="minorBidi"/>
            <w:i w:val="0"/>
            <w:iCs w:val="0"/>
            <w:noProof/>
            <w:sz w:val="22"/>
            <w:szCs w:val="22"/>
            <w:lang w:val="en-SE" w:eastAsia="en-SE"/>
          </w:rPr>
          <w:tab/>
        </w:r>
        <w:r w:rsidDel="00ED05BC">
          <w:rPr>
            <w:noProof/>
          </w:rPr>
          <w:delText>CuT operation (Encoding)</w:delText>
        </w:r>
        <w:r w:rsidDel="00ED05BC">
          <w:rPr>
            <w:noProof/>
          </w:rPr>
          <w:tab/>
          <w:delText>32</w:delText>
        </w:r>
      </w:del>
    </w:p>
    <w:p w14:paraId="3BEE3C73" w14:textId="5266B91F" w:rsidR="00F8609B" w:rsidDel="00ED05BC" w:rsidRDefault="00F8609B">
      <w:pPr>
        <w:pStyle w:val="TOC4"/>
        <w:rPr>
          <w:del w:id="756" w:author="Author"/>
          <w:rFonts w:eastAsiaTheme="minorEastAsia" w:cstheme="minorBidi"/>
          <w:noProof/>
          <w:sz w:val="22"/>
          <w:szCs w:val="22"/>
          <w:lang w:val="en-SE" w:eastAsia="en-SE"/>
        </w:rPr>
      </w:pPr>
      <w:del w:id="757" w:author="Author">
        <w:r w:rsidDel="00ED05BC">
          <w:rPr>
            <w:noProof/>
          </w:rPr>
          <w:delText>5.2.5.1</w:delText>
        </w:r>
        <w:r w:rsidDel="00ED05BC">
          <w:rPr>
            <w:rFonts w:eastAsiaTheme="minorEastAsia" w:cstheme="minorBidi"/>
            <w:noProof/>
            <w:sz w:val="22"/>
            <w:szCs w:val="22"/>
            <w:lang w:val="en-SE" w:eastAsia="en-SE"/>
          </w:rPr>
          <w:tab/>
        </w:r>
        <w:r w:rsidDel="00ED05BC">
          <w:rPr>
            <w:noProof/>
          </w:rPr>
          <w:delText>Input format stereo/binaural</w:delText>
        </w:r>
        <w:r w:rsidDel="00ED05BC">
          <w:rPr>
            <w:noProof/>
          </w:rPr>
          <w:tab/>
          <w:delText>32</w:delText>
        </w:r>
      </w:del>
    </w:p>
    <w:p w14:paraId="3D91DC72" w14:textId="70396AD9" w:rsidR="00F8609B" w:rsidDel="00ED05BC" w:rsidRDefault="00F8609B">
      <w:pPr>
        <w:pStyle w:val="TOC4"/>
        <w:rPr>
          <w:del w:id="758" w:author="Author"/>
          <w:rFonts w:eastAsiaTheme="minorEastAsia" w:cstheme="minorBidi"/>
          <w:noProof/>
          <w:sz w:val="22"/>
          <w:szCs w:val="22"/>
          <w:lang w:val="en-SE" w:eastAsia="en-SE"/>
        </w:rPr>
      </w:pPr>
      <w:del w:id="759" w:author="Author">
        <w:r w:rsidDel="00ED05BC">
          <w:rPr>
            <w:noProof/>
          </w:rPr>
          <w:delText>5.2.5.2</w:delText>
        </w:r>
        <w:r w:rsidDel="00ED05BC">
          <w:rPr>
            <w:rFonts w:eastAsiaTheme="minorEastAsia" w:cstheme="minorBidi"/>
            <w:noProof/>
            <w:sz w:val="22"/>
            <w:szCs w:val="22"/>
            <w:lang w:val="en-SE" w:eastAsia="en-SE"/>
          </w:rPr>
          <w:tab/>
        </w:r>
        <w:r w:rsidDel="00ED05BC">
          <w:rPr>
            <w:noProof/>
          </w:rPr>
          <w:delText>Input format channel-based audio</w:delText>
        </w:r>
        <w:r w:rsidDel="00ED05BC">
          <w:rPr>
            <w:noProof/>
          </w:rPr>
          <w:tab/>
          <w:delText>32</w:delText>
        </w:r>
      </w:del>
    </w:p>
    <w:p w14:paraId="1FC2E4FF" w14:textId="3A413935" w:rsidR="00F8609B" w:rsidDel="00ED05BC" w:rsidRDefault="00F8609B">
      <w:pPr>
        <w:pStyle w:val="TOC4"/>
        <w:rPr>
          <w:del w:id="760" w:author="Author"/>
          <w:rFonts w:eastAsiaTheme="minorEastAsia" w:cstheme="minorBidi"/>
          <w:noProof/>
          <w:sz w:val="22"/>
          <w:szCs w:val="22"/>
          <w:lang w:val="en-SE" w:eastAsia="en-SE"/>
        </w:rPr>
      </w:pPr>
      <w:del w:id="761" w:author="Author">
        <w:r w:rsidDel="00ED05BC">
          <w:rPr>
            <w:noProof/>
          </w:rPr>
          <w:delText>5.2.5.3</w:delText>
        </w:r>
        <w:r w:rsidDel="00ED05BC">
          <w:rPr>
            <w:rFonts w:eastAsiaTheme="minorEastAsia" w:cstheme="minorBidi"/>
            <w:noProof/>
            <w:sz w:val="22"/>
            <w:szCs w:val="22"/>
            <w:lang w:val="en-SE" w:eastAsia="en-SE"/>
          </w:rPr>
          <w:tab/>
        </w:r>
        <w:r w:rsidDel="00ED05BC">
          <w:rPr>
            <w:noProof/>
          </w:rPr>
          <w:delText>Input format scene-based audio (FOA, HOA2, HOA3)</w:delText>
        </w:r>
        <w:r w:rsidDel="00ED05BC">
          <w:rPr>
            <w:noProof/>
          </w:rPr>
          <w:tab/>
          <w:delText>32</w:delText>
        </w:r>
      </w:del>
    </w:p>
    <w:p w14:paraId="12D7CD7A" w14:textId="0109382D" w:rsidR="00F8609B" w:rsidDel="00ED05BC" w:rsidRDefault="00F8609B">
      <w:pPr>
        <w:pStyle w:val="TOC4"/>
        <w:rPr>
          <w:del w:id="762" w:author="Author"/>
          <w:rFonts w:eastAsiaTheme="minorEastAsia" w:cstheme="minorBidi"/>
          <w:noProof/>
          <w:sz w:val="22"/>
          <w:szCs w:val="22"/>
          <w:lang w:val="en-SE" w:eastAsia="en-SE"/>
        </w:rPr>
      </w:pPr>
      <w:del w:id="763" w:author="Author">
        <w:r w:rsidDel="00ED05BC">
          <w:rPr>
            <w:noProof/>
          </w:rPr>
          <w:delText>5.2.5.4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33</w:delText>
        </w:r>
      </w:del>
    </w:p>
    <w:p w14:paraId="7BF275B1" w14:textId="5C2319A7" w:rsidR="00F8609B" w:rsidDel="00ED05BC" w:rsidRDefault="00F8609B">
      <w:pPr>
        <w:pStyle w:val="TOC4"/>
        <w:rPr>
          <w:del w:id="764" w:author="Author"/>
          <w:rFonts w:eastAsiaTheme="minorEastAsia" w:cstheme="minorBidi"/>
          <w:noProof/>
          <w:sz w:val="22"/>
          <w:szCs w:val="22"/>
          <w:lang w:val="en-SE" w:eastAsia="en-SE"/>
        </w:rPr>
      </w:pPr>
      <w:del w:id="765" w:author="Author">
        <w:r w:rsidDel="00ED05BC">
          <w:rPr>
            <w:noProof/>
          </w:rPr>
          <w:delText>5.2.5.5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33</w:delText>
        </w:r>
      </w:del>
    </w:p>
    <w:p w14:paraId="1F9A063B" w14:textId="0F55ECC8" w:rsidR="00F8609B" w:rsidDel="00ED05BC" w:rsidRDefault="00F8609B">
      <w:pPr>
        <w:pStyle w:val="TOC3"/>
        <w:rPr>
          <w:del w:id="766" w:author="Author"/>
          <w:rFonts w:eastAsiaTheme="minorEastAsia" w:cstheme="minorBidi"/>
          <w:i w:val="0"/>
          <w:iCs w:val="0"/>
          <w:noProof/>
          <w:sz w:val="22"/>
          <w:szCs w:val="22"/>
          <w:lang w:val="en-SE" w:eastAsia="en-SE"/>
        </w:rPr>
      </w:pPr>
      <w:del w:id="767" w:author="Author">
        <w:r w:rsidRPr="00D862FC" w:rsidDel="00ED05BC">
          <w:rPr>
            <w:bCs/>
            <w:noProof/>
          </w:rPr>
          <w:delText>5.2.6</w:delText>
        </w:r>
        <w:r w:rsidDel="00ED05BC">
          <w:rPr>
            <w:rFonts w:eastAsiaTheme="minorEastAsia" w:cstheme="minorBidi"/>
            <w:i w:val="0"/>
            <w:iCs w:val="0"/>
            <w:noProof/>
            <w:sz w:val="22"/>
            <w:szCs w:val="22"/>
            <w:lang w:val="en-SE" w:eastAsia="en-SE"/>
          </w:rPr>
          <w:tab/>
        </w:r>
        <w:r w:rsidDel="00ED05BC">
          <w:rPr>
            <w:noProof/>
          </w:rPr>
          <w:delText>CuT operation (Decoding, non-JBM case)</w:delText>
        </w:r>
        <w:r w:rsidDel="00ED05BC">
          <w:rPr>
            <w:noProof/>
          </w:rPr>
          <w:tab/>
          <w:delText>33</w:delText>
        </w:r>
      </w:del>
    </w:p>
    <w:p w14:paraId="72EDD3E1" w14:textId="665A5485" w:rsidR="00F8609B" w:rsidDel="00ED05BC" w:rsidRDefault="00F8609B">
      <w:pPr>
        <w:pStyle w:val="TOC4"/>
        <w:rPr>
          <w:del w:id="768" w:author="Author"/>
          <w:rFonts w:eastAsiaTheme="minorEastAsia" w:cstheme="minorBidi"/>
          <w:noProof/>
          <w:sz w:val="22"/>
          <w:szCs w:val="22"/>
          <w:lang w:val="en-SE" w:eastAsia="en-SE"/>
        </w:rPr>
      </w:pPr>
      <w:del w:id="769" w:author="Author">
        <w:r w:rsidDel="00ED05BC">
          <w:rPr>
            <w:noProof/>
          </w:rPr>
          <w:delText>5.2.6.1</w:delText>
        </w:r>
        <w:r w:rsidDel="00ED05BC">
          <w:rPr>
            <w:rFonts w:eastAsiaTheme="minorEastAsia" w:cstheme="minorBidi"/>
            <w:noProof/>
            <w:sz w:val="22"/>
            <w:szCs w:val="22"/>
            <w:lang w:val="en-SE" w:eastAsia="en-SE"/>
          </w:rPr>
          <w:tab/>
        </w:r>
        <w:r w:rsidDel="00ED05BC">
          <w:rPr>
            <w:noProof/>
          </w:rPr>
          <w:delText>Input format stereo</w:delText>
        </w:r>
        <w:r w:rsidDel="00ED05BC">
          <w:rPr>
            <w:noProof/>
          </w:rPr>
          <w:tab/>
          <w:delText>33</w:delText>
        </w:r>
      </w:del>
    </w:p>
    <w:p w14:paraId="28E665C3" w14:textId="17CF66D0" w:rsidR="00F8609B" w:rsidDel="00ED05BC" w:rsidRDefault="00F8609B">
      <w:pPr>
        <w:pStyle w:val="TOC4"/>
        <w:rPr>
          <w:del w:id="770" w:author="Author"/>
          <w:rFonts w:eastAsiaTheme="minorEastAsia" w:cstheme="minorBidi"/>
          <w:noProof/>
          <w:sz w:val="22"/>
          <w:szCs w:val="22"/>
          <w:lang w:val="en-SE" w:eastAsia="en-SE"/>
        </w:rPr>
      </w:pPr>
      <w:del w:id="771" w:author="Author">
        <w:r w:rsidDel="00ED05BC">
          <w:rPr>
            <w:noProof/>
          </w:rPr>
          <w:delText>5.2.6.2</w:delText>
        </w:r>
        <w:r w:rsidDel="00ED05BC">
          <w:rPr>
            <w:rFonts w:eastAsiaTheme="minorEastAsia" w:cstheme="minorBidi"/>
            <w:noProof/>
            <w:sz w:val="22"/>
            <w:szCs w:val="22"/>
            <w:lang w:val="en-SE" w:eastAsia="en-SE"/>
          </w:rPr>
          <w:tab/>
        </w:r>
        <w:r w:rsidDel="00ED05BC">
          <w:rPr>
            <w:noProof/>
          </w:rPr>
          <w:delText>Input format channel-based audio 5.1 and 7.1.4</w:delText>
        </w:r>
        <w:r w:rsidDel="00ED05BC">
          <w:rPr>
            <w:noProof/>
          </w:rPr>
          <w:tab/>
          <w:delText>33</w:delText>
        </w:r>
      </w:del>
    </w:p>
    <w:p w14:paraId="29DAA99B" w14:textId="194D5511" w:rsidR="00F8609B" w:rsidDel="00ED05BC" w:rsidRDefault="00F8609B">
      <w:pPr>
        <w:pStyle w:val="TOC4"/>
        <w:rPr>
          <w:del w:id="772" w:author="Author"/>
          <w:rFonts w:eastAsiaTheme="minorEastAsia" w:cstheme="minorBidi"/>
          <w:noProof/>
          <w:sz w:val="22"/>
          <w:szCs w:val="22"/>
          <w:lang w:val="en-SE" w:eastAsia="en-SE"/>
        </w:rPr>
      </w:pPr>
      <w:del w:id="773" w:author="Author">
        <w:r w:rsidDel="00ED05BC">
          <w:rPr>
            <w:noProof/>
          </w:rPr>
          <w:delText>5.2.6.3</w:delText>
        </w:r>
        <w:r w:rsidDel="00ED05BC">
          <w:rPr>
            <w:rFonts w:eastAsiaTheme="minorEastAsia" w:cstheme="minorBidi"/>
            <w:noProof/>
            <w:sz w:val="22"/>
            <w:szCs w:val="22"/>
            <w:lang w:val="en-SE" w:eastAsia="en-SE"/>
          </w:rPr>
          <w:tab/>
        </w:r>
        <w:r w:rsidDel="00ED05BC">
          <w:rPr>
            <w:noProof/>
          </w:rPr>
          <w:delText>Input format scene-based audio (FOA, HOA2, HOA3)</w:delText>
        </w:r>
        <w:r w:rsidDel="00ED05BC">
          <w:rPr>
            <w:noProof/>
          </w:rPr>
          <w:tab/>
          <w:delText>34</w:delText>
        </w:r>
      </w:del>
    </w:p>
    <w:p w14:paraId="44A968E3" w14:textId="22BA292B" w:rsidR="00F8609B" w:rsidDel="00ED05BC" w:rsidRDefault="00F8609B">
      <w:pPr>
        <w:pStyle w:val="TOC4"/>
        <w:rPr>
          <w:del w:id="774" w:author="Author"/>
          <w:rFonts w:eastAsiaTheme="minorEastAsia" w:cstheme="minorBidi"/>
          <w:noProof/>
          <w:sz w:val="22"/>
          <w:szCs w:val="22"/>
          <w:lang w:val="en-SE" w:eastAsia="en-SE"/>
        </w:rPr>
      </w:pPr>
      <w:del w:id="775" w:author="Author">
        <w:r w:rsidDel="00ED05BC">
          <w:rPr>
            <w:noProof/>
          </w:rPr>
          <w:delText>5.2.6.4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34</w:delText>
        </w:r>
      </w:del>
    </w:p>
    <w:p w14:paraId="3229B48B" w14:textId="7CBA61EF" w:rsidR="00F8609B" w:rsidDel="00ED05BC" w:rsidRDefault="00F8609B">
      <w:pPr>
        <w:pStyle w:val="TOC4"/>
        <w:rPr>
          <w:del w:id="776" w:author="Author"/>
          <w:rFonts w:eastAsiaTheme="minorEastAsia" w:cstheme="minorBidi"/>
          <w:noProof/>
          <w:sz w:val="22"/>
          <w:szCs w:val="22"/>
          <w:lang w:val="en-SE" w:eastAsia="en-SE"/>
        </w:rPr>
      </w:pPr>
      <w:del w:id="777" w:author="Author">
        <w:r w:rsidDel="00ED05BC">
          <w:rPr>
            <w:noProof/>
          </w:rPr>
          <w:delText>5.2.6.5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34</w:delText>
        </w:r>
      </w:del>
    </w:p>
    <w:p w14:paraId="04FFF771" w14:textId="4C64A0DF" w:rsidR="00F8609B" w:rsidDel="00ED05BC" w:rsidRDefault="00F8609B">
      <w:pPr>
        <w:pStyle w:val="TOC3"/>
        <w:rPr>
          <w:del w:id="778" w:author="Author"/>
          <w:rFonts w:eastAsiaTheme="minorEastAsia" w:cstheme="minorBidi"/>
          <w:i w:val="0"/>
          <w:iCs w:val="0"/>
          <w:noProof/>
          <w:sz w:val="22"/>
          <w:szCs w:val="22"/>
          <w:lang w:val="en-SE" w:eastAsia="en-SE"/>
        </w:rPr>
      </w:pPr>
      <w:del w:id="779" w:author="Author">
        <w:r w:rsidRPr="00D862FC" w:rsidDel="00ED05BC">
          <w:rPr>
            <w:bCs/>
            <w:noProof/>
          </w:rPr>
          <w:delText>5.2.7</w:delText>
        </w:r>
        <w:r w:rsidDel="00ED05BC">
          <w:rPr>
            <w:rFonts w:eastAsiaTheme="minorEastAsia" w:cstheme="minorBidi"/>
            <w:i w:val="0"/>
            <w:iCs w:val="0"/>
            <w:noProof/>
            <w:sz w:val="22"/>
            <w:szCs w:val="22"/>
            <w:lang w:val="en-SE" w:eastAsia="en-SE"/>
          </w:rPr>
          <w:tab/>
        </w:r>
        <w:r w:rsidDel="00ED05BC">
          <w:rPr>
            <w:noProof/>
          </w:rPr>
          <w:delText>CuT operation (Decoding, JBM case)</w:delText>
        </w:r>
        <w:r w:rsidDel="00ED05BC">
          <w:rPr>
            <w:noProof/>
          </w:rPr>
          <w:tab/>
          <w:delText>34</w:delText>
        </w:r>
      </w:del>
    </w:p>
    <w:p w14:paraId="6AC44D57" w14:textId="4E603D26" w:rsidR="00F8609B" w:rsidDel="00ED05BC" w:rsidRDefault="00F8609B">
      <w:pPr>
        <w:pStyle w:val="TOC4"/>
        <w:rPr>
          <w:del w:id="780" w:author="Author"/>
          <w:rFonts w:eastAsiaTheme="minorEastAsia" w:cstheme="minorBidi"/>
          <w:noProof/>
          <w:sz w:val="22"/>
          <w:szCs w:val="22"/>
          <w:lang w:val="en-SE" w:eastAsia="en-SE"/>
        </w:rPr>
      </w:pPr>
      <w:del w:id="781" w:author="Author">
        <w:r w:rsidDel="00ED05BC">
          <w:rPr>
            <w:noProof/>
          </w:rPr>
          <w:delText>5.2.7.1</w:delText>
        </w:r>
        <w:r w:rsidDel="00ED05BC">
          <w:rPr>
            <w:rFonts w:eastAsiaTheme="minorEastAsia" w:cstheme="minorBidi"/>
            <w:noProof/>
            <w:sz w:val="22"/>
            <w:szCs w:val="22"/>
            <w:lang w:val="en-SE" w:eastAsia="en-SE"/>
          </w:rPr>
          <w:tab/>
        </w:r>
        <w:r w:rsidDel="00ED05BC">
          <w:rPr>
            <w:noProof/>
          </w:rPr>
          <w:delText>Input format stereo</w:delText>
        </w:r>
        <w:r w:rsidDel="00ED05BC">
          <w:rPr>
            <w:noProof/>
          </w:rPr>
          <w:tab/>
          <w:delText>34</w:delText>
        </w:r>
      </w:del>
    </w:p>
    <w:p w14:paraId="07D7F1A7" w14:textId="323E7E54" w:rsidR="00F8609B" w:rsidDel="00ED05BC" w:rsidRDefault="00F8609B">
      <w:pPr>
        <w:pStyle w:val="TOC4"/>
        <w:rPr>
          <w:del w:id="782" w:author="Author"/>
          <w:rFonts w:eastAsiaTheme="minorEastAsia" w:cstheme="minorBidi"/>
          <w:noProof/>
          <w:sz w:val="22"/>
          <w:szCs w:val="22"/>
          <w:lang w:val="en-SE" w:eastAsia="en-SE"/>
        </w:rPr>
      </w:pPr>
      <w:del w:id="783" w:author="Author">
        <w:r w:rsidDel="00ED05BC">
          <w:rPr>
            <w:noProof/>
          </w:rPr>
          <w:delText>5.2.7.2</w:delText>
        </w:r>
        <w:r w:rsidDel="00ED05BC">
          <w:rPr>
            <w:rFonts w:eastAsiaTheme="minorEastAsia" w:cstheme="minorBidi"/>
            <w:noProof/>
            <w:sz w:val="22"/>
            <w:szCs w:val="22"/>
            <w:lang w:val="en-SE" w:eastAsia="en-SE"/>
          </w:rPr>
          <w:tab/>
        </w:r>
        <w:r w:rsidDel="00ED05BC">
          <w:rPr>
            <w:noProof/>
          </w:rPr>
          <w:delText>Input format channel-based audio 5.1 and 7.1.4</w:delText>
        </w:r>
        <w:r w:rsidDel="00ED05BC">
          <w:rPr>
            <w:noProof/>
          </w:rPr>
          <w:tab/>
          <w:delText>34</w:delText>
        </w:r>
      </w:del>
    </w:p>
    <w:p w14:paraId="025E4E7E" w14:textId="0F2B76EE" w:rsidR="00F8609B" w:rsidDel="00ED05BC" w:rsidRDefault="00F8609B">
      <w:pPr>
        <w:pStyle w:val="TOC4"/>
        <w:rPr>
          <w:del w:id="784" w:author="Author"/>
          <w:rFonts w:eastAsiaTheme="minorEastAsia" w:cstheme="minorBidi"/>
          <w:noProof/>
          <w:sz w:val="22"/>
          <w:szCs w:val="22"/>
          <w:lang w:val="en-SE" w:eastAsia="en-SE"/>
        </w:rPr>
      </w:pPr>
      <w:del w:id="785" w:author="Author">
        <w:r w:rsidDel="00ED05BC">
          <w:rPr>
            <w:noProof/>
          </w:rPr>
          <w:delText>5.2.7.3</w:delText>
        </w:r>
        <w:r w:rsidDel="00ED05BC">
          <w:rPr>
            <w:rFonts w:eastAsiaTheme="minorEastAsia" w:cstheme="minorBidi"/>
            <w:noProof/>
            <w:sz w:val="22"/>
            <w:szCs w:val="22"/>
            <w:lang w:val="en-SE" w:eastAsia="en-SE"/>
          </w:rPr>
          <w:tab/>
        </w:r>
        <w:r w:rsidDel="00ED05BC">
          <w:rPr>
            <w:noProof/>
          </w:rPr>
          <w:delText>Input format scene-based audio (FOA, HOA2, HOA3)</w:delText>
        </w:r>
        <w:r w:rsidDel="00ED05BC">
          <w:rPr>
            <w:noProof/>
          </w:rPr>
          <w:tab/>
          <w:delText>34</w:delText>
        </w:r>
      </w:del>
    </w:p>
    <w:p w14:paraId="76F5DB70" w14:textId="1AFFA1A4" w:rsidR="00F8609B" w:rsidDel="00ED05BC" w:rsidRDefault="00F8609B">
      <w:pPr>
        <w:pStyle w:val="TOC4"/>
        <w:rPr>
          <w:del w:id="786" w:author="Author"/>
          <w:rFonts w:eastAsiaTheme="minorEastAsia" w:cstheme="minorBidi"/>
          <w:noProof/>
          <w:sz w:val="22"/>
          <w:szCs w:val="22"/>
          <w:lang w:val="en-SE" w:eastAsia="en-SE"/>
        </w:rPr>
      </w:pPr>
      <w:del w:id="787" w:author="Author">
        <w:r w:rsidDel="00ED05BC">
          <w:rPr>
            <w:noProof/>
          </w:rPr>
          <w:delText>5.2.7.4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35</w:delText>
        </w:r>
      </w:del>
    </w:p>
    <w:p w14:paraId="50F04336" w14:textId="79CDEE9C" w:rsidR="00F8609B" w:rsidDel="00ED05BC" w:rsidRDefault="00F8609B">
      <w:pPr>
        <w:pStyle w:val="TOC4"/>
        <w:rPr>
          <w:del w:id="788" w:author="Author"/>
          <w:rFonts w:eastAsiaTheme="minorEastAsia" w:cstheme="minorBidi"/>
          <w:noProof/>
          <w:sz w:val="22"/>
          <w:szCs w:val="22"/>
          <w:lang w:val="en-SE" w:eastAsia="en-SE"/>
        </w:rPr>
      </w:pPr>
      <w:del w:id="789" w:author="Author">
        <w:r w:rsidDel="00ED05BC">
          <w:rPr>
            <w:noProof/>
          </w:rPr>
          <w:delText>5.2.7.5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35</w:delText>
        </w:r>
      </w:del>
    </w:p>
    <w:p w14:paraId="2C4F5233" w14:textId="21E3DF13" w:rsidR="00F8609B" w:rsidDel="00ED05BC" w:rsidRDefault="00F8609B">
      <w:pPr>
        <w:pStyle w:val="TOC2"/>
        <w:tabs>
          <w:tab w:val="left" w:pos="800"/>
          <w:tab w:val="right" w:leader="dot" w:pos="9750"/>
        </w:tabs>
        <w:rPr>
          <w:del w:id="790" w:author="Author"/>
          <w:rFonts w:eastAsiaTheme="minorEastAsia" w:cstheme="minorBidi"/>
          <w:smallCaps w:val="0"/>
          <w:noProof/>
          <w:sz w:val="22"/>
          <w:szCs w:val="22"/>
          <w:lang w:val="en-SE" w:eastAsia="en-SE"/>
        </w:rPr>
      </w:pPr>
      <w:del w:id="791" w:author="Author">
        <w:r w:rsidRPr="00D862FC" w:rsidDel="00ED05BC">
          <w:rPr>
            <w:noProof/>
            <w:lang w:val="en-US"/>
            <w14:scene3d>
              <w14:camera w14:prst="orthographicFront"/>
              <w14:lightRig w14:rig="threePt" w14:dir="t">
                <w14:rot w14:lat="0" w14:lon="0" w14:rev="0"/>
              </w14:lightRig>
            </w14:scene3d>
          </w:rPr>
          <w:delText>5.3</w:delText>
        </w:r>
        <w:r w:rsidDel="00ED05BC">
          <w:rPr>
            <w:rFonts w:eastAsiaTheme="minorEastAsia" w:cstheme="minorBidi"/>
            <w:smallCaps w:val="0"/>
            <w:noProof/>
            <w:sz w:val="22"/>
            <w:szCs w:val="22"/>
            <w:lang w:val="en-SE" w:eastAsia="en-SE"/>
          </w:rPr>
          <w:tab/>
        </w:r>
        <w:r w:rsidRPr="00D862FC" w:rsidDel="00ED05BC">
          <w:rPr>
            <w:noProof/>
            <w:lang w:val="en-US"/>
          </w:rPr>
          <w:delText>Encoder and decoder CuT executable requirements</w:delText>
        </w:r>
        <w:r w:rsidDel="00ED05BC">
          <w:rPr>
            <w:noProof/>
          </w:rPr>
          <w:tab/>
          <w:delText>35</w:delText>
        </w:r>
      </w:del>
    </w:p>
    <w:p w14:paraId="7A11315C" w14:textId="1C7A51FE" w:rsidR="00F8609B" w:rsidDel="00ED05BC" w:rsidRDefault="00F8609B">
      <w:pPr>
        <w:pStyle w:val="TOC2"/>
        <w:tabs>
          <w:tab w:val="left" w:pos="800"/>
          <w:tab w:val="right" w:leader="dot" w:pos="9750"/>
        </w:tabs>
        <w:rPr>
          <w:del w:id="792" w:author="Author"/>
          <w:rFonts w:eastAsiaTheme="minorEastAsia" w:cstheme="minorBidi"/>
          <w:smallCaps w:val="0"/>
          <w:noProof/>
          <w:sz w:val="22"/>
          <w:szCs w:val="22"/>
          <w:lang w:val="en-SE" w:eastAsia="en-SE"/>
        </w:rPr>
      </w:pPr>
      <w:del w:id="793" w:author="Author">
        <w:r w:rsidRPr="00D862FC" w:rsidDel="00ED05BC">
          <w:rPr>
            <w:noProof/>
            <w:lang w:val="en-US"/>
            <w14:scene3d>
              <w14:camera w14:prst="orthographicFront"/>
              <w14:lightRig w14:rig="threePt" w14:dir="t">
                <w14:rot w14:lat="0" w14:lon="0" w14:rev="0"/>
              </w14:lightRig>
            </w14:scene3d>
          </w:rPr>
          <w:delText>5.4</w:delText>
        </w:r>
        <w:r w:rsidDel="00ED05BC">
          <w:rPr>
            <w:rFonts w:eastAsiaTheme="minorEastAsia" w:cstheme="minorBidi"/>
            <w:smallCaps w:val="0"/>
            <w:noProof/>
            <w:sz w:val="22"/>
            <w:szCs w:val="22"/>
            <w:lang w:val="en-SE" w:eastAsia="en-SE"/>
          </w:rPr>
          <w:tab/>
        </w:r>
        <w:r w:rsidRPr="00D862FC" w:rsidDel="00ED05BC">
          <w:rPr>
            <w:noProof/>
            <w:lang w:val="en-US"/>
          </w:rPr>
          <w:delText>Error Insertion (EID)</w:delText>
        </w:r>
        <w:r w:rsidDel="00ED05BC">
          <w:rPr>
            <w:noProof/>
          </w:rPr>
          <w:tab/>
          <w:delText>35</w:delText>
        </w:r>
      </w:del>
    </w:p>
    <w:p w14:paraId="009F9787" w14:textId="2B3A67EF" w:rsidR="00F8609B" w:rsidDel="00ED05BC" w:rsidRDefault="00F8609B">
      <w:pPr>
        <w:pStyle w:val="TOC3"/>
        <w:rPr>
          <w:del w:id="794" w:author="Author"/>
          <w:rFonts w:eastAsiaTheme="minorEastAsia" w:cstheme="minorBidi"/>
          <w:i w:val="0"/>
          <w:iCs w:val="0"/>
          <w:noProof/>
          <w:sz w:val="22"/>
          <w:szCs w:val="22"/>
          <w:lang w:val="en-SE" w:eastAsia="en-SE"/>
        </w:rPr>
      </w:pPr>
      <w:del w:id="795" w:author="Author">
        <w:r w:rsidRPr="00D862FC" w:rsidDel="00ED05BC">
          <w:rPr>
            <w:rFonts w:eastAsia="MS Mincho"/>
            <w:bCs/>
            <w:noProof/>
            <w:lang w:eastAsia="ja-JP"/>
          </w:rPr>
          <w:delText>5.4.1</w:delText>
        </w:r>
        <w:r w:rsidDel="00ED05BC">
          <w:rPr>
            <w:rFonts w:eastAsiaTheme="minorEastAsia" w:cstheme="minorBidi"/>
            <w:i w:val="0"/>
            <w:iCs w:val="0"/>
            <w:noProof/>
            <w:sz w:val="22"/>
            <w:szCs w:val="22"/>
            <w:lang w:val="en-SE" w:eastAsia="en-SE"/>
          </w:rPr>
          <w:tab/>
        </w:r>
        <w:r w:rsidDel="00ED05BC">
          <w:rPr>
            <w:noProof/>
          </w:rPr>
          <w:delText>Frame error tool</w:delText>
        </w:r>
        <w:r w:rsidDel="00ED05BC">
          <w:rPr>
            <w:noProof/>
          </w:rPr>
          <w:tab/>
          <w:delText>35</w:delText>
        </w:r>
      </w:del>
    </w:p>
    <w:p w14:paraId="0584C853" w14:textId="572A41D1" w:rsidR="00F8609B" w:rsidDel="00ED05BC" w:rsidRDefault="00F8609B">
      <w:pPr>
        <w:pStyle w:val="TOC3"/>
        <w:rPr>
          <w:del w:id="796" w:author="Author"/>
          <w:rFonts w:eastAsiaTheme="minorEastAsia" w:cstheme="minorBidi"/>
          <w:i w:val="0"/>
          <w:iCs w:val="0"/>
          <w:noProof/>
          <w:sz w:val="22"/>
          <w:szCs w:val="22"/>
          <w:lang w:val="en-SE" w:eastAsia="en-SE"/>
        </w:rPr>
      </w:pPr>
      <w:del w:id="797" w:author="Author">
        <w:r w:rsidRPr="00D862FC" w:rsidDel="00ED05BC">
          <w:rPr>
            <w:rFonts w:eastAsia="MS Mincho"/>
            <w:bCs/>
            <w:noProof/>
            <w:lang w:eastAsia="ja-JP"/>
          </w:rPr>
          <w:delText>5.4.2</w:delText>
        </w:r>
        <w:r w:rsidDel="00ED05BC">
          <w:rPr>
            <w:rFonts w:eastAsiaTheme="minorEastAsia" w:cstheme="minorBidi"/>
            <w:i w:val="0"/>
            <w:iCs w:val="0"/>
            <w:noProof/>
            <w:sz w:val="22"/>
            <w:szCs w:val="22"/>
            <w:lang w:val="en-SE" w:eastAsia="en-SE"/>
          </w:rPr>
          <w:tab/>
        </w:r>
        <w:r w:rsidDel="00ED05BC">
          <w:rPr>
            <w:noProof/>
          </w:rPr>
          <w:delText>Pattern generation</w:delText>
        </w:r>
        <w:r w:rsidDel="00ED05BC">
          <w:rPr>
            <w:noProof/>
          </w:rPr>
          <w:tab/>
          <w:delText>35</w:delText>
        </w:r>
      </w:del>
    </w:p>
    <w:p w14:paraId="5205C70F" w14:textId="77D8CB11" w:rsidR="00F8609B" w:rsidDel="00ED05BC" w:rsidRDefault="00F8609B">
      <w:pPr>
        <w:pStyle w:val="TOC3"/>
        <w:rPr>
          <w:del w:id="798" w:author="Author"/>
          <w:rFonts w:eastAsiaTheme="minorEastAsia" w:cstheme="minorBidi"/>
          <w:i w:val="0"/>
          <w:iCs w:val="0"/>
          <w:noProof/>
          <w:sz w:val="22"/>
          <w:szCs w:val="22"/>
          <w:lang w:val="en-SE" w:eastAsia="en-SE"/>
        </w:rPr>
      </w:pPr>
      <w:del w:id="799" w:author="Author">
        <w:r w:rsidRPr="00D862FC" w:rsidDel="00ED05BC">
          <w:rPr>
            <w:bCs/>
            <w:noProof/>
          </w:rPr>
          <w:delText>5.4.3</w:delText>
        </w:r>
        <w:r w:rsidDel="00ED05BC">
          <w:rPr>
            <w:rFonts w:eastAsiaTheme="minorEastAsia" w:cstheme="minorBidi"/>
            <w:i w:val="0"/>
            <w:iCs w:val="0"/>
            <w:noProof/>
            <w:sz w:val="22"/>
            <w:szCs w:val="22"/>
            <w:lang w:val="en-SE" w:eastAsia="en-SE"/>
          </w:rPr>
          <w:tab/>
        </w:r>
        <w:r w:rsidDel="00ED05BC">
          <w:rPr>
            <w:noProof/>
          </w:rPr>
          <w:delText>Derive EPFs from jitter profiles</w:delText>
        </w:r>
        <w:r w:rsidDel="00ED05BC">
          <w:rPr>
            <w:noProof/>
          </w:rPr>
          <w:tab/>
          <w:delText>35</w:delText>
        </w:r>
      </w:del>
    </w:p>
    <w:p w14:paraId="42B2648C" w14:textId="18EBF1F8" w:rsidR="00F8609B" w:rsidDel="00ED05BC" w:rsidRDefault="00F8609B">
      <w:pPr>
        <w:pStyle w:val="TOC3"/>
        <w:rPr>
          <w:del w:id="800" w:author="Author"/>
          <w:rFonts w:eastAsiaTheme="minorEastAsia" w:cstheme="minorBidi"/>
          <w:i w:val="0"/>
          <w:iCs w:val="0"/>
          <w:noProof/>
          <w:sz w:val="22"/>
          <w:szCs w:val="22"/>
          <w:lang w:val="en-SE" w:eastAsia="en-SE"/>
        </w:rPr>
      </w:pPr>
      <w:del w:id="801" w:author="Author">
        <w:r w:rsidRPr="00D862FC" w:rsidDel="00ED05BC">
          <w:rPr>
            <w:bCs/>
            <w:noProof/>
          </w:rPr>
          <w:delText>5.4.4</w:delText>
        </w:r>
        <w:r w:rsidDel="00ED05BC">
          <w:rPr>
            <w:rFonts w:eastAsiaTheme="minorEastAsia" w:cstheme="minorBidi"/>
            <w:i w:val="0"/>
            <w:iCs w:val="0"/>
            <w:noProof/>
            <w:sz w:val="22"/>
            <w:szCs w:val="22"/>
            <w:lang w:val="en-SE" w:eastAsia="en-SE"/>
          </w:rPr>
          <w:tab/>
        </w:r>
        <w:r w:rsidDel="00ED05BC">
          <w:rPr>
            <w:noProof/>
          </w:rPr>
          <w:delText>Network simulator for packet jitter generation</w:delText>
        </w:r>
        <w:r w:rsidDel="00ED05BC">
          <w:rPr>
            <w:noProof/>
          </w:rPr>
          <w:tab/>
          <w:delText>36</w:delText>
        </w:r>
      </w:del>
    </w:p>
    <w:p w14:paraId="50C81E22" w14:textId="5E14912D" w:rsidR="00F8609B" w:rsidDel="00ED05BC" w:rsidRDefault="00F8609B">
      <w:pPr>
        <w:pStyle w:val="TOC3"/>
        <w:rPr>
          <w:del w:id="802" w:author="Author"/>
          <w:rFonts w:eastAsiaTheme="minorEastAsia" w:cstheme="minorBidi"/>
          <w:i w:val="0"/>
          <w:iCs w:val="0"/>
          <w:noProof/>
          <w:sz w:val="22"/>
          <w:szCs w:val="22"/>
          <w:lang w:val="en-SE" w:eastAsia="en-SE"/>
        </w:rPr>
      </w:pPr>
      <w:del w:id="803" w:author="Author">
        <w:r w:rsidRPr="00D862FC" w:rsidDel="00ED05BC">
          <w:rPr>
            <w:bCs/>
            <w:noProof/>
          </w:rPr>
          <w:delText>5.4.5</w:delText>
        </w:r>
        <w:r w:rsidDel="00ED05BC">
          <w:rPr>
            <w:rFonts w:eastAsiaTheme="minorEastAsia" w:cstheme="minorBidi"/>
            <w:i w:val="0"/>
            <w:iCs w:val="0"/>
            <w:noProof/>
            <w:sz w:val="22"/>
            <w:szCs w:val="22"/>
            <w:lang w:val="en-SE" w:eastAsia="en-SE"/>
          </w:rPr>
          <w:tab/>
        </w:r>
        <w:r w:rsidDel="00ED05BC">
          <w:rPr>
            <w:noProof/>
          </w:rPr>
          <w:delText>Cutting Tool for JBM tests</w:delText>
        </w:r>
        <w:r w:rsidDel="00ED05BC">
          <w:rPr>
            <w:noProof/>
          </w:rPr>
          <w:tab/>
          <w:delText>36</w:delText>
        </w:r>
      </w:del>
    </w:p>
    <w:p w14:paraId="2838DEF0" w14:textId="0797FF75" w:rsidR="00F8609B" w:rsidDel="00ED05BC" w:rsidRDefault="00F8609B">
      <w:pPr>
        <w:pStyle w:val="TOC2"/>
        <w:tabs>
          <w:tab w:val="left" w:pos="800"/>
          <w:tab w:val="right" w:leader="dot" w:pos="9750"/>
        </w:tabs>
        <w:rPr>
          <w:del w:id="804" w:author="Author"/>
          <w:rFonts w:eastAsiaTheme="minorEastAsia" w:cstheme="minorBidi"/>
          <w:smallCaps w:val="0"/>
          <w:noProof/>
          <w:sz w:val="22"/>
          <w:szCs w:val="22"/>
          <w:lang w:val="en-SE" w:eastAsia="en-SE"/>
        </w:rPr>
      </w:pPr>
      <w:del w:id="805" w:author="Author">
        <w:r w:rsidRPr="00D862FC" w:rsidDel="00ED05BC">
          <w:rPr>
            <w:noProof/>
            <w:lang w:val="en-US"/>
            <w14:scene3d>
              <w14:camera w14:prst="orthographicFront"/>
              <w14:lightRig w14:rig="threePt" w14:dir="t">
                <w14:rot w14:lat="0" w14:lon="0" w14:rev="0"/>
              </w14:lightRig>
            </w14:scene3d>
          </w:rPr>
          <w:delText>5.5</w:delText>
        </w:r>
        <w:r w:rsidDel="00ED05BC">
          <w:rPr>
            <w:rFonts w:eastAsiaTheme="minorEastAsia" w:cstheme="minorBidi"/>
            <w:smallCaps w:val="0"/>
            <w:noProof/>
            <w:sz w:val="22"/>
            <w:szCs w:val="22"/>
            <w:lang w:val="en-SE" w:eastAsia="en-SE"/>
          </w:rPr>
          <w:tab/>
        </w:r>
        <w:r w:rsidRPr="00D862FC" w:rsidDel="00ED05BC">
          <w:rPr>
            <w:noProof/>
            <w:lang w:val="en-US"/>
          </w:rPr>
          <w:delText xml:space="preserve">Automatic complexity and </w:delText>
        </w:r>
        <w:r w:rsidDel="00ED05BC">
          <w:rPr>
            <w:noProof/>
          </w:rPr>
          <w:delText>memory</w:delText>
        </w:r>
        <w:r w:rsidRPr="00D862FC" w:rsidDel="00ED05BC">
          <w:rPr>
            <w:noProof/>
            <w:lang w:val="en-US"/>
          </w:rPr>
          <w:delText xml:space="preserve"> instrumentation (WMC tool)</w:delText>
        </w:r>
        <w:r w:rsidDel="00ED05BC">
          <w:rPr>
            <w:noProof/>
          </w:rPr>
          <w:tab/>
          <w:delText>36</w:delText>
        </w:r>
      </w:del>
    </w:p>
    <w:p w14:paraId="28CD55D6" w14:textId="49263A65" w:rsidR="00F8609B" w:rsidDel="00ED05BC" w:rsidRDefault="00F8609B">
      <w:pPr>
        <w:pStyle w:val="TOC3"/>
        <w:rPr>
          <w:del w:id="806" w:author="Author"/>
          <w:rFonts w:eastAsiaTheme="minorEastAsia" w:cstheme="minorBidi"/>
          <w:i w:val="0"/>
          <w:iCs w:val="0"/>
          <w:noProof/>
          <w:sz w:val="22"/>
          <w:szCs w:val="22"/>
          <w:lang w:val="en-SE" w:eastAsia="en-SE"/>
        </w:rPr>
      </w:pPr>
      <w:del w:id="807" w:author="Author">
        <w:r w:rsidRPr="00D862FC" w:rsidDel="00ED05BC">
          <w:rPr>
            <w:bCs/>
            <w:noProof/>
          </w:rPr>
          <w:delText>5.5.1</w:delText>
        </w:r>
        <w:r w:rsidDel="00ED05BC">
          <w:rPr>
            <w:rFonts w:eastAsiaTheme="minorEastAsia" w:cstheme="minorBidi"/>
            <w:i w:val="0"/>
            <w:iCs w:val="0"/>
            <w:noProof/>
            <w:sz w:val="22"/>
            <w:szCs w:val="22"/>
            <w:lang w:val="en-SE" w:eastAsia="en-SE"/>
          </w:rPr>
          <w:tab/>
        </w:r>
        <w:r w:rsidDel="00ED05BC">
          <w:rPr>
            <w:noProof/>
          </w:rPr>
          <w:delText>Preparation of the source code</w:delText>
        </w:r>
        <w:r w:rsidDel="00ED05BC">
          <w:rPr>
            <w:noProof/>
          </w:rPr>
          <w:tab/>
          <w:delText>36</w:delText>
        </w:r>
      </w:del>
    </w:p>
    <w:p w14:paraId="6862B281" w14:textId="1913AD8D" w:rsidR="00F8609B" w:rsidDel="00ED05BC" w:rsidRDefault="00F8609B">
      <w:pPr>
        <w:pStyle w:val="TOC3"/>
        <w:rPr>
          <w:del w:id="808" w:author="Author"/>
          <w:rFonts w:eastAsiaTheme="minorEastAsia" w:cstheme="minorBidi"/>
          <w:i w:val="0"/>
          <w:iCs w:val="0"/>
          <w:noProof/>
          <w:sz w:val="22"/>
          <w:szCs w:val="22"/>
          <w:lang w:val="en-SE" w:eastAsia="en-SE"/>
        </w:rPr>
      </w:pPr>
      <w:del w:id="809" w:author="Author">
        <w:r w:rsidRPr="00D862FC" w:rsidDel="00ED05BC">
          <w:rPr>
            <w:bCs/>
            <w:noProof/>
          </w:rPr>
          <w:delText>5.5.2</w:delText>
        </w:r>
        <w:r w:rsidDel="00ED05BC">
          <w:rPr>
            <w:rFonts w:eastAsiaTheme="minorEastAsia" w:cstheme="minorBidi"/>
            <w:i w:val="0"/>
            <w:iCs w:val="0"/>
            <w:noProof/>
            <w:sz w:val="22"/>
            <w:szCs w:val="22"/>
            <w:lang w:val="en-SE" w:eastAsia="en-SE"/>
          </w:rPr>
          <w:tab/>
        </w:r>
        <w:r w:rsidDel="00ED05BC">
          <w:rPr>
            <w:noProof/>
          </w:rPr>
          <w:delText>Instrumentation with the WMC tool</w:delText>
        </w:r>
        <w:r w:rsidDel="00ED05BC">
          <w:rPr>
            <w:noProof/>
          </w:rPr>
          <w:tab/>
          <w:delText>37</w:delText>
        </w:r>
      </w:del>
    </w:p>
    <w:p w14:paraId="2D66EECF" w14:textId="46DD82F9" w:rsidR="00F8609B" w:rsidDel="00ED05BC" w:rsidRDefault="00F8609B">
      <w:pPr>
        <w:pStyle w:val="TOC3"/>
        <w:rPr>
          <w:del w:id="810" w:author="Author"/>
          <w:rFonts w:eastAsiaTheme="minorEastAsia" w:cstheme="minorBidi"/>
          <w:i w:val="0"/>
          <w:iCs w:val="0"/>
          <w:noProof/>
          <w:sz w:val="22"/>
          <w:szCs w:val="22"/>
          <w:lang w:val="en-SE" w:eastAsia="en-SE"/>
        </w:rPr>
      </w:pPr>
      <w:del w:id="811" w:author="Author">
        <w:r w:rsidRPr="00D862FC" w:rsidDel="00ED05BC">
          <w:rPr>
            <w:bCs/>
            <w:noProof/>
          </w:rPr>
          <w:delText>5.5.3</w:delText>
        </w:r>
        <w:r w:rsidDel="00ED05BC">
          <w:rPr>
            <w:rFonts w:eastAsiaTheme="minorEastAsia" w:cstheme="minorBidi"/>
            <w:i w:val="0"/>
            <w:iCs w:val="0"/>
            <w:noProof/>
            <w:sz w:val="22"/>
            <w:szCs w:val="22"/>
            <w:lang w:val="en-SE" w:eastAsia="en-SE"/>
          </w:rPr>
          <w:tab/>
        </w:r>
        <w:r w:rsidDel="00ED05BC">
          <w:rPr>
            <w:noProof/>
          </w:rPr>
          <w:delText>Running the instrumented code</w:delText>
        </w:r>
        <w:r w:rsidDel="00ED05BC">
          <w:rPr>
            <w:noProof/>
          </w:rPr>
          <w:tab/>
          <w:delText>37</w:delText>
        </w:r>
      </w:del>
    </w:p>
    <w:p w14:paraId="60E43CE9" w14:textId="3D16C82A" w:rsidR="00F8609B" w:rsidDel="00ED05BC" w:rsidRDefault="00F8609B">
      <w:pPr>
        <w:pStyle w:val="TOC1"/>
        <w:tabs>
          <w:tab w:val="left" w:pos="400"/>
          <w:tab w:val="right" w:leader="dot" w:pos="9750"/>
        </w:tabs>
        <w:rPr>
          <w:del w:id="812" w:author="Author"/>
          <w:rFonts w:eastAsiaTheme="minorEastAsia" w:cstheme="minorBidi"/>
          <w:b w:val="0"/>
          <w:bCs w:val="0"/>
          <w:caps w:val="0"/>
          <w:noProof/>
          <w:sz w:val="22"/>
          <w:szCs w:val="22"/>
          <w:lang w:val="en-SE" w:eastAsia="en-SE"/>
        </w:rPr>
      </w:pPr>
      <w:del w:id="813" w:author="Author">
        <w:r w:rsidRPr="00D862FC" w:rsidDel="00ED05BC">
          <w:rPr>
            <w:noProof/>
            <w:lang w:val="en-US"/>
          </w:rPr>
          <w:delText>6</w:delText>
        </w:r>
        <w:r w:rsidDel="00ED05BC">
          <w:rPr>
            <w:rFonts w:eastAsiaTheme="minorEastAsia" w:cstheme="minorBidi"/>
            <w:b w:val="0"/>
            <w:bCs w:val="0"/>
            <w:caps w:val="0"/>
            <w:noProof/>
            <w:sz w:val="22"/>
            <w:szCs w:val="22"/>
            <w:lang w:val="en-SE" w:eastAsia="en-SE"/>
          </w:rPr>
          <w:tab/>
        </w:r>
        <w:r w:rsidRPr="00D862FC" w:rsidDel="00ED05BC">
          <w:rPr>
            <w:noProof/>
            <w:lang w:val="en-US"/>
          </w:rPr>
          <w:delText>References</w:delText>
        </w:r>
        <w:r w:rsidDel="00ED05BC">
          <w:rPr>
            <w:noProof/>
          </w:rPr>
          <w:tab/>
          <w:delText>37</w:delText>
        </w:r>
      </w:del>
    </w:p>
    <w:p w14:paraId="2F019BF3" w14:textId="75C23291" w:rsidR="00F8609B" w:rsidDel="00ED05BC" w:rsidRDefault="00F8609B">
      <w:pPr>
        <w:pStyle w:val="TOC1"/>
        <w:tabs>
          <w:tab w:val="left" w:pos="1000"/>
          <w:tab w:val="right" w:leader="dot" w:pos="9750"/>
        </w:tabs>
        <w:rPr>
          <w:del w:id="814" w:author="Author"/>
          <w:rFonts w:eastAsiaTheme="minorEastAsia" w:cstheme="minorBidi"/>
          <w:b w:val="0"/>
          <w:bCs w:val="0"/>
          <w:caps w:val="0"/>
          <w:noProof/>
          <w:sz w:val="22"/>
          <w:szCs w:val="22"/>
          <w:lang w:val="en-SE" w:eastAsia="en-SE"/>
        </w:rPr>
      </w:pPr>
      <w:del w:id="815" w:author="Author">
        <w:r w:rsidRPr="00D862FC" w:rsidDel="00ED05BC">
          <w:rPr>
            <w:noProof/>
            <w:lang w:val="en-US"/>
            <w14:scene3d>
              <w14:camera w14:prst="orthographicFront"/>
              <w14:lightRig w14:rig="threePt" w14:dir="t">
                <w14:rot w14:lat="0" w14:lon="0" w14:rev="0"/>
              </w14:lightRig>
            </w14:scene3d>
          </w:rPr>
          <w:delText>Annex A</w:delText>
        </w:r>
        <w:r w:rsidDel="00ED05BC">
          <w:rPr>
            <w:rFonts w:eastAsiaTheme="minorEastAsia" w:cstheme="minorBidi"/>
            <w:b w:val="0"/>
            <w:bCs w:val="0"/>
            <w:caps w:val="0"/>
            <w:noProof/>
            <w:sz w:val="22"/>
            <w:szCs w:val="22"/>
            <w:lang w:val="en-SE" w:eastAsia="en-SE"/>
          </w:rPr>
          <w:tab/>
        </w:r>
        <w:r w:rsidRPr="00D862FC" w:rsidDel="00ED05BC">
          <w:rPr>
            <w:noProof/>
            <w:lang w:val="en-US"/>
          </w:rPr>
          <w:delText>External Resources</w:delText>
        </w:r>
        <w:r w:rsidDel="00ED05BC">
          <w:rPr>
            <w:noProof/>
          </w:rPr>
          <w:tab/>
          <w:delText>38</w:delText>
        </w:r>
      </w:del>
    </w:p>
    <w:p w14:paraId="6BC882EE" w14:textId="19B627D9" w:rsidR="00F8609B" w:rsidDel="00ED05BC" w:rsidRDefault="00F8609B">
      <w:pPr>
        <w:pStyle w:val="TOC2"/>
        <w:tabs>
          <w:tab w:val="left" w:pos="800"/>
          <w:tab w:val="right" w:leader="dot" w:pos="9750"/>
        </w:tabs>
        <w:rPr>
          <w:del w:id="816" w:author="Author"/>
          <w:rFonts w:eastAsiaTheme="minorEastAsia" w:cstheme="minorBidi"/>
          <w:smallCaps w:val="0"/>
          <w:noProof/>
          <w:sz w:val="22"/>
          <w:szCs w:val="22"/>
          <w:lang w:val="en-SE" w:eastAsia="en-SE"/>
        </w:rPr>
      </w:pPr>
      <w:del w:id="817" w:author="Author">
        <w:r w:rsidRPr="00D862FC" w:rsidDel="00ED05BC">
          <w:rPr>
            <w:noProof/>
            <w:lang w:val="en-US"/>
          </w:rPr>
          <w:delText>A.1</w:delText>
        </w:r>
        <w:r w:rsidDel="00ED05BC">
          <w:rPr>
            <w:rFonts w:eastAsiaTheme="minorEastAsia" w:cstheme="minorBidi"/>
            <w:smallCaps w:val="0"/>
            <w:noProof/>
            <w:sz w:val="22"/>
            <w:szCs w:val="22"/>
            <w:lang w:val="en-SE" w:eastAsia="en-SE"/>
          </w:rPr>
          <w:tab/>
        </w:r>
        <w:r w:rsidRPr="00D862FC" w:rsidDel="00ED05BC">
          <w:rPr>
            <w:noProof/>
            <w:lang w:val="en-US"/>
          </w:rPr>
          <w:delText>Delay compensation for filter operations and reference codecs</w:delText>
        </w:r>
        <w:r w:rsidDel="00ED05BC">
          <w:rPr>
            <w:noProof/>
          </w:rPr>
          <w:tab/>
          <w:delText>38</w:delText>
        </w:r>
      </w:del>
    </w:p>
    <w:p w14:paraId="0653D382" w14:textId="48753A88" w:rsidR="00F8609B" w:rsidDel="00ED05BC" w:rsidRDefault="00F8609B">
      <w:pPr>
        <w:pStyle w:val="TOC2"/>
        <w:tabs>
          <w:tab w:val="left" w:pos="800"/>
          <w:tab w:val="right" w:leader="dot" w:pos="9750"/>
        </w:tabs>
        <w:rPr>
          <w:del w:id="818" w:author="Author"/>
          <w:rFonts w:eastAsiaTheme="minorEastAsia" w:cstheme="minorBidi"/>
          <w:smallCaps w:val="0"/>
          <w:noProof/>
          <w:sz w:val="22"/>
          <w:szCs w:val="22"/>
          <w:lang w:val="en-SE" w:eastAsia="en-SE"/>
        </w:rPr>
      </w:pPr>
      <w:del w:id="819" w:author="Author">
        <w:r w:rsidRPr="00D862FC" w:rsidDel="00ED05BC">
          <w:rPr>
            <w:noProof/>
            <w:lang w:val="en-US"/>
          </w:rPr>
          <w:delText>A.2</w:delText>
        </w:r>
        <w:r w:rsidDel="00ED05BC">
          <w:rPr>
            <w:rFonts w:eastAsiaTheme="minorEastAsia" w:cstheme="minorBidi"/>
            <w:smallCaps w:val="0"/>
            <w:noProof/>
            <w:sz w:val="22"/>
            <w:szCs w:val="22"/>
            <w:lang w:val="en-SE" w:eastAsia="en-SE"/>
          </w:rPr>
          <w:tab/>
        </w:r>
        <w:r w:rsidRPr="00D862FC" w:rsidDel="00ED05BC">
          <w:rPr>
            <w:noProof/>
            <w:lang w:val="en-US"/>
          </w:rPr>
          <w:delText>Tools used</w:delText>
        </w:r>
        <w:r w:rsidDel="00ED05BC">
          <w:rPr>
            <w:noProof/>
          </w:rPr>
          <w:tab/>
          <w:delText>38</w:delText>
        </w:r>
      </w:del>
    </w:p>
    <w:p w14:paraId="58E5DD32" w14:textId="406E1C1E" w:rsidR="00F8609B" w:rsidDel="00ED05BC" w:rsidRDefault="00F8609B">
      <w:pPr>
        <w:pStyle w:val="TOC3"/>
        <w:rPr>
          <w:del w:id="820" w:author="Author"/>
          <w:rFonts w:eastAsiaTheme="minorEastAsia" w:cstheme="minorBidi"/>
          <w:i w:val="0"/>
          <w:iCs w:val="0"/>
          <w:noProof/>
          <w:sz w:val="22"/>
          <w:szCs w:val="22"/>
          <w:lang w:val="en-SE" w:eastAsia="en-SE"/>
        </w:rPr>
      </w:pPr>
      <w:del w:id="821" w:author="Author">
        <w:r w:rsidDel="00ED05BC">
          <w:rPr>
            <w:noProof/>
          </w:rPr>
          <w:delText>A.2.1</w:delText>
        </w:r>
        <w:r w:rsidDel="00ED05BC">
          <w:rPr>
            <w:rFonts w:eastAsiaTheme="minorEastAsia" w:cstheme="minorBidi"/>
            <w:i w:val="0"/>
            <w:iCs w:val="0"/>
            <w:noProof/>
            <w:sz w:val="22"/>
            <w:szCs w:val="22"/>
            <w:lang w:val="en-SE" w:eastAsia="en-SE"/>
          </w:rPr>
          <w:tab/>
        </w:r>
        <w:r w:rsidDel="00ED05BC">
          <w:rPr>
            <w:noProof/>
          </w:rPr>
          <w:delText>ITU-T STL processing tools</w:delText>
        </w:r>
        <w:r w:rsidDel="00ED05BC">
          <w:rPr>
            <w:noProof/>
          </w:rPr>
          <w:tab/>
          <w:delText>38</w:delText>
        </w:r>
      </w:del>
    </w:p>
    <w:p w14:paraId="05639F22" w14:textId="56981E0A" w:rsidR="00F8609B" w:rsidDel="00ED05BC" w:rsidRDefault="00F8609B">
      <w:pPr>
        <w:pStyle w:val="TOC3"/>
        <w:rPr>
          <w:del w:id="822" w:author="Author"/>
          <w:rFonts w:eastAsiaTheme="minorEastAsia" w:cstheme="minorBidi"/>
          <w:i w:val="0"/>
          <w:iCs w:val="0"/>
          <w:noProof/>
          <w:sz w:val="22"/>
          <w:szCs w:val="22"/>
          <w:lang w:val="en-SE" w:eastAsia="en-SE"/>
        </w:rPr>
      </w:pPr>
      <w:del w:id="823" w:author="Author">
        <w:r w:rsidDel="00ED05BC">
          <w:rPr>
            <w:noProof/>
          </w:rPr>
          <w:delText>A.2.2</w:delText>
        </w:r>
        <w:r w:rsidDel="00ED05BC">
          <w:rPr>
            <w:rFonts w:eastAsiaTheme="minorEastAsia" w:cstheme="minorBidi"/>
            <w:i w:val="0"/>
            <w:iCs w:val="0"/>
            <w:noProof/>
            <w:sz w:val="22"/>
            <w:szCs w:val="22"/>
            <w:lang w:val="en-SE" w:eastAsia="en-SE"/>
          </w:rPr>
          <w:tab/>
        </w:r>
        <w:r w:rsidDel="00ED05BC">
          <w:rPr>
            <w:noProof/>
          </w:rPr>
          <w:delText>Reference codecs</w:delText>
        </w:r>
        <w:r w:rsidDel="00ED05BC">
          <w:rPr>
            <w:noProof/>
          </w:rPr>
          <w:tab/>
          <w:delText>39</w:delText>
        </w:r>
      </w:del>
    </w:p>
    <w:p w14:paraId="59DC9844" w14:textId="5685431F" w:rsidR="00F8609B" w:rsidDel="00ED05BC" w:rsidRDefault="00F8609B">
      <w:pPr>
        <w:pStyle w:val="TOC4"/>
        <w:rPr>
          <w:del w:id="824" w:author="Author"/>
          <w:rFonts w:eastAsiaTheme="minorEastAsia" w:cstheme="minorBidi"/>
          <w:noProof/>
          <w:sz w:val="22"/>
          <w:szCs w:val="22"/>
          <w:lang w:val="en-SE" w:eastAsia="en-SE"/>
        </w:rPr>
      </w:pPr>
      <w:del w:id="825" w:author="Author">
        <w:r w:rsidDel="00ED05BC">
          <w:rPr>
            <w:noProof/>
          </w:rPr>
          <w:delText>A.2.2.1</w:delText>
        </w:r>
        <w:r w:rsidDel="00ED05BC">
          <w:rPr>
            <w:rFonts w:eastAsiaTheme="minorEastAsia" w:cstheme="minorBidi"/>
            <w:noProof/>
            <w:sz w:val="22"/>
            <w:szCs w:val="22"/>
            <w:lang w:val="en-SE" w:eastAsia="en-SE"/>
          </w:rPr>
          <w:tab/>
        </w:r>
        <w:r w:rsidRPr="00D862FC" w:rsidDel="00ED05BC">
          <w:rPr>
            <w:rFonts w:eastAsia="MS Gothic" w:cs="Arial"/>
            <w:noProof/>
          </w:rPr>
          <w:delText>EVS</w:delText>
        </w:r>
        <w:r w:rsidDel="00ED05BC">
          <w:rPr>
            <w:noProof/>
          </w:rPr>
          <w:tab/>
          <w:delText>39</w:delText>
        </w:r>
      </w:del>
    </w:p>
    <w:p w14:paraId="7ECA5C64" w14:textId="685FBD7F" w:rsidR="00F8609B" w:rsidDel="00ED05BC" w:rsidRDefault="00F8609B">
      <w:pPr>
        <w:pStyle w:val="TOC3"/>
        <w:rPr>
          <w:del w:id="826" w:author="Author"/>
          <w:rFonts w:eastAsiaTheme="minorEastAsia" w:cstheme="minorBidi"/>
          <w:i w:val="0"/>
          <w:iCs w:val="0"/>
          <w:noProof/>
          <w:sz w:val="22"/>
          <w:szCs w:val="22"/>
          <w:lang w:val="en-SE" w:eastAsia="en-SE"/>
        </w:rPr>
      </w:pPr>
      <w:del w:id="827" w:author="Author">
        <w:r w:rsidDel="00ED05BC">
          <w:rPr>
            <w:noProof/>
          </w:rPr>
          <w:delText>A.2.3</w:delText>
        </w:r>
        <w:r w:rsidDel="00ED05BC">
          <w:rPr>
            <w:rFonts w:eastAsiaTheme="minorEastAsia" w:cstheme="minorBidi"/>
            <w:i w:val="0"/>
            <w:iCs w:val="0"/>
            <w:noProof/>
            <w:sz w:val="22"/>
            <w:szCs w:val="22"/>
            <w:lang w:val="en-SE" w:eastAsia="en-SE"/>
          </w:rPr>
          <w:tab/>
        </w:r>
        <w:r w:rsidDel="00ED05BC">
          <w:rPr>
            <w:noProof/>
          </w:rPr>
          <w:delText>Other tools</w:delText>
        </w:r>
        <w:r w:rsidDel="00ED05BC">
          <w:rPr>
            <w:noProof/>
          </w:rPr>
          <w:tab/>
          <w:delText>39</w:delText>
        </w:r>
      </w:del>
    </w:p>
    <w:p w14:paraId="3447538D" w14:textId="5033B511" w:rsidR="00F8609B" w:rsidDel="00ED05BC" w:rsidRDefault="00F8609B">
      <w:pPr>
        <w:pStyle w:val="TOC4"/>
        <w:rPr>
          <w:del w:id="828" w:author="Author"/>
          <w:rFonts w:eastAsiaTheme="minorEastAsia" w:cstheme="minorBidi"/>
          <w:noProof/>
          <w:sz w:val="22"/>
          <w:szCs w:val="22"/>
          <w:lang w:val="en-SE" w:eastAsia="en-SE"/>
        </w:rPr>
      </w:pPr>
      <w:del w:id="829" w:author="Author">
        <w:r w:rsidDel="00ED05BC">
          <w:rPr>
            <w:noProof/>
          </w:rPr>
          <w:delText>A.2.3.1</w:delText>
        </w:r>
        <w:r w:rsidDel="00ED05BC">
          <w:rPr>
            <w:rFonts w:eastAsiaTheme="minorEastAsia" w:cstheme="minorBidi"/>
            <w:noProof/>
            <w:sz w:val="22"/>
            <w:szCs w:val="22"/>
            <w:lang w:val="en-SE" w:eastAsia="en-SE"/>
          </w:rPr>
          <w:tab/>
        </w:r>
        <w:r w:rsidDel="00ED05BC">
          <w:rPr>
            <w:noProof/>
          </w:rPr>
          <w:delText>Network simulator</w:delText>
        </w:r>
        <w:r w:rsidDel="00ED05BC">
          <w:rPr>
            <w:noProof/>
          </w:rPr>
          <w:tab/>
          <w:delText>39</w:delText>
        </w:r>
      </w:del>
    </w:p>
    <w:p w14:paraId="2F5D1F5E" w14:textId="6EF3617C" w:rsidR="00F8609B" w:rsidDel="00ED05BC" w:rsidRDefault="00F8609B">
      <w:pPr>
        <w:pStyle w:val="TOC4"/>
        <w:rPr>
          <w:del w:id="830" w:author="Author"/>
          <w:rFonts w:eastAsiaTheme="minorEastAsia" w:cstheme="minorBidi"/>
          <w:noProof/>
          <w:sz w:val="22"/>
          <w:szCs w:val="22"/>
          <w:lang w:val="en-SE" w:eastAsia="en-SE"/>
        </w:rPr>
      </w:pPr>
      <w:del w:id="831" w:author="Author">
        <w:r w:rsidDel="00ED05BC">
          <w:rPr>
            <w:noProof/>
          </w:rPr>
          <w:delText>A.2.3.2</w:delText>
        </w:r>
        <w:r w:rsidDel="00ED05BC">
          <w:rPr>
            <w:rFonts w:eastAsiaTheme="minorEastAsia" w:cstheme="minorBidi"/>
            <w:noProof/>
            <w:sz w:val="22"/>
            <w:szCs w:val="22"/>
            <w:lang w:val="en-SE" w:eastAsia="en-SE"/>
          </w:rPr>
          <w:tab/>
        </w:r>
        <w:r w:rsidDel="00ED05BC">
          <w:rPr>
            <w:noProof/>
          </w:rPr>
          <w:delText>Jitter profile to EPF converter</w:delText>
        </w:r>
        <w:r w:rsidDel="00ED05BC">
          <w:rPr>
            <w:noProof/>
          </w:rPr>
          <w:tab/>
          <w:delText>39</w:delText>
        </w:r>
      </w:del>
    </w:p>
    <w:p w14:paraId="22891624" w14:textId="142F7BF2" w:rsidR="00F8609B" w:rsidDel="00ED05BC" w:rsidRDefault="00F8609B">
      <w:pPr>
        <w:pStyle w:val="TOC4"/>
        <w:rPr>
          <w:del w:id="832" w:author="Author"/>
          <w:rFonts w:eastAsiaTheme="minorEastAsia" w:cstheme="minorBidi"/>
          <w:noProof/>
          <w:sz w:val="22"/>
          <w:szCs w:val="22"/>
          <w:lang w:val="en-SE" w:eastAsia="en-SE"/>
        </w:rPr>
      </w:pPr>
      <w:del w:id="833" w:author="Author">
        <w:r w:rsidDel="00ED05BC">
          <w:rPr>
            <w:noProof/>
          </w:rPr>
          <w:delText>A.2.3.3</w:delText>
        </w:r>
        <w:r w:rsidDel="00ED05BC">
          <w:rPr>
            <w:rFonts w:eastAsiaTheme="minorEastAsia" w:cstheme="minorBidi"/>
            <w:noProof/>
            <w:sz w:val="22"/>
            <w:szCs w:val="22"/>
            <w:lang w:val="en-SE" w:eastAsia="en-SE"/>
          </w:rPr>
          <w:tab/>
        </w:r>
        <w:r w:rsidDel="00ED05BC">
          <w:rPr>
            <w:noProof/>
          </w:rPr>
          <w:delText>JBM trim tool</w:delText>
        </w:r>
        <w:r w:rsidDel="00ED05BC">
          <w:rPr>
            <w:noProof/>
          </w:rPr>
          <w:tab/>
          <w:delText>39</w:delText>
        </w:r>
      </w:del>
    </w:p>
    <w:p w14:paraId="00233760" w14:textId="1817994F" w:rsidR="00F8609B" w:rsidDel="00ED05BC" w:rsidRDefault="00F8609B">
      <w:pPr>
        <w:pStyle w:val="TOC4"/>
        <w:rPr>
          <w:del w:id="834" w:author="Author"/>
          <w:rFonts w:eastAsiaTheme="minorEastAsia" w:cstheme="minorBidi"/>
          <w:noProof/>
          <w:sz w:val="22"/>
          <w:szCs w:val="22"/>
          <w:lang w:val="en-SE" w:eastAsia="en-SE"/>
        </w:rPr>
      </w:pPr>
      <w:del w:id="835" w:author="Author">
        <w:r w:rsidDel="00ED05BC">
          <w:rPr>
            <w:noProof/>
          </w:rPr>
          <w:delText>A.2.3.4</w:delText>
        </w:r>
        <w:r w:rsidDel="00ED05BC">
          <w:rPr>
            <w:rFonts w:eastAsiaTheme="minorEastAsia" w:cstheme="minorBidi"/>
            <w:noProof/>
            <w:sz w:val="22"/>
            <w:szCs w:val="22"/>
            <w:lang w:val="en-SE" w:eastAsia="en-SE"/>
          </w:rPr>
          <w:tab/>
        </w:r>
        <w:r w:rsidDel="00ED05BC">
          <w:rPr>
            <w:noProof/>
          </w:rPr>
          <w:delText>Randomization tool</w:delText>
        </w:r>
        <w:r w:rsidDel="00ED05BC">
          <w:rPr>
            <w:noProof/>
          </w:rPr>
          <w:tab/>
          <w:delText>40</w:delText>
        </w:r>
      </w:del>
    </w:p>
    <w:p w14:paraId="62101E9C" w14:textId="7499DCC6" w:rsidR="00F8609B" w:rsidDel="00ED05BC" w:rsidRDefault="00F8609B">
      <w:pPr>
        <w:pStyle w:val="TOC4"/>
        <w:rPr>
          <w:del w:id="836" w:author="Author"/>
          <w:rFonts w:eastAsiaTheme="minorEastAsia" w:cstheme="minorBidi"/>
          <w:noProof/>
          <w:sz w:val="22"/>
          <w:szCs w:val="22"/>
          <w:lang w:val="en-SE" w:eastAsia="en-SE"/>
        </w:rPr>
      </w:pPr>
      <w:del w:id="837" w:author="Author">
        <w:r w:rsidDel="00ED05BC">
          <w:rPr>
            <w:noProof/>
          </w:rPr>
          <w:delText>A.2.3.5</w:delText>
        </w:r>
        <w:r w:rsidDel="00ED05BC">
          <w:rPr>
            <w:rFonts w:eastAsiaTheme="minorEastAsia" w:cstheme="minorBidi"/>
            <w:noProof/>
            <w:sz w:val="22"/>
            <w:szCs w:val="22"/>
            <w:lang w:val="en-SE" w:eastAsia="en-SE"/>
          </w:rPr>
          <w:tab/>
        </w:r>
        <w:r w:rsidDel="00ED05BC">
          <w:rPr>
            <w:noProof/>
          </w:rPr>
          <w:delText>IVAS MASA C Reference Software</w:delText>
        </w:r>
        <w:r w:rsidDel="00ED05BC">
          <w:rPr>
            <w:noProof/>
          </w:rPr>
          <w:tab/>
          <w:delText>40</w:delText>
        </w:r>
      </w:del>
    </w:p>
    <w:p w14:paraId="1F73447B" w14:textId="5E19F22D" w:rsidR="00F8609B" w:rsidDel="00ED05BC" w:rsidRDefault="00F8609B">
      <w:pPr>
        <w:pStyle w:val="TOC1"/>
        <w:tabs>
          <w:tab w:val="left" w:pos="1000"/>
          <w:tab w:val="right" w:leader="dot" w:pos="9750"/>
        </w:tabs>
        <w:rPr>
          <w:del w:id="838" w:author="Author"/>
          <w:rFonts w:eastAsiaTheme="minorEastAsia" w:cstheme="minorBidi"/>
          <w:b w:val="0"/>
          <w:bCs w:val="0"/>
          <w:caps w:val="0"/>
          <w:noProof/>
          <w:sz w:val="22"/>
          <w:szCs w:val="22"/>
          <w:lang w:val="en-SE" w:eastAsia="en-SE"/>
        </w:rPr>
      </w:pPr>
      <w:del w:id="839" w:author="Author">
        <w:r w:rsidRPr="00D862FC" w:rsidDel="00ED05BC">
          <w:rPr>
            <w:noProof/>
            <w14:scene3d>
              <w14:camera w14:prst="orthographicFront"/>
              <w14:lightRig w14:rig="threePt" w14:dir="t">
                <w14:rot w14:lat="0" w14:lon="0" w14:rev="0"/>
              </w14:lightRig>
            </w14:scene3d>
          </w:rPr>
          <w:delText>Annex B</w:delText>
        </w:r>
        <w:r w:rsidDel="00ED05BC">
          <w:rPr>
            <w:rFonts w:eastAsiaTheme="minorEastAsia" w:cstheme="minorBidi"/>
            <w:b w:val="0"/>
            <w:bCs w:val="0"/>
            <w:caps w:val="0"/>
            <w:noProof/>
            <w:sz w:val="22"/>
            <w:szCs w:val="22"/>
            <w:lang w:val="en-SE" w:eastAsia="en-SE"/>
          </w:rPr>
          <w:tab/>
        </w:r>
        <w:r w:rsidDel="00ED05BC">
          <w:rPr>
            <w:noProof/>
          </w:rPr>
          <w:delText>Randomization scripts</w:delText>
        </w:r>
        <w:r w:rsidDel="00ED05BC">
          <w:rPr>
            <w:noProof/>
          </w:rPr>
          <w:tab/>
          <w:delText>41</w:delText>
        </w:r>
      </w:del>
    </w:p>
    <w:p w14:paraId="2416E393" w14:textId="1C80A973" w:rsidR="00F8609B" w:rsidDel="00ED05BC" w:rsidRDefault="00F8609B">
      <w:pPr>
        <w:pStyle w:val="TOC2"/>
        <w:tabs>
          <w:tab w:val="left" w:pos="800"/>
          <w:tab w:val="right" w:leader="dot" w:pos="9750"/>
        </w:tabs>
        <w:rPr>
          <w:del w:id="840" w:author="Author"/>
          <w:rFonts w:eastAsiaTheme="minorEastAsia" w:cstheme="minorBidi"/>
          <w:smallCaps w:val="0"/>
          <w:noProof/>
          <w:sz w:val="22"/>
          <w:szCs w:val="22"/>
          <w:lang w:val="en-SE" w:eastAsia="en-SE"/>
        </w:rPr>
      </w:pPr>
      <w:del w:id="841" w:author="Author">
        <w:r w:rsidRPr="00D862FC" w:rsidDel="00ED05BC">
          <w:rPr>
            <w:noProof/>
            <w:lang w:val="en-US"/>
          </w:rPr>
          <w:delText>B.1</w:delText>
        </w:r>
        <w:r w:rsidDel="00ED05BC">
          <w:rPr>
            <w:rFonts w:eastAsiaTheme="minorEastAsia" w:cstheme="minorBidi"/>
            <w:smallCaps w:val="0"/>
            <w:noProof/>
            <w:sz w:val="22"/>
            <w:szCs w:val="22"/>
            <w:lang w:val="en-SE" w:eastAsia="en-SE"/>
          </w:rPr>
          <w:tab/>
        </w:r>
        <w:r w:rsidRPr="00D862FC" w:rsidDel="00ED05BC">
          <w:rPr>
            <w:noProof/>
            <w:lang w:val="en-US"/>
          </w:rPr>
          <w:delText>Delay and error profile offset</w:delText>
        </w:r>
        <w:r w:rsidDel="00ED05BC">
          <w:rPr>
            <w:noProof/>
          </w:rPr>
          <w:tab/>
          <w:delText>41</w:delText>
        </w:r>
      </w:del>
    </w:p>
    <w:p w14:paraId="1D253D6B" w14:textId="1E5835D6" w:rsidR="00F8609B" w:rsidDel="00ED05BC" w:rsidRDefault="00F8609B">
      <w:pPr>
        <w:pStyle w:val="TOC2"/>
        <w:tabs>
          <w:tab w:val="left" w:pos="800"/>
          <w:tab w:val="right" w:leader="dot" w:pos="9750"/>
        </w:tabs>
        <w:rPr>
          <w:del w:id="842" w:author="Author"/>
          <w:rFonts w:eastAsiaTheme="minorEastAsia" w:cstheme="minorBidi"/>
          <w:smallCaps w:val="0"/>
          <w:noProof/>
          <w:sz w:val="22"/>
          <w:szCs w:val="22"/>
          <w:lang w:val="en-SE" w:eastAsia="en-SE"/>
        </w:rPr>
      </w:pPr>
      <w:del w:id="843" w:author="Author">
        <w:r w:rsidRPr="00D862FC" w:rsidDel="00ED05BC">
          <w:rPr>
            <w:noProof/>
            <w:lang w:val="en-US"/>
          </w:rPr>
          <w:delText>B.2</w:delText>
        </w:r>
        <w:r w:rsidDel="00ED05BC">
          <w:rPr>
            <w:rFonts w:eastAsiaTheme="minorEastAsia" w:cstheme="minorBidi"/>
            <w:smallCaps w:val="0"/>
            <w:noProof/>
            <w:sz w:val="22"/>
            <w:szCs w:val="22"/>
            <w:lang w:val="en-SE" w:eastAsia="en-SE"/>
          </w:rPr>
          <w:tab/>
        </w:r>
        <w:r w:rsidRPr="00D862FC" w:rsidDel="00ED05BC">
          <w:rPr>
            <w:noProof/>
            <w:lang w:val="en-US"/>
          </w:rPr>
          <w:delText>Initialization of gen-patt tool</w:delText>
        </w:r>
        <w:r w:rsidDel="00ED05BC">
          <w:rPr>
            <w:noProof/>
          </w:rPr>
          <w:tab/>
          <w:delText>41</w:delText>
        </w:r>
      </w:del>
    </w:p>
    <w:p w14:paraId="61E88CE3" w14:textId="28BD877A" w:rsidR="005671F9" w:rsidRDefault="00783029" w:rsidP="005671F9">
      <w:pPr>
        <w:ind w:right="687"/>
        <w:rPr>
          <w:b/>
          <w:lang w:val="en-US"/>
        </w:rPr>
      </w:pPr>
      <w:r>
        <w:rPr>
          <w:b/>
          <w:lang w:val="en-US"/>
        </w:rPr>
        <w:fldChar w:fldCharType="end"/>
      </w:r>
    </w:p>
    <w:p w14:paraId="76D96557" w14:textId="13605E6A" w:rsidR="00D35AE4" w:rsidRPr="004075F0" w:rsidRDefault="005A19BD" w:rsidP="007277DA">
      <w:pPr>
        <w:pStyle w:val="Heading1"/>
        <w:rPr>
          <w:lang w:val="en-US"/>
        </w:rPr>
      </w:pPr>
      <w:bookmarkStart w:id="844" w:name="_Toc332969170"/>
      <w:bookmarkStart w:id="845" w:name="_Toc332971921"/>
      <w:bookmarkStart w:id="846" w:name="_Toc332969171"/>
      <w:bookmarkStart w:id="847" w:name="_Toc332971922"/>
      <w:bookmarkStart w:id="848" w:name="_Toc200460821"/>
      <w:bookmarkStart w:id="849" w:name="_Toc200769164"/>
      <w:bookmarkStart w:id="850" w:name="_Toc200773818"/>
      <w:bookmarkStart w:id="851" w:name="_Toc200773890"/>
      <w:bookmarkStart w:id="852" w:name="_Toc197311356"/>
      <w:bookmarkStart w:id="853" w:name="_Ref227663581"/>
      <w:bookmarkStart w:id="854" w:name="_Toc234919355"/>
      <w:bookmarkStart w:id="855" w:name="_Toc307910574"/>
      <w:bookmarkStart w:id="856" w:name="_Toc307912489"/>
      <w:bookmarkStart w:id="857" w:name="_Toc22800599"/>
      <w:bookmarkStart w:id="858" w:name="_Toc96359493"/>
      <w:bookmarkStart w:id="859" w:name="_Toc96360625"/>
      <w:bookmarkStart w:id="860" w:name="_Toc163036356"/>
      <w:bookmarkEnd w:id="844"/>
      <w:bookmarkEnd w:id="845"/>
      <w:bookmarkEnd w:id="846"/>
      <w:bookmarkEnd w:id="847"/>
      <w:bookmarkEnd w:id="848"/>
      <w:bookmarkEnd w:id="849"/>
      <w:bookmarkEnd w:id="850"/>
      <w:bookmarkEnd w:id="851"/>
      <w:r w:rsidRPr="004075F0">
        <w:rPr>
          <w:lang w:val="en-US"/>
        </w:rPr>
        <w:t>Introduction</w:t>
      </w:r>
      <w:bookmarkEnd w:id="852"/>
      <w:bookmarkEnd w:id="853"/>
      <w:bookmarkEnd w:id="854"/>
      <w:bookmarkEnd w:id="855"/>
      <w:bookmarkEnd w:id="856"/>
      <w:bookmarkEnd w:id="857"/>
      <w:bookmarkEnd w:id="858"/>
      <w:bookmarkEnd w:id="859"/>
      <w:bookmarkEnd w:id="860"/>
    </w:p>
    <w:p w14:paraId="55779E7D" w14:textId="7120492F"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861" w:name="_Toc197311359"/>
      <w:bookmarkStart w:id="862"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ED05BC">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r w:rsidR="00C67D24">
        <w:rPr>
          <w:lang w:val="en-US"/>
        </w:rPr>
        <w:t>[</w:t>
      </w:r>
      <w:r w:rsidR="00177581">
        <w:rPr>
          <w:lang w:val="en-US"/>
        </w:rPr>
        <w:t xml:space="preserve">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ED05BC">
        <w:rPr>
          <w:lang w:val="en-US"/>
        </w:rPr>
        <w:t>[11]</w:t>
      </w:r>
      <w:r w:rsidR="00177581">
        <w:rPr>
          <w:lang w:val="en-US"/>
        </w:rPr>
        <w:fldChar w:fldCharType="end"/>
      </w:r>
      <w:r w:rsidR="00811793">
        <w:rPr>
          <w:lang w:val="en-US"/>
        </w:rPr>
        <w:t>]</w:t>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w:t>
      </w:r>
      <w:r w:rsidR="00177581">
        <w:rPr>
          <w:lang w:val="en-US"/>
        </w:rPr>
        <w:lastRenderedPageBreak/>
        <w:t xml:space="preserve">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863" w:name="_Toc22800600"/>
      <w:bookmarkStart w:id="864" w:name="_Toc96359494"/>
      <w:bookmarkStart w:id="865" w:name="_Toc96360626"/>
      <w:bookmarkStart w:id="866" w:name="_Toc163036357"/>
      <w:r w:rsidRPr="00530154">
        <w:rPr>
          <w:lang w:val="en-US"/>
        </w:rPr>
        <w:t>Responsibilities</w:t>
      </w:r>
      <w:bookmarkEnd w:id="863"/>
      <w:bookmarkEnd w:id="864"/>
      <w:bookmarkEnd w:id="865"/>
      <w:bookmarkEnd w:id="866"/>
    </w:p>
    <w:p w14:paraId="6B4BA5A4" w14:textId="01D7CC35" w:rsidR="00F128A2" w:rsidRPr="00F128A2" w:rsidDel="006809D2" w:rsidRDefault="00F128A2" w:rsidP="00F128A2">
      <w:pPr>
        <w:pStyle w:val="EditorsNote"/>
        <w:rPr>
          <w:del w:id="867" w:author="Author"/>
          <w:lang w:val="en-US"/>
        </w:rPr>
      </w:pPr>
      <w:del w:id="868" w:author="Author">
        <w:r w:rsidDel="006809D2">
          <w:rPr>
            <w:lang w:val="en-US"/>
          </w:rPr>
          <w:delText>Editor’s note: Material Collection (MC) entity might be added.</w:delText>
        </w:r>
      </w:del>
    </w:p>
    <w:p w14:paraId="76C81C73" w14:textId="2C66CA1B" w:rsidR="00177581" w:rsidRPr="00530154" w:rsidRDefault="003D03A1" w:rsidP="00177581">
      <w:pPr>
        <w:rPr>
          <w:lang w:val="en-US"/>
        </w:rPr>
      </w:pPr>
      <w:ins w:id="869" w:author="Author">
        <w:r>
          <w:rPr>
            <w:lang w:val="en-US"/>
          </w:rPr>
          <w:t xml:space="preserve">The Material Collection (MC) entity </w:t>
        </w:r>
        <w:r w:rsidR="00043CC8">
          <w:rPr>
            <w:lang w:val="en-US"/>
          </w:rPr>
          <w:t xml:space="preserve">verifies </w:t>
        </w:r>
        <w:r w:rsidR="006809D2">
          <w:rPr>
            <w:lang w:val="en-US"/>
          </w:rPr>
          <w:t xml:space="preserve">and selects material to be used for testing. </w:t>
        </w:r>
      </w:ins>
      <w:r w:rsidR="00177581" w:rsidRPr="00530154">
        <w:rPr>
          <w:lang w:val="en-US"/>
        </w:rPr>
        <w:t xml:space="preserve">The host lab (HL) is responsible for the processing of the experiments while the cross-check lab (CL) verifies the correctness of the processing. </w:t>
      </w:r>
      <w:r w:rsidR="00177581">
        <w:rPr>
          <w:lang w:val="en-US"/>
        </w:rPr>
        <w:t xml:space="preserve">The various roles are further specified in </w:t>
      </w:r>
      <w:del w:id="870" w:author="Author">
        <w:r w:rsidR="00FE0A80" w:rsidDel="006809D2">
          <w:rPr>
            <w:lang w:val="en-US"/>
          </w:rPr>
          <w:delText>[</w:delText>
        </w:r>
      </w:del>
      <w:r w:rsidR="00177581">
        <w:rPr>
          <w:lang w:val="en-US"/>
        </w:rPr>
        <w:t>IVAS-8</w:t>
      </w:r>
      <w:r w:rsidR="00350E8A">
        <w:rPr>
          <w:lang w:val="en-US"/>
        </w:rPr>
        <w:t>b</w:t>
      </w:r>
      <w:del w:id="871" w:author="Author">
        <w:r w:rsidR="00FE0A80" w:rsidDel="006809D2">
          <w:rPr>
            <w:lang w:val="en-US"/>
          </w:rPr>
          <w:delText>]</w:delText>
        </w:r>
      </w:del>
      <w:r w:rsidR="00177581">
        <w:rPr>
          <w:lang w:val="en-US"/>
        </w:rPr>
        <w:t xml:space="preserve">. </w:t>
      </w:r>
    </w:p>
    <w:p w14:paraId="75F86C79" w14:textId="312184E1"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w:t>
      </w:r>
      <w:del w:id="872" w:author="Author">
        <w:r w:rsidR="00FE0A80" w:rsidDel="006809D2">
          <w:rPr>
            <w:lang w:val="en-US" w:eastAsia="ja-JP"/>
          </w:rPr>
          <w:delText>[</w:delText>
        </w:r>
      </w:del>
      <w:r>
        <w:rPr>
          <w:lang w:val="en-US" w:eastAsia="ja-JP"/>
        </w:rPr>
        <w:t>IVAS-8</w:t>
      </w:r>
      <w:r w:rsidR="00FE0A80">
        <w:rPr>
          <w:lang w:val="en-US" w:eastAsia="ja-JP"/>
        </w:rPr>
        <w:t>b</w:t>
      </w:r>
      <w:del w:id="873" w:author="Author">
        <w:r w:rsidR="00FE0A80" w:rsidDel="006809D2">
          <w:rPr>
            <w:lang w:val="en-US" w:eastAsia="ja-JP"/>
          </w:rPr>
          <w:delText>]</w:delText>
        </w:r>
      </w:del>
      <w:r w:rsidRPr="00530154">
        <w:rPr>
          <w:lang w:val="en-US" w:eastAsia="ja-JP"/>
        </w:rPr>
        <w:t>.</w:t>
      </w:r>
    </w:p>
    <w:p w14:paraId="2E6B3156" w14:textId="77777777" w:rsidR="00177581" w:rsidRPr="00530154" w:rsidRDefault="00177581" w:rsidP="00177581">
      <w:pPr>
        <w:pStyle w:val="Heading1"/>
        <w:rPr>
          <w:lang w:val="en-US"/>
        </w:rPr>
      </w:pPr>
      <w:bookmarkStart w:id="874" w:name="_Toc95139895"/>
      <w:bookmarkStart w:id="875" w:name="_Toc96360534"/>
      <w:bookmarkStart w:id="876" w:name="_Toc96360627"/>
      <w:bookmarkStart w:id="877" w:name="_Toc307910576"/>
      <w:bookmarkStart w:id="878" w:name="_Toc307912491"/>
      <w:bookmarkStart w:id="879" w:name="_Toc22800601"/>
      <w:bookmarkStart w:id="880" w:name="_Toc96359495"/>
      <w:bookmarkStart w:id="881" w:name="_Toc96360628"/>
      <w:bookmarkStart w:id="882" w:name="_Toc163036358"/>
      <w:bookmarkEnd w:id="874"/>
      <w:bookmarkEnd w:id="875"/>
      <w:bookmarkEnd w:id="876"/>
      <w:r w:rsidRPr="00530154">
        <w:rPr>
          <w:lang w:val="en-US"/>
        </w:rPr>
        <w:t>Definitions and formats</w:t>
      </w:r>
      <w:bookmarkEnd w:id="877"/>
      <w:bookmarkEnd w:id="878"/>
      <w:bookmarkEnd w:id="879"/>
      <w:bookmarkEnd w:id="880"/>
      <w:bookmarkEnd w:id="881"/>
      <w:bookmarkEnd w:id="882"/>
    </w:p>
    <w:p w14:paraId="6150716E" w14:textId="77777777" w:rsidR="00177581" w:rsidRPr="00530154" w:rsidRDefault="00177581" w:rsidP="00177581">
      <w:pPr>
        <w:pStyle w:val="Heading2"/>
        <w:rPr>
          <w:lang w:val="en-US"/>
        </w:rPr>
      </w:pPr>
      <w:bookmarkStart w:id="883" w:name="_Toc228691326"/>
      <w:bookmarkStart w:id="884" w:name="_Toc200460823"/>
      <w:bookmarkStart w:id="885" w:name="_Toc200769166"/>
      <w:bookmarkStart w:id="886" w:name="_Toc200773820"/>
      <w:bookmarkStart w:id="887" w:name="_Toc200773892"/>
      <w:bookmarkStart w:id="888" w:name="_Toc200460825"/>
      <w:bookmarkStart w:id="889" w:name="_Toc200769168"/>
      <w:bookmarkStart w:id="890" w:name="_Toc200773822"/>
      <w:bookmarkStart w:id="891" w:name="_Toc200773894"/>
      <w:bookmarkStart w:id="892" w:name="_Toc96359496"/>
      <w:bookmarkStart w:id="893" w:name="_Toc127278255"/>
      <w:bookmarkStart w:id="894" w:name="_Toc96360629"/>
      <w:bookmarkStart w:id="895" w:name="_Toc135087465"/>
      <w:bookmarkStart w:id="896" w:name="_Toc134602954"/>
      <w:bookmarkStart w:id="897" w:name="_Toc135758770"/>
      <w:bookmarkStart w:id="898" w:name="_Toc148558790"/>
      <w:bookmarkStart w:id="899" w:name="_Toc163036359"/>
      <w:bookmarkStart w:id="900" w:name="_Toc197311360"/>
      <w:bookmarkStart w:id="901" w:name="_Toc234919358"/>
      <w:bookmarkStart w:id="902" w:name="_Toc307912492"/>
      <w:bookmarkEnd w:id="861"/>
      <w:bookmarkEnd w:id="862"/>
      <w:bookmarkEnd w:id="883"/>
      <w:bookmarkEnd w:id="884"/>
      <w:bookmarkEnd w:id="885"/>
      <w:bookmarkEnd w:id="886"/>
      <w:bookmarkEnd w:id="887"/>
      <w:bookmarkEnd w:id="888"/>
      <w:bookmarkEnd w:id="889"/>
      <w:bookmarkEnd w:id="890"/>
      <w:bookmarkEnd w:id="891"/>
      <w:r w:rsidRPr="00530154">
        <w:rPr>
          <w:lang w:val="en-US"/>
        </w:rPr>
        <w:t>Acronyms</w:t>
      </w:r>
      <w:bookmarkEnd w:id="892"/>
      <w:bookmarkEnd w:id="893"/>
      <w:bookmarkEnd w:id="894"/>
      <w:bookmarkEnd w:id="895"/>
      <w:bookmarkEnd w:id="896"/>
      <w:bookmarkEnd w:id="897"/>
      <w:bookmarkEnd w:id="898"/>
      <w:bookmarkEnd w:id="899"/>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ins w:id="903" w:author="Autho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ins w:id="904" w:author="Autho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ins>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ins w:id="905" w:author="Autho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ins w:id="906" w:author="Author">
        <w:r>
          <w:rPr>
            <w:rFonts w:ascii="Arial" w:hAnsi="Arial" w:cs="Arial"/>
          </w:rPr>
          <w:t>SBA</w:t>
        </w:r>
        <w:r>
          <w:rPr>
            <w:rFonts w:ascii="Arial" w:hAnsi="Arial" w:cs="Arial"/>
          </w:rPr>
          <w:tab/>
          <w:t>Scene-based audio (ambisonics)</w:t>
        </w:r>
      </w:ins>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907" w:name="_Toc135931327"/>
      <w:bookmarkStart w:id="908" w:name="_Toc135087466"/>
      <w:bookmarkStart w:id="909" w:name="_Toc134602955"/>
      <w:bookmarkStart w:id="910" w:name="_Toc135758771"/>
      <w:bookmarkStart w:id="911" w:name="_Toc148558791"/>
      <w:bookmarkStart w:id="912" w:name="_Toc163036360"/>
      <w:bookmarkEnd w:id="907"/>
      <w:r>
        <w:t>Definitions</w:t>
      </w:r>
      <w:bookmarkEnd w:id="908"/>
      <w:bookmarkEnd w:id="909"/>
      <w:bookmarkEnd w:id="910"/>
      <w:bookmarkEnd w:id="911"/>
      <w:bookmarkEnd w:id="912"/>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lastRenderedPageBreak/>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913" w:name="_Toc135931329"/>
      <w:bookmarkStart w:id="914" w:name="_Toc96359498"/>
      <w:bookmarkStart w:id="915" w:name="_Toc127278256"/>
      <w:bookmarkStart w:id="916" w:name="_Toc96360630"/>
      <w:bookmarkStart w:id="917" w:name="_Toc135087467"/>
      <w:bookmarkStart w:id="918" w:name="_Toc134602956"/>
      <w:bookmarkStart w:id="919" w:name="_Toc135758772"/>
      <w:bookmarkStart w:id="920" w:name="_Toc148558792"/>
      <w:bookmarkStart w:id="921" w:name="_Toc163036361"/>
      <w:bookmarkEnd w:id="913"/>
      <w:r w:rsidRPr="00530154">
        <w:rPr>
          <w:lang w:val="en-US"/>
        </w:rPr>
        <w:t>Experiments</w:t>
      </w:r>
      <w:bookmarkEnd w:id="914"/>
      <w:bookmarkEnd w:id="915"/>
      <w:bookmarkEnd w:id="916"/>
      <w:bookmarkEnd w:id="917"/>
      <w:bookmarkEnd w:id="918"/>
      <w:bookmarkEnd w:id="919"/>
      <w:bookmarkEnd w:id="920"/>
      <w:bookmarkEnd w:id="921"/>
    </w:p>
    <w:p w14:paraId="1EB108B0" w14:textId="4D6E18C0"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ED05BC">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ins w:id="922" w:author="Author">
        <w:r w:rsidR="00C759CB">
          <w:rPr>
            <w:rFonts w:cs="Arial"/>
            <w:lang w:val="en-US"/>
          </w:rPr>
          <w:t xml:space="preserve">n </w:t>
        </w:r>
      </w:ins>
      <w:del w:id="923" w:author="Author">
        <w:r w:rsidRPr="00530154" w:rsidDel="00C759CB">
          <w:rPr>
            <w:rFonts w:cs="Arial"/>
            <w:lang w:val="en-US"/>
          </w:rPr>
          <w:delText xml:space="preserve"> </w:delText>
        </w:r>
        <w:r w:rsidR="009C7880" w:rsidDel="00C759CB">
          <w:rPr>
            <w:rFonts w:cs="Arial"/>
            <w:lang w:val="en-US"/>
          </w:rPr>
          <w:delText>three</w:delText>
        </w:r>
        <w:r w:rsidRPr="00530154" w:rsidDel="00C759CB">
          <w:rPr>
            <w:rFonts w:cs="Arial"/>
            <w:lang w:val="en-US"/>
          </w:rPr>
          <w:delText xml:space="preserve">-letter </w:delText>
        </w:r>
      </w:del>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ins w:id="924" w:author="Author">
        <w:r w:rsidR="00ED05BC" w:rsidRPr="00494E49">
          <w:t xml:space="preserve">Table </w:t>
        </w:r>
        <w:r w:rsidR="00ED05BC">
          <w:rPr>
            <w:noProof/>
          </w:rPr>
          <w:t>1</w:t>
        </w:r>
      </w:ins>
      <w:del w:id="925" w:author="Author">
        <w:r w:rsidR="00BE6085" w:rsidRPr="00494E49" w:rsidDel="00ED05BC">
          <w:delText xml:space="preserve">Table </w:delText>
        </w:r>
        <w:r w:rsidR="00BE6085" w:rsidDel="00ED05BC">
          <w:rPr>
            <w:noProof/>
          </w:rPr>
          <w:delText>1</w:delText>
        </w:r>
      </w:del>
      <w:r w:rsidRPr="00530154">
        <w:rPr>
          <w:rFonts w:cs="Arial"/>
          <w:lang w:val="en-US"/>
        </w:rPr>
        <w:fldChar w:fldCharType="end"/>
      </w:r>
      <w:r w:rsidRPr="00530154">
        <w:rPr>
          <w:rFonts w:cs="Arial"/>
          <w:lang w:val="en-US"/>
        </w:rPr>
        <w:t>.</w:t>
      </w:r>
    </w:p>
    <w:p w14:paraId="7DCBA6BF" w14:textId="555FC7BC" w:rsidR="009D01BB" w:rsidDel="001F2298" w:rsidRDefault="009D01BB" w:rsidP="009D01BB">
      <w:pPr>
        <w:pStyle w:val="EditorsNote"/>
        <w:rPr>
          <w:del w:id="926" w:author="Author"/>
          <w:lang w:val="en-US"/>
        </w:rPr>
      </w:pPr>
      <w:del w:id="927" w:author="Author">
        <w:r w:rsidDel="001F2298">
          <w:rPr>
            <w:lang w:val="en-US"/>
          </w:rPr>
          <w:delText xml:space="preserve">Editor’s </w:delText>
        </w:r>
        <w:r w:rsidR="00821F67" w:rsidDel="001F2298">
          <w:rPr>
            <w:lang w:val="en-US"/>
          </w:rPr>
          <w:delText>n</w:delText>
        </w:r>
        <w:r w:rsidDel="001F2298">
          <w:rPr>
            <w:lang w:val="en-US"/>
          </w:rPr>
          <w:delText>ote: Table to be populated with the experiments from IVAS-8b.</w:delText>
        </w:r>
      </w:del>
    </w:p>
    <w:p w14:paraId="08A70682" w14:textId="55773C1B" w:rsidR="00177581" w:rsidRPr="00494E49" w:rsidRDefault="00177581" w:rsidP="00177581">
      <w:pPr>
        <w:pStyle w:val="Caption"/>
      </w:pPr>
      <w:bookmarkStart w:id="928" w:name="_Ref95139581"/>
      <w:r w:rsidRPr="00494E49">
        <w:t xml:space="preserve">Table </w:t>
      </w:r>
      <w:r w:rsidRPr="00B84B48">
        <w:fldChar w:fldCharType="begin"/>
      </w:r>
      <w:r w:rsidRPr="00494E49">
        <w:instrText xml:space="preserve"> SEQ Table \* ARABIC </w:instrText>
      </w:r>
      <w:r w:rsidRPr="00B84B48">
        <w:fldChar w:fldCharType="separate"/>
      </w:r>
      <w:r w:rsidR="00ED05BC">
        <w:rPr>
          <w:noProof/>
        </w:rPr>
        <w:t>1</w:t>
      </w:r>
      <w:r w:rsidRPr="00B84B48">
        <w:fldChar w:fldCharType="end"/>
      </w:r>
      <w:bookmarkEnd w:id="928"/>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Change w:id="929" w:author="Author">
          <w:tblPr>
            <w:tblW w:w="2034"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PrChange>
      </w:tblPr>
      <w:tblGrid>
        <w:gridCol w:w="1555"/>
        <w:gridCol w:w="1984"/>
        <w:gridCol w:w="1559"/>
        <w:gridCol w:w="1985"/>
        <w:tblGridChange w:id="930">
          <w:tblGrid>
            <w:gridCol w:w="1555"/>
            <w:gridCol w:w="2"/>
            <w:gridCol w:w="1982"/>
            <w:gridCol w:w="427"/>
            <w:gridCol w:w="1132"/>
            <w:gridCol w:w="1277"/>
            <w:gridCol w:w="708"/>
            <w:gridCol w:w="1701"/>
          </w:tblGrid>
        </w:tblGridChange>
      </w:tblGrid>
      <w:tr w:rsidR="002C0137" w:rsidRPr="00494E49" w14:paraId="27BF3C4B" w14:textId="7949A06C" w:rsidTr="00C31B0D">
        <w:trPr>
          <w:tblHeader/>
          <w:jc w:val="center"/>
          <w:trPrChange w:id="931" w:author="Author">
            <w:trPr>
              <w:tblHeader/>
              <w:jc w:val="center"/>
            </w:trPr>
          </w:trPrChange>
        </w:trPr>
        <w:tc>
          <w:tcPr>
            <w:tcW w:w="1555" w:type="dxa"/>
            <w:tcBorders>
              <w:top w:val="single" w:sz="4" w:space="0" w:color="auto"/>
              <w:bottom w:val="single" w:sz="6" w:space="0" w:color="auto"/>
            </w:tcBorders>
            <w:shd w:val="clear" w:color="auto" w:fill="D9D9D9"/>
            <w:tcPrChange w:id="932" w:author="Author">
              <w:tcPr>
                <w:tcW w:w="1963" w:type="pct"/>
                <w:gridSpan w:val="2"/>
                <w:tcBorders>
                  <w:top w:val="single" w:sz="4" w:space="0" w:color="auto"/>
                  <w:bottom w:val="single" w:sz="6" w:space="0" w:color="auto"/>
                </w:tcBorders>
                <w:shd w:val="clear" w:color="auto" w:fill="D9D9D9"/>
              </w:tcPr>
            </w:tcPrChange>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Change w:id="933" w:author="Author">
              <w:tcPr>
                <w:tcW w:w="3037" w:type="pct"/>
                <w:gridSpan w:val="2"/>
                <w:tcBorders>
                  <w:top w:val="single" w:sz="4" w:space="0" w:color="auto"/>
                  <w:bottom w:val="single" w:sz="6" w:space="0" w:color="auto"/>
                </w:tcBorders>
                <w:shd w:val="clear" w:color="auto" w:fill="D9D9D9"/>
              </w:tcPr>
            </w:tcPrChange>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Change w:id="934" w:author="Author">
              <w:tcPr>
                <w:tcW w:w="1" w:type="pct"/>
                <w:gridSpan w:val="2"/>
                <w:tcBorders>
                  <w:top w:val="single" w:sz="4" w:space="0" w:color="auto"/>
                  <w:bottom w:val="single" w:sz="6" w:space="0" w:color="auto"/>
                </w:tcBorders>
                <w:shd w:val="clear" w:color="auto" w:fill="D9D9D9"/>
              </w:tcPr>
            </w:tcPrChange>
          </w:tcPr>
          <w:p w14:paraId="189C4E78" w14:textId="531B3375" w:rsidR="002C0137" w:rsidRPr="005E3FD5" w:rsidRDefault="002C0137" w:rsidP="002C0137">
            <w:pPr>
              <w:pStyle w:val="Tablehead"/>
              <w:rPr>
                <w:rFonts w:ascii="Arial" w:hAnsi="Arial" w:cs="Arial"/>
                <w:lang w:val="en-US"/>
              </w:rPr>
            </w:pPr>
            <w:ins w:id="935" w:author="Author">
              <w:r w:rsidRPr="00530154">
                <w:rPr>
                  <w:rFonts w:ascii="Arial" w:hAnsi="Arial" w:cs="Arial"/>
                  <w:lang w:val="en-US"/>
                </w:rPr>
                <w:t>Experiment Designator</w:t>
              </w:r>
            </w:ins>
          </w:p>
        </w:tc>
        <w:tc>
          <w:tcPr>
            <w:tcW w:w="1985" w:type="dxa"/>
            <w:tcBorders>
              <w:top w:val="single" w:sz="4" w:space="0" w:color="auto"/>
              <w:bottom w:val="single" w:sz="6" w:space="0" w:color="auto"/>
            </w:tcBorders>
            <w:shd w:val="clear" w:color="auto" w:fill="D9D9D9"/>
            <w:tcPrChange w:id="936" w:author="Author">
              <w:tcPr>
                <w:tcW w:w="1" w:type="pct"/>
                <w:gridSpan w:val="2"/>
                <w:tcBorders>
                  <w:top w:val="single" w:sz="4" w:space="0" w:color="auto"/>
                  <w:bottom w:val="single" w:sz="6" w:space="0" w:color="auto"/>
                </w:tcBorders>
                <w:shd w:val="clear" w:color="auto" w:fill="D9D9D9"/>
              </w:tcPr>
            </w:tcPrChange>
          </w:tcPr>
          <w:p w14:paraId="3F7B061E" w14:textId="5592031E" w:rsidR="002C0137" w:rsidRPr="005E3FD5" w:rsidRDefault="002C0137" w:rsidP="002C0137">
            <w:pPr>
              <w:pStyle w:val="Tablehead"/>
              <w:rPr>
                <w:rFonts w:ascii="Arial" w:hAnsi="Arial" w:cs="Arial"/>
                <w:lang w:val="en-US"/>
              </w:rPr>
            </w:pPr>
            <w:ins w:id="937" w:author="Autho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ins>
          </w:p>
        </w:tc>
      </w:tr>
      <w:tr w:rsidR="002C0137" w:rsidRPr="00494E49" w14:paraId="20657C39" w14:textId="638CC7DD" w:rsidTr="00C31B0D">
        <w:trPr>
          <w:jc w:val="center"/>
          <w:trPrChange w:id="938" w:author="Author">
            <w:trPr>
              <w:jc w:val="center"/>
            </w:trPr>
          </w:trPrChange>
        </w:trPr>
        <w:tc>
          <w:tcPr>
            <w:tcW w:w="1555" w:type="dxa"/>
            <w:tcBorders>
              <w:top w:val="single" w:sz="6" w:space="0" w:color="auto"/>
            </w:tcBorders>
            <w:shd w:val="clear" w:color="auto" w:fill="auto"/>
            <w:vAlign w:val="center"/>
            <w:tcPrChange w:id="939" w:author="Author">
              <w:tcPr>
                <w:tcW w:w="1963" w:type="pct"/>
                <w:gridSpan w:val="2"/>
                <w:tcBorders>
                  <w:top w:val="single" w:sz="6" w:space="0" w:color="auto"/>
                </w:tcBorders>
                <w:shd w:val="clear" w:color="auto" w:fill="auto"/>
                <w:vAlign w:val="center"/>
              </w:tcPr>
            </w:tcPrChange>
          </w:tcPr>
          <w:p w14:paraId="6E78CC74" w14:textId="5F09B516" w:rsidR="002C0137" w:rsidRPr="00601A00" w:rsidRDefault="002C0137" w:rsidP="002C0137">
            <w:pPr>
              <w:jc w:val="center"/>
              <w:rPr>
                <w:lang w:val="en-US"/>
              </w:rPr>
            </w:pPr>
            <w:ins w:id="940" w:author="Author">
              <w:r>
                <w:rPr>
                  <w:rFonts w:cs="Arial"/>
                  <w:color w:val="000000"/>
                  <w:lang w:val="en-US"/>
                </w:rPr>
                <w:t>p01</w:t>
              </w:r>
            </w:ins>
            <w:del w:id="941" w:author="Author">
              <w:r w:rsidRPr="00374BC0" w:rsidDel="00974881">
                <w:rPr>
                  <w:rFonts w:cs="Arial"/>
                  <w:lang w:val="en-US"/>
                </w:rPr>
                <w:delText>p01</w:delText>
              </w:r>
            </w:del>
          </w:p>
        </w:tc>
        <w:tc>
          <w:tcPr>
            <w:tcW w:w="1984" w:type="dxa"/>
            <w:tcBorders>
              <w:top w:val="single" w:sz="6" w:space="0" w:color="auto"/>
              <w:right w:val="single" w:sz="12" w:space="0" w:color="auto"/>
            </w:tcBorders>
            <w:vAlign w:val="center"/>
            <w:tcPrChange w:id="942" w:author="Author">
              <w:tcPr>
                <w:tcW w:w="3037" w:type="pct"/>
                <w:gridSpan w:val="2"/>
                <w:tcBorders>
                  <w:top w:val="single" w:sz="6" w:space="0" w:color="auto"/>
                </w:tcBorders>
                <w:vAlign w:val="center"/>
              </w:tcPr>
            </w:tcPrChange>
          </w:tcPr>
          <w:p w14:paraId="2B487BB9" w14:textId="2B71B7E9" w:rsidR="002C0137" w:rsidRPr="0081752E" w:rsidRDefault="002C0137" w:rsidP="002C0137">
            <w:pPr>
              <w:jc w:val="center"/>
              <w:rPr>
                <w:rFonts w:cs="Arial"/>
                <w:lang w:val="en-US"/>
              </w:rPr>
            </w:pPr>
            <w:ins w:id="943" w:author="Author">
              <w:r>
                <w:rPr>
                  <w:rFonts w:cs="Arial"/>
                  <w:color w:val="000000"/>
                  <w:lang w:val="en-US"/>
                </w:rPr>
                <w:t>P800-1</w:t>
              </w:r>
            </w:ins>
            <w:del w:id="944" w:author="Author">
              <w:r w:rsidRPr="00374BC0" w:rsidDel="00974881">
                <w:rPr>
                  <w:rFonts w:cs="Arial"/>
                  <w:lang w:val="en-US"/>
                </w:rPr>
                <w:delText>P800-1</w:delText>
              </w:r>
            </w:del>
          </w:p>
        </w:tc>
        <w:tc>
          <w:tcPr>
            <w:tcW w:w="1559" w:type="dxa"/>
            <w:tcBorders>
              <w:top w:val="single" w:sz="6" w:space="0" w:color="auto"/>
              <w:left w:val="single" w:sz="12" w:space="0" w:color="auto"/>
              <w:bottom w:val="single" w:sz="6" w:space="0" w:color="auto"/>
            </w:tcBorders>
            <w:vAlign w:val="center"/>
            <w:tcPrChange w:id="945" w:author="Author">
              <w:tcPr>
                <w:tcW w:w="1" w:type="pct"/>
                <w:gridSpan w:val="2"/>
                <w:tcBorders>
                  <w:top w:val="single" w:sz="6" w:space="0" w:color="auto"/>
                </w:tcBorders>
              </w:tcPr>
            </w:tcPrChange>
          </w:tcPr>
          <w:p w14:paraId="2ADC576E" w14:textId="64E62867" w:rsidR="002C0137" w:rsidRDefault="00FC27E8" w:rsidP="002C0137">
            <w:pPr>
              <w:jc w:val="center"/>
              <w:rPr>
                <w:rFonts w:cs="Arial"/>
                <w:color w:val="000000"/>
                <w:lang w:val="en-US"/>
              </w:rPr>
            </w:pPr>
            <w:commentRangeStart w:id="946"/>
            <w:ins w:id="947" w:author="Author">
              <w:r>
                <w:rPr>
                  <w:rFonts w:cs="Arial"/>
                  <w:color w:val="000000"/>
                  <w:lang w:val="en-US"/>
                </w:rPr>
                <w:t>m0</w:t>
              </w:r>
              <w:r w:rsidR="002C0137">
                <w:rPr>
                  <w:rFonts w:cs="Arial"/>
                  <w:color w:val="000000"/>
                  <w:lang w:val="en-US"/>
                </w:rPr>
                <w:t>1a</w:t>
              </w:r>
            </w:ins>
          </w:p>
        </w:tc>
        <w:tc>
          <w:tcPr>
            <w:tcW w:w="1985" w:type="dxa"/>
            <w:tcBorders>
              <w:top w:val="single" w:sz="6" w:space="0" w:color="auto"/>
            </w:tcBorders>
            <w:vAlign w:val="center"/>
            <w:tcPrChange w:id="948" w:author="Author">
              <w:tcPr>
                <w:tcW w:w="1" w:type="pct"/>
                <w:gridSpan w:val="2"/>
                <w:tcBorders>
                  <w:top w:val="single" w:sz="6" w:space="0" w:color="auto"/>
                </w:tcBorders>
              </w:tcPr>
            </w:tcPrChange>
          </w:tcPr>
          <w:p w14:paraId="6212F13F" w14:textId="2287417A" w:rsidR="002C0137" w:rsidRDefault="002C0137" w:rsidP="002C0137">
            <w:pPr>
              <w:jc w:val="center"/>
              <w:rPr>
                <w:rFonts w:cs="Arial"/>
                <w:color w:val="000000"/>
                <w:lang w:val="en-US"/>
              </w:rPr>
            </w:pPr>
            <w:ins w:id="949" w:author="Author">
              <w:r>
                <w:rPr>
                  <w:rFonts w:cs="Arial"/>
                  <w:color w:val="000000"/>
                  <w:lang w:val="en-US"/>
                </w:rPr>
                <w:t>BS1534-1a</w:t>
              </w:r>
              <w:commentRangeEnd w:id="946"/>
              <w:r w:rsidR="00C95494">
                <w:rPr>
                  <w:rStyle w:val="CommentReference"/>
                  <w:rFonts w:eastAsia="MS Mincho"/>
                </w:rPr>
                <w:commentReference w:id="946"/>
              </w:r>
            </w:ins>
          </w:p>
        </w:tc>
      </w:tr>
      <w:tr w:rsidR="006932F3" w:rsidRPr="00494E49" w14:paraId="77EDD398" w14:textId="77777777" w:rsidTr="00C31B0D">
        <w:trPr>
          <w:jc w:val="center"/>
          <w:ins w:id="950" w:author="Autho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ins w:id="951" w:author="Author"/>
                <w:rFonts w:cs="Arial"/>
                <w:lang w:val="en-US"/>
              </w:rPr>
            </w:pPr>
            <w:ins w:id="952" w:author="Author">
              <w:r>
                <w:rPr>
                  <w:rFonts w:cs="Arial"/>
                  <w:color w:val="000000"/>
                </w:rPr>
                <w:t>p02</w:t>
              </w:r>
            </w:ins>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ins w:id="953" w:author="Author"/>
                <w:rFonts w:cs="Arial"/>
                <w:lang w:val="en-US"/>
              </w:rPr>
            </w:pPr>
            <w:ins w:id="954" w:author="Author">
              <w:r>
                <w:rPr>
                  <w:rFonts w:cs="Arial"/>
                  <w:color w:val="000000"/>
                </w:rPr>
                <w:t>P800-2</w:t>
              </w:r>
            </w:ins>
          </w:p>
        </w:tc>
        <w:tc>
          <w:tcPr>
            <w:tcW w:w="1559" w:type="dxa"/>
            <w:tcBorders>
              <w:top w:val="single" w:sz="6" w:space="0" w:color="auto"/>
              <w:left w:val="single" w:sz="12" w:space="0" w:color="auto"/>
              <w:bottom w:val="single" w:sz="6" w:space="0" w:color="auto"/>
            </w:tcBorders>
            <w:vAlign w:val="center"/>
          </w:tcPr>
          <w:p w14:paraId="30926D47" w14:textId="493B9AFB" w:rsidR="002C0137" w:rsidRDefault="0011542D" w:rsidP="002C0137">
            <w:pPr>
              <w:jc w:val="center"/>
              <w:rPr>
                <w:ins w:id="955" w:author="Author"/>
                <w:rFonts w:cs="Arial"/>
                <w:color w:val="000000"/>
              </w:rPr>
            </w:pPr>
            <w:ins w:id="956" w:author="Author">
              <w:r>
                <w:rPr>
                  <w:rFonts w:cs="Arial"/>
                  <w:color w:val="000000"/>
                  <w:lang w:val="en-US"/>
                </w:rPr>
                <w:t>m0</w:t>
              </w:r>
              <w:r w:rsidR="002C0137">
                <w:rPr>
                  <w:rFonts w:cs="Arial"/>
                  <w:color w:val="000000"/>
                  <w:lang w:val="en-US"/>
                </w:rPr>
                <w:t>1b</w:t>
              </w:r>
            </w:ins>
          </w:p>
        </w:tc>
        <w:tc>
          <w:tcPr>
            <w:tcW w:w="1985" w:type="dxa"/>
            <w:tcBorders>
              <w:top w:val="single" w:sz="6" w:space="0" w:color="auto"/>
            </w:tcBorders>
            <w:vAlign w:val="center"/>
          </w:tcPr>
          <w:p w14:paraId="7C77003A" w14:textId="070B42B2" w:rsidR="002C0137" w:rsidRDefault="002C0137" w:rsidP="002C0137">
            <w:pPr>
              <w:jc w:val="center"/>
              <w:rPr>
                <w:ins w:id="957" w:author="Author"/>
                <w:rFonts w:cs="Arial"/>
                <w:color w:val="000000"/>
              </w:rPr>
            </w:pPr>
            <w:ins w:id="958" w:author="Author">
              <w:r>
                <w:rPr>
                  <w:rFonts w:cs="Arial"/>
                  <w:color w:val="000000"/>
                  <w:lang w:val="en-US"/>
                </w:rPr>
                <w:t>BS1534-1b</w:t>
              </w:r>
            </w:ins>
          </w:p>
        </w:tc>
      </w:tr>
      <w:tr w:rsidR="006932F3" w:rsidRPr="00494E49" w14:paraId="1EFC3C7B" w14:textId="77777777" w:rsidTr="00C31B0D">
        <w:trPr>
          <w:jc w:val="center"/>
          <w:ins w:id="959" w:author="Autho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ins w:id="960" w:author="Author"/>
                <w:rFonts w:cs="Arial"/>
                <w:lang w:val="en-US"/>
              </w:rPr>
            </w:pPr>
            <w:ins w:id="961" w:author="Author">
              <w:r>
                <w:rPr>
                  <w:rFonts w:cs="Arial"/>
                  <w:color w:val="000000"/>
                </w:rPr>
                <w:t>p03</w:t>
              </w:r>
            </w:ins>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ins w:id="962" w:author="Author"/>
                <w:rFonts w:cs="Arial"/>
                <w:lang w:val="en-US"/>
              </w:rPr>
            </w:pPr>
            <w:ins w:id="963" w:author="Author">
              <w:r>
                <w:rPr>
                  <w:rFonts w:cs="Arial"/>
                  <w:color w:val="000000"/>
                </w:rPr>
                <w:t>P800-3</w:t>
              </w:r>
            </w:ins>
          </w:p>
        </w:tc>
        <w:tc>
          <w:tcPr>
            <w:tcW w:w="1559" w:type="dxa"/>
            <w:tcBorders>
              <w:top w:val="single" w:sz="6" w:space="0" w:color="auto"/>
              <w:left w:val="single" w:sz="12" w:space="0" w:color="auto"/>
              <w:bottom w:val="single" w:sz="6" w:space="0" w:color="auto"/>
            </w:tcBorders>
            <w:vAlign w:val="center"/>
          </w:tcPr>
          <w:p w14:paraId="2D56B564" w14:textId="1CB75C41" w:rsidR="002C0137" w:rsidRDefault="0011542D" w:rsidP="002C0137">
            <w:pPr>
              <w:jc w:val="center"/>
              <w:rPr>
                <w:ins w:id="964" w:author="Author"/>
                <w:rFonts w:cs="Arial"/>
                <w:color w:val="000000"/>
              </w:rPr>
            </w:pPr>
            <w:ins w:id="965" w:author="Author">
              <w:r>
                <w:rPr>
                  <w:rFonts w:cs="Arial"/>
                  <w:color w:val="000000"/>
                  <w:lang w:val="en-US"/>
                </w:rPr>
                <w:t>m0</w:t>
              </w:r>
              <w:r w:rsidR="002C0137">
                <w:rPr>
                  <w:rFonts w:cs="Arial"/>
                  <w:color w:val="000000"/>
                  <w:lang w:val="en-US"/>
                </w:rPr>
                <w:t>2a</w:t>
              </w:r>
            </w:ins>
          </w:p>
        </w:tc>
        <w:tc>
          <w:tcPr>
            <w:tcW w:w="1985" w:type="dxa"/>
            <w:tcBorders>
              <w:top w:val="single" w:sz="6" w:space="0" w:color="auto"/>
            </w:tcBorders>
            <w:vAlign w:val="center"/>
          </w:tcPr>
          <w:p w14:paraId="7279760C" w14:textId="670B5EEB" w:rsidR="002C0137" w:rsidRDefault="002C0137" w:rsidP="002C0137">
            <w:pPr>
              <w:jc w:val="center"/>
              <w:rPr>
                <w:ins w:id="966" w:author="Author"/>
                <w:rFonts w:cs="Arial"/>
                <w:color w:val="000000"/>
              </w:rPr>
            </w:pPr>
            <w:ins w:id="967" w:author="Author">
              <w:r>
                <w:rPr>
                  <w:rFonts w:cs="Arial"/>
                  <w:color w:val="000000"/>
                  <w:lang w:val="en-US"/>
                </w:rPr>
                <w:t>BS1534-2a</w:t>
              </w:r>
            </w:ins>
          </w:p>
        </w:tc>
      </w:tr>
      <w:tr w:rsidR="006932F3" w:rsidRPr="00494E49" w14:paraId="1DD442E4" w14:textId="77777777" w:rsidTr="00C31B0D">
        <w:trPr>
          <w:jc w:val="center"/>
          <w:ins w:id="968" w:author="Autho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ins w:id="969" w:author="Author"/>
                <w:rFonts w:cs="Arial"/>
                <w:lang w:val="en-US"/>
              </w:rPr>
            </w:pPr>
            <w:ins w:id="970" w:author="Author">
              <w:r>
                <w:rPr>
                  <w:rFonts w:cs="Arial"/>
                  <w:color w:val="000000"/>
                </w:rPr>
                <w:t>p04</w:t>
              </w:r>
            </w:ins>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ins w:id="971" w:author="Author"/>
                <w:rFonts w:cs="Arial"/>
                <w:lang w:val="en-US"/>
              </w:rPr>
            </w:pPr>
            <w:ins w:id="972" w:author="Author">
              <w:r>
                <w:rPr>
                  <w:rFonts w:cs="Arial"/>
                  <w:color w:val="000000"/>
                </w:rPr>
                <w:t>P800-4</w:t>
              </w:r>
            </w:ins>
          </w:p>
        </w:tc>
        <w:tc>
          <w:tcPr>
            <w:tcW w:w="1559" w:type="dxa"/>
            <w:tcBorders>
              <w:top w:val="single" w:sz="6" w:space="0" w:color="auto"/>
              <w:left w:val="single" w:sz="12" w:space="0" w:color="auto"/>
              <w:bottom w:val="single" w:sz="6" w:space="0" w:color="auto"/>
            </w:tcBorders>
            <w:vAlign w:val="center"/>
          </w:tcPr>
          <w:p w14:paraId="12972CB6" w14:textId="27240296" w:rsidR="002C0137" w:rsidRDefault="0011542D" w:rsidP="002C0137">
            <w:pPr>
              <w:jc w:val="center"/>
              <w:rPr>
                <w:ins w:id="973" w:author="Author"/>
                <w:rFonts w:cs="Arial"/>
                <w:color w:val="000000"/>
              </w:rPr>
            </w:pPr>
            <w:ins w:id="974" w:author="Author">
              <w:r>
                <w:rPr>
                  <w:rFonts w:cs="Arial"/>
                  <w:color w:val="000000"/>
                  <w:lang w:val="en-US"/>
                </w:rPr>
                <w:t>m0</w:t>
              </w:r>
              <w:r w:rsidR="002C0137">
                <w:rPr>
                  <w:rFonts w:cs="Arial"/>
                  <w:color w:val="000000"/>
                  <w:lang w:val="en-US"/>
                </w:rPr>
                <w:t>2b</w:t>
              </w:r>
            </w:ins>
          </w:p>
        </w:tc>
        <w:tc>
          <w:tcPr>
            <w:tcW w:w="1985" w:type="dxa"/>
            <w:tcBorders>
              <w:top w:val="single" w:sz="6" w:space="0" w:color="auto"/>
            </w:tcBorders>
            <w:vAlign w:val="center"/>
          </w:tcPr>
          <w:p w14:paraId="4C9AF73E" w14:textId="1120EDB7" w:rsidR="002C0137" w:rsidRDefault="002C0137" w:rsidP="002C0137">
            <w:pPr>
              <w:jc w:val="center"/>
              <w:rPr>
                <w:ins w:id="975" w:author="Author"/>
                <w:rFonts w:cs="Arial"/>
                <w:color w:val="000000"/>
              </w:rPr>
            </w:pPr>
            <w:ins w:id="976" w:author="Author">
              <w:r>
                <w:rPr>
                  <w:rFonts w:cs="Arial"/>
                  <w:color w:val="000000"/>
                  <w:lang w:val="en-US"/>
                </w:rPr>
                <w:t>BS1534-2b</w:t>
              </w:r>
            </w:ins>
          </w:p>
        </w:tc>
      </w:tr>
      <w:tr w:rsidR="006932F3" w:rsidRPr="00494E49" w14:paraId="0579DEB1" w14:textId="77777777" w:rsidTr="00C31B0D">
        <w:trPr>
          <w:jc w:val="center"/>
          <w:ins w:id="977" w:author="Autho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ins w:id="978" w:author="Author"/>
                <w:rFonts w:cs="Arial"/>
                <w:lang w:val="en-US"/>
              </w:rPr>
            </w:pPr>
            <w:ins w:id="979" w:author="Author">
              <w:r>
                <w:rPr>
                  <w:rFonts w:cs="Arial"/>
                  <w:color w:val="000000"/>
                </w:rPr>
                <w:t>p05</w:t>
              </w:r>
            </w:ins>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ins w:id="980" w:author="Author"/>
                <w:rFonts w:cs="Arial"/>
                <w:lang w:val="en-US"/>
              </w:rPr>
            </w:pPr>
            <w:ins w:id="981" w:author="Author">
              <w:r>
                <w:rPr>
                  <w:rFonts w:cs="Arial"/>
                  <w:color w:val="000000"/>
                </w:rPr>
                <w:t>P800-5</w:t>
              </w:r>
            </w:ins>
          </w:p>
        </w:tc>
        <w:tc>
          <w:tcPr>
            <w:tcW w:w="1559" w:type="dxa"/>
            <w:tcBorders>
              <w:top w:val="single" w:sz="6" w:space="0" w:color="auto"/>
              <w:left w:val="single" w:sz="12" w:space="0" w:color="auto"/>
              <w:bottom w:val="single" w:sz="6" w:space="0" w:color="auto"/>
            </w:tcBorders>
            <w:vAlign w:val="center"/>
          </w:tcPr>
          <w:p w14:paraId="547C59C7" w14:textId="1F8E47D1" w:rsidR="002C0137" w:rsidRDefault="0011542D" w:rsidP="002C0137">
            <w:pPr>
              <w:jc w:val="center"/>
              <w:rPr>
                <w:ins w:id="982" w:author="Author"/>
                <w:rFonts w:cs="Arial"/>
                <w:color w:val="000000"/>
              </w:rPr>
            </w:pPr>
            <w:ins w:id="983" w:author="Author">
              <w:r>
                <w:rPr>
                  <w:rFonts w:cs="Arial"/>
                  <w:color w:val="000000"/>
                </w:rPr>
                <w:t>m0</w:t>
              </w:r>
              <w:r w:rsidR="002C0137">
                <w:rPr>
                  <w:rFonts w:cs="Arial"/>
                  <w:color w:val="000000"/>
                </w:rPr>
                <w:t>3</w:t>
              </w:r>
            </w:ins>
          </w:p>
        </w:tc>
        <w:tc>
          <w:tcPr>
            <w:tcW w:w="1985" w:type="dxa"/>
            <w:tcBorders>
              <w:top w:val="single" w:sz="6" w:space="0" w:color="auto"/>
            </w:tcBorders>
            <w:vAlign w:val="center"/>
          </w:tcPr>
          <w:p w14:paraId="418D1C8E" w14:textId="05F7B53A" w:rsidR="002C0137" w:rsidRDefault="002C0137" w:rsidP="002C0137">
            <w:pPr>
              <w:jc w:val="center"/>
              <w:rPr>
                <w:ins w:id="984" w:author="Author"/>
                <w:rFonts w:cs="Arial"/>
                <w:color w:val="000000"/>
              </w:rPr>
            </w:pPr>
            <w:ins w:id="985" w:author="Author">
              <w:r>
                <w:rPr>
                  <w:rFonts w:cs="Arial"/>
                  <w:color w:val="000000"/>
                  <w:lang w:val="en-US"/>
                </w:rPr>
                <w:t>BS1534-3</w:t>
              </w:r>
            </w:ins>
          </w:p>
        </w:tc>
      </w:tr>
      <w:tr w:rsidR="006932F3" w:rsidRPr="00494E49" w14:paraId="6DF84601" w14:textId="77777777" w:rsidTr="00C31B0D">
        <w:trPr>
          <w:jc w:val="center"/>
          <w:ins w:id="986" w:author="Autho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ins w:id="987" w:author="Author"/>
                <w:rFonts w:cs="Arial"/>
                <w:lang w:val="en-US"/>
              </w:rPr>
            </w:pPr>
            <w:ins w:id="988" w:author="Author">
              <w:r>
                <w:rPr>
                  <w:rFonts w:cs="Arial"/>
                  <w:color w:val="000000"/>
                </w:rPr>
                <w:t>p06</w:t>
              </w:r>
            </w:ins>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ins w:id="989" w:author="Author"/>
                <w:rFonts w:cs="Arial"/>
                <w:lang w:val="en-US"/>
              </w:rPr>
            </w:pPr>
            <w:ins w:id="990" w:author="Author">
              <w:r>
                <w:rPr>
                  <w:rFonts w:cs="Arial"/>
                  <w:color w:val="000000"/>
                </w:rPr>
                <w:t>P800-6</w:t>
              </w:r>
            </w:ins>
          </w:p>
        </w:tc>
        <w:tc>
          <w:tcPr>
            <w:tcW w:w="1559" w:type="dxa"/>
            <w:tcBorders>
              <w:top w:val="single" w:sz="6" w:space="0" w:color="auto"/>
              <w:left w:val="single" w:sz="12" w:space="0" w:color="auto"/>
              <w:bottom w:val="single" w:sz="6" w:space="0" w:color="auto"/>
            </w:tcBorders>
            <w:vAlign w:val="center"/>
          </w:tcPr>
          <w:p w14:paraId="3F1AD282" w14:textId="47426E60" w:rsidR="002C0137" w:rsidRDefault="0011542D" w:rsidP="002C0137">
            <w:pPr>
              <w:jc w:val="center"/>
              <w:rPr>
                <w:ins w:id="991" w:author="Author"/>
                <w:rFonts w:cs="Arial"/>
                <w:color w:val="000000"/>
              </w:rPr>
            </w:pPr>
            <w:ins w:id="992" w:author="Author">
              <w:r>
                <w:rPr>
                  <w:rFonts w:cs="Arial"/>
                  <w:color w:val="000000"/>
                </w:rPr>
                <w:t>m0</w:t>
              </w:r>
              <w:r w:rsidR="002C0137">
                <w:rPr>
                  <w:rFonts w:cs="Arial"/>
                  <w:color w:val="000000"/>
                </w:rPr>
                <w:t>4</w:t>
              </w:r>
            </w:ins>
          </w:p>
        </w:tc>
        <w:tc>
          <w:tcPr>
            <w:tcW w:w="1985" w:type="dxa"/>
            <w:tcBorders>
              <w:top w:val="single" w:sz="6" w:space="0" w:color="auto"/>
            </w:tcBorders>
            <w:vAlign w:val="center"/>
          </w:tcPr>
          <w:p w14:paraId="030AA13E" w14:textId="39420484" w:rsidR="002C0137" w:rsidRDefault="002C0137" w:rsidP="002C0137">
            <w:pPr>
              <w:jc w:val="center"/>
              <w:rPr>
                <w:ins w:id="993" w:author="Author"/>
                <w:rFonts w:cs="Arial"/>
                <w:color w:val="000000"/>
              </w:rPr>
            </w:pPr>
            <w:ins w:id="994" w:author="Author">
              <w:r>
                <w:rPr>
                  <w:rFonts w:cs="Arial"/>
                  <w:color w:val="000000"/>
                  <w:lang w:val="en-US"/>
                </w:rPr>
                <w:t>BS1534-4</w:t>
              </w:r>
            </w:ins>
          </w:p>
        </w:tc>
      </w:tr>
      <w:tr w:rsidR="006932F3" w:rsidRPr="00494E49" w14:paraId="4DAE0F6C" w14:textId="77777777" w:rsidTr="00C31B0D">
        <w:trPr>
          <w:jc w:val="center"/>
          <w:ins w:id="995" w:author="Autho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ins w:id="996" w:author="Author"/>
                <w:rFonts w:cs="Arial"/>
                <w:lang w:val="en-US"/>
              </w:rPr>
            </w:pPr>
            <w:ins w:id="997" w:author="Author">
              <w:r>
                <w:rPr>
                  <w:rFonts w:cs="Arial"/>
                  <w:color w:val="000000"/>
                </w:rPr>
                <w:t>p07</w:t>
              </w:r>
            </w:ins>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ins w:id="998" w:author="Author"/>
                <w:rFonts w:cs="Arial"/>
                <w:lang w:val="en-US"/>
              </w:rPr>
            </w:pPr>
            <w:ins w:id="999" w:author="Author">
              <w:r>
                <w:rPr>
                  <w:rFonts w:cs="Arial"/>
                  <w:color w:val="000000"/>
                </w:rPr>
                <w:t>P800-7</w:t>
              </w:r>
            </w:ins>
          </w:p>
        </w:tc>
        <w:tc>
          <w:tcPr>
            <w:tcW w:w="1559" w:type="dxa"/>
            <w:tcBorders>
              <w:top w:val="single" w:sz="6" w:space="0" w:color="auto"/>
              <w:left w:val="single" w:sz="12" w:space="0" w:color="auto"/>
              <w:bottom w:val="single" w:sz="6" w:space="0" w:color="auto"/>
            </w:tcBorders>
            <w:vAlign w:val="center"/>
          </w:tcPr>
          <w:p w14:paraId="284AE094" w14:textId="6AD0E7CF" w:rsidR="002C0137" w:rsidRDefault="0011542D" w:rsidP="002C0137">
            <w:pPr>
              <w:jc w:val="center"/>
              <w:rPr>
                <w:ins w:id="1000" w:author="Author"/>
                <w:rFonts w:cs="Arial"/>
                <w:color w:val="000000"/>
              </w:rPr>
            </w:pPr>
            <w:ins w:id="1001" w:author="Author">
              <w:r>
                <w:rPr>
                  <w:rFonts w:cs="Arial"/>
                  <w:color w:val="000000"/>
                </w:rPr>
                <w:t>m0</w:t>
              </w:r>
              <w:r w:rsidR="002C0137">
                <w:rPr>
                  <w:rFonts w:cs="Arial"/>
                  <w:color w:val="000000"/>
                </w:rPr>
                <w:t>5</w:t>
              </w:r>
            </w:ins>
          </w:p>
        </w:tc>
        <w:tc>
          <w:tcPr>
            <w:tcW w:w="1985" w:type="dxa"/>
            <w:tcBorders>
              <w:top w:val="single" w:sz="6" w:space="0" w:color="auto"/>
            </w:tcBorders>
            <w:vAlign w:val="center"/>
          </w:tcPr>
          <w:p w14:paraId="5B964489" w14:textId="7A7E6C62" w:rsidR="002C0137" w:rsidRDefault="002C0137" w:rsidP="002C0137">
            <w:pPr>
              <w:jc w:val="center"/>
              <w:rPr>
                <w:ins w:id="1002" w:author="Author"/>
                <w:rFonts w:cs="Arial"/>
                <w:color w:val="000000"/>
              </w:rPr>
            </w:pPr>
            <w:ins w:id="1003" w:author="Author">
              <w:r>
                <w:rPr>
                  <w:rFonts w:cs="Arial"/>
                  <w:color w:val="000000"/>
                  <w:lang w:val="en-US"/>
                </w:rPr>
                <w:t>BS1534-5</w:t>
              </w:r>
            </w:ins>
          </w:p>
        </w:tc>
      </w:tr>
      <w:tr w:rsidR="006932F3" w:rsidRPr="00494E49" w14:paraId="217691BD" w14:textId="77777777" w:rsidTr="00C31B0D">
        <w:trPr>
          <w:jc w:val="center"/>
          <w:ins w:id="1004" w:author="Autho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ins w:id="1005" w:author="Author"/>
                <w:rFonts w:cs="Arial"/>
                <w:lang w:val="en-US"/>
              </w:rPr>
            </w:pPr>
            <w:ins w:id="1006" w:author="Author">
              <w:r>
                <w:rPr>
                  <w:rFonts w:cs="Arial"/>
                  <w:color w:val="000000"/>
                </w:rPr>
                <w:t>p08</w:t>
              </w:r>
            </w:ins>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ins w:id="1007" w:author="Author"/>
                <w:rFonts w:cs="Arial"/>
                <w:lang w:val="en-US"/>
              </w:rPr>
            </w:pPr>
            <w:ins w:id="1008" w:author="Author">
              <w:r>
                <w:rPr>
                  <w:rFonts w:cs="Arial"/>
                  <w:color w:val="000000"/>
                </w:rPr>
                <w:t>P800-8</w:t>
              </w:r>
            </w:ins>
          </w:p>
        </w:tc>
        <w:tc>
          <w:tcPr>
            <w:tcW w:w="1559" w:type="dxa"/>
            <w:tcBorders>
              <w:top w:val="single" w:sz="6" w:space="0" w:color="auto"/>
              <w:left w:val="single" w:sz="12" w:space="0" w:color="auto"/>
              <w:bottom w:val="single" w:sz="6" w:space="0" w:color="auto"/>
            </w:tcBorders>
            <w:vAlign w:val="center"/>
          </w:tcPr>
          <w:p w14:paraId="14A4888E" w14:textId="02162048" w:rsidR="002C0137" w:rsidRDefault="0011542D" w:rsidP="002C0137">
            <w:pPr>
              <w:jc w:val="center"/>
              <w:rPr>
                <w:ins w:id="1009" w:author="Author"/>
                <w:rFonts w:cs="Arial"/>
                <w:color w:val="000000"/>
              </w:rPr>
            </w:pPr>
            <w:ins w:id="1010" w:author="Author">
              <w:r>
                <w:rPr>
                  <w:rFonts w:cs="Arial"/>
                  <w:color w:val="000000"/>
                </w:rPr>
                <w:t>m0</w:t>
              </w:r>
              <w:r w:rsidR="002C0137">
                <w:rPr>
                  <w:rFonts w:cs="Arial"/>
                  <w:color w:val="000000"/>
                </w:rPr>
                <w:t>6</w:t>
              </w:r>
            </w:ins>
          </w:p>
        </w:tc>
        <w:tc>
          <w:tcPr>
            <w:tcW w:w="1985" w:type="dxa"/>
            <w:tcBorders>
              <w:top w:val="single" w:sz="6" w:space="0" w:color="auto"/>
            </w:tcBorders>
            <w:vAlign w:val="center"/>
          </w:tcPr>
          <w:p w14:paraId="0717634A" w14:textId="24D76ABE" w:rsidR="002C0137" w:rsidRDefault="002C0137" w:rsidP="002C0137">
            <w:pPr>
              <w:jc w:val="center"/>
              <w:rPr>
                <w:ins w:id="1011" w:author="Author"/>
                <w:rFonts w:cs="Arial"/>
                <w:color w:val="000000"/>
              </w:rPr>
            </w:pPr>
            <w:ins w:id="1012" w:author="Author">
              <w:r>
                <w:rPr>
                  <w:rFonts w:cs="Arial"/>
                  <w:color w:val="000000"/>
                  <w:lang w:val="en-US"/>
                </w:rPr>
                <w:t>BS1534-6</w:t>
              </w:r>
            </w:ins>
          </w:p>
        </w:tc>
      </w:tr>
      <w:tr w:rsidR="006932F3" w:rsidRPr="00494E49" w14:paraId="6DC8DC99" w14:textId="77777777" w:rsidTr="00C31B0D">
        <w:trPr>
          <w:jc w:val="center"/>
          <w:ins w:id="1013" w:author="Autho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ins w:id="1014" w:author="Author"/>
                <w:rFonts w:cs="Arial"/>
                <w:lang w:val="en-US"/>
              </w:rPr>
            </w:pPr>
            <w:ins w:id="1015" w:author="Author">
              <w:r>
                <w:rPr>
                  <w:rFonts w:cs="Arial"/>
                  <w:color w:val="000000"/>
                </w:rPr>
                <w:t>p09</w:t>
              </w:r>
            </w:ins>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ins w:id="1016" w:author="Author"/>
                <w:rFonts w:cs="Arial"/>
                <w:lang w:val="en-US"/>
              </w:rPr>
            </w:pPr>
            <w:ins w:id="1017" w:author="Author">
              <w:r>
                <w:rPr>
                  <w:rFonts w:cs="Arial"/>
                  <w:color w:val="000000"/>
                </w:rPr>
                <w:t>P800-9</w:t>
              </w:r>
            </w:ins>
          </w:p>
        </w:tc>
        <w:tc>
          <w:tcPr>
            <w:tcW w:w="1559" w:type="dxa"/>
            <w:tcBorders>
              <w:top w:val="single" w:sz="6" w:space="0" w:color="auto"/>
              <w:left w:val="single" w:sz="12" w:space="0" w:color="auto"/>
              <w:bottom w:val="single" w:sz="6" w:space="0" w:color="auto"/>
            </w:tcBorders>
            <w:vAlign w:val="center"/>
          </w:tcPr>
          <w:p w14:paraId="512A24DE" w14:textId="167F4B95" w:rsidR="002C0137" w:rsidRDefault="0011542D" w:rsidP="002C0137">
            <w:pPr>
              <w:jc w:val="center"/>
              <w:rPr>
                <w:ins w:id="1018" w:author="Author"/>
                <w:rFonts w:cs="Arial"/>
                <w:color w:val="000000"/>
              </w:rPr>
            </w:pPr>
            <w:ins w:id="1019" w:author="Author">
              <w:r>
                <w:rPr>
                  <w:rFonts w:cs="Arial"/>
                  <w:color w:val="000000"/>
                </w:rPr>
                <w:t>m0</w:t>
              </w:r>
              <w:r w:rsidR="002C0137">
                <w:rPr>
                  <w:rFonts w:cs="Arial"/>
                  <w:color w:val="000000"/>
                </w:rPr>
                <w:t>7</w:t>
              </w:r>
            </w:ins>
          </w:p>
        </w:tc>
        <w:tc>
          <w:tcPr>
            <w:tcW w:w="1985" w:type="dxa"/>
            <w:tcBorders>
              <w:top w:val="single" w:sz="6" w:space="0" w:color="auto"/>
            </w:tcBorders>
            <w:vAlign w:val="center"/>
          </w:tcPr>
          <w:p w14:paraId="58D53389" w14:textId="263165EF" w:rsidR="002C0137" w:rsidRDefault="002C0137" w:rsidP="002C0137">
            <w:pPr>
              <w:jc w:val="center"/>
              <w:rPr>
                <w:ins w:id="1020" w:author="Author"/>
                <w:rFonts w:cs="Arial"/>
                <w:color w:val="000000"/>
              </w:rPr>
            </w:pPr>
            <w:ins w:id="1021" w:author="Author">
              <w:r>
                <w:rPr>
                  <w:rFonts w:cs="Arial"/>
                  <w:color w:val="000000"/>
                  <w:lang w:val="en-US"/>
                </w:rPr>
                <w:t>BS1534-7</w:t>
              </w:r>
            </w:ins>
          </w:p>
        </w:tc>
      </w:tr>
      <w:tr w:rsidR="006932F3" w:rsidRPr="00494E49" w14:paraId="0992AA6C" w14:textId="77777777" w:rsidTr="00C31B0D">
        <w:trPr>
          <w:jc w:val="center"/>
          <w:ins w:id="1022" w:author="Autho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ins w:id="1023" w:author="Author"/>
                <w:rFonts w:cs="Arial"/>
                <w:lang w:val="en-US"/>
              </w:rPr>
            </w:pPr>
            <w:ins w:id="1024" w:author="Author">
              <w:r>
                <w:rPr>
                  <w:rFonts w:cs="Arial"/>
                  <w:color w:val="000000"/>
                </w:rPr>
                <w:t>p10</w:t>
              </w:r>
            </w:ins>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ins w:id="1025" w:author="Author"/>
                <w:rFonts w:cs="Arial"/>
                <w:lang w:val="en-US"/>
              </w:rPr>
            </w:pPr>
            <w:ins w:id="1026" w:author="Author">
              <w:r>
                <w:rPr>
                  <w:rFonts w:cs="Arial"/>
                  <w:color w:val="000000"/>
                </w:rPr>
                <w:t>P800-10</w:t>
              </w:r>
            </w:ins>
          </w:p>
        </w:tc>
        <w:tc>
          <w:tcPr>
            <w:tcW w:w="1559" w:type="dxa"/>
            <w:tcBorders>
              <w:top w:val="single" w:sz="6" w:space="0" w:color="auto"/>
              <w:left w:val="single" w:sz="12" w:space="0" w:color="auto"/>
              <w:bottom w:val="single" w:sz="6" w:space="0" w:color="auto"/>
            </w:tcBorders>
            <w:vAlign w:val="center"/>
          </w:tcPr>
          <w:p w14:paraId="109E98EB" w14:textId="612FEE07" w:rsidR="002C0137" w:rsidRDefault="0011542D" w:rsidP="002C0137">
            <w:pPr>
              <w:jc w:val="center"/>
              <w:rPr>
                <w:ins w:id="1027" w:author="Author"/>
                <w:rFonts w:cs="Arial"/>
                <w:color w:val="000000"/>
              </w:rPr>
            </w:pPr>
            <w:ins w:id="1028" w:author="Author">
              <w:r>
                <w:rPr>
                  <w:rFonts w:cs="Arial"/>
                  <w:color w:val="000000"/>
                </w:rPr>
                <w:t>m0</w:t>
              </w:r>
              <w:r w:rsidR="002C0137">
                <w:rPr>
                  <w:rFonts w:cs="Arial"/>
                  <w:color w:val="000000"/>
                </w:rPr>
                <w:t>8</w:t>
              </w:r>
            </w:ins>
          </w:p>
        </w:tc>
        <w:tc>
          <w:tcPr>
            <w:tcW w:w="1985" w:type="dxa"/>
            <w:tcBorders>
              <w:top w:val="single" w:sz="6" w:space="0" w:color="auto"/>
            </w:tcBorders>
            <w:vAlign w:val="center"/>
          </w:tcPr>
          <w:p w14:paraId="2F5D276B" w14:textId="03F65F9B" w:rsidR="002C0137" w:rsidRDefault="002C0137" w:rsidP="002C0137">
            <w:pPr>
              <w:jc w:val="center"/>
              <w:rPr>
                <w:ins w:id="1029" w:author="Author"/>
                <w:rFonts w:cs="Arial"/>
                <w:color w:val="000000"/>
              </w:rPr>
            </w:pPr>
            <w:ins w:id="1030" w:author="Author">
              <w:r>
                <w:rPr>
                  <w:rFonts w:cs="Arial"/>
                  <w:color w:val="000000"/>
                  <w:lang w:val="en-US"/>
                </w:rPr>
                <w:t>BS1534-8</w:t>
              </w:r>
            </w:ins>
          </w:p>
        </w:tc>
      </w:tr>
      <w:tr w:rsidR="006932F3" w:rsidRPr="00494E49" w14:paraId="75A5256E" w14:textId="77777777" w:rsidTr="00C31B0D">
        <w:trPr>
          <w:jc w:val="center"/>
          <w:ins w:id="1031" w:author="Autho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ins w:id="1032" w:author="Author"/>
                <w:rFonts w:cs="Arial"/>
                <w:lang w:val="en-US"/>
              </w:rPr>
            </w:pPr>
            <w:ins w:id="1033" w:author="Author">
              <w:r>
                <w:rPr>
                  <w:rFonts w:cs="Arial"/>
                  <w:color w:val="000000"/>
                </w:rPr>
                <w:t>p11</w:t>
              </w:r>
            </w:ins>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ins w:id="1034" w:author="Author"/>
                <w:rFonts w:cs="Arial"/>
                <w:lang w:val="en-US"/>
              </w:rPr>
            </w:pPr>
            <w:ins w:id="1035" w:author="Author">
              <w:r>
                <w:rPr>
                  <w:rFonts w:cs="Arial"/>
                  <w:color w:val="000000"/>
                </w:rPr>
                <w:t>P800-11</w:t>
              </w:r>
            </w:ins>
          </w:p>
        </w:tc>
        <w:tc>
          <w:tcPr>
            <w:tcW w:w="1559" w:type="dxa"/>
            <w:tcBorders>
              <w:top w:val="single" w:sz="6" w:space="0" w:color="auto"/>
              <w:left w:val="single" w:sz="12" w:space="0" w:color="auto"/>
              <w:bottom w:val="single" w:sz="6" w:space="0" w:color="auto"/>
            </w:tcBorders>
            <w:vAlign w:val="center"/>
          </w:tcPr>
          <w:p w14:paraId="7856625D" w14:textId="417DB1DC" w:rsidR="002C0137" w:rsidRDefault="0011542D" w:rsidP="002C0137">
            <w:pPr>
              <w:jc w:val="center"/>
              <w:rPr>
                <w:ins w:id="1036" w:author="Author"/>
                <w:rFonts w:cs="Arial"/>
                <w:color w:val="000000"/>
              </w:rPr>
            </w:pPr>
            <w:ins w:id="1037" w:author="Author">
              <w:r>
                <w:rPr>
                  <w:rFonts w:cs="Arial"/>
                  <w:color w:val="000000"/>
                </w:rPr>
                <w:t>m0</w:t>
              </w:r>
              <w:r w:rsidR="002C0137">
                <w:rPr>
                  <w:rFonts w:cs="Arial"/>
                  <w:color w:val="000000"/>
                </w:rPr>
                <w:t>9a</w:t>
              </w:r>
            </w:ins>
          </w:p>
        </w:tc>
        <w:tc>
          <w:tcPr>
            <w:tcW w:w="1985" w:type="dxa"/>
            <w:tcBorders>
              <w:top w:val="single" w:sz="6" w:space="0" w:color="auto"/>
            </w:tcBorders>
            <w:vAlign w:val="center"/>
          </w:tcPr>
          <w:p w14:paraId="25088532" w14:textId="2F9D4DD0" w:rsidR="002C0137" w:rsidRDefault="002C0137" w:rsidP="002C0137">
            <w:pPr>
              <w:jc w:val="center"/>
              <w:rPr>
                <w:ins w:id="1038" w:author="Author"/>
                <w:rFonts w:cs="Arial"/>
                <w:color w:val="000000"/>
              </w:rPr>
            </w:pPr>
            <w:ins w:id="1039" w:author="Author">
              <w:r>
                <w:rPr>
                  <w:rFonts w:cs="Arial"/>
                  <w:color w:val="000000"/>
                  <w:lang w:val="en-US"/>
                </w:rPr>
                <w:t>BS1534-9a</w:t>
              </w:r>
            </w:ins>
          </w:p>
        </w:tc>
      </w:tr>
      <w:tr w:rsidR="006932F3" w:rsidRPr="00494E49" w14:paraId="49C30CA7" w14:textId="77777777" w:rsidTr="00C31B0D">
        <w:trPr>
          <w:jc w:val="center"/>
          <w:ins w:id="1040" w:author="Autho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ins w:id="1041" w:author="Author"/>
                <w:rFonts w:cs="Arial"/>
                <w:lang w:val="en-US"/>
              </w:rPr>
            </w:pPr>
            <w:ins w:id="1042" w:author="Author">
              <w:r>
                <w:rPr>
                  <w:rFonts w:cs="Arial"/>
                  <w:color w:val="000000"/>
                </w:rPr>
                <w:t>p12</w:t>
              </w:r>
            </w:ins>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ins w:id="1043" w:author="Author"/>
                <w:rFonts w:cs="Arial"/>
                <w:lang w:val="en-US"/>
              </w:rPr>
            </w:pPr>
            <w:ins w:id="1044" w:author="Author">
              <w:r>
                <w:rPr>
                  <w:rFonts w:cs="Arial"/>
                  <w:color w:val="000000"/>
                </w:rPr>
                <w:t>P800-12</w:t>
              </w:r>
            </w:ins>
          </w:p>
        </w:tc>
        <w:tc>
          <w:tcPr>
            <w:tcW w:w="1559" w:type="dxa"/>
            <w:tcBorders>
              <w:top w:val="single" w:sz="6" w:space="0" w:color="auto"/>
              <w:left w:val="single" w:sz="12" w:space="0" w:color="auto"/>
              <w:bottom w:val="single" w:sz="6" w:space="0" w:color="auto"/>
            </w:tcBorders>
            <w:vAlign w:val="center"/>
          </w:tcPr>
          <w:p w14:paraId="1D0839D7" w14:textId="2E167398" w:rsidR="002C0137" w:rsidRDefault="0011542D" w:rsidP="002C0137">
            <w:pPr>
              <w:jc w:val="center"/>
              <w:rPr>
                <w:ins w:id="1045" w:author="Author"/>
                <w:rFonts w:cs="Arial"/>
                <w:color w:val="000000"/>
              </w:rPr>
            </w:pPr>
            <w:ins w:id="1046" w:author="Author">
              <w:r>
                <w:rPr>
                  <w:rFonts w:cs="Arial"/>
                  <w:color w:val="000000"/>
                </w:rPr>
                <w:t>m0</w:t>
              </w:r>
              <w:r w:rsidR="002C0137">
                <w:rPr>
                  <w:rFonts w:cs="Arial"/>
                  <w:color w:val="000000"/>
                </w:rPr>
                <w:t>9b</w:t>
              </w:r>
            </w:ins>
          </w:p>
        </w:tc>
        <w:tc>
          <w:tcPr>
            <w:tcW w:w="1985" w:type="dxa"/>
            <w:tcBorders>
              <w:top w:val="single" w:sz="6" w:space="0" w:color="auto"/>
            </w:tcBorders>
            <w:vAlign w:val="center"/>
          </w:tcPr>
          <w:p w14:paraId="5F9F9D95" w14:textId="76333520" w:rsidR="002C0137" w:rsidRDefault="002C0137" w:rsidP="002C0137">
            <w:pPr>
              <w:jc w:val="center"/>
              <w:rPr>
                <w:ins w:id="1047" w:author="Author"/>
                <w:rFonts w:cs="Arial"/>
                <w:color w:val="000000"/>
              </w:rPr>
            </w:pPr>
            <w:ins w:id="1048" w:author="Author">
              <w:r>
                <w:rPr>
                  <w:rFonts w:cs="Arial"/>
                  <w:color w:val="000000"/>
                  <w:lang w:val="en-US"/>
                </w:rPr>
                <w:t>BS1534-9b</w:t>
              </w:r>
            </w:ins>
          </w:p>
        </w:tc>
      </w:tr>
      <w:tr w:rsidR="006932F3" w:rsidRPr="00494E49" w14:paraId="2CC5D9BD" w14:textId="77777777" w:rsidTr="00C31B0D">
        <w:trPr>
          <w:jc w:val="center"/>
          <w:ins w:id="1049" w:author="Autho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ins w:id="1050" w:author="Author"/>
                <w:rFonts w:cs="Arial"/>
                <w:lang w:val="en-US"/>
              </w:rPr>
            </w:pPr>
            <w:ins w:id="1051" w:author="Author">
              <w:r>
                <w:rPr>
                  <w:rFonts w:cs="Arial"/>
                  <w:color w:val="000000"/>
                </w:rPr>
                <w:t>p13</w:t>
              </w:r>
            </w:ins>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ins w:id="1052" w:author="Author"/>
                <w:rFonts w:cs="Arial"/>
                <w:lang w:val="en-US"/>
              </w:rPr>
            </w:pPr>
            <w:ins w:id="1053" w:author="Author">
              <w:r>
                <w:rPr>
                  <w:rFonts w:cs="Arial"/>
                  <w:color w:val="000000"/>
                </w:rPr>
                <w:t>P800-13</w:t>
              </w:r>
            </w:ins>
          </w:p>
        </w:tc>
        <w:tc>
          <w:tcPr>
            <w:tcW w:w="1559" w:type="dxa"/>
            <w:tcBorders>
              <w:top w:val="single" w:sz="6" w:space="0" w:color="auto"/>
              <w:left w:val="single" w:sz="12" w:space="0" w:color="auto"/>
              <w:bottom w:val="single" w:sz="6" w:space="0" w:color="auto"/>
            </w:tcBorders>
            <w:vAlign w:val="center"/>
          </w:tcPr>
          <w:p w14:paraId="3740B495" w14:textId="258A15AC" w:rsidR="002C0137" w:rsidRDefault="002C0137" w:rsidP="002C0137">
            <w:pPr>
              <w:jc w:val="center"/>
              <w:rPr>
                <w:ins w:id="1054" w:author="Author"/>
                <w:rFonts w:cs="Arial"/>
                <w:color w:val="000000"/>
              </w:rPr>
            </w:pPr>
            <w:ins w:id="1055" w:author="Author">
              <w:r>
                <w:rPr>
                  <w:rFonts w:cs="Arial"/>
                  <w:color w:val="000000"/>
                </w:rPr>
                <w:t>m10a</w:t>
              </w:r>
            </w:ins>
          </w:p>
        </w:tc>
        <w:tc>
          <w:tcPr>
            <w:tcW w:w="1985" w:type="dxa"/>
            <w:tcBorders>
              <w:top w:val="single" w:sz="6" w:space="0" w:color="auto"/>
            </w:tcBorders>
            <w:vAlign w:val="center"/>
          </w:tcPr>
          <w:p w14:paraId="485C96B0" w14:textId="3D6E2381" w:rsidR="002C0137" w:rsidRDefault="002C0137" w:rsidP="002C0137">
            <w:pPr>
              <w:jc w:val="center"/>
              <w:rPr>
                <w:ins w:id="1056" w:author="Author"/>
                <w:rFonts w:cs="Arial"/>
                <w:color w:val="000000"/>
              </w:rPr>
            </w:pPr>
            <w:ins w:id="1057" w:author="Author">
              <w:r>
                <w:rPr>
                  <w:rFonts w:cs="Arial"/>
                  <w:color w:val="000000"/>
                  <w:lang w:val="en-US"/>
                </w:rPr>
                <w:t>BS1534-10a</w:t>
              </w:r>
            </w:ins>
          </w:p>
        </w:tc>
      </w:tr>
      <w:tr w:rsidR="006932F3" w:rsidRPr="00494E49" w14:paraId="6CBBE291" w14:textId="77777777" w:rsidTr="00C31B0D">
        <w:trPr>
          <w:jc w:val="center"/>
          <w:ins w:id="1058" w:author="Autho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ins w:id="1059" w:author="Author"/>
                <w:rFonts w:cs="Arial"/>
                <w:lang w:val="en-US"/>
              </w:rPr>
            </w:pPr>
            <w:ins w:id="1060" w:author="Author">
              <w:r>
                <w:rPr>
                  <w:rFonts w:cs="Arial"/>
                  <w:color w:val="000000"/>
                </w:rPr>
                <w:t>p14</w:t>
              </w:r>
            </w:ins>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ins w:id="1061" w:author="Author"/>
                <w:rFonts w:cs="Arial"/>
                <w:lang w:val="en-US"/>
              </w:rPr>
            </w:pPr>
            <w:ins w:id="1062" w:author="Author">
              <w:r>
                <w:rPr>
                  <w:rFonts w:cs="Arial"/>
                  <w:color w:val="000000"/>
                </w:rPr>
                <w:t>P800-14</w:t>
              </w:r>
            </w:ins>
          </w:p>
        </w:tc>
        <w:tc>
          <w:tcPr>
            <w:tcW w:w="1559" w:type="dxa"/>
            <w:tcBorders>
              <w:top w:val="single" w:sz="6" w:space="0" w:color="auto"/>
              <w:left w:val="single" w:sz="12" w:space="0" w:color="auto"/>
              <w:bottom w:val="single" w:sz="6" w:space="0" w:color="auto"/>
            </w:tcBorders>
            <w:vAlign w:val="center"/>
          </w:tcPr>
          <w:p w14:paraId="0F37426B" w14:textId="4554D24C" w:rsidR="002C0137" w:rsidRDefault="002C0137" w:rsidP="002C0137">
            <w:pPr>
              <w:jc w:val="center"/>
              <w:rPr>
                <w:ins w:id="1063" w:author="Author"/>
                <w:rFonts w:cs="Arial"/>
                <w:color w:val="000000"/>
              </w:rPr>
            </w:pPr>
            <w:ins w:id="1064" w:author="Author">
              <w:r>
                <w:rPr>
                  <w:rFonts w:cs="Arial"/>
                  <w:color w:val="000000"/>
                </w:rPr>
                <w:t>m10b</w:t>
              </w:r>
            </w:ins>
          </w:p>
        </w:tc>
        <w:tc>
          <w:tcPr>
            <w:tcW w:w="1985" w:type="dxa"/>
            <w:tcBorders>
              <w:top w:val="single" w:sz="6" w:space="0" w:color="auto"/>
            </w:tcBorders>
            <w:vAlign w:val="center"/>
          </w:tcPr>
          <w:p w14:paraId="55FBAEB4" w14:textId="62147D8E" w:rsidR="002C0137" w:rsidRDefault="002C0137" w:rsidP="002C0137">
            <w:pPr>
              <w:jc w:val="center"/>
              <w:rPr>
                <w:ins w:id="1065" w:author="Author"/>
                <w:rFonts w:cs="Arial"/>
                <w:color w:val="000000"/>
              </w:rPr>
            </w:pPr>
            <w:ins w:id="1066" w:author="Author">
              <w:r>
                <w:rPr>
                  <w:rFonts w:cs="Arial"/>
                  <w:color w:val="000000"/>
                  <w:lang w:val="en-US"/>
                </w:rPr>
                <w:t>BS1534-10b</w:t>
              </w:r>
            </w:ins>
          </w:p>
        </w:tc>
      </w:tr>
      <w:tr w:rsidR="006932F3" w:rsidRPr="00494E49" w14:paraId="4BBAD1B5" w14:textId="77777777" w:rsidTr="00C31B0D">
        <w:trPr>
          <w:jc w:val="center"/>
          <w:ins w:id="1067" w:author="Autho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ins w:id="1068" w:author="Author"/>
                <w:rFonts w:cs="Arial"/>
                <w:lang w:val="en-US"/>
              </w:rPr>
            </w:pPr>
            <w:ins w:id="1069" w:author="Author">
              <w:r>
                <w:rPr>
                  <w:rFonts w:cs="Arial"/>
                  <w:color w:val="000000"/>
                </w:rPr>
                <w:t>p15</w:t>
              </w:r>
            </w:ins>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ins w:id="1070" w:author="Author"/>
                <w:rFonts w:cs="Arial"/>
                <w:lang w:val="en-US"/>
              </w:rPr>
            </w:pPr>
            <w:ins w:id="1071" w:author="Author">
              <w:r>
                <w:rPr>
                  <w:rFonts w:cs="Arial"/>
                  <w:color w:val="000000"/>
                </w:rPr>
                <w:t>P800-15</w:t>
              </w:r>
            </w:ins>
          </w:p>
        </w:tc>
        <w:tc>
          <w:tcPr>
            <w:tcW w:w="1559" w:type="dxa"/>
            <w:tcBorders>
              <w:top w:val="single" w:sz="6" w:space="0" w:color="auto"/>
              <w:left w:val="single" w:sz="12" w:space="0" w:color="auto"/>
              <w:bottom w:val="single" w:sz="6" w:space="0" w:color="auto"/>
            </w:tcBorders>
            <w:vAlign w:val="center"/>
          </w:tcPr>
          <w:p w14:paraId="44BC2CB8" w14:textId="4721A985" w:rsidR="002C0137" w:rsidRDefault="002C0137" w:rsidP="002C0137">
            <w:pPr>
              <w:jc w:val="center"/>
              <w:rPr>
                <w:ins w:id="1072" w:author="Author"/>
                <w:rFonts w:cs="Arial"/>
                <w:color w:val="000000"/>
              </w:rPr>
            </w:pPr>
            <w:ins w:id="1073" w:author="Author">
              <w:r>
                <w:rPr>
                  <w:rFonts w:cs="Arial"/>
                  <w:color w:val="000000"/>
                </w:rPr>
                <w:t>m11</w:t>
              </w:r>
            </w:ins>
          </w:p>
        </w:tc>
        <w:tc>
          <w:tcPr>
            <w:tcW w:w="1985" w:type="dxa"/>
            <w:tcBorders>
              <w:top w:val="single" w:sz="6" w:space="0" w:color="auto"/>
            </w:tcBorders>
            <w:vAlign w:val="center"/>
          </w:tcPr>
          <w:p w14:paraId="020C78F2" w14:textId="71713399" w:rsidR="002C0137" w:rsidRDefault="002C0137" w:rsidP="002C0137">
            <w:pPr>
              <w:jc w:val="center"/>
              <w:rPr>
                <w:ins w:id="1074" w:author="Author"/>
                <w:rFonts w:cs="Arial"/>
                <w:color w:val="000000"/>
              </w:rPr>
            </w:pPr>
            <w:ins w:id="1075" w:author="Author">
              <w:r>
                <w:rPr>
                  <w:rFonts w:cs="Arial"/>
                  <w:color w:val="000000"/>
                  <w:lang w:val="en-US"/>
                </w:rPr>
                <w:t>BS1534-11</w:t>
              </w:r>
            </w:ins>
          </w:p>
        </w:tc>
      </w:tr>
      <w:tr w:rsidR="006932F3" w:rsidRPr="00494E49" w14:paraId="45799BA2" w14:textId="77777777" w:rsidTr="00C31B0D">
        <w:trPr>
          <w:jc w:val="center"/>
          <w:ins w:id="1076" w:author="Autho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ins w:id="1077" w:author="Author"/>
                <w:rFonts w:cs="Arial"/>
                <w:lang w:val="en-US"/>
              </w:rPr>
            </w:pPr>
            <w:ins w:id="1078" w:author="Author">
              <w:r>
                <w:rPr>
                  <w:rFonts w:cs="Arial"/>
                  <w:color w:val="000000"/>
                </w:rPr>
                <w:t>p16</w:t>
              </w:r>
            </w:ins>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ins w:id="1079" w:author="Author"/>
                <w:rFonts w:cs="Arial"/>
                <w:lang w:val="en-US"/>
              </w:rPr>
            </w:pPr>
            <w:ins w:id="1080" w:author="Author">
              <w:r>
                <w:rPr>
                  <w:rFonts w:cs="Arial"/>
                  <w:color w:val="000000"/>
                </w:rPr>
                <w:t>P800-16</w:t>
              </w:r>
            </w:ins>
          </w:p>
        </w:tc>
        <w:tc>
          <w:tcPr>
            <w:tcW w:w="1559" w:type="dxa"/>
            <w:tcBorders>
              <w:top w:val="single" w:sz="6" w:space="0" w:color="auto"/>
              <w:left w:val="single" w:sz="12" w:space="0" w:color="auto"/>
              <w:bottom w:val="single" w:sz="6" w:space="0" w:color="auto"/>
            </w:tcBorders>
            <w:vAlign w:val="center"/>
          </w:tcPr>
          <w:p w14:paraId="41BD35F0" w14:textId="1ED55E15" w:rsidR="002C0137" w:rsidRDefault="002C0137" w:rsidP="002C0137">
            <w:pPr>
              <w:jc w:val="center"/>
              <w:rPr>
                <w:ins w:id="1081" w:author="Author"/>
                <w:rFonts w:cs="Arial"/>
                <w:color w:val="000000"/>
              </w:rPr>
            </w:pPr>
            <w:ins w:id="1082" w:author="Author">
              <w:r>
                <w:rPr>
                  <w:rFonts w:cs="Arial"/>
                  <w:color w:val="000000"/>
                </w:rPr>
                <w:t>m12a</w:t>
              </w:r>
            </w:ins>
          </w:p>
        </w:tc>
        <w:tc>
          <w:tcPr>
            <w:tcW w:w="1985" w:type="dxa"/>
            <w:tcBorders>
              <w:top w:val="single" w:sz="6" w:space="0" w:color="auto"/>
            </w:tcBorders>
            <w:vAlign w:val="center"/>
          </w:tcPr>
          <w:p w14:paraId="12CB1627" w14:textId="7A871BE0" w:rsidR="002C0137" w:rsidRDefault="002C0137" w:rsidP="002C0137">
            <w:pPr>
              <w:jc w:val="center"/>
              <w:rPr>
                <w:ins w:id="1083" w:author="Author"/>
                <w:rFonts w:cs="Arial"/>
                <w:color w:val="000000"/>
              </w:rPr>
            </w:pPr>
            <w:ins w:id="1084" w:author="Author">
              <w:r>
                <w:rPr>
                  <w:rFonts w:cs="Arial"/>
                  <w:color w:val="000000"/>
                  <w:lang w:val="en-US"/>
                </w:rPr>
                <w:t>BS1534-12a</w:t>
              </w:r>
            </w:ins>
          </w:p>
        </w:tc>
      </w:tr>
      <w:tr w:rsidR="006932F3" w:rsidRPr="00494E49" w14:paraId="6E228E1C" w14:textId="77777777" w:rsidTr="00C31B0D">
        <w:trPr>
          <w:jc w:val="center"/>
          <w:ins w:id="1085" w:author="Autho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ins w:id="1086" w:author="Author"/>
                <w:rFonts w:cs="Arial"/>
                <w:lang w:val="en-US"/>
              </w:rPr>
            </w:pPr>
            <w:ins w:id="1087" w:author="Author">
              <w:r>
                <w:rPr>
                  <w:rFonts w:cs="Arial"/>
                  <w:color w:val="000000"/>
                </w:rPr>
                <w:t>p17</w:t>
              </w:r>
            </w:ins>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ins w:id="1088" w:author="Author"/>
                <w:rFonts w:cs="Arial"/>
                <w:lang w:val="en-US"/>
              </w:rPr>
            </w:pPr>
            <w:ins w:id="1089" w:author="Author">
              <w:r>
                <w:rPr>
                  <w:rFonts w:cs="Arial"/>
                  <w:color w:val="000000"/>
                </w:rPr>
                <w:t>P800-17</w:t>
              </w:r>
            </w:ins>
          </w:p>
        </w:tc>
        <w:tc>
          <w:tcPr>
            <w:tcW w:w="1559" w:type="dxa"/>
            <w:tcBorders>
              <w:top w:val="single" w:sz="6" w:space="0" w:color="auto"/>
              <w:left w:val="single" w:sz="12" w:space="0" w:color="auto"/>
              <w:bottom w:val="single" w:sz="6" w:space="0" w:color="auto"/>
            </w:tcBorders>
            <w:vAlign w:val="center"/>
          </w:tcPr>
          <w:p w14:paraId="054D1CB6" w14:textId="2C454ED2" w:rsidR="002C0137" w:rsidRDefault="002C0137" w:rsidP="002C0137">
            <w:pPr>
              <w:jc w:val="center"/>
              <w:rPr>
                <w:ins w:id="1090" w:author="Author"/>
                <w:rFonts w:cs="Arial"/>
                <w:color w:val="000000"/>
              </w:rPr>
            </w:pPr>
            <w:ins w:id="1091" w:author="Author">
              <w:r>
                <w:rPr>
                  <w:rFonts w:cs="Arial"/>
                  <w:color w:val="000000"/>
                </w:rPr>
                <w:t>m12b</w:t>
              </w:r>
            </w:ins>
          </w:p>
        </w:tc>
        <w:tc>
          <w:tcPr>
            <w:tcW w:w="1985" w:type="dxa"/>
            <w:tcBorders>
              <w:top w:val="single" w:sz="6" w:space="0" w:color="auto"/>
            </w:tcBorders>
            <w:vAlign w:val="center"/>
          </w:tcPr>
          <w:p w14:paraId="7A532956" w14:textId="79ED9E3C" w:rsidR="002C0137" w:rsidRDefault="002C0137" w:rsidP="002C0137">
            <w:pPr>
              <w:jc w:val="center"/>
              <w:rPr>
                <w:ins w:id="1092" w:author="Author"/>
                <w:rFonts w:cs="Arial"/>
                <w:color w:val="000000"/>
              </w:rPr>
            </w:pPr>
            <w:ins w:id="1093" w:author="Author">
              <w:r>
                <w:rPr>
                  <w:rFonts w:cs="Arial"/>
                  <w:color w:val="000000"/>
                  <w:lang w:val="en-US"/>
                </w:rPr>
                <w:t>BS1534-12b</w:t>
              </w:r>
            </w:ins>
          </w:p>
        </w:tc>
      </w:tr>
      <w:tr w:rsidR="006932F3" w:rsidRPr="00494E49" w14:paraId="660E522B" w14:textId="77777777" w:rsidTr="00C31B0D">
        <w:trPr>
          <w:jc w:val="center"/>
          <w:ins w:id="1094" w:author="Autho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ins w:id="1095" w:author="Author"/>
                <w:rFonts w:cs="Arial"/>
                <w:lang w:val="en-US"/>
              </w:rPr>
            </w:pPr>
            <w:ins w:id="1096" w:author="Author">
              <w:r>
                <w:rPr>
                  <w:rFonts w:cs="Arial"/>
                  <w:color w:val="000000"/>
                </w:rPr>
                <w:t>p18</w:t>
              </w:r>
            </w:ins>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ins w:id="1097" w:author="Author"/>
                <w:rFonts w:cs="Arial"/>
                <w:lang w:val="en-US"/>
              </w:rPr>
            </w:pPr>
            <w:ins w:id="1098" w:author="Author">
              <w:r>
                <w:rPr>
                  <w:rFonts w:cs="Arial"/>
                  <w:color w:val="000000"/>
                </w:rPr>
                <w:t>P800-18</w:t>
              </w:r>
            </w:ins>
          </w:p>
        </w:tc>
        <w:tc>
          <w:tcPr>
            <w:tcW w:w="1559" w:type="dxa"/>
            <w:tcBorders>
              <w:top w:val="single" w:sz="6" w:space="0" w:color="auto"/>
              <w:left w:val="single" w:sz="12" w:space="0" w:color="auto"/>
              <w:bottom w:val="single" w:sz="6" w:space="0" w:color="auto"/>
            </w:tcBorders>
            <w:vAlign w:val="center"/>
          </w:tcPr>
          <w:p w14:paraId="7CC0383D" w14:textId="2BDC5CBC" w:rsidR="002C0137" w:rsidRDefault="002C0137" w:rsidP="002C0137">
            <w:pPr>
              <w:jc w:val="center"/>
              <w:rPr>
                <w:ins w:id="1099" w:author="Author"/>
                <w:rFonts w:cs="Arial"/>
                <w:color w:val="000000"/>
              </w:rPr>
            </w:pPr>
            <w:ins w:id="1100" w:author="Author">
              <w:r>
                <w:rPr>
                  <w:rFonts w:cs="Arial"/>
                  <w:color w:val="000000"/>
                </w:rPr>
                <w:t>m13</w:t>
              </w:r>
            </w:ins>
          </w:p>
        </w:tc>
        <w:tc>
          <w:tcPr>
            <w:tcW w:w="1985" w:type="dxa"/>
            <w:tcBorders>
              <w:top w:val="single" w:sz="6" w:space="0" w:color="auto"/>
            </w:tcBorders>
            <w:vAlign w:val="center"/>
          </w:tcPr>
          <w:p w14:paraId="753A741E" w14:textId="3FDE525E" w:rsidR="002C0137" w:rsidRDefault="002C0137" w:rsidP="002C0137">
            <w:pPr>
              <w:jc w:val="center"/>
              <w:rPr>
                <w:ins w:id="1101" w:author="Author"/>
                <w:rFonts w:cs="Arial"/>
                <w:color w:val="000000"/>
              </w:rPr>
            </w:pPr>
            <w:ins w:id="1102" w:author="Author">
              <w:r>
                <w:rPr>
                  <w:rFonts w:cs="Arial"/>
                  <w:color w:val="000000"/>
                  <w:lang w:val="en-US"/>
                </w:rPr>
                <w:t>BS1534-13</w:t>
              </w:r>
            </w:ins>
          </w:p>
        </w:tc>
      </w:tr>
      <w:tr w:rsidR="006932F3" w:rsidRPr="00494E49" w14:paraId="6D9F3715" w14:textId="77777777" w:rsidTr="00C31B0D">
        <w:trPr>
          <w:jc w:val="center"/>
          <w:ins w:id="1103" w:author="Autho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ins w:id="1104" w:author="Author"/>
                <w:rFonts w:cs="Arial"/>
                <w:lang w:val="en-US"/>
              </w:rPr>
            </w:pPr>
            <w:ins w:id="1105" w:author="Author">
              <w:r>
                <w:rPr>
                  <w:rFonts w:cs="Arial"/>
                  <w:color w:val="000000"/>
                </w:rPr>
                <w:t>p19</w:t>
              </w:r>
            </w:ins>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ins w:id="1106" w:author="Author"/>
                <w:rFonts w:cs="Arial"/>
                <w:lang w:val="en-US"/>
              </w:rPr>
            </w:pPr>
            <w:ins w:id="1107" w:author="Author">
              <w:r>
                <w:rPr>
                  <w:rFonts w:cs="Arial"/>
                  <w:color w:val="000000"/>
                </w:rPr>
                <w:t>P800-19</w:t>
              </w:r>
            </w:ins>
          </w:p>
        </w:tc>
        <w:tc>
          <w:tcPr>
            <w:tcW w:w="1559" w:type="dxa"/>
            <w:tcBorders>
              <w:top w:val="single" w:sz="6" w:space="0" w:color="auto"/>
              <w:left w:val="single" w:sz="12" w:space="0" w:color="auto"/>
              <w:bottom w:val="single" w:sz="6" w:space="0" w:color="auto"/>
            </w:tcBorders>
            <w:vAlign w:val="center"/>
          </w:tcPr>
          <w:p w14:paraId="67B37120" w14:textId="4F0AB138" w:rsidR="002C0137" w:rsidRDefault="002C0137" w:rsidP="002C0137">
            <w:pPr>
              <w:jc w:val="center"/>
              <w:rPr>
                <w:ins w:id="1108" w:author="Author"/>
                <w:rFonts w:cs="Arial"/>
                <w:color w:val="000000"/>
              </w:rPr>
            </w:pPr>
            <w:ins w:id="1109" w:author="Author">
              <w:r>
                <w:rPr>
                  <w:rFonts w:cs="Arial"/>
                  <w:color w:val="000000"/>
                </w:rPr>
                <w:t>m14</w:t>
              </w:r>
            </w:ins>
          </w:p>
        </w:tc>
        <w:tc>
          <w:tcPr>
            <w:tcW w:w="1985" w:type="dxa"/>
            <w:tcBorders>
              <w:top w:val="single" w:sz="6" w:space="0" w:color="auto"/>
            </w:tcBorders>
            <w:vAlign w:val="center"/>
          </w:tcPr>
          <w:p w14:paraId="6A07CAF7" w14:textId="683D9FB6" w:rsidR="002C0137" w:rsidRDefault="002C0137" w:rsidP="002C0137">
            <w:pPr>
              <w:jc w:val="center"/>
              <w:rPr>
                <w:ins w:id="1110" w:author="Author"/>
                <w:rFonts w:cs="Arial"/>
                <w:color w:val="000000"/>
              </w:rPr>
            </w:pPr>
            <w:ins w:id="1111" w:author="Author">
              <w:r>
                <w:rPr>
                  <w:rFonts w:cs="Arial"/>
                  <w:color w:val="000000"/>
                  <w:lang w:val="en-US"/>
                </w:rPr>
                <w:t>BS1534-14</w:t>
              </w:r>
            </w:ins>
          </w:p>
        </w:tc>
      </w:tr>
      <w:tr w:rsidR="006932F3" w:rsidRPr="00494E49" w14:paraId="5FE3F508" w14:textId="77777777" w:rsidTr="00C31B0D">
        <w:trPr>
          <w:jc w:val="center"/>
          <w:ins w:id="1112" w:author="Autho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ins w:id="1113" w:author="Author"/>
                <w:rFonts w:cs="Arial"/>
                <w:lang w:val="en-US"/>
              </w:rPr>
            </w:pPr>
            <w:ins w:id="1114" w:author="Author">
              <w:r>
                <w:rPr>
                  <w:rFonts w:cs="Arial"/>
                  <w:color w:val="000000"/>
                </w:rPr>
                <w:t>p20</w:t>
              </w:r>
            </w:ins>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ins w:id="1115" w:author="Author"/>
                <w:rFonts w:cs="Arial"/>
                <w:lang w:val="en-US"/>
              </w:rPr>
            </w:pPr>
            <w:ins w:id="1116" w:author="Author">
              <w:r>
                <w:rPr>
                  <w:rFonts w:cs="Arial"/>
                  <w:color w:val="000000"/>
                </w:rPr>
                <w:t>P800-20</w:t>
              </w:r>
            </w:ins>
          </w:p>
        </w:tc>
        <w:tc>
          <w:tcPr>
            <w:tcW w:w="1559" w:type="dxa"/>
            <w:tcBorders>
              <w:top w:val="single" w:sz="6" w:space="0" w:color="auto"/>
              <w:left w:val="single" w:sz="12" w:space="0" w:color="auto"/>
              <w:bottom w:val="single" w:sz="6" w:space="0" w:color="auto"/>
            </w:tcBorders>
            <w:vAlign w:val="center"/>
          </w:tcPr>
          <w:p w14:paraId="733DFC82" w14:textId="1F24F850" w:rsidR="002C0137" w:rsidRDefault="002C0137" w:rsidP="002C0137">
            <w:pPr>
              <w:jc w:val="center"/>
              <w:rPr>
                <w:ins w:id="1117" w:author="Author"/>
                <w:rFonts w:cs="Arial"/>
                <w:color w:val="000000"/>
              </w:rPr>
            </w:pPr>
            <w:ins w:id="1118" w:author="Author">
              <w:r>
                <w:rPr>
                  <w:rFonts w:cs="Arial"/>
                  <w:color w:val="000000"/>
                </w:rPr>
                <w:t>m15</w:t>
              </w:r>
            </w:ins>
          </w:p>
        </w:tc>
        <w:tc>
          <w:tcPr>
            <w:tcW w:w="1985" w:type="dxa"/>
            <w:tcBorders>
              <w:top w:val="single" w:sz="6" w:space="0" w:color="auto"/>
            </w:tcBorders>
            <w:vAlign w:val="center"/>
          </w:tcPr>
          <w:p w14:paraId="2C0D0795" w14:textId="6856DDD1" w:rsidR="002C0137" w:rsidRDefault="002C0137" w:rsidP="002C0137">
            <w:pPr>
              <w:jc w:val="center"/>
              <w:rPr>
                <w:ins w:id="1119" w:author="Author"/>
                <w:rFonts w:cs="Arial"/>
                <w:color w:val="000000"/>
              </w:rPr>
            </w:pPr>
            <w:ins w:id="1120" w:author="Author">
              <w:r>
                <w:rPr>
                  <w:rFonts w:cs="Arial"/>
                  <w:color w:val="000000"/>
                  <w:lang w:val="en-US"/>
                </w:rPr>
                <w:t>BS1534-15</w:t>
              </w:r>
            </w:ins>
          </w:p>
        </w:tc>
      </w:tr>
      <w:tr w:rsidR="006932F3" w:rsidRPr="00494E49" w14:paraId="3B350D63" w14:textId="77777777" w:rsidTr="00C31B0D">
        <w:trPr>
          <w:jc w:val="center"/>
          <w:ins w:id="1121" w:author="Author"/>
        </w:trPr>
        <w:tc>
          <w:tcPr>
            <w:tcW w:w="1555" w:type="dxa"/>
            <w:tcBorders>
              <w:top w:val="single" w:sz="6" w:space="0" w:color="auto"/>
            </w:tcBorders>
            <w:shd w:val="clear" w:color="auto" w:fill="auto"/>
            <w:vAlign w:val="center"/>
          </w:tcPr>
          <w:p w14:paraId="0AD49F3E" w14:textId="00999AE4" w:rsidR="002C0137" w:rsidRDefault="002C0137" w:rsidP="002C0137">
            <w:pPr>
              <w:jc w:val="center"/>
              <w:rPr>
                <w:ins w:id="1122" w:author="Author"/>
                <w:rFonts w:cs="Arial"/>
                <w:color w:val="000000"/>
              </w:rPr>
            </w:pPr>
            <w:ins w:id="1123" w:author="Author">
              <w:r>
                <w:rPr>
                  <w:rFonts w:cs="Arial"/>
                  <w:color w:val="000000"/>
                </w:rPr>
                <w:t>p21</w:t>
              </w:r>
            </w:ins>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ins w:id="1124" w:author="Author"/>
                <w:rFonts w:cs="Arial"/>
                <w:color w:val="000000"/>
              </w:rPr>
            </w:pPr>
            <w:ins w:id="1125" w:author="Author">
              <w:r>
                <w:rPr>
                  <w:rFonts w:cs="Arial"/>
                  <w:color w:val="000000"/>
                </w:rPr>
                <w:t>P800-21</w:t>
              </w:r>
            </w:ins>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ins w:id="1126" w:author="Autho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ins w:id="1127" w:author="Author"/>
                <w:rFonts w:cs="Arial"/>
                <w:color w:val="000000"/>
              </w:rPr>
            </w:pPr>
          </w:p>
        </w:tc>
      </w:tr>
      <w:tr w:rsidR="002C0137" w:rsidRPr="00494E49" w14:paraId="2FB70A6A" w14:textId="0388B920" w:rsidTr="00C31B0D">
        <w:trPr>
          <w:jc w:val="center"/>
          <w:ins w:id="1128" w:author="Author"/>
          <w:trPrChange w:id="1129" w:author="Author">
            <w:trPr>
              <w:jc w:val="center"/>
            </w:trPr>
          </w:trPrChange>
        </w:trPr>
        <w:tc>
          <w:tcPr>
            <w:tcW w:w="1555" w:type="dxa"/>
            <w:tcBorders>
              <w:top w:val="single" w:sz="6" w:space="0" w:color="auto"/>
            </w:tcBorders>
            <w:shd w:val="clear" w:color="auto" w:fill="auto"/>
            <w:vAlign w:val="center"/>
            <w:tcPrChange w:id="1130" w:author="Author">
              <w:tcPr>
                <w:tcW w:w="1963" w:type="pct"/>
                <w:gridSpan w:val="2"/>
                <w:tcBorders>
                  <w:top w:val="single" w:sz="6" w:space="0" w:color="auto"/>
                </w:tcBorders>
                <w:shd w:val="clear" w:color="auto" w:fill="auto"/>
                <w:vAlign w:val="center"/>
              </w:tcPr>
            </w:tcPrChange>
          </w:tcPr>
          <w:p w14:paraId="533921E6" w14:textId="32AD310C" w:rsidR="002C0137" w:rsidRDefault="002C0137" w:rsidP="002C0137">
            <w:pPr>
              <w:jc w:val="center"/>
              <w:rPr>
                <w:ins w:id="1131" w:author="Author"/>
                <w:rFonts w:cs="Arial"/>
                <w:color w:val="000000"/>
              </w:rPr>
            </w:pPr>
            <w:ins w:id="1132" w:author="Author">
              <w:r>
                <w:rPr>
                  <w:rFonts w:cs="Arial"/>
                  <w:color w:val="000000"/>
                </w:rPr>
                <w:t>p22</w:t>
              </w:r>
            </w:ins>
          </w:p>
        </w:tc>
        <w:tc>
          <w:tcPr>
            <w:tcW w:w="1984" w:type="dxa"/>
            <w:tcBorders>
              <w:top w:val="single" w:sz="6" w:space="0" w:color="auto"/>
              <w:right w:val="single" w:sz="12" w:space="0" w:color="auto"/>
            </w:tcBorders>
            <w:vAlign w:val="center"/>
            <w:tcPrChange w:id="1133" w:author="Author">
              <w:tcPr>
                <w:tcW w:w="3037" w:type="pct"/>
                <w:gridSpan w:val="2"/>
                <w:tcBorders>
                  <w:top w:val="single" w:sz="6" w:space="0" w:color="auto"/>
                </w:tcBorders>
                <w:vAlign w:val="center"/>
              </w:tcPr>
            </w:tcPrChange>
          </w:tcPr>
          <w:p w14:paraId="51D65FB4" w14:textId="393F75DC" w:rsidR="002C0137" w:rsidRDefault="002C0137" w:rsidP="002C0137">
            <w:pPr>
              <w:jc w:val="center"/>
              <w:rPr>
                <w:ins w:id="1134" w:author="Author"/>
                <w:rFonts w:cs="Arial"/>
                <w:color w:val="000000"/>
              </w:rPr>
            </w:pPr>
            <w:ins w:id="1135" w:author="Author">
              <w:r>
                <w:rPr>
                  <w:rFonts w:cs="Arial"/>
                  <w:color w:val="000000"/>
                </w:rPr>
                <w:t>P800-22</w:t>
              </w:r>
            </w:ins>
          </w:p>
        </w:tc>
        <w:tc>
          <w:tcPr>
            <w:tcW w:w="1559" w:type="dxa"/>
            <w:tcBorders>
              <w:top w:val="single" w:sz="6" w:space="0" w:color="auto"/>
              <w:left w:val="single" w:sz="12" w:space="0" w:color="auto"/>
              <w:bottom w:val="single" w:sz="6" w:space="0" w:color="auto"/>
            </w:tcBorders>
            <w:vAlign w:val="center"/>
            <w:tcPrChange w:id="1136" w:author="Author">
              <w:tcPr>
                <w:tcW w:w="1" w:type="pct"/>
                <w:gridSpan w:val="2"/>
                <w:tcBorders>
                  <w:top w:val="single" w:sz="6" w:space="0" w:color="auto"/>
                </w:tcBorders>
              </w:tcPr>
            </w:tcPrChange>
          </w:tcPr>
          <w:p w14:paraId="2F32C423" w14:textId="294B5F45" w:rsidR="002C0137" w:rsidRDefault="002C0137" w:rsidP="002C0137">
            <w:pPr>
              <w:jc w:val="center"/>
              <w:rPr>
                <w:ins w:id="1137" w:author="Author"/>
                <w:rFonts w:cs="Arial"/>
                <w:color w:val="000000"/>
              </w:rPr>
            </w:pPr>
          </w:p>
        </w:tc>
        <w:tc>
          <w:tcPr>
            <w:tcW w:w="1985" w:type="dxa"/>
            <w:tcBorders>
              <w:top w:val="single" w:sz="6" w:space="0" w:color="auto"/>
            </w:tcBorders>
            <w:vAlign w:val="center"/>
            <w:tcPrChange w:id="1138" w:author="Author">
              <w:tcPr>
                <w:tcW w:w="1" w:type="pct"/>
                <w:gridSpan w:val="2"/>
                <w:tcBorders>
                  <w:top w:val="single" w:sz="6" w:space="0" w:color="auto"/>
                </w:tcBorders>
              </w:tcPr>
            </w:tcPrChange>
          </w:tcPr>
          <w:p w14:paraId="499B3F71" w14:textId="6A9D22C2" w:rsidR="002C0137" w:rsidRDefault="002C0137" w:rsidP="002C0137">
            <w:pPr>
              <w:jc w:val="center"/>
              <w:rPr>
                <w:ins w:id="1139" w:author="Author"/>
                <w:rFonts w:cs="Arial"/>
                <w:color w:val="000000"/>
              </w:rPr>
            </w:pPr>
          </w:p>
        </w:tc>
      </w:tr>
      <w:tr w:rsidR="002C0137" w:rsidRPr="00494E49" w14:paraId="5F018224" w14:textId="19E3D6E4" w:rsidTr="00C31B0D">
        <w:trPr>
          <w:jc w:val="center"/>
          <w:ins w:id="1140" w:author="Author"/>
          <w:trPrChange w:id="1141" w:author="Author">
            <w:trPr>
              <w:jc w:val="center"/>
            </w:trPr>
          </w:trPrChange>
        </w:trPr>
        <w:tc>
          <w:tcPr>
            <w:tcW w:w="1555" w:type="dxa"/>
            <w:tcBorders>
              <w:top w:val="single" w:sz="6" w:space="0" w:color="auto"/>
            </w:tcBorders>
            <w:shd w:val="clear" w:color="auto" w:fill="auto"/>
            <w:vAlign w:val="center"/>
            <w:tcPrChange w:id="1142" w:author="Author">
              <w:tcPr>
                <w:tcW w:w="1963" w:type="pct"/>
                <w:gridSpan w:val="2"/>
                <w:tcBorders>
                  <w:top w:val="single" w:sz="6" w:space="0" w:color="auto"/>
                </w:tcBorders>
                <w:shd w:val="clear" w:color="auto" w:fill="auto"/>
                <w:vAlign w:val="center"/>
              </w:tcPr>
            </w:tcPrChange>
          </w:tcPr>
          <w:p w14:paraId="5A61CCAD" w14:textId="5299489B" w:rsidR="002C0137" w:rsidRDefault="002C0137" w:rsidP="002C0137">
            <w:pPr>
              <w:jc w:val="center"/>
              <w:rPr>
                <w:ins w:id="1143" w:author="Author"/>
                <w:rFonts w:cs="Arial"/>
                <w:color w:val="000000"/>
              </w:rPr>
            </w:pPr>
            <w:ins w:id="1144" w:author="Author">
              <w:r>
                <w:rPr>
                  <w:rFonts w:cs="Arial"/>
                  <w:color w:val="000000"/>
                </w:rPr>
                <w:t>p23</w:t>
              </w:r>
            </w:ins>
          </w:p>
        </w:tc>
        <w:tc>
          <w:tcPr>
            <w:tcW w:w="1984" w:type="dxa"/>
            <w:tcBorders>
              <w:top w:val="single" w:sz="6" w:space="0" w:color="auto"/>
              <w:right w:val="single" w:sz="12" w:space="0" w:color="auto"/>
            </w:tcBorders>
            <w:vAlign w:val="center"/>
            <w:tcPrChange w:id="1145" w:author="Author">
              <w:tcPr>
                <w:tcW w:w="3037" w:type="pct"/>
                <w:gridSpan w:val="2"/>
                <w:tcBorders>
                  <w:top w:val="single" w:sz="6" w:space="0" w:color="auto"/>
                </w:tcBorders>
                <w:vAlign w:val="center"/>
              </w:tcPr>
            </w:tcPrChange>
          </w:tcPr>
          <w:p w14:paraId="74F5E023" w14:textId="5D8355FF" w:rsidR="002C0137" w:rsidRDefault="002C0137" w:rsidP="002C0137">
            <w:pPr>
              <w:jc w:val="center"/>
              <w:rPr>
                <w:ins w:id="1146" w:author="Author"/>
                <w:rFonts w:cs="Arial"/>
                <w:color w:val="000000"/>
              </w:rPr>
            </w:pPr>
            <w:ins w:id="1147" w:author="Author">
              <w:r>
                <w:rPr>
                  <w:rFonts w:cs="Arial"/>
                  <w:color w:val="000000"/>
                </w:rPr>
                <w:t>P800-23</w:t>
              </w:r>
            </w:ins>
          </w:p>
        </w:tc>
        <w:tc>
          <w:tcPr>
            <w:tcW w:w="1559" w:type="dxa"/>
            <w:tcBorders>
              <w:top w:val="single" w:sz="6" w:space="0" w:color="auto"/>
              <w:left w:val="single" w:sz="12" w:space="0" w:color="auto"/>
              <w:bottom w:val="single" w:sz="6" w:space="0" w:color="auto"/>
            </w:tcBorders>
            <w:vAlign w:val="center"/>
            <w:tcPrChange w:id="1148" w:author="Author">
              <w:tcPr>
                <w:tcW w:w="1" w:type="pct"/>
                <w:gridSpan w:val="2"/>
                <w:tcBorders>
                  <w:top w:val="single" w:sz="6" w:space="0" w:color="auto"/>
                </w:tcBorders>
              </w:tcPr>
            </w:tcPrChange>
          </w:tcPr>
          <w:p w14:paraId="54B7B70D" w14:textId="51DF4D10" w:rsidR="002C0137" w:rsidRDefault="002C0137" w:rsidP="002C0137">
            <w:pPr>
              <w:jc w:val="center"/>
              <w:rPr>
                <w:ins w:id="1149" w:author="Author"/>
                <w:rFonts w:cs="Arial"/>
                <w:color w:val="000000"/>
              </w:rPr>
            </w:pPr>
          </w:p>
        </w:tc>
        <w:tc>
          <w:tcPr>
            <w:tcW w:w="1985" w:type="dxa"/>
            <w:tcBorders>
              <w:top w:val="single" w:sz="6" w:space="0" w:color="auto"/>
            </w:tcBorders>
            <w:vAlign w:val="center"/>
            <w:tcPrChange w:id="1150" w:author="Author">
              <w:tcPr>
                <w:tcW w:w="1" w:type="pct"/>
                <w:gridSpan w:val="2"/>
                <w:tcBorders>
                  <w:top w:val="single" w:sz="6" w:space="0" w:color="auto"/>
                </w:tcBorders>
              </w:tcPr>
            </w:tcPrChange>
          </w:tcPr>
          <w:p w14:paraId="26F65FD7" w14:textId="4B929808" w:rsidR="002C0137" w:rsidRDefault="002C0137" w:rsidP="002C0137">
            <w:pPr>
              <w:jc w:val="center"/>
              <w:rPr>
                <w:ins w:id="1151" w:author="Author"/>
                <w:rFonts w:cs="Arial"/>
                <w:color w:val="000000"/>
              </w:rPr>
            </w:pPr>
          </w:p>
        </w:tc>
      </w:tr>
      <w:tr w:rsidR="001F2298" w:rsidRPr="00494E49" w:rsidDel="001F2298" w14:paraId="34E27DE9" w14:textId="59B3C414" w:rsidTr="00C31B0D">
        <w:trPr>
          <w:jc w:val="center"/>
          <w:del w:id="1152" w:author="Author"/>
        </w:trPr>
        <w:tc>
          <w:tcPr>
            <w:tcW w:w="1555" w:type="dxa"/>
            <w:tcBorders>
              <w:top w:val="single" w:sz="6" w:space="0" w:color="auto"/>
            </w:tcBorders>
            <w:shd w:val="clear" w:color="auto" w:fill="auto"/>
          </w:tcPr>
          <w:p w14:paraId="437C233B" w14:textId="78ACBDCC" w:rsidR="002C0137" w:rsidRPr="00374BC0" w:rsidDel="001F2298" w:rsidRDefault="002C0137" w:rsidP="002C0137">
            <w:pPr>
              <w:jc w:val="center"/>
              <w:rPr>
                <w:del w:id="1153" w:author="Author"/>
                <w:rFonts w:cs="Arial"/>
                <w:lang w:val="en-US"/>
              </w:rPr>
            </w:pPr>
            <w:del w:id="1154" w:author="Author">
              <w:r w:rsidRPr="00374BC0" w:rsidDel="001F2298">
                <w:rPr>
                  <w:rFonts w:cs="Arial"/>
                  <w:lang w:val="en-US"/>
                </w:rPr>
                <w:delText>m1a</w:delText>
              </w:r>
            </w:del>
          </w:p>
        </w:tc>
        <w:tc>
          <w:tcPr>
            <w:tcW w:w="1984" w:type="dxa"/>
            <w:tcBorders>
              <w:top w:val="single" w:sz="6" w:space="0" w:color="auto"/>
              <w:right w:val="single" w:sz="12" w:space="0" w:color="auto"/>
            </w:tcBorders>
          </w:tcPr>
          <w:p w14:paraId="0C60717E" w14:textId="3AE4E7D8" w:rsidR="002C0137" w:rsidRPr="00374BC0" w:rsidDel="001F2298" w:rsidRDefault="002C0137" w:rsidP="002C0137">
            <w:pPr>
              <w:jc w:val="center"/>
              <w:rPr>
                <w:del w:id="1155" w:author="Author"/>
                <w:rFonts w:cs="Arial"/>
                <w:lang w:val="en-US"/>
              </w:rPr>
            </w:pPr>
            <w:del w:id="1156" w:author="Author">
              <w:r w:rsidRPr="00374BC0" w:rsidDel="001F2298">
                <w:rPr>
                  <w:rFonts w:cs="Arial"/>
                  <w:lang w:val="en-US"/>
                </w:rPr>
                <w:delText>BS1534-1a</w:delText>
              </w:r>
            </w:del>
          </w:p>
        </w:tc>
        <w:tc>
          <w:tcPr>
            <w:tcW w:w="1559" w:type="dxa"/>
            <w:tcBorders>
              <w:top w:val="single" w:sz="6" w:space="0" w:color="auto"/>
              <w:left w:val="single" w:sz="12" w:space="0" w:color="auto"/>
              <w:bottom w:val="single" w:sz="4" w:space="0" w:color="auto"/>
            </w:tcBorders>
            <w:vAlign w:val="center"/>
          </w:tcPr>
          <w:p w14:paraId="23C03ED1" w14:textId="7A9F14D8" w:rsidR="002C0137" w:rsidRPr="00374BC0" w:rsidDel="001F2298" w:rsidRDefault="002C0137" w:rsidP="002C0137">
            <w:pPr>
              <w:jc w:val="center"/>
              <w:rPr>
                <w:del w:id="1157" w:author="Author"/>
                <w:rFonts w:cs="Arial"/>
                <w:lang w:val="en-US"/>
              </w:rPr>
            </w:pPr>
          </w:p>
        </w:tc>
        <w:tc>
          <w:tcPr>
            <w:tcW w:w="1985" w:type="dxa"/>
            <w:tcBorders>
              <w:top w:val="single" w:sz="6" w:space="0" w:color="auto"/>
            </w:tcBorders>
            <w:vAlign w:val="center"/>
          </w:tcPr>
          <w:p w14:paraId="2136A302" w14:textId="43EF9855" w:rsidR="002C0137" w:rsidRPr="00374BC0" w:rsidDel="001F2298" w:rsidRDefault="002C0137" w:rsidP="002C0137">
            <w:pPr>
              <w:jc w:val="center"/>
              <w:rPr>
                <w:del w:id="1158" w:author="Author"/>
                <w:rFonts w:cs="Arial"/>
                <w:lang w:val="en-US"/>
              </w:rPr>
            </w:pPr>
          </w:p>
        </w:tc>
      </w:tr>
    </w:tbl>
    <w:p w14:paraId="0B609DA3" w14:textId="3D7E90C5" w:rsidR="00177581" w:rsidRPr="00530154" w:rsidRDefault="00177581" w:rsidP="00177581">
      <w:pPr>
        <w:pStyle w:val="Heading2"/>
        <w:rPr>
          <w:lang w:val="en-US" w:eastAsia="zh-CN"/>
        </w:rPr>
      </w:pPr>
      <w:bookmarkStart w:id="1159" w:name="_Toc96359499"/>
      <w:bookmarkStart w:id="1160" w:name="_Toc127278257"/>
      <w:bookmarkStart w:id="1161" w:name="_Toc96360631"/>
      <w:bookmarkStart w:id="1162" w:name="_Toc135087468"/>
      <w:bookmarkStart w:id="1163" w:name="_Toc134602957"/>
      <w:bookmarkStart w:id="1164" w:name="_Toc135758773"/>
      <w:bookmarkStart w:id="1165" w:name="_Toc148558793"/>
      <w:bookmarkStart w:id="1166" w:name="_Toc163036362"/>
      <w:bookmarkStart w:id="1167" w:name="_Toc395255345"/>
      <w:r w:rsidRPr="00530154">
        <w:rPr>
          <w:lang w:val="en-US"/>
        </w:rPr>
        <w:t>Listening lab</w:t>
      </w:r>
      <w:r w:rsidRPr="00530154">
        <w:rPr>
          <w:lang w:val="en-US" w:eastAsia="zh-CN"/>
        </w:rPr>
        <w:t xml:space="preserve"> designators</w:t>
      </w:r>
      <w:bookmarkEnd w:id="1159"/>
      <w:bookmarkEnd w:id="1160"/>
      <w:bookmarkEnd w:id="1161"/>
      <w:bookmarkEnd w:id="1162"/>
      <w:bookmarkEnd w:id="1163"/>
      <w:bookmarkEnd w:id="1164"/>
      <w:bookmarkEnd w:id="1165"/>
      <w:bookmarkEnd w:id="1166"/>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244E8545" w14:textId="41A09DD6" w:rsidR="00667C3F" w:rsidRPr="00530154" w:rsidDel="008D2099" w:rsidRDefault="00667C3F" w:rsidP="00667C3F">
      <w:pPr>
        <w:pStyle w:val="EditorsNote"/>
        <w:rPr>
          <w:del w:id="1168" w:author="Author"/>
          <w:lang w:val="en-US"/>
        </w:rPr>
      </w:pPr>
      <w:del w:id="1169" w:author="Author">
        <w:r w:rsidDel="008D2099">
          <w:rPr>
            <w:lang w:val="en-US"/>
          </w:rPr>
          <w:delText xml:space="preserve">Editor’s </w:delText>
        </w:r>
        <w:r w:rsidR="00821F67" w:rsidDel="008D2099">
          <w:rPr>
            <w:lang w:val="en-US"/>
          </w:rPr>
          <w:delText>n</w:delText>
        </w:r>
        <w:r w:rsidDel="008D2099">
          <w:rPr>
            <w:lang w:val="en-US"/>
          </w:rPr>
          <w:delText>ote: Table to be populated with the listening labs.</w:delText>
        </w:r>
      </w:del>
    </w:p>
    <w:p w14:paraId="5E4552B3" w14:textId="5592BDDD" w:rsidR="00177581" w:rsidRPr="00494E49" w:rsidRDefault="00177581" w:rsidP="00177581">
      <w:pPr>
        <w:pStyle w:val="Caption"/>
      </w:pPr>
      <w:bookmarkStart w:id="1170" w:name="_Ref95139655"/>
      <w:r w:rsidRPr="00494E49">
        <w:lastRenderedPageBreak/>
        <w:t xml:space="preserve">Table </w:t>
      </w:r>
      <w:r w:rsidRPr="00B84B48">
        <w:fldChar w:fldCharType="begin"/>
      </w:r>
      <w:r w:rsidRPr="00494E49">
        <w:instrText xml:space="preserve"> SEQ Table \* ARABIC </w:instrText>
      </w:r>
      <w:r w:rsidRPr="00B84B48">
        <w:fldChar w:fldCharType="separate"/>
      </w:r>
      <w:r w:rsidR="00ED05BC">
        <w:rPr>
          <w:noProof/>
        </w:rPr>
        <w:t>2</w:t>
      </w:r>
      <w:r w:rsidRPr="00B84B48">
        <w:fldChar w:fldCharType="end"/>
      </w:r>
      <w:bookmarkEnd w:id="1170"/>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71" w:author="Author">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843"/>
        <w:gridCol w:w="3147"/>
        <w:tblGridChange w:id="1172">
          <w:tblGrid>
            <w:gridCol w:w="1843"/>
            <w:gridCol w:w="7229"/>
          </w:tblGrid>
        </w:tblGridChange>
      </w:tblGrid>
      <w:tr w:rsidR="00177581" w:rsidRPr="00494E49" w14:paraId="189B3937" w14:textId="77777777" w:rsidTr="00C31B0D">
        <w:trPr>
          <w:trHeight w:val="454"/>
          <w:jc w:val="center"/>
          <w:trPrChange w:id="1173" w:author="Author">
            <w:trPr>
              <w:trHeight w:val="454"/>
            </w:trPr>
          </w:trPrChange>
        </w:trPr>
        <w:tc>
          <w:tcPr>
            <w:tcW w:w="1843" w:type="dxa"/>
            <w:shd w:val="clear" w:color="auto" w:fill="D9D9D9"/>
            <w:tcPrChange w:id="1174" w:author="Author">
              <w:tcPr>
                <w:tcW w:w="1843" w:type="dxa"/>
                <w:shd w:val="clear" w:color="auto" w:fill="D9D9D9"/>
              </w:tcPr>
            </w:tcPrChange>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Change w:id="1175" w:author="Author">
              <w:tcPr>
                <w:tcW w:w="7229" w:type="dxa"/>
                <w:shd w:val="clear" w:color="auto" w:fill="D9D9D9"/>
              </w:tcPr>
            </w:tcPrChange>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rsidDel="00DF69FF" w14:paraId="3983BCD8" w14:textId="4E40C406" w:rsidTr="00C31B0D">
        <w:trPr>
          <w:trHeight w:val="255"/>
          <w:jc w:val="center"/>
          <w:del w:id="1176" w:author="Author"/>
          <w:trPrChange w:id="1177" w:author="Author">
            <w:trPr>
              <w:trHeight w:val="255"/>
            </w:trPr>
          </w:trPrChange>
        </w:trPr>
        <w:tc>
          <w:tcPr>
            <w:tcW w:w="1843" w:type="dxa"/>
            <w:tcPrChange w:id="1178" w:author="Author">
              <w:tcPr>
                <w:tcW w:w="1843" w:type="dxa"/>
              </w:tcPr>
            </w:tcPrChange>
          </w:tcPr>
          <w:p w14:paraId="15EEA197" w14:textId="1C2DFC3E" w:rsidR="00177581" w:rsidRPr="00BB4CAA" w:rsidDel="00DF69FF" w:rsidRDefault="00177581" w:rsidP="00D6414D">
            <w:pPr>
              <w:pStyle w:val="NormalIndent0"/>
              <w:keepNext/>
              <w:keepLines/>
              <w:numPr>
                <w:ilvl w:val="12"/>
                <w:numId w:val="0"/>
              </w:numPr>
              <w:tabs>
                <w:tab w:val="left" w:pos="516"/>
              </w:tabs>
              <w:adjustRightInd w:val="0"/>
              <w:snapToGrid w:val="0"/>
              <w:spacing w:after="0" w:line="240" w:lineRule="auto"/>
              <w:jc w:val="center"/>
              <w:rPr>
                <w:del w:id="1179" w:author="Author"/>
                <w:rFonts w:ascii="Arial" w:hAnsi="Arial" w:cs="Arial"/>
                <w:b/>
              </w:rPr>
            </w:pPr>
            <w:del w:id="1180" w:author="Author">
              <w:r w:rsidDel="00DF69FF">
                <w:rPr>
                  <w:rFonts w:ascii="Arial" w:hAnsi="Arial" w:cs="Arial"/>
                  <w:b/>
                </w:rPr>
                <w:delText>a</w:delText>
              </w:r>
            </w:del>
          </w:p>
        </w:tc>
        <w:tc>
          <w:tcPr>
            <w:tcW w:w="3147" w:type="dxa"/>
            <w:tcPrChange w:id="1181" w:author="Author">
              <w:tcPr>
                <w:tcW w:w="7229" w:type="dxa"/>
              </w:tcPr>
            </w:tcPrChange>
          </w:tcPr>
          <w:p w14:paraId="7EB9D094" w14:textId="2B329311" w:rsidR="00177581" w:rsidRPr="00494E49" w:rsidDel="00DF69FF" w:rsidRDefault="00177581" w:rsidP="00D6414D">
            <w:pPr>
              <w:pStyle w:val="NormalIndent0"/>
              <w:keepNext/>
              <w:keepLines/>
              <w:numPr>
                <w:ilvl w:val="12"/>
                <w:numId w:val="0"/>
              </w:numPr>
              <w:adjustRightInd w:val="0"/>
              <w:snapToGrid w:val="0"/>
              <w:spacing w:after="0" w:line="240" w:lineRule="auto"/>
              <w:rPr>
                <w:del w:id="1182" w:author="Author"/>
                <w:rFonts w:ascii="Arial" w:hAnsi="Arial" w:cs="Arial"/>
              </w:rPr>
            </w:pPr>
          </w:p>
        </w:tc>
      </w:tr>
      <w:tr w:rsidR="00177581" w:rsidRPr="00494E49" w:rsidDel="00DF69FF" w14:paraId="6418FE67" w14:textId="7CD356AE" w:rsidTr="00C31B0D">
        <w:trPr>
          <w:trHeight w:val="255"/>
          <w:jc w:val="center"/>
          <w:del w:id="1183" w:author="Author"/>
          <w:trPrChange w:id="1184" w:author="Author">
            <w:trPr>
              <w:trHeight w:val="255"/>
            </w:trPr>
          </w:trPrChange>
        </w:trPr>
        <w:tc>
          <w:tcPr>
            <w:tcW w:w="1843" w:type="dxa"/>
            <w:tcBorders>
              <w:bottom w:val="single" w:sz="4" w:space="0" w:color="auto"/>
            </w:tcBorders>
            <w:tcPrChange w:id="1185" w:author="Author">
              <w:tcPr>
                <w:tcW w:w="1843" w:type="dxa"/>
              </w:tcPr>
            </w:tcPrChange>
          </w:tcPr>
          <w:p w14:paraId="0DF086B5" w14:textId="770BD622" w:rsidR="00177581" w:rsidDel="00DF69FF" w:rsidRDefault="00177581" w:rsidP="00D6414D">
            <w:pPr>
              <w:pStyle w:val="NormalIndent0"/>
              <w:keepNext/>
              <w:keepLines/>
              <w:numPr>
                <w:ilvl w:val="12"/>
                <w:numId w:val="0"/>
              </w:numPr>
              <w:tabs>
                <w:tab w:val="left" w:pos="516"/>
              </w:tabs>
              <w:adjustRightInd w:val="0"/>
              <w:snapToGrid w:val="0"/>
              <w:spacing w:after="0" w:line="240" w:lineRule="auto"/>
              <w:jc w:val="center"/>
              <w:rPr>
                <w:del w:id="1186" w:author="Author"/>
                <w:rFonts w:ascii="Arial" w:hAnsi="Arial" w:cs="Arial"/>
                <w:b/>
              </w:rPr>
            </w:pPr>
            <w:del w:id="1187" w:author="Author">
              <w:r w:rsidDel="00DF69FF">
                <w:rPr>
                  <w:rFonts w:ascii="Arial" w:hAnsi="Arial" w:cs="Arial"/>
                  <w:b/>
                </w:rPr>
                <w:delText>b</w:delText>
              </w:r>
            </w:del>
          </w:p>
        </w:tc>
        <w:tc>
          <w:tcPr>
            <w:tcW w:w="3147" w:type="dxa"/>
            <w:tcBorders>
              <w:bottom w:val="single" w:sz="4" w:space="0" w:color="auto"/>
            </w:tcBorders>
            <w:tcPrChange w:id="1188" w:author="Author">
              <w:tcPr>
                <w:tcW w:w="7229" w:type="dxa"/>
              </w:tcPr>
            </w:tcPrChange>
          </w:tcPr>
          <w:p w14:paraId="5F6C983B" w14:textId="1C22C459" w:rsidR="00177581" w:rsidRPr="00ED20CF" w:rsidDel="00DF69FF" w:rsidRDefault="00177581" w:rsidP="00D6414D">
            <w:pPr>
              <w:pStyle w:val="NormalIndent0"/>
              <w:keepNext/>
              <w:keepLines/>
              <w:numPr>
                <w:ilvl w:val="12"/>
                <w:numId w:val="0"/>
              </w:numPr>
              <w:adjustRightInd w:val="0"/>
              <w:snapToGrid w:val="0"/>
              <w:spacing w:after="0" w:line="240" w:lineRule="auto"/>
              <w:rPr>
                <w:del w:id="1189" w:author="Author"/>
                <w:rFonts w:ascii="Arial" w:hAnsi="Arial" w:cs="Arial"/>
              </w:rPr>
            </w:pPr>
          </w:p>
        </w:tc>
      </w:tr>
      <w:tr w:rsidR="00177581" w:rsidRPr="00494E49" w:rsidDel="00DF69FF" w14:paraId="6FAAD325" w14:textId="052C3023" w:rsidTr="00C31B0D">
        <w:trPr>
          <w:trHeight w:val="255"/>
          <w:jc w:val="center"/>
          <w:del w:id="1190" w:author="Author"/>
          <w:trPrChange w:id="1191" w:author="Author">
            <w:trPr>
              <w:trHeight w:val="255"/>
            </w:trPr>
          </w:trPrChange>
        </w:trPr>
        <w:tc>
          <w:tcPr>
            <w:tcW w:w="1843" w:type="dxa"/>
            <w:tcBorders>
              <w:bottom w:val="single" w:sz="4" w:space="0" w:color="auto"/>
            </w:tcBorders>
            <w:tcPrChange w:id="1192" w:author="Author">
              <w:tcPr>
                <w:tcW w:w="1843" w:type="dxa"/>
              </w:tcPr>
            </w:tcPrChange>
          </w:tcPr>
          <w:p w14:paraId="2DE48FA2" w14:textId="78143B40" w:rsidR="00177581" w:rsidDel="00DF69FF" w:rsidRDefault="00177581" w:rsidP="00D6414D">
            <w:pPr>
              <w:pStyle w:val="NormalIndent0"/>
              <w:keepNext/>
              <w:keepLines/>
              <w:numPr>
                <w:ilvl w:val="12"/>
                <w:numId w:val="0"/>
              </w:numPr>
              <w:tabs>
                <w:tab w:val="left" w:pos="516"/>
              </w:tabs>
              <w:adjustRightInd w:val="0"/>
              <w:snapToGrid w:val="0"/>
              <w:spacing w:after="0" w:line="240" w:lineRule="auto"/>
              <w:jc w:val="center"/>
              <w:rPr>
                <w:del w:id="1193" w:author="Author"/>
                <w:rFonts w:ascii="Arial" w:hAnsi="Arial" w:cs="Arial"/>
                <w:b/>
              </w:rPr>
            </w:pPr>
            <w:del w:id="1194" w:author="Author">
              <w:r w:rsidDel="00DF69FF">
                <w:rPr>
                  <w:rFonts w:ascii="Arial" w:hAnsi="Arial" w:cs="Arial"/>
                  <w:b/>
                </w:rPr>
                <w:delText>c</w:delText>
              </w:r>
            </w:del>
          </w:p>
        </w:tc>
        <w:tc>
          <w:tcPr>
            <w:tcW w:w="3147" w:type="dxa"/>
            <w:tcBorders>
              <w:bottom w:val="single" w:sz="4" w:space="0" w:color="auto"/>
            </w:tcBorders>
            <w:tcPrChange w:id="1195" w:author="Author">
              <w:tcPr>
                <w:tcW w:w="7229" w:type="dxa"/>
              </w:tcPr>
            </w:tcPrChange>
          </w:tcPr>
          <w:p w14:paraId="34670801" w14:textId="3B31EBB4" w:rsidR="00177581" w:rsidRPr="001F74BA" w:rsidDel="00DF69FF" w:rsidRDefault="00177581" w:rsidP="00D6414D">
            <w:pPr>
              <w:pStyle w:val="NormalIndent0"/>
              <w:keepNext/>
              <w:keepLines/>
              <w:numPr>
                <w:ilvl w:val="12"/>
                <w:numId w:val="0"/>
              </w:numPr>
              <w:adjustRightInd w:val="0"/>
              <w:snapToGrid w:val="0"/>
              <w:spacing w:after="0" w:line="240" w:lineRule="auto"/>
              <w:rPr>
                <w:del w:id="1196" w:author="Author"/>
                <w:rFonts w:ascii="Arial" w:hAnsi="Arial" w:cs="Arial"/>
              </w:rPr>
            </w:pPr>
          </w:p>
        </w:tc>
      </w:tr>
      <w:tr w:rsidR="00177581" w:rsidRPr="00494E49" w:rsidDel="00DF69FF" w14:paraId="3E073B82" w14:textId="54E77F88" w:rsidTr="00C31B0D">
        <w:trPr>
          <w:trHeight w:val="255"/>
          <w:jc w:val="center"/>
          <w:del w:id="1197" w:author="Author"/>
          <w:trPrChange w:id="1198" w:author="Author">
            <w:trPr>
              <w:trHeight w:val="255"/>
            </w:trPr>
          </w:trPrChange>
        </w:trPr>
        <w:tc>
          <w:tcPr>
            <w:tcW w:w="1843" w:type="dxa"/>
            <w:tcBorders>
              <w:bottom w:val="single" w:sz="4" w:space="0" w:color="auto"/>
            </w:tcBorders>
            <w:tcPrChange w:id="1199" w:author="Author">
              <w:tcPr>
                <w:tcW w:w="1843" w:type="dxa"/>
              </w:tcPr>
            </w:tcPrChange>
          </w:tcPr>
          <w:p w14:paraId="077328E8" w14:textId="17EEF743" w:rsidR="00177581" w:rsidDel="00DF69FF" w:rsidRDefault="00177581" w:rsidP="00D6414D">
            <w:pPr>
              <w:pStyle w:val="NormalIndent0"/>
              <w:keepNext/>
              <w:keepLines/>
              <w:numPr>
                <w:ilvl w:val="12"/>
                <w:numId w:val="0"/>
              </w:numPr>
              <w:tabs>
                <w:tab w:val="left" w:pos="516"/>
              </w:tabs>
              <w:adjustRightInd w:val="0"/>
              <w:snapToGrid w:val="0"/>
              <w:spacing w:after="0" w:line="240" w:lineRule="auto"/>
              <w:jc w:val="center"/>
              <w:rPr>
                <w:del w:id="1200" w:author="Author"/>
                <w:rFonts w:ascii="Arial" w:hAnsi="Arial" w:cs="Arial"/>
                <w:b/>
              </w:rPr>
            </w:pPr>
            <w:del w:id="1201" w:author="Author">
              <w:r w:rsidDel="00DF69FF">
                <w:rPr>
                  <w:rFonts w:ascii="Arial" w:hAnsi="Arial" w:cs="Arial"/>
                  <w:b/>
                </w:rPr>
                <w:delText>d</w:delText>
              </w:r>
            </w:del>
          </w:p>
        </w:tc>
        <w:tc>
          <w:tcPr>
            <w:tcW w:w="3147" w:type="dxa"/>
            <w:tcBorders>
              <w:bottom w:val="single" w:sz="4" w:space="0" w:color="auto"/>
            </w:tcBorders>
            <w:tcPrChange w:id="1202" w:author="Author">
              <w:tcPr>
                <w:tcW w:w="7229" w:type="dxa"/>
              </w:tcPr>
            </w:tcPrChange>
          </w:tcPr>
          <w:p w14:paraId="67F50680" w14:textId="45908913" w:rsidR="00177581" w:rsidRPr="001F74BA" w:rsidDel="00DF69FF" w:rsidRDefault="00177581" w:rsidP="00D6414D">
            <w:pPr>
              <w:pStyle w:val="NormalIndent0"/>
              <w:keepNext/>
              <w:keepLines/>
              <w:numPr>
                <w:ilvl w:val="12"/>
                <w:numId w:val="0"/>
              </w:numPr>
              <w:adjustRightInd w:val="0"/>
              <w:snapToGrid w:val="0"/>
              <w:spacing w:after="0" w:line="240" w:lineRule="auto"/>
              <w:rPr>
                <w:del w:id="1203" w:author="Author"/>
                <w:rFonts w:ascii="Arial" w:hAnsi="Arial" w:cs="Arial"/>
              </w:rPr>
            </w:pPr>
          </w:p>
        </w:tc>
      </w:tr>
      <w:tr w:rsidR="008D2099" w:rsidRPr="00494E49" w14:paraId="7783100C" w14:textId="77777777" w:rsidTr="00C31B0D">
        <w:trPr>
          <w:trHeight w:val="255"/>
          <w:jc w:val="center"/>
          <w:ins w:id="1204" w:author="Author"/>
          <w:trPrChange w:id="1205" w:author="Author">
            <w:trPr>
              <w:trHeight w:val="255"/>
            </w:trPr>
          </w:trPrChange>
        </w:trPr>
        <w:tc>
          <w:tcPr>
            <w:tcW w:w="1843" w:type="dxa"/>
            <w:tcBorders>
              <w:top w:val="single" w:sz="4" w:space="0" w:color="auto"/>
            </w:tcBorders>
            <w:vAlign w:val="bottom"/>
            <w:tcPrChange w:id="1206" w:author="Author">
              <w:tcPr>
                <w:tcW w:w="1843" w:type="dxa"/>
              </w:tcPr>
            </w:tcPrChange>
          </w:tcPr>
          <w:p w14:paraId="2841D0BD" w14:textId="7600A5B0"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07" w:author="Author"/>
                <w:rFonts w:ascii="Arial" w:hAnsi="Arial" w:cs="Arial"/>
                <w:b/>
                <w:bCs/>
              </w:rPr>
            </w:pPr>
            <w:ins w:id="1208" w:author="Author">
              <w:r w:rsidRPr="00C31B0D">
                <w:rPr>
                  <w:rFonts w:ascii="Calibri" w:hAnsi="Calibri" w:cs="Calibri"/>
                  <w:b/>
                  <w:bCs/>
                  <w:color w:val="000000"/>
                  <w:sz w:val="22"/>
                  <w:szCs w:val="22"/>
                  <w:rPrChange w:id="1209" w:author="Author">
                    <w:rPr>
                      <w:rFonts w:ascii="Calibri" w:hAnsi="Calibri" w:cs="Calibri"/>
                      <w:color w:val="000000"/>
                      <w:sz w:val="22"/>
                      <w:szCs w:val="22"/>
                    </w:rPr>
                  </w:rPrChange>
                </w:rPr>
                <w:t>a</w:t>
              </w:r>
            </w:ins>
          </w:p>
        </w:tc>
        <w:tc>
          <w:tcPr>
            <w:tcW w:w="3147" w:type="dxa"/>
            <w:tcBorders>
              <w:top w:val="single" w:sz="4" w:space="0" w:color="auto"/>
            </w:tcBorders>
            <w:vAlign w:val="bottom"/>
            <w:tcPrChange w:id="1210" w:author="Author">
              <w:tcPr>
                <w:tcW w:w="7229" w:type="dxa"/>
              </w:tcPr>
            </w:tcPrChange>
          </w:tcPr>
          <w:p w14:paraId="7FF1BA3F" w14:textId="019E7F0B" w:rsidR="008D2099" w:rsidRPr="001F74BA" w:rsidRDefault="008D2099" w:rsidP="008D2099">
            <w:pPr>
              <w:pStyle w:val="NormalIndent0"/>
              <w:keepNext/>
              <w:keepLines/>
              <w:numPr>
                <w:ilvl w:val="12"/>
                <w:numId w:val="0"/>
              </w:numPr>
              <w:adjustRightInd w:val="0"/>
              <w:snapToGrid w:val="0"/>
              <w:spacing w:after="0" w:line="240" w:lineRule="auto"/>
              <w:rPr>
                <w:ins w:id="1211" w:author="Author"/>
                <w:rFonts w:ascii="Arial" w:hAnsi="Arial" w:cs="Arial"/>
              </w:rPr>
            </w:pPr>
            <w:ins w:id="1212" w:author="Author">
              <w:r>
                <w:rPr>
                  <w:rFonts w:ascii="Arial" w:hAnsi="Arial" w:cs="Arial"/>
                  <w:color w:val="000000"/>
                  <w:lang w:val="en-GB"/>
                </w:rPr>
                <w:t>Dolby Laboratories, Inc.</w:t>
              </w:r>
            </w:ins>
          </w:p>
        </w:tc>
      </w:tr>
      <w:tr w:rsidR="008D2099" w:rsidRPr="00494E49" w14:paraId="60B05612" w14:textId="77777777" w:rsidTr="00C31B0D">
        <w:trPr>
          <w:trHeight w:val="255"/>
          <w:jc w:val="center"/>
          <w:ins w:id="1213" w:author="Author"/>
          <w:trPrChange w:id="1214" w:author="Author">
            <w:trPr>
              <w:trHeight w:val="255"/>
            </w:trPr>
          </w:trPrChange>
        </w:trPr>
        <w:tc>
          <w:tcPr>
            <w:tcW w:w="1843" w:type="dxa"/>
            <w:vAlign w:val="bottom"/>
            <w:tcPrChange w:id="1215" w:author="Author">
              <w:tcPr>
                <w:tcW w:w="1843" w:type="dxa"/>
              </w:tcPr>
            </w:tcPrChange>
          </w:tcPr>
          <w:p w14:paraId="7A0BA4A7" w14:textId="0CE1392B"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16" w:author="Author"/>
                <w:rFonts w:ascii="Arial" w:hAnsi="Arial" w:cs="Arial"/>
                <w:b/>
                <w:bCs/>
              </w:rPr>
            </w:pPr>
            <w:ins w:id="1217" w:author="Author">
              <w:r w:rsidRPr="00C31B0D">
                <w:rPr>
                  <w:rFonts w:ascii="Calibri" w:hAnsi="Calibri" w:cs="Calibri"/>
                  <w:b/>
                  <w:bCs/>
                  <w:color w:val="000000"/>
                  <w:sz w:val="22"/>
                  <w:szCs w:val="22"/>
                  <w:rPrChange w:id="1218" w:author="Author">
                    <w:rPr>
                      <w:rFonts w:ascii="Calibri" w:hAnsi="Calibri" w:cs="Calibri"/>
                      <w:color w:val="000000"/>
                      <w:sz w:val="22"/>
                      <w:szCs w:val="22"/>
                    </w:rPr>
                  </w:rPrChange>
                </w:rPr>
                <w:t>b</w:t>
              </w:r>
            </w:ins>
          </w:p>
        </w:tc>
        <w:tc>
          <w:tcPr>
            <w:tcW w:w="3147" w:type="dxa"/>
            <w:vAlign w:val="bottom"/>
            <w:tcPrChange w:id="1219" w:author="Author">
              <w:tcPr>
                <w:tcW w:w="7229" w:type="dxa"/>
              </w:tcPr>
            </w:tcPrChange>
          </w:tcPr>
          <w:p w14:paraId="2BB88418" w14:textId="1BF391CB" w:rsidR="008D2099" w:rsidRPr="001F74BA" w:rsidRDefault="008D2099" w:rsidP="008D2099">
            <w:pPr>
              <w:pStyle w:val="NormalIndent0"/>
              <w:keepNext/>
              <w:keepLines/>
              <w:numPr>
                <w:ilvl w:val="12"/>
                <w:numId w:val="0"/>
              </w:numPr>
              <w:adjustRightInd w:val="0"/>
              <w:snapToGrid w:val="0"/>
              <w:spacing w:after="0" w:line="240" w:lineRule="auto"/>
              <w:rPr>
                <w:ins w:id="1220" w:author="Author"/>
                <w:rFonts w:ascii="Arial" w:hAnsi="Arial" w:cs="Arial"/>
              </w:rPr>
            </w:pPr>
            <w:ins w:id="1221" w:author="Author">
              <w:r>
                <w:rPr>
                  <w:rFonts w:ascii="Arial" w:hAnsi="Arial" w:cs="Arial"/>
                  <w:color w:val="000000"/>
                  <w:lang w:val="en-GB"/>
                </w:rPr>
                <w:t>Ericsson LM</w:t>
              </w:r>
            </w:ins>
          </w:p>
        </w:tc>
      </w:tr>
      <w:tr w:rsidR="008D2099" w:rsidRPr="00494E49" w14:paraId="700707C8" w14:textId="77777777" w:rsidTr="00C31B0D">
        <w:trPr>
          <w:trHeight w:val="255"/>
          <w:jc w:val="center"/>
          <w:ins w:id="1222" w:author="Author"/>
          <w:trPrChange w:id="1223" w:author="Author">
            <w:trPr>
              <w:trHeight w:val="255"/>
            </w:trPr>
          </w:trPrChange>
        </w:trPr>
        <w:tc>
          <w:tcPr>
            <w:tcW w:w="1843" w:type="dxa"/>
            <w:vAlign w:val="bottom"/>
            <w:tcPrChange w:id="1224" w:author="Author">
              <w:tcPr>
                <w:tcW w:w="1843" w:type="dxa"/>
              </w:tcPr>
            </w:tcPrChange>
          </w:tcPr>
          <w:p w14:paraId="67E2EA12" w14:textId="35EEC5EA"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25" w:author="Author"/>
                <w:rFonts w:ascii="Arial" w:hAnsi="Arial" w:cs="Arial"/>
                <w:b/>
                <w:bCs/>
              </w:rPr>
            </w:pPr>
            <w:ins w:id="1226" w:author="Author">
              <w:r w:rsidRPr="00C31B0D">
                <w:rPr>
                  <w:rFonts w:ascii="Calibri" w:hAnsi="Calibri" w:cs="Calibri"/>
                  <w:b/>
                  <w:bCs/>
                  <w:color w:val="000000"/>
                  <w:sz w:val="22"/>
                  <w:szCs w:val="22"/>
                  <w:rPrChange w:id="1227" w:author="Author">
                    <w:rPr>
                      <w:rFonts w:ascii="Calibri" w:hAnsi="Calibri" w:cs="Calibri"/>
                      <w:color w:val="000000"/>
                      <w:sz w:val="22"/>
                      <w:szCs w:val="22"/>
                    </w:rPr>
                  </w:rPrChange>
                </w:rPr>
                <w:t>c</w:t>
              </w:r>
            </w:ins>
          </w:p>
        </w:tc>
        <w:tc>
          <w:tcPr>
            <w:tcW w:w="3147" w:type="dxa"/>
            <w:vAlign w:val="bottom"/>
            <w:tcPrChange w:id="1228" w:author="Author">
              <w:tcPr>
                <w:tcW w:w="7229" w:type="dxa"/>
              </w:tcPr>
            </w:tcPrChange>
          </w:tcPr>
          <w:p w14:paraId="073AA636" w14:textId="583283DF" w:rsidR="008D2099" w:rsidRPr="001F74BA" w:rsidRDefault="008D2099" w:rsidP="008D2099">
            <w:pPr>
              <w:pStyle w:val="NormalIndent0"/>
              <w:keepNext/>
              <w:keepLines/>
              <w:numPr>
                <w:ilvl w:val="12"/>
                <w:numId w:val="0"/>
              </w:numPr>
              <w:adjustRightInd w:val="0"/>
              <w:snapToGrid w:val="0"/>
              <w:spacing w:after="0" w:line="240" w:lineRule="auto"/>
              <w:rPr>
                <w:ins w:id="1229" w:author="Author"/>
                <w:rFonts w:ascii="Arial" w:hAnsi="Arial" w:cs="Arial"/>
              </w:rPr>
            </w:pPr>
            <w:ins w:id="1230" w:author="Author">
              <w:r>
                <w:rPr>
                  <w:rFonts w:ascii="Calibri" w:hAnsi="Calibri" w:cs="Calibri"/>
                  <w:color w:val="000000"/>
                  <w:sz w:val="22"/>
                  <w:szCs w:val="22"/>
                </w:rPr>
                <w:t>FORCE Technology</w:t>
              </w:r>
            </w:ins>
          </w:p>
        </w:tc>
      </w:tr>
      <w:tr w:rsidR="008D2099" w:rsidRPr="00494E49" w14:paraId="66D9FA19" w14:textId="77777777" w:rsidTr="00C31B0D">
        <w:trPr>
          <w:trHeight w:val="255"/>
          <w:jc w:val="center"/>
          <w:ins w:id="1231" w:author="Author"/>
          <w:trPrChange w:id="1232" w:author="Author">
            <w:trPr>
              <w:trHeight w:val="255"/>
            </w:trPr>
          </w:trPrChange>
        </w:trPr>
        <w:tc>
          <w:tcPr>
            <w:tcW w:w="1843" w:type="dxa"/>
            <w:vAlign w:val="bottom"/>
            <w:tcPrChange w:id="1233" w:author="Author">
              <w:tcPr>
                <w:tcW w:w="1843" w:type="dxa"/>
              </w:tcPr>
            </w:tcPrChange>
          </w:tcPr>
          <w:p w14:paraId="58C27D44" w14:textId="336BE34E"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34" w:author="Author"/>
                <w:rFonts w:ascii="Arial" w:hAnsi="Arial" w:cs="Arial"/>
                <w:b/>
                <w:bCs/>
              </w:rPr>
            </w:pPr>
            <w:ins w:id="1235" w:author="Author">
              <w:r w:rsidRPr="00C31B0D">
                <w:rPr>
                  <w:rFonts w:ascii="Calibri" w:hAnsi="Calibri" w:cs="Calibri"/>
                  <w:b/>
                  <w:bCs/>
                  <w:color w:val="000000"/>
                  <w:sz w:val="22"/>
                  <w:szCs w:val="22"/>
                  <w:rPrChange w:id="1236" w:author="Author">
                    <w:rPr>
                      <w:rFonts w:ascii="Calibri" w:hAnsi="Calibri" w:cs="Calibri"/>
                      <w:color w:val="000000"/>
                      <w:sz w:val="22"/>
                      <w:szCs w:val="22"/>
                    </w:rPr>
                  </w:rPrChange>
                </w:rPr>
                <w:t>d</w:t>
              </w:r>
            </w:ins>
          </w:p>
        </w:tc>
        <w:tc>
          <w:tcPr>
            <w:tcW w:w="3147" w:type="dxa"/>
            <w:vAlign w:val="bottom"/>
            <w:tcPrChange w:id="1237" w:author="Author">
              <w:tcPr>
                <w:tcW w:w="7229" w:type="dxa"/>
              </w:tcPr>
            </w:tcPrChange>
          </w:tcPr>
          <w:p w14:paraId="384C6C0D" w14:textId="229BF30A" w:rsidR="008D2099" w:rsidRPr="001F74BA" w:rsidRDefault="008D2099" w:rsidP="008D2099">
            <w:pPr>
              <w:pStyle w:val="NormalIndent0"/>
              <w:keepNext/>
              <w:keepLines/>
              <w:numPr>
                <w:ilvl w:val="12"/>
                <w:numId w:val="0"/>
              </w:numPr>
              <w:adjustRightInd w:val="0"/>
              <w:snapToGrid w:val="0"/>
              <w:spacing w:after="0" w:line="240" w:lineRule="auto"/>
              <w:rPr>
                <w:ins w:id="1238" w:author="Author"/>
                <w:rFonts w:ascii="Arial" w:hAnsi="Arial" w:cs="Arial"/>
              </w:rPr>
            </w:pPr>
            <w:ins w:id="1239" w:author="Author">
              <w:r>
                <w:rPr>
                  <w:rFonts w:ascii="Arial" w:hAnsi="Arial" w:cs="Arial"/>
                  <w:color w:val="000000"/>
                  <w:lang w:val="en-GB"/>
                </w:rPr>
                <w:t>Fraunhofer IIS</w:t>
              </w:r>
            </w:ins>
          </w:p>
        </w:tc>
      </w:tr>
      <w:tr w:rsidR="008D2099" w:rsidRPr="00494E49" w14:paraId="3963635B" w14:textId="77777777" w:rsidTr="00C31B0D">
        <w:trPr>
          <w:trHeight w:val="255"/>
          <w:jc w:val="center"/>
          <w:ins w:id="1240" w:author="Author"/>
          <w:trPrChange w:id="1241" w:author="Author">
            <w:trPr>
              <w:trHeight w:val="255"/>
            </w:trPr>
          </w:trPrChange>
        </w:trPr>
        <w:tc>
          <w:tcPr>
            <w:tcW w:w="1843" w:type="dxa"/>
            <w:vAlign w:val="bottom"/>
            <w:tcPrChange w:id="1242" w:author="Author">
              <w:tcPr>
                <w:tcW w:w="1843" w:type="dxa"/>
              </w:tcPr>
            </w:tcPrChange>
          </w:tcPr>
          <w:p w14:paraId="4D48A7DD" w14:textId="7BB48248"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43" w:author="Author"/>
                <w:rFonts w:ascii="Arial" w:hAnsi="Arial" w:cs="Arial"/>
                <w:b/>
                <w:bCs/>
              </w:rPr>
            </w:pPr>
            <w:ins w:id="1244" w:author="Author">
              <w:r w:rsidRPr="00C31B0D">
                <w:rPr>
                  <w:rFonts w:ascii="Calibri" w:hAnsi="Calibri" w:cs="Calibri"/>
                  <w:b/>
                  <w:bCs/>
                  <w:color w:val="000000"/>
                  <w:sz w:val="22"/>
                  <w:szCs w:val="22"/>
                  <w:rPrChange w:id="1245" w:author="Author">
                    <w:rPr>
                      <w:rFonts w:ascii="Calibri" w:hAnsi="Calibri" w:cs="Calibri"/>
                      <w:color w:val="000000"/>
                      <w:sz w:val="22"/>
                      <w:szCs w:val="22"/>
                    </w:rPr>
                  </w:rPrChange>
                </w:rPr>
                <w:t>e</w:t>
              </w:r>
            </w:ins>
          </w:p>
        </w:tc>
        <w:tc>
          <w:tcPr>
            <w:tcW w:w="3147" w:type="dxa"/>
            <w:vAlign w:val="bottom"/>
            <w:tcPrChange w:id="1246" w:author="Author">
              <w:tcPr>
                <w:tcW w:w="7229" w:type="dxa"/>
              </w:tcPr>
            </w:tcPrChange>
          </w:tcPr>
          <w:p w14:paraId="775CACF0" w14:textId="28BAFDCA" w:rsidR="008D2099" w:rsidRPr="001F74BA" w:rsidRDefault="008D2099" w:rsidP="008D2099">
            <w:pPr>
              <w:pStyle w:val="NormalIndent0"/>
              <w:keepNext/>
              <w:keepLines/>
              <w:numPr>
                <w:ilvl w:val="12"/>
                <w:numId w:val="0"/>
              </w:numPr>
              <w:adjustRightInd w:val="0"/>
              <w:snapToGrid w:val="0"/>
              <w:spacing w:after="0" w:line="240" w:lineRule="auto"/>
              <w:rPr>
                <w:ins w:id="1247" w:author="Author"/>
                <w:rFonts w:ascii="Arial" w:hAnsi="Arial" w:cs="Arial"/>
              </w:rPr>
            </w:pPr>
            <w:ins w:id="1248" w:author="Author">
              <w:r>
                <w:rPr>
                  <w:rFonts w:ascii="Arial" w:hAnsi="Arial" w:cs="Arial"/>
                  <w:color w:val="000000"/>
                  <w:lang w:val="en-GB"/>
                </w:rPr>
                <w:t>Huawei Technologies Co Ltd.</w:t>
              </w:r>
            </w:ins>
          </w:p>
        </w:tc>
      </w:tr>
      <w:tr w:rsidR="008D2099" w:rsidRPr="00494E49" w14:paraId="1F2BFB0E" w14:textId="77777777" w:rsidTr="00C31B0D">
        <w:trPr>
          <w:trHeight w:val="255"/>
          <w:jc w:val="center"/>
          <w:ins w:id="1249" w:author="Author"/>
          <w:trPrChange w:id="1250" w:author="Author">
            <w:trPr>
              <w:trHeight w:val="255"/>
            </w:trPr>
          </w:trPrChange>
        </w:trPr>
        <w:tc>
          <w:tcPr>
            <w:tcW w:w="1843" w:type="dxa"/>
            <w:vAlign w:val="bottom"/>
            <w:tcPrChange w:id="1251" w:author="Author">
              <w:tcPr>
                <w:tcW w:w="1843" w:type="dxa"/>
              </w:tcPr>
            </w:tcPrChange>
          </w:tcPr>
          <w:p w14:paraId="34E770C0" w14:textId="5DD96A4F"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52" w:author="Author"/>
                <w:rFonts w:ascii="Arial" w:hAnsi="Arial" w:cs="Arial"/>
                <w:b/>
                <w:bCs/>
              </w:rPr>
            </w:pPr>
            <w:ins w:id="1253" w:author="Author">
              <w:r w:rsidRPr="00C31B0D">
                <w:rPr>
                  <w:rFonts w:ascii="Calibri" w:hAnsi="Calibri" w:cs="Calibri"/>
                  <w:b/>
                  <w:bCs/>
                  <w:color w:val="000000"/>
                  <w:sz w:val="22"/>
                  <w:szCs w:val="22"/>
                  <w:rPrChange w:id="1254" w:author="Author">
                    <w:rPr>
                      <w:rFonts w:ascii="Calibri" w:hAnsi="Calibri" w:cs="Calibri"/>
                      <w:color w:val="000000"/>
                      <w:sz w:val="22"/>
                      <w:szCs w:val="22"/>
                    </w:rPr>
                  </w:rPrChange>
                </w:rPr>
                <w:t>f</w:t>
              </w:r>
            </w:ins>
          </w:p>
        </w:tc>
        <w:tc>
          <w:tcPr>
            <w:tcW w:w="3147" w:type="dxa"/>
            <w:vAlign w:val="bottom"/>
            <w:tcPrChange w:id="1255" w:author="Author">
              <w:tcPr>
                <w:tcW w:w="7229" w:type="dxa"/>
              </w:tcPr>
            </w:tcPrChange>
          </w:tcPr>
          <w:p w14:paraId="2DDD55A9" w14:textId="2AFEC3DD" w:rsidR="008D2099" w:rsidRPr="001F74BA" w:rsidRDefault="008D2099" w:rsidP="008D2099">
            <w:pPr>
              <w:pStyle w:val="NormalIndent0"/>
              <w:keepNext/>
              <w:keepLines/>
              <w:numPr>
                <w:ilvl w:val="12"/>
                <w:numId w:val="0"/>
              </w:numPr>
              <w:adjustRightInd w:val="0"/>
              <w:snapToGrid w:val="0"/>
              <w:spacing w:after="0" w:line="240" w:lineRule="auto"/>
              <w:rPr>
                <w:ins w:id="1256" w:author="Author"/>
                <w:rFonts w:ascii="Arial" w:hAnsi="Arial" w:cs="Arial"/>
              </w:rPr>
            </w:pPr>
            <w:ins w:id="1257" w:author="Author">
              <w:r>
                <w:rPr>
                  <w:rFonts w:ascii="Arial" w:hAnsi="Arial" w:cs="Arial"/>
                  <w:color w:val="000000"/>
                  <w:lang w:val="en-GB"/>
                </w:rPr>
                <w:t>Mesaqin.com</w:t>
              </w:r>
            </w:ins>
          </w:p>
        </w:tc>
      </w:tr>
      <w:tr w:rsidR="008D2099" w:rsidRPr="00494E49" w14:paraId="1C4C2EF1" w14:textId="77777777" w:rsidTr="00C31B0D">
        <w:trPr>
          <w:trHeight w:val="255"/>
          <w:jc w:val="center"/>
          <w:ins w:id="1258" w:author="Author"/>
          <w:trPrChange w:id="1259" w:author="Author">
            <w:trPr>
              <w:trHeight w:val="255"/>
            </w:trPr>
          </w:trPrChange>
        </w:trPr>
        <w:tc>
          <w:tcPr>
            <w:tcW w:w="1843" w:type="dxa"/>
            <w:vAlign w:val="bottom"/>
            <w:tcPrChange w:id="1260" w:author="Author">
              <w:tcPr>
                <w:tcW w:w="1843" w:type="dxa"/>
              </w:tcPr>
            </w:tcPrChange>
          </w:tcPr>
          <w:p w14:paraId="754B0693" w14:textId="6643C8E6"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61" w:author="Author"/>
                <w:rFonts w:ascii="Arial" w:hAnsi="Arial" w:cs="Arial"/>
                <w:b/>
                <w:bCs/>
              </w:rPr>
            </w:pPr>
            <w:ins w:id="1262" w:author="Author">
              <w:r w:rsidRPr="00C31B0D">
                <w:rPr>
                  <w:rFonts w:ascii="Calibri" w:hAnsi="Calibri" w:cs="Calibri"/>
                  <w:b/>
                  <w:bCs/>
                  <w:color w:val="000000"/>
                  <w:sz w:val="22"/>
                  <w:szCs w:val="22"/>
                  <w:rPrChange w:id="1263" w:author="Author">
                    <w:rPr>
                      <w:rFonts w:ascii="Calibri" w:hAnsi="Calibri" w:cs="Calibri"/>
                      <w:color w:val="000000"/>
                      <w:sz w:val="22"/>
                      <w:szCs w:val="22"/>
                    </w:rPr>
                  </w:rPrChange>
                </w:rPr>
                <w:t>g</w:t>
              </w:r>
            </w:ins>
          </w:p>
        </w:tc>
        <w:tc>
          <w:tcPr>
            <w:tcW w:w="3147" w:type="dxa"/>
            <w:vAlign w:val="bottom"/>
            <w:tcPrChange w:id="1264" w:author="Author">
              <w:tcPr>
                <w:tcW w:w="7229" w:type="dxa"/>
              </w:tcPr>
            </w:tcPrChange>
          </w:tcPr>
          <w:p w14:paraId="5A4821F9" w14:textId="20092D87" w:rsidR="008D2099" w:rsidRPr="001F74BA" w:rsidRDefault="008D2099" w:rsidP="008D2099">
            <w:pPr>
              <w:pStyle w:val="NormalIndent0"/>
              <w:keepNext/>
              <w:keepLines/>
              <w:numPr>
                <w:ilvl w:val="12"/>
                <w:numId w:val="0"/>
              </w:numPr>
              <w:adjustRightInd w:val="0"/>
              <w:snapToGrid w:val="0"/>
              <w:spacing w:after="0" w:line="240" w:lineRule="auto"/>
              <w:rPr>
                <w:ins w:id="1265" w:author="Author"/>
                <w:rFonts w:ascii="Arial" w:hAnsi="Arial" w:cs="Arial"/>
              </w:rPr>
            </w:pPr>
            <w:ins w:id="1266" w:author="Author">
              <w:r>
                <w:rPr>
                  <w:rFonts w:ascii="Arial" w:hAnsi="Arial" w:cs="Arial"/>
                  <w:color w:val="000000"/>
                  <w:lang w:val="en-GB"/>
                </w:rPr>
                <w:t>Nokia Corporation</w:t>
              </w:r>
            </w:ins>
          </w:p>
        </w:tc>
      </w:tr>
      <w:tr w:rsidR="008D2099" w:rsidRPr="00494E49" w14:paraId="266954C5" w14:textId="77777777" w:rsidTr="00C31B0D">
        <w:trPr>
          <w:trHeight w:val="255"/>
          <w:jc w:val="center"/>
          <w:ins w:id="1267" w:author="Author"/>
          <w:trPrChange w:id="1268" w:author="Author">
            <w:trPr>
              <w:trHeight w:val="255"/>
            </w:trPr>
          </w:trPrChange>
        </w:trPr>
        <w:tc>
          <w:tcPr>
            <w:tcW w:w="1843" w:type="dxa"/>
            <w:vAlign w:val="bottom"/>
            <w:tcPrChange w:id="1269" w:author="Author">
              <w:tcPr>
                <w:tcW w:w="1843" w:type="dxa"/>
              </w:tcPr>
            </w:tcPrChange>
          </w:tcPr>
          <w:p w14:paraId="31B19317" w14:textId="10911997"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70" w:author="Author"/>
                <w:rFonts w:ascii="Arial" w:hAnsi="Arial" w:cs="Arial"/>
                <w:b/>
                <w:bCs/>
              </w:rPr>
            </w:pPr>
            <w:ins w:id="1271" w:author="Author">
              <w:r w:rsidRPr="00C31B0D">
                <w:rPr>
                  <w:rFonts w:ascii="Calibri" w:hAnsi="Calibri" w:cs="Calibri"/>
                  <w:b/>
                  <w:bCs/>
                  <w:color w:val="000000"/>
                  <w:sz w:val="22"/>
                  <w:szCs w:val="22"/>
                  <w:rPrChange w:id="1272" w:author="Author">
                    <w:rPr>
                      <w:rFonts w:ascii="Calibri" w:hAnsi="Calibri" w:cs="Calibri"/>
                      <w:color w:val="000000"/>
                      <w:sz w:val="22"/>
                      <w:szCs w:val="22"/>
                    </w:rPr>
                  </w:rPrChange>
                </w:rPr>
                <w:t>h</w:t>
              </w:r>
            </w:ins>
          </w:p>
        </w:tc>
        <w:tc>
          <w:tcPr>
            <w:tcW w:w="3147" w:type="dxa"/>
            <w:vAlign w:val="bottom"/>
            <w:tcPrChange w:id="1273" w:author="Author">
              <w:tcPr>
                <w:tcW w:w="7229" w:type="dxa"/>
              </w:tcPr>
            </w:tcPrChange>
          </w:tcPr>
          <w:p w14:paraId="0464B466" w14:textId="5B5F7966" w:rsidR="008D2099" w:rsidRPr="001F74BA" w:rsidRDefault="008D2099" w:rsidP="008D2099">
            <w:pPr>
              <w:pStyle w:val="NormalIndent0"/>
              <w:keepNext/>
              <w:keepLines/>
              <w:numPr>
                <w:ilvl w:val="12"/>
                <w:numId w:val="0"/>
              </w:numPr>
              <w:adjustRightInd w:val="0"/>
              <w:snapToGrid w:val="0"/>
              <w:spacing w:after="0" w:line="240" w:lineRule="auto"/>
              <w:rPr>
                <w:ins w:id="1274" w:author="Author"/>
                <w:rFonts w:ascii="Arial" w:hAnsi="Arial" w:cs="Arial"/>
              </w:rPr>
            </w:pPr>
            <w:ins w:id="1275" w:author="Author">
              <w:r>
                <w:rPr>
                  <w:rFonts w:ascii="Arial" w:hAnsi="Arial" w:cs="Arial"/>
                  <w:color w:val="000000"/>
                  <w:lang w:val="en-GB"/>
                </w:rPr>
                <w:t>NTT</w:t>
              </w:r>
            </w:ins>
          </w:p>
        </w:tc>
      </w:tr>
      <w:tr w:rsidR="008D2099" w:rsidRPr="00494E49" w14:paraId="6C5AB9D4" w14:textId="77777777" w:rsidTr="00C31B0D">
        <w:trPr>
          <w:trHeight w:val="255"/>
          <w:jc w:val="center"/>
          <w:ins w:id="1276" w:author="Author"/>
          <w:trPrChange w:id="1277" w:author="Author">
            <w:trPr>
              <w:trHeight w:val="255"/>
            </w:trPr>
          </w:trPrChange>
        </w:trPr>
        <w:tc>
          <w:tcPr>
            <w:tcW w:w="1843" w:type="dxa"/>
            <w:vAlign w:val="bottom"/>
            <w:tcPrChange w:id="1278" w:author="Author">
              <w:tcPr>
                <w:tcW w:w="1843" w:type="dxa"/>
              </w:tcPr>
            </w:tcPrChange>
          </w:tcPr>
          <w:p w14:paraId="346A6F45" w14:textId="7D1C3B4F"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79" w:author="Author"/>
                <w:rFonts w:ascii="Arial" w:hAnsi="Arial" w:cs="Arial"/>
                <w:b/>
                <w:bCs/>
              </w:rPr>
            </w:pPr>
            <w:ins w:id="1280" w:author="Author">
              <w:r w:rsidRPr="00C31B0D">
                <w:rPr>
                  <w:rFonts w:ascii="Calibri" w:hAnsi="Calibri" w:cs="Calibri"/>
                  <w:b/>
                  <w:bCs/>
                  <w:color w:val="000000"/>
                  <w:sz w:val="22"/>
                  <w:szCs w:val="22"/>
                  <w:rPrChange w:id="1281" w:author="Author">
                    <w:rPr>
                      <w:rFonts w:ascii="Calibri" w:hAnsi="Calibri" w:cs="Calibri"/>
                      <w:color w:val="000000"/>
                      <w:sz w:val="22"/>
                      <w:szCs w:val="22"/>
                    </w:rPr>
                  </w:rPrChange>
                </w:rPr>
                <w:t>i</w:t>
              </w:r>
            </w:ins>
          </w:p>
        </w:tc>
        <w:tc>
          <w:tcPr>
            <w:tcW w:w="3147" w:type="dxa"/>
            <w:vAlign w:val="bottom"/>
            <w:tcPrChange w:id="1282" w:author="Author">
              <w:tcPr>
                <w:tcW w:w="7229" w:type="dxa"/>
              </w:tcPr>
            </w:tcPrChange>
          </w:tcPr>
          <w:p w14:paraId="723B69E7" w14:textId="24EC24C7" w:rsidR="008D2099" w:rsidRPr="001F74BA" w:rsidRDefault="008D2099" w:rsidP="008D2099">
            <w:pPr>
              <w:pStyle w:val="NormalIndent0"/>
              <w:keepNext/>
              <w:keepLines/>
              <w:numPr>
                <w:ilvl w:val="12"/>
                <w:numId w:val="0"/>
              </w:numPr>
              <w:adjustRightInd w:val="0"/>
              <w:snapToGrid w:val="0"/>
              <w:spacing w:after="0" w:line="240" w:lineRule="auto"/>
              <w:rPr>
                <w:ins w:id="1283" w:author="Author"/>
                <w:rFonts w:ascii="Arial" w:hAnsi="Arial" w:cs="Arial"/>
              </w:rPr>
            </w:pPr>
            <w:ins w:id="1284" w:author="Author">
              <w:r>
                <w:rPr>
                  <w:rFonts w:ascii="Arial" w:hAnsi="Arial" w:cs="Arial"/>
                  <w:color w:val="000000"/>
                  <w:lang w:val="en-GB"/>
                </w:rPr>
                <w:t>Orange</w:t>
              </w:r>
            </w:ins>
          </w:p>
        </w:tc>
      </w:tr>
      <w:tr w:rsidR="008D2099" w:rsidRPr="00494E49" w14:paraId="7842B3E5" w14:textId="77777777" w:rsidTr="00C31B0D">
        <w:trPr>
          <w:trHeight w:val="255"/>
          <w:jc w:val="center"/>
          <w:ins w:id="1285" w:author="Author"/>
          <w:trPrChange w:id="1286" w:author="Author">
            <w:trPr>
              <w:trHeight w:val="255"/>
            </w:trPr>
          </w:trPrChange>
        </w:trPr>
        <w:tc>
          <w:tcPr>
            <w:tcW w:w="1843" w:type="dxa"/>
            <w:vAlign w:val="bottom"/>
            <w:tcPrChange w:id="1287" w:author="Author">
              <w:tcPr>
                <w:tcW w:w="1843" w:type="dxa"/>
              </w:tcPr>
            </w:tcPrChange>
          </w:tcPr>
          <w:p w14:paraId="6F97DE0B" w14:textId="3770E62C"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88" w:author="Author"/>
                <w:rFonts w:ascii="Arial" w:hAnsi="Arial" w:cs="Arial"/>
                <w:b/>
                <w:bCs/>
              </w:rPr>
            </w:pPr>
            <w:ins w:id="1289" w:author="Author">
              <w:r w:rsidRPr="00C31B0D">
                <w:rPr>
                  <w:rFonts w:ascii="Calibri" w:hAnsi="Calibri" w:cs="Calibri"/>
                  <w:b/>
                  <w:bCs/>
                  <w:color w:val="000000"/>
                  <w:sz w:val="22"/>
                  <w:szCs w:val="22"/>
                  <w:rPrChange w:id="1290" w:author="Author">
                    <w:rPr>
                      <w:rFonts w:ascii="Calibri" w:hAnsi="Calibri" w:cs="Calibri"/>
                      <w:color w:val="000000"/>
                      <w:sz w:val="22"/>
                      <w:szCs w:val="22"/>
                    </w:rPr>
                  </w:rPrChange>
                </w:rPr>
                <w:t>j</w:t>
              </w:r>
            </w:ins>
          </w:p>
        </w:tc>
        <w:tc>
          <w:tcPr>
            <w:tcW w:w="3147" w:type="dxa"/>
            <w:vAlign w:val="bottom"/>
            <w:tcPrChange w:id="1291" w:author="Author">
              <w:tcPr>
                <w:tcW w:w="7229" w:type="dxa"/>
              </w:tcPr>
            </w:tcPrChange>
          </w:tcPr>
          <w:p w14:paraId="302E38B8" w14:textId="7A316268" w:rsidR="008D2099" w:rsidRPr="001F74BA" w:rsidRDefault="008D2099" w:rsidP="008D2099">
            <w:pPr>
              <w:pStyle w:val="NormalIndent0"/>
              <w:keepNext/>
              <w:keepLines/>
              <w:numPr>
                <w:ilvl w:val="12"/>
                <w:numId w:val="0"/>
              </w:numPr>
              <w:adjustRightInd w:val="0"/>
              <w:snapToGrid w:val="0"/>
              <w:spacing w:after="0" w:line="240" w:lineRule="auto"/>
              <w:rPr>
                <w:ins w:id="1292" w:author="Author"/>
                <w:rFonts w:ascii="Arial" w:hAnsi="Arial" w:cs="Arial"/>
              </w:rPr>
            </w:pPr>
            <w:ins w:id="1293" w:author="Author">
              <w:r>
                <w:rPr>
                  <w:rFonts w:ascii="Arial" w:hAnsi="Arial" w:cs="Arial"/>
                  <w:color w:val="000000"/>
                  <w:lang w:val="en-GB"/>
                </w:rPr>
                <w:t>Philips International B.V.</w:t>
              </w:r>
            </w:ins>
          </w:p>
        </w:tc>
      </w:tr>
      <w:tr w:rsidR="008D2099" w:rsidRPr="00494E49" w14:paraId="46A05D57" w14:textId="77777777" w:rsidTr="00C31B0D">
        <w:trPr>
          <w:trHeight w:val="255"/>
          <w:jc w:val="center"/>
          <w:ins w:id="1294" w:author="Author"/>
          <w:trPrChange w:id="1295" w:author="Author">
            <w:trPr>
              <w:trHeight w:val="255"/>
            </w:trPr>
          </w:trPrChange>
        </w:trPr>
        <w:tc>
          <w:tcPr>
            <w:tcW w:w="1843" w:type="dxa"/>
            <w:vAlign w:val="bottom"/>
            <w:tcPrChange w:id="1296" w:author="Author">
              <w:tcPr>
                <w:tcW w:w="1843" w:type="dxa"/>
              </w:tcPr>
            </w:tcPrChange>
          </w:tcPr>
          <w:p w14:paraId="31FC5C37" w14:textId="4B8FA033"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97" w:author="Author"/>
                <w:rFonts w:ascii="Arial" w:hAnsi="Arial" w:cs="Arial"/>
                <w:b/>
                <w:bCs/>
              </w:rPr>
            </w:pPr>
            <w:ins w:id="1298" w:author="Author">
              <w:r w:rsidRPr="00C31B0D">
                <w:rPr>
                  <w:rFonts w:ascii="Calibri" w:hAnsi="Calibri" w:cs="Calibri"/>
                  <w:b/>
                  <w:bCs/>
                  <w:color w:val="000000"/>
                  <w:sz w:val="22"/>
                  <w:szCs w:val="22"/>
                  <w:rPrChange w:id="1299" w:author="Author">
                    <w:rPr>
                      <w:rFonts w:ascii="Calibri" w:hAnsi="Calibri" w:cs="Calibri"/>
                      <w:color w:val="000000"/>
                      <w:sz w:val="22"/>
                      <w:szCs w:val="22"/>
                    </w:rPr>
                  </w:rPrChange>
                </w:rPr>
                <w:t>k</w:t>
              </w:r>
            </w:ins>
          </w:p>
        </w:tc>
        <w:tc>
          <w:tcPr>
            <w:tcW w:w="3147" w:type="dxa"/>
            <w:vAlign w:val="bottom"/>
            <w:tcPrChange w:id="1300" w:author="Author">
              <w:tcPr>
                <w:tcW w:w="7229" w:type="dxa"/>
              </w:tcPr>
            </w:tcPrChange>
          </w:tcPr>
          <w:p w14:paraId="396A85EB" w14:textId="35CFF3EF" w:rsidR="008D2099" w:rsidRPr="001F74BA" w:rsidRDefault="008D2099" w:rsidP="008D2099">
            <w:pPr>
              <w:pStyle w:val="NormalIndent0"/>
              <w:keepNext/>
              <w:keepLines/>
              <w:numPr>
                <w:ilvl w:val="12"/>
                <w:numId w:val="0"/>
              </w:numPr>
              <w:adjustRightInd w:val="0"/>
              <w:snapToGrid w:val="0"/>
              <w:spacing w:after="0" w:line="240" w:lineRule="auto"/>
              <w:rPr>
                <w:ins w:id="1301" w:author="Author"/>
                <w:rFonts w:ascii="Arial" w:hAnsi="Arial" w:cs="Arial"/>
              </w:rPr>
            </w:pPr>
            <w:ins w:id="1302" w:author="Author">
              <w:r>
                <w:rPr>
                  <w:rFonts w:ascii="Arial" w:hAnsi="Arial" w:cs="Arial"/>
                  <w:color w:val="000000"/>
                  <w:lang w:val="en-GB"/>
                </w:rPr>
                <w:t>Qualcomm Incorporated</w:t>
              </w:r>
            </w:ins>
          </w:p>
        </w:tc>
      </w:tr>
      <w:tr w:rsidR="00DF69FF" w:rsidRPr="00494E49" w14:paraId="282AF97A" w14:textId="77777777" w:rsidTr="00C31B0D">
        <w:trPr>
          <w:trHeight w:val="255"/>
          <w:jc w:val="center"/>
          <w:ins w:id="1303" w:author="Author"/>
          <w:trPrChange w:id="1304" w:author="Author">
            <w:trPr>
              <w:trHeight w:val="255"/>
            </w:trPr>
          </w:trPrChange>
        </w:trPr>
        <w:tc>
          <w:tcPr>
            <w:tcW w:w="1843" w:type="dxa"/>
            <w:vAlign w:val="bottom"/>
            <w:tcPrChange w:id="1305" w:author="Author">
              <w:tcPr>
                <w:tcW w:w="1843" w:type="dxa"/>
              </w:tcPr>
            </w:tcPrChange>
          </w:tcPr>
          <w:p w14:paraId="1129ABB3" w14:textId="3AA967D3" w:rsidR="00DF69FF" w:rsidRPr="00DF69FF" w:rsidRDefault="00DF69FF" w:rsidP="00DF69FF">
            <w:pPr>
              <w:pStyle w:val="NormalIndent0"/>
              <w:keepNext/>
              <w:keepLines/>
              <w:numPr>
                <w:ilvl w:val="12"/>
                <w:numId w:val="0"/>
              </w:numPr>
              <w:tabs>
                <w:tab w:val="left" w:pos="516"/>
              </w:tabs>
              <w:adjustRightInd w:val="0"/>
              <w:snapToGrid w:val="0"/>
              <w:spacing w:after="0" w:line="240" w:lineRule="auto"/>
              <w:jc w:val="center"/>
              <w:rPr>
                <w:ins w:id="1306" w:author="Author"/>
                <w:rFonts w:ascii="Arial" w:hAnsi="Arial" w:cs="Arial"/>
                <w:b/>
                <w:bCs/>
              </w:rPr>
            </w:pPr>
            <w:ins w:id="1307" w:author="Author">
              <w:r w:rsidRPr="00C31B0D">
                <w:rPr>
                  <w:rFonts w:ascii="Calibri" w:hAnsi="Calibri" w:cs="Calibri"/>
                  <w:b/>
                  <w:bCs/>
                  <w:color w:val="000000"/>
                  <w:sz w:val="22"/>
                  <w:szCs w:val="22"/>
                  <w:rPrChange w:id="1308" w:author="Author">
                    <w:rPr>
                      <w:rFonts w:ascii="Calibri" w:hAnsi="Calibri" w:cs="Calibri"/>
                      <w:color w:val="000000"/>
                      <w:sz w:val="22"/>
                      <w:szCs w:val="22"/>
                    </w:rPr>
                  </w:rPrChange>
                </w:rPr>
                <w:t>l</w:t>
              </w:r>
            </w:ins>
          </w:p>
        </w:tc>
        <w:tc>
          <w:tcPr>
            <w:tcW w:w="3147" w:type="dxa"/>
            <w:vAlign w:val="bottom"/>
            <w:tcPrChange w:id="1309" w:author="Author">
              <w:tcPr>
                <w:tcW w:w="7229" w:type="dxa"/>
              </w:tcPr>
            </w:tcPrChange>
          </w:tcPr>
          <w:p w14:paraId="06ACA462" w14:textId="1000EE22" w:rsidR="00DF69FF" w:rsidRPr="001F74BA" w:rsidRDefault="00DF69FF" w:rsidP="00DF69FF">
            <w:pPr>
              <w:pStyle w:val="NormalIndent0"/>
              <w:keepNext/>
              <w:keepLines/>
              <w:numPr>
                <w:ilvl w:val="12"/>
                <w:numId w:val="0"/>
              </w:numPr>
              <w:adjustRightInd w:val="0"/>
              <w:snapToGrid w:val="0"/>
              <w:spacing w:after="0" w:line="240" w:lineRule="auto"/>
              <w:rPr>
                <w:ins w:id="1310" w:author="Author"/>
                <w:rFonts w:ascii="Arial" w:hAnsi="Arial" w:cs="Arial"/>
              </w:rPr>
            </w:pPr>
            <w:ins w:id="1311" w:author="Author">
              <w:r>
                <w:rPr>
                  <w:rFonts w:ascii="Arial" w:hAnsi="Arial" w:cs="Arial"/>
                  <w:color w:val="000000"/>
                  <w:lang w:val="en-GB"/>
                </w:rPr>
                <w:t>VoiceAge Corporation</w:t>
              </w:r>
            </w:ins>
          </w:p>
        </w:tc>
      </w:tr>
    </w:tbl>
    <w:p w14:paraId="3682D05B" w14:textId="77777777" w:rsidR="00177581" w:rsidRPr="00530154" w:rsidRDefault="00177581" w:rsidP="00177581">
      <w:pPr>
        <w:pStyle w:val="Heading2"/>
        <w:rPr>
          <w:lang w:val="en-US"/>
        </w:rPr>
      </w:pPr>
      <w:bookmarkStart w:id="1312" w:name="_Toc96359500"/>
      <w:bookmarkStart w:id="1313" w:name="_Toc127278258"/>
      <w:bookmarkStart w:id="1314" w:name="_Toc96360632"/>
      <w:bookmarkStart w:id="1315" w:name="_Toc135087469"/>
      <w:bookmarkStart w:id="1316" w:name="_Toc134602958"/>
      <w:bookmarkStart w:id="1317" w:name="_Toc135758774"/>
      <w:bookmarkStart w:id="1318" w:name="_Toc148558794"/>
      <w:bookmarkStart w:id="1319" w:name="_Toc163036363"/>
      <w:bookmarkEnd w:id="1167"/>
      <w:r w:rsidRPr="00530154">
        <w:rPr>
          <w:lang w:val="en-US"/>
        </w:rPr>
        <w:t>Bitstream format</w:t>
      </w:r>
      <w:bookmarkEnd w:id="1312"/>
      <w:bookmarkEnd w:id="1313"/>
      <w:bookmarkEnd w:id="1314"/>
      <w:bookmarkEnd w:id="1315"/>
      <w:bookmarkEnd w:id="1316"/>
      <w:bookmarkEnd w:id="1317"/>
      <w:bookmarkEnd w:id="1318"/>
      <w:bookmarkEnd w:id="1319"/>
    </w:p>
    <w:p w14:paraId="537FFCA3" w14:textId="56095DA9"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ED05BC">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320" w:name="_Ref95133469"/>
      <w:bookmarkStart w:id="1321" w:name="_Toc96359501"/>
      <w:bookmarkStart w:id="1322" w:name="_Toc127278259"/>
      <w:bookmarkStart w:id="1323" w:name="_Toc96360633"/>
      <w:bookmarkStart w:id="1324" w:name="_Toc135087470"/>
      <w:bookmarkStart w:id="1325" w:name="_Toc134602959"/>
      <w:bookmarkStart w:id="1326" w:name="_Toc135758775"/>
      <w:bookmarkStart w:id="1327" w:name="_Toc148558795"/>
      <w:bookmarkStart w:id="1328" w:name="_Toc163036364"/>
      <w:bookmarkStart w:id="1329" w:name="_Toc395255341"/>
      <w:r w:rsidRPr="005557FA">
        <w:rPr>
          <w:lang w:val="en-US" w:eastAsia="ja-JP"/>
        </w:rPr>
        <w:t>Audio format</w:t>
      </w:r>
      <w:bookmarkEnd w:id="1320"/>
      <w:bookmarkEnd w:id="1321"/>
      <w:bookmarkEnd w:id="1322"/>
      <w:bookmarkEnd w:id="1323"/>
      <w:bookmarkEnd w:id="1324"/>
      <w:bookmarkEnd w:id="1325"/>
      <w:bookmarkEnd w:id="1326"/>
      <w:bookmarkEnd w:id="1327"/>
      <w:bookmarkEnd w:id="1328"/>
    </w:p>
    <w:p w14:paraId="12CEB930" w14:textId="259FF9B6"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ins w:id="1330" w:author="Author">
        <w:r w:rsidR="00ED05BC" w:rsidRPr="00494E49">
          <w:t xml:space="preserve">Table </w:t>
        </w:r>
        <w:r w:rsidR="00ED05BC">
          <w:rPr>
            <w:noProof/>
          </w:rPr>
          <w:t>5</w:t>
        </w:r>
      </w:ins>
      <w:del w:id="1331" w:author="Author">
        <w:r w:rsidR="00BE6085" w:rsidRPr="00494E49" w:rsidDel="00ED05BC">
          <w:delText xml:space="preserve">Table </w:delText>
        </w:r>
        <w:r w:rsidR="00BE6085" w:rsidDel="00ED05BC">
          <w:rPr>
            <w:noProof/>
          </w:rPr>
          <w:delText>5</w:delText>
        </w:r>
      </w:del>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332" w:name="_Toc96359502"/>
      <w:bookmarkStart w:id="1333" w:name="_Toc127278260"/>
      <w:bookmarkStart w:id="1334" w:name="_Toc96360634"/>
      <w:bookmarkStart w:id="1335" w:name="_Toc135087471"/>
      <w:bookmarkStart w:id="1336" w:name="_Toc134602960"/>
      <w:bookmarkStart w:id="1337" w:name="_Toc135758776"/>
      <w:bookmarkStart w:id="1338" w:name="_Toc148558796"/>
      <w:bookmarkStart w:id="1339" w:name="_Toc163036365"/>
      <w:r w:rsidRPr="005557FA">
        <w:rPr>
          <w:lang w:val="en-US"/>
        </w:rPr>
        <w:t>Audio track designators</w:t>
      </w:r>
      <w:bookmarkEnd w:id="1332"/>
      <w:bookmarkEnd w:id="1333"/>
      <w:bookmarkEnd w:id="1334"/>
      <w:bookmarkEnd w:id="1335"/>
      <w:bookmarkEnd w:id="1336"/>
      <w:bookmarkEnd w:id="1337"/>
      <w:bookmarkEnd w:id="1338"/>
      <w:bookmarkEnd w:id="1339"/>
    </w:p>
    <w:p w14:paraId="5278D166" w14:textId="78092C3F"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ins w:id="1340" w:author="Author">
        <w:r w:rsidR="00ED05BC" w:rsidRPr="00494E49">
          <w:t xml:space="preserve">Table </w:t>
        </w:r>
        <w:r w:rsidR="00ED05BC">
          <w:rPr>
            <w:noProof/>
          </w:rPr>
          <w:t>3</w:t>
        </w:r>
      </w:ins>
      <w:del w:id="1341" w:author="Author">
        <w:r w:rsidR="00BE6085" w:rsidRPr="00494E49" w:rsidDel="00ED05BC">
          <w:delText xml:space="preserve">Table </w:delText>
        </w:r>
        <w:r w:rsidR="00BE6085" w:rsidDel="00ED05BC">
          <w:rPr>
            <w:noProof/>
          </w:rPr>
          <w:delText>3</w:delText>
        </w:r>
      </w:del>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ins w:id="1342" w:author="Author">
        <w:r w:rsidR="00ED05BC" w:rsidRPr="00494E49">
          <w:t xml:space="preserve">Table </w:t>
        </w:r>
        <w:r w:rsidR="00ED05BC">
          <w:rPr>
            <w:noProof/>
          </w:rPr>
          <w:t>4</w:t>
        </w:r>
      </w:ins>
      <w:del w:id="1343" w:author="Author">
        <w:r w:rsidR="00BE6085" w:rsidRPr="00494E49" w:rsidDel="00ED05BC">
          <w:delText xml:space="preserve">Table </w:delText>
        </w:r>
        <w:r w:rsidR="00BE6085" w:rsidDel="00ED05BC">
          <w:rPr>
            <w:noProof/>
          </w:rPr>
          <w:delText>4</w:delText>
        </w:r>
      </w:del>
      <w:r w:rsidRPr="005557FA">
        <w:rPr>
          <w:lang w:val="en-US"/>
        </w:rPr>
        <w:fldChar w:fldCharType="end"/>
      </w:r>
      <w:r w:rsidRPr="005557FA">
        <w:rPr>
          <w:lang w:val="en-US"/>
        </w:rPr>
        <w:t xml:space="preserve">. </w:t>
      </w:r>
    </w:p>
    <w:p w14:paraId="0006173E" w14:textId="42E885D3" w:rsidR="00177581" w:rsidRPr="00494E49" w:rsidRDefault="00177581" w:rsidP="00177581">
      <w:pPr>
        <w:pStyle w:val="Caption"/>
      </w:pPr>
      <w:bookmarkStart w:id="1344" w:name="_Ref95064719"/>
      <w:r w:rsidRPr="00494E49">
        <w:t xml:space="preserve">Table </w:t>
      </w:r>
      <w:r w:rsidRPr="00A42474">
        <w:fldChar w:fldCharType="begin"/>
      </w:r>
      <w:r w:rsidRPr="00494E49">
        <w:instrText xml:space="preserve"> SEQ Table \* ARABIC </w:instrText>
      </w:r>
      <w:r w:rsidRPr="00A42474">
        <w:fldChar w:fldCharType="separate"/>
      </w:r>
      <w:r w:rsidR="00ED05BC">
        <w:rPr>
          <w:noProof/>
        </w:rPr>
        <w:t>3</w:t>
      </w:r>
      <w:r w:rsidRPr="00A42474">
        <w:fldChar w:fldCharType="end"/>
      </w:r>
      <w:bookmarkEnd w:id="1344"/>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BF0908"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1229ABA1" w:rsidR="00177581" w:rsidRPr="00494E49" w:rsidRDefault="00177581" w:rsidP="00177581">
      <w:pPr>
        <w:pStyle w:val="Caption"/>
      </w:pPr>
      <w:bookmarkStart w:id="1345" w:name="_Ref95065519"/>
      <w:r w:rsidRPr="00494E49">
        <w:t xml:space="preserve">Table </w:t>
      </w:r>
      <w:r w:rsidRPr="00A42474">
        <w:fldChar w:fldCharType="begin"/>
      </w:r>
      <w:r w:rsidRPr="00494E49">
        <w:instrText xml:space="preserve"> SEQ Table \* ARABIC </w:instrText>
      </w:r>
      <w:r w:rsidRPr="00A42474">
        <w:fldChar w:fldCharType="separate"/>
      </w:r>
      <w:r w:rsidR="00ED05BC">
        <w:rPr>
          <w:noProof/>
        </w:rPr>
        <w:t>4</w:t>
      </w:r>
      <w:r w:rsidRPr="00A42474">
        <w:fldChar w:fldCharType="end"/>
      </w:r>
      <w:bookmarkEnd w:id="1345"/>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BF0908"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 xml:space="preserve">Represented by three-digit number always </w:t>
            </w:r>
            <w:r>
              <w:rPr>
                <w:rFonts w:cs="Arial"/>
                <w:lang w:val="en-US"/>
              </w:rPr>
              <w:lastRenderedPageBreak/>
              <w:t>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BF0908"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346" w:name="_Toc96359503"/>
      <w:bookmarkStart w:id="1347" w:name="_Toc127278261"/>
      <w:bookmarkStart w:id="1348" w:name="_Toc96360635"/>
      <w:bookmarkStart w:id="1349" w:name="_Toc135087472"/>
      <w:bookmarkStart w:id="1350" w:name="_Toc134602961"/>
      <w:bookmarkStart w:id="1351" w:name="_Toc135758777"/>
      <w:bookmarkStart w:id="1352" w:name="_Toc148558797"/>
      <w:bookmarkStart w:id="1353" w:name="_Toc163036366"/>
      <w:r w:rsidRPr="005557FA">
        <w:rPr>
          <w:lang w:val="en-US"/>
        </w:rPr>
        <w:t>Audio track configurations</w:t>
      </w:r>
      <w:bookmarkEnd w:id="1346"/>
      <w:bookmarkEnd w:id="1347"/>
      <w:bookmarkEnd w:id="1348"/>
      <w:bookmarkEnd w:id="1349"/>
      <w:bookmarkEnd w:id="1350"/>
      <w:bookmarkEnd w:id="1351"/>
      <w:bookmarkEnd w:id="1352"/>
      <w:bookmarkEnd w:id="1353"/>
    </w:p>
    <w:p w14:paraId="4CC20AFF" w14:textId="71AE1F3A"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ins w:id="1354" w:author="Author">
        <w:r w:rsidR="00ED05BC" w:rsidRPr="00494E49">
          <w:t xml:space="preserve">Table </w:t>
        </w:r>
        <w:r w:rsidR="00ED05BC">
          <w:rPr>
            <w:noProof/>
          </w:rPr>
          <w:t>5</w:t>
        </w:r>
      </w:ins>
      <w:del w:id="1355" w:author="Author">
        <w:r w:rsidR="00BE6085" w:rsidRPr="00494E49" w:rsidDel="00ED05BC">
          <w:delText xml:space="preserve">Table </w:delText>
        </w:r>
        <w:r w:rsidR="00BE6085" w:rsidDel="00ED05BC">
          <w:rPr>
            <w:noProof/>
          </w:rPr>
          <w:delText>5</w:delText>
        </w:r>
      </w:del>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7A63D422" w:rsidR="00177581" w:rsidRPr="00494E49" w:rsidRDefault="00177581" w:rsidP="00177581">
      <w:pPr>
        <w:pStyle w:val="Caption"/>
      </w:pPr>
      <w:bookmarkStart w:id="1356" w:name="_Ref377994409"/>
      <w:r w:rsidRPr="00494E49">
        <w:t xml:space="preserve">Table </w:t>
      </w:r>
      <w:r w:rsidRPr="00A42474">
        <w:fldChar w:fldCharType="begin"/>
      </w:r>
      <w:r w:rsidRPr="00494E49">
        <w:instrText xml:space="preserve"> SEQ Table \* ARABIC </w:instrText>
      </w:r>
      <w:r w:rsidRPr="00A42474">
        <w:fldChar w:fldCharType="separate"/>
      </w:r>
      <w:r w:rsidR="00ED05BC">
        <w:rPr>
          <w:noProof/>
        </w:rPr>
        <w:t>5</w:t>
      </w:r>
      <w:r w:rsidRPr="00A42474">
        <w:fldChar w:fldCharType="end"/>
      </w:r>
      <w:bookmarkEnd w:id="1356"/>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w:t>
            </w:r>
            <w:r>
              <w:rPr>
                <w:lang w:val="en-US"/>
              </w:rPr>
              <w:lastRenderedPageBreak/>
              <w:t>(MC514)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lastRenderedPageBreak/>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BF0908"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357" w:name="_Toc96359504"/>
      <w:bookmarkStart w:id="1358" w:name="_Toc127278262"/>
      <w:bookmarkStart w:id="1359" w:name="_Toc96360636"/>
      <w:bookmarkStart w:id="1360" w:name="_Toc135087473"/>
      <w:bookmarkStart w:id="1361" w:name="_Ref135148257"/>
      <w:bookmarkStart w:id="1362" w:name="_Toc134602962"/>
      <w:bookmarkStart w:id="1363" w:name="_Toc135758778"/>
      <w:bookmarkStart w:id="1364" w:name="_Toc148558798"/>
      <w:bookmarkStart w:id="1365" w:name="_Ref148560019"/>
      <w:bookmarkStart w:id="1366" w:name="_Toc163036367"/>
      <w:r w:rsidRPr="00494E49">
        <w:rPr>
          <w:lang w:val="en-US"/>
        </w:rPr>
        <w:t>Preamble definition</w:t>
      </w:r>
      <w:bookmarkEnd w:id="1329"/>
      <w:bookmarkEnd w:id="1357"/>
      <w:bookmarkEnd w:id="1358"/>
      <w:bookmarkEnd w:id="1359"/>
      <w:bookmarkEnd w:id="1360"/>
      <w:bookmarkEnd w:id="1361"/>
      <w:bookmarkEnd w:id="1362"/>
      <w:bookmarkEnd w:id="1363"/>
      <w:bookmarkEnd w:id="1364"/>
      <w:bookmarkEnd w:id="1365"/>
      <w:bookmarkEnd w:id="1366"/>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367" w:name="_Toc135931337"/>
      <w:bookmarkStart w:id="1368" w:name="_Toc135931338"/>
      <w:bookmarkStart w:id="1369" w:name="_Toc135931339"/>
      <w:bookmarkStart w:id="1370" w:name="_Toc135723464"/>
      <w:bookmarkStart w:id="1371" w:name="_Toc135758566"/>
      <w:bookmarkStart w:id="1372" w:name="_Toc135758779"/>
      <w:bookmarkStart w:id="1373" w:name="_Toc135866484"/>
      <w:bookmarkStart w:id="1374" w:name="_Toc135872438"/>
      <w:bookmarkStart w:id="1375" w:name="_Toc135723465"/>
      <w:bookmarkStart w:id="1376" w:name="_Toc135758567"/>
      <w:bookmarkStart w:id="1377" w:name="_Toc135758780"/>
      <w:bookmarkStart w:id="1378" w:name="_Toc135866485"/>
      <w:bookmarkStart w:id="1379" w:name="_Toc135872439"/>
      <w:bookmarkStart w:id="1380" w:name="_Toc135723466"/>
      <w:bookmarkStart w:id="1381" w:name="_Toc135758568"/>
      <w:bookmarkStart w:id="1382" w:name="_Toc135758781"/>
      <w:bookmarkStart w:id="1383" w:name="_Toc135866486"/>
      <w:bookmarkStart w:id="1384" w:name="_Toc135872440"/>
      <w:bookmarkStart w:id="1385" w:name="_Toc134026298"/>
      <w:bookmarkStart w:id="1386" w:name="_Toc134033307"/>
      <w:bookmarkStart w:id="1387" w:name="_Toc134092278"/>
      <w:bookmarkStart w:id="1388" w:name="_Toc134026299"/>
      <w:bookmarkStart w:id="1389" w:name="_Toc134033308"/>
      <w:bookmarkStart w:id="1390" w:name="_Toc134092279"/>
      <w:bookmarkStart w:id="1391" w:name="_Toc134026300"/>
      <w:bookmarkStart w:id="1392" w:name="_Toc134033309"/>
      <w:bookmarkStart w:id="1393" w:name="_Toc134092280"/>
      <w:bookmarkStart w:id="1394" w:name="_Toc96359505"/>
      <w:bookmarkStart w:id="1395" w:name="_Toc127278263"/>
      <w:bookmarkStart w:id="1396" w:name="_Toc96360637"/>
      <w:bookmarkStart w:id="1397" w:name="_Toc135087474"/>
      <w:bookmarkStart w:id="1398" w:name="_Toc134602963"/>
      <w:bookmarkStart w:id="1399" w:name="_Toc135758782"/>
      <w:bookmarkStart w:id="1400" w:name="_Toc148558799"/>
      <w:bookmarkStart w:id="1401" w:name="_Toc163036368"/>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r w:rsidRPr="00530154">
        <w:rPr>
          <w:lang w:val="en-US" w:eastAsia="zh-CN"/>
        </w:rPr>
        <w:t>File naming</w:t>
      </w:r>
      <w:bookmarkEnd w:id="1394"/>
      <w:bookmarkEnd w:id="1395"/>
      <w:bookmarkEnd w:id="1396"/>
      <w:bookmarkEnd w:id="1397"/>
      <w:bookmarkEnd w:id="1398"/>
      <w:bookmarkEnd w:id="1399"/>
      <w:bookmarkEnd w:id="1400"/>
      <w:bookmarkEnd w:id="1401"/>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402" w:name="_Toc127278264"/>
      <w:bookmarkStart w:id="1403" w:name="_Toc135087475"/>
      <w:bookmarkStart w:id="1404" w:name="_Toc134602964"/>
      <w:bookmarkStart w:id="1405" w:name="_Toc135758783"/>
      <w:bookmarkStart w:id="1406" w:name="_Toc148558800"/>
      <w:bookmarkStart w:id="1407" w:name="_Toc163036369"/>
      <w:r>
        <w:t>Generic definitions</w:t>
      </w:r>
      <w:bookmarkEnd w:id="1402"/>
      <w:bookmarkEnd w:id="1403"/>
      <w:bookmarkEnd w:id="1404"/>
      <w:bookmarkEnd w:id="1405"/>
      <w:bookmarkEnd w:id="1406"/>
      <w:bookmarkEnd w:id="1407"/>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A534D1D"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ED05BC">
        <w:t xml:space="preserve">Table </w:t>
      </w:r>
      <w:r w:rsidR="00ED05BC">
        <w:rPr>
          <w:noProof/>
        </w:rPr>
        <w:t>6</w:t>
      </w:r>
      <w:r>
        <w:rPr>
          <w:lang w:val="en-US"/>
        </w:rPr>
        <w:fldChar w:fldCharType="end"/>
      </w:r>
      <w:r>
        <w:rPr>
          <w:lang w:val="en-US"/>
        </w:rPr>
        <w:t xml:space="preserve"> specifies suffixes to be used whenever needed for differentiation and may otherwise be left out.</w:t>
      </w:r>
    </w:p>
    <w:p w14:paraId="07F33B16" w14:textId="7225551B" w:rsidR="00177581" w:rsidRDefault="00177581" w:rsidP="00177581">
      <w:pPr>
        <w:pStyle w:val="Caption"/>
      </w:pPr>
      <w:bookmarkStart w:id="1408" w:name="_Ref102682717"/>
      <w:r>
        <w:t xml:space="preserve">Table </w:t>
      </w:r>
      <w:r w:rsidR="00BF0908">
        <w:fldChar w:fldCharType="begin"/>
      </w:r>
      <w:r w:rsidR="00BF0908">
        <w:instrText xml:space="preserve"> SEQ Table \* ARABIC </w:instrText>
      </w:r>
      <w:r w:rsidR="00BF0908">
        <w:fldChar w:fldCharType="separate"/>
      </w:r>
      <w:r w:rsidR="00ED05BC">
        <w:rPr>
          <w:noProof/>
        </w:rPr>
        <w:t>6</w:t>
      </w:r>
      <w:r w:rsidR="00BF0908">
        <w:rPr>
          <w:noProof/>
        </w:rPr>
        <w:fldChar w:fldCharType="end"/>
      </w:r>
      <w:bookmarkEnd w:id="1408"/>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BF0908"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25714DD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ins w:id="1409" w:author="Author">
              <w:r w:rsidR="00ED05BC" w:rsidRPr="00494E49">
                <w:t xml:space="preserve">Table </w:t>
              </w:r>
              <w:r w:rsidR="00ED05BC">
                <w:rPr>
                  <w:noProof/>
                </w:rPr>
                <w:t>3</w:t>
              </w:r>
            </w:ins>
            <w:del w:id="1410" w:author="Author">
              <w:r w:rsidR="00BE6085" w:rsidRPr="00494E49" w:rsidDel="00ED05BC">
                <w:delText xml:space="preserve">Table </w:delText>
              </w:r>
              <w:r w:rsidR="00BE6085" w:rsidDel="00ED05BC">
                <w:rPr>
                  <w:noProof/>
                </w:rPr>
                <w:delText>3</w:delText>
              </w:r>
            </w:del>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ins w:id="1411" w:author="Author">
              <w:r w:rsidR="00ED05BC" w:rsidRPr="00494E49">
                <w:t xml:space="preserve">Table </w:t>
              </w:r>
              <w:r w:rsidR="00ED05BC">
                <w:rPr>
                  <w:noProof/>
                </w:rPr>
                <w:t>5</w:t>
              </w:r>
            </w:ins>
            <w:del w:id="1412" w:author="Author">
              <w:r w:rsidR="00BE6085" w:rsidRPr="00494E49" w:rsidDel="00ED05BC">
                <w:delText xml:space="preserve">Table </w:delText>
              </w:r>
              <w:r w:rsidR="00BE6085" w:rsidDel="00ED05BC">
                <w:rPr>
                  <w:noProof/>
                </w:rPr>
                <w:delText>5</w:delText>
              </w:r>
            </w:del>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BF0908"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413" w:name="_Toc395255338"/>
      <w:bookmarkStart w:id="1414" w:name="_Toc96359506"/>
      <w:bookmarkStart w:id="1415" w:name="_Toc127278265"/>
      <w:bookmarkStart w:id="1416" w:name="_Toc96360638"/>
      <w:bookmarkStart w:id="1417" w:name="_Toc135087476"/>
      <w:bookmarkStart w:id="1418" w:name="_Toc134602965"/>
      <w:bookmarkStart w:id="1419" w:name="_Toc135758784"/>
      <w:bookmarkStart w:id="1420" w:name="_Toc148558801"/>
      <w:bookmarkStart w:id="1421" w:name="_Toc163036370"/>
      <w:r w:rsidRPr="0008659E">
        <w:t>Naming examples of the input files and processed output files</w:t>
      </w:r>
      <w:bookmarkEnd w:id="1413"/>
      <w:bookmarkEnd w:id="1414"/>
      <w:bookmarkEnd w:id="1415"/>
      <w:bookmarkEnd w:id="1416"/>
      <w:bookmarkEnd w:id="1417"/>
      <w:bookmarkEnd w:id="1418"/>
      <w:bookmarkEnd w:id="1419"/>
      <w:bookmarkEnd w:id="1420"/>
      <w:bookmarkEnd w:id="1421"/>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1422" w:name="_Toc163036371"/>
      <w:r w:rsidRPr="00407EB9">
        <w:t xml:space="preserve">P.SUPPL800 </w:t>
      </w:r>
      <w:r w:rsidR="008833D4">
        <w:t>i</w:t>
      </w:r>
      <w:r w:rsidRPr="00407EB9">
        <w:t xml:space="preserve">nput </w:t>
      </w:r>
      <w:r w:rsidRPr="00141F6D">
        <w:rPr>
          <w:rFonts w:eastAsia="MS Mincho"/>
          <w:lang w:eastAsia="ja-JP"/>
        </w:rPr>
        <w:t xml:space="preserve">content </w:t>
      </w:r>
      <w:r w:rsidRPr="00407EB9">
        <w:t>files</w:t>
      </w:r>
      <w:bookmarkEnd w:id="1422"/>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711837C6"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del w:id="1423" w:author="Author">
        <w:r w:rsidDel="0009426D">
          <w:delText>d</w:delText>
        </w:r>
        <w:r w:rsidRPr="00DC5D8B" w:rsidDel="0009426D">
          <w:delText xml:space="preserve"> </w:delText>
        </w:r>
      </w:del>
      <w:ins w:id="1424" w:author="Author">
        <w:r w:rsidR="0009426D">
          <w:t>l</w:t>
        </w:r>
        <w:r w:rsidR="0009426D" w:rsidRPr="00DC5D8B">
          <w:t xml:space="preserve"> </w:t>
        </w:r>
      </w:ins>
      <w:r w:rsidRPr="00DC5D8B">
        <w:t>accor</w:t>
      </w:r>
      <w:r>
        <w:t xml:space="preserve">ding </w:t>
      </w:r>
      <w:r w:rsidRPr="00EA59C6">
        <w:t xml:space="preserve">to </w:t>
      </w:r>
      <w:r>
        <w:fldChar w:fldCharType="begin"/>
      </w:r>
      <w:r>
        <w:instrText xml:space="preserve"> REF _Ref95139655 \h </w:instrText>
      </w:r>
      <w:r>
        <w:fldChar w:fldCharType="separate"/>
      </w:r>
      <w:ins w:id="1425" w:author="Author">
        <w:r w:rsidR="00ED05BC" w:rsidRPr="00494E49">
          <w:t xml:space="preserve">Table </w:t>
        </w:r>
        <w:r w:rsidR="00ED05BC">
          <w:rPr>
            <w:noProof/>
          </w:rPr>
          <w:t>2</w:t>
        </w:r>
      </w:ins>
      <w:del w:id="1426" w:author="Author">
        <w:r w:rsidR="00BE6085" w:rsidRPr="00494E49" w:rsidDel="00ED05BC">
          <w:delText xml:space="preserve">Table </w:delText>
        </w:r>
        <w:r w:rsidR="00BE6085" w:rsidDel="00ED05BC">
          <w:rPr>
            <w:noProof/>
          </w:rPr>
          <w:delText>2</w:delText>
        </w:r>
      </w:del>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427" w:name="_Toc163036372"/>
      <w:r>
        <w:t xml:space="preserve">BS.1534 </w:t>
      </w:r>
      <w:r w:rsidR="008833D4">
        <w:t>i</w:t>
      </w:r>
      <w:r w:rsidRPr="00A5733A">
        <w:t xml:space="preserve">nput </w:t>
      </w:r>
      <w:r w:rsidRPr="00F63B1C">
        <w:rPr>
          <w:rFonts w:eastAsia="MS Mincho" w:hint="eastAsia"/>
          <w:lang w:eastAsia="ja-JP"/>
        </w:rPr>
        <w:t xml:space="preserve">content </w:t>
      </w:r>
      <w:r>
        <w:t>files</w:t>
      </w:r>
      <w:bookmarkEnd w:id="1427"/>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6118938E"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del w:id="1428" w:author="Author">
        <w:r w:rsidDel="00EA4435">
          <w:delText>d</w:delText>
        </w:r>
        <w:r w:rsidRPr="00DC5D8B" w:rsidDel="00EA4435">
          <w:delText xml:space="preserve"> </w:delText>
        </w:r>
      </w:del>
      <w:ins w:id="1429" w:author="Author">
        <w:r w:rsidR="00EA4435">
          <w:t>l</w:t>
        </w:r>
        <w:r w:rsidR="00EA4435" w:rsidRPr="00DC5D8B">
          <w:t xml:space="preserve"> </w:t>
        </w:r>
      </w:ins>
      <w:r w:rsidRPr="00DC5D8B">
        <w:t>accor</w:t>
      </w:r>
      <w:r>
        <w:t xml:space="preserve">ding </w:t>
      </w:r>
      <w:r w:rsidRPr="00EA59C6">
        <w:t xml:space="preserve">to </w:t>
      </w:r>
      <w:r>
        <w:fldChar w:fldCharType="begin"/>
      </w:r>
      <w:r>
        <w:instrText xml:space="preserve"> REF _Ref95139655 \h </w:instrText>
      </w:r>
      <w:r>
        <w:fldChar w:fldCharType="separate"/>
      </w:r>
      <w:ins w:id="1430" w:author="Author">
        <w:r w:rsidR="00ED05BC" w:rsidRPr="00494E49">
          <w:t xml:space="preserve">Table </w:t>
        </w:r>
        <w:r w:rsidR="00ED05BC">
          <w:rPr>
            <w:noProof/>
          </w:rPr>
          <w:t>2</w:t>
        </w:r>
      </w:ins>
      <w:del w:id="1431" w:author="Author">
        <w:r w:rsidR="00BE6085" w:rsidRPr="00494E49" w:rsidDel="00ED05BC">
          <w:delText xml:space="preserve">Table </w:delText>
        </w:r>
        <w:r w:rsidR="00BE6085" w:rsidDel="00ED05BC">
          <w:rPr>
            <w:noProof/>
          </w:rPr>
          <w:delText>2</w:delText>
        </w:r>
      </w:del>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432" w:name="_Toc163036373"/>
      <w:r w:rsidRPr="00F63B1C">
        <w:rPr>
          <w:rFonts w:hint="eastAsia"/>
        </w:rPr>
        <w:t xml:space="preserve">Noise </w:t>
      </w:r>
      <w:r>
        <w:t>files</w:t>
      </w:r>
      <w:bookmarkEnd w:id="1432"/>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486B011"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del w:id="1433" w:author="Author">
        <w:r w:rsidDel="00542386">
          <w:delText>d</w:delText>
        </w:r>
        <w:r w:rsidRPr="00DC5D8B" w:rsidDel="00542386">
          <w:delText xml:space="preserve"> </w:delText>
        </w:r>
      </w:del>
      <w:ins w:id="1434" w:author="Author">
        <w:r w:rsidR="00542386">
          <w:t>l</w:t>
        </w:r>
        <w:r w:rsidR="00542386" w:rsidRPr="00DC5D8B">
          <w:t xml:space="preserve"> </w:t>
        </w:r>
      </w:ins>
      <w:r w:rsidRPr="00DC5D8B">
        <w:t>accor</w:t>
      </w:r>
      <w:r>
        <w:t xml:space="preserve">ding </w:t>
      </w:r>
      <w:r w:rsidRPr="00EA59C6">
        <w:t xml:space="preserve">to </w:t>
      </w:r>
      <w:r>
        <w:fldChar w:fldCharType="begin"/>
      </w:r>
      <w:r>
        <w:instrText xml:space="preserve"> REF _Ref95139655 \h </w:instrText>
      </w:r>
      <w:r>
        <w:fldChar w:fldCharType="separate"/>
      </w:r>
      <w:ins w:id="1435" w:author="Author">
        <w:r w:rsidR="00ED05BC" w:rsidRPr="00494E49">
          <w:t xml:space="preserve">Table </w:t>
        </w:r>
        <w:r w:rsidR="00ED05BC">
          <w:rPr>
            <w:noProof/>
          </w:rPr>
          <w:t>2</w:t>
        </w:r>
      </w:ins>
      <w:del w:id="1436" w:author="Author">
        <w:r w:rsidR="00BE6085" w:rsidRPr="00494E49" w:rsidDel="00ED05BC">
          <w:delText xml:space="preserve">Table </w:delText>
        </w:r>
        <w:r w:rsidR="00BE6085" w:rsidDel="00ED05BC">
          <w:rPr>
            <w:noProof/>
          </w:rPr>
          <w:delText>2</w:delText>
        </w:r>
      </w:del>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bookmarkStart w:id="1437" w:name="_Toc163036374"/>
      <w:r>
        <w:t>Processed P.SUPPL800</w:t>
      </w:r>
      <w:r w:rsidRPr="00A5733A">
        <w:t xml:space="preserve"> </w:t>
      </w:r>
      <w:r w:rsidRPr="00F63B1C">
        <w:rPr>
          <w:rFonts w:eastAsia="MS Mincho" w:hint="eastAsia"/>
          <w:lang w:eastAsia="ja-JP"/>
        </w:rPr>
        <w:t xml:space="preserve">content </w:t>
      </w:r>
      <w:r>
        <w:t>files</w:t>
      </w:r>
      <w:bookmarkEnd w:id="1437"/>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6568004E"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del w:id="1438" w:author="Author">
        <w:r w:rsidDel="00542386">
          <w:delText>d</w:delText>
        </w:r>
        <w:r w:rsidRPr="00DC5D8B" w:rsidDel="00542386">
          <w:delText xml:space="preserve"> </w:delText>
        </w:r>
      </w:del>
      <w:ins w:id="1439" w:author="Author">
        <w:r w:rsidR="00542386">
          <w:t>l</w:t>
        </w:r>
        <w:r w:rsidR="00542386" w:rsidRPr="00DC5D8B">
          <w:t xml:space="preserve"> </w:t>
        </w:r>
      </w:ins>
      <w:r w:rsidRPr="00DC5D8B">
        <w:t>accor</w:t>
      </w:r>
      <w:r>
        <w:t xml:space="preserve">ding </w:t>
      </w:r>
      <w:r w:rsidRPr="00EA59C6">
        <w:t>to</w:t>
      </w:r>
      <w:r>
        <w:t xml:space="preserve"> </w:t>
      </w:r>
      <w:r>
        <w:fldChar w:fldCharType="begin"/>
      </w:r>
      <w:r>
        <w:instrText xml:space="preserve"> REF _Ref95139655 \h </w:instrText>
      </w:r>
      <w:r>
        <w:fldChar w:fldCharType="separate"/>
      </w:r>
      <w:ins w:id="1440" w:author="Author">
        <w:r w:rsidR="00ED05BC" w:rsidRPr="00494E49">
          <w:t xml:space="preserve">Table </w:t>
        </w:r>
        <w:r w:rsidR="00ED05BC">
          <w:rPr>
            <w:noProof/>
          </w:rPr>
          <w:t>2</w:t>
        </w:r>
      </w:ins>
      <w:del w:id="1441" w:author="Author">
        <w:r w:rsidR="00BE6085" w:rsidRPr="00494E49" w:rsidDel="00ED05BC">
          <w:delText xml:space="preserve">Table </w:delText>
        </w:r>
        <w:r w:rsidR="00BE6085" w:rsidDel="00ED05BC">
          <w:rPr>
            <w:noProof/>
          </w:rPr>
          <w:delText>2</w:delText>
        </w:r>
      </w:del>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442" w:name="_Toc163036375"/>
      <w:r w:rsidRPr="00D80E4E">
        <w:t xml:space="preserve">Processed BS.1534-4 </w:t>
      </w:r>
      <w:r w:rsidRPr="00BF549F">
        <w:t xml:space="preserve">content </w:t>
      </w:r>
      <w:r w:rsidRPr="00D80E4E">
        <w:t>files</w:t>
      </w:r>
      <w:bookmarkEnd w:id="1442"/>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1D989BE1"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del w:id="1443" w:author="Author">
        <w:r w:rsidDel="00542386">
          <w:delText>d</w:delText>
        </w:r>
        <w:r w:rsidRPr="00DC5D8B" w:rsidDel="00542386">
          <w:delText xml:space="preserve"> </w:delText>
        </w:r>
      </w:del>
      <w:ins w:id="1444" w:author="Author">
        <w:r w:rsidR="00542386">
          <w:t>l</w:t>
        </w:r>
        <w:r w:rsidR="00542386" w:rsidRPr="00DC5D8B">
          <w:t xml:space="preserve"> </w:t>
        </w:r>
      </w:ins>
      <w:r w:rsidRPr="00DC5D8B">
        <w:t>accor</w:t>
      </w:r>
      <w:r>
        <w:t xml:space="preserve">ding </w:t>
      </w:r>
      <w:r w:rsidRPr="00EA59C6">
        <w:t xml:space="preserve">to </w:t>
      </w:r>
      <w:r>
        <w:fldChar w:fldCharType="begin"/>
      </w:r>
      <w:r>
        <w:instrText xml:space="preserve"> REF _Ref95139655 \h </w:instrText>
      </w:r>
      <w:r>
        <w:fldChar w:fldCharType="separate"/>
      </w:r>
      <w:ins w:id="1445" w:author="Author">
        <w:r w:rsidR="00ED05BC" w:rsidRPr="00494E49">
          <w:t xml:space="preserve">Table </w:t>
        </w:r>
        <w:r w:rsidR="00ED05BC">
          <w:rPr>
            <w:noProof/>
          </w:rPr>
          <w:t>2</w:t>
        </w:r>
      </w:ins>
      <w:del w:id="1446" w:author="Author">
        <w:r w:rsidR="00BE6085" w:rsidRPr="00494E49" w:rsidDel="00ED05BC">
          <w:delText xml:space="preserve">Table </w:delText>
        </w:r>
        <w:r w:rsidR="00BE6085" w:rsidDel="00ED05BC">
          <w:rPr>
            <w:noProof/>
          </w:rPr>
          <w:delText>2</w:delText>
        </w:r>
      </w:del>
      <w:r>
        <w:fldChar w:fldCharType="end"/>
      </w:r>
      <w:r>
        <w:t>)</w:t>
      </w:r>
    </w:p>
    <w:p w14:paraId="6A6E3644" w14:textId="63C7916B"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ins w:id="1447" w:author="Author">
        <w:r w:rsidR="00ED05BC" w:rsidRPr="00494E49">
          <w:t xml:space="preserve">Table </w:t>
        </w:r>
        <w:r w:rsidR="00ED05BC">
          <w:rPr>
            <w:noProof/>
          </w:rPr>
          <w:t>1</w:t>
        </w:r>
      </w:ins>
      <w:del w:id="1448" w:author="Author">
        <w:r w:rsidR="00BE6085" w:rsidRPr="00494E49" w:rsidDel="00ED05BC">
          <w:delText xml:space="preserve">Table </w:delText>
        </w:r>
        <w:r w:rsidR="00BE6085" w:rsidDel="00ED05BC">
          <w:rPr>
            <w:noProof/>
          </w:rPr>
          <w:delText>1</w:delText>
        </w:r>
      </w:del>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449" w:name="_Toc135872444"/>
      <w:bookmarkStart w:id="1450" w:name="_Toc134026304"/>
      <w:bookmarkStart w:id="1451" w:name="_Toc134033313"/>
      <w:bookmarkStart w:id="1452" w:name="_Toc134092284"/>
      <w:bookmarkStart w:id="1453" w:name="_Toc134026305"/>
      <w:bookmarkStart w:id="1454" w:name="_Toc134033314"/>
      <w:bookmarkStart w:id="1455" w:name="_Toc134092285"/>
      <w:bookmarkStart w:id="1456" w:name="_Toc96359507"/>
      <w:bookmarkStart w:id="1457" w:name="_Toc127278266"/>
      <w:bookmarkStart w:id="1458" w:name="_Toc96360639"/>
      <w:bookmarkStart w:id="1459" w:name="_Toc135087477"/>
      <w:bookmarkStart w:id="1460" w:name="_Toc134602966"/>
      <w:bookmarkStart w:id="1461" w:name="_Toc135758785"/>
      <w:bookmarkStart w:id="1462" w:name="_Toc148558802"/>
      <w:bookmarkStart w:id="1463" w:name="_Toc163036376"/>
      <w:bookmarkEnd w:id="1449"/>
      <w:bookmarkEnd w:id="1450"/>
      <w:bookmarkEnd w:id="1451"/>
      <w:bookmarkEnd w:id="1452"/>
      <w:bookmarkEnd w:id="1453"/>
      <w:bookmarkEnd w:id="1454"/>
      <w:bookmarkEnd w:id="1455"/>
      <w:r w:rsidRPr="0008659E">
        <w:t xml:space="preserve">File naming </w:t>
      </w:r>
      <w:r w:rsidRPr="00BB4CAA">
        <w:t>e</w:t>
      </w:r>
      <w:r w:rsidRPr="00494E49">
        <w:t>rror patterns</w:t>
      </w:r>
      <w:bookmarkEnd w:id="1456"/>
      <w:bookmarkEnd w:id="1457"/>
      <w:bookmarkEnd w:id="1458"/>
      <w:bookmarkEnd w:id="1459"/>
      <w:bookmarkEnd w:id="1460"/>
      <w:bookmarkEnd w:id="1461"/>
      <w:bookmarkEnd w:id="1462"/>
      <w:bookmarkEnd w:id="1463"/>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4208A991"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ins w:id="1464" w:author="Author">
        <w:r w:rsidR="00ED05BC" w:rsidRPr="00494E49">
          <w:t xml:space="preserve">Table </w:t>
        </w:r>
        <w:r w:rsidR="00ED05BC">
          <w:rPr>
            <w:noProof/>
          </w:rPr>
          <w:t>1</w:t>
        </w:r>
      </w:ins>
      <w:del w:id="1465" w:author="Author">
        <w:r w:rsidR="00BE6085" w:rsidRPr="00494E49" w:rsidDel="00ED05BC">
          <w:delText xml:space="preserve">Table </w:delText>
        </w:r>
        <w:r w:rsidR="00BE6085" w:rsidDel="00ED05BC">
          <w:rPr>
            <w:noProof/>
          </w:rPr>
          <w:delText>1</w:delText>
        </w:r>
      </w:del>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466" w:name="_Ref332297581"/>
      <w:bookmarkStart w:id="1467" w:name="_Toc395255346"/>
      <w:bookmarkStart w:id="1468" w:name="_Toc96359508"/>
      <w:bookmarkStart w:id="1469" w:name="_Toc127278267"/>
      <w:bookmarkStart w:id="1470" w:name="_Toc96360640"/>
      <w:bookmarkStart w:id="1471" w:name="_Toc135087478"/>
      <w:bookmarkStart w:id="1472" w:name="_Toc134602967"/>
      <w:bookmarkStart w:id="1473" w:name="_Toc135758786"/>
      <w:bookmarkStart w:id="1474" w:name="_Toc148558803"/>
      <w:bookmarkStart w:id="1475" w:name="_Toc163036377"/>
      <w:r w:rsidRPr="0008659E">
        <w:t xml:space="preserve">File naming </w:t>
      </w:r>
      <w:r w:rsidRPr="00BB4CAA">
        <w:t>jitter profiles</w:t>
      </w:r>
      <w:bookmarkEnd w:id="1466"/>
      <w:bookmarkEnd w:id="1467"/>
      <w:bookmarkEnd w:id="1468"/>
      <w:bookmarkEnd w:id="1469"/>
      <w:bookmarkEnd w:id="1470"/>
      <w:bookmarkEnd w:id="1471"/>
      <w:bookmarkEnd w:id="1472"/>
      <w:bookmarkEnd w:id="1473"/>
      <w:bookmarkEnd w:id="1474"/>
      <w:bookmarkEnd w:id="1475"/>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1476" w:name="_Toc395255347"/>
      <w:bookmarkStart w:id="1477" w:name="_Toc96359509"/>
      <w:bookmarkStart w:id="1478" w:name="_Toc127278268"/>
      <w:bookmarkStart w:id="1479" w:name="_Toc96360641"/>
      <w:bookmarkStart w:id="1480" w:name="_Toc135087479"/>
      <w:bookmarkStart w:id="1481" w:name="_Toc134602968"/>
      <w:bookmarkStart w:id="1482" w:name="_Toc135758787"/>
      <w:bookmarkStart w:id="1483" w:name="_Toc148558804"/>
      <w:bookmarkStart w:id="1484" w:name="_Toc163036378"/>
      <w:r w:rsidRPr="0008659E">
        <w:t xml:space="preserve">File naming </w:t>
      </w:r>
      <w:r w:rsidRPr="00BB4CAA">
        <w:t>jitter derived error patterns</w:t>
      </w:r>
      <w:bookmarkEnd w:id="1476"/>
      <w:bookmarkEnd w:id="1477"/>
      <w:bookmarkEnd w:id="1478"/>
      <w:bookmarkEnd w:id="1479"/>
      <w:bookmarkEnd w:id="1480"/>
      <w:bookmarkEnd w:id="1481"/>
      <w:bookmarkEnd w:id="1482"/>
      <w:bookmarkEnd w:id="1483"/>
      <w:bookmarkEnd w:id="1484"/>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6E7EE002"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ED05BC">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1485" w:name="_Toc148558805"/>
      <w:bookmarkStart w:id="1486" w:name="_Toc163036379"/>
      <w:bookmarkStart w:id="1487" w:name="_Toc96359511"/>
      <w:bookmarkStart w:id="1488" w:name="_Toc96360643"/>
      <w:bookmarkStart w:id="1489" w:name="_Toc22800602"/>
      <w:r w:rsidRPr="00727BB1">
        <w:t>Object Based Audio Metadata File Format</w:t>
      </w:r>
      <w:bookmarkEnd w:id="1485"/>
      <w:bookmarkEnd w:id="1486"/>
    </w:p>
    <w:p w14:paraId="7B80BD76" w14:textId="3FABEDC1" w:rsidR="000E2125" w:rsidRPr="000E2125" w:rsidDel="00A76CD9" w:rsidRDefault="000E2125" w:rsidP="000E2125">
      <w:pPr>
        <w:pStyle w:val="EditorsNote"/>
        <w:rPr>
          <w:del w:id="1490" w:author="Author"/>
          <w:lang w:val="en-US"/>
        </w:rPr>
      </w:pPr>
      <w:del w:id="1491" w:author="Author">
        <w:r w:rsidDel="00A76CD9">
          <w:rPr>
            <w:lang w:val="en-US"/>
          </w:rPr>
          <w:delText xml:space="preserve">Editor’s </w:delText>
        </w:r>
        <w:r w:rsidR="00821F67" w:rsidDel="00A76CD9">
          <w:rPr>
            <w:lang w:val="en-US"/>
          </w:rPr>
          <w:delText>n</w:delText>
        </w:r>
        <w:r w:rsidDel="00A76CD9">
          <w:rPr>
            <w:lang w:val="en-US"/>
          </w:rPr>
          <w:delText xml:space="preserve">ote: Additional metadata may be </w:delText>
        </w:r>
        <w:r w:rsidR="0021082D" w:rsidDel="00A76CD9">
          <w:rPr>
            <w:lang w:val="en-US"/>
          </w:rPr>
          <w:delText>considered.</w:delText>
        </w:r>
      </w:del>
    </w:p>
    <w:p w14:paraId="1431AA94" w14:textId="237D58CB" w:rsidR="00744594" w:rsidRDefault="00744594" w:rsidP="00744594">
      <w:pPr>
        <w:numPr>
          <w:ilvl w:val="255"/>
          <w:numId w:val="0"/>
        </w:numPr>
      </w:pPr>
      <w:r w:rsidRPr="00727BB1">
        <w:t xml:space="preserve">The metadata files for </w:t>
      </w:r>
      <w:del w:id="1492" w:author="Author">
        <w:r w:rsidRPr="00727BB1" w:rsidDel="008C4988">
          <w:delText>object based</w:delText>
        </w:r>
      </w:del>
      <w:ins w:id="1493" w:author="Author">
        <w:r w:rsidR="008C4988" w:rsidRPr="00727BB1">
          <w:t>object-based</w:t>
        </w:r>
      </w:ins>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ins w:id="1494" w:author="Author">
        <w:r w:rsidR="008C4988">
          <w:t xml:space="preserve"> </w:t>
        </w:r>
      </w:ins>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Default="00744594" w:rsidP="00773E62">
      <w:pPr>
        <w:pStyle w:val="ListParagraph"/>
        <w:numPr>
          <w:ilvl w:val="0"/>
          <w:numId w:val="122"/>
        </w:numPr>
        <w:rPr>
          <w:ins w:id="1495" w:author="Author"/>
        </w:rPr>
      </w:pPr>
      <w:r w:rsidRPr="001A332D">
        <w:t>Elevation (floating-point, range [-90°;90°])</w:t>
      </w:r>
    </w:p>
    <w:p w14:paraId="42F5C17A" w14:textId="3C3EBACA" w:rsidR="008C4988" w:rsidRDefault="008C4988" w:rsidP="00C31B0D">
      <w:pPr>
        <w:rPr>
          <w:ins w:id="1496" w:author="Author"/>
        </w:rPr>
      </w:pPr>
      <w:ins w:id="1497" w:author="Author">
        <w:r>
          <w:t xml:space="preserve">For </w:t>
        </w:r>
        <w:r w:rsidR="00875FC0">
          <w:t>experiments with extended metadata, the following additional metadata may be specified</w:t>
        </w:r>
        <w:r w:rsidR="00F5151A">
          <w:t xml:space="preserve"> for each object</w:t>
        </w:r>
        <w:r w:rsidR="00875FC0">
          <w:t>:</w:t>
        </w:r>
      </w:ins>
    </w:p>
    <w:p w14:paraId="787E1076" w14:textId="5E6C77B1" w:rsidR="002C11E7" w:rsidRDefault="00AA1354" w:rsidP="002C11E7">
      <w:pPr>
        <w:pStyle w:val="ListParagraph"/>
        <w:numPr>
          <w:ilvl w:val="0"/>
          <w:numId w:val="124"/>
        </w:numPr>
        <w:rPr>
          <w:ins w:id="1498" w:author="Author"/>
        </w:rPr>
      </w:pPr>
      <w:ins w:id="1499" w:author="Author">
        <w:r>
          <w:t>Distance/</w:t>
        </w:r>
        <w:r w:rsidR="002C11E7">
          <w:t>Radius (floating-point, range [0; 15.75]; optional; default: 1.0)</w:t>
        </w:r>
      </w:ins>
    </w:p>
    <w:p w14:paraId="12A213E5" w14:textId="03DAA019" w:rsidR="002C11E7" w:rsidRDefault="00F5151A" w:rsidP="002C11E7">
      <w:pPr>
        <w:pStyle w:val="ListParagraph"/>
        <w:numPr>
          <w:ilvl w:val="0"/>
          <w:numId w:val="124"/>
        </w:numPr>
        <w:rPr>
          <w:ins w:id="1500" w:author="Author"/>
        </w:rPr>
      </w:pPr>
      <w:ins w:id="1501" w:author="Author">
        <w:r>
          <w:t xml:space="preserve">Orientation </w:t>
        </w:r>
        <w:r w:rsidR="002C11E7">
          <w:t>Yaw (floating-point, range [-180; 180], positive indicates left; optional; default: 0.0)</w:t>
        </w:r>
      </w:ins>
    </w:p>
    <w:p w14:paraId="224E9E1B" w14:textId="3E8A136E" w:rsidR="00875FC0" w:rsidRPr="00773E62" w:rsidRDefault="00F5151A">
      <w:pPr>
        <w:pStyle w:val="ListParagraph"/>
        <w:numPr>
          <w:ilvl w:val="0"/>
          <w:numId w:val="124"/>
        </w:numPr>
        <w:pPrChange w:id="1502" w:author="Author">
          <w:pPr>
            <w:pStyle w:val="ListParagraph"/>
            <w:numPr>
              <w:numId w:val="122"/>
            </w:numPr>
            <w:ind w:hanging="360"/>
          </w:pPr>
        </w:pPrChange>
      </w:pPr>
      <w:ins w:id="1503" w:author="Author">
        <w:r>
          <w:t xml:space="preserve">Orientation </w:t>
        </w:r>
        <w:r w:rsidR="002C11E7">
          <w:t>Pitch (floating-point, range [-90; 90], positive indicates up; optional; default: 0.0)</w:t>
        </w:r>
      </w:ins>
    </w:p>
    <w:p w14:paraId="59AC5D5E" w14:textId="5C7C602C" w:rsidR="00177581" w:rsidRPr="00530154" w:rsidRDefault="00177581" w:rsidP="00177581">
      <w:pPr>
        <w:pStyle w:val="Heading1"/>
        <w:rPr>
          <w:lang w:val="en-US"/>
        </w:rPr>
      </w:pPr>
      <w:bookmarkStart w:id="1504" w:name="_Toc163036380"/>
      <w:r w:rsidRPr="00530154">
        <w:rPr>
          <w:lang w:val="en-US"/>
        </w:rPr>
        <w:t>Processing stages</w:t>
      </w:r>
      <w:bookmarkEnd w:id="1487"/>
      <w:bookmarkEnd w:id="1488"/>
      <w:bookmarkEnd w:id="1504"/>
    </w:p>
    <w:bookmarkEnd w:id="900"/>
    <w:bookmarkEnd w:id="901"/>
    <w:bookmarkEnd w:id="902"/>
    <w:bookmarkEnd w:id="1489"/>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1505" w:name="_Toc135931346"/>
      <w:bookmarkStart w:id="1506" w:name="_Toc135723474"/>
      <w:bookmarkStart w:id="1507" w:name="_Toc135758575"/>
      <w:bookmarkStart w:id="1508" w:name="_Toc135758788"/>
      <w:bookmarkStart w:id="1509" w:name="_Toc135866493"/>
      <w:bookmarkStart w:id="1510" w:name="_Toc135872448"/>
      <w:bookmarkStart w:id="1511" w:name="_Toc135087481"/>
      <w:bookmarkStart w:id="1512" w:name="_Toc96360551"/>
      <w:bookmarkStart w:id="1513" w:name="_Toc96360644"/>
      <w:bookmarkStart w:id="1514" w:name="_Toc135866494"/>
      <w:bookmarkStart w:id="1515" w:name="_Toc135872449"/>
      <w:bookmarkStart w:id="1516" w:name="_Toc135758577"/>
      <w:bookmarkStart w:id="1517" w:name="_Toc135758790"/>
      <w:bookmarkStart w:id="1518" w:name="_Toc135866495"/>
      <w:bookmarkStart w:id="1519" w:name="_Toc135872450"/>
      <w:bookmarkStart w:id="1520" w:name="_Toc395255339"/>
      <w:bookmarkStart w:id="1521" w:name="_Ref95146380"/>
      <w:bookmarkStart w:id="1522" w:name="_Toc96359513"/>
      <w:bookmarkStart w:id="1523" w:name="_Toc127278270"/>
      <w:bookmarkStart w:id="1524" w:name="_Toc96360645"/>
      <w:bookmarkStart w:id="1525" w:name="_Toc135087482"/>
      <w:bookmarkStart w:id="1526" w:name="_Toc134602970"/>
      <w:bookmarkStart w:id="1527" w:name="_Toc135758789"/>
      <w:bookmarkStart w:id="1528" w:name="_Toc148558806"/>
      <w:bookmarkStart w:id="1529" w:name="_Toc163036381"/>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r w:rsidRPr="00601A00">
        <w:t>General considerations for processing</w:t>
      </w:r>
      <w:bookmarkStart w:id="1530" w:name="_Toc135758791"/>
      <w:bookmarkEnd w:id="1520"/>
      <w:bookmarkEnd w:id="1521"/>
      <w:bookmarkEnd w:id="1522"/>
      <w:bookmarkEnd w:id="1523"/>
      <w:bookmarkEnd w:id="1524"/>
      <w:bookmarkEnd w:id="1525"/>
      <w:bookmarkEnd w:id="1526"/>
      <w:bookmarkEnd w:id="1527"/>
      <w:bookmarkEnd w:id="1528"/>
      <w:bookmarkEnd w:id="1529"/>
      <w:bookmarkEnd w:id="1530"/>
    </w:p>
    <w:p w14:paraId="395A2200" w14:textId="77777777" w:rsidR="00177581" w:rsidRPr="0008659E" w:rsidRDefault="00177581" w:rsidP="00177581">
      <w:pPr>
        <w:pStyle w:val="Heading3"/>
      </w:pPr>
      <w:bookmarkStart w:id="1531" w:name="_Toc135931348"/>
      <w:bookmarkStart w:id="1532" w:name="_Toc135931349"/>
      <w:bookmarkStart w:id="1533" w:name="_Toc96359514"/>
      <w:bookmarkStart w:id="1534" w:name="_Toc127278271"/>
      <w:bookmarkStart w:id="1535" w:name="_Toc96360646"/>
      <w:bookmarkStart w:id="1536" w:name="_Toc135087483"/>
      <w:bookmarkStart w:id="1537" w:name="_Toc134602971"/>
      <w:bookmarkStart w:id="1538" w:name="_Toc135758792"/>
      <w:bookmarkStart w:id="1539" w:name="_Toc148558807"/>
      <w:bookmarkStart w:id="1540" w:name="_Toc163036382"/>
      <w:bookmarkEnd w:id="1531"/>
      <w:bookmarkEnd w:id="1532"/>
      <w:r w:rsidRPr="0008659E">
        <w:t>Source material requirements</w:t>
      </w:r>
      <w:bookmarkEnd w:id="1533"/>
      <w:bookmarkEnd w:id="1534"/>
      <w:bookmarkEnd w:id="1535"/>
      <w:bookmarkEnd w:id="1536"/>
      <w:bookmarkEnd w:id="1537"/>
      <w:bookmarkEnd w:id="1538"/>
      <w:bookmarkEnd w:id="1539"/>
      <w:bookmarkEnd w:id="1540"/>
    </w:p>
    <w:p w14:paraId="51D729F3" w14:textId="485F3837"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ED05BC">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1541" w:name="_Toc197311363"/>
      <w:bookmarkStart w:id="1542" w:name="_Ref203383569"/>
      <w:bookmarkStart w:id="1543" w:name="_Toc234919362"/>
      <w:bookmarkStart w:id="1544" w:name="_Toc307912496"/>
      <w:bookmarkStart w:id="1545" w:name="_Toc395255340"/>
      <w:bookmarkStart w:id="1546" w:name="_Toc96359515"/>
      <w:bookmarkStart w:id="1547" w:name="_Toc127278272"/>
      <w:bookmarkStart w:id="1548" w:name="_Toc96360647"/>
      <w:bookmarkStart w:id="1549" w:name="_Toc135087484"/>
      <w:bookmarkStart w:id="1550" w:name="_Toc134602972"/>
      <w:bookmarkStart w:id="1551" w:name="_Toc135758793"/>
      <w:bookmarkStart w:id="1552" w:name="_Toc148558808"/>
      <w:bookmarkStart w:id="1553" w:name="_Toc163036383"/>
      <w:r w:rsidRPr="0008659E">
        <w:t>Concatenated sequences processing</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1554" w:name="_Toc135872454"/>
      <w:bookmarkStart w:id="1555" w:name="_Toc135723478"/>
      <w:bookmarkStart w:id="1556" w:name="_Toc135758581"/>
      <w:bookmarkStart w:id="1557" w:name="_Toc135758794"/>
      <w:bookmarkStart w:id="1558" w:name="_Toc135866499"/>
      <w:bookmarkStart w:id="1559" w:name="_Toc135872455"/>
      <w:bookmarkStart w:id="1560" w:name="_Toc135723479"/>
      <w:bookmarkStart w:id="1561" w:name="_Toc135758582"/>
      <w:bookmarkStart w:id="1562" w:name="_Toc135758795"/>
      <w:bookmarkStart w:id="1563" w:name="_Toc135866500"/>
      <w:bookmarkStart w:id="1564" w:name="_Toc135872456"/>
      <w:bookmarkStart w:id="1565" w:name="_Toc134026314"/>
      <w:bookmarkStart w:id="1566" w:name="_Toc134033323"/>
      <w:bookmarkStart w:id="1567" w:name="_Toc134092294"/>
      <w:bookmarkStart w:id="1568" w:name="_Toc395255344"/>
      <w:bookmarkStart w:id="1569" w:name="_Toc96359516"/>
      <w:bookmarkStart w:id="1570" w:name="_Toc127278273"/>
      <w:bookmarkStart w:id="1571" w:name="_Toc96360648"/>
      <w:bookmarkStart w:id="1572" w:name="_Toc135087485"/>
      <w:bookmarkStart w:id="1573" w:name="_Toc134602973"/>
      <w:bookmarkStart w:id="1574" w:name="_Toc135758796"/>
      <w:bookmarkStart w:id="1575" w:name="_Toc148558809"/>
      <w:bookmarkStart w:id="1576" w:name="_Toc163036384"/>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r w:rsidRPr="0008659E">
        <w:t>Frame error application</w:t>
      </w:r>
      <w:bookmarkEnd w:id="1568"/>
      <w:bookmarkEnd w:id="1569"/>
      <w:bookmarkEnd w:id="1570"/>
      <w:bookmarkEnd w:id="1571"/>
      <w:bookmarkEnd w:id="1572"/>
      <w:bookmarkEnd w:id="1573"/>
      <w:bookmarkEnd w:id="1574"/>
      <w:bookmarkEnd w:id="1575"/>
      <w:bookmarkEnd w:id="1576"/>
    </w:p>
    <w:p w14:paraId="2A105766" w14:textId="78D0CEAD"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ED05BC">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1577" w:name="_Toc332969178"/>
      <w:bookmarkStart w:id="1578" w:name="_Toc332971928"/>
      <w:bookmarkStart w:id="1579" w:name="_Toc228691329"/>
      <w:bookmarkStart w:id="1580" w:name="_Toc332795415"/>
      <w:bookmarkStart w:id="1581" w:name="_Toc332969180"/>
      <w:bookmarkStart w:id="1582" w:name="_Toc332971930"/>
      <w:bookmarkStart w:id="1583" w:name="_Toc135758584"/>
      <w:bookmarkStart w:id="1584" w:name="_Toc135758797"/>
      <w:bookmarkStart w:id="1585" w:name="_Toc135866502"/>
      <w:bookmarkStart w:id="1586" w:name="_Toc135872458"/>
      <w:bookmarkStart w:id="1587" w:name="_Toc135931353"/>
      <w:bookmarkStart w:id="1588" w:name="_Toc135931354"/>
      <w:bookmarkStart w:id="1589" w:name="_Toc135087486"/>
      <w:bookmarkStart w:id="1590" w:name="_Toc134602974"/>
      <w:bookmarkStart w:id="1591" w:name="_Toc135758798"/>
      <w:bookmarkStart w:id="1592" w:name="_Toc148558810"/>
      <w:bookmarkStart w:id="1593" w:name="_Toc163036385"/>
      <w:bookmarkStart w:id="1594" w:name="_Toc197311362"/>
      <w:bookmarkStart w:id="1595" w:name="_Toc234919361"/>
      <w:bookmarkStart w:id="1596" w:name="_Toc307912495"/>
      <w:bookmarkEnd w:id="1577"/>
      <w:bookmarkEnd w:id="1578"/>
      <w:bookmarkEnd w:id="1579"/>
      <w:bookmarkEnd w:id="1580"/>
      <w:bookmarkEnd w:id="1581"/>
      <w:bookmarkEnd w:id="1582"/>
      <w:bookmarkEnd w:id="1583"/>
      <w:bookmarkEnd w:id="1584"/>
      <w:bookmarkEnd w:id="1585"/>
      <w:bookmarkEnd w:id="1586"/>
      <w:bookmarkEnd w:id="1587"/>
      <w:bookmarkEnd w:id="1588"/>
      <w:r w:rsidRPr="00E8498C">
        <w:t>Concatenation setup</w:t>
      </w:r>
      <w:bookmarkEnd w:id="1589"/>
      <w:bookmarkEnd w:id="1590"/>
      <w:bookmarkEnd w:id="1591"/>
      <w:bookmarkEnd w:id="1592"/>
      <w:bookmarkEnd w:id="1593"/>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6610CBF4"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ED05BC">
        <w:t xml:space="preserve">Table </w:t>
      </w:r>
      <w:r w:rsidR="00ED05BC">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ED05BC">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3832C42F" w:rsidR="00C22310" w:rsidRDefault="00177581" w:rsidP="00177581">
      <w:pPr>
        <w:pStyle w:val="Caption"/>
      </w:pPr>
      <w:bookmarkStart w:id="1597" w:name="_Ref134022287"/>
      <w:r>
        <w:t xml:space="preserve">Table </w:t>
      </w:r>
      <w:r w:rsidR="00BF0908">
        <w:fldChar w:fldCharType="begin"/>
      </w:r>
      <w:r w:rsidR="00BF0908">
        <w:instrText xml:space="preserve"> SEQ Table \* ARABIC </w:instrText>
      </w:r>
      <w:r w:rsidR="00BF0908">
        <w:fldChar w:fldCharType="separate"/>
      </w:r>
      <w:r w:rsidR="00ED05BC">
        <w:rPr>
          <w:noProof/>
        </w:rPr>
        <w:t>7</w:t>
      </w:r>
      <w:r w:rsidR="00BF0908">
        <w:rPr>
          <w:noProof/>
        </w:rPr>
        <w:fldChar w:fldCharType="end"/>
      </w:r>
      <w:bookmarkEnd w:id="1597"/>
      <w:r>
        <w:t xml:space="preserve">: </w:t>
      </w:r>
      <w:r w:rsidRPr="004157B6">
        <w:t>Concatenation order of P.SUPPL800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53AD097C"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ED05BC">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1598" w:name="_Toc135087487"/>
      <w:bookmarkStart w:id="1599" w:name="_Toc134602975"/>
      <w:bookmarkStart w:id="1600" w:name="_Toc135758799"/>
      <w:bookmarkStart w:id="1601" w:name="_Toc148558811"/>
      <w:bookmarkStart w:id="1602" w:name="_Toc163036386"/>
      <w:r>
        <w:t>Generation of test samples</w:t>
      </w:r>
      <w:bookmarkEnd w:id="1598"/>
      <w:bookmarkEnd w:id="1599"/>
      <w:bookmarkEnd w:id="1600"/>
      <w:bookmarkEnd w:id="1601"/>
      <w:bookmarkEnd w:id="1602"/>
    </w:p>
    <w:p w14:paraId="60C1CD50" w14:textId="7B5BA207" w:rsidR="00177581" w:rsidRDefault="00177581" w:rsidP="00177581">
      <w:pPr>
        <w:pStyle w:val="Heading3"/>
      </w:pPr>
      <w:bookmarkStart w:id="1603" w:name="_Toc135087488"/>
      <w:bookmarkStart w:id="1604" w:name="_Ref135154397"/>
      <w:bookmarkStart w:id="1605" w:name="_Toc134602976"/>
      <w:bookmarkStart w:id="1606" w:name="_Ref135872664"/>
      <w:bookmarkStart w:id="1607" w:name="_Toc135758800"/>
      <w:bookmarkStart w:id="1608" w:name="_Toc148558812"/>
      <w:bookmarkStart w:id="1609" w:name="_Toc163036387"/>
      <w:r>
        <w:t>P.SUPPL800 speech samples</w:t>
      </w:r>
      <w:bookmarkEnd w:id="1603"/>
      <w:bookmarkEnd w:id="1604"/>
      <w:bookmarkEnd w:id="1605"/>
      <w:bookmarkEnd w:id="1606"/>
      <w:bookmarkEnd w:id="1607"/>
      <w:bookmarkEnd w:id="1608"/>
      <w:bookmarkEnd w:id="1609"/>
    </w:p>
    <w:p w14:paraId="57B77E4F" w14:textId="1380D887" w:rsidR="00C328DB" w:rsidRPr="00E81AC6" w:rsidRDefault="00C328DB" w:rsidP="00C328DB">
      <w:pPr>
        <w:rPr>
          <w:lang w:val="en-US"/>
        </w:rPr>
      </w:pPr>
      <w:bookmarkStart w:id="1610" w:name="_Hlk134034592"/>
      <w:r w:rsidRPr="00E81AC6">
        <w:rPr>
          <w:lang w:val="en-US"/>
        </w:rPr>
        <w:t>Except for</w:t>
      </w:r>
      <w:ins w:id="1611" w:author="Author">
        <w:r w:rsidR="00DA7FBA">
          <w:rPr>
            <w:lang w:val="en-US"/>
          </w:rPr>
          <w:t xml:space="preserve"> categories of </w:t>
        </w:r>
      </w:ins>
      <w:del w:id="1612" w:author="Author">
        <w:r w:rsidRPr="00E81AC6" w:rsidDel="003B512E">
          <w:rPr>
            <w:lang w:val="en-US"/>
          </w:rPr>
          <w:delText xml:space="preserve"> </w:delText>
        </w:r>
      </w:del>
      <w:ins w:id="1613" w:author="Author">
        <w:r w:rsidR="005B2730">
          <w:rPr>
            <w:lang w:val="en-US"/>
          </w:rPr>
          <w:t>pre-produced</w:t>
        </w:r>
        <w:r w:rsidR="003B512E">
          <w:rPr>
            <w:lang w:val="en-US"/>
          </w:rPr>
          <w:t xml:space="preserve"> content</w:t>
        </w:r>
      </w:ins>
      <w:del w:id="1614" w:author="Author">
        <w:r w:rsidRPr="00E81AC6" w:rsidDel="003B512E">
          <w:rPr>
            <w:lang w:val="en-US"/>
          </w:rPr>
          <w:delText>the experiment p03</w:delText>
        </w:r>
      </w:del>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del w:id="1615" w:author="Author">
        <w:r w:rsidRPr="00E81AC6" w:rsidDel="006932F3">
          <w:rPr>
            <w:lang w:val="en-US"/>
          </w:rPr>
          <w:delText>p06</w:delText>
        </w:r>
      </w:del>
      <w:ins w:id="1616" w:author="Author">
        <w:r w:rsidR="006932F3">
          <w:rPr>
            <w:lang w:val="en-US"/>
          </w:rPr>
          <w:t>ISM1</w:t>
        </w:r>
      </w:ins>
      <w:r w:rsidRPr="00E81AC6">
        <w:rPr>
          <w:lang w:val="en-US"/>
        </w:rPr>
        <w:t>) or two different talkers</w:t>
      </w:r>
      <w:del w:id="1617" w:author="Author">
        <w:r w:rsidDel="006932F3">
          <w:rPr>
            <w:lang w:val="en-US"/>
          </w:rPr>
          <w:delText xml:space="preserve"> (p01-p02, p04-p05, p07-p09)</w:delText>
        </w:r>
      </w:del>
      <w:r w:rsidRPr="00E81AC6">
        <w:rPr>
          <w:lang w:val="en-US"/>
        </w:rPr>
        <w:t xml:space="preserve">, in accordance with the test plan (IVAS-8a). Except for </w:t>
      </w:r>
      <w:ins w:id="1618" w:author="Author">
        <w:r w:rsidR="00EA0353">
          <w:rPr>
            <w:lang w:val="en-US"/>
          </w:rPr>
          <w:t>ISM material</w:t>
        </w:r>
      </w:ins>
      <w:del w:id="1619" w:author="Author">
        <w:r w:rsidRPr="00E81AC6" w:rsidDel="00EA0353">
          <w:rPr>
            <w:lang w:val="en-US"/>
          </w:rPr>
          <w:delText>p06 and p07</w:delText>
        </w:r>
      </w:del>
      <w:r w:rsidRPr="00E81AC6">
        <w:rPr>
          <w:lang w:val="en-US"/>
        </w:rPr>
        <w:t>, these clean speech samples are spatialized by filtering with room impulse responses.</w:t>
      </w:r>
      <w:bookmarkEnd w:id="1610"/>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2.5pt" o:ole="">
            <v:imagedata r:id="rId15" o:title=""/>
          </v:shape>
          <o:OLEObject Type="Embed" ProgID="Visio.Drawing.15" ShapeID="_x0000_i1025" DrawAspect="Content" ObjectID="_1774438541" r:id="rId16"/>
        </w:object>
      </w:r>
      <w:r w:rsidR="00177581">
        <w:t xml:space="preserve"> </w:t>
      </w:r>
    </w:p>
    <w:p w14:paraId="157F3D2E" w14:textId="0969D64D" w:rsidR="00177581" w:rsidRDefault="00177581" w:rsidP="00177581">
      <w:pPr>
        <w:pStyle w:val="Caption"/>
      </w:pPr>
      <w:r>
        <w:t xml:space="preserve">Figure </w:t>
      </w:r>
      <w:r w:rsidR="00BF0908">
        <w:fldChar w:fldCharType="begin"/>
      </w:r>
      <w:r w:rsidR="00BF0908">
        <w:instrText xml:space="preserve"> SEQ Figure \* ARABIC </w:instrText>
      </w:r>
      <w:r w:rsidR="00BF0908">
        <w:fldChar w:fldCharType="separate"/>
      </w:r>
      <w:r w:rsidR="00ED05BC">
        <w:rPr>
          <w:noProof/>
        </w:rPr>
        <w:t>1</w:t>
      </w:r>
      <w:r w:rsidR="00BF0908">
        <w:rPr>
          <w:noProof/>
        </w:rPr>
        <w:fldChar w:fldCharType="end"/>
      </w:r>
      <w:r>
        <w:t xml:space="preserve">: P.SUPPL800 clean speech </w:t>
      </w:r>
      <w:r w:rsidRPr="00BF549F">
        <w:rPr>
          <w:i/>
          <w:iCs/>
        </w:rPr>
        <w:t>sample</w:t>
      </w:r>
      <w:r>
        <w:t xml:space="preserve"> creation</w:t>
      </w:r>
    </w:p>
    <w:p w14:paraId="373DBA8C" w14:textId="3D05BCF8"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ED05BC">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4EC1BC09"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ED05BC">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7370CBBE" w:rsidR="008C4806" w:rsidRPr="00E81AC6" w:rsidRDefault="008C4806" w:rsidP="008C4806">
      <w:pPr>
        <w:spacing w:before="240"/>
        <w:rPr>
          <w:lang w:val="en-US"/>
        </w:rPr>
      </w:pPr>
      <w:r w:rsidRPr="00E81AC6">
        <w:rPr>
          <w:lang w:val="en-US"/>
        </w:rPr>
        <w:t xml:space="preserve">For </w:t>
      </w:r>
      <w:del w:id="1620" w:author="Author">
        <w:r w:rsidRPr="00E81AC6" w:rsidDel="008D2C2D">
          <w:rPr>
            <w:lang w:val="en-US"/>
          </w:rPr>
          <w:delText>p06</w:delText>
        </w:r>
      </w:del>
      <w:ins w:id="1621" w:author="Author">
        <w:r w:rsidR="008D2C2D">
          <w:rPr>
            <w:lang w:val="en-US"/>
          </w:rPr>
          <w:t>ISM1 experiments</w:t>
        </w:r>
      </w:ins>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58F47D31" w:rsidR="008C4806" w:rsidRPr="00E81AC6" w:rsidRDefault="008C4806" w:rsidP="008C4806">
      <w:pPr>
        <w:spacing w:before="240"/>
        <w:rPr>
          <w:lang w:val="en-US"/>
        </w:rPr>
      </w:pPr>
      <w:r w:rsidRPr="00E81AC6">
        <w:rPr>
          <w:lang w:val="en-US"/>
        </w:rPr>
        <w:t xml:space="preserve">For </w:t>
      </w:r>
      <w:del w:id="1622" w:author="Author">
        <w:r w:rsidRPr="00E81AC6" w:rsidDel="008D2C2D">
          <w:rPr>
            <w:lang w:val="en-US"/>
          </w:rPr>
          <w:delText>p07</w:delText>
        </w:r>
      </w:del>
      <w:ins w:id="1623" w:author="Author">
        <w:r w:rsidR="008D2C2D">
          <w:rPr>
            <w:lang w:val="en-US"/>
          </w:rPr>
          <w:t>ISM2 experiments</w:t>
        </w:r>
      </w:ins>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3FD9E920" w:rsidR="0069204B" w:rsidRDefault="008C4806" w:rsidP="008C4806">
      <w:pPr>
        <w:widowControl/>
        <w:spacing w:before="240" w:after="0" w:line="240" w:lineRule="auto"/>
        <w:rPr>
          <w:lang w:val="en-US"/>
        </w:rPr>
      </w:pPr>
      <w:r w:rsidRPr="00E81AC6">
        <w:rPr>
          <w:lang w:val="en-US"/>
        </w:rPr>
        <w:t xml:space="preserve">For all P.SUPPL800 experiments </w:t>
      </w:r>
      <w:ins w:id="1624" w:author="Author">
        <w:r w:rsidR="008D2C2D">
          <w:rPr>
            <w:lang w:val="en-US"/>
          </w:rPr>
          <w:t>e</w:t>
        </w:r>
        <w:r w:rsidR="008D2C2D" w:rsidRPr="00E81AC6">
          <w:rPr>
            <w:lang w:val="en-US"/>
          </w:rPr>
          <w:t>xcept for</w:t>
        </w:r>
        <w:r w:rsidR="008D2C2D">
          <w:rPr>
            <w:lang w:val="en-US"/>
          </w:rPr>
          <w:t xml:space="preserve"> categories of pre-produced content</w:t>
        </w:r>
      </w:ins>
      <w:del w:id="1625" w:author="Author">
        <w:r w:rsidRPr="00E81AC6" w:rsidDel="008D2C2D">
          <w:rPr>
            <w:lang w:val="en-US"/>
          </w:rPr>
          <w:delText xml:space="preserve">except </w:delText>
        </w:r>
        <w:r w:rsidR="0069204B" w:rsidRPr="0069204B" w:rsidDel="008D2C2D">
          <w:rPr>
            <w:lang w:val="en-US"/>
          </w:rPr>
          <w:delText>p03</w:delText>
        </w:r>
      </w:del>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1626" w:name="_Ref332717374"/>
      <w:bookmarkStart w:id="1627" w:name="_Toc271115782"/>
      <w:bookmarkStart w:id="1628" w:name="_Toc135087489"/>
      <w:bookmarkStart w:id="1629" w:name="_Toc134602977"/>
      <w:bookmarkStart w:id="1630" w:name="_Toc135758801"/>
      <w:bookmarkStart w:id="1631" w:name="_Toc148558813"/>
      <w:bookmarkStart w:id="1632" w:name="_Toc163036388"/>
      <w:r w:rsidRPr="00374BC0">
        <w:t>General processing for background noise</w:t>
      </w:r>
      <w:bookmarkEnd w:id="1626"/>
      <w:bookmarkEnd w:id="1627"/>
      <w:bookmarkEnd w:id="1628"/>
      <w:bookmarkEnd w:id="1629"/>
      <w:bookmarkEnd w:id="1630"/>
      <w:bookmarkEnd w:id="1631"/>
      <w:bookmarkEnd w:id="1632"/>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5pt;height:30pt" o:ole="">
            <v:imagedata r:id="rId17" o:title=""/>
          </v:shape>
          <o:OLEObject Type="Embed" ProgID="Visio.Drawing.15" ShapeID="_x0000_i1026" DrawAspect="Content" ObjectID="_1774438542" r:id="rId18"/>
        </w:object>
      </w:r>
    </w:p>
    <w:p w14:paraId="11CA73ED" w14:textId="244A56E4" w:rsidR="00177581" w:rsidRPr="0040727D" w:rsidRDefault="00177581" w:rsidP="00177581">
      <w:pPr>
        <w:pStyle w:val="Caption"/>
        <w:rPr>
          <w:b w:val="0"/>
          <w:lang w:eastAsia="ja-JP"/>
        </w:rPr>
      </w:pPr>
      <w:r w:rsidRPr="0040727D">
        <w:t xml:space="preserve">Figure </w:t>
      </w:r>
      <w:r w:rsidR="00BF0908">
        <w:fldChar w:fldCharType="begin"/>
      </w:r>
      <w:r w:rsidR="00BF0908">
        <w:instrText xml:space="preserve"> SEQ Figure \* ARABIC </w:instrText>
      </w:r>
      <w:r w:rsidR="00BF0908">
        <w:fldChar w:fldCharType="separate"/>
      </w:r>
      <w:r w:rsidR="00ED05BC">
        <w:rPr>
          <w:noProof/>
        </w:rPr>
        <w:t>2</w:t>
      </w:r>
      <w:r w:rsidR="00BF0908">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1633" w:name="_Toc319513664"/>
      <w:bookmarkStart w:id="1634" w:name="_Toc319585930"/>
      <w:bookmarkStart w:id="1635" w:name="_Toc319589466"/>
      <w:bookmarkStart w:id="1636" w:name="_Toc135758589"/>
      <w:bookmarkStart w:id="1637" w:name="_Toc135758802"/>
      <w:bookmarkStart w:id="1638" w:name="_Toc135866507"/>
      <w:bookmarkStart w:id="1639" w:name="_Toc135872463"/>
      <w:bookmarkStart w:id="1640" w:name="_Toc127278274"/>
      <w:bookmarkStart w:id="1641" w:name="_Toc271115799"/>
      <w:bookmarkStart w:id="1642" w:name="_Toc96359518"/>
      <w:bookmarkStart w:id="1643" w:name="_Toc96360650"/>
      <w:bookmarkStart w:id="1644" w:name="_Toc135087490"/>
      <w:bookmarkStart w:id="1645" w:name="_Toc134602978"/>
      <w:bookmarkStart w:id="1646" w:name="_Toc135758803"/>
      <w:bookmarkStart w:id="1647" w:name="_Toc148558814"/>
      <w:bookmarkStart w:id="1648" w:name="_Toc163036389"/>
      <w:bookmarkStart w:id="1649" w:name="_Toc197311366"/>
      <w:bookmarkStart w:id="1650" w:name="_Toc234919366"/>
      <w:bookmarkStart w:id="1651" w:name="_Toc307912498"/>
      <w:bookmarkStart w:id="1652" w:name="_Toc197311387"/>
      <w:bookmarkStart w:id="1653" w:name="_Toc234919382"/>
      <w:bookmarkStart w:id="1654" w:name="_Toc307912503"/>
      <w:bookmarkStart w:id="1655" w:name="_Toc22800612"/>
      <w:bookmarkStart w:id="1656" w:name="_Ref95149341"/>
      <w:bookmarkStart w:id="1657" w:name="_Toc96359531"/>
      <w:bookmarkEnd w:id="1594"/>
      <w:bookmarkEnd w:id="1595"/>
      <w:bookmarkEnd w:id="1596"/>
      <w:bookmarkEnd w:id="1633"/>
      <w:bookmarkEnd w:id="1634"/>
      <w:bookmarkEnd w:id="1635"/>
      <w:bookmarkEnd w:id="1636"/>
      <w:bookmarkEnd w:id="1637"/>
      <w:bookmarkEnd w:id="1638"/>
      <w:bookmarkEnd w:id="1639"/>
      <w:r>
        <w:rPr>
          <w:lang w:val="en-US"/>
        </w:rPr>
        <w:t>Pre-processing</w:t>
      </w:r>
      <w:bookmarkEnd w:id="1640"/>
      <w:bookmarkEnd w:id="1641"/>
      <w:bookmarkEnd w:id="1642"/>
      <w:bookmarkEnd w:id="1643"/>
      <w:bookmarkEnd w:id="1644"/>
      <w:bookmarkEnd w:id="1645"/>
      <w:bookmarkEnd w:id="1646"/>
      <w:bookmarkEnd w:id="1647"/>
      <w:bookmarkEnd w:id="1648"/>
    </w:p>
    <w:p w14:paraId="2F35E59E" w14:textId="77777777" w:rsidR="00177581" w:rsidRDefault="00177581" w:rsidP="00177581">
      <w:pPr>
        <w:pStyle w:val="Heading3"/>
      </w:pPr>
      <w:bookmarkStart w:id="1658" w:name="_Toc127278275"/>
      <w:bookmarkStart w:id="1659" w:name="_Toc135087491"/>
      <w:bookmarkStart w:id="1660" w:name="_Toc134602979"/>
      <w:bookmarkStart w:id="1661" w:name="_Toc135758804"/>
      <w:bookmarkStart w:id="1662" w:name="_Toc148558815"/>
      <w:bookmarkStart w:id="1663" w:name="_Toc163036390"/>
      <w:r>
        <w:t>Pre-processing stages</w:t>
      </w:r>
      <w:bookmarkEnd w:id="1658"/>
      <w:bookmarkEnd w:id="1659"/>
      <w:bookmarkEnd w:id="1660"/>
      <w:bookmarkEnd w:id="1661"/>
      <w:bookmarkEnd w:id="1662"/>
      <w:bookmarkEnd w:id="1663"/>
    </w:p>
    <w:p w14:paraId="41B69B77" w14:textId="5ACD1AE8" w:rsidR="00177581" w:rsidRDefault="00177581" w:rsidP="00177581">
      <w:pPr>
        <w:pStyle w:val="Heading4"/>
      </w:pPr>
      <w:bookmarkStart w:id="1664" w:name="_Toc127278276"/>
      <w:bookmarkStart w:id="1665" w:name="_Toc163036391"/>
      <w:r w:rsidRPr="00601A00">
        <w:rPr>
          <w:lang w:val="en-GB"/>
        </w:rPr>
        <w:t>Filtering</w:t>
      </w:r>
      <w:bookmarkEnd w:id="1664"/>
      <w:bookmarkEnd w:id="1665"/>
    </w:p>
    <w:p w14:paraId="1576FF7F" w14:textId="77777777" w:rsidR="00177581" w:rsidRDefault="00177581" w:rsidP="00177581">
      <w:pPr>
        <w:spacing w:before="240"/>
      </w:pPr>
      <w:r>
        <w:t xml:space="preserve">Filtering is performed using either </w:t>
      </w:r>
    </w:p>
    <w:p w14:paraId="113467C2" w14:textId="7C55D254"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ED05BC">
        <w:rPr>
          <w:szCs w:val="18"/>
        </w:rPr>
        <w:t>5.1.2.1</w:t>
      </w:r>
      <w:r>
        <w:rPr>
          <w:szCs w:val="18"/>
        </w:rPr>
        <w:fldChar w:fldCharType="end"/>
      </w:r>
      <w:r w:rsidR="00E2444A">
        <w:rPr>
          <w:szCs w:val="18"/>
        </w:rPr>
        <w:t>, or</w:t>
      </w:r>
    </w:p>
    <w:p w14:paraId="227D2EEE" w14:textId="6923C497"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ED05BC">
        <w:rPr>
          <w:szCs w:val="18"/>
        </w:rPr>
        <w:t>5.1.2.2</w:t>
      </w:r>
      <w:r>
        <w:rPr>
          <w:szCs w:val="18"/>
        </w:rPr>
        <w:fldChar w:fldCharType="end"/>
      </w:r>
      <w:r w:rsidR="00E2444A">
        <w:rPr>
          <w:szCs w:val="18"/>
        </w:rPr>
        <w:t>.</w:t>
      </w:r>
    </w:p>
    <w:p w14:paraId="377E35CE" w14:textId="6CE9C915" w:rsidR="00177581" w:rsidRPr="00165B6D" w:rsidRDefault="00177581" w:rsidP="00601A00">
      <w:r>
        <w:t xml:space="preserve">The test plan </w:t>
      </w:r>
      <w:r>
        <w:fldChar w:fldCharType="begin"/>
      </w:r>
      <w:r>
        <w:instrText xml:space="preserve"> REF _Ref95132683 \r \h </w:instrText>
      </w:r>
      <w:r>
        <w:fldChar w:fldCharType="separate"/>
      </w:r>
      <w:r w:rsidR="00ED05BC">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1666" w:name="_Toc127278277"/>
      <w:bookmarkStart w:id="1667" w:name="_Ref134596739"/>
      <w:bookmarkStart w:id="1668" w:name="_Ref135151095"/>
      <w:bookmarkStart w:id="1669" w:name="_Toc163036392"/>
      <w:r w:rsidRPr="00121918">
        <w:t>Level adjustment</w:t>
      </w:r>
      <w:bookmarkEnd w:id="1666"/>
      <w:bookmarkEnd w:id="1667"/>
      <w:bookmarkEnd w:id="1668"/>
      <w:bookmarkEnd w:id="1669"/>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08855547" w:rsidR="00177581" w:rsidRDefault="00177581" w:rsidP="00177581">
      <w:pPr>
        <w:keepNext/>
        <w:jc w:val="center"/>
      </w:pPr>
      <w:r>
        <w:rPr>
          <w:noProof/>
        </w:rPr>
        <w:object w:dxaOrig="10801" w:dyaOrig="2905" w14:anchorId="5F84FB51">
          <v:shape id="_x0000_i1027" type="#_x0000_t75" style="width:489pt;height:129pt" o:ole="">
            <v:imagedata r:id="rId19" o:title=""/>
          </v:shape>
          <o:OLEObject Type="Embed" ProgID="Visio.Drawing.15" ShapeID="_x0000_i1027" DrawAspect="Content" ObjectID="_1774438543" r:id="rId20"/>
        </w:object>
      </w:r>
      <w:r w:rsidDel="009F2FD5">
        <w:t xml:space="preserve"> </w:t>
      </w:r>
    </w:p>
    <w:p w14:paraId="13AD35CC" w14:textId="64CA24A7" w:rsidR="00177581" w:rsidRDefault="00177581" w:rsidP="00177581">
      <w:pPr>
        <w:pStyle w:val="Caption"/>
      </w:pPr>
      <w:r>
        <w:t xml:space="preserve">Figure </w:t>
      </w:r>
      <w:r w:rsidR="00BF0908">
        <w:fldChar w:fldCharType="begin"/>
      </w:r>
      <w:r w:rsidR="00BF0908">
        <w:instrText xml:space="preserve"> SEQ Figure \* ARABIC </w:instrText>
      </w:r>
      <w:r w:rsidR="00BF0908">
        <w:fldChar w:fldCharType="separate"/>
      </w:r>
      <w:r w:rsidR="00ED05BC">
        <w:rPr>
          <w:noProof/>
        </w:rPr>
        <w:t>3</w:t>
      </w:r>
      <w:r w:rsidR="00BF0908">
        <w:rPr>
          <w:noProof/>
        </w:rPr>
        <w:fldChar w:fldCharType="end"/>
      </w:r>
      <w:r>
        <w:t>: Level adjustment using BS.1770</w:t>
      </w:r>
    </w:p>
    <w:p w14:paraId="76F590B3" w14:textId="2E1D411E" w:rsidR="00177581" w:rsidRDefault="00177581" w:rsidP="00177581">
      <w:pPr>
        <w:pStyle w:val="Heading3"/>
      </w:pPr>
      <w:bookmarkStart w:id="1670" w:name="_Toc135087492"/>
      <w:bookmarkStart w:id="1671" w:name="_Toc135758805"/>
      <w:bookmarkStart w:id="1672" w:name="_Toc148558816"/>
      <w:bookmarkStart w:id="1673" w:name="_Toc163036393"/>
      <w:bookmarkStart w:id="1674" w:name="_Toc134602980"/>
      <w:r w:rsidRPr="008F00AA">
        <w:t>Pre-processing for</w:t>
      </w:r>
      <w:r w:rsidRPr="00F630EE">
        <w:t xml:space="preserve"> </w:t>
      </w:r>
      <w:del w:id="1675" w:author="Author">
        <w:r w:rsidDel="00BE6689">
          <w:delText xml:space="preserve">experiments </w:delText>
        </w:r>
      </w:del>
      <w:ins w:id="1676" w:author="Author">
        <w:r w:rsidR="00BE6689">
          <w:t xml:space="preserve">ISM and </w:t>
        </w:r>
        <w:r w:rsidR="00395399">
          <w:t>pre</w:t>
        </w:r>
        <w:r w:rsidR="00510464">
          <w:t>-produced</w:t>
        </w:r>
        <w:r w:rsidR="00BE6689">
          <w:t xml:space="preserve"> </w:t>
        </w:r>
        <w:r w:rsidR="00510464">
          <w:t>content</w:t>
        </w:r>
      </w:ins>
      <w:del w:id="1677" w:author="Author">
        <w:r w:rsidDel="00510464">
          <w:delText xml:space="preserve">p03, p06, p07 and </w:delText>
        </w:r>
        <w:r w:rsidRPr="00374BC0" w:rsidDel="00510464">
          <w:delText>m1a</w:delText>
        </w:r>
        <w:r w:rsidDel="00510464">
          <w:delText>-m7b</w:delText>
        </w:r>
      </w:del>
      <w:bookmarkEnd w:id="1670"/>
      <w:bookmarkEnd w:id="1671"/>
      <w:bookmarkEnd w:id="1672"/>
      <w:bookmarkEnd w:id="1673"/>
    </w:p>
    <w:p w14:paraId="45BD08B4" w14:textId="54E83FC8" w:rsidR="00177581" w:rsidRPr="004075F0" w:rsidRDefault="00177581" w:rsidP="004075F0">
      <w:r w:rsidRPr="002A1DCF">
        <w:rPr>
          <w:lang w:eastAsia="ja-JP"/>
        </w:rPr>
        <w:t xml:space="preserve">The following figure </w:t>
      </w:r>
      <w:r>
        <w:rPr>
          <w:lang w:eastAsia="ja-JP"/>
        </w:rPr>
        <w:t xml:space="preserve">illustrates the pre-processing for </w:t>
      </w:r>
      <w:ins w:id="1678" w:author="Author">
        <w:r w:rsidR="00BE6689">
          <w:rPr>
            <w:lang w:eastAsia="ja-JP"/>
          </w:rPr>
          <w:t xml:space="preserve">ISM and </w:t>
        </w:r>
      </w:ins>
      <w:del w:id="1679" w:author="Author">
        <w:r w:rsidDel="00510464">
          <w:rPr>
            <w:lang w:eastAsia="ja-JP"/>
          </w:rPr>
          <w:delText xml:space="preserve">the P.SUPPL800 </w:delText>
        </w:r>
      </w:del>
      <w:ins w:id="1680" w:author="Author">
        <w:r w:rsidR="00510464">
          <w:rPr>
            <w:lang w:eastAsia="ja-JP"/>
          </w:rPr>
          <w:t>pre-produced content</w:t>
        </w:r>
      </w:ins>
      <w:del w:id="1681" w:author="Author">
        <w:r w:rsidDel="00510464">
          <w:delText>m</w:delText>
        </w:r>
        <w:r w:rsidRPr="00F630EE" w:rsidDel="00510464">
          <w:delText xml:space="preserve">usic and </w:delText>
        </w:r>
        <w:r w:rsidDel="00510464">
          <w:delText>m</w:delText>
        </w:r>
        <w:r w:rsidRPr="00F630EE" w:rsidDel="00510464">
          <w:delText>ixed content</w:delText>
        </w:r>
        <w:r w:rsidDel="00510464">
          <w:delText xml:space="preserve"> </w:delText>
        </w:r>
        <w:r w:rsidDel="00BE6689">
          <w:delText xml:space="preserve">and </w:delText>
        </w:r>
        <w:r w:rsidDel="00BE6689">
          <w:rPr>
            <w:lang w:eastAsia="ja-JP"/>
          </w:rPr>
          <w:delText>object-based audio</w:delText>
        </w:r>
        <w:bookmarkEnd w:id="1674"/>
        <w:r w:rsidDel="00BE6689">
          <w:delText xml:space="preserve"> experiments</w:delText>
        </w:r>
        <w:r w:rsidDel="00510464">
          <w:delText xml:space="preserve"> </w:delText>
        </w:r>
        <w:r w:rsidRPr="001436DA" w:rsidDel="00510464">
          <w:rPr>
            <w:lang w:val="en-US"/>
          </w:rPr>
          <w:delText>p03</w:delText>
        </w:r>
        <w:r w:rsidDel="00510464">
          <w:rPr>
            <w:lang w:val="en-US"/>
          </w:rPr>
          <w:delText>, p06 and p07,</w:delText>
        </w:r>
        <w:r w:rsidDel="00510464">
          <w:delText xml:space="preserve"> and</w:delText>
        </w:r>
        <w:r w:rsidRPr="00F630EE" w:rsidDel="00510464">
          <w:delText xml:space="preserve"> </w:delText>
        </w:r>
        <w:r w:rsidR="004C793E" w:rsidDel="00510464">
          <w:delText xml:space="preserve">all </w:delText>
        </w:r>
        <w:r w:rsidDel="00510464">
          <w:delText>the BS.1534 g</w:delText>
        </w:r>
        <w:r w:rsidRPr="00F630EE" w:rsidDel="00510464">
          <w:delText>eneric audio</w:delText>
        </w:r>
        <w:r w:rsidDel="00510464">
          <w:delText xml:space="preserve"> experiments m1a-m7b</w:delText>
        </w:r>
      </w:del>
      <w:r>
        <w:t>. It is</w:t>
      </w:r>
      <w:r>
        <w:rPr>
          <w:lang w:val="en-US"/>
        </w:rPr>
        <w:t xml:space="preserve"> not applicable to </w:t>
      </w:r>
      <w:del w:id="1682" w:author="Author">
        <w:r w:rsidDel="00510464">
          <w:rPr>
            <w:lang w:val="en-US"/>
          </w:rPr>
          <w:delText xml:space="preserve">P.SUPPL800 </w:delText>
        </w:r>
      </w:del>
      <w:r>
        <w:rPr>
          <w:lang w:val="en-US"/>
        </w:rPr>
        <w:t>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ED05BC">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5pt;height:2in" o:ole="">
            <v:imagedata r:id="rId21" o:title=""/>
          </v:shape>
          <o:OLEObject Type="Embed" ProgID="Visio.Drawing.15" ShapeID="_x0000_i1028" DrawAspect="Content" ObjectID="_1774438544" r:id="rId22"/>
        </w:object>
      </w:r>
    </w:p>
    <w:p w14:paraId="22C585DE" w14:textId="2A1402F4" w:rsidR="00177581" w:rsidRDefault="00177581" w:rsidP="00177581">
      <w:pPr>
        <w:pStyle w:val="Caption"/>
        <w:rPr>
          <w:iCs/>
        </w:rPr>
      </w:pPr>
      <w:r>
        <w:t xml:space="preserve">Figure </w:t>
      </w:r>
      <w:r w:rsidR="00BF0908">
        <w:fldChar w:fldCharType="begin"/>
      </w:r>
      <w:r w:rsidR="00BF0908">
        <w:instrText xml:space="preserve"> SEQ Figure \* ARABIC </w:instrText>
      </w:r>
      <w:r w:rsidR="00BF0908">
        <w:fldChar w:fldCharType="separate"/>
      </w:r>
      <w:r w:rsidR="00ED05BC">
        <w:rPr>
          <w:noProof/>
        </w:rPr>
        <w:t>4</w:t>
      </w:r>
      <w:r w:rsidR="00BF0908">
        <w:rPr>
          <w:noProof/>
        </w:rPr>
        <w:fldChar w:fldCharType="end"/>
      </w:r>
      <w:r>
        <w:t xml:space="preserve">: </w:t>
      </w:r>
      <w:r w:rsidRPr="00461482">
        <w:rPr>
          <w:iCs/>
        </w:rPr>
        <w:t xml:space="preserve">Pre-processing for </w:t>
      </w:r>
      <w:ins w:id="1683" w:author="Author">
        <w:r w:rsidR="00BE6689">
          <w:rPr>
            <w:iCs/>
          </w:rPr>
          <w:t>ISM and pre-produced content</w:t>
        </w:r>
        <w:r w:rsidR="00BE6689" w:rsidDel="00BE6689">
          <w:rPr>
            <w:iCs/>
          </w:rPr>
          <w:t xml:space="preserve"> </w:t>
        </w:r>
      </w:ins>
      <w:del w:id="1684" w:author="Author">
        <w:r w:rsidDel="00BE6689">
          <w:rPr>
            <w:iCs/>
          </w:rPr>
          <w:delText xml:space="preserve">experiments </w:delText>
        </w:r>
        <w:r w:rsidDel="00BE6689">
          <w:delText xml:space="preserve">p03, p06, p07 and </w:delText>
        </w:r>
        <w:r w:rsidRPr="00374BC0" w:rsidDel="00BE6689">
          <w:delText>m1a</w:delText>
        </w:r>
        <w:r w:rsidDel="00BE6689">
          <w:delText>-m7b</w:delText>
        </w:r>
      </w:del>
      <w:r w:rsidRPr="00461482">
        <w:rPr>
          <w:iCs/>
        </w:rPr>
        <w:t>.</w:t>
      </w:r>
    </w:p>
    <w:p w14:paraId="0EAD5C46" w14:textId="77777777" w:rsidR="00177581" w:rsidRDefault="00177581" w:rsidP="00177581">
      <w:pPr>
        <w:rPr>
          <w:lang w:val="en-US"/>
        </w:rPr>
      </w:pPr>
    </w:p>
    <w:p w14:paraId="2BB99141" w14:textId="517A8536" w:rsidR="00177581" w:rsidRDefault="00177581" w:rsidP="00177581">
      <w:pPr>
        <w:pStyle w:val="Heading3"/>
      </w:pPr>
      <w:bookmarkStart w:id="1685" w:name="_Toc135087493"/>
      <w:bookmarkStart w:id="1686" w:name="_Toc135758806"/>
      <w:bookmarkStart w:id="1687" w:name="_Toc148558817"/>
      <w:bookmarkStart w:id="1688" w:name="_Toc163036394"/>
      <w:r w:rsidRPr="004B4578">
        <w:t xml:space="preserve">Pre-processing for </w:t>
      </w:r>
      <w:del w:id="1689" w:author="Author">
        <w:r w:rsidDel="00BE6689">
          <w:delText>experiments p01-p02, p04-p05, p08-p09</w:delText>
        </w:r>
      </w:del>
      <w:bookmarkEnd w:id="1685"/>
      <w:bookmarkEnd w:id="1686"/>
      <w:bookmarkEnd w:id="1687"/>
      <w:ins w:id="1690" w:author="Author">
        <w:r w:rsidR="00BE6689">
          <w:t xml:space="preserve">model-based </w:t>
        </w:r>
        <w:r w:rsidR="00A85919">
          <w:t>content</w:t>
        </w:r>
      </w:ins>
      <w:bookmarkEnd w:id="1688"/>
    </w:p>
    <w:p w14:paraId="3B0063C5" w14:textId="1DA563E1"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ins w:id="1691" w:author="Author">
        <w:r w:rsidR="00A85919">
          <w:rPr>
            <w:lang w:eastAsia="ja-JP"/>
          </w:rPr>
          <w:t>model-based content (</w:t>
        </w:r>
      </w:ins>
      <w:del w:id="1692" w:author="Author">
        <w:r w:rsidDel="00A85919">
          <w:rPr>
            <w:lang w:eastAsia="ja-JP"/>
          </w:rPr>
          <w:delText xml:space="preserve">the </w:delText>
        </w:r>
      </w:del>
      <w:r w:rsidR="004A6E5E">
        <w:rPr>
          <w:lang w:eastAsia="ja-JP"/>
        </w:rPr>
        <w:t xml:space="preserve">clean speech and </w:t>
      </w:r>
      <w:r>
        <w:rPr>
          <w:lang w:eastAsia="ja-JP"/>
        </w:rPr>
        <w:t>speech with background</w:t>
      </w:r>
      <w:ins w:id="1693" w:author="Author">
        <w:r w:rsidR="00A85919">
          <w:rPr>
            <w:lang w:eastAsia="ja-JP"/>
          </w:rPr>
          <w:t>)</w:t>
        </w:r>
      </w:ins>
      <w:del w:id="1694" w:author="Author">
        <w:r w:rsidDel="00A85919">
          <w:rPr>
            <w:lang w:eastAsia="ja-JP"/>
          </w:rPr>
          <w:delText xml:space="preserve"> P.SUPPL800 experiments p</w:delText>
        </w:r>
        <w:r w:rsidR="00581B40" w:rsidDel="00A85919">
          <w:rPr>
            <w:lang w:eastAsia="ja-JP"/>
          </w:rPr>
          <w:delText>01-</w:delText>
        </w:r>
        <w:r w:rsidDel="00A85919">
          <w:rPr>
            <w:lang w:eastAsia="ja-JP"/>
          </w:rPr>
          <w:delText>02, p</w:delText>
        </w:r>
        <w:r w:rsidR="00581B40" w:rsidDel="00A85919">
          <w:rPr>
            <w:lang w:eastAsia="ja-JP"/>
          </w:rPr>
          <w:delText>04-</w:delText>
        </w:r>
        <w:r w:rsidDel="00A85919">
          <w:rPr>
            <w:lang w:eastAsia="ja-JP"/>
          </w:rPr>
          <w:delText>05 and p</w:delText>
        </w:r>
        <w:r w:rsidR="00581B40" w:rsidDel="00A85919">
          <w:rPr>
            <w:lang w:eastAsia="ja-JP"/>
          </w:rPr>
          <w:delText>08-</w:delText>
        </w:r>
        <w:r w:rsidDel="00A85919">
          <w:rPr>
            <w:lang w:eastAsia="ja-JP"/>
          </w:rPr>
          <w:delText>09</w:delText>
        </w:r>
      </w:del>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ED05BC">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5pt" o:ole="">
            <v:imagedata r:id="rId23" o:title=""/>
          </v:shape>
          <o:OLEObject Type="Embed" ProgID="Visio.Drawing.15" ShapeID="_x0000_i1029" DrawAspect="Content" ObjectID="_1774438545" r:id="rId24"/>
        </w:object>
      </w:r>
    </w:p>
    <w:p w14:paraId="6B4EAD9D" w14:textId="668CB21A" w:rsidR="00177581" w:rsidRPr="00BF549F" w:rsidRDefault="00177581" w:rsidP="004075F0">
      <w:pPr>
        <w:pStyle w:val="Caption"/>
      </w:pPr>
      <w:r>
        <w:t xml:space="preserve">Figure </w:t>
      </w:r>
      <w:r w:rsidR="00BF0908">
        <w:fldChar w:fldCharType="begin"/>
      </w:r>
      <w:r w:rsidR="00BF0908">
        <w:instrText xml:space="preserve"> SEQ Figure \* ARABIC </w:instrText>
      </w:r>
      <w:r w:rsidR="00BF0908">
        <w:fldChar w:fldCharType="separate"/>
      </w:r>
      <w:r w:rsidR="00ED05BC">
        <w:rPr>
          <w:noProof/>
        </w:rPr>
        <w:t>5</w:t>
      </w:r>
      <w:r w:rsidR="00BF0908">
        <w:rPr>
          <w:noProof/>
        </w:rPr>
        <w:fldChar w:fldCharType="end"/>
      </w:r>
      <w:r>
        <w:t xml:space="preserve">: </w:t>
      </w:r>
      <w:r w:rsidRPr="00BF549F">
        <w:t xml:space="preserve">Pre-processing for </w:t>
      </w:r>
      <w:del w:id="1695" w:author="Author">
        <w:r w:rsidDel="00612775">
          <w:delText xml:space="preserve">P.SUPPL800 </w:delText>
        </w:r>
        <w:r w:rsidRPr="00546112" w:rsidDel="00612775">
          <w:delText>experiments p</w:delText>
        </w:r>
        <w:r w:rsidR="00581B40" w:rsidDel="00612775">
          <w:delText>01-</w:delText>
        </w:r>
        <w:r w:rsidRPr="00546112" w:rsidDel="00612775">
          <w:delText>0</w:delText>
        </w:r>
        <w:r w:rsidDel="00612775">
          <w:delText>2, p</w:delText>
        </w:r>
        <w:r w:rsidR="00581B40" w:rsidDel="00612775">
          <w:delText>04-</w:delText>
        </w:r>
        <w:r w:rsidDel="00612775">
          <w:delText>05, p</w:delText>
        </w:r>
        <w:r w:rsidR="00581B40" w:rsidDel="00612775">
          <w:delText>08-</w:delText>
        </w:r>
        <w:r w:rsidDel="00612775">
          <w:delText>09</w:delText>
        </w:r>
      </w:del>
      <w:ins w:id="1696" w:author="Author">
        <w:r w:rsidR="00612775">
          <w:t>model-based content</w:t>
        </w:r>
      </w:ins>
    </w:p>
    <w:p w14:paraId="44674AA8" w14:textId="204611B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ED05BC">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401453A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ED05BC">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1697" w:name="_Toc127278279"/>
      <w:bookmarkStart w:id="1698" w:name="_Toc135087494"/>
      <w:bookmarkStart w:id="1699" w:name="_Toc134602982"/>
      <w:bookmarkStart w:id="1700" w:name="_Toc135758807"/>
      <w:bookmarkStart w:id="1701" w:name="_Toc148558818"/>
      <w:bookmarkStart w:id="1702" w:name="_Toc163036395"/>
      <w:r>
        <w:rPr>
          <w:lang w:val="en-US"/>
        </w:rPr>
        <w:t>Processing for anchor conditions</w:t>
      </w:r>
      <w:bookmarkEnd w:id="1697"/>
      <w:bookmarkEnd w:id="1698"/>
      <w:bookmarkEnd w:id="1699"/>
      <w:bookmarkEnd w:id="1700"/>
      <w:bookmarkEnd w:id="1701"/>
      <w:bookmarkEnd w:id="1702"/>
    </w:p>
    <w:p w14:paraId="5614F449" w14:textId="77777777" w:rsidR="00177581" w:rsidRDefault="00177581" w:rsidP="00177581">
      <w:pPr>
        <w:pStyle w:val="Heading3"/>
      </w:pPr>
      <w:bookmarkStart w:id="1703" w:name="_Toc127278280"/>
      <w:bookmarkStart w:id="1704" w:name="_Toc135087495"/>
      <w:bookmarkStart w:id="1705" w:name="_Toc134602983"/>
      <w:bookmarkStart w:id="1706" w:name="_Toc135758808"/>
      <w:bookmarkStart w:id="1707" w:name="_Toc148558819"/>
      <w:bookmarkStart w:id="1708" w:name="_Toc163036396"/>
      <w:r>
        <w:t>MNRU/ESDRU</w:t>
      </w:r>
      <w:bookmarkEnd w:id="1703"/>
      <w:bookmarkEnd w:id="1704"/>
      <w:bookmarkEnd w:id="1705"/>
      <w:bookmarkEnd w:id="1706"/>
      <w:bookmarkEnd w:id="1707"/>
      <w:bookmarkEnd w:id="1708"/>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6" o:title=""/>
          </v:shape>
          <o:OLEObject Type="Embed" ProgID="Visio.Drawing.15" ShapeID="_x0000_i1030" DrawAspect="Content" ObjectID="_1774438546" r:id="rId27"/>
        </w:object>
      </w:r>
    </w:p>
    <w:p w14:paraId="4A12FB95" w14:textId="55AD78A1"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ED05BC">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1709" w:name="_Toc135087496"/>
      <w:bookmarkStart w:id="1710" w:name="_Toc135758809"/>
      <w:bookmarkStart w:id="1711" w:name="_Toc148558820"/>
      <w:bookmarkStart w:id="1712" w:name="_Toc163036397"/>
      <w:r>
        <w:t>7 kHz low-pass anchor</w:t>
      </w:r>
      <w:bookmarkEnd w:id="1709"/>
      <w:bookmarkEnd w:id="1710"/>
      <w:bookmarkEnd w:id="1711"/>
      <w:bookmarkEnd w:id="1712"/>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28" o:title=""/>
          </v:shape>
          <o:OLEObject Type="Embed" ProgID="Visio.Drawing.15" ShapeID="_x0000_i1031" DrawAspect="Content" ObjectID="_1774438547" r:id="rId29"/>
        </w:object>
      </w:r>
    </w:p>
    <w:p w14:paraId="474C93B5" w14:textId="5A512091" w:rsidR="00177581" w:rsidRPr="000E0C5A" w:rsidRDefault="00177581" w:rsidP="00177581">
      <w:pPr>
        <w:pStyle w:val="Caption"/>
      </w:pPr>
      <w:r>
        <w:t xml:space="preserve">Figure </w:t>
      </w:r>
      <w:r w:rsidR="00BF0908">
        <w:fldChar w:fldCharType="begin"/>
      </w:r>
      <w:r w:rsidR="00BF0908">
        <w:instrText xml:space="preserve"> SEQ Figure \* ARABIC </w:instrText>
      </w:r>
      <w:r w:rsidR="00BF0908">
        <w:fldChar w:fldCharType="separate"/>
      </w:r>
      <w:r w:rsidR="00ED05BC">
        <w:rPr>
          <w:noProof/>
        </w:rPr>
        <w:t>7</w:t>
      </w:r>
      <w:r w:rsidR="00BF0908">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ins w:id="1713" w:author="Author"/>
          <w:lang w:val="en-US"/>
        </w:rPr>
      </w:pPr>
      <w:bookmarkStart w:id="1714" w:name="_Toc135758597"/>
      <w:bookmarkStart w:id="1715" w:name="_Toc135758810"/>
      <w:bookmarkStart w:id="1716" w:name="_Toc135866515"/>
      <w:bookmarkStart w:id="1717" w:name="_Toc135872471"/>
      <w:bookmarkStart w:id="1718" w:name="_Toc135758598"/>
      <w:bookmarkStart w:id="1719" w:name="_Toc135758811"/>
      <w:bookmarkStart w:id="1720" w:name="_Toc135866516"/>
      <w:bookmarkStart w:id="1721" w:name="_Toc135872472"/>
      <w:bookmarkStart w:id="1722" w:name="_Toc163036398"/>
      <w:bookmarkStart w:id="1723" w:name="_Toc127278281"/>
      <w:bookmarkStart w:id="1724" w:name="_Toc135087497"/>
      <w:bookmarkStart w:id="1725" w:name="_Toc134602984"/>
      <w:bookmarkStart w:id="1726" w:name="_Toc135758812"/>
      <w:bookmarkStart w:id="1727" w:name="_Toc148558821"/>
      <w:bookmarkEnd w:id="1714"/>
      <w:bookmarkEnd w:id="1715"/>
      <w:bookmarkEnd w:id="1716"/>
      <w:bookmarkEnd w:id="1717"/>
      <w:bookmarkEnd w:id="1718"/>
      <w:bookmarkEnd w:id="1719"/>
      <w:bookmarkEnd w:id="1720"/>
      <w:bookmarkEnd w:id="1721"/>
      <w:ins w:id="1728" w:author="Author">
        <w:r>
          <w:rPr>
            <w:lang w:val="en-US"/>
          </w:rPr>
          <w:t xml:space="preserve">Processing for </w:t>
        </w:r>
        <w:r w:rsidR="009012F4">
          <w:rPr>
            <w:lang w:val="en-US"/>
          </w:rPr>
          <w:t xml:space="preserve">EVS </w:t>
        </w:r>
        <w:r>
          <w:rPr>
            <w:lang w:val="en-US"/>
          </w:rPr>
          <w:t>mono reference codec conditions</w:t>
        </w:r>
        <w:bookmarkEnd w:id="1722"/>
      </w:ins>
    </w:p>
    <w:p w14:paraId="3C954677" w14:textId="0E334A7A" w:rsidR="00506A68" w:rsidRDefault="00D97822" w:rsidP="00506A68">
      <w:pPr>
        <w:jc w:val="center"/>
        <w:rPr>
          <w:ins w:id="1729" w:author="Author"/>
        </w:rPr>
      </w:pPr>
      <w:ins w:id="1730" w:author="Author">
        <w:r>
          <w:rPr>
            <w:noProof/>
          </w:rPr>
          <w:object w:dxaOrig="9240" w:dyaOrig="1936" w14:anchorId="38AC1458">
            <v:shape id="_x0000_i1032" type="#_x0000_t75" style="width:496.5pt;height:106.5pt" o:ole="">
              <v:imagedata r:id="rId30" o:title=""/>
            </v:shape>
            <o:OLEObject Type="Embed" ProgID="Visio.Drawing.15" ShapeID="_x0000_i1032" DrawAspect="Content" ObjectID="_1774438548" r:id="rId31"/>
          </w:object>
        </w:r>
      </w:ins>
    </w:p>
    <w:p w14:paraId="4CCDF8AC" w14:textId="0F622CC3" w:rsidR="00826096" w:rsidRPr="00826096" w:rsidRDefault="00506A68">
      <w:pPr>
        <w:pStyle w:val="Caption"/>
        <w:rPr>
          <w:ins w:id="1731" w:author="Author"/>
        </w:rPr>
        <w:pPrChange w:id="1732" w:author="Author">
          <w:pPr>
            <w:pStyle w:val="Heading2"/>
          </w:pPr>
        </w:pPrChange>
      </w:pPr>
      <w:ins w:id="1733" w:author="Author">
        <w:r>
          <w:t xml:space="preserve">Figure </w:t>
        </w:r>
        <w:r>
          <w:fldChar w:fldCharType="begin"/>
        </w:r>
        <w:r>
          <w:instrText xml:space="preserve"> SEQ Figure \* ARABIC </w:instrText>
        </w:r>
        <w:r>
          <w:fldChar w:fldCharType="separate"/>
        </w:r>
        <w:r w:rsidR="00ED05BC">
          <w:rPr>
            <w:noProof/>
          </w:rPr>
          <w:t>8</w:t>
        </w:r>
        <w:r>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ins>
    </w:p>
    <w:p w14:paraId="3094099F" w14:textId="37419755" w:rsidR="00177581" w:rsidRPr="00530154" w:rsidRDefault="00177581" w:rsidP="00177581">
      <w:pPr>
        <w:pStyle w:val="Heading2"/>
        <w:rPr>
          <w:lang w:val="en-US"/>
        </w:rPr>
      </w:pPr>
      <w:bookmarkStart w:id="1734" w:name="_Toc163036399"/>
      <w:r w:rsidRPr="00530154">
        <w:rPr>
          <w:lang w:val="en-US"/>
        </w:rPr>
        <w:t>Processing for stereo</w:t>
      </w:r>
      <w:r w:rsidRPr="00530154">
        <w:rPr>
          <w:lang w:val="en-US" w:eastAsia="ja-JP"/>
        </w:rPr>
        <w:t xml:space="preserve"> </w:t>
      </w:r>
      <w:r w:rsidRPr="00530154">
        <w:rPr>
          <w:lang w:val="en-US"/>
        </w:rPr>
        <w:t>inputs</w:t>
      </w:r>
      <w:bookmarkEnd w:id="1723"/>
      <w:bookmarkEnd w:id="1724"/>
      <w:bookmarkEnd w:id="1725"/>
      <w:bookmarkEnd w:id="1726"/>
      <w:bookmarkEnd w:id="1727"/>
      <w:bookmarkEnd w:id="1734"/>
    </w:p>
    <w:p w14:paraId="0E32F910" w14:textId="77777777" w:rsidR="00177581" w:rsidRDefault="00177581" w:rsidP="00177581">
      <w:pPr>
        <w:pStyle w:val="Heading3"/>
        <w:tabs>
          <w:tab w:val="clear" w:pos="720"/>
          <w:tab w:val="num" w:pos="360"/>
        </w:tabs>
      </w:pPr>
      <w:bookmarkStart w:id="1735" w:name="_Toc135931367"/>
      <w:bookmarkStart w:id="1736" w:name="_Toc22800605"/>
      <w:bookmarkStart w:id="1737" w:name="_Toc96359519"/>
      <w:bookmarkStart w:id="1738" w:name="_Toc127278282"/>
      <w:bookmarkStart w:id="1739" w:name="_Toc135087498"/>
      <w:bookmarkStart w:id="1740" w:name="_Toc134602985"/>
      <w:bookmarkStart w:id="1741" w:name="_Toc135758813"/>
      <w:bookmarkStart w:id="1742" w:name="_Toc148558822"/>
      <w:bookmarkStart w:id="1743" w:name="_Toc163036400"/>
      <w:bookmarkEnd w:id="1735"/>
      <w:r w:rsidRPr="00950436">
        <w:t>Reference conditions</w:t>
      </w:r>
      <w:bookmarkEnd w:id="1736"/>
      <w:bookmarkEnd w:id="1737"/>
      <w:bookmarkEnd w:id="1738"/>
      <w:bookmarkEnd w:id="1739"/>
      <w:bookmarkEnd w:id="1740"/>
      <w:bookmarkEnd w:id="1741"/>
      <w:bookmarkEnd w:id="1742"/>
      <w:bookmarkEnd w:id="1743"/>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79.75pt;height:30pt" o:ole="">
            <v:imagedata r:id="rId32" o:title=""/>
          </v:shape>
          <o:OLEObject Type="Embed" ProgID="Visio.Drawing.15" ShapeID="_x0000_i1033" DrawAspect="Content" ObjectID="_1774438549" r:id="rId33"/>
        </w:object>
      </w:r>
    </w:p>
    <w:p w14:paraId="6529EA7C" w14:textId="2C000993"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ins w:id="1744" w:author="Author">
        <w:r w:rsidR="00ED05BC">
          <w:rPr>
            <w:noProof/>
          </w:rPr>
          <w:t>9</w:t>
        </w:r>
      </w:ins>
      <w:del w:id="1745" w:author="Author">
        <w:r w:rsidR="00BE6085" w:rsidDel="00ED05BC">
          <w:rPr>
            <w:noProof/>
          </w:rPr>
          <w:delText>8</w:delText>
        </w:r>
      </w:del>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1746" w:name="_Toc127278283"/>
      <w:bookmarkStart w:id="1747" w:name="_Toc96359520"/>
      <w:bookmarkStart w:id="1748" w:name="_Toc96360652"/>
      <w:bookmarkStart w:id="1749" w:name="_Toc135087499"/>
      <w:bookmarkStart w:id="1750" w:name="_Toc135758814"/>
      <w:bookmarkStart w:id="1751" w:name="_Toc148558823"/>
      <w:bookmarkStart w:id="1752" w:name="_Toc163036401"/>
      <w:r w:rsidRPr="00B84B48">
        <w:t>CuT conditions</w:t>
      </w:r>
      <w:bookmarkEnd w:id="1746"/>
      <w:bookmarkEnd w:id="1747"/>
      <w:bookmarkEnd w:id="1748"/>
      <w:bookmarkEnd w:id="1749"/>
      <w:bookmarkEnd w:id="1750"/>
      <w:bookmarkEnd w:id="1751"/>
      <w:bookmarkEnd w:id="1752"/>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5pt;height:87pt" o:ole="">
            <v:imagedata r:id="rId34" o:title=""/>
          </v:shape>
          <o:OLEObject Type="Embed" ProgID="Visio.Drawing.15" ShapeID="_x0000_i1034" DrawAspect="Content" ObjectID="_1774438550" r:id="rId35"/>
        </w:object>
      </w:r>
    </w:p>
    <w:p w14:paraId="4142C009" w14:textId="15CF14F8"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ins w:id="1753" w:author="Author">
        <w:r w:rsidR="00ED05BC">
          <w:rPr>
            <w:noProof/>
          </w:rPr>
          <w:t>10</w:t>
        </w:r>
      </w:ins>
      <w:del w:id="1754" w:author="Author">
        <w:r w:rsidR="00BE6085" w:rsidDel="00ED05BC">
          <w:rPr>
            <w:noProof/>
          </w:rPr>
          <w:delText>9</w:delText>
        </w:r>
      </w:del>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38FF6FDD" w:rsidR="00177581" w:rsidRDefault="001A6240" w:rsidP="00177581">
      <w:pPr>
        <w:pStyle w:val="Heading3"/>
      </w:pPr>
      <w:bookmarkStart w:id="1755" w:name="_Toc135931370"/>
      <w:bookmarkStart w:id="1756" w:name="_Toc135931371"/>
      <w:bookmarkStart w:id="1757" w:name="_Toc135723495"/>
      <w:bookmarkStart w:id="1758" w:name="_Toc135758602"/>
      <w:bookmarkStart w:id="1759" w:name="_Toc135758815"/>
      <w:bookmarkStart w:id="1760" w:name="_Toc135866520"/>
      <w:bookmarkStart w:id="1761" w:name="_Toc135872476"/>
      <w:bookmarkStart w:id="1762" w:name="_Toc135723496"/>
      <w:bookmarkStart w:id="1763" w:name="_Toc135758603"/>
      <w:bookmarkStart w:id="1764" w:name="_Toc135758816"/>
      <w:bookmarkStart w:id="1765" w:name="_Toc135866521"/>
      <w:bookmarkStart w:id="1766" w:name="_Toc135872477"/>
      <w:bookmarkStart w:id="1767" w:name="_Toc135087500"/>
      <w:bookmarkStart w:id="1768" w:name="_Toc22800607"/>
      <w:bookmarkStart w:id="1769" w:name="_Toc96359524"/>
      <w:bookmarkStart w:id="1770" w:name="_Toc127278286"/>
      <w:bookmarkStart w:id="1771" w:name="_Toc96360656"/>
      <w:bookmarkStart w:id="1772" w:name="_Toc134602989"/>
      <w:bookmarkStart w:id="1773" w:name="_Toc135758817"/>
      <w:bookmarkStart w:id="1774" w:name="_Toc148558824"/>
      <w:bookmarkStart w:id="1775" w:name="_Toc163036402"/>
      <w:bookmarkEnd w:id="1755"/>
      <w:bookmarkEnd w:id="1756"/>
      <w:bookmarkEnd w:id="1757"/>
      <w:bookmarkEnd w:id="1758"/>
      <w:bookmarkEnd w:id="1759"/>
      <w:bookmarkEnd w:id="1760"/>
      <w:bookmarkEnd w:id="1761"/>
      <w:bookmarkEnd w:id="1762"/>
      <w:bookmarkEnd w:id="1763"/>
      <w:bookmarkEnd w:id="1764"/>
      <w:bookmarkEnd w:id="1765"/>
      <w:bookmarkEnd w:id="1766"/>
      <w:ins w:id="1776" w:author="Author">
        <w:r>
          <w:t xml:space="preserve">Stereo downmix </w:t>
        </w:r>
      </w:ins>
      <w:del w:id="1777" w:author="Author">
        <w:r w:rsidR="00177581" w:rsidDel="001A6240">
          <w:delText xml:space="preserve">Reference </w:delText>
        </w:r>
      </w:del>
      <w:ins w:id="1778" w:author="Author">
        <w:r>
          <w:t xml:space="preserve">reference </w:t>
        </w:r>
      </w:ins>
      <w:r w:rsidR="00177581">
        <w:t>codec conditions</w:t>
      </w:r>
      <w:bookmarkEnd w:id="1767"/>
      <w:bookmarkEnd w:id="1768"/>
      <w:bookmarkEnd w:id="1769"/>
      <w:bookmarkEnd w:id="1770"/>
      <w:bookmarkEnd w:id="1771"/>
      <w:bookmarkEnd w:id="1772"/>
      <w:bookmarkEnd w:id="1773"/>
      <w:bookmarkEnd w:id="1774"/>
      <w:ins w:id="1779" w:author="Author">
        <w:r w:rsidR="00E80781">
          <w:t xml:space="preserve"> (IVAS-to-EVS)</w:t>
        </w:r>
      </w:ins>
      <w:bookmarkEnd w:id="1775"/>
    </w:p>
    <w:p w14:paraId="3EF52277" w14:textId="59E34205" w:rsidR="00177581" w:rsidRDefault="00371215" w:rsidP="004F2A35">
      <w:pPr>
        <w:jc w:val="center"/>
      </w:pPr>
      <w:r>
        <w:rPr>
          <w:noProof/>
        </w:rPr>
        <w:object w:dxaOrig="7411" w:dyaOrig="1681" w14:anchorId="09E313EA">
          <v:shape id="_x0000_i1035" type="#_x0000_t75" style="width:375pt;height:87pt" o:ole="">
            <v:imagedata r:id="rId36" o:title=""/>
          </v:shape>
          <o:OLEObject Type="Embed" ProgID="Visio.Drawing.15" ShapeID="_x0000_i1035" DrawAspect="Content" ObjectID="_1774438551" r:id="rId37"/>
        </w:object>
      </w:r>
    </w:p>
    <w:p w14:paraId="5D37FEF4" w14:textId="5D109692" w:rsidR="00177581" w:rsidRDefault="00177581" w:rsidP="00177581">
      <w:pPr>
        <w:pStyle w:val="Caption"/>
      </w:pPr>
      <w:r>
        <w:t xml:space="preserve">Figure </w:t>
      </w:r>
      <w:r w:rsidR="00BF0908">
        <w:fldChar w:fldCharType="begin"/>
      </w:r>
      <w:r w:rsidR="00BF0908">
        <w:instrText xml:space="preserve"> SEQ Figure \* ARABIC </w:instrText>
      </w:r>
      <w:r w:rsidR="00BF0908">
        <w:fldChar w:fldCharType="separate"/>
      </w:r>
      <w:ins w:id="1780" w:author="Author">
        <w:r w:rsidR="00ED05BC">
          <w:rPr>
            <w:noProof/>
          </w:rPr>
          <w:t>11</w:t>
        </w:r>
      </w:ins>
      <w:del w:id="1781" w:author="Author">
        <w:r w:rsidR="00BE6085" w:rsidDel="00ED05BC">
          <w:rPr>
            <w:noProof/>
          </w:rPr>
          <w:delText>10</w:delText>
        </w:r>
      </w:del>
      <w:r w:rsidR="00BF0908">
        <w:rPr>
          <w:noProof/>
        </w:rPr>
        <w:fldChar w:fldCharType="end"/>
      </w:r>
      <w:r>
        <w:t xml:space="preserve">: </w:t>
      </w:r>
      <w:bookmarkStart w:id="1782" w:name="_Toc22800606"/>
      <w:bookmarkStart w:id="1783" w:name="_Toc96359522"/>
      <w:bookmarkStart w:id="1784" w:name="_Toc127278284"/>
      <w:bookmarkStart w:id="1785" w:name="_Toc96360654"/>
      <w:r w:rsidRPr="00F13891">
        <w:t xml:space="preserve">Processing for </w:t>
      </w:r>
      <w:ins w:id="1786" w:author="Author">
        <w:r w:rsidR="00685C40">
          <w:t xml:space="preserve">IVAS-to-EVS </w:t>
        </w:r>
      </w:ins>
      <w:r w:rsidRPr="00BF549F">
        <w:t>stereo</w:t>
      </w:r>
      <w:ins w:id="1787" w:author="Author">
        <w:r w:rsidR="00146A97">
          <w:t xml:space="preserve"> downmix</w:t>
        </w:r>
      </w:ins>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1788" w:name="_Toc22800608"/>
      <w:bookmarkStart w:id="1789" w:name="_Toc96359527"/>
      <w:bookmarkStart w:id="1790" w:name="_Toc127278288"/>
      <w:bookmarkStart w:id="1791" w:name="_Toc96360659"/>
      <w:bookmarkStart w:id="1792" w:name="_Toc135087501"/>
      <w:bookmarkStart w:id="1793" w:name="_Toc135758818"/>
      <w:bookmarkStart w:id="1794" w:name="_Toc148558825"/>
      <w:bookmarkStart w:id="1795" w:name="_Toc163036403"/>
      <w:r w:rsidRPr="00530154">
        <w:rPr>
          <w:lang w:val="en-US"/>
        </w:rPr>
        <w:t>Processing for multi-channel</w:t>
      </w:r>
      <w:r w:rsidRPr="00530154">
        <w:rPr>
          <w:lang w:val="en-US" w:eastAsia="ja-JP"/>
        </w:rPr>
        <w:t xml:space="preserve"> audio </w:t>
      </w:r>
      <w:r w:rsidRPr="00530154">
        <w:rPr>
          <w:lang w:val="en-US"/>
        </w:rPr>
        <w:t>inputs</w:t>
      </w:r>
      <w:bookmarkEnd w:id="1782"/>
      <w:bookmarkEnd w:id="1783"/>
      <w:bookmarkEnd w:id="1784"/>
      <w:bookmarkEnd w:id="1785"/>
      <w:bookmarkEnd w:id="1788"/>
      <w:bookmarkEnd w:id="1789"/>
      <w:bookmarkEnd w:id="1790"/>
      <w:bookmarkEnd w:id="1791"/>
      <w:bookmarkEnd w:id="1792"/>
      <w:bookmarkEnd w:id="1793"/>
      <w:bookmarkEnd w:id="1794"/>
      <w:bookmarkEnd w:id="1795"/>
    </w:p>
    <w:p w14:paraId="74133626" w14:textId="77777777" w:rsidR="00177581" w:rsidRDefault="00177581" w:rsidP="00177581">
      <w:pPr>
        <w:pStyle w:val="Heading3"/>
      </w:pPr>
      <w:bookmarkStart w:id="1796" w:name="_Toc135931374"/>
      <w:bookmarkStart w:id="1797" w:name="_Toc135931375"/>
      <w:bookmarkStart w:id="1798" w:name="_Toc135723499"/>
      <w:bookmarkStart w:id="1799" w:name="_Toc135758606"/>
      <w:bookmarkStart w:id="1800" w:name="_Toc135758819"/>
      <w:bookmarkStart w:id="1801" w:name="_Toc135866524"/>
      <w:bookmarkStart w:id="1802" w:name="_Toc135872480"/>
      <w:bookmarkStart w:id="1803" w:name="_Toc135723500"/>
      <w:bookmarkStart w:id="1804" w:name="_Toc135758607"/>
      <w:bookmarkStart w:id="1805" w:name="_Toc135758820"/>
      <w:bookmarkStart w:id="1806" w:name="_Toc135866525"/>
      <w:bookmarkStart w:id="1807" w:name="_Toc135872481"/>
      <w:bookmarkStart w:id="1808" w:name="_Toc127278289"/>
      <w:bookmarkStart w:id="1809" w:name="_Toc135087502"/>
      <w:bookmarkStart w:id="1810" w:name="_Toc135758821"/>
      <w:bookmarkStart w:id="1811" w:name="_Toc148558826"/>
      <w:bookmarkStart w:id="1812" w:name="_Toc163036404"/>
      <w:bookmarkStart w:id="1813" w:name="_Toc22800609"/>
      <w:bookmarkStart w:id="1814" w:name="_Toc96359528"/>
      <w:bookmarkEnd w:id="1796"/>
      <w:bookmarkEnd w:id="1797"/>
      <w:bookmarkEnd w:id="1798"/>
      <w:bookmarkEnd w:id="1799"/>
      <w:bookmarkEnd w:id="1800"/>
      <w:bookmarkEnd w:id="1801"/>
      <w:bookmarkEnd w:id="1802"/>
      <w:bookmarkEnd w:id="1803"/>
      <w:bookmarkEnd w:id="1804"/>
      <w:bookmarkEnd w:id="1805"/>
      <w:bookmarkEnd w:id="1806"/>
      <w:bookmarkEnd w:id="1807"/>
      <w:r>
        <w:t>Reference conditions</w:t>
      </w:r>
      <w:bookmarkEnd w:id="1808"/>
      <w:bookmarkEnd w:id="1809"/>
      <w:bookmarkEnd w:id="1810"/>
      <w:bookmarkEnd w:id="1811"/>
      <w:bookmarkEnd w:id="1812"/>
    </w:p>
    <w:p w14:paraId="20114944" w14:textId="15BFB18B" w:rsidR="00177581" w:rsidDel="00DB2D84" w:rsidRDefault="00A55C55" w:rsidP="00177581">
      <w:pPr>
        <w:keepNext/>
        <w:jc w:val="center"/>
        <w:rPr>
          <w:del w:id="1815" w:author="Author"/>
          <w:noProof/>
        </w:rPr>
      </w:pPr>
      <w:r>
        <w:rPr>
          <w:noProof/>
        </w:rPr>
        <w:object w:dxaOrig="7995" w:dyaOrig="1636" w14:anchorId="677F9C0C">
          <v:shape id="_x0000_i1036" type="#_x0000_t75" style="width:402pt;height:79.5pt" o:ole="">
            <v:imagedata r:id="rId38" o:title=""/>
          </v:shape>
          <o:OLEObject Type="Embed" ProgID="Visio.Drawing.15" ShapeID="_x0000_i1036" DrawAspect="Content" ObjectID="_1774438552" r:id="rId39"/>
        </w:object>
      </w:r>
    </w:p>
    <w:p w14:paraId="58C36650" w14:textId="3099A66E" w:rsidR="00995689" w:rsidRDefault="00995689" w:rsidP="00DB2D84">
      <w:pPr>
        <w:keepNext/>
        <w:jc w:val="center"/>
      </w:pPr>
      <w:del w:id="1816" w:author="Author">
        <w:r w:rsidDel="00995689">
          <w:rPr>
            <w:noProof/>
          </w:rPr>
          <w:object w:dxaOrig="8146" w:dyaOrig="1637" w14:anchorId="2202470D">
            <v:shape id="_x0000_i1037" type="#_x0000_t75" style="width:409.5pt;height:80.25pt" o:ole="">
              <v:imagedata r:id="rId40" o:title=""/>
            </v:shape>
            <o:OLEObject Type="Embed" ProgID="Visio.Drawing.15" ShapeID="_x0000_i1037" DrawAspect="Content" ObjectID="_1774438553" r:id="rId41"/>
          </w:object>
        </w:r>
      </w:del>
    </w:p>
    <w:p w14:paraId="52347A1D" w14:textId="4853A9CD" w:rsidR="00177581" w:rsidRPr="00B9763D" w:rsidRDefault="00177581" w:rsidP="00177581">
      <w:pPr>
        <w:pStyle w:val="Caption"/>
      </w:pPr>
      <w:r>
        <w:t xml:space="preserve">Figure </w:t>
      </w:r>
      <w:r w:rsidR="00BF0908">
        <w:fldChar w:fldCharType="begin"/>
      </w:r>
      <w:r w:rsidR="00BF0908">
        <w:instrText xml:space="preserve"> SEQ Figure \* ARABIC </w:instrText>
      </w:r>
      <w:r w:rsidR="00BF0908">
        <w:fldChar w:fldCharType="separate"/>
      </w:r>
      <w:ins w:id="1817" w:author="Author">
        <w:r w:rsidR="00ED05BC">
          <w:rPr>
            <w:noProof/>
          </w:rPr>
          <w:t>12</w:t>
        </w:r>
      </w:ins>
      <w:del w:id="1818" w:author="Author">
        <w:r w:rsidR="00BE6085" w:rsidDel="00ED05BC">
          <w:rPr>
            <w:noProof/>
          </w:rPr>
          <w:delText>11</w:delText>
        </w:r>
      </w:del>
      <w:r w:rsidR="00BF0908">
        <w:rPr>
          <w:noProof/>
        </w:rPr>
        <w:fldChar w:fldCharType="end"/>
      </w:r>
      <w:r>
        <w:t>: Processing for multi-channel audio reference conditions</w:t>
      </w:r>
      <w:ins w:id="1819" w:author="Author">
        <w:r w:rsidR="00EB5B4C">
          <w:t>. Rendering is bypassed when audio format is already in output configuration.</w:t>
        </w:r>
      </w:ins>
    </w:p>
    <w:p w14:paraId="423D7E28" w14:textId="77777777" w:rsidR="00177581" w:rsidRDefault="00177581" w:rsidP="00177581">
      <w:pPr>
        <w:rPr>
          <w:lang w:val="en-US"/>
        </w:rPr>
      </w:pPr>
    </w:p>
    <w:p w14:paraId="4C1D9348" w14:textId="77777777" w:rsidR="00177581" w:rsidRDefault="00177581" w:rsidP="00177581">
      <w:pPr>
        <w:pStyle w:val="Heading3"/>
      </w:pPr>
      <w:bookmarkStart w:id="1820" w:name="_Toc127278290"/>
      <w:bookmarkStart w:id="1821" w:name="_Toc135087503"/>
      <w:bookmarkStart w:id="1822" w:name="_Toc135758822"/>
      <w:bookmarkStart w:id="1823" w:name="_Toc148558827"/>
      <w:bookmarkStart w:id="1824" w:name="_Toc163036405"/>
      <w:r>
        <w:t>CuT conditions</w:t>
      </w:r>
      <w:bookmarkEnd w:id="1820"/>
      <w:bookmarkEnd w:id="1821"/>
      <w:bookmarkEnd w:id="1822"/>
      <w:bookmarkEnd w:id="1823"/>
      <w:bookmarkEnd w:id="1824"/>
    </w:p>
    <w:p w14:paraId="25A80753" w14:textId="09D45020" w:rsidR="00177581" w:rsidDel="00C53BE7" w:rsidRDefault="00A30C8E" w:rsidP="00177581">
      <w:pPr>
        <w:keepNext/>
        <w:jc w:val="center"/>
        <w:rPr>
          <w:del w:id="1825" w:author="Author"/>
          <w:noProof/>
        </w:rPr>
      </w:pPr>
      <w:r>
        <w:rPr>
          <w:noProof/>
        </w:rPr>
        <w:object w:dxaOrig="9840" w:dyaOrig="2731" w14:anchorId="2592605D">
          <v:shape id="_x0000_i1038" type="#_x0000_t75" style="width:478.5pt;height:129pt" o:ole="">
            <v:imagedata r:id="rId42" o:title=""/>
          </v:shape>
          <o:OLEObject Type="Embed" ProgID="Visio.Drawing.15" ShapeID="_x0000_i1038" DrawAspect="Content" ObjectID="_1774438554" r:id="rId43"/>
        </w:object>
      </w:r>
    </w:p>
    <w:p w14:paraId="790A4F80" w14:textId="76717A41" w:rsidR="00C53BE7" w:rsidRDefault="00C53BE7" w:rsidP="00C53BE7">
      <w:pPr>
        <w:keepNext/>
        <w:jc w:val="center"/>
      </w:pPr>
      <w:del w:id="1826" w:author="Author">
        <w:r w:rsidDel="00C53BE7">
          <w:rPr>
            <w:noProof/>
          </w:rPr>
          <w:object w:dxaOrig="10051" w:dyaOrig="2731" w14:anchorId="67817458">
            <v:shape id="_x0000_i1039" type="#_x0000_t75" style="width:489pt;height:129pt" o:ole="">
              <v:imagedata r:id="rId44" o:title=""/>
            </v:shape>
            <o:OLEObject Type="Embed" ProgID="Visio.Drawing.15" ShapeID="_x0000_i1039" DrawAspect="Content" ObjectID="_1774438555" r:id="rId45"/>
          </w:object>
        </w:r>
      </w:del>
    </w:p>
    <w:p w14:paraId="3A2DD0A5" w14:textId="342961F8"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ins w:id="1827" w:author="Author">
        <w:r w:rsidR="00ED05BC">
          <w:rPr>
            <w:noProof/>
          </w:rPr>
          <w:t>13</w:t>
        </w:r>
      </w:ins>
      <w:del w:id="1828" w:author="Author">
        <w:r w:rsidR="00BE6085" w:rsidDel="00ED05BC">
          <w:rPr>
            <w:noProof/>
          </w:rPr>
          <w:delText>12</w:delText>
        </w:r>
      </w:del>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1829" w:name="_Toc127278287"/>
      <w:bookmarkStart w:id="1830" w:name="_Toc96359525"/>
      <w:bookmarkStart w:id="1831" w:name="_Toc96360657"/>
    </w:p>
    <w:p w14:paraId="3D9E50A5" w14:textId="14AF1650" w:rsidR="00177581" w:rsidRPr="004F2A35" w:rsidDel="00F0506D" w:rsidRDefault="00177581" w:rsidP="00601A00">
      <w:pPr>
        <w:pStyle w:val="Heading3"/>
        <w:rPr>
          <w:del w:id="1832" w:author="Author"/>
        </w:rPr>
      </w:pPr>
      <w:bookmarkStart w:id="1833" w:name="_Toc135087504"/>
      <w:bookmarkStart w:id="1834" w:name="_Toc135758823"/>
      <w:bookmarkStart w:id="1835" w:name="_Toc148558828"/>
      <w:bookmarkStart w:id="1836" w:name="_Toc163036406"/>
      <w:bookmarkStart w:id="1837" w:name="_Toc127278291"/>
      <w:bookmarkStart w:id="1838" w:name="_Toc96360660"/>
      <w:del w:id="1839" w:author="Author">
        <w:r w:rsidDel="00F0506D">
          <w:delText>Reference codec conditions</w:delText>
        </w:r>
        <w:bookmarkEnd w:id="1829"/>
        <w:bookmarkEnd w:id="1830"/>
        <w:bookmarkEnd w:id="1831"/>
        <w:bookmarkEnd w:id="1833"/>
        <w:bookmarkEnd w:id="1834"/>
        <w:bookmarkEnd w:id="1835"/>
        <w:bookmarkEnd w:id="1836"/>
      </w:del>
    </w:p>
    <w:p w14:paraId="7D88A8CC" w14:textId="502E7246" w:rsidR="00177581" w:rsidDel="00F0506D" w:rsidRDefault="00177581" w:rsidP="00177581">
      <w:pPr>
        <w:keepNext/>
        <w:jc w:val="center"/>
        <w:rPr>
          <w:del w:id="1840" w:author="Author"/>
        </w:rPr>
      </w:pPr>
      <w:del w:id="1841" w:author="Author">
        <w:r w:rsidDel="00F0506D">
          <w:rPr>
            <w:noProof/>
          </w:rPr>
          <w:object w:dxaOrig="10801" w:dyaOrig="3451" w14:anchorId="7B8787C1">
            <v:shape id="_x0000_i1040" type="#_x0000_t75" style="width:526.5pt;height:166.5pt" o:ole="">
              <v:imagedata r:id="rId46" o:title=""/>
            </v:shape>
            <o:OLEObject Type="Embed" ProgID="Visio.Drawing.15" ShapeID="_x0000_i1040" DrawAspect="Content" ObjectID="_1774438556" r:id="rId47"/>
          </w:object>
        </w:r>
      </w:del>
    </w:p>
    <w:p w14:paraId="7EC098A9" w14:textId="6430BB8D" w:rsidR="00177581" w:rsidDel="00F0506D" w:rsidRDefault="00177581" w:rsidP="00177581">
      <w:pPr>
        <w:pStyle w:val="Caption"/>
        <w:rPr>
          <w:del w:id="1842" w:author="Author"/>
        </w:rPr>
      </w:pPr>
      <w:del w:id="1843" w:author="Author">
        <w:r w:rsidDel="00F0506D">
          <w:delText xml:space="preserve">Figure </w:delText>
        </w:r>
        <w:r w:rsidRPr="004075F0" w:rsidDel="00F0506D">
          <w:fldChar w:fldCharType="begin"/>
        </w:r>
        <w:r w:rsidDel="00F0506D">
          <w:delInstrText xml:space="preserve"> SEQ Figure \* ARABIC </w:delInstrText>
        </w:r>
        <w:r w:rsidRPr="004075F0" w:rsidDel="00F0506D">
          <w:fldChar w:fldCharType="separate"/>
        </w:r>
        <w:r w:rsidR="00BE6085" w:rsidDel="00F0506D">
          <w:rPr>
            <w:noProof/>
          </w:rPr>
          <w:delText>13</w:delText>
        </w:r>
        <w:r w:rsidRPr="004075F0" w:rsidDel="00F0506D">
          <w:fldChar w:fldCharType="end"/>
        </w:r>
        <w:r w:rsidRPr="00BF549F" w:rsidDel="00F0506D">
          <w:delText>: Processing for multi-channel audio reference codec conditions</w:delText>
        </w:r>
        <w:r w:rsidDel="00F0506D">
          <w:delText xml:space="preserve">. </w:delText>
        </w:r>
        <w:r w:rsidRPr="00A713E4" w:rsidDel="00F0506D">
          <w:delText>Error insertion / Network simulation is bypassed for error-free/non-JBM conditio</w:delText>
        </w:r>
        <w:r w:rsidDel="00F0506D">
          <w:delText>ns.</w:delText>
        </w:r>
      </w:del>
    </w:p>
    <w:p w14:paraId="44A08C0A" w14:textId="3D2E6815" w:rsidR="00177581" w:rsidRPr="004906C0" w:rsidDel="00F0506D" w:rsidRDefault="00177581" w:rsidP="00601A00">
      <w:pPr>
        <w:spacing w:before="240"/>
        <w:rPr>
          <w:del w:id="1844" w:author="Author"/>
        </w:rPr>
      </w:pPr>
      <w:del w:id="1845" w:author="Author">
        <w:r w:rsidRPr="00601A00" w:rsidDel="00F0506D">
          <w:rPr>
            <w:lang w:val="en-US"/>
          </w:rPr>
          <w:delText xml:space="preserve">Processing for multi-channel </w:delText>
        </w:r>
        <w:r w:rsidDel="00F0506D">
          <w:rPr>
            <w:lang w:val="en-US"/>
          </w:rPr>
          <w:delText>reference codec</w:delText>
        </w:r>
        <w:r w:rsidRPr="00601A00" w:rsidDel="00F0506D">
          <w:rPr>
            <w:lang w:val="en-US"/>
          </w:rPr>
          <w:delText xml:space="preserve"> conditions</w:delText>
        </w:r>
        <w:r w:rsidDel="00F0506D">
          <w:rPr>
            <w:lang w:val="en-US"/>
          </w:rPr>
          <w:delText xml:space="preserve"> is performed using Nx EVS encoding/decoding. The LFE channel is coded using EVS NB 9.6 kbps mode. In case of error insertion/network simulation, the same error pattern is applied to all EVS bitstreams.</w:delText>
        </w:r>
      </w:del>
    </w:p>
    <w:p w14:paraId="5E292476" w14:textId="77777777" w:rsidR="00177581" w:rsidRDefault="00177581" w:rsidP="00177581">
      <w:pPr>
        <w:pStyle w:val="Heading2"/>
        <w:rPr>
          <w:lang w:val="en-US"/>
        </w:rPr>
      </w:pPr>
      <w:bookmarkStart w:id="1846" w:name="_Toc135931379"/>
      <w:bookmarkStart w:id="1847" w:name="_Toc135087505"/>
      <w:bookmarkStart w:id="1848" w:name="_Toc135758824"/>
      <w:bookmarkStart w:id="1849" w:name="_Toc148558829"/>
      <w:bookmarkStart w:id="1850" w:name="_Toc163036407"/>
      <w:bookmarkEnd w:id="1846"/>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1813"/>
      <w:bookmarkEnd w:id="1814"/>
      <w:bookmarkEnd w:id="1837"/>
      <w:bookmarkEnd w:id="1838"/>
      <w:bookmarkEnd w:id="1847"/>
      <w:bookmarkEnd w:id="1848"/>
      <w:bookmarkEnd w:id="1849"/>
      <w:bookmarkEnd w:id="1850"/>
    </w:p>
    <w:p w14:paraId="6B68B1FC" w14:textId="77777777" w:rsidR="00177581" w:rsidRDefault="00177581" w:rsidP="00177581">
      <w:pPr>
        <w:pStyle w:val="Heading3"/>
      </w:pPr>
      <w:bookmarkStart w:id="1851" w:name="_Toc127278292"/>
      <w:bookmarkStart w:id="1852" w:name="_Toc135087506"/>
      <w:bookmarkStart w:id="1853" w:name="_Toc135758825"/>
      <w:bookmarkStart w:id="1854" w:name="_Toc148558830"/>
      <w:bookmarkStart w:id="1855" w:name="_Toc163036408"/>
      <w:r>
        <w:t>Reference conditions</w:t>
      </w:r>
      <w:bookmarkEnd w:id="1851"/>
      <w:bookmarkEnd w:id="1852"/>
      <w:bookmarkEnd w:id="1853"/>
      <w:bookmarkEnd w:id="1854"/>
      <w:bookmarkEnd w:id="1855"/>
    </w:p>
    <w:p w14:paraId="69491BE0" w14:textId="424C1F32" w:rsidR="000745D8" w:rsidRDefault="00177581" w:rsidP="00177581">
      <w:pPr>
        <w:keepNext/>
        <w:jc w:val="center"/>
      </w:pPr>
      <w:del w:id="1856" w:author="Author">
        <w:r w:rsidDel="000745D8">
          <w:rPr>
            <w:noProof/>
          </w:rPr>
          <w:object w:dxaOrig="8005" w:dyaOrig="1633" w14:anchorId="196FEB41">
            <v:shape id="_x0000_i1041" type="#_x0000_t75" style="width:401.25pt;height:79.5pt" o:ole="">
              <v:imagedata r:id="rId48" o:title=""/>
            </v:shape>
            <o:OLEObject Type="Embed" ProgID="Visio.Drawing.15" ShapeID="_x0000_i1041" DrawAspect="Content" ObjectID="_1774438557" r:id="rId49"/>
          </w:object>
        </w:r>
      </w:del>
      <w:ins w:id="1857" w:author="Author">
        <w:r w:rsidR="003B4A27">
          <w:rPr>
            <w:noProof/>
          </w:rPr>
          <w:object w:dxaOrig="7995" w:dyaOrig="1636" w14:anchorId="46633E5C">
            <v:shape id="_x0000_i1042" type="#_x0000_t75" style="width:402pt;height:80.25pt" o:ole="">
              <v:imagedata r:id="rId50" o:title=""/>
            </v:shape>
            <o:OLEObject Type="Embed" ProgID="Visio.Drawing.15" ShapeID="_x0000_i1042" DrawAspect="Content" ObjectID="_1774438558" r:id="rId51"/>
          </w:object>
        </w:r>
      </w:ins>
    </w:p>
    <w:p w14:paraId="30D1B116" w14:textId="511AAA6C" w:rsidR="00177581" w:rsidRPr="00B9763D" w:rsidRDefault="00177581" w:rsidP="00177581">
      <w:pPr>
        <w:pStyle w:val="Caption"/>
      </w:pPr>
      <w:r>
        <w:t xml:space="preserve">Figure </w:t>
      </w:r>
      <w:r w:rsidR="00BF0908">
        <w:fldChar w:fldCharType="begin"/>
      </w:r>
      <w:r w:rsidR="00BF0908">
        <w:instrText xml:space="preserve"> SEQ Figure \* ARABIC </w:instrText>
      </w:r>
      <w:r w:rsidR="00BF0908">
        <w:fldChar w:fldCharType="separate"/>
      </w:r>
      <w:r w:rsidR="00ED05BC">
        <w:rPr>
          <w:noProof/>
        </w:rPr>
        <w:t>14</w:t>
      </w:r>
      <w:r w:rsidR="00BF0908">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1858" w:name="_Toc127278293"/>
      <w:bookmarkStart w:id="1859" w:name="_Toc135087507"/>
      <w:bookmarkStart w:id="1860" w:name="_Toc135758826"/>
      <w:bookmarkStart w:id="1861" w:name="_Toc148558831"/>
      <w:bookmarkStart w:id="1862" w:name="_Toc163036409"/>
      <w:r>
        <w:t>CuT conditions</w:t>
      </w:r>
      <w:bookmarkEnd w:id="1858"/>
      <w:bookmarkEnd w:id="1859"/>
      <w:bookmarkEnd w:id="1860"/>
      <w:bookmarkEnd w:id="1861"/>
      <w:bookmarkEnd w:id="1862"/>
    </w:p>
    <w:p w14:paraId="7FF366C4" w14:textId="31023B9B" w:rsidR="00105DCC" w:rsidRDefault="00177581" w:rsidP="00177581">
      <w:pPr>
        <w:pStyle w:val="EditorsNote"/>
      </w:pPr>
      <w:del w:id="1863" w:author="Author">
        <w:r w:rsidDel="00105DCC">
          <w:rPr>
            <w:noProof/>
          </w:rPr>
          <w:object w:dxaOrig="9841" w:dyaOrig="2737" w14:anchorId="3880AFD1">
            <v:shape id="_x0000_i1043" type="#_x0000_t75" style="width:489.75pt;height:136.5pt" o:ole="">
              <v:imagedata r:id="rId52" o:title=""/>
            </v:shape>
            <o:OLEObject Type="Embed" ProgID="Visio.Drawing.15" ShapeID="_x0000_i1043" DrawAspect="Content" ObjectID="_1774438559" r:id="rId53"/>
          </w:object>
        </w:r>
      </w:del>
      <w:ins w:id="1864" w:author="Author">
        <w:r w:rsidR="001A20C3">
          <w:rPr>
            <w:noProof/>
          </w:rPr>
          <w:object w:dxaOrig="9840" w:dyaOrig="2731" w14:anchorId="2EF70760">
            <v:shape id="_x0000_i1044" type="#_x0000_t75" style="width:488.25pt;height:136.5pt" o:ole="">
              <v:imagedata r:id="rId54" o:title=""/>
            </v:shape>
            <o:OLEObject Type="Embed" ProgID="Visio.Drawing.15" ShapeID="_x0000_i1044" DrawAspect="Content" ObjectID="_1774438560" r:id="rId55"/>
          </w:object>
        </w:r>
      </w:ins>
    </w:p>
    <w:p w14:paraId="257FC95A" w14:textId="45F23C77" w:rsidR="00177581" w:rsidRDefault="00177581" w:rsidP="004F2A35">
      <w:pPr>
        <w:pStyle w:val="Caption"/>
      </w:pPr>
      <w:r>
        <w:t xml:space="preserve">Figure </w:t>
      </w:r>
      <w:r w:rsidR="00BF0908">
        <w:fldChar w:fldCharType="begin"/>
      </w:r>
      <w:r w:rsidR="00BF0908">
        <w:instrText xml:space="preserve"> SEQ Figure \* ARABIC </w:instrText>
      </w:r>
      <w:r w:rsidR="00BF0908">
        <w:fldChar w:fldCharType="separate"/>
      </w:r>
      <w:r w:rsidR="00ED05BC">
        <w:rPr>
          <w:noProof/>
        </w:rPr>
        <w:t>15</w:t>
      </w:r>
      <w:r w:rsidR="00BF0908">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7477A731" w14:textId="72F75B8D" w:rsidR="00177581" w:rsidDel="00F0506D" w:rsidRDefault="00177581" w:rsidP="004F2A35">
      <w:pPr>
        <w:pStyle w:val="Heading3"/>
        <w:rPr>
          <w:del w:id="1865" w:author="Author"/>
        </w:rPr>
      </w:pPr>
      <w:bookmarkStart w:id="1866" w:name="_Toc135931383"/>
      <w:bookmarkStart w:id="1867" w:name="_Toc135723507"/>
      <w:bookmarkStart w:id="1868" w:name="_Toc135758614"/>
      <w:bookmarkStart w:id="1869" w:name="_Toc135758827"/>
      <w:bookmarkStart w:id="1870" w:name="_Toc135866532"/>
      <w:bookmarkStart w:id="1871" w:name="_Toc135872488"/>
      <w:bookmarkStart w:id="1872" w:name="_Toc135723508"/>
      <w:bookmarkStart w:id="1873" w:name="_Toc135758615"/>
      <w:bookmarkStart w:id="1874" w:name="_Toc135758828"/>
      <w:bookmarkStart w:id="1875" w:name="_Toc135866533"/>
      <w:bookmarkStart w:id="1876" w:name="_Toc135872489"/>
      <w:bookmarkStart w:id="1877" w:name="_Toc135723509"/>
      <w:bookmarkStart w:id="1878" w:name="_Toc135758616"/>
      <w:bookmarkStart w:id="1879" w:name="_Toc135758829"/>
      <w:bookmarkStart w:id="1880" w:name="_Toc135866534"/>
      <w:bookmarkStart w:id="1881" w:name="_Toc135872490"/>
      <w:bookmarkStart w:id="1882" w:name="_Toc135087508"/>
      <w:bookmarkStart w:id="1883" w:name="_Toc134602992"/>
      <w:bookmarkStart w:id="1884" w:name="_Toc135758830"/>
      <w:bookmarkStart w:id="1885" w:name="_Toc148558832"/>
      <w:bookmarkStart w:id="1886" w:name="_Toc163036410"/>
      <w:bookmarkStart w:id="1887" w:name="_Toc127278294"/>
      <w:bookmarkStart w:id="1888" w:name="_Toc22800610"/>
      <w:bookmarkStart w:id="1889" w:name="_Toc96359529"/>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del w:id="1890" w:author="Author">
        <w:r w:rsidDel="00F0506D">
          <w:delText>Reference codec conditions</w:delText>
        </w:r>
        <w:bookmarkEnd w:id="1882"/>
        <w:bookmarkEnd w:id="1883"/>
        <w:bookmarkEnd w:id="1884"/>
        <w:bookmarkEnd w:id="1885"/>
        <w:bookmarkEnd w:id="1886"/>
      </w:del>
    </w:p>
    <w:p w14:paraId="6EF8A3DC" w14:textId="53685D32" w:rsidR="00177581" w:rsidDel="00F0506D" w:rsidRDefault="00177581" w:rsidP="00177581">
      <w:pPr>
        <w:rPr>
          <w:del w:id="1891" w:author="Author"/>
        </w:rPr>
      </w:pPr>
      <w:del w:id="1892" w:author="Author">
        <w:r w:rsidDel="00F0506D">
          <w:rPr>
            <w:noProof/>
          </w:rPr>
          <w:object w:dxaOrig="10561" w:dyaOrig="3601" w14:anchorId="7755BC90">
            <v:shape id="_x0000_i1045" type="#_x0000_t75" style="width:526.5pt;height:181.5pt" o:ole="">
              <v:imagedata r:id="rId56" o:title=""/>
            </v:shape>
            <o:OLEObject Type="Embed" ProgID="Visio.Drawing.15" ShapeID="_x0000_i1045" DrawAspect="Content" ObjectID="_1774438561" r:id="rId57"/>
          </w:object>
        </w:r>
      </w:del>
    </w:p>
    <w:p w14:paraId="62DBBF96" w14:textId="2EDB9851" w:rsidR="00177581" w:rsidRPr="00BF549F" w:rsidDel="00F0506D" w:rsidRDefault="00177581" w:rsidP="004075F0">
      <w:pPr>
        <w:pStyle w:val="Caption"/>
        <w:rPr>
          <w:del w:id="1893" w:author="Author"/>
        </w:rPr>
      </w:pPr>
      <w:del w:id="1894" w:author="Author">
        <w:r w:rsidRPr="008834F5" w:rsidDel="00F0506D">
          <w:delText xml:space="preserve">Figure </w:delText>
        </w:r>
        <w:r w:rsidR="001A0FC7" w:rsidRPr="008834F5" w:rsidDel="00F0506D">
          <w:fldChar w:fldCharType="begin"/>
        </w:r>
        <w:r w:rsidR="001A0FC7" w:rsidRPr="004511BD" w:rsidDel="00F0506D">
          <w:delInstrText xml:space="preserve"> SEQ Figure \* ARABIC </w:delInstrText>
        </w:r>
        <w:r w:rsidR="001A0FC7" w:rsidRPr="008834F5" w:rsidDel="00F0506D">
          <w:fldChar w:fldCharType="separate"/>
        </w:r>
        <w:r w:rsidR="00BE6085" w:rsidRPr="004511BD" w:rsidDel="00F0506D">
          <w:rPr>
            <w:noProof/>
          </w:rPr>
          <w:delText>16</w:delText>
        </w:r>
        <w:r w:rsidR="001A0FC7" w:rsidRPr="008834F5" w:rsidDel="00F0506D">
          <w:fldChar w:fldCharType="end"/>
        </w:r>
        <w:r w:rsidRPr="008834F5" w:rsidDel="00F0506D">
          <w:delText xml:space="preserve">: </w:delText>
        </w:r>
        <w:bookmarkStart w:id="1895" w:name="_Toc134602994"/>
        <w:r w:rsidRPr="008834F5" w:rsidDel="00F0506D">
          <w:delText xml:space="preserve">Processing for scene-based audio </w:delText>
        </w:r>
        <w:bookmarkEnd w:id="1895"/>
        <w:r w:rsidRPr="008834F5" w:rsidDel="00F0506D">
          <w:delText>reference codec conditions. Error insertion / Network</w:delText>
        </w:r>
        <w:r w:rsidRPr="00A713E4" w:rsidDel="00F0506D">
          <w:delText xml:space="preserve"> simulation is bypassed for error-free/non-JBM conditio</w:delText>
        </w:r>
        <w:r w:rsidDel="00F0506D">
          <w:delText>ns.</w:delText>
        </w:r>
      </w:del>
    </w:p>
    <w:p w14:paraId="6437BEB5" w14:textId="64545FD5" w:rsidR="00177581" w:rsidRPr="004F2A35" w:rsidDel="00F0506D" w:rsidRDefault="00177581" w:rsidP="00F13891">
      <w:pPr>
        <w:spacing w:before="240"/>
        <w:rPr>
          <w:del w:id="1896" w:author="Author"/>
          <w:lang w:val="en-US"/>
        </w:rPr>
      </w:pPr>
      <w:del w:id="1897" w:author="Author">
        <w:r w:rsidRPr="004F2A35" w:rsidDel="00F0506D">
          <w:delText xml:space="preserve">Processing for </w:delText>
        </w:r>
        <w:r w:rsidDel="00F0506D">
          <w:delText xml:space="preserve">scene-based audio reference </w:delText>
        </w:r>
        <w:r w:rsidDel="00F0506D">
          <w:rPr>
            <w:lang w:val="en-US"/>
          </w:rPr>
          <w:delText xml:space="preserve">codec conditions is performed using Nx EVS encoding/decoding. Before encoding, a truncation of the </w:delText>
        </w:r>
        <w:r w:rsidRPr="004075F0" w:rsidDel="00F0506D">
          <w:rPr>
            <w:lang w:val="en-US"/>
          </w:rPr>
          <w:delText xml:space="preserve">scene-based audio </w:delText>
        </w:r>
        <w:r w:rsidDel="00F0506D">
          <w:rPr>
            <w:lang w:val="en-US"/>
          </w:rPr>
          <w:delText>signal to FOA or planar FOA is performed. In case of error insertion/network simulation, the same error pattern is applied to all EVS bitstreams.</w:delText>
        </w:r>
      </w:del>
    </w:p>
    <w:p w14:paraId="499C1CBD" w14:textId="77777777" w:rsidR="00177581" w:rsidRDefault="00177581" w:rsidP="00177581">
      <w:pPr>
        <w:pStyle w:val="Heading2"/>
        <w:rPr>
          <w:lang w:val="en-US"/>
        </w:rPr>
      </w:pPr>
      <w:bookmarkStart w:id="1898" w:name="_Toc135087509"/>
      <w:bookmarkStart w:id="1899" w:name="_Toc134603003"/>
      <w:bookmarkStart w:id="1900" w:name="_Toc135758831"/>
      <w:bookmarkStart w:id="1901" w:name="_Toc148558833"/>
      <w:bookmarkStart w:id="1902" w:name="_Ref163028705"/>
      <w:bookmarkStart w:id="1903" w:name="_Toc163036411"/>
      <w:r w:rsidRPr="00530154">
        <w:rPr>
          <w:lang w:val="en-US"/>
        </w:rPr>
        <w:t xml:space="preserve">Processing for </w:t>
      </w:r>
      <w:r>
        <w:rPr>
          <w:lang w:val="en-US"/>
        </w:rPr>
        <w:t>metadata-assisted spatial audio (MASA) inputs</w:t>
      </w:r>
      <w:bookmarkEnd w:id="1887"/>
      <w:bookmarkEnd w:id="1898"/>
      <w:bookmarkEnd w:id="1899"/>
      <w:bookmarkEnd w:id="1900"/>
      <w:bookmarkEnd w:id="1901"/>
      <w:bookmarkEnd w:id="1902"/>
      <w:bookmarkEnd w:id="1903"/>
    </w:p>
    <w:p w14:paraId="086A5AB0" w14:textId="2827ADED" w:rsidR="00177581" w:rsidRDefault="00177581" w:rsidP="00177581">
      <w:pPr>
        <w:pStyle w:val="Heading3"/>
      </w:pPr>
      <w:bookmarkStart w:id="1904" w:name="_Toc135931386"/>
      <w:bookmarkStart w:id="1905" w:name="_Toc127278295"/>
      <w:bookmarkStart w:id="1906" w:name="_Toc135087510"/>
      <w:bookmarkStart w:id="1907" w:name="_Toc134603004"/>
      <w:bookmarkStart w:id="1908" w:name="_Toc135758832"/>
      <w:bookmarkStart w:id="1909" w:name="_Toc148558834"/>
      <w:bookmarkStart w:id="1910" w:name="_Toc163036412"/>
      <w:bookmarkEnd w:id="1904"/>
      <w:r>
        <w:t>Reference conditions</w:t>
      </w:r>
      <w:bookmarkEnd w:id="1905"/>
      <w:bookmarkEnd w:id="1906"/>
      <w:bookmarkEnd w:id="1907"/>
      <w:bookmarkEnd w:id="1908"/>
      <w:bookmarkEnd w:id="1909"/>
      <w:bookmarkEnd w:id="1910"/>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21D49884" w:rsidR="00177581" w:rsidRDefault="00177581" w:rsidP="00177581">
      <w:pPr>
        <w:keepNext/>
        <w:jc w:val="center"/>
      </w:pPr>
      <w:del w:id="1911" w:author="Author">
        <w:r w:rsidDel="00212F1B">
          <w:rPr>
            <w:noProof/>
          </w:rPr>
          <w:object w:dxaOrig="8986" w:dyaOrig="3301" w14:anchorId="57D132DE">
            <v:shape id="_x0000_i1046" type="#_x0000_t75" style="width:453.75pt;height:166.5pt" o:ole="">
              <v:imagedata r:id="rId58" o:title=""/>
            </v:shape>
            <o:OLEObject Type="Embed" ProgID="Visio.Drawing.15" ShapeID="_x0000_i1046" DrawAspect="Content" ObjectID="_1774438562" r:id="rId59"/>
          </w:object>
        </w:r>
      </w:del>
      <w:ins w:id="1912" w:author="Author">
        <w:r w:rsidR="0076246D">
          <w:rPr>
            <w:noProof/>
          </w:rPr>
          <w:object w:dxaOrig="8987" w:dyaOrig="3302" w14:anchorId="2E1F5E05">
            <v:shape id="_x0000_i1047" type="#_x0000_t75" style="width:453.75pt;height:166.5pt" o:ole="">
              <v:imagedata r:id="rId60" o:title=""/>
            </v:shape>
            <o:OLEObject Type="Embed" ProgID="Visio.Drawing.15" ShapeID="_x0000_i1047" DrawAspect="Content" ObjectID="_1774438563" r:id="rId61"/>
          </w:object>
        </w:r>
      </w:ins>
    </w:p>
    <w:p w14:paraId="0DE98A31" w14:textId="70BBBF10" w:rsidR="00177581" w:rsidRDefault="00177581" w:rsidP="004F2A35">
      <w:pPr>
        <w:pStyle w:val="Caption"/>
      </w:pPr>
      <w:r>
        <w:t xml:space="preserve">Figure </w:t>
      </w:r>
      <w:r w:rsidR="00BF0908">
        <w:fldChar w:fldCharType="begin"/>
      </w:r>
      <w:r w:rsidR="00BF0908">
        <w:instrText xml:space="preserve"> SEQ Figure \* ARABIC </w:instrText>
      </w:r>
      <w:r w:rsidR="00BF0908">
        <w:fldChar w:fldCharType="separate"/>
      </w:r>
      <w:ins w:id="1913" w:author="Author">
        <w:r w:rsidR="00ED05BC">
          <w:rPr>
            <w:noProof/>
          </w:rPr>
          <w:t>16</w:t>
        </w:r>
      </w:ins>
      <w:del w:id="1914" w:author="Author">
        <w:r w:rsidR="00BE6085" w:rsidDel="00ED05BC">
          <w:rPr>
            <w:noProof/>
          </w:rPr>
          <w:delText>17</w:delText>
        </w:r>
      </w:del>
      <w:r w:rsidR="00BF0908">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1915" w:name="_Toc127278296"/>
      <w:bookmarkStart w:id="1916" w:name="_Toc135087511"/>
      <w:bookmarkStart w:id="1917" w:name="_Toc135758833"/>
      <w:bookmarkStart w:id="1918" w:name="_Toc148558835"/>
      <w:bookmarkStart w:id="1919" w:name="_Toc163036413"/>
      <w:r>
        <w:t>CuT conditions</w:t>
      </w:r>
      <w:bookmarkEnd w:id="1915"/>
      <w:bookmarkEnd w:id="1916"/>
      <w:bookmarkEnd w:id="1917"/>
      <w:bookmarkEnd w:id="1918"/>
      <w:bookmarkEnd w:id="1919"/>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686C4650" w:rsidR="00B45707" w:rsidRDefault="00177581" w:rsidP="00177581">
      <w:pPr>
        <w:pStyle w:val="EditorsNote"/>
        <w:keepNext/>
        <w:jc w:val="center"/>
      </w:pPr>
      <w:del w:id="1920" w:author="Author">
        <w:r w:rsidDel="00B45707">
          <w:rPr>
            <w:noProof/>
          </w:rPr>
          <w:object w:dxaOrig="7813" w:dyaOrig="3841" w14:anchorId="07592B42">
            <v:shape id="_x0000_i1048" type="#_x0000_t75" style="width:387pt;height:186pt" o:ole="">
              <v:imagedata r:id="rId62" o:title=""/>
            </v:shape>
            <o:OLEObject Type="Embed" ProgID="Visio.Drawing.15" ShapeID="_x0000_i1048" DrawAspect="Content" ObjectID="_1774438564" r:id="rId63"/>
          </w:object>
        </w:r>
      </w:del>
      <w:ins w:id="1921" w:author="Author">
        <w:r w:rsidR="00A541ED">
          <w:rPr>
            <w:noProof/>
          </w:rPr>
          <w:object w:dxaOrig="7816" w:dyaOrig="3841" w14:anchorId="4520311C">
            <v:shape id="_x0000_i1049" type="#_x0000_t75" style="width:387.75pt;height:186pt" o:ole="">
              <v:imagedata r:id="rId64" o:title=""/>
            </v:shape>
            <o:OLEObject Type="Embed" ProgID="Visio.Drawing.15" ShapeID="_x0000_i1049" DrawAspect="Content" ObjectID="_1774438565" r:id="rId65"/>
          </w:object>
        </w:r>
      </w:ins>
    </w:p>
    <w:p w14:paraId="398F8F3F" w14:textId="5AAD12CA" w:rsidR="00177581" w:rsidRDefault="00177581" w:rsidP="00F67720">
      <w:pPr>
        <w:pStyle w:val="Caption"/>
      </w:pPr>
      <w:r>
        <w:t xml:space="preserve">Figure </w:t>
      </w:r>
      <w:r w:rsidR="00BF0908">
        <w:fldChar w:fldCharType="begin"/>
      </w:r>
      <w:r w:rsidR="00BF0908">
        <w:instrText xml:space="preserve"> SEQ Figure \* ARABIC </w:instrText>
      </w:r>
      <w:r w:rsidR="00BF0908">
        <w:fldChar w:fldCharType="separate"/>
      </w:r>
      <w:ins w:id="1922" w:author="Author">
        <w:r w:rsidR="00ED05BC">
          <w:rPr>
            <w:noProof/>
          </w:rPr>
          <w:t>17</w:t>
        </w:r>
      </w:ins>
      <w:del w:id="1923" w:author="Author">
        <w:r w:rsidR="00BE6085" w:rsidDel="00ED05BC">
          <w:rPr>
            <w:noProof/>
          </w:rPr>
          <w:delText>18</w:delText>
        </w:r>
      </w:del>
      <w:r w:rsidR="00BF0908">
        <w:rPr>
          <w:noProof/>
        </w:rPr>
        <w:fldChar w:fldCharType="end"/>
      </w:r>
      <w:r w:rsidRPr="00BF549F">
        <w:t>: Processing for MASA CuT conditions</w:t>
      </w:r>
    </w:p>
    <w:p w14:paraId="53772BBE" w14:textId="522293AA" w:rsidR="00177581" w:rsidDel="00F0506D" w:rsidRDefault="00177581" w:rsidP="00F13891">
      <w:pPr>
        <w:pStyle w:val="Heading3"/>
        <w:spacing w:before="240"/>
        <w:rPr>
          <w:del w:id="1924" w:author="Author"/>
        </w:rPr>
      </w:pPr>
      <w:bookmarkStart w:id="1925" w:name="_Toc135931389"/>
      <w:bookmarkStart w:id="1926" w:name="_Toc135087512"/>
      <w:bookmarkStart w:id="1927" w:name="_Toc134603006"/>
      <w:bookmarkStart w:id="1928" w:name="_Toc135758834"/>
      <w:bookmarkStart w:id="1929" w:name="_Toc148558836"/>
      <w:bookmarkStart w:id="1930" w:name="_Toc163036414"/>
      <w:bookmarkEnd w:id="1925"/>
      <w:del w:id="1931" w:author="Author">
        <w:r w:rsidDel="00F0506D">
          <w:delText>Reference codec conditions</w:delText>
        </w:r>
        <w:bookmarkEnd w:id="1926"/>
        <w:bookmarkEnd w:id="1927"/>
        <w:bookmarkEnd w:id="1928"/>
        <w:bookmarkEnd w:id="1929"/>
        <w:bookmarkEnd w:id="1930"/>
      </w:del>
    </w:p>
    <w:p w14:paraId="1DD5F948" w14:textId="6760E9B8" w:rsidR="00177581" w:rsidRPr="00AE755E" w:rsidDel="00F0506D" w:rsidRDefault="00177581" w:rsidP="00177581">
      <w:pPr>
        <w:pStyle w:val="Heading4"/>
        <w:rPr>
          <w:del w:id="1932" w:author="Author"/>
        </w:rPr>
      </w:pPr>
      <w:bookmarkStart w:id="1933" w:name="_Toc163036415"/>
      <w:del w:id="1934" w:author="Author">
        <w:r w:rsidRPr="00474FAF" w:rsidDel="00F0506D">
          <w:delText>MASA reference</w:delText>
        </w:r>
        <w:r w:rsidDel="00F0506D">
          <w:delText xml:space="preserve"> codec</w:delText>
        </w:r>
        <w:r w:rsidRPr="00474FAF" w:rsidDel="00F0506D">
          <w:delText xml:space="preserve"> conditions based on multi-EVS and UQ metadat</w:delText>
        </w:r>
        <w:r w:rsidDel="00F0506D">
          <w:delText>a</w:delText>
        </w:r>
        <w:bookmarkEnd w:id="1933"/>
      </w:del>
    </w:p>
    <w:p w14:paraId="0BF9A0FE" w14:textId="01C267C2" w:rsidR="00177581" w:rsidRPr="004F2A35" w:rsidDel="00F0506D" w:rsidRDefault="00177581" w:rsidP="00177581">
      <w:pPr>
        <w:rPr>
          <w:del w:id="1935" w:author="Author"/>
          <w:lang w:val="en-US"/>
        </w:rPr>
      </w:pPr>
      <w:del w:id="1936" w:author="Author">
        <w:r w:rsidDel="00F0506D">
          <w:rPr>
            <w:lang w:val="en-US"/>
          </w:rPr>
          <w:delText>Note: 48 kHz input in FOA</w:delText>
        </w:r>
        <w:r w:rsidR="005B21B2" w:rsidDel="00F0506D">
          <w:rPr>
            <w:lang w:val="en-US"/>
          </w:rPr>
          <w:delText>/</w:delText>
        </w:r>
        <w:r w:rsidR="005B21B2" w:rsidRPr="00F13891" w:rsidDel="00F0506D">
          <w:rPr>
            <w:lang w:val="en-US"/>
          </w:rPr>
          <w:delText>HOA2</w:delText>
        </w:r>
        <w:r w:rsidDel="00F0506D">
          <w:rPr>
            <w:lang w:val="en-US"/>
          </w:rPr>
          <w:delText xml:space="preserve"> format is expected.</w:delText>
        </w:r>
        <w:r w:rsidR="00BB3E54" w:rsidDel="00F0506D">
          <w:rPr>
            <w:lang w:val="en-US"/>
          </w:rPr>
          <w:delText xml:space="preserve"> </w:delText>
        </w:r>
        <w:r w:rsidR="00F938F5" w:rsidDel="00F0506D">
          <w:rPr>
            <w:bCs/>
            <w:szCs w:val="15"/>
            <w:lang w:val="en-US"/>
          </w:rPr>
          <w:delText>Stereo-MASA with 1-dir is obtained from FOA. Stereo-MASA with 2-dir is obtained from HOA2.</w:delText>
        </w:r>
      </w:del>
    </w:p>
    <w:p w14:paraId="02A1F8A9" w14:textId="63D75302" w:rsidR="00177581" w:rsidDel="00F0506D" w:rsidRDefault="00177581" w:rsidP="00177581">
      <w:pPr>
        <w:keepNext/>
        <w:jc w:val="center"/>
        <w:rPr>
          <w:del w:id="1937" w:author="Author"/>
        </w:rPr>
      </w:pPr>
      <w:del w:id="1938" w:author="Author">
        <w:r w:rsidDel="00F0506D">
          <w:rPr>
            <w:noProof/>
          </w:rPr>
          <w:object w:dxaOrig="8353" w:dyaOrig="4249" w14:anchorId="7A7C1D73">
            <v:shape id="_x0000_i1050" type="#_x0000_t75" style="width:417pt;height:208.5pt" o:ole="">
              <v:imagedata r:id="rId66" o:title=""/>
            </v:shape>
            <o:OLEObject Type="Embed" ProgID="Visio.Drawing.15" ShapeID="_x0000_i1050" DrawAspect="Content" ObjectID="_1774438566" r:id="rId67"/>
          </w:object>
        </w:r>
      </w:del>
    </w:p>
    <w:p w14:paraId="1ACD0A58" w14:textId="56985668" w:rsidR="00177581" w:rsidDel="00F0506D" w:rsidRDefault="00177581" w:rsidP="004F2A35">
      <w:pPr>
        <w:pStyle w:val="Caption"/>
        <w:rPr>
          <w:del w:id="1939" w:author="Author"/>
        </w:rPr>
      </w:pPr>
    </w:p>
    <w:p w14:paraId="2CB02DED" w14:textId="436678B6" w:rsidR="00177581" w:rsidDel="00F0506D" w:rsidRDefault="00177581" w:rsidP="004F2A35">
      <w:pPr>
        <w:pStyle w:val="Caption"/>
        <w:rPr>
          <w:del w:id="1940" w:author="Author"/>
        </w:rPr>
      </w:pPr>
      <w:del w:id="1941" w:author="Author">
        <w:r w:rsidDel="00F0506D">
          <w:delText xml:space="preserve">Figure </w:delText>
        </w:r>
        <w:r w:rsidR="00A60B22" w:rsidDel="00F0506D">
          <w:fldChar w:fldCharType="begin"/>
        </w:r>
        <w:r w:rsidR="00A60B22" w:rsidDel="00F0506D">
          <w:delInstrText xml:space="preserve"> SEQ Figure \* ARABIC </w:delInstrText>
        </w:r>
        <w:r w:rsidR="00A60B22" w:rsidDel="00F0506D">
          <w:fldChar w:fldCharType="separate"/>
        </w:r>
        <w:r w:rsidR="00BE6085" w:rsidDel="00F0506D">
          <w:rPr>
            <w:noProof/>
          </w:rPr>
          <w:delText>19</w:delText>
        </w:r>
        <w:r w:rsidR="00A60B22" w:rsidDel="00F0506D">
          <w:rPr>
            <w:noProof/>
          </w:rPr>
          <w:fldChar w:fldCharType="end"/>
        </w:r>
        <w:r w:rsidDel="00F0506D">
          <w:delText xml:space="preserve">: </w:delText>
        </w:r>
        <w:r w:rsidRPr="00474FAF" w:rsidDel="00F0506D">
          <w:delText>Processing for MASA reference</w:delText>
        </w:r>
        <w:r w:rsidDel="00F0506D">
          <w:delText xml:space="preserve"> codec</w:delText>
        </w:r>
        <w:r w:rsidRPr="00474FAF" w:rsidDel="00F0506D">
          <w:delText xml:space="preserve"> conditions based on multi-EVS and UQ metadat</w:delText>
        </w:r>
        <w:r w:rsidDel="00F0506D">
          <w:delText>a</w:delText>
        </w:r>
      </w:del>
    </w:p>
    <w:p w14:paraId="7DDEAEB1" w14:textId="2A8DC007" w:rsidR="00177581" w:rsidDel="00F0506D" w:rsidRDefault="00177581" w:rsidP="00177581">
      <w:pPr>
        <w:pStyle w:val="Heading4"/>
        <w:rPr>
          <w:del w:id="1942" w:author="Author"/>
        </w:rPr>
      </w:pPr>
      <w:bookmarkStart w:id="1943" w:name="_Toc163036416"/>
      <w:del w:id="1944" w:author="Author">
        <w:r w:rsidRPr="00474FAF" w:rsidDel="00F0506D">
          <w:delText>MASA reference</w:delText>
        </w:r>
        <w:r w:rsidDel="00F0506D">
          <w:delText xml:space="preserve"> codec</w:delText>
        </w:r>
        <w:r w:rsidRPr="00474FAF" w:rsidDel="00F0506D">
          <w:delText xml:space="preserve"> conditions based on multi-EVS FOA</w:delText>
        </w:r>
        <w:bookmarkEnd w:id="1943"/>
      </w:del>
    </w:p>
    <w:p w14:paraId="0581D0EF" w14:textId="604CB8BA" w:rsidR="00060F41" w:rsidDel="00F0506D" w:rsidRDefault="00177581" w:rsidP="00060F41">
      <w:pPr>
        <w:pStyle w:val="Caption"/>
        <w:rPr>
          <w:del w:id="1945" w:author="Author"/>
        </w:rPr>
      </w:pPr>
      <w:del w:id="1946" w:author="Author">
        <w:r w:rsidDel="00F0506D">
          <w:delText>Note: 48 kHz input in FOA</w:delText>
        </w:r>
        <w:r w:rsidR="005B21B2" w:rsidDel="00F0506D">
          <w:delText>/</w:delText>
        </w:r>
        <w:r w:rsidR="005B21B2" w:rsidRPr="00F13891" w:rsidDel="00F0506D">
          <w:delText>HOA2</w:delText>
        </w:r>
        <w:r w:rsidDel="00F0506D">
          <w:delText xml:space="preserve"> format is expected.</w:delText>
        </w:r>
        <w:r w:rsidR="00BB3E54" w:rsidDel="00F0506D">
          <w:delText xml:space="preserve"> </w:delText>
        </w:r>
        <w:r w:rsidR="00F938F5" w:rsidDel="00F0506D">
          <w:rPr>
            <w:bCs/>
            <w:szCs w:val="15"/>
          </w:rPr>
          <w:delText>Stereo-MASA with 1-dir is obtained from FOA. Stereo-MASA with 2-dir is obtained from HOA2.</w:delText>
        </w:r>
        <w:r w:rsidDel="00F0506D">
          <w:rPr>
            <w:noProof/>
          </w:rPr>
          <w:object w:dxaOrig="8197" w:dyaOrig="4309" w14:anchorId="5FD1D09E">
            <v:shape id="_x0000_i1051" type="#_x0000_t75" style="width:409.5pt;height:3in" o:ole="">
              <v:imagedata r:id="rId68" o:title=""/>
            </v:shape>
            <o:OLEObject Type="Embed" ProgID="Visio.Drawing.15" ShapeID="_x0000_i1051" DrawAspect="Content" ObjectID="_1774438567" r:id="rId69"/>
          </w:object>
        </w:r>
        <w:r w:rsidR="00060F41" w:rsidRPr="00060F41" w:rsidDel="00F0506D">
          <w:delText xml:space="preserve"> </w:delText>
        </w:r>
      </w:del>
    </w:p>
    <w:p w14:paraId="55A9A549" w14:textId="12A90830" w:rsidR="00060F41" w:rsidRPr="004075F0" w:rsidDel="00F0506D" w:rsidRDefault="00060F41" w:rsidP="00060F41">
      <w:pPr>
        <w:pStyle w:val="Caption"/>
        <w:rPr>
          <w:del w:id="1947" w:author="Author"/>
        </w:rPr>
      </w:pPr>
      <w:del w:id="1948" w:author="Author">
        <w:r w:rsidDel="00F0506D">
          <w:delText xml:space="preserve">Figure </w:delText>
        </w:r>
        <w:r w:rsidR="00A60B22" w:rsidDel="00F0506D">
          <w:fldChar w:fldCharType="begin"/>
        </w:r>
        <w:r w:rsidR="00A60B22" w:rsidDel="00F0506D">
          <w:delInstrText xml:space="preserve"> SEQ Figure \* ARABIC </w:delInstrText>
        </w:r>
        <w:r w:rsidR="00A60B22" w:rsidDel="00F0506D">
          <w:fldChar w:fldCharType="separate"/>
        </w:r>
        <w:r w:rsidDel="00F0506D">
          <w:rPr>
            <w:noProof/>
          </w:rPr>
          <w:delText>20</w:delText>
        </w:r>
        <w:r w:rsidR="00A60B22" w:rsidDel="00F0506D">
          <w:rPr>
            <w:noProof/>
          </w:rPr>
          <w:fldChar w:fldCharType="end"/>
        </w:r>
        <w:r w:rsidRPr="00BF549F" w:rsidDel="00F0506D">
          <w:delText>: Processing for MASA reference codec conditions based on multi-EVS FOA. All-zero Z component is added in the cases this component is not encoded.</w:delText>
        </w:r>
      </w:del>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1949" w:name="_Toc127278297"/>
      <w:bookmarkStart w:id="1950" w:name="_Toc96360661"/>
      <w:bookmarkStart w:id="1951" w:name="_Toc135087513"/>
      <w:bookmarkStart w:id="1952" w:name="_Toc134603007"/>
      <w:bookmarkStart w:id="1953" w:name="_Toc135758835"/>
      <w:bookmarkStart w:id="1954" w:name="_Toc148558837"/>
      <w:bookmarkStart w:id="1955" w:name="_Ref163028707"/>
      <w:bookmarkStart w:id="1956" w:name="_Toc163036417"/>
      <w:r w:rsidRPr="00530154">
        <w:rPr>
          <w:lang w:val="en-US"/>
        </w:rPr>
        <w:t>Processing for object-based audio</w:t>
      </w:r>
      <w:r w:rsidRPr="00530154">
        <w:rPr>
          <w:lang w:val="en-US" w:eastAsia="ja-JP"/>
        </w:rPr>
        <w:t xml:space="preserve"> </w:t>
      </w:r>
      <w:r w:rsidRPr="00530154">
        <w:rPr>
          <w:lang w:val="en-US"/>
        </w:rPr>
        <w:t>inputs</w:t>
      </w:r>
      <w:bookmarkEnd w:id="1888"/>
      <w:bookmarkEnd w:id="1889"/>
      <w:bookmarkEnd w:id="1949"/>
      <w:bookmarkEnd w:id="1950"/>
      <w:bookmarkEnd w:id="1951"/>
      <w:bookmarkEnd w:id="1952"/>
      <w:bookmarkEnd w:id="1953"/>
      <w:bookmarkEnd w:id="1954"/>
      <w:bookmarkEnd w:id="1955"/>
      <w:bookmarkEnd w:id="1956"/>
    </w:p>
    <w:p w14:paraId="0EECF18E" w14:textId="77777777" w:rsidR="00177581" w:rsidRDefault="00177581" w:rsidP="00177581">
      <w:pPr>
        <w:pStyle w:val="Heading3"/>
      </w:pPr>
      <w:bookmarkStart w:id="1957" w:name="_Toc127278298"/>
      <w:bookmarkStart w:id="1958" w:name="_Toc135087514"/>
      <w:bookmarkStart w:id="1959" w:name="_Toc134603008"/>
      <w:bookmarkStart w:id="1960" w:name="_Toc135758836"/>
      <w:bookmarkStart w:id="1961" w:name="_Toc148558838"/>
      <w:bookmarkStart w:id="1962" w:name="_Toc163036418"/>
      <w:r>
        <w:t>Reference conditions</w:t>
      </w:r>
      <w:bookmarkEnd w:id="1957"/>
      <w:bookmarkEnd w:id="1958"/>
      <w:bookmarkEnd w:id="1959"/>
      <w:bookmarkEnd w:id="1960"/>
      <w:bookmarkEnd w:id="1961"/>
      <w:bookmarkEnd w:id="1962"/>
    </w:p>
    <w:p w14:paraId="6621025D" w14:textId="73077339" w:rsidR="001A760C" w:rsidRDefault="00177581" w:rsidP="00177581">
      <w:pPr>
        <w:pStyle w:val="EditorsNote"/>
        <w:keepNext/>
        <w:jc w:val="center"/>
      </w:pPr>
      <w:del w:id="1963" w:author="Author">
        <w:r w:rsidDel="001A760C">
          <w:rPr>
            <w:noProof/>
          </w:rPr>
          <w:object w:dxaOrig="7515" w:dyaOrig="2775" w14:anchorId="397A0540">
            <v:shape id="_x0000_i1052" type="#_x0000_t75" style="width:375pt;height:136.5pt" o:ole="">
              <v:imagedata r:id="rId70" o:title=""/>
            </v:shape>
            <o:OLEObject Type="Embed" ProgID="Visio.Drawing.15" ShapeID="_x0000_i1052" DrawAspect="Content" ObjectID="_1774438568" r:id="rId71"/>
          </w:object>
        </w:r>
      </w:del>
      <w:ins w:id="1964" w:author="Author">
        <w:r w:rsidR="00DD50AC">
          <w:rPr>
            <w:noProof/>
          </w:rPr>
          <w:object w:dxaOrig="7516" w:dyaOrig="2776" w14:anchorId="16DA4E2C">
            <v:shape id="_x0000_i1053" type="#_x0000_t75" style="width:375pt;height:136.5pt" o:ole="">
              <v:imagedata r:id="rId72" o:title=""/>
            </v:shape>
            <o:OLEObject Type="Embed" ProgID="Visio.Drawing.15" ShapeID="_x0000_i1053" DrawAspect="Content" ObjectID="_1774438569" r:id="rId73"/>
          </w:object>
        </w:r>
      </w:ins>
    </w:p>
    <w:p w14:paraId="7A314274" w14:textId="1D5456EC" w:rsidR="00177581" w:rsidRDefault="00177581" w:rsidP="00601A00">
      <w:pPr>
        <w:pStyle w:val="Caption"/>
      </w:pPr>
      <w:r>
        <w:t xml:space="preserve">Figure </w:t>
      </w:r>
      <w:r w:rsidR="00BF0908">
        <w:fldChar w:fldCharType="begin"/>
      </w:r>
      <w:r w:rsidR="00BF0908">
        <w:instrText xml:space="preserve"> SEQ Figure \* ARABIC </w:instrText>
      </w:r>
      <w:r w:rsidR="00BF0908">
        <w:fldChar w:fldCharType="separate"/>
      </w:r>
      <w:ins w:id="1965" w:author="Author">
        <w:r w:rsidR="00ED05BC">
          <w:rPr>
            <w:noProof/>
          </w:rPr>
          <w:t>18</w:t>
        </w:r>
      </w:ins>
      <w:del w:id="1966" w:author="Author">
        <w:r w:rsidR="00BE6085" w:rsidDel="00ED05BC">
          <w:rPr>
            <w:noProof/>
          </w:rPr>
          <w:delText>21</w:delText>
        </w:r>
      </w:del>
      <w:r w:rsidR="00BF0908">
        <w:rPr>
          <w:noProof/>
        </w:rPr>
        <w:fldChar w:fldCharType="end"/>
      </w:r>
      <w:r w:rsidRPr="00BF549F">
        <w:t xml:space="preserve">: </w:t>
      </w:r>
      <w:bookmarkStart w:id="1967" w:name="_Toc22800611"/>
      <w:bookmarkStart w:id="1968" w:name="_Toc96359530"/>
      <w:bookmarkStart w:id="1969" w:name="_Toc96360662"/>
      <w:r w:rsidRPr="00BF549F">
        <w:t xml:space="preserve">Processing for object-based audio </w:t>
      </w:r>
      <w:bookmarkEnd w:id="1967"/>
      <w:bookmarkEnd w:id="1968"/>
      <w:bookmarkEnd w:id="1969"/>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1970" w:name="_Toc135723517"/>
      <w:bookmarkStart w:id="1971" w:name="_Toc135758624"/>
      <w:bookmarkStart w:id="1972" w:name="_Toc135758837"/>
      <w:bookmarkStart w:id="1973" w:name="_Toc135866542"/>
      <w:bookmarkStart w:id="1974" w:name="_Toc135872498"/>
      <w:bookmarkStart w:id="1975" w:name="_Toc135723518"/>
      <w:bookmarkStart w:id="1976" w:name="_Toc135758625"/>
      <w:bookmarkStart w:id="1977" w:name="_Toc135758838"/>
      <w:bookmarkStart w:id="1978" w:name="_Toc135866543"/>
      <w:bookmarkStart w:id="1979" w:name="_Toc135872499"/>
      <w:bookmarkStart w:id="1980" w:name="_Toc135723519"/>
      <w:bookmarkStart w:id="1981" w:name="_Toc135758626"/>
      <w:bookmarkStart w:id="1982" w:name="_Toc135758839"/>
      <w:bookmarkStart w:id="1983" w:name="_Toc135866544"/>
      <w:bookmarkStart w:id="1984" w:name="_Toc135872500"/>
      <w:bookmarkStart w:id="1985" w:name="_Toc127278299"/>
      <w:bookmarkStart w:id="1986" w:name="_Toc135087515"/>
      <w:bookmarkStart w:id="1987" w:name="_Toc135758840"/>
      <w:bookmarkStart w:id="1988" w:name="_Toc148558839"/>
      <w:bookmarkStart w:id="1989" w:name="_Toc16303641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r>
        <w:t>CuT conditions</w:t>
      </w:r>
      <w:bookmarkEnd w:id="1985"/>
      <w:bookmarkEnd w:id="1986"/>
      <w:bookmarkEnd w:id="1987"/>
      <w:bookmarkEnd w:id="1988"/>
      <w:bookmarkEnd w:id="1989"/>
    </w:p>
    <w:p w14:paraId="6D22D840" w14:textId="4DA04793" w:rsidR="00737B59" w:rsidRDefault="00177581" w:rsidP="00177581">
      <w:pPr>
        <w:keepNext/>
        <w:jc w:val="center"/>
      </w:pPr>
      <w:del w:id="1990" w:author="Author">
        <w:r w:rsidDel="002D6DF9">
          <w:rPr>
            <w:noProof/>
          </w:rPr>
          <w:object w:dxaOrig="7426" w:dyaOrig="4665" w14:anchorId="1D6955DA">
            <v:shape id="_x0000_i1054" type="#_x0000_t75" style="width:375.75pt;height:231pt" o:ole="">
              <v:imagedata r:id="rId75" o:title=""/>
            </v:shape>
            <o:OLEObject Type="Embed" ProgID="Visio.Drawing.15" ShapeID="_x0000_i1054" DrawAspect="Content" ObjectID="_1774438570" r:id="rId76"/>
          </w:object>
        </w:r>
      </w:del>
      <w:ins w:id="1991" w:author="Author">
        <w:r w:rsidR="00636359">
          <w:rPr>
            <w:noProof/>
          </w:rPr>
          <w:object w:dxaOrig="7815" w:dyaOrig="3840" w14:anchorId="475D43AB">
            <v:shape id="_x0000_i1055" type="#_x0000_t75" style="width:395.25pt;height:189.75pt" o:ole="">
              <v:imagedata r:id="rId77" o:title=""/>
            </v:shape>
            <o:OLEObject Type="Embed" ProgID="Visio.Drawing.15" ShapeID="_x0000_i1055" DrawAspect="Content" ObjectID="_1774438571" r:id="rId78"/>
          </w:object>
        </w:r>
      </w:ins>
    </w:p>
    <w:p w14:paraId="5A44B91B" w14:textId="2A8643BA" w:rsidR="00177581" w:rsidRDefault="00177581" w:rsidP="004F2A35">
      <w:pPr>
        <w:pStyle w:val="Caption"/>
      </w:pPr>
      <w:r>
        <w:t xml:space="preserve">Figure </w:t>
      </w:r>
      <w:r w:rsidR="00BF0908">
        <w:fldChar w:fldCharType="begin"/>
      </w:r>
      <w:r w:rsidR="00BF0908">
        <w:instrText xml:space="preserve"> SEQ Figure \* ARABIC </w:instrText>
      </w:r>
      <w:r w:rsidR="00BF0908">
        <w:fldChar w:fldCharType="separate"/>
      </w:r>
      <w:ins w:id="1992" w:author="Author">
        <w:r w:rsidR="00ED05BC">
          <w:rPr>
            <w:noProof/>
          </w:rPr>
          <w:t>19</w:t>
        </w:r>
      </w:ins>
      <w:del w:id="1993" w:author="Author">
        <w:r w:rsidR="00BE6085" w:rsidDel="00ED05BC">
          <w:rPr>
            <w:noProof/>
          </w:rPr>
          <w:delText>22</w:delText>
        </w:r>
      </w:del>
      <w:r w:rsidR="00BF0908">
        <w:rPr>
          <w:noProof/>
        </w:rPr>
        <w:fldChar w:fldCharType="end"/>
      </w:r>
      <w:r w:rsidRPr="00BF549F">
        <w:t>: Processing for object-based audio CuT conditions. Error insertion / Network simulation is bypassed for error-free/non-JBM conditions.</w:t>
      </w:r>
      <w:r>
        <w:br/>
      </w:r>
    </w:p>
    <w:p w14:paraId="51FBE9A6" w14:textId="6297B63E" w:rsidR="008B14EC" w:rsidDel="00EF3926" w:rsidRDefault="008B14EC">
      <w:pPr>
        <w:widowControl/>
        <w:spacing w:after="0" w:line="240" w:lineRule="auto"/>
        <w:rPr>
          <w:del w:id="1994" w:author="Author"/>
          <w:rFonts w:eastAsia="MS Gothic" w:cs="Arial"/>
          <w:b/>
          <w:sz w:val="24"/>
          <w:szCs w:val="24"/>
          <w:lang w:val="en-US"/>
        </w:rPr>
      </w:pPr>
      <w:del w:id="1995" w:author="Author">
        <w:r w:rsidDel="00EF3926">
          <w:br w:type="page"/>
        </w:r>
      </w:del>
    </w:p>
    <w:p w14:paraId="197E201F" w14:textId="07FFCB03" w:rsidR="00177581" w:rsidDel="00F0506D" w:rsidRDefault="00177581" w:rsidP="00601A00">
      <w:pPr>
        <w:pStyle w:val="Heading3"/>
        <w:keepLines/>
        <w:rPr>
          <w:del w:id="1996" w:author="Author"/>
        </w:rPr>
      </w:pPr>
      <w:bookmarkStart w:id="1997" w:name="_Toc135931394"/>
      <w:bookmarkStart w:id="1998" w:name="_Toc135931395"/>
      <w:bookmarkStart w:id="1999" w:name="_Toc135931396"/>
      <w:bookmarkStart w:id="2000" w:name="_Toc135087516"/>
      <w:bookmarkStart w:id="2001" w:name="_Toc135758841"/>
      <w:bookmarkStart w:id="2002" w:name="_Toc148558840"/>
      <w:bookmarkStart w:id="2003" w:name="_Toc163036420"/>
      <w:bookmarkEnd w:id="1997"/>
      <w:bookmarkEnd w:id="1998"/>
      <w:bookmarkEnd w:id="1999"/>
      <w:del w:id="2004" w:author="Author">
        <w:r w:rsidDel="00F0506D">
          <w:delText>Reference codec conditions</w:delText>
        </w:r>
        <w:bookmarkEnd w:id="2000"/>
        <w:bookmarkEnd w:id="2001"/>
        <w:bookmarkEnd w:id="2002"/>
        <w:bookmarkEnd w:id="2003"/>
      </w:del>
    </w:p>
    <w:p w14:paraId="16A3118B" w14:textId="61B0E9AC" w:rsidR="00177581" w:rsidDel="00F0506D" w:rsidRDefault="00177581" w:rsidP="00177581">
      <w:pPr>
        <w:keepNext/>
        <w:jc w:val="center"/>
        <w:rPr>
          <w:del w:id="2005" w:author="Author"/>
        </w:rPr>
      </w:pPr>
      <w:del w:id="2006" w:author="Author">
        <w:r w:rsidDel="00F0506D">
          <w:rPr>
            <w:noProof/>
          </w:rPr>
          <w:object w:dxaOrig="6737" w:dyaOrig="4156" w14:anchorId="6D0F57F2">
            <v:shape id="_x0000_i1056" type="#_x0000_t75" style="width:336.75pt;height:208.5pt" o:ole="">
              <v:imagedata r:id="rId79" o:title=""/>
            </v:shape>
            <o:OLEObject Type="Embed" ProgID="Visio.Drawing.15" ShapeID="_x0000_i1056" DrawAspect="Content" ObjectID="_1774438572" r:id="rId80"/>
          </w:object>
        </w:r>
        <w:r w:rsidDel="00F0506D">
          <w:rPr>
            <w:noProof/>
          </w:rPr>
          <w:delText xml:space="preserve"> </w:delText>
        </w:r>
      </w:del>
    </w:p>
    <w:p w14:paraId="487B4C14" w14:textId="612C9E63" w:rsidR="00177581" w:rsidDel="00F0506D" w:rsidRDefault="00177581" w:rsidP="004F2A35">
      <w:pPr>
        <w:pStyle w:val="Caption"/>
        <w:rPr>
          <w:del w:id="2007" w:author="Author"/>
        </w:rPr>
      </w:pPr>
      <w:del w:id="2008" w:author="Author">
        <w:r w:rsidDel="00F0506D">
          <w:delText xml:space="preserve">Figure </w:delText>
        </w:r>
        <w:r w:rsidR="00A60B22" w:rsidDel="00F0506D">
          <w:fldChar w:fldCharType="begin"/>
        </w:r>
        <w:r w:rsidR="00A60B22" w:rsidDel="00F0506D">
          <w:delInstrText xml:space="preserve"> SEQ Figure \* ARABIC </w:delInstrText>
        </w:r>
        <w:r w:rsidR="00A60B22" w:rsidDel="00F0506D">
          <w:fldChar w:fldCharType="separate"/>
        </w:r>
        <w:r w:rsidR="00BE6085" w:rsidDel="00F0506D">
          <w:rPr>
            <w:noProof/>
          </w:rPr>
          <w:delText>23</w:delText>
        </w:r>
        <w:r w:rsidR="00A60B22" w:rsidDel="00F0506D">
          <w:rPr>
            <w:noProof/>
          </w:rPr>
          <w:fldChar w:fldCharType="end"/>
        </w:r>
        <w:r w:rsidRPr="00BF549F" w:rsidDel="00F0506D">
          <w:delText>: Processing for object-based audio reference codec conditions. Error insertion / Network simulation is bypassed for error-free/non-JBM conditions</w:delText>
        </w:r>
        <w:r w:rsidDel="00F0506D">
          <w:delText>.</w:delText>
        </w:r>
      </w:del>
    </w:p>
    <w:p w14:paraId="6D8BE322" w14:textId="5EB05843" w:rsidR="00177581" w:rsidRDefault="00177581">
      <w:pPr>
        <w:widowControl/>
        <w:spacing w:after="0" w:line="240" w:lineRule="auto"/>
        <w:rPr>
          <w:ins w:id="2009" w:author="Author"/>
          <w:lang w:val="en-US"/>
        </w:rPr>
        <w:pPrChange w:id="2010" w:author="Author">
          <w:pPr>
            <w:spacing w:before="240"/>
          </w:pPr>
        </w:pPrChange>
      </w:pPr>
      <w:del w:id="2011" w:author="Author">
        <w:r w:rsidDel="00F0506D">
          <w:rPr>
            <w:lang w:val="en-US"/>
          </w:rPr>
          <w:delText>Processing for object-based audio reference codec conditions is performed using Nx EVS encoding/decoding. In case of error insertion/network simulation, the same error pattern is applied to all EVS bitstreams.</w:delText>
        </w:r>
      </w:del>
    </w:p>
    <w:p w14:paraId="41162DDF" w14:textId="5FC7B22B" w:rsidR="0001125E" w:rsidRPr="00EF3926" w:rsidRDefault="0001125E" w:rsidP="0001125E">
      <w:pPr>
        <w:pStyle w:val="Heading2"/>
        <w:rPr>
          <w:ins w:id="2012" w:author="Author"/>
          <w:lang w:val="en-US"/>
        </w:rPr>
      </w:pPr>
      <w:bookmarkStart w:id="2013" w:name="_Toc163036421"/>
      <w:ins w:id="2014" w:author="Author">
        <w:r w:rsidRPr="00EF3926">
          <w:rPr>
            <w:lang w:val="en-US"/>
          </w:rPr>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2013"/>
      </w:ins>
    </w:p>
    <w:p w14:paraId="52CA7A7B" w14:textId="77777777" w:rsidR="005F42B1" w:rsidRPr="00C31B0D" w:rsidRDefault="005F42B1" w:rsidP="005F42B1">
      <w:pPr>
        <w:pStyle w:val="Heading3"/>
        <w:rPr>
          <w:ins w:id="2015" w:author="Author"/>
          <w:rPrChange w:id="2016" w:author="Author">
            <w:rPr>
              <w:ins w:id="2017" w:author="Author"/>
              <w:highlight w:val="yellow"/>
            </w:rPr>
          </w:rPrChange>
        </w:rPr>
      </w:pPr>
      <w:bookmarkStart w:id="2018" w:name="_Toc163036422"/>
      <w:ins w:id="2019" w:author="Author">
        <w:r w:rsidRPr="00EF3926">
          <w:t>Reference conditions</w:t>
        </w:r>
        <w:bookmarkEnd w:id="2018"/>
      </w:ins>
    </w:p>
    <w:p w14:paraId="492AB32D" w14:textId="6CDF1527" w:rsidR="0093247A" w:rsidRDefault="008878D5" w:rsidP="00C31B0D">
      <w:pPr>
        <w:jc w:val="center"/>
        <w:rPr>
          <w:ins w:id="2020" w:author="Author"/>
          <w:noProof/>
        </w:rPr>
      </w:pPr>
      <w:ins w:id="2021" w:author="Author">
        <w:r>
          <w:rPr>
            <w:noProof/>
          </w:rPr>
          <w:object w:dxaOrig="7995" w:dyaOrig="4141" w14:anchorId="5A1B7515">
            <v:shape id="_x0000_i1057" type="#_x0000_t75" style="width:402pt;height:201.75pt" o:ole="">
              <v:imagedata r:id="rId81" o:title=""/>
            </v:shape>
            <o:OLEObject Type="Embed" ProgID="Visio.Drawing.15" ShapeID="_x0000_i1057" DrawAspect="Content" ObjectID="_1774438573" r:id="rId82"/>
          </w:object>
        </w:r>
      </w:ins>
    </w:p>
    <w:p w14:paraId="7A798E7D" w14:textId="4103C8F8" w:rsidR="003B7B1C" w:rsidRPr="003B7B1C" w:rsidRDefault="003B7B1C">
      <w:pPr>
        <w:pStyle w:val="Caption"/>
        <w:rPr>
          <w:ins w:id="2022" w:author="Author"/>
        </w:rPr>
        <w:pPrChange w:id="2023" w:author="Author">
          <w:pPr>
            <w:pStyle w:val="Heading3"/>
          </w:pPr>
        </w:pPrChange>
      </w:pPr>
      <w:ins w:id="2024" w:author="Author">
        <w:r>
          <w:t xml:space="preserve">Figure </w:t>
        </w:r>
        <w:r>
          <w:fldChar w:fldCharType="begin"/>
        </w:r>
        <w:r>
          <w:instrText xml:space="preserve"> SEQ Figure \* ARABIC </w:instrText>
        </w:r>
        <w:r>
          <w:fldChar w:fldCharType="separate"/>
        </w:r>
        <w:r w:rsidR="00ED05BC">
          <w:rPr>
            <w:noProof/>
          </w:rPr>
          <w:t>20</w:t>
        </w:r>
        <w:r>
          <w:rPr>
            <w:noProof/>
          </w:rPr>
          <w:fldChar w:fldCharType="end"/>
        </w:r>
        <w:r>
          <w:t>: Processing for OMASA reference conditions</w:t>
        </w:r>
      </w:ins>
    </w:p>
    <w:p w14:paraId="1E821F47" w14:textId="77777777" w:rsidR="005F42B1" w:rsidRPr="00C31B0D" w:rsidRDefault="005F42B1" w:rsidP="005F42B1">
      <w:pPr>
        <w:pStyle w:val="Heading3"/>
        <w:spacing w:before="240"/>
        <w:rPr>
          <w:ins w:id="2025" w:author="Author"/>
          <w:rPrChange w:id="2026" w:author="Author">
            <w:rPr>
              <w:ins w:id="2027" w:author="Author"/>
              <w:highlight w:val="yellow"/>
            </w:rPr>
          </w:rPrChange>
        </w:rPr>
      </w:pPr>
      <w:bookmarkStart w:id="2028" w:name="_Toc163036423"/>
      <w:ins w:id="2029" w:author="Author">
        <w:r w:rsidRPr="00EF3926">
          <w:t>CuT conditions</w:t>
        </w:r>
        <w:bookmarkEnd w:id="2028"/>
      </w:ins>
    </w:p>
    <w:p w14:paraId="5CF5E728" w14:textId="075FE511" w:rsidR="000E0329" w:rsidRDefault="009A316B" w:rsidP="00C31B0D">
      <w:pPr>
        <w:jc w:val="center"/>
        <w:rPr>
          <w:ins w:id="2030" w:author="Author"/>
          <w:noProof/>
        </w:rPr>
      </w:pPr>
      <w:ins w:id="2031" w:author="Author">
        <w:r>
          <w:rPr>
            <w:noProof/>
          </w:rPr>
          <w:object w:dxaOrig="9840" w:dyaOrig="4141" w14:anchorId="08669070">
            <v:shape id="_x0000_i1058" type="#_x0000_t75" style="width:494.25pt;height:201.75pt" o:ole="">
              <v:imagedata r:id="rId83" o:title=""/>
            </v:shape>
            <o:OLEObject Type="Embed" ProgID="Visio.Drawing.15" ShapeID="_x0000_i1058" DrawAspect="Content" ObjectID="_1774438574" r:id="rId84"/>
          </w:object>
        </w:r>
      </w:ins>
    </w:p>
    <w:p w14:paraId="580048D2" w14:textId="4167ABB2" w:rsidR="003B7B1C" w:rsidRPr="003B7B1C" w:rsidRDefault="003B7B1C">
      <w:pPr>
        <w:pStyle w:val="Caption"/>
        <w:rPr>
          <w:ins w:id="2032" w:author="Author"/>
        </w:rPr>
        <w:pPrChange w:id="2033" w:author="Author">
          <w:pPr>
            <w:pStyle w:val="Heading3"/>
            <w:spacing w:before="240"/>
          </w:pPr>
        </w:pPrChange>
      </w:pPr>
      <w:ins w:id="2034" w:author="Author">
        <w:r>
          <w:t xml:space="preserve">Figure </w:t>
        </w:r>
        <w:r>
          <w:fldChar w:fldCharType="begin"/>
        </w:r>
        <w:r>
          <w:instrText xml:space="preserve"> SEQ Figure \* ARABIC </w:instrText>
        </w:r>
        <w:r>
          <w:fldChar w:fldCharType="separate"/>
        </w:r>
        <w:r w:rsidR="00ED05BC">
          <w:rPr>
            <w:noProof/>
          </w:rPr>
          <w:t>21</w:t>
        </w:r>
        <w:r>
          <w:rPr>
            <w:noProof/>
          </w:rPr>
          <w:fldChar w:fldCharType="end"/>
        </w:r>
        <w:r>
          <w:t xml:space="preserve">: Processing for OMASA </w:t>
        </w:r>
        <w:r w:rsidR="00990322">
          <w:t>CuT</w:t>
        </w:r>
        <w:r>
          <w:t xml:space="preserve"> conditions</w:t>
        </w:r>
      </w:ins>
    </w:p>
    <w:p w14:paraId="5B347C7C" w14:textId="77777777" w:rsidR="005F42B1" w:rsidRPr="00EF3926" w:rsidRDefault="005F42B1">
      <w:pPr>
        <w:pStyle w:val="Heading3"/>
        <w:keepLines/>
        <w:spacing w:before="240"/>
        <w:rPr>
          <w:ins w:id="2035" w:author="Author"/>
        </w:rPr>
        <w:pPrChange w:id="2036" w:author="Author">
          <w:pPr>
            <w:pStyle w:val="Heading3"/>
            <w:keepLines/>
          </w:pPr>
        </w:pPrChange>
      </w:pPr>
      <w:bookmarkStart w:id="2037" w:name="_Toc163036424"/>
      <w:ins w:id="2038" w:author="Author">
        <w:r w:rsidRPr="00EF3926">
          <w:t>Reference codec conditions</w:t>
        </w:r>
        <w:bookmarkEnd w:id="2037"/>
      </w:ins>
    </w:p>
    <w:p w14:paraId="73124230" w14:textId="1E68B7C4" w:rsidR="005F42B1" w:rsidRPr="004511BD" w:rsidRDefault="004B4E70">
      <w:pPr>
        <w:spacing w:before="240"/>
        <w:rPr>
          <w:ins w:id="2039" w:author="Author"/>
        </w:rPr>
        <w:pPrChange w:id="2040" w:author="Author">
          <w:pPr>
            <w:pStyle w:val="Heading3"/>
          </w:pPr>
        </w:pPrChange>
      </w:pPr>
      <w:ins w:id="2041" w:author="Author">
        <w:r w:rsidRPr="00C31B0D">
          <w:rPr>
            <w:lang w:val="en-US"/>
            <w:rPrChange w:id="2042" w:author="Author">
              <w:rPr>
                <w:highlight w:val="yellow"/>
              </w:rPr>
            </w:rPrChange>
          </w:rPr>
          <w:t>For IVAS codec reference conditions</w:t>
        </w:r>
        <w:r w:rsidR="00EF3926" w:rsidRPr="00C31B0D">
          <w:rPr>
            <w:lang w:val="en-US"/>
            <w:rPrChange w:id="2043" w:author="Author">
              <w:rPr>
                <w:highlight w:val="yellow"/>
              </w:rPr>
            </w:rPrChange>
          </w:rPr>
          <w:t xml:space="preserve"> with two separate instances (MASA+ISM) see clause </w:t>
        </w:r>
        <w:r w:rsidR="00EF3926" w:rsidRPr="00C31B0D">
          <w:rPr>
            <w:lang w:val="en-US"/>
            <w:rPrChange w:id="2044" w:author="Author">
              <w:rPr>
                <w:highlight w:val="yellow"/>
              </w:rPr>
            </w:rPrChange>
          </w:rPr>
          <w:fldChar w:fldCharType="begin"/>
        </w:r>
        <w:r w:rsidR="00EF3926" w:rsidRPr="00C31B0D">
          <w:rPr>
            <w:lang w:val="en-US"/>
            <w:rPrChange w:id="2045" w:author="Author">
              <w:rPr>
                <w:highlight w:val="yellow"/>
              </w:rPr>
            </w:rPrChange>
          </w:rPr>
          <w:instrText xml:space="preserve"> REF _Ref163028705 \r \h </w:instrText>
        </w:r>
      </w:ins>
      <w:r w:rsidR="00EF3926">
        <w:rPr>
          <w:lang w:val="en-US"/>
        </w:rPr>
        <w:instrText xml:space="preserve"> \* MERGEFORMAT </w:instrText>
      </w:r>
      <w:r w:rsidR="00EF3926" w:rsidRPr="00BC2664">
        <w:rPr>
          <w:lang w:val="en-US"/>
        </w:rPr>
      </w:r>
      <w:r w:rsidR="00EF3926" w:rsidRPr="00C31B0D">
        <w:rPr>
          <w:lang w:val="en-US"/>
          <w:rPrChange w:id="2046" w:author="Author">
            <w:rPr>
              <w:highlight w:val="yellow"/>
            </w:rPr>
          </w:rPrChange>
        </w:rPr>
        <w:fldChar w:fldCharType="separate"/>
      </w:r>
      <w:ins w:id="2047" w:author="Author">
        <w:r w:rsidR="00ED05BC">
          <w:rPr>
            <w:lang w:val="en-US"/>
          </w:rPr>
          <w:t>4.9</w:t>
        </w:r>
        <w:r w:rsidR="00EF3926" w:rsidRPr="00C31B0D">
          <w:rPr>
            <w:lang w:val="en-US"/>
            <w:rPrChange w:id="2048" w:author="Author">
              <w:rPr>
                <w:highlight w:val="yellow"/>
              </w:rPr>
            </w:rPrChange>
          </w:rPr>
          <w:fldChar w:fldCharType="end"/>
        </w:r>
        <w:r w:rsidR="00EF3926" w:rsidRPr="00C31B0D">
          <w:rPr>
            <w:lang w:val="en-US"/>
            <w:rPrChange w:id="2049" w:author="Author">
              <w:rPr>
                <w:highlight w:val="yellow"/>
              </w:rPr>
            </w:rPrChange>
          </w:rPr>
          <w:t xml:space="preserve"> and </w:t>
        </w:r>
        <w:r w:rsidR="00EF3926" w:rsidRPr="00C31B0D">
          <w:rPr>
            <w:lang w:val="en-US"/>
            <w:rPrChange w:id="2050" w:author="Author">
              <w:rPr>
                <w:highlight w:val="yellow"/>
              </w:rPr>
            </w:rPrChange>
          </w:rPr>
          <w:fldChar w:fldCharType="begin"/>
        </w:r>
        <w:r w:rsidR="00EF3926" w:rsidRPr="00C31B0D">
          <w:rPr>
            <w:lang w:val="en-US"/>
            <w:rPrChange w:id="2051" w:author="Author">
              <w:rPr>
                <w:highlight w:val="yellow"/>
              </w:rPr>
            </w:rPrChange>
          </w:rPr>
          <w:instrText xml:space="preserve"> REF _Ref163028707 \r \h </w:instrText>
        </w:r>
      </w:ins>
      <w:r w:rsidR="00EF3926">
        <w:rPr>
          <w:lang w:val="en-US"/>
        </w:rPr>
        <w:instrText xml:space="preserve"> \* MERGEFORMAT </w:instrText>
      </w:r>
      <w:r w:rsidR="00EF3926" w:rsidRPr="00BC2664">
        <w:rPr>
          <w:lang w:val="en-US"/>
        </w:rPr>
      </w:r>
      <w:r w:rsidR="00EF3926" w:rsidRPr="00C31B0D">
        <w:rPr>
          <w:lang w:val="en-US"/>
          <w:rPrChange w:id="2052" w:author="Author">
            <w:rPr>
              <w:highlight w:val="yellow"/>
            </w:rPr>
          </w:rPrChange>
        </w:rPr>
        <w:fldChar w:fldCharType="separate"/>
      </w:r>
      <w:ins w:id="2053" w:author="Author">
        <w:r w:rsidR="00ED05BC">
          <w:rPr>
            <w:lang w:val="en-US"/>
          </w:rPr>
          <w:t>4.10</w:t>
        </w:r>
        <w:r w:rsidR="00EF3926" w:rsidRPr="00C31B0D">
          <w:rPr>
            <w:lang w:val="en-US"/>
            <w:rPrChange w:id="2054" w:author="Author">
              <w:rPr>
                <w:highlight w:val="yellow"/>
              </w:rPr>
            </w:rPrChange>
          </w:rPr>
          <w:fldChar w:fldCharType="end"/>
        </w:r>
        <w:r w:rsidR="00EF3926" w:rsidRPr="00C31B0D">
          <w:rPr>
            <w:lang w:val="en-US"/>
            <w:rPrChange w:id="2055" w:author="Author">
              <w:rPr>
                <w:highlight w:val="yellow"/>
              </w:rPr>
            </w:rPrChange>
          </w:rPr>
          <w:t>.</w:t>
        </w:r>
      </w:ins>
    </w:p>
    <w:p w14:paraId="23828B83" w14:textId="78DAA431" w:rsidR="000D15F1" w:rsidRPr="00EF3926" w:rsidRDefault="000D15F1" w:rsidP="000D15F1">
      <w:pPr>
        <w:pStyle w:val="Heading2"/>
        <w:rPr>
          <w:ins w:id="2056" w:author="Author"/>
          <w:lang w:val="en-US"/>
        </w:rPr>
      </w:pPr>
      <w:bookmarkStart w:id="2057" w:name="_Toc163036425"/>
      <w:ins w:id="2058" w:author="Author">
        <w:r w:rsidRPr="00EF3926">
          <w:rPr>
            <w:lang w:val="en-US"/>
          </w:rPr>
          <w:t>Processing for combined object-based and scene-based audio inputs (OSBA)</w:t>
        </w:r>
        <w:bookmarkEnd w:id="2057"/>
      </w:ins>
    </w:p>
    <w:p w14:paraId="3E142691" w14:textId="77777777" w:rsidR="005F42B1" w:rsidRPr="00C31B0D" w:rsidRDefault="005F42B1" w:rsidP="005F42B1">
      <w:pPr>
        <w:pStyle w:val="Heading3"/>
        <w:rPr>
          <w:ins w:id="2059" w:author="Author"/>
          <w:rPrChange w:id="2060" w:author="Author">
            <w:rPr>
              <w:ins w:id="2061" w:author="Author"/>
              <w:highlight w:val="yellow"/>
            </w:rPr>
          </w:rPrChange>
        </w:rPr>
      </w:pPr>
      <w:bookmarkStart w:id="2062" w:name="_Toc163036426"/>
      <w:ins w:id="2063" w:author="Author">
        <w:r w:rsidRPr="00EF3926">
          <w:t>Reference conditions</w:t>
        </w:r>
        <w:bookmarkEnd w:id="2062"/>
      </w:ins>
    </w:p>
    <w:p w14:paraId="30A1657F" w14:textId="090F1BEB" w:rsidR="00015BFF" w:rsidRDefault="008D726D" w:rsidP="00C31B0D">
      <w:pPr>
        <w:jc w:val="center"/>
        <w:rPr>
          <w:ins w:id="2064" w:author="Author"/>
          <w:noProof/>
        </w:rPr>
      </w:pPr>
      <w:ins w:id="2065" w:author="Author">
        <w:r>
          <w:rPr>
            <w:noProof/>
          </w:rPr>
          <w:object w:dxaOrig="7996" w:dyaOrig="4142" w14:anchorId="3ABF8A82">
            <v:shape id="_x0000_i1059" type="#_x0000_t75" style="width:402pt;height:201.75pt" o:ole="">
              <v:imagedata r:id="rId85" o:title=""/>
            </v:shape>
            <o:OLEObject Type="Embed" ProgID="Visio.Drawing.15" ShapeID="_x0000_i1059" DrawAspect="Content" ObjectID="_1774438575" r:id="rId86"/>
          </w:object>
        </w:r>
      </w:ins>
    </w:p>
    <w:p w14:paraId="1DD097BB" w14:textId="31F327FB" w:rsidR="0076246D" w:rsidRPr="002C3B85" w:rsidRDefault="003B7B1C">
      <w:pPr>
        <w:pStyle w:val="Caption"/>
        <w:rPr>
          <w:ins w:id="2066" w:author="Author"/>
        </w:rPr>
        <w:pPrChange w:id="2067" w:author="Author">
          <w:pPr>
            <w:pStyle w:val="Heading3"/>
          </w:pPr>
        </w:pPrChange>
      </w:pPr>
      <w:ins w:id="2068" w:author="Author">
        <w:r>
          <w:t xml:space="preserve">Figure </w:t>
        </w:r>
        <w:r>
          <w:fldChar w:fldCharType="begin"/>
        </w:r>
        <w:r>
          <w:instrText xml:space="preserve"> SEQ Figure \* ARABIC </w:instrText>
        </w:r>
        <w:r>
          <w:fldChar w:fldCharType="separate"/>
        </w:r>
        <w:r w:rsidR="00ED05BC">
          <w:rPr>
            <w:noProof/>
          </w:rPr>
          <w:t>22</w:t>
        </w:r>
        <w:r>
          <w:rPr>
            <w:noProof/>
          </w:rPr>
          <w:fldChar w:fldCharType="end"/>
        </w:r>
        <w:r>
          <w:t>: Processing for OSBA reference conditions</w:t>
        </w:r>
      </w:ins>
    </w:p>
    <w:p w14:paraId="49621A7F" w14:textId="77777777" w:rsidR="005F42B1" w:rsidRPr="00EF3926" w:rsidRDefault="005F42B1" w:rsidP="005F42B1">
      <w:pPr>
        <w:pStyle w:val="Heading3"/>
        <w:spacing w:before="240"/>
        <w:rPr>
          <w:ins w:id="2069" w:author="Author"/>
        </w:rPr>
      </w:pPr>
      <w:bookmarkStart w:id="2070" w:name="_Toc163036427"/>
      <w:ins w:id="2071" w:author="Author">
        <w:r w:rsidRPr="00EF3926">
          <w:t>CuT conditions</w:t>
        </w:r>
        <w:bookmarkEnd w:id="2070"/>
      </w:ins>
    </w:p>
    <w:p w14:paraId="2C1FC455" w14:textId="241D38CD" w:rsidR="00990322" w:rsidRPr="005F42B1" w:rsidDel="002333AF" w:rsidRDefault="002333AF">
      <w:pPr>
        <w:jc w:val="center"/>
        <w:rPr>
          <w:ins w:id="2072" w:author="Author"/>
          <w:del w:id="2073" w:author="Author"/>
          <w:lang w:val="en-US"/>
        </w:rPr>
        <w:pPrChange w:id="2074" w:author="Author">
          <w:pPr>
            <w:pStyle w:val="Heading2"/>
          </w:pPr>
        </w:pPrChange>
      </w:pPr>
      <w:ins w:id="2075" w:author="Author">
        <w:r>
          <w:rPr>
            <w:noProof/>
          </w:rPr>
          <w:object w:dxaOrig="9840" w:dyaOrig="4141" w14:anchorId="353FE04F">
            <v:shape id="_x0000_i1060" type="#_x0000_t75" style="width:494.25pt;height:201.75pt" o:ole="">
              <v:imagedata r:id="rId87" o:title=""/>
            </v:shape>
            <o:OLEObject Type="Embed" ProgID="Visio.Drawing.15" ShapeID="_x0000_i1060" DrawAspect="Content" ObjectID="_1774438576" r:id="rId88"/>
          </w:object>
        </w:r>
      </w:ins>
      <w:ins w:id="2076" w:author="Author">
        <w:r w:rsidR="00990322" w:rsidRPr="00C31B0D">
          <w:rPr>
            <w:rFonts w:eastAsia="SimSun" w:cs="Arial"/>
            <w:b/>
            <w:szCs w:val="16"/>
            <w:lang w:val="en-US"/>
            <w:rPrChange w:id="2077" w:author="Author">
              <w:rPr/>
            </w:rPrChange>
          </w:rPr>
          <w:t xml:space="preserve">Figure </w:t>
        </w:r>
        <w:r w:rsidR="00990322" w:rsidRPr="00C31B0D">
          <w:rPr>
            <w:rFonts w:eastAsia="SimSun" w:cs="Arial"/>
            <w:b/>
            <w:szCs w:val="16"/>
            <w:lang w:val="en-US"/>
            <w:rPrChange w:id="2078" w:author="Author">
              <w:rPr/>
            </w:rPrChange>
          </w:rPr>
          <w:fldChar w:fldCharType="begin"/>
        </w:r>
        <w:r w:rsidR="00990322" w:rsidRPr="00C31B0D">
          <w:rPr>
            <w:rFonts w:eastAsia="SimSun" w:cs="Arial"/>
            <w:b/>
            <w:szCs w:val="16"/>
            <w:lang w:val="en-US"/>
            <w:rPrChange w:id="2079" w:author="Author">
              <w:rPr/>
            </w:rPrChange>
          </w:rPr>
          <w:instrText xml:space="preserve"> SEQ Figure \* ARABIC </w:instrText>
        </w:r>
        <w:r w:rsidR="00990322" w:rsidRPr="00C31B0D">
          <w:rPr>
            <w:rFonts w:eastAsia="SimSun" w:cs="Arial"/>
            <w:b/>
            <w:szCs w:val="16"/>
            <w:lang w:val="en-US"/>
            <w:rPrChange w:id="2080" w:author="Author">
              <w:rPr>
                <w:noProof/>
              </w:rPr>
            </w:rPrChange>
          </w:rPr>
          <w:fldChar w:fldCharType="separate"/>
        </w:r>
        <w:r w:rsidR="00ED05BC">
          <w:rPr>
            <w:rFonts w:eastAsia="SimSun" w:cs="Arial"/>
            <w:b/>
            <w:noProof/>
            <w:szCs w:val="16"/>
            <w:lang w:val="en-US"/>
          </w:rPr>
          <w:t>23</w:t>
        </w:r>
        <w:r w:rsidR="00990322" w:rsidRPr="00C31B0D">
          <w:rPr>
            <w:rFonts w:eastAsia="SimSun" w:cs="Arial"/>
            <w:b/>
            <w:szCs w:val="16"/>
            <w:lang w:val="en-US"/>
            <w:rPrChange w:id="2081" w:author="Author">
              <w:rPr>
                <w:noProof/>
              </w:rPr>
            </w:rPrChange>
          </w:rPr>
          <w:fldChar w:fldCharType="end"/>
        </w:r>
        <w:r w:rsidR="00990322" w:rsidRPr="00C31B0D">
          <w:rPr>
            <w:rFonts w:eastAsia="SimSun" w:cs="Arial"/>
            <w:b/>
            <w:szCs w:val="16"/>
            <w:lang w:val="en-US"/>
            <w:rPrChange w:id="2082" w:author="Author">
              <w:rPr/>
            </w:rPrChange>
          </w:rPr>
          <w:t xml:space="preserve">: Processing for </w:t>
        </w:r>
        <w:r w:rsidR="002C3B85" w:rsidRPr="00C31B0D">
          <w:rPr>
            <w:rFonts w:eastAsia="SimSun" w:cs="Arial"/>
            <w:b/>
            <w:szCs w:val="16"/>
            <w:lang w:val="en-US"/>
            <w:rPrChange w:id="2083" w:author="Author">
              <w:rPr/>
            </w:rPrChange>
          </w:rPr>
          <w:t>OSBA</w:t>
        </w:r>
        <w:r w:rsidR="00990322" w:rsidRPr="00C31B0D">
          <w:rPr>
            <w:rFonts w:eastAsia="SimSun" w:cs="Arial"/>
            <w:b/>
            <w:szCs w:val="16"/>
            <w:lang w:val="en-US"/>
            <w:rPrChange w:id="2084" w:author="Author">
              <w:rPr/>
            </w:rPrChange>
          </w:rPr>
          <w:t xml:space="preserve"> CuT conditions</w:t>
        </w:r>
      </w:ins>
    </w:p>
    <w:p w14:paraId="3DD435B5" w14:textId="0359B507" w:rsidR="0001125E" w:rsidRPr="00C31B0D" w:rsidDel="000D15F1" w:rsidRDefault="0001125E">
      <w:pPr>
        <w:jc w:val="center"/>
        <w:rPr>
          <w:del w:id="2085" w:author="Author"/>
          <w:lang w:val="en-US"/>
          <w:rPrChange w:id="2086" w:author="Author">
            <w:rPr>
              <w:del w:id="2087" w:author="Author"/>
            </w:rPr>
          </w:rPrChange>
        </w:rPr>
        <w:pPrChange w:id="2088" w:author="Author">
          <w:pPr>
            <w:spacing w:before="240"/>
          </w:pPr>
        </w:pPrChange>
      </w:pPr>
      <w:bookmarkStart w:id="2089" w:name="_Toc163036428"/>
      <w:bookmarkEnd w:id="2089"/>
    </w:p>
    <w:p w14:paraId="79D11199" w14:textId="5F17503C" w:rsidR="001828C9" w:rsidRDefault="00FD08CC" w:rsidP="00A21A21">
      <w:pPr>
        <w:pStyle w:val="Heading2"/>
      </w:pPr>
      <w:bookmarkStart w:id="2090" w:name="_Toc135758842"/>
      <w:bookmarkStart w:id="2091" w:name="_Toc148558841"/>
      <w:bookmarkStart w:id="2092" w:name="_Toc163036429"/>
      <w:bookmarkStart w:id="2093" w:name="_Toc135087517"/>
      <w:bookmarkStart w:id="2094" w:name="_Toc134603010"/>
      <w:r w:rsidRPr="004F2A35">
        <w:t>Post-processing</w:t>
      </w:r>
      <w:bookmarkStart w:id="2095" w:name="_Toc135758843"/>
      <w:bookmarkEnd w:id="2090"/>
      <w:bookmarkEnd w:id="2091"/>
      <w:bookmarkEnd w:id="2092"/>
      <w:bookmarkEnd w:id="2095"/>
    </w:p>
    <w:p w14:paraId="45DC55E7" w14:textId="77777777" w:rsidR="00177581" w:rsidRDefault="00177581" w:rsidP="00177581">
      <w:pPr>
        <w:pStyle w:val="Heading3"/>
      </w:pPr>
      <w:bookmarkStart w:id="2096" w:name="_Toc135866548"/>
      <w:bookmarkStart w:id="2097" w:name="_Toc135872504"/>
      <w:bookmarkStart w:id="2098" w:name="_Toc135758844"/>
      <w:bookmarkStart w:id="2099" w:name="_Toc148558842"/>
      <w:bookmarkStart w:id="2100" w:name="_Toc163036430"/>
      <w:bookmarkStart w:id="2101" w:name="_Toc135087518"/>
      <w:bookmarkEnd w:id="2093"/>
      <w:bookmarkEnd w:id="2094"/>
      <w:bookmarkEnd w:id="2096"/>
      <w:bookmarkEnd w:id="2097"/>
      <w:r>
        <w:t>Segmentation and windowing of processed conditions</w:t>
      </w:r>
      <w:bookmarkEnd w:id="2098"/>
      <w:bookmarkEnd w:id="2099"/>
      <w:bookmarkEnd w:id="2100"/>
    </w:p>
    <w:p w14:paraId="30D85D54" w14:textId="77777777" w:rsidR="00177581" w:rsidRDefault="00177581" w:rsidP="00177581">
      <w:pPr>
        <w:keepNext/>
        <w:jc w:val="center"/>
      </w:pPr>
      <w:r>
        <w:rPr>
          <w:noProof/>
        </w:rPr>
        <w:object w:dxaOrig="7981" w:dyaOrig="916" w14:anchorId="00ADD142">
          <v:shape id="_x0000_i1061" type="#_x0000_t75" style="width:395.25pt;height:42pt" o:ole="">
            <v:imagedata r:id="rId89" o:title=""/>
          </v:shape>
          <o:OLEObject Type="Embed" ProgID="Visio.Drawing.15" ShapeID="_x0000_i1061" DrawAspect="Content" ObjectID="_1774438577" r:id="rId90"/>
        </w:object>
      </w:r>
    </w:p>
    <w:p w14:paraId="77813442" w14:textId="5D9A8EC8" w:rsidR="00177581" w:rsidRDefault="00177581" w:rsidP="00177581">
      <w:pPr>
        <w:pStyle w:val="Caption"/>
      </w:pPr>
      <w:r>
        <w:t xml:space="preserve">Figure </w:t>
      </w:r>
      <w:r w:rsidR="00BF0908">
        <w:fldChar w:fldCharType="begin"/>
      </w:r>
      <w:r w:rsidR="00BF0908">
        <w:instrText xml:space="preserve"> SEQ Figure \* ARABIC </w:instrText>
      </w:r>
      <w:r w:rsidR="00BF0908">
        <w:fldChar w:fldCharType="separate"/>
      </w:r>
      <w:r w:rsidR="00ED05BC">
        <w:rPr>
          <w:noProof/>
        </w:rPr>
        <w:t>24</w:t>
      </w:r>
      <w:r w:rsidR="00BF0908">
        <w:rPr>
          <w:noProof/>
        </w:rPr>
        <w:fldChar w:fldCharType="end"/>
      </w:r>
      <w:r>
        <w:t>: Segmentation and windowing of processed concatenated samples</w:t>
      </w:r>
    </w:p>
    <w:p w14:paraId="32BEB287" w14:textId="56CD6D65" w:rsidR="00177581" w:rsidRDefault="00177581" w:rsidP="00177581">
      <w:pPr>
        <w:pStyle w:val="Heading3"/>
      </w:pPr>
      <w:bookmarkStart w:id="2102" w:name="_Toc134603011"/>
      <w:bookmarkStart w:id="2103" w:name="_Toc135758845"/>
      <w:bookmarkStart w:id="2104" w:name="_Toc148558843"/>
      <w:bookmarkStart w:id="2105" w:name="_Toc163036431"/>
      <w:r>
        <w:t xml:space="preserve">Level normalization of processed </w:t>
      </w:r>
      <w:bookmarkEnd w:id="2102"/>
      <w:r>
        <w:t>conditions</w:t>
      </w:r>
      <w:bookmarkEnd w:id="2101"/>
      <w:bookmarkEnd w:id="2103"/>
      <w:bookmarkEnd w:id="2104"/>
      <w:bookmarkEnd w:id="2105"/>
    </w:p>
    <w:p w14:paraId="4A43E455" w14:textId="66B30DAF" w:rsidR="00177581" w:rsidRDefault="00177581" w:rsidP="00177581">
      <w:pPr>
        <w:keepNext/>
        <w:jc w:val="center"/>
      </w:pPr>
      <w:r w:rsidRPr="00AE723A">
        <w:t xml:space="preserve"> </w:t>
      </w:r>
      <w:r>
        <w:object w:dxaOrig="7981" w:dyaOrig="916" w14:anchorId="18971B67">
          <v:shape id="_x0000_i1062" type="#_x0000_t75" style="width:395.25pt;height:42pt" o:ole="">
            <v:imagedata r:id="rId91" o:title=""/>
          </v:shape>
          <o:OLEObject Type="Embed" ProgID="Visio.Drawing.15" ShapeID="_x0000_i1062" DrawAspect="Content" ObjectID="_1774438578" r:id="rId92"/>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5AD121BB" w:rsidR="00177581" w:rsidRDefault="00177581" w:rsidP="00177581">
      <w:pPr>
        <w:pStyle w:val="Caption"/>
      </w:pPr>
      <w:r>
        <w:t xml:space="preserve">Figure </w:t>
      </w:r>
      <w:r w:rsidR="00BF0908">
        <w:fldChar w:fldCharType="begin"/>
      </w:r>
      <w:r w:rsidR="00BF0908">
        <w:instrText xml:space="preserve"> SEQ Figure \* ARABIC </w:instrText>
      </w:r>
      <w:r w:rsidR="00BF0908">
        <w:fldChar w:fldCharType="separate"/>
      </w:r>
      <w:r w:rsidR="00ED05BC">
        <w:rPr>
          <w:noProof/>
        </w:rPr>
        <w:t>25</w:t>
      </w:r>
      <w:r w:rsidR="00BF0908">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2106" w:name="_Toc96360663"/>
      <w:bookmarkStart w:id="2107" w:name="_Toc163036432"/>
      <w:bookmarkEnd w:id="1649"/>
      <w:bookmarkEnd w:id="1650"/>
      <w:bookmarkEnd w:id="1651"/>
      <w:r w:rsidRPr="00530154">
        <w:rPr>
          <w:lang w:val="en-US"/>
        </w:rPr>
        <w:t xml:space="preserve">Processing </w:t>
      </w:r>
      <w:r w:rsidR="00C43170">
        <w:rPr>
          <w:lang w:val="en-US"/>
        </w:rPr>
        <w:t>m</w:t>
      </w:r>
      <w:r w:rsidRPr="00530154">
        <w:rPr>
          <w:lang w:val="en-US"/>
        </w:rPr>
        <w:t>odules</w:t>
      </w:r>
      <w:bookmarkEnd w:id="1652"/>
      <w:bookmarkEnd w:id="1653"/>
      <w:bookmarkEnd w:id="1654"/>
      <w:bookmarkEnd w:id="1655"/>
      <w:bookmarkEnd w:id="1656"/>
      <w:bookmarkEnd w:id="1657"/>
      <w:bookmarkEnd w:id="2106"/>
      <w:bookmarkEnd w:id="2107"/>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2108" w:name="_Toc332969306"/>
      <w:bookmarkStart w:id="2109" w:name="_Toc332972056"/>
      <w:bookmarkEnd w:id="2108"/>
      <w:bookmarkEnd w:id="2109"/>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2110" w:name="_Toc228691390"/>
      <w:bookmarkStart w:id="2111" w:name="_Toc197311388"/>
      <w:bookmarkStart w:id="2112" w:name="_Toc234919383"/>
      <w:bookmarkStart w:id="2113" w:name="_Toc307912504"/>
      <w:bookmarkStart w:id="2114" w:name="_Toc395255367"/>
      <w:bookmarkStart w:id="2115" w:name="_Toc96359532"/>
      <w:bookmarkStart w:id="2116" w:name="_Toc127278300"/>
      <w:bookmarkStart w:id="2117" w:name="_Toc96360664"/>
      <w:bookmarkStart w:id="2118" w:name="_Toc135087519"/>
      <w:bookmarkStart w:id="2119" w:name="_Toc134603012"/>
      <w:bookmarkStart w:id="2120" w:name="_Toc135758846"/>
      <w:bookmarkStart w:id="2121" w:name="_Toc148558844"/>
      <w:bookmarkStart w:id="2122" w:name="_Toc163036433"/>
      <w:bookmarkEnd w:id="2110"/>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2111"/>
      <w:bookmarkEnd w:id="2112"/>
      <w:bookmarkEnd w:id="2113"/>
      <w:bookmarkEnd w:id="2114"/>
      <w:bookmarkEnd w:id="2115"/>
      <w:bookmarkEnd w:id="2116"/>
      <w:bookmarkEnd w:id="2117"/>
      <w:bookmarkEnd w:id="2118"/>
      <w:bookmarkEnd w:id="2119"/>
      <w:bookmarkEnd w:id="2120"/>
      <w:bookmarkEnd w:id="2121"/>
      <w:bookmarkEnd w:id="2122"/>
    </w:p>
    <w:p w14:paraId="102B7EA2" w14:textId="77777777" w:rsidR="00177581" w:rsidRPr="00494E49" w:rsidRDefault="00177581" w:rsidP="00177581">
      <w:pPr>
        <w:pStyle w:val="Heading3"/>
      </w:pPr>
      <w:bookmarkStart w:id="2123" w:name="_Toc135931402"/>
      <w:bookmarkStart w:id="2124" w:name="_Toc135758634"/>
      <w:bookmarkStart w:id="2125" w:name="_Toc135758847"/>
      <w:bookmarkStart w:id="2126" w:name="_Toc135866552"/>
      <w:bookmarkStart w:id="2127" w:name="_Toc135872508"/>
      <w:bookmarkStart w:id="2128" w:name="_Toc395255368"/>
      <w:bookmarkStart w:id="2129" w:name="_Toc96359533"/>
      <w:bookmarkStart w:id="2130" w:name="_Toc127278301"/>
      <w:bookmarkStart w:id="2131" w:name="_Toc96360665"/>
      <w:bookmarkStart w:id="2132" w:name="_Toc135087520"/>
      <w:bookmarkStart w:id="2133" w:name="_Toc134603013"/>
      <w:bookmarkStart w:id="2134" w:name="_Toc135758848"/>
      <w:bookmarkStart w:id="2135" w:name="_Toc148558845"/>
      <w:bookmarkStart w:id="2136" w:name="_Toc163036434"/>
      <w:bookmarkEnd w:id="2123"/>
      <w:bookmarkEnd w:id="2124"/>
      <w:bookmarkEnd w:id="2125"/>
      <w:bookmarkEnd w:id="2126"/>
      <w:bookmarkEnd w:id="2127"/>
      <w:r w:rsidRPr="0008659E">
        <w:t xml:space="preserve">General delay compensation </w:t>
      </w:r>
      <w:r w:rsidRPr="00BB4CAA">
        <w:t>for the STL filter tool</w:t>
      </w:r>
      <w:bookmarkEnd w:id="2128"/>
      <w:bookmarkEnd w:id="2129"/>
      <w:bookmarkEnd w:id="2130"/>
      <w:bookmarkEnd w:id="2131"/>
      <w:bookmarkEnd w:id="2132"/>
      <w:bookmarkEnd w:id="2133"/>
      <w:bookmarkEnd w:id="2134"/>
      <w:bookmarkEnd w:id="2135"/>
      <w:bookmarkEnd w:id="2136"/>
    </w:p>
    <w:p w14:paraId="6FA5D1A2" w14:textId="7F5A233E"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ED05BC">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2137" w:name="_Toc395255369"/>
      <w:bookmarkStart w:id="2138" w:name="_Toc96359534"/>
      <w:bookmarkStart w:id="2139" w:name="_Toc127278302"/>
      <w:bookmarkStart w:id="2140" w:name="_Toc96360666"/>
      <w:bookmarkStart w:id="2141" w:name="_Toc135087521"/>
      <w:bookmarkStart w:id="2142" w:name="_Toc134603014"/>
      <w:bookmarkStart w:id="2143" w:name="_Toc135758849"/>
      <w:bookmarkStart w:id="2144" w:name="_Toc148558846"/>
      <w:bookmarkStart w:id="2145" w:name="_Toc163036435"/>
      <w:bookmarkStart w:id="2146" w:name="_Toc197311389"/>
      <w:bookmarkStart w:id="2147" w:name="_Toc234919384"/>
      <w:bookmarkStart w:id="2148" w:name="_Toc307912505"/>
      <w:r w:rsidRPr="00494E49">
        <w:t>Filtering operations</w:t>
      </w:r>
      <w:bookmarkEnd w:id="2137"/>
      <w:bookmarkEnd w:id="2138"/>
      <w:bookmarkEnd w:id="2139"/>
      <w:bookmarkEnd w:id="2140"/>
      <w:bookmarkEnd w:id="2141"/>
      <w:bookmarkEnd w:id="2142"/>
      <w:bookmarkEnd w:id="2143"/>
      <w:bookmarkEnd w:id="2144"/>
      <w:bookmarkEnd w:id="2145"/>
    </w:p>
    <w:p w14:paraId="022C1FA6" w14:textId="77777777" w:rsidR="00177581" w:rsidRPr="00494E49" w:rsidRDefault="00177581" w:rsidP="00177581">
      <w:pPr>
        <w:pStyle w:val="Heading4"/>
      </w:pPr>
      <w:bookmarkStart w:id="2149" w:name="_Ref134990989"/>
      <w:bookmarkStart w:id="2150" w:name="_Toc163036436"/>
      <w:r w:rsidRPr="00494E49">
        <w:t>HP50_48KHZ filtering</w:t>
      </w:r>
      <w:bookmarkEnd w:id="2146"/>
      <w:bookmarkEnd w:id="2147"/>
      <w:bookmarkEnd w:id="2148"/>
      <w:bookmarkEnd w:id="2149"/>
      <w:bookmarkEnd w:id="2150"/>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2151" w:name="_Ref134990992"/>
      <w:bookmarkStart w:id="2152" w:name="_Toc163036437"/>
      <w:r>
        <w:t>20KBP</w:t>
      </w:r>
      <w:r w:rsidRPr="00BB4CAA">
        <w:t xml:space="preserve"> filtering</w:t>
      </w:r>
      <w:bookmarkEnd w:id="2151"/>
      <w:bookmarkEnd w:id="2152"/>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2153" w:name="_Toc197311393"/>
    </w:p>
    <w:p w14:paraId="6F6EE2EB" w14:textId="77777777" w:rsidR="00177581" w:rsidRDefault="00177581" w:rsidP="004F2A35">
      <w:pPr>
        <w:pStyle w:val="Heading3"/>
      </w:pPr>
      <w:bookmarkStart w:id="2154" w:name="_Toc135931405"/>
      <w:bookmarkStart w:id="2155" w:name="_Toc332795451"/>
      <w:bookmarkStart w:id="2156" w:name="_Toc332969218"/>
      <w:bookmarkStart w:id="2157" w:name="_Toc332971968"/>
      <w:bookmarkStart w:id="2158" w:name="_Toc234919386"/>
      <w:bookmarkStart w:id="2159" w:name="_Toc307912507"/>
      <w:bookmarkStart w:id="2160" w:name="_Ref332830014"/>
      <w:bookmarkStart w:id="2161" w:name="_Toc395255370"/>
      <w:bookmarkStart w:id="2162" w:name="_Toc96359535"/>
      <w:bookmarkStart w:id="2163" w:name="_Toc127278303"/>
      <w:bookmarkStart w:id="2164" w:name="_Toc96360667"/>
      <w:bookmarkStart w:id="2165" w:name="_Toc135087522"/>
      <w:bookmarkStart w:id="2166" w:name="_Toc134603015"/>
      <w:bookmarkStart w:id="2167" w:name="_Toc135758850"/>
      <w:bookmarkStart w:id="2168" w:name="_Toc148558847"/>
      <w:bookmarkStart w:id="2169" w:name="_Toc163036438"/>
      <w:bookmarkEnd w:id="2154"/>
      <w:bookmarkEnd w:id="2155"/>
      <w:bookmarkEnd w:id="2156"/>
      <w:bookmarkEnd w:id="2157"/>
      <w:r w:rsidRPr="004F2A35">
        <w:rPr>
          <w:rStyle w:val="BodyTextChar"/>
        </w:rPr>
        <w:t>Level</w:t>
      </w:r>
      <w:r w:rsidRPr="00494E49">
        <w:t xml:space="preserve"> adjustment</w:t>
      </w:r>
      <w:bookmarkEnd w:id="2153"/>
      <w:bookmarkEnd w:id="2158"/>
      <w:bookmarkEnd w:id="2159"/>
      <w:bookmarkEnd w:id="2160"/>
      <w:bookmarkEnd w:id="2161"/>
      <w:bookmarkEnd w:id="2162"/>
      <w:bookmarkEnd w:id="2163"/>
      <w:bookmarkEnd w:id="2164"/>
      <w:bookmarkEnd w:id="2165"/>
      <w:bookmarkEnd w:id="2166"/>
      <w:bookmarkEnd w:id="2167"/>
      <w:bookmarkEnd w:id="2168"/>
      <w:bookmarkEnd w:id="2169"/>
    </w:p>
    <w:p w14:paraId="4D76108E" w14:textId="38F4845D" w:rsidR="00177581" w:rsidRPr="00494E49" w:rsidRDefault="00177581" w:rsidP="00177581">
      <w:pPr>
        <w:pStyle w:val="Heading4"/>
      </w:pPr>
      <w:bookmarkStart w:id="2170" w:name="_Toc197311391"/>
      <w:bookmarkStart w:id="2171" w:name="_Toc163036439"/>
      <w:r w:rsidRPr="00494E49">
        <w:t xml:space="preserve">BS.1770 </w:t>
      </w:r>
      <w:r w:rsidR="00C43170">
        <w:t>l</w:t>
      </w:r>
      <w:r w:rsidRPr="00494E49">
        <w:t>evel adjustment</w:t>
      </w:r>
      <w:bookmarkEnd w:id="2170"/>
      <w:bookmarkEnd w:id="2171"/>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1FBD1E7F"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2172" w:author="Author">
        <w:r w:rsidR="00ED05BC" w:rsidRPr="00494E49">
          <w:t xml:space="preserve">Table </w:t>
        </w:r>
        <w:r w:rsidR="00ED05BC">
          <w:rPr>
            <w:noProof/>
          </w:rPr>
          <w:t>5</w:t>
        </w:r>
      </w:ins>
      <w:del w:id="2173" w:author="Author">
        <w:r w:rsidR="00BE6085" w:rsidRPr="00494E49" w:rsidDel="00ED05BC">
          <w:delText xml:space="preserve">Table </w:delText>
        </w:r>
        <w:r w:rsidR="00BE6085" w:rsidDel="00ED05BC">
          <w:rPr>
            <w:noProof/>
          </w:rPr>
          <w:delText>5</w:delText>
        </w:r>
      </w:del>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84785FC"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2174" w:author="Author">
        <w:r w:rsidR="00ED05BC" w:rsidRPr="00494E49">
          <w:t xml:space="preserve">Table </w:t>
        </w:r>
        <w:r w:rsidR="00ED05BC">
          <w:rPr>
            <w:noProof/>
          </w:rPr>
          <w:t>5</w:t>
        </w:r>
      </w:ins>
      <w:del w:id="2175" w:author="Author">
        <w:r w:rsidR="00BE6085" w:rsidRPr="00494E49" w:rsidDel="00ED05BC">
          <w:delText xml:space="preserve">Table </w:delText>
        </w:r>
        <w:r w:rsidR="00BE6085" w:rsidDel="00ED05BC">
          <w:rPr>
            <w:noProof/>
          </w:rPr>
          <w:delText>5</w:delText>
        </w:r>
      </w:del>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2176" w:name="_Toc163036440"/>
      <w:r w:rsidRPr="00494E49">
        <w:t xml:space="preserve">BS.1770 </w:t>
      </w:r>
      <w:r w:rsidR="00C43170">
        <w:t>l</w:t>
      </w:r>
      <w:r w:rsidRPr="00494E49">
        <w:t>evel measuring</w:t>
      </w:r>
      <w:bookmarkEnd w:id="2176"/>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45A56754"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2177" w:author="Author">
        <w:r w:rsidR="00ED05BC" w:rsidRPr="00494E49">
          <w:t xml:space="preserve">Table </w:t>
        </w:r>
        <w:r w:rsidR="00ED05BC">
          <w:rPr>
            <w:noProof/>
          </w:rPr>
          <w:t>5</w:t>
        </w:r>
      </w:ins>
      <w:del w:id="2178" w:author="Author">
        <w:r w:rsidR="00BE6085" w:rsidRPr="00494E49" w:rsidDel="00ED05BC">
          <w:delText xml:space="preserve">Table </w:delText>
        </w:r>
        <w:r w:rsidR="00BE6085" w:rsidDel="00ED05BC">
          <w:rPr>
            <w:noProof/>
          </w:rPr>
          <w:delText>5</w:delText>
        </w:r>
      </w:del>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6015865B"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2179" w:author="Author">
        <w:r w:rsidR="00ED05BC" w:rsidRPr="00494E49">
          <w:t xml:space="preserve">Table </w:t>
        </w:r>
        <w:r w:rsidR="00ED05BC">
          <w:rPr>
            <w:noProof/>
          </w:rPr>
          <w:t>5</w:t>
        </w:r>
      </w:ins>
      <w:del w:id="2180" w:author="Author">
        <w:r w:rsidR="00BE6085" w:rsidRPr="00494E49" w:rsidDel="00ED05BC">
          <w:delText xml:space="preserve">Table </w:delText>
        </w:r>
        <w:r w:rsidR="00BE6085" w:rsidDel="00ED05BC">
          <w:rPr>
            <w:noProof/>
          </w:rPr>
          <w:delText>5</w:delText>
        </w:r>
      </w:del>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2181" w:name="_Toc135931407"/>
      <w:bookmarkStart w:id="2182" w:name="_Toc135931408"/>
      <w:bookmarkStart w:id="2183" w:name="_Toc135931409"/>
      <w:bookmarkStart w:id="2184" w:name="_Toc135931410"/>
      <w:bookmarkStart w:id="2185" w:name="_Toc135931423"/>
      <w:bookmarkStart w:id="2186" w:name="_Toc135931424"/>
      <w:bookmarkStart w:id="2187" w:name="_Toc135931425"/>
      <w:bookmarkStart w:id="2188" w:name="_Toc135931426"/>
      <w:bookmarkStart w:id="2189" w:name="_Toc135758638"/>
      <w:bookmarkStart w:id="2190" w:name="_Toc135758851"/>
      <w:bookmarkStart w:id="2191" w:name="_Toc135866556"/>
      <w:bookmarkStart w:id="2192" w:name="_Toc135872512"/>
      <w:bookmarkStart w:id="2193" w:name="_Toc135758639"/>
      <w:bookmarkStart w:id="2194" w:name="_Toc135758852"/>
      <w:bookmarkStart w:id="2195" w:name="_Toc135866557"/>
      <w:bookmarkStart w:id="2196" w:name="_Toc135872513"/>
      <w:bookmarkStart w:id="2197" w:name="_Toc135758640"/>
      <w:bookmarkStart w:id="2198" w:name="_Toc135758853"/>
      <w:bookmarkStart w:id="2199" w:name="_Toc135866558"/>
      <w:bookmarkStart w:id="2200" w:name="_Toc135872514"/>
      <w:bookmarkStart w:id="2201" w:name="_Toc135758641"/>
      <w:bookmarkStart w:id="2202" w:name="_Toc135758854"/>
      <w:bookmarkStart w:id="2203" w:name="_Toc135866559"/>
      <w:bookmarkStart w:id="2204" w:name="_Toc135872515"/>
      <w:bookmarkStart w:id="2205" w:name="_Toc135758654"/>
      <w:bookmarkStart w:id="2206" w:name="_Toc135758867"/>
      <w:bookmarkStart w:id="2207" w:name="_Toc135866572"/>
      <w:bookmarkStart w:id="2208" w:name="_Toc135872528"/>
      <w:bookmarkStart w:id="2209" w:name="_Toc135758655"/>
      <w:bookmarkStart w:id="2210" w:name="_Toc135758868"/>
      <w:bookmarkStart w:id="2211" w:name="_Toc135866573"/>
      <w:bookmarkStart w:id="2212" w:name="_Toc135872529"/>
      <w:bookmarkStart w:id="2213" w:name="_Toc135758656"/>
      <w:bookmarkStart w:id="2214" w:name="_Toc135758869"/>
      <w:bookmarkStart w:id="2215" w:name="_Toc135866574"/>
      <w:bookmarkStart w:id="2216" w:name="_Toc135872530"/>
      <w:bookmarkStart w:id="2217" w:name="_Toc135758657"/>
      <w:bookmarkStart w:id="2218" w:name="_Toc135758870"/>
      <w:bookmarkStart w:id="2219" w:name="_Toc135866575"/>
      <w:bookmarkStart w:id="2220" w:name="_Toc135872531"/>
      <w:bookmarkStart w:id="2221" w:name="_Toc135087524"/>
      <w:bookmarkStart w:id="2222" w:name="_Toc135087525"/>
      <w:bookmarkStart w:id="2223" w:name="_Toc135087526"/>
      <w:bookmarkStart w:id="2224" w:name="_Toc228691395"/>
      <w:bookmarkStart w:id="2225" w:name="_Toc234919387"/>
      <w:bookmarkStart w:id="2226" w:name="_Toc307912508"/>
      <w:bookmarkStart w:id="2227" w:name="_Toc395255373"/>
      <w:bookmarkStart w:id="2228" w:name="_Toc96359538"/>
      <w:bookmarkStart w:id="2229" w:name="_Toc127278306"/>
      <w:bookmarkStart w:id="2230" w:name="_Toc96360670"/>
      <w:bookmarkStart w:id="2231" w:name="_Toc135087528"/>
      <w:bookmarkStart w:id="2232" w:name="_Toc134603018"/>
      <w:bookmarkStart w:id="2233" w:name="_Toc135758871"/>
      <w:bookmarkStart w:id="2234" w:name="_Toc148558848"/>
      <w:bookmarkStart w:id="2235" w:name="_Toc163036441"/>
      <w:bookmarkStart w:id="2236" w:name="_Toc197311395"/>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r w:rsidRPr="0008659E">
        <w:t xml:space="preserve">Summation of </w:t>
      </w:r>
      <w:bookmarkEnd w:id="2225"/>
      <w:bookmarkEnd w:id="2226"/>
      <w:bookmarkEnd w:id="2227"/>
      <w:bookmarkEnd w:id="2228"/>
      <w:bookmarkEnd w:id="2229"/>
      <w:bookmarkEnd w:id="2230"/>
      <w:bookmarkEnd w:id="2231"/>
      <w:bookmarkEnd w:id="2232"/>
      <w:r w:rsidR="00142342">
        <w:t>audio signals</w:t>
      </w:r>
      <w:bookmarkEnd w:id="2233"/>
      <w:bookmarkEnd w:id="2234"/>
      <w:bookmarkEnd w:id="2235"/>
    </w:p>
    <w:bookmarkEnd w:id="2236"/>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2237" w:name="_Toc135087529"/>
      <w:bookmarkStart w:id="2238" w:name="_Toc135087530"/>
      <w:bookmarkStart w:id="2239" w:name="_Toc135087531"/>
      <w:bookmarkStart w:id="2240" w:name="_Toc325584537"/>
      <w:bookmarkStart w:id="2241" w:name="_Toc325584653"/>
      <w:bookmarkStart w:id="2242" w:name="_Toc325584539"/>
      <w:bookmarkStart w:id="2243" w:name="_Toc325584655"/>
      <w:bookmarkStart w:id="2244" w:name="_Toc228691399"/>
      <w:bookmarkStart w:id="2245" w:name="_Toc197311398"/>
      <w:bookmarkStart w:id="2246" w:name="_Toc234919389"/>
      <w:bookmarkStart w:id="2247" w:name="_Toc307912509"/>
      <w:bookmarkStart w:id="2248" w:name="_Toc395255374"/>
      <w:bookmarkStart w:id="2249" w:name="_Toc96359539"/>
      <w:bookmarkStart w:id="2250" w:name="_Toc127278307"/>
      <w:bookmarkStart w:id="2251" w:name="_Toc96360671"/>
      <w:bookmarkStart w:id="2252" w:name="_Toc135087532"/>
      <w:bookmarkStart w:id="2253" w:name="_Toc134603019"/>
      <w:bookmarkStart w:id="2254" w:name="_Toc135758872"/>
      <w:bookmarkStart w:id="2255" w:name="_Toc148558849"/>
      <w:bookmarkStart w:id="2256" w:name="_Toc163036442"/>
      <w:bookmarkEnd w:id="2237"/>
      <w:bookmarkEnd w:id="2238"/>
      <w:bookmarkEnd w:id="2239"/>
      <w:bookmarkEnd w:id="2240"/>
      <w:bookmarkEnd w:id="2241"/>
      <w:bookmarkEnd w:id="2242"/>
      <w:bookmarkEnd w:id="2243"/>
      <w:bookmarkEnd w:id="2244"/>
      <w:r>
        <w:t>C</w:t>
      </w:r>
      <w:r w:rsidR="00177581" w:rsidRPr="0008659E">
        <w:t>oncatenation</w:t>
      </w:r>
      <w:bookmarkEnd w:id="2245"/>
      <w:bookmarkEnd w:id="2246"/>
      <w:bookmarkEnd w:id="2247"/>
      <w:bookmarkEnd w:id="2248"/>
      <w:bookmarkEnd w:id="2249"/>
      <w:bookmarkEnd w:id="2250"/>
      <w:bookmarkEnd w:id="2251"/>
      <w:bookmarkEnd w:id="2252"/>
      <w:bookmarkEnd w:id="2253"/>
      <w:bookmarkEnd w:id="2254"/>
      <w:bookmarkEnd w:id="2255"/>
      <w:bookmarkEnd w:id="2256"/>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2257" w:name="_Toc135931429"/>
      <w:bookmarkStart w:id="2258" w:name="_Toc135931430"/>
      <w:bookmarkStart w:id="2259" w:name="_Toc135931431"/>
      <w:bookmarkStart w:id="2260" w:name="_Toc135931432"/>
      <w:bookmarkStart w:id="2261" w:name="_Toc135931433"/>
      <w:bookmarkStart w:id="2262" w:name="_Toc135931434"/>
      <w:bookmarkStart w:id="2263" w:name="_Toc135931435"/>
      <w:bookmarkStart w:id="2264" w:name="_Toc135931436"/>
      <w:bookmarkStart w:id="2265" w:name="_Toc135931437"/>
      <w:bookmarkStart w:id="2266" w:name="_Toc135931438"/>
      <w:bookmarkStart w:id="2267" w:name="_Toc135931439"/>
      <w:bookmarkStart w:id="2268" w:name="_Toc135931440"/>
      <w:bookmarkStart w:id="2269" w:name="_Toc135723532"/>
      <w:bookmarkStart w:id="2270" w:name="_Toc135758660"/>
      <w:bookmarkStart w:id="2271" w:name="_Toc135758873"/>
      <w:bookmarkStart w:id="2272" w:name="_Toc135866578"/>
      <w:bookmarkStart w:id="2273" w:name="_Toc135872534"/>
      <w:bookmarkStart w:id="2274" w:name="_Toc135723533"/>
      <w:bookmarkStart w:id="2275" w:name="_Toc135758661"/>
      <w:bookmarkStart w:id="2276" w:name="_Toc135758874"/>
      <w:bookmarkStart w:id="2277" w:name="_Toc135866579"/>
      <w:bookmarkStart w:id="2278" w:name="_Toc135872535"/>
      <w:bookmarkStart w:id="2279" w:name="_Toc135723534"/>
      <w:bookmarkStart w:id="2280" w:name="_Toc135758662"/>
      <w:bookmarkStart w:id="2281" w:name="_Toc135758875"/>
      <w:bookmarkStart w:id="2282" w:name="_Toc135866580"/>
      <w:bookmarkStart w:id="2283" w:name="_Toc135872536"/>
      <w:bookmarkStart w:id="2284" w:name="_Toc135723535"/>
      <w:bookmarkStart w:id="2285" w:name="_Toc135758663"/>
      <w:bookmarkStart w:id="2286" w:name="_Toc135758876"/>
      <w:bookmarkStart w:id="2287" w:name="_Toc135866581"/>
      <w:bookmarkStart w:id="2288" w:name="_Toc135872537"/>
      <w:bookmarkStart w:id="2289" w:name="_Toc135723536"/>
      <w:bookmarkStart w:id="2290" w:name="_Toc135758664"/>
      <w:bookmarkStart w:id="2291" w:name="_Toc135758877"/>
      <w:bookmarkStart w:id="2292" w:name="_Toc135866582"/>
      <w:bookmarkStart w:id="2293" w:name="_Toc135872538"/>
      <w:bookmarkStart w:id="2294" w:name="_Toc135723537"/>
      <w:bookmarkStart w:id="2295" w:name="_Toc135758665"/>
      <w:bookmarkStart w:id="2296" w:name="_Toc135758878"/>
      <w:bookmarkStart w:id="2297" w:name="_Toc135866583"/>
      <w:bookmarkStart w:id="2298" w:name="_Toc135872539"/>
      <w:bookmarkStart w:id="2299" w:name="_Toc135723538"/>
      <w:bookmarkStart w:id="2300" w:name="_Toc135758666"/>
      <w:bookmarkStart w:id="2301" w:name="_Toc135758879"/>
      <w:bookmarkStart w:id="2302" w:name="_Toc135866584"/>
      <w:bookmarkStart w:id="2303" w:name="_Toc135872540"/>
      <w:bookmarkStart w:id="2304" w:name="_Toc135723539"/>
      <w:bookmarkStart w:id="2305" w:name="_Toc135758667"/>
      <w:bookmarkStart w:id="2306" w:name="_Toc135758880"/>
      <w:bookmarkStart w:id="2307" w:name="_Toc135866585"/>
      <w:bookmarkStart w:id="2308" w:name="_Toc135872541"/>
      <w:bookmarkStart w:id="2309" w:name="_Toc135723540"/>
      <w:bookmarkStart w:id="2310" w:name="_Toc135758668"/>
      <w:bookmarkStart w:id="2311" w:name="_Toc135758881"/>
      <w:bookmarkStart w:id="2312" w:name="_Toc135866586"/>
      <w:bookmarkStart w:id="2313" w:name="_Toc135872542"/>
      <w:bookmarkStart w:id="2314" w:name="_Toc135723541"/>
      <w:bookmarkStart w:id="2315" w:name="_Toc135758669"/>
      <w:bookmarkStart w:id="2316" w:name="_Toc135758882"/>
      <w:bookmarkStart w:id="2317" w:name="_Toc135866587"/>
      <w:bookmarkStart w:id="2318" w:name="_Toc135872543"/>
      <w:bookmarkStart w:id="2319" w:name="_Toc135723542"/>
      <w:bookmarkStart w:id="2320" w:name="_Toc135758670"/>
      <w:bookmarkStart w:id="2321" w:name="_Toc135758883"/>
      <w:bookmarkStart w:id="2322" w:name="_Toc135866588"/>
      <w:bookmarkStart w:id="2323" w:name="_Toc135872544"/>
      <w:bookmarkStart w:id="2324" w:name="_Toc135723543"/>
      <w:bookmarkStart w:id="2325" w:name="_Toc135758671"/>
      <w:bookmarkStart w:id="2326" w:name="_Toc135758884"/>
      <w:bookmarkStart w:id="2327" w:name="_Toc135866589"/>
      <w:bookmarkStart w:id="2328" w:name="_Toc135872545"/>
      <w:bookmarkStart w:id="2329" w:name="_Toc319513674"/>
      <w:bookmarkStart w:id="2330" w:name="_Toc319585940"/>
      <w:bookmarkStart w:id="2331" w:name="_Toc319589476"/>
      <w:bookmarkStart w:id="2332" w:name="_Toc319513675"/>
      <w:bookmarkStart w:id="2333" w:name="_Toc319585941"/>
      <w:bookmarkStart w:id="2334" w:name="_Toc319589477"/>
      <w:bookmarkStart w:id="2335" w:name="_Toc135087533"/>
      <w:bookmarkStart w:id="2336" w:name="_Toc135087534"/>
      <w:bookmarkStart w:id="2337" w:name="_Toc135087535"/>
      <w:bookmarkStart w:id="2338" w:name="_Toc135087536"/>
      <w:bookmarkStart w:id="2339" w:name="_Toc135087537"/>
      <w:bookmarkStart w:id="2340" w:name="_Toc135087538"/>
      <w:bookmarkStart w:id="2341" w:name="_Toc135087539"/>
      <w:bookmarkStart w:id="2342" w:name="_Toc395255376"/>
      <w:bookmarkStart w:id="2343" w:name="_Toc96359541"/>
      <w:bookmarkStart w:id="2344" w:name="_Toc127278309"/>
      <w:bookmarkStart w:id="2345" w:name="_Toc96360673"/>
      <w:bookmarkStart w:id="2346" w:name="_Toc135087540"/>
      <w:bookmarkStart w:id="2347" w:name="_Ref135158659"/>
      <w:bookmarkStart w:id="2348" w:name="_Toc134603021"/>
      <w:bookmarkStart w:id="2349" w:name="_Toc135758885"/>
      <w:bookmarkStart w:id="2350" w:name="_Toc148558850"/>
      <w:bookmarkStart w:id="2351" w:name="_Toc163036443"/>
      <w:bookmarkStart w:id="2352" w:name="_Toc197311401"/>
      <w:bookmarkStart w:id="2353" w:name="_Toc234919392"/>
      <w:bookmarkStart w:id="2354" w:name="_Toc307912512"/>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r w:rsidRPr="0008659E">
        <w:rPr>
          <w:lang w:eastAsia="ja-JP"/>
        </w:rPr>
        <w:t xml:space="preserve">Sampling </w:t>
      </w:r>
      <w:r w:rsidR="00CA00ED">
        <w:rPr>
          <w:lang w:eastAsia="ja-JP"/>
        </w:rPr>
        <w:t>r</w:t>
      </w:r>
      <w:r w:rsidRPr="00BB4CAA">
        <w:rPr>
          <w:lang w:eastAsia="ja-JP"/>
        </w:rPr>
        <w:t>ate changes</w:t>
      </w:r>
      <w:bookmarkEnd w:id="2342"/>
      <w:r w:rsidRPr="00494E49">
        <w:rPr>
          <w:lang w:eastAsia="ja-JP"/>
        </w:rPr>
        <w:t xml:space="preserve"> (resampling)</w:t>
      </w:r>
      <w:bookmarkEnd w:id="2343"/>
      <w:bookmarkEnd w:id="2344"/>
      <w:bookmarkEnd w:id="2345"/>
      <w:bookmarkEnd w:id="2346"/>
      <w:bookmarkEnd w:id="2347"/>
      <w:bookmarkEnd w:id="2348"/>
      <w:bookmarkEnd w:id="2349"/>
      <w:bookmarkEnd w:id="2350"/>
      <w:bookmarkEnd w:id="2351"/>
    </w:p>
    <w:p w14:paraId="0C41B69A" w14:textId="77777777" w:rsidR="00177581" w:rsidRPr="00494E49" w:rsidRDefault="00177581" w:rsidP="00177581">
      <w:pPr>
        <w:pStyle w:val="Heading4"/>
      </w:pPr>
      <w:bookmarkStart w:id="2355" w:name="_Toc163036444"/>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2355"/>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2356" w:name="_Toc163036445"/>
      <w:bookmarkEnd w:id="2352"/>
      <w:bookmarkEnd w:id="2353"/>
      <w:bookmarkEnd w:id="2354"/>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2356"/>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2357" w:name="_Toc135931442"/>
      <w:bookmarkStart w:id="2358" w:name="_Toc135931443"/>
      <w:bookmarkStart w:id="2359" w:name="_Toc135931444"/>
      <w:bookmarkStart w:id="2360" w:name="_Toc135931445"/>
      <w:bookmarkStart w:id="2361" w:name="_Toc135931446"/>
      <w:bookmarkStart w:id="2362" w:name="_Toc135931447"/>
      <w:bookmarkStart w:id="2363" w:name="_Toc135931448"/>
      <w:bookmarkStart w:id="2364" w:name="_Toc135931449"/>
      <w:bookmarkStart w:id="2365" w:name="_Toc135931450"/>
      <w:bookmarkStart w:id="2366" w:name="_Toc135758673"/>
      <w:bookmarkStart w:id="2367" w:name="_Toc135758886"/>
      <w:bookmarkStart w:id="2368" w:name="_Toc135866591"/>
      <w:bookmarkStart w:id="2369" w:name="_Toc135872547"/>
      <w:bookmarkStart w:id="2370" w:name="_Toc135758674"/>
      <w:bookmarkStart w:id="2371" w:name="_Toc135758887"/>
      <w:bookmarkStart w:id="2372" w:name="_Toc135866592"/>
      <w:bookmarkStart w:id="2373" w:name="_Toc135872548"/>
      <w:bookmarkStart w:id="2374" w:name="_Toc135758675"/>
      <w:bookmarkStart w:id="2375" w:name="_Toc135758888"/>
      <w:bookmarkStart w:id="2376" w:name="_Toc135866593"/>
      <w:bookmarkStart w:id="2377" w:name="_Toc135872549"/>
      <w:bookmarkStart w:id="2378" w:name="_Toc135758676"/>
      <w:bookmarkStart w:id="2379" w:name="_Toc135758889"/>
      <w:bookmarkStart w:id="2380" w:name="_Toc135866594"/>
      <w:bookmarkStart w:id="2381" w:name="_Toc135872550"/>
      <w:bookmarkStart w:id="2382" w:name="_Toc135758677"/>
      <w:bookmarkStart w:id="2383" w:name="_Toc135758890"/>
      <w:bookmarkStart w:id="2384" w:name="_Toc135866595"/>
      <w:bookmarkStart w:id="2385" w:name="_Toc135872551"/>
      <w:bookmarkStart w:id="2386" w:name="_Toc135758678"/>
      <w:bookmarkStart w:id="2387" w:name="_Toc135758891"/>
      <w:bookmarkStart w:id="2388" w:name="_Toc135866596"/>
      <w:bookmarkStart w:id="2389" w:name="_Toc135872552"/>
      <w:bookmarkStart w:id="2390" w:name="_Toc135723545"/>
      <w:bookmarkStart w:id="2391" w:name="_Toc135758679"/>
      <w:bookmarkStart w:id="2392" w:name="_Toc135758892"/>
      <w:bookmarkStart w:id="2393" w:name="_Toc135866597"/>
      <w:bookmarkStart w:id="2394" w:name="_Toc135872553"/>
      <w:bookmarkStart w:id="2395" w:name="_Toc135723546"/>
      <w:bookmarkStart w:id="2396" w:name="_Toc135758680"/>
      <w:bookmarkStart w:id="2397" w:name="_Toc135758893"/>
      <w:bookmarkStart w:id="2398" w:name="_Toc135866598"/>
      <w:bookmarkStart w:id="2399" w:name="_Toc135872554"/>
      <w:bookmarkStart w:id="2400" w:name="_Toc135723547"/>
      <w:bookmarkStart w:id="2401" w:name="_Toc135758681"/>
      <w:bookmarkStart w:id="2402" w:name="_Toc135758894"/>
      <w:bookmarkStart w:id="2403" w:name="_Toc135866599"/>
      <w:bookmarkStart w:id="2404" w:name="_Toc135872555"/>
      <w:bookmarkStart w:id="2405" w:name="_Toc135087541"/>
      <w:bookmarkStart w:id="2406" w:name="_Toc135087542"/>
      <w:bookmarkStart w:id="2407" w:name="_Toc135087543"/>
      <w:bookmarkStart w:id="2408" w:name="_Toc321489052"/>
      <w:bookmarkStart w:id="2409" w:name="_Toc325584544"/>
      <w:bookmarkStart w:id="2410" w:name="_Toc325584660"/>
      <w:bookmarkStart w:id="2411" w:name="_Toc325584546"/>
      <w:bookmarkStart w:id="2412" w:name="_Toc325584662"/>
      <w:bookmarkStart w:id="2413" w:name="_Toc325584548"/>
      <w:bookmarkStart w:id="2414" w:name="_Toc325584664"/>
      <w:bookmarkStart w:id="2415" w:name="_Toc228691405"/>
      <w:bookmarkStart w:id="2416" w:name="_Ref196390915"/>
      <w:bookmarkStart w:id="2417" w:name="_Ref196390926"/>
      <w:bookmarkStart w:id="2418" w:name="_Ref196390964"/>
      <w:bookmarkStart w:id="2419" w:name="_Toc197311402"/>
      <w:bookmarkStart w:id="2420" w:name="_Toc234919394"/>
      <w:bookmarkStart w:id="2421" w:name="_Toc307912514"/>
      <w:bookmarkStart w:id="2422" w:name="_Toc395255377"/>
      <w:bookmarkStart w:id="2423" w:name="_Toc96359542"/>
      <w:bookmarkStart w:id="2424" w:name="_Toc127278310"/>
      <w:bookmarkStart w:id="2425" w:name="_Toc96360674"/>
      <w:bookmarkStart w:id="2426" w:name="_Toc135087544"/>
      <w:bookmarkStart w:id="2427" w:name="_Toc134603022"/>
      <w:bookmarkStart w:id="2428" w:name="_Toc135758895"/>
      <w:bookmarkStart w:id="2429" w:name="_Toc148558851"/>
      <w:bookmarkStart w:id="2430" w:name="_Toc16303644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r w:rsidRPr="0008659E">
        <w:t>Windowing and segmentation</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172D19F1" w14:textId="129E3963" w:rsidR="00177581" w:rsidRPr="00BB4CAA" w:rsidRDefault="00177581" w:rsidP="00177581">
      <w:pPr>
        <w:pStyle w:val="Heading4"/>
      </w:pPr>
      <w:bookmarkStart w:id="2431" w:name="_Ref330565990"/>
      <w:bookmarkStart w:id="2432" w:name="_Toc163036447"/>
      <w:r w:rsidRPr="0008659E">
        <w:t>Initial windowing</w:t>
      </w:r>
      <w:bookmarkEnd w:id="2431"/>
      <w:bookmarkEnd w:id="2432"/>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2433" w:name="_Toc163036448"/>
      <w:r w:rsidRPr="00494E49">
        <w:t>Segmentation</w:t>
      </w:r>
      <w:bookmarkEnd w:id="2433"/>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2434" w:name="_Toc135758683"/>
      <w:bookmarkStart w:id="2435" w:name="_Toc135758896"/>
      <w:bookmarkStart w:id="2436" w:name="_Toc135866601"/>
      <w:bookmarkStart w:id="2437" w:name="_Toc135872557"/>
      <w:bookmarkStart w:id="2438" w:name="_Toc135758684"/>
      <w:bookmarkStart w:id="2439" w:name="_Toc135758897"/>
      <w:bookmarkStart w:id="2440" w:name="_Toc135866602"/>
      <w:bookmarkStart w:id="2441" w:name="_Toc135872558"/>
      <w:bookmarkStart w:id="2442" w:name="_Toc135758685"/>
      <w:bookmarkStart w:id="2443" w:name="_Toc135758898"/>
      <w:bookmarkStart w:id="2444" w:name="_Toc135866603"/>
      <w:bookmarkStart w:id="2445" w:name="_Toc135872559"/>
      <w:bookmarkStart w:id="2446" w:name="_Toc135758686"/>
      <w:bookmarkStart w:id="2447" w:name="_Toc135758899"/>
      <w:bookmarkStart w:id="2448" w:name="_Toc135866604"/>
      <w:bookmarkStart w:id="2449" w:name="_Toc135872560"/>
      <w:bookmarkStart w:id="2450" w:name="_Toc135758687"/>
      <w:bookmarkStart w:id="2451" w:name="_Toc135758900"/>
      <w:bookmarkStart w:id="2452" w:name="_Toc135866605"/>
      <w:bookmarkStart w:id="2453" w:name="_Toc135872561"/>
      <w:bookmarkStart w:id="2454" w:name="_Toc135758688"/>
      <w:bookmarkStart w:id="2455" w:name="_Toc135758901"/>
      <w:bookmarkStart w:id="2456" w:name="_Toc135866606"/>
      <w:bookmarkStart w:id="2457" w:name="_Toc135872562"/>
      <w:bookmarkStart w:id="2458" w:name="_Toc135758689"/>
      <w:bookmarkStart w:id="2459" w:name="_Toc135758902"/>
      <w:bookmarkStart w:id="2460" w:name="_Toc135866607"/>
      <w:bookmarkStart w:id="2461" w:name="_Toc135872563"/>
      <w:bookmarkStart w:id="2462" w:name="_Toc135758690"/>
      <w:bookmarkStart w:id="2463" w:name="_Toc135758903"/>
      <w:bookmarkStart w:id="2464" w:name="_Toc135866608"/>
      <w:bookmarkStart w:id="2465" w:name="_Toc135872564"/>
      <w:bookmarkStart w:id="2466" w:name="_Toc135758691"/>
      <w:bookmarkStart w:id="2467" w:name="_Toc135758904"/>
      <w:bookmarkStart w:id="2468" w:name="_Toc135866609"/>
      <w:bookmarkStart w:id="2469" w:name="_Toc135872565"/>
      <w:bookmarkStart w:id="2470" w:name="_Toc135758692"/>
      <w:bookmarkStart w:id="2471" w:name="_Toc135758905"/>
      <w:bookmarkStart w:id="2472" w:name="_Toc135866610"/>
      <w:bookmarkStart w:id="2473" w:name="_Toc135872566"/>
      <w:bookmarkStart w:id="2474" w:name="_Toc135758693"/>
      <w:bookmarkStart w:id="2475" w:name="_Toc135758906"/>
      <w:bookmarkStart w:id="2476" w:name="_Toc135866611"/>
      <w:bookmarkStart w:id="2477" w:name="_Toc135872567"/>
      <w:bookmarkStart w:id="2478" w:name="_Toc135758694"/>
      <w:bookmarkStart w:id="2479" w:name="_Toc135758907"/>
      <w:bookmarkStart w:id="2480" w:name="_Toc135866612"/>
      <w:bookmarkStart w:id="2481" w:name="_Toc135872568"/>
      <w:bookmarkStart w:id="2482" w:name="_Toc135758695"/>
      <w:bookmarkStart w:id="2483" w:name="_Toc135758908"/>
      <w:bookmarkStart w:id="2484" w:name="_Toc135866613"/>
      <w:bookmarkStart w:id="2485" w:name="_Toc135872569"/>
      <w:bookmarkStart w:id="2486" w:name="_Toc135758696"/>
      <w:bookmarkStart w:id="2487" w:name="_Toc135758909"/>
      <w:bookmarkStart w:id="2488" w:name="_Toc135866614"/>
      <w:bookmarkStart w:id="2489" w:name="_Toc135872570"/>
      <w:bookmarkStart w:id="2490" w:name="_Toc135758697"/>
      <w:bookmarkStart w:id="2491" w:name="_Toc135758910"/>
      <w:bookmarkStart w:id="2492" w:name="_Toc135866615"/>
      <w:bookmarkStart w:id="2493" w:name="_Toc135872571"/>
      <w:bookmarkStart w:id="2494" w:name="_Toc135758698"/>
      <w:bookmarkStart w:id="2495" w:name="_Toc135758911"/>
      <w:bookmarkStart w:id="2496" w:name="_Toc135866616"/>
      <w:bookmarkStart w:id="2497" w:name="_Toc135872572"/>
      <w:bookmarkStart w:id="2498" w:name="_Toc135758699"/>
      <w:bookmarkStart w:id="2499" w:name="_Toc135758912"/>
      <w:bookmarkStart w:id="2500" w:name="_Toc135866617"/>
      <w:bookmarkStart w:id="2501" w:name="_Toc135872573"/>
      <w:bookmarkStart w:id="2502" w:name="_Toc135758913"/>
      <w:bookmarkStart w:id="2503" w:name="_Toc148558852"/>
      <w:bookmarkStart w:id="2504" w:name="_Toc163036449"/>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r>
        <w:t>Truncation</w:t>
      </w:r>
      <w:r w:rsidR="00952267">
        <w:t xml:space="preserve"> of HOA3</w:t>
      </w:r>
      <w:r>
        <w:t xml:space="preserve"> to HOA2 / FOA / planar FOA</w:t>
      </w:r>
      <w:bookmarkEnd w:id="2502"/>
      <w:bookmarkEnd w:id="2503"/>
      <w:bookmarkEnd w:id="2504"/>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rsidP="00A7340F">
      <w:pPr>
        <w:pStyle w:val="Heading3"/>
      </w:pPr>
      <w:bookmarkStart w:id="2505" w:name="_Toc163036450"/>
      <w:r>
        <w:t>Rendering with Reference Renderer</w:t>
      </w:r>
      <w:bookmarkEnd w:id="2505"/>
    </w:p>
    <w:p w14:paraId="3442D5CF" w14:textId="77777777" w:rsidR="00177581" w:rsidRDefault="00177581" w:rsidP="00A7340F">
      <w:pPr>
        <w:pStyle w:val="Heading4"/>
      </w:pPr>
      <w:bookmarkStart w:id="2506" w:name="_Toc135087545"/>
      <w:bookmarkStart w:id="2507" w:name="_Toc134603026"/>
      <w:bookmarkStart w:id="2508" w:name="_Toc135758914"/>
      <w:bookmarkStart w:id="2509" w:name="_Toc148558853"/>
      <w:bookmarkStart w:id="2510" w:name="_Toc163036451"/>
      <w:r>
        <w:t xml:space="preserve">Rendering to </w:t>
      </w:r>
      <w:r w:rsidRPr="004A73FD">
        <w:t>Binaural</w:t>
      </w:r>
      <w:r>
        <w:t xml:space="preserve"> (HRIRs)</w:t>
      </w:r>
      <w:bookmarkEnd w:id="2506"/>
      <w:bookmarkEnd w:id="2507"/>
      <w:bookmarkEnd w:id="2508"/>
      <w:bookmarkEnd w:id="2509"/>
      <w:bookmarkEnd w:id="2510"/>
    </w:p>
    <w:p w14:paraId="3FE7F8CF" w14:textId="68FB466D" w:rsidR="00896A39" w:rsidRPr="00896A39" w:rsidDel="00A541ED" w:rsidRDefault="00896A39" w:rsidP="00896A39">
      <w:pPr>
        <w:pStyle w:val="EditorsNote"/>
        <w:rPr>
          <w:del w:id="2511" w:author="Author"/>
          <w:lang w:val="en-US"/>
        </w:rPr>
      </w:pPr>
      <w:del w:id="2512" w:author="Author">
        <w:r w:rsidDel="00A541ED">
          <w:rPr>
            <w:lang w:val="en-US"/>
          </w:rPr>
          <w:delText>Edi</w:delText>
        </w:r>
        <w:r w:rsidR="00C80CBE" w:rsidDel="00A541ED">
          <w:rPr>
            <w:lang w:val="en-US"/>
          </w:rPr>
          <w:delText xml:space="preserve">tor’s </w:delText>
        </w:r>
        <w:r w:rsidR="00821F67" w:rsidDel="00A541ED">
          <w:rPr>
            <w:lang w:val="en-US"/>
          </w:rPr>
          <w:delText>n</w:delText>
        </w:r>
        <w:r w:rsidR="00C80CBE" w:rsidDel="00A541ED">
          <w:rPr>
            <w:lang w:val="en-US"/>
          </w:rPr>
          <w:delText xml:space="preserve">ote: </w:delText>
        </w:r>
        <w:r w:rsidR="000B1DBF" w:rsidDel="00A541ED">
          <w:rPr>
            <w:lang w:val="en-US"/>
          </w:rPr>
          <w:delText xml:space="preserve">Rendering </w:delText>
        </w:r>
        <w:r w:rsidR="00EF106F" w:rsidDel="00A541ED">
          <w:rPr>
            <w:lang w:val="en-US"/>
          </w:rPr>
          <w:delText xml:space="preserve">of reference </w:delText>
        </w:r>
        <w:r w:rsidR="00DF42AB" w:rsidDel="00A541ED">
          <w:rPr>
            <w:lang w:val="en-US"/>
          </w:rPr>
          <w:delText>and passthrough operations to be reviewed for the characterization.</w:delText>
        </w:r>
      </w:del>
    </w:p>
    <w:p w14:paraId="03112BF6" w14:textId="77777777" w:rsidR="00177581" w:rsidRDefault="00177581" w:rsidP="00A7340F">
      <w:pPr>
        <w:pStyle w:val="Heading5"/>
      </w:pPr>
      <w:bookmarkStart w:id="2513" w:name="_Toc163036452"/>
      <w:r>
        <w:t xml:space="preserve">Input format </w:t>
      </w:r>
      <w:r w:rsidRPr="004A73FD">
        <w:t>Channel-based audio, including mono (1.0), stereo (2.0), surround (5.1 and 7.1), surround + height (5.1+4 and 7.1+4)</w:t>
      </w:r>
      <w:bookmarkEnd w:id="2513"/>
    </w:p>
    <w:p w14:paraId="44D033F7" w14:textId="3429A746"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3832DA76"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A7340F">
      <w:pPr>
        <w:pStyle w:val="Heading5"/>
      </w:pPr>
      <w:bookmarkStart w:id="2514" w:name="_Toc163036453"/>
      <w:r>
        <w:t xml:space="preserve">Input format </w:t>
      </w:r>
      <w:r w:rsidRPr="004A73FD">
        <w:t>Binaural audio</w:t>
      </w:r>
      <w:bookmarkEnd w:id="2514"/>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2515" w:name="_Toc163036454"/>
      <w:bookmarkStart w:id="2516" w:name="OLE_LINK4"/>
      <w:bookmarkStart w:id="2517" w:name="OLE_LINK3"/>
      <w:r>
        <w:t xml:space="preserve">Input format </w:t>
      </w:r>
      <w:r w:rsidRPr="004A73FD">
        <w:t>Scene-based audio (Ambisonics): FOA, HOA2 and HOA3</w:t>
      </w:r>
      <w:bookmarkEnd w:id="2515"/>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2516"/>
    <w:bookmarkEnd w:id="2517"/>
    <w:p w14:paraId="771D7AF6" w14:textId="4EF53BED"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A7340F">
      <w:pPr>
        <w:pStyle w:val="Heading5"/>
      </w:pPr>
      <w:bookmarkStart w:id="2518" w:name="_Toc163036455"/>
      <w:r w:rsidRPr="009A5941">
        <w:t>Input format Metadata-assisted spatial audio</w:t>
      </w:r>
      <w:bookmarkEnd w:id="2518"/>
      <w:r w:rsidRPr="009A5941">
        <w:t xml:space="preserve"> </w:t>
      </w:r>
    </w:p>
    <w:p w14:paraId="7292F6DC" w14:textId="3C4DE325"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ED05BC">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ED05BC">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62999DCB"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A7340F">
      <w:pPr>
        <w:pStyle w:val="Heading5"/>
      </w:pPr>
      <w:bookmarkStart w:id="2519" w:name="_Toc163036456"/>
      <w:r>
        <w:t xml:space="preserve">Input format </w:t>
      </w:r>
      <w:r w:rsidRPr="004A73FD">
        <w:t>Object-based audio</w:t>
      </w:r>
      <w:bookmarkEnd w:id="2519"/>
    </w:p>
    <w:p w14:paraId="24C7C3EF" w14:textId="5FD42131"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6D974E1D"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ED05BC">
        <w:rPr>
          <w:rFonts w:cs="Arial"/>
          <w:lang w:val="en-US"/>
        </w:rPr>
        <w:t>[8]</w:t>
      </w:r>
      <w:r>
        <w:rPr>
          <w:rFonts w:cs="Arial"/>
          <w:lang w:val="en-US"/>
        </w:rPr>
        <w:fldChar w:fldCharType="end"/>
      </w:r>
    </w:p>
    <w:p w14:paraId="6F9E9FB3" w14:textId="73059BB7"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ED05BC">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10779D1D"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71DEC9FE" w14:textId="360719F6" w:rsidR="008D6B00" w:rsidDel="001639E9" w:rsidRDefault="008D6B00" w:rsidP="008D6B00">
      <w:pPr>
        <w:pStyle w:val="Bracket"/>
        <w:rPr>
          <w:del w:id="2520" w:author="Author"/>
        </w:rPr>
      </w:pPr>
    </w:p>
    <w:p w14:paraId="412D6C40" w14:textId="77777777" w:rsidR="00177581" w:rsidDel="00A541ED" w:rsidRDefault="00177581" w:rsidP="00A7340F">
      <w:pPr>
        <w:pStyle w:val="Heading4"/>
        <w:rPr>
          <w:del w:id="2521" w:author="Author"/>
        </w:rPr>
      </w:pPr>
      <w:bookmarkStart w:id="2522" w:name="_Toc135931454"/>
      <w:bookmarkStart w:id="2523" w:name="_Toc135087546"/>
      <w:bookmarkStart w:id="2524" w:name="_Toc135758915"/>
      <w:bookmarkStart w:id="2525" w:name="_Toc148558854"/>
      <w:bookmarkStart w:id="2526" w:name="_Toc163036457"/>
      <w:bookmarkEnd w:id="2522"/>
      <w:r>
        <w:t xml:space="preserve">Rendering to </w:t>
      </w:r>
      <w:bookmarkStart w:id="2527" w:name="_Toc134603027"/>
      <w:r w:rsidRPr="004A73FD">
        <w:t>Binaural Room</w:t>
      </w:r>
      <w:r>
        <w:t xml:space="preserve"> (BRIRs)</w:t>
      </w:r>
      <w:bookmarkEnd w:id="2523"/>
      <w:bookmarkEnd w:id="2524"/>
      <w:bookmarkEnd w:id="2525"/>
      <w:bookmarkEnd w:id="2526"/>
      <w:bookmarkEnd w:id="2527"/>
    </w:p>
    <w:p w14:paraId="6BA8C809" w14:textId="689429E9" w:rsidR="001326D7" w:rsidRPr="00A541ED" w:rsidRDefault="001326D7">
      <w:pPr>
        <w:pStyle w:val="Heading4"/>
        <w:pPrChange w:id="2528" w:author="Author">
          <w:pPr>
            <w:pStyle w:val="EditorsNote"/>
          </w:pPr>
        </w:pPrChange>
      </w:pPr>
      <w:bookmarkStart w:id="2529" w:name="_Toc163036458"/>
      <w:del w:id="2530" w:author="Author">
        <w:r w:rsidRPr="00A541ED" w:rsidDel="00A541ED">
          <w:delText xml:space="preserve">Editor’s </w:delText>
        </w:r>
        <w:r w:rsidR="00821F67" w:rsidRPr="00A541ED" w:rsidDel="00A541ED">
          <w:delText>n</w:delText>
        </w:r>
        <w:r w:rsidRPr="00A541ED" w:rsidDel="00A541ED">
          <w:delText>ote: Rendering of reference and passthrough operations to be reviewed for the characterization.</w:delText>
        </w:r>
      </w:del>
      <w:bookmarkEnd w:id="2529"/>
    </w:p>
    <w:p w14:paraId="069EAE84" w14:textId="77777777" w:rsidR="00177581" w:rsidRDefault="00177581" w:rsidP="00A7340F">
      <w:pPr>
        <w:pStyle w:val="Heading5"/>
      </w:pPr>
      <w:bookmarkStart w:id="2531" w:name="_Toc163036459"/>
      <w:r>
        <w:t xml:space="preserve">Input format </w:t>
      </w:r>
      <w:r w:rsidRPr="004A73FD">
        <w:t>Channel-based audio, including mono (1.0), stereo (2.0), surround (5.1 and 7.1), surround + height (5.1+4 and 7.1+4)</w:t>
      </w:r>
      <w:bookmarkEnd w:id="2531"/>
    </w:p>
    <w:p w14:paraId="1099BA93" w14:textId="5B57DD8A"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ED05BC">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6CE56BB7"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A7340F">
      <w:pPr>
        <w:pStyle w:val="Heading5"/>
      </w:pPr>
      <w:bookmarkStart w:id="2532" w:name="_Toc163036460"/>
      <w:r>
        <w:t xml:space="preserve">Input format </w:t>
      </w:r>
      <w:r w:rsidRPr="004A73FD">
        <w:t>Binaural audio</w:t>
      </w:r>
      <w:bookmarkEnd w:id="2532"/>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2533" w:name="_Toc163036461"/>
      <w:r>
        <w:t xml:space="preserve">Input format </w:t>
      </w:r>
      <w:r w:rsidRPr="004A73FD">
        <w:t>Scene-based audio (Ambisonics): FOA, HOA2 and HOA3</w:t>
      </w:r>
      <w:bookmarkEnd w:id="2533"/>
    </w:p>
    <w:p w14:paraId="48B23D9F" w14:textId="2E79E4D6"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3AD4BA85"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A7340F">
      <w:pPr>
        <w:pStyle w:val="Heading5"/>
      </w:pPr>
      <w:bookmarkStart w:id="2534" w:name="_Toc163036462"/>
      <w:r>
        <w:t xml:space="preserve">Input format </w:t>
      </w:r>
      <w:r w:rsidRPr="00647E9C">
        <w:t>Metadata-assisted spatial audio</w:t>
      </w:r>
      <w:bookmarkEnd w:id="2534"/>
    </w:p>
    <w:p w14:paraId="5C5DEBAF" w14:textId="565175BB"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3FA6EFC4"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ED05BC">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4477552A"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A7340F">
      <w:pPr>
        <w:pStyle w:val="Heading5"/>
      </w:pPr>
      <w:bookmarkStart w:id="2535" w:name="_Toc163036463"/>
      <w:r>
        <w:t xml:space="preserve">Input format </w:t>
      </w:r>
      <w:r w:rsidRPr="004A73FD">
        <w:t>Object-based audio</w:t>
      </w:r>
      <w:bookmarkEnd w:id="2535"/>
    </w:p>
    <w:p w14:paraId="0C1C0562" w14:textId="0DDF024E"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497ADB"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4AB1F91D" w14:textId="5AF965C1" w:rsidR="008D6B00" w:rsidDel="001639E9" w:rsidRDefault="008D6B00" w:rsidP="008D6B00">
      <w:pPr>
        <w:pStyle w:val="Bracket"/>
        <w:rPr>
          <w:del w:id="2536" w:author="Author"/>
        </w:rPr>
      </w:pPr>
    </w:p>
    <w:p w14:paraId="29E488E1" w14:textId="62E9CF0A" w:rsidR="00177581" w:rsidRDefault="00177581" w:rsidP="00A7340F">
      <w:pPr>
        <w:pStyle w:val="Heading4"/>
      </w:pPr>
      <w:bookmarkStart w:id="2537" w:name="_Toc135931456"/>
      <w:bookmarkStart w:id="2538" w:name="_Toc135087547"/>
      <w:bookmarkStart w:id="2539" w:name="_Toc135758916"/>
      <w:bookmarkStart w:id="2540" w:name="_Toc148558855"/>
      <w:bookmarkStart w:id="2541" w:name="_Toc163036464"/>
      <w:bookmarkEnd w:id="2537"/>
      <w:r>
        <w:t xml:space="preserve">Rendering to </w:t>
      </w:r>
      <w:bookmarkStart w:id="2542" w:name="_Toc134603028"/>
      <w:r w:rsidRPr="004A73FD">
        <w:t>Loudspeaker</w:t>
      </w:r>
      <w:bookmarkEnd w:id="2538"/>
      <w:bookmarkEnd w:id="2539"/>
      <w:bookmarkEnd w:id="2540"/>
      <w:bookmarkEnd w:id="2542"/>
      <w:r w:rsidR="00CE6A2B">
        <w:t>s</w:t>
      </w:r>
      <w:bookmarkEnd w:id="2541"/>
    </w:p>
    <w:p w14:paraId="102F54A3" w14:textId="17F58735" w:rsidR="001326D7" w:rsidRPr="001326D7" w:rsidDel="00A541ED" w:rsidRDefault="001326D7" w:rsidP="001326D7">
      <w:pPr>
        <w:pStyle w:val="EditorsNote"/>
        <w:rPr>
          <w:del w:id="2543" w:author="Author"/>
          <w:lang w:val="en-US"/>
        </w:rPr>
      </w:pPr>
      <w:del w:id="2544" w:author="Author">
        <w:r w:rsidDel="00A541ED">
          <w:rPr>
            <w:lang w:val="en-US"/>
          </w:rPr>
          <w:delText xml:space="preserve">Editor’s </w:delText>
        </w:r>
        <w:r w:rsidR="00821F67" w:rsidDel="00A541ED">
          <w:rPr>
            <w:lang w:val="en-US"/>
          </w:rPr>
          <w:delText>n</w:delText>
        </w:r>
        <w:r w:rsidDel="00A541ED">
          <w:rPr>
            <w:lang w:val="en-US"/>
          </w:rPr>
          <w:delText>ote: Rendering of reference and passthrough operations to be reviewed for the characterization.</w:delText>
        </w:r>
      </w:del>
    </w:p>
    <w:p w14:paraId="3F63E1FA" w14:textId="77777777" w:rsidR="00177581" w:rsidRPr="004A73FD" w:rsidRDefault="00177581" w:rsidP="00A7340F">
      <w:pPr>
        <w:pStyle w:val="Heading5"/>
      </w:pPr>
      <w:bookmarkStart w:id="2545" w:name="_Toc163036465"/>
      <w:r>
        <w:t xml:space="preserve">Input format </w:t>
      </w:r>
      <w:r w:rsidRPr="004A73FD">
        <w:t>Channel-based audio, including mono (1.0), stereo (2.0), surround (5.1 and 7.1), surround + height (5.1+4 and 7.1+4)</w:t>
      </w:r>
      <w:bookmarkEnd w:id="2545"/>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2546" w:name="_Toc163036466"/>
      <w:r>
        <w:t xml:space="preserve">Input format </w:t>
      </w:r>
      <w:r w:rsidRPr="004A73FD">
        <w:t>Binaural audio</w:t>
      </w:r>
      <w:bookmarkEnd w:id="2546"/>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2547" w:name="_Toc163036467"/>
      <w:r>
        <w:t xml:space="preserve">Input format </w:t>
      </w:r>
      <w:r w:rsidRPr="004A73FD">
        <w:t>Scene-based audio (Ambisonics): FOA, HOA2 and HOA3</w:t>
      </w:r>
      <w:bookmarkEnd w:id="2547"/>
    </w:p>
    <w:p w14:paraId="75833345" w14:textId="7D2B4E55"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ED05BC">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ED05BC">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341140C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ED05BC">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A7340F">
      <w:pPr>
        <w:pStyle w:val="Heading5"/>
      </w:pPr>
      <w:bookmarkStart w:id="2548" w:name="_Toc163036468"/>
      <w:r w:rsidRPr="00864F85">
        <w:t>Input format Metadata-assisted spatial audio</w:t>
      </w:r>
      <w:bookmarkEnd w:id="2548"/>
      <w:r w:rsidRPr="00864F85">
        <w:t xml:space="preserve"> </w:t>
      </w:r>
    </w:p>
    <w:p w14:paraId="312FF87F" w14:textId="2B6D2278"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ED05BC">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0E83DBEC"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ED05BC">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A7340F">
      <w:pPr>
        <w:pStyle w:val="Heading5"/>
      </w:pPr>
      <w:bookmarkStart w:id="2549" w:name="_Toc163036469"/>
      <w:r>
        <w:t xml:space="preserve">Input format </w:t>
      </w:r>
      <w:r w:rsidRPr="004A73FD">
        <w:t>Object-based audio</w:t>
      </w:r>
      <w:bookmarkEnd w:id="2549"/>
    </w:p>
    <w:p w14:paraId="208D8C45" w14:textId="422E6EE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ED05BC">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335814C9"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ED05BC">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rPr>
          <w:ins w:id="2550" w:author="Author"/>
        </w:rPr>
      </w:pPr>
      <w:bookmarkStart w:id="2551" w:name="_Toc163036470"/>
      <w:r>
        <w:t>Rendering with IVAS renderer</w:t>
      </w:r>
      <w:bookmarkEnd w:id="2551"/>
    </w:p>
    <w:p w14:paraId="319F6350" w14:textId="5DEE8CF9" w:rsidR="00144792" w:rsidRDefault="00144792" w:rsidP="00144792">
      <w:pPr>
        <w:pStyle w:val="Heading4"/>
        <w:rPr>
          <w:ins w:id="2552" w:author="Author"/>
        </w:rPr>
      </w:pPr>
      <w:bookmarkStart w:id="2553" w:name="_Toc163036471"/>
      <w:ins w:id="2554" w:author="Author">
        <w:r w:rsidRPr="00CE6A2B">
          <w:t xml:space="preserve">Rendering to </w:t>
        </w:r>
        <w:r>
          <w:t>mono</w:t>
        </w:r>
        <w:bookmarkEnd w:id="2553"/>
      </w:ins>
    </w:p>
    <w:p w14:paraId="5757304E" w14:textId="7138802E" w:rsidR="00144792" w:rsidRDefault="00144792" w:rsidP="00144792">
      <w:pPr>
        <w:rPr>
          <w:ins w:id="2555" w:author="Author"/>
          <w:lang w:val="en-US"/>
        </w:rPr>
      </w:pPr>
      <w:ins w:id="2556" w:author="Author">
        <w:r>
          <w:rPr>
            <w:lang w:val="en-US"/>
          </w:rPr>
          <w:t xml:space="preserve">To render </w:t>
        </w:r>
        <w:r>
          <w:rPr>
            <w:rFonts w:ascii="Courier New" w:hAnsi="Courier New" w:cs="Courier New"/>
            <w:lang w:val="en-US"/>
          </w:rPr>
          <w:t>input.48k</w:t>
        </w:r>
        <w:r>
          <w:rPr>
            <w:lang w:val="en-US"/>
          </w:rPr>
          <w:t xml:space="preserve"> to mono, use:</w:t>
        </w:r>
      </w:ins>
    </w:p>
    <w:p w14:paraId="46E5118D" w14:textId="1EB6EF18" w:rsidR="00144792" w:rsidRDefault="00144792" w:rsidP="00144792">
      <w:pPr>
        <w:ind w:left="720"/>
        <w:rPr>
          <w:ins w:id="2557" w:author="Author"/>
          <w:rFonts w:ascii="Courier New" w:hAnsi="Courier New" w:cs="Courier New"/>
          <w:lang w:val="en-US"/>
        </w:rPr>
      </w:pPr>
      <w:ins w:id="2558"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-of </w:t>
        </w:r>
        <w:r w:rsidR="00002926">
          <w:rPr>
            <w:rFonts w:ascii="Courier New" w:hAnsi="Courier New" w:cs="Courier New"/>
            <w:lang w:val="en-US"/>
          </w:rPr>
          <w:t>MONO</w:t>
        </w:r>
        <w:r>
          <w:rPr>
            <w:rFonts w:ascii="Courier New" w:hAnsi="Courier New" w:cs="Courier New"/>
            <w:lang w:val="en-US"/>
          </w:rPr>
          <w:t xml:space="preserve"> -o output.48k</w:t>
        </w:r>
      </w:ins>
    </w:p>
    <w:p w14:paraId="2C1B57FB" w14:textId="384AFCB2" w:rsidR="00144792" w:rsidRDefault="00481BC7" w:rsidP="00C31B0D">
      <w:pPr>
        <w:rPr>
          <w:ins w:id="2559" w:author="Author"/>
          <w:rFonts w:ascii="Courier New" w:hAnsi="Courier New" w:cs="Courier New"/>
          <w:lang w:val="en-US"/>
        </w:rPr>
      </w:pPr>
      <w:ins w:id="2560" w:author="Autho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ins>
    </w:p>
    <w:p w14:paraId="7F1F521E" w14:textId="7FF7BDEC" w:rsidR="00694BCD" w:rsidRDefault="00694BCD" w:rsidP="00C31B0D">
      <w:pPr>
        <w:rPr>
          <w:ins w:id="2561" w:author="Author"/>
          <w:lang w:val="en-US"/>
        </w:rPr>
      </w:pPr>
      <w:ins w:id="2562" w:author="Author">
        <w:r>
          <w:rPr>
            <w:lang w:val="en-US"/>
          </w:rPr>
          <w:t>and</w:t>
        </w:r>
      </w:ins>
    </w:p>
    <w:p w14:paraId="6E11DF19" w14:textId="3D006A75" w:rsidR="00EC36AC" w:rsidRPr="004511BD" w:rsidRDefault="00EC36AC">
      <w:pPr>
        <w:pPrChange w:id="2563" w:author="Author">
          <w:pPr>
            <w:pStyle w:val="Heading3"/>
          </w:pPr>
        </w:pPrChange>
      </w:pPr>
      <w:ins w:id="2564" w:author="Author">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ins>
    </w:p>
    <w:p w14:paraId="1383991C" w14:textId="78B3D538" w:rsidR="00715E14" w:rsidRDefault="00CE6A2B" w:rsidP="00715E14">
      <w:pPr>
        <w:pStyle w:val="Heading4"/>
        <w:rPr>
          <w:ins w:id="2565" w:author="Author"/>
        </w:rPr>
      </w:pPr>
      <w:bookmarkStart w:id="2566" w:name="_Toc163036472"/>
      <w:r w:rsidRPr="00CE6A2B">
        <w:t xml:space="preserve">Rendering to </w:t>
      </w:r>
      <w:del w:id="2567" w:author="Author">
        <w:r w:rsidRPr="00CE6A2B" w:rsidDel="00D35F82">
          <w:delText xml:space="preserve">Binaural </w:delText>
        </w:r>
      </w:del>
      <w:ins w:id="2568" w:author="Author">
        <w:r w:rsidR="00D35F82">
          <w:t>b</w:t>
        </w:r>
        <w:r w:rsidR="00D35F82" w:rsidRPr="00CE6A2B">
          <w:t xml:space="preserve">inaural </w:t>
        </w:r>
      </w:ins>
      <w:r w:rsidRPr="00CE6A2B">
        <w:t>(HRIRs)</w:t>
      </w:r>
      <w:bookmarkEnd w:id="2566"/>
    </w:p>
    <w:p w14:paraId="13E64DBD" w14:textId="7AA30D37" w:rsidR="00715E14" w:rsidRDefault="00715E14" w:rsidP="00715E14">
      <w:pPr>
        <w:rPr>
          <w:ins w:id="2569" w:author="Author"/>
          <w:lang w:val="en-US"/>
        </w:rPr>
      </w:pPr>
      <w:ins w:id="2570" w:author="Autho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ins>
    </w:p>
    <w:p w14:paraId="0541097B" w14:textId="15CEAA2D" w:rsidR="00715E14" w:rsidRPr="00F912CF" w:rsidRDefault="00715E14" w:rsidP="00715E14">
      <w:pPr>
        <w:ind w:left="720"/>
        <w:rPr>
          <w:ins w:id="2571" w:author="Author"/>
          <w:rFonts w:ascii="Courier New" w:hAnsi="Courier New" w:cs="Courier New"/>
          <w:lang w:val="en-US"/>
        </w:rPr>
      </w:pPr>
      <w:ins w:id="2572" w:author="Autho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[-im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ins>
    </w:p>
    <w:p w14:paraId="2B15618B" w14:textId="49D444FC" w:rsidR="00715E14" w:rsidRDefault="00715E14" w:rsidP="00715E14">
      <w:pPr>
        <w:rPr>
          <w:ins w:id="2573" w:author="Author"/>
          <w:lang w:val="en-US"/>
        </w:rPr>
      </w:pPr>
      <w:ins w:id="2574" w:author="Autho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ins>
    </w:p>
    <w:p w14:paraId="2BFF2799" w14:textId="356FFF16" w:rsidR="00677DE9" w:rsidRDefault="00677DE9" w:rsidP="00677DE9">
      <w:pPr>
        <w:ind w:left="720"/>
        <w:rPr>
          <w:ins w:id="2575" w:author="Author"/>
          <w:rFonts w:ascii="Courier New" w:hAnsi="Courier New" w:cs="Courier New"/>
          <w:lang w:val="en-US"/>
        </w:rPr>
      </w:pPr>
      <w:ins w:id="2576"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 -o output.48k -hrtf </w:t>
        </w:r>
        <w:r w:rsidR="00C15BBE">
          <w:rPr>
            <w:rFonts w:ascii="Courier New" w:hAnsi="Courier New" w:cs="Courier New"/>
            <w:lang w:val="en-US"/>
          </w:rPr>
          <w:t>hrtf_file</w:t>
        </w:r>
      </w:ins>
    </w:p>
    <w:p w14:paraId="16F7B2C6" w14:textId="05B9FB47" w:rsidR="00715E14" w:rsidRPr="00C15BBE" w:rsidRDefault="00C15BBE">
      <w:pPr>
        <w:pPrChange w:id="2577" w:author="Author">
          <w:pPr>
            <w:pStyle w:val="Heading4"/>
          </w:pPr>
        </w:pPrChange>
      </w:pPr>
      <w:ins w:id="2578" w:author="Author">
        <w:r>
          <w:rPr>
            <w:lang w:val="en-US"/>
          </w:rPr>
          <w:t xml:space="preserve">where </w:t>
        </w:r>
        <w:r>
          <w:rPr>
            <w:rFonts w:ascii="Courier New" w:hAnsi="Courier New" w:cs="Courier New"/>
            <w:lang w:val="en-US"/>
          </w:rPr>
          <w:t>hrtf_file</w:t>
        </w:r>
        <w:r>
          <w:rPr>
            <w:lang w:val="en-US"/>
          </w:rPr>
          <w:t xml:space="preserve"> contains HRIR filter set, as specified in TS 26.258, clause 5.10.</w:t>
        </w:r>
      </w:ins>
    </w:p>
    <w:p w14:paraId="4DF76B54" w14:textId="2E7E4611" w:rsidR="00CE6A2B" w:rsidRDefault="00CE6A2B" w:rsidP="00CE6A2B">
      <w:pPr>
        <w:pStyle w:val="Heading4"/>
        <w:rPr>
          <w:ins w:id="2579" w:author="Author"/>
        </w:rPr>
      </w:pPr>
      <w:bookmarkStart w:id="2580" w:name="_Toc163036473"/>
      <w:r>
        <w:t xml:space="preserve">Rendering to </w:t>
      </w:r>
      <w:del w:id="2581" w:author="Author">
        <w:r w:rsidDel="00D35F82">
          <w:delText xml:space="preserve">Binaural </w:delText>
        </w:r>
      </w:del>
      <w:ins w:id="2582" w:author="Author">
        <w:r w:rsidR="00D35F82">
          <w:t xml:space="preserve">binaural </w:t>
        </w:r>
      </w:ins>
      <w:del w:id="2583" w:author="Author">
        <w:r w:rsidDel="00D35F82">
          <w:delText xml:space="preserve">Room </w:delText>
        </w:r>
      </w:del>
      <w:ins w:id="2584" w:author="Author">
        <w:r w:rsidR="00D35F82">
          <w:t xml:space="preserve">room </w:t>
        </w:r>
      </w:ins>
      <w:r>
        <w:t>with impulse responses (BRIRs)</w:t>
      </w:r>
      <w:bookmarkEnd w:id="2580"/>
    </w:p>
    <w:p w14:paraId="7EFC4FFB" w14:textId="34DF24E0" w:rsidR="009C1DB7" w:rsidRDefault="009C1DB7" w:rsidP="009C1DB7">
      <w:pPr>
        <w:rPr>
          <w:ins w:id="2585" w:author="Author"/>
          <w:lang w:val="en-US"/>
        </w:rPr>
      </w:pPr>
      <w:ins w:id="2586" w:author="Autho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ins>
    </w:p>
    <w:p w14:paraId="6365C347" w14:textId="2D920531" w:rsidR="006945CB" w:rsidRPr="00F912CF" w:rsidRDefault="006945CB" w:rsidP="006945CB">
      <w:pPr>
        <w:ind w:left="720"/>
        <w:rPr>
          <w:ins w:id="2587" w:author="Author"/>
          <w:rFonts w:ascii="Courier New" w:hAnsi="Courier New" w:cs="Courier New"/>
          <w:lang w:val="en-US"/>
        </w:rPr>
      </w:pPr>
      <w:ins w:id="2588"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ins>
    </w:p>
    <w:p w14:paraId="695F7883" w14:textId="57BC5251" w:rsidR="009C1DB7" w:rsidRDefault="009C1DB7" w:rsidP="009C1DB7">
      <w:pPr>
        <w:rPr>
          <w:ins w:id="2589" w:author="Author"/>
          <w:lang w:val="en-US"/>
        </w:rPr>
      </w:pPr>
      <w:ins w:id="2590" w:author="Author">
        <w:r>
          <w:rPr>
            <w:lang w:val="en-US"/>
          </w:rPr>
          <w:t xml:space="preserve">where the head rotation trajectory file format follows TS 26.258,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ins>
    </w:p>
    <w:p w14:paraId="0E9F2DBB" w14:textId="5EC9680A" w:rsidR="009C1DB7" w:rsidRDefault="008C4AA1">
      <w:pPr>
        <w:ind w:left="720"/>
        <w:rPr>
          <w:ins w:id="2591" w:author="Author"/>
          <w:rFonts w:ascii="Courier New" w:hAnsi="Courier New" w:cs="Courier New"/>
          <w:lang w:val="en-US"/>
        </w:rPr>
        <w:pPrChange w:id="2592" w:author="Author">
          <w:pPr>
            <w:ind w:left="709"/>
          </w:pPr>
        </w:pPrChange>
      </w:pPr>
      <w:ins w:id="2593"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BINAURAL_ROOM_IR -o output.48k </w:t>
        </w:r>
        <w:r w:rsidR="009C1DB7">
          <w:rPr>
            <w:rFonts w:ascii="Courier New" w:hAnsi="Courier New" w:cs="Courier New"/>
            <w:lang w:val="en-US"/>
          </w:rPr>
          <w:t>-hrtf brir_file</w:t>
        </w:r>
      </w:ins>
    </w:p>
    <w:p w14:paraId="004E0F49" w14:textId="1FF0B846" w:rsidR="009C1DB7" w:rsidRPr="006649ED" w:rsidRDefault="009C1DB7">
      <w:pPr>
        <w:pPrChange w:id="2594" w:author="Author">
          <w:pPr>
            <w:pStyle w:val="Heading4"/>
          </w:pPr>
        </w:pPrChange>
      </w:pPr>
      <w:ins w:id="2595" w:author="Author">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specified in TS 26.258, clause 5.10.</w:t>
        </w:r>
      </w:ins>
    </w:p>
    <w:p w14:paraId="4113A35C" w14:textId="4FDB8A4C" w:rsidR="00CE6A2B" w:rsidRDefault="00CE6A2B" w:rsidP="00CE6A2B">
      <w:pPr>
        <w:pStyle w:val="Heading4"/>
        <w:rPr>
          <w:ins w:id="2596" w:author="Author"/>
        </w:rPr>
      </w:pPr>
      <w:bookmarkStart w:id="2597" w:name="_Toc163036474"/>
      <w:r>
        <w:t xml:space="preserve">Rendering to </w:t>
      </w:r>
      <w:del w:id="2598" w:author="Author">
        <w:r w:rsidDel="00D35F82">
          <w:delText xml:space="preserve">Binaural </w:delText>
        </w:r>
      </w:del>
      <w:ins w:id="2599" w:author="Author">
        <w:r w:rsidR="00D35F82">
          <w:t xml:space="preserve">binaural </w:t>
        </w:r>
      </w:ins>
      <w:del w:id="2600" w:author="Author">
        <w:r w:rsidDel="00D35F82">
          <w:delText xml:space="preserve">Room </w:delText>
        </w:r>
      </w:del>
      <w:ins w:id="2601" w:author="Author">
        <w:r w:rsidR="00D35F82">
          <w:t xml:space="preserve">room </w:t>
        </w:r>
      </w:ins>
      <w:r>
        <w:t>with reverberation</w:t>
      </w:r>
      <w:bookmarkEnd w:id="2597"/>
    </w:p>
    <w:p w14:paraId="33B64577" w14:textId="762A39BC" w:rsidR="00D35F82" w:rsidRDefault="00D35F82" w:rsidP="00D35F82">
      <w:pPr>
        <w:rPr>
          <w:ins w:id="2602" w:author="Author"/>
          <w:lang w:val="en-US"/>
        </w:rPr>
      </w:pPr>
      <w:ins w:id="2603" w:author="Autho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ins>
    </w:p>
    <w:p w14:paraId="43359DBC" w14:textId="13751520" w:rsidR="00A81837" w:rsidRDefault="00A81837" w:rsidP="00A81837">
      <w:pPr>
        <w:ind w:left="720"/>
        <w:rPr>
          <w:ins w:id="2604" w:author="Author"/>
          <w:rFonts w:ascii="Courier New" w:hAnsi="Courier New" w:cs="Courier New"/>
          <w:lang w:val="en-US"/>
        </w:rPr>
      </w:pPr>
      <w:ins w:id="2605"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ins>
    </w:p>
    <w:p w14:paraId="2905A6AB" w14:textId="796EEB6E" w:rsidR="00D35F82" w:rsidRDefault="00D35F82" w:rsidP="00D35F82">
      <w:pPr>
        <w:rPr>
          <w:ins w:id="2606" w:author="Author"/>
          <w:lang w:val="en-US"/>
        </w:rPr>
      </w:pPr>
      <w:ins w:id="2607" w:author="Autho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ins>
    </w:p>
    <w:p w14:paraId="70E73A26" w14:textId="797398DC" w:rsidR="00E71717" w:rsidRDefault="00E71717" w:rsidP="00E71717">
      <w:pPr>
        <w:ind w:left="720"/>
        <w:rPr>
          <w:ins w:id="2608" w:author="Author"/>
          <w:rFonts w:ascii="Courier New" w:hAnsi="Courier New" w:cs="Courier New"/>
          <w:lang w:val="en-US"/>
        </w:rPr>
      </w:pPr>
      <w:ins w:id="2609"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ins>
    </w:p>
    <w:p w14:paraId="7754E863" w14:textId="6D781FD2" w:rsidR="00D35F82" w:rsidRPr="006649ED" w:rsidRDefault="00D35F82">
      <w:pPr>
        <w:pPrChange w:id="2610" w:author="Author">
          <w:pPr>
            <w:pStyle w:val="Heading4"/>
          </w:pPr>
        </w:pPrChange>
      </w:pPr>
      <w:ins w:id="2611" w:author="Autho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ins>
    </w:p>
    <w:p w14:paraId="4327FB29" w14:textId="7A34C615" w:rsidR="00CE6A2B" w:rsidRDefault="00CE6A2B" w:rsidP="00CE6A2B">
      <w:pPr>
        <w:pStyle w:val="Heading4"/>
        <w:rPr>
          <w:ins w:id="2612" w:author="Author"/>
        </w:rPr>
      </w:pPr>
      <w:bookmarkStart w:id="2613" w:name="_Toc163036475"/>
      <w:r>
        <w:t xml:space="preserve">Rendering to </w:t>
      </w:r>
      <w:del w:id="2614" w:author="Author">
        <w:r w:rsidDel="00D35F82">
          <w:delText xml:space="preserve">Binaural </w:delText>
        </w:r>
      </w:del>
      <w:ins w:id="2615" w:author="Author">
        <w:r w:rsidR="00D35F82">
          <w:t xml:space="preserve">binaural </w:t>
        </w:r>
      </w:ins>
      <w:del w:id="2616" w:author="Author">
        <w:r w:rsidDel="00D35F82">
          <w:delText xml:space="preserve">Room </w:delText>
        </w:r>
      </w:del>
      <w:ins w:id="2617" w:author="Author">
        <w:r w:rsidR="00D35F82">
          <w:t xml:space="preserve">room </w:t>
        </w:r>
      </w:ins>
      <w:r>
        <w:t>with early reflections and reverberation</w:t>
      </w:r>
      <w:bookmarkEnd w:id="2613"/>
    </w:p>
    <w:p w14:paraId="6DE8751C" w14:textId="4DB7994F" w:rsidR="00D35F82" w:rsidRDefault="00D35F82" w:rsidP="00D35F82">
      <w:pPr>
        <w:rPr>
          <w:ins w:id="2618" w:author="Author"/>
          <w:lang w:val="en-US"/>
        </w:rPr>
      </w:pPr>
      <w:ins w:id="2619" w:author="Author">
        <w:r>
          <w:rPr>
            <w:lang w:val="en-US"/>
          </w:rPr>
          <w:t xml:space="preserve">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ins>
    </w:p>
    <w:p w14:paraId="58008701" w14:textId="77777777" w:rsidR="00270F8F" w:rsidRDefault="00270F8F" w:rsidP="00270F8F">
      <w:pPr>
        <w:ind w:left="720"/>
        <w:rPr>
          <w:ins w:id="2620" w:author="Author"/>
          <w:rFonts w:ascii="Courier New" w:hAnsi="Courier New" w:cs="Courier New"/>
          <w:lang w:val="en-US"/>
        </w:rPr>
      </w:pPr>
      <w:ins w:id="2621"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ins>
    </w:p>
    <w:p w14:paraId="0F6EDADA" w14:textId="5D8E8A70" w:rsidR="00D35F82" w:rsidRPr="006649ED" w:rsidRDefault="00D35F82">
      <w:pPr>
        <w:pPrChange w:id="2622" w:author="Author">
          <w:pPr>
            <w:pStyle w:val="Heading4"/>
          </w:pPr>
        </w:pPrChange>
      </w:pPr>
      <w:ins w:id="2623" w:author="Autho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ins>
    </w:p>
    <w:p w14:paraId="52E9E2F7" w14:textId="446CE970" w:rsidR="00CE6A2B" w:rsidRDefault="00CE6A2B" w:rsidP="00A7340F">
      <w:pPr>
        <w:pStyle w:val="Heading4"/>
        <w:rPr>
          <w:ins w:id="2624" w:author="Author"/>
        </w:rPr>
      </w:pPr>
      <w:bookmarkStart w:id="2625" w:name="_Toc163036476"/>
      <w:r>
        <w:t xml:space="preserve">Rendering to </w:t>
      </w:r>
      <w:del w:id="2626" w:author="Author">
        <w:r w:rsidDel="00D35F82">
          <w:delText>Loudspeakers</w:delText>
        </w:r>
      </w:del>
      <w:ins w:id="2627" w:author="Author">
        <w:r w:rsidR="00D35F82">
          <w:t>loudspeakers</w:t>
        </w:r>
        <w:bookmarkEnd w:id="2625"/>
      </w:ins>
    </w:p>
    <w:p w14:paraId="33A7EAFF" w14:textId="2AF61855" w:rsidR="00D35F82" w:rsidRDefault="00D35F82" w:rsidP="00D35F82">
      <w:pPr>
        <w:rPr>
          <w:ins w:id="2628" w:author="Author"/>
          <w:lang w:val="en-US"/>
        </w:rPr>
      </w:pPr>
      <w:ins w:id="2629" w:author="Autho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ins>
    </w:p>
    <w:p w14:paraId="0A221C12" w14:textId="6A298B68" w:rsidR="00726DBE" w:rsidRDefault="00726DBE" w:rsidP="00726DBE">
      <w:pPr>
        <w:ind w:left="720"/>
        <w:rPr>
          <w:ins w:id="2630" w:author="Author"/>
          <w:rFonts w:ascii="Courier New" w:hAnsi="Courier New" w:cs="Courier New"/>
          <w:lang w:val="en-US"/>
        </w:rPr>
      </w:pPr>
      <w:ins w:id="2631"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LS_CONFIG</w:t>
        </w:r>
        <w:r>
          <w:rPr>
            <w:lang w:val="en-US"/>
          </w:rPr>
          <w:t xml:space="preserve"> </w:t>
        </w:r>
        <w:r>
          <w:rPr>
            <w:rFonts w:ascii="Courier New" w:hAnsi="Courier New" w:cs="Courier New"/>
            <w:lang w:val="en-US"/>
          </w:rPr>
          <w:t>-o output.48k</w:t>
        </w:r>
      </w:ins>
    </w:p>
    <w:p w14:paraId="2AA80665" w14:textId="43C23E85" w:rsidR="00D35F82" w:rsidRDefault="00D35F82" w:rsidP="00D35F82">
      <w:pPr>
        <w:rPr>
          <w:ins w:id="2632" w:author="Author"/>
          <w:rStyle w:val="BodyTextChar"/>
          <w:lang w:val="en-US" w:eastAsia="ja-JP"/>
        </w:rPr>
      </w:pPr>
      <w:ins w:id="2633" w:author="Autho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ins>
    </w:p>
    <w:p w14:paraId="44865974" w14:textId="0AC31B35" w:rsidR="003543BA" w:rsidRDefault="003543BA" w:rsidP="003543BA">
      <w:pPr>
        <w:ind w:left="720"/>
        <w:rPr>
          <w:ins w:id="2634" w:author="Author"/>
          <w:rFonts w:ascii="Courier New" w:hAnsi="Courier New" w:cs="Courier New"/>
          <w:lang w:val="en-US"/>
        </w:rPr>
      </w:pPr>
      <w:ins w:id="2635"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custom_ls_config_file</w:t>
        </w:r>
        <w:r>
          <w:rPr>
            <w:lang w:val="en-US"/>
          </w:rPr>
          <w:t xml:space="preserve"> </w:t>
        </w:r>
        <w:r>
          <w:rPr>
            <w:rFonts w:ascii="Courier New" w:hAnsi="Courier New" w:cs="Courier New"/>
            <w:lang w:val="en-US"/>
          </w:rPr>
          <w:t>-o output.48k</w:t>
        </w:r>
      </w:ins>
    </w:p>
    <w:p w14:paraId="1D8A920D" w14:textId="77777777" w:rsidR="00D35F82" w:rsidRDefault="00D35F82" w:rsidP="00D35F82">
      <w:pPr>
        <w:rPr>
          <w:ins w:id="2636" w:author="Author"/>
          <w:lang w:val="en-US"/>
        </w:rPr>
      </w:pPr>
      <w:ins w:id="2637" w:author="Autho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ins>
    </w:p>
    <w:p w14:paraId="6811B225" w14:textId="77777777" w:rsidR="00D35F82" w:rsidRPr="00055D70" w:rsidRDefault="00D35F82" w:rsidP="00D35F82">
      <w:pPr>
        <w:ind w:left="709"/>
        <w:rPr>
          <w:ins w:id="2638" w:author="Author"/>
          <w:rFonts w:ascii="Courier New" w:hAnsi="Courier New" w:cs="Courier New"/>
          <w:lang w:val="nl-NL"/>
        </w:rPr>
      </w:pPr>
      <w:ins w:id="2639" w:author="Author">
        <w:r w:rsidRPr="00055D70">
          <w:rPr>
            <w:rFonts w:ascii="Courier New" w:hAnsi="Courier New" w:cs="Courier New"/>
            <w:lang w:val="nl-NL"/>
          </w:rPr>
          <w:t>azi0, azi1, ... aziN-1</w:t>
        </w:r>
      </w:ins>
    </w:p>
    <w:p w14:paraId="09EC22D7" w14:textId="77777777" w:rsidR="00D35F82" w:rsidRPr="00055D70" w:rsidRDefault="00D35F82" w:rsidP="00D35F82">
      <w:pPr>
        <w:ind w:left="709"/>
        <w:rPr>
          <w:ins w:id="2640" w:author="Author"/>
          <w:rFonts w:ascii="Courier New" w:hAnsi="Courier New" w:cs="Courier New"/>
          <w:lang w:val="nl-NL"/>
        </w:rPr>
      </w:pPr>
      <w:ins w:id="2641" w:author="Author">
        <w:r w:rsidRPr="00055D70">
          <w:rPr>
            <w:rFonts w:ascii="Courier New" w:hAnsi="Courier New" w:cs="Courier New"/>
            <w:lang w:val="nl-NL"/>
          </w:rPr>
          <w:t>ele0, ele1, ... eleN-1</w:t>
        </w:r>
      </w:ins>
    </w:p>
    <w:p w14:paraId="43014D13" w14:textId="77777777" w:rsidR="00D35F82" w:rsidRPr="00055D70" w:rsidRDefault="00D35F82" w:rsidP="00D35F82">
      <w:pPr>
        <w:ind w:left="709"/>
        <w:rPr>
          <w:ins w:id="2642" w:author="Author"/>
          <w:rFonts w:ascii="Courier New" w:hAnsi="Courier New" w:cs="Courier New"/>
          <w:lang w:val="en-US"/>
        </w:rPr>
      </w:pPr>
      <w:ins w:id="2643" w:author="Author">
        <w:r w:rsidRPr="00055D70">
          <w:rPr>
            <w:rFonts w:ascii="Courier New" w:hAnsi="Courier New" w:cs="Courier New"/>
            <w:lang w:val="en-US"/>
          </w:rPr>
          <w:t>LFE0 [optional]</w:t>
        </w:r>
      </w:ins>
    </w:p>
    <w:p w14:paraId="65A630B8" w14:textId="2E3B6456" w:rsidR="00D35F82" w:rsidRPr="006649ED" w:rsidRDefault="00D35F82">
      <w:pPr>
        <w:pPrChange w:id="2644" w:author="Author">
          <w:pPr>
            <w:pStyle w:val="Heading4"/>
          </w:pPr>
        </w:pPrChange>
      </w:pPr>
      <w:ins w:id="2645" w:author="Author">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ins>
    </w:p>
    <w:p w14:paraId="0390DC62" w14:textId="0652B2A8" w:rsidR="00621F19" w:rsidRDefault="00666C85" w:rsidP="004F2A35">
      <w:pPr>
        <w:pStyle w:val="Heading3"/>
        <w:spacing w:before="240"/>
      </w:pPr>
      <w:bookmarkStart w:id="2646" w:name="_Toc135931458"/>
      <w:bookmarkStart w:id="2647" w:name="_Toc148558856"/>
      <w:bookmarkStart w:id="2648" w:name="_Toc163036477"/>
      <w:bookmarkEnd w:id="2646"/>
      <w:r>
        <w:t>MASA parameters analysis and downmix</w:t>
      </w:r>
      <w:bookmarkEnd w:id="2647"/>
      <w:bookmarkEnd w:id="2648"/>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2649" w:name="_Toc197311403"/>
      <w:bookmarkStart w:id="2650" w:name="_Toc234919395"/>
      <w:bookmarkStart w:id="2651" w:name="_Toc307912515"/>
      <w:bookmarkStart w:id="2652" w:name="_Toc395255379"/>
      <w:bookmarkStart w:id="2653" w:name="_Toc96359546"/>
      <w:bookmarkStart w:id="2654" w:name="_Toc127278314"/>
      <w:bookmarkStart w:id="2655" w:name="_Toc96360678"/>
      <w:bookmarkStart w:id="2656" w:name="_Toc135087548"/>
      <w:bookmarkStart w:id="2657" w:name="_Toc134603029"/>
      <w:bookmarkStart w:id="2658" w:name="_Toc148558857"/>
      <w:bookmarkStart w:id="2659" w:name="_Toc163036478"/>
      <w:r>
        <w:rPr>
          <w:lang w:val="en-US"/>
        </w:rPr>
        <w:t>Con</w:t>
      </w:r>
      <w:r w:rsidR="00621F19">
        <w:rPr>
          <w:lang w:val="en-US"/>
        </w:rPr>
        <w:t xml:space="preserve">dition </w:t>
      </w:r>
      <w:bookmarkEnd w:id="2649"/>
      <w:bookmarkEnd w:id="2650"/>
      <w:bookmarkEnd w:id="2651"/>
      <w:bookmarkEnd w:id="2652"/>
      <w:bookmarkEnd w:id="2653"/>
      <w:bookmarkEnd w:id="2654"/>
      <w:bookmarkEnd w:id="2655"/>
      <w:bookmarkEnd w:id="2656"/>
      <w:bookmarkEnd w:id="2657"/>
      <w:r w:rsidR="00621F19">
        <w:rPr>
          <w:lang w:val="en-US"/>
        </w:rPr>
        <w:t>p</w:t>
      </w:r>
      <w:r w:rsidR="00621F19" w:rsidRPr="00530154">
        <w:rPr>
          <w:lang w:val="en-US"/>
        </w:rPr>
        <w:t>rocessing</w:t>
      </w:r>
      <w:bookmarkEnd w:id="2658"/>
      <w:bookmarkEnd w:id="2659"/>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2660" w:name="_Toc135931461"/>
      <w:bookmarkStart w:id="2661" w:name="_Toc135931462"/>
      <w:bookmarkStart w:id="2662" w:name="_Toc135931463"/>
      <w:bookmarkStart w:id="2663" w:name="_Toc135931464"/>
      <w:bookmarkStart w:id="2664" w:name="_Toc135758705"/>
      <w:bookmarkStart w:id="2665" w:name="_Toc135758918"/>
      <w:bookmarkStart w:id="2666" w:name="_Toc135866624"/>
      <w:bookmarkStart w:id="2667" w:name="_Toc135872580"/>
      <w:bookmarkStart w:id="2668" w:name="_Toc395255380"/>
      <w:bookmarkStart w:id="2669" w:name="_Toc96359547"/>
      <w:bookmarkStart w:id="2670" w:name="_Toc127278315"/>
      <w:bookmarkStart w:id="2671" w:name="_Toc96360679"/>
      <w:bookmarkStart w:id="2672" w:name="_Toc135087549"/>
      <w:bookmarkStart w:id="2673" w:name="_Toc134603030"/>
      <w:bookmarkStart w:id="2674" w:name="_Toc135758919"/>
      <w:bookmarkStart w:id="2675" w:name="_Toc148558858"/>
      <w:bookmarkStart w:id="2676" w:name="_Toc163036479"/>
      <w:bookmarkEnd w:id="2660"/>
      <w:bookmarkEnd w:id="2661"/>
      <w:bookmarkEnd w:id="2662"/>
      <w:bookmarkEnd w:id="2663"/>
      <w:bookmarkEnd w:id="2664"/>
      <w:bookmarkEnd w:id="2665"/>
      <w:bookmarkEnd w:id="2666"/>
      <w:bookmarkEnd w:id="2667"/>
      <w:r w:rsidRPr="0008659E">
        <w:rPr>
          <w:lang w:eastAsia="ja-JP"/>
        </w:rPr>
        <w:t>MNRU conditions</w:t>
      </w:r>
      <w:bookmarkEnd w:id="2668"/>
      <w:bookmarkEnd w:id="2669"/>
      <w:bookmarkEnd w:id="2670"/>
      <w:bookmarkEnd w:id="2671"/>
      <w:bookmarkEnd w:id="2672"/>
      <w:bookmarkEnd w:id="2673"/>
      <w:bookmarkEnd w:id="2674"/>
      <w:bookmarkEnd w:id="2675"/>
      <w:bookmarkEnd w:id="2676"/>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2677" w:name="_Toc135931466"/>
      <w:bookmarkStart w:id="2678" w:name="_Toc96359548"/>
      <w:bookmarkStart w:id="2679" w:name="_Toc127278316"/>
      <w:bookmarkStart w:id="2680" w:name="_Toc96360680"/>
      <w:bookmarkStart w:id="2681" w:name="_Toc135087550"/>
      <w:bookmarkStart w:id="2682" w:name="_Toc134603031"/>
      <w:bookmarkStart w:id="2683" w:name="_Toc135758920"/>
      <w:bookmarkEnd w:id="2677"/>
    </w:p>
    <w:p w14:paraId="7455B86E" w14:textId="79ED1A6F" w:rsidR="00177581" w:rsidRPr="00BB4CAA" w:rsidRDefault="00177581" w:rsidP="00177581">
      <w:pPr>
        <w:pStyle w:val="Heading3"/>
        <w:rPr>
          <w:lang w:eastAsia="ja-JP"/>
        </w:rPr>
      </w:pPr>
      <w:bookmarkStart w:id="2684" w:name="_Toc148558859"/>
      <w:bookmarkStart w:id="2685" w:name="_Toc163036480"/>
      <w:r w:rsidRPr="0008659E">
        <w:rPr>
          <w:lang w:eastAsia="ja-JP"/>
        </w:rPr>
        <w:t>ESDRU conditions</w:t>
      </w:r>
      <w:bookmarkEnd w:id="2678"/>
      <w:bookmarkEnd w:id="2679"/>
      <w:bookmarkEnd w:id="2680"/>
      <w:bookmarkEnd w:id="2681"/>
      <w:bookmarkEnd w:id="2682"/>
      <w:bookmarkEnd w:id="2683"/>
      <w:bookmarkEnd w:id="2684"/>
      <w:bookmarkEnd w:id="2685"/>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2686" w:name="_Toc135931468"/>
      <w:bookmarkStart w:id="2687" w:name="_Toc135723556"/>
      <w:bookmarkStart w:id="2688" w:name="_Toc135758708"/>
      <w:bookmarkStart w:id="2689" w:name="_Toc135758921"/>
      <w:bookmarkStart w:id="2690" w:name="_Toc135866627"/>
      <w:bookmarkStart w:id="2691" w:name="_Toc135872583"/>
      <w:bookmarkStart w:id="2692" w:name="_Toc395255381"/>
      <w:bookmarkStart w:id="2693" w:name="_Toc96359549"/>
      <w:bookmarkStart w:id="2694" w:name="_Toc127278317"/>
      <w:bookmarkStart w:id="2695" w:name="_Toc96360681"/>
      <w:bookmarkStart w:id="2696" w:name="_Toc134603032"/>
      <w:bookmarkStart w:id="2697" w:name="_Toc135087551"/>
      <w:bookmarkStart w:id="2698" w:name="_Toc135758922"/>
      <w:bookmarkStart w:id="2699" w:name="_Toc148558860"/>
      <w:bookmarkStart w:id="2700" w:name="_Toc163036481"/>
      <w:bookmarkStart w:id="2701" w:name="_Toc197311404"/>
      <w:bookmarkStart w:id="2702" w:name="_Toc234919396"/>
      <w:bookmarkStart w:id="2703" w:name="_Toc307912516"/>
      <w:bookmarkEnd w:id="2686"/>
      <w:bookmarkEnd w:id="2687"/>
      <w:bookmarkEnd w:id="2688"/>
      <w:bookmarkEnd w:id="2689"/>
      <w:bookmarkEnd w:id="2690"/>
      <w:bookmarkEnd w:id="2691"/>
      <w:r>
        <w:rPr>
          <w:lang w:eastAsia="ja-JP"/>
        </w:rPr>
        <w:t xml:space="preserve">LP7 </w:t>
      </w:r>
      <w:r w:rsidRPr="0008659E">
        <w:rPr>
          <w:lang w:eastAsia="ja-JP"/>
        </w:rPr>
        <w:t>conditions</w:t>
      </w:r>
      <w:bookmarkEnd w:id="2692"/>
      <w:bookmarkEnd w:id="2693"/>
      <w:bookmarkEnd w:id="2694"/>
      <w:bookmarkEnd w:id="2695"/>
      <w:bookmarkEnd w:id="2696"/>
      <w:bookmarkEnd w:id="2697"/>
      <w:bookmarkEnd w:id="2698"/>
      <w:bookmarkEnd w:id="2699"/>
      <w:bookmarkEnd w:id="2700"/>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2704" w:name="_Toc197311405"/>
      <w:bookmarkStart w:id="2705" w:name="_Toc234919397"/>
      <w:bookmarkStart w:id="2706" w:name="_Toc307912517"/>
      <w:bookmarkEnd w:id="2701"/>
      <w:bookmarkEnd w:id="2702"/>
      <w:bookmarkEnd w:id="2703"/>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2704"/>
    <w:bookmarkEnd w:id="2705"/>
    <w:bookmarkEnd w:id="2706"/>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2707" w:name="_Toc135087552"/>
      <w:bookmarkStart w:id="2708" w:name="_Toc228691408"/>
      <w:bookmarkStart w:id="2709" w:name="_Toc135087553"/>
      <w:bookmarkStart w:id="2710" w:name="_Toc135087554"/>
      <w:bookmarkStart w:id="2711" w:name="_Toc135087555"/>
      <w:bookmarkStart w:id="2712" w:name="_Toc135087556"/>
      <w:bookmarkStart w:id="2713" w:name="_Toc135087557"/>
      <w:bookmarkStart w:id="2714" w:name="_Toc135087558"/>
      <w:bookmarkStart w:id="2715" w:name="_Toc135087571"/>
      <w:bookmarkStart w:id="2716" w:name="_Toc135087572"/>
      <w:bookmarkStart w:id="2717" w:name="_Toc135087573"/>
      <w:bookmarkStart w:id="2718" w:name="_Toc135087574"/>
      <w:bookmarkStart w:id="2719" w:name="_Toc135087575"/>
      <w:bookmarkStart w:id="2720" w:name="_Toc135087576"/>
      <w:bookmarkStart w:id="2721" w:name="_Toc135087577"/>
      <w:bookmarkStart w:id="2722" w:name="_Toc135087578"/>
      <w:bookmarkStart w:id="2723" w:name="_Toc135087579"/>
      <w:bookmarkStart w:id="2724" w:name="_Toc135087580"/>
      <w:bookmarkStart w:id="2725" w:name="_Toc135087581"/>
      <w:bookmarkStart w:id="2726" w:name="_Toc135087582"/>
      <w:bookmarkStart w:id="2727" w:name="_Toc135087583"/>
      <w:bookmarkStart w:id="2728" w:name="_Toc135087584"/>
      <w:bookmarkStart w:id="2729" w:name="_Toc135087585"/>
      <w:bookmarkStart w:id="2730" w:name="_Toc135087586"/>
      <w:bookmarkStart w:id="2731" w:name="_Toc135087607"/>
      <w:bookmarkStart w:id="2732" w:name="_Toc135087608"/>
      <w:bookmarkStart w:id="2733" w:name="_Toc135087609"/>
      <w:bookmarkStart w:id="2734" w:name="_Toc135087610"/>
      <w:bookmarkStart w:id="2735" w:name="_Toc135087611"/>
      <w:bookmarkStart w:id="2736" w:name="_Toc135087612"/>
      <w:bookmarkStart w:id="2737" w:name="_Toc135087613"/>
      <w:bookmarkStart w:id="2738" w:name="_Toc135087634"/>
      <w:bookmarkStart w:id="2739" w:name="_Toc135087635"/>
      <w:bookmarkStart w:id="2740" w:name="_Toc135087636"/>
      <w:bookmarkStart w:id="2741" w:name="_Toc135087637"/>
      <w:bookmarkStart w:id="2742" w:name="_Toc135087638"/>
      <w:bookmarkStart w:id="2743" w:name="_Toc135087639"/>
      <w:bookmarkStart w:id="2744" w:name="_Toc135087640"/>
      <w:bookmarkStart w:id="2745" w:name="_Toc135087641"/>
      <w:bookmarkStart w:id="2746" w:name="_Toc135087642"/>
      <w:bookmarkStart w:id="2747" w:name="_Toc135087643"/>
      <w:bookmarkStart w:id="2748" w:name="_Toc135087644"/>
      <w:bookmarkStart w:id="2749" w:name="_Toc135087645"/>
      <w:bookmarkStart w:id="2750" w:name="_Toc135087646"/>
      <w:bookmarkStart w:id="2751" w:name="_Toc135087647"/>
      <w:bookmarkStart w:id="2752" w:name="_Toc135087648"/>
      <w:bookmarkStart w:id="2753" w:name="_Toc135087649"/>
      <w:bookmarkStart w:id="2754" w:name="_Toc135087650"/>
      <w:bookmarkStart w:id="2755" w:name="_Toc135087651"/>
      <w:bookmarkStart w:id="2756" w:name="_Toc135087652"/>
      <w:bookmarkStart w:id="2757" w:name="_Toc135087653"/>
      <w:bookmarkStart w:id="2758" w:name="_Toc135087654"/>
      <w:bookmarkStart w:id="2759" w:name="_Toc135087655"/>
      <w:bookmarkStart w:id="2760" w:name="_Toc135087656"/>
      <w:bookmarkStart w:id="2761" w:name="_Toc200460873"/>
      <w:bookmarkStart w:id="2762" w:name="_Toc200769216"/>
      <w:bookmarkStart w:id="2763" w:name="_Toc200773870"/>
      <w:bookmarkStart w:id="2764" w:name="_Toc200773942"/>
      <w:bookmarkStart w:id="2765" w:name="_Toc135087657"/>
      <w:bookmarkStart w:id="2766" w:name="_Toc135087658"/>
      <w:bookmarkStart w:id="2767" w:name="_Toc135087659"/>
      <w:bookmarkStart w:id="2768" w:name="_Toc135087660"/>
      <w:bookmarkStart w:id="2769" w:name="_Toc135087661"/>
      <w:bookmarkStart w:id="2770" w:name="_Toc135087662"/>
      <w:bookmarkStart w:id="2771" w:name="_Toc135087663"/>
      <w:bookmarkStart w:id="2772" w:name="_Toc135087664"/>
      <w:bookmarkStart w:id="2773" w:name="_Toc135087665"/>
      <w:bookmarkStart w:id="2774" w:name="_Toc135087666"/>
      <w:bookmarkStart w:id="2775" w:name="_Toc135087667"/>
      <w:bookmarkStart w:id="2776" w:name="_Toc135087668"/>
      <w:bookmarkStart w:id="2777" w:name="_Toc135087669"/>
      <w:bookmarkStart w:id="2778" w:name="_Toc135087670"/>
      <w:bookmarkStart w:id="2779" w:name="_Toc135087671"/>
      <w:bookmarkStart w:id="2780" w:name="_Toc135087672"/>
      <w:bookmarkStart w:id="2781" w:name="_Toc135087673"/>
      <w:bookmarkStart w:id="2782" w:name="_Toc135087674"/>
      <w:bookmarkStart w:id="2783" w:name="_Toc135087675"/>
      <w:bookmarkStart w:id="2784" w:name="_Toc135087676"/>
      <w:bookmarkStart w:id="2785" w:name="_Toc135087677"/>
      <w:bookmarkStart w:id="2786" w:name="_Toc135087678"/>
      <w:bookmarkStart w:id="2787" w:name="_Toc135087679"/>
      <w:bookmarkStart w:id="2788" w:name="_Toc332969232"/>
      <w:bookmarkStart w:id="2789" w:name="_Toc332971982"/>
      <w:bookmarkStart w:id="2790" w:name="_Toc332969233"/>
      <w:bookmarkStart w:id="2791" w:name="_Toc332971983"/>
      <w:bookmarkStart w:id="2792" w:name="_Toc332969291"/>
      <w:bookmarkStart w:id="2793" w:name="_Toc332972041"/>
      <w:bookmarkStart w:id="2794" w:name="_Toc332969292"/>
      <w:bookmarkStart w:id="2795" w:name="_Toc332972042"/>
      <w:bookmarkStart w:id="2796" w:name="_Toc332969293"/>
      <w:bookmarkStart w:id="2797" w:name="_Toc332972043"/>
      <w:bookmarkStart w:id="2798" w:name="_Toc332795464"/>
      <w:bookmarkStart w:id="2799" w:name="_Toc332969294"/>
      <w:bookmarkStart w:id="2800" w:name="_Toc332972044"/>
      <w:bookmarkStart w:id="2801" w:name="_Toc332795465"/>
      <w:bookmarkStart w:id="2802" w:name="_Toc332969295"/>
      <w:bookmarkStart w:id="2803" w:name="_Toc332972045"/>
      <w:bookmarkStart w:id="2804" w:name="_Toc200460876"/>
      <w:bookmarkStart w:id="2805" w:name="_Toc200769219"/>
      <w:bookmarkStart w:id="2806" w:name="_Toc200773873"/>
      <w:bookmarkStart w:id="2807" w:name="_Toc200773945"/>
      <w:bookmarkStart w:id="2808" w:name="_Toc197311407"/>
      <w:bookmarkStart w:id="2809" w:name="_Toc234919399"/>
      <w:bookmarkStart w:id="2810" w:name="_Toc307912519"/>
      <w:bookmarkStart w:id="2811" w:name="_Toc395255385"/>
      <w:bookmarkStart w:id="2812" w:name="_Toc96359553"/>
      <w:bookmarkStart w:id="2813" w:name="_Toc127278321"/>
      <w:bookmarkStart w:id="2814" w:name="_Toc96360685"/>
      <w:bookmarkStart w:id="2815" w:name="_Toc135087680"/>
      <w:bookmarkStart w:id="2816" w:name="_Toc134603036"/>
      <w:bookmarkStart w:id="2817" w:name="_Toc135758923"/>
      <w:bookmarkStart w:id="2818" w:name="_Toc148558861"/>
      <w:bookmarkStart w:id="2819" w:name="_Toc163036482"/>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r>
        <w:t>EVS</w:t>
      </w:r>
      <w:r w:rsidRPr="0008659E">
        <w:t xml:space="preserve"> operation</w:t>
      </w:r>
      <w:bookmarkEnd w:id="2808"/>
      <w:bookmarkEnd w:id="2809"/>
      <w:bookmarkEnd w:id="2810"/>
      <w:bookmarkEnd w:id="2811"/>
      <w:bookmarkEnd w:id="2812"/>
      <w:bookmarkEnd w:id="2813"/>
      <w:bookmarkEnd w:id="2814"/>
      <w:bookmarkEnd w:id="2815"/>
      <w:bookmarkEnd w:id="2816"/>
      <w:bookmarkEnd w:id="2817"/>
      <w:bookmarkEnd w:id="2818"/>
      <w:bookmarkEnd w:id="2819"/>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6AFE4769" w:rsidR="00177581" w:rsidRDefault="00177581" w:rsidP="00177581">
      <w:pPr>
        <w:pStyle w:val="Heading3"/>
      </w:pPr>
      <w:bookmarkStart w:id="2820" w:name="_Toc395255386"/>
      <w:bookmarkStart w:id="2821" w:name="_Toc96359554"/>
      <w:bookmarkStart w:id="2822" w:name="_Toc127278322"/>
      <w:bookmarkStart w:id="2823" w:name="_Toc96360686"/>
      <w:bookmarkStart w:id="2824" w:name="_Toc134603037"/>
      <w:bookmarkStart w:id="2825" w:name="_Toc96359555"/>
      <w:bookmarkStart w:id="2826" w:name="_Toc127278323"/>
      <w:bookmarkStart w:id="2827" w:name="_Toc96360687"/>
      <w:bookmarkStart w:id="2828" w:name="_Toc135087682"/>
      <w:bookmarkStart w:id="2829" w:name="_Toc135758924"/>
      <w:bookmarkStart w:id="2830" w:name="_Toc148558862"/>
      <w:bookmarkStart w:id="2831" w:name="_Toc163036483"/>
      <w:r>
        <w:t>CuT</w:t>
      </w:r>
      <w:r w:rsidRPr="00360780">
        <w:t xml:space="preserve"> operation (</w:t>
      </w:r>
      <w:del w:id="2832" w:author="Author">
        <w:r w:rsidDel="006D3AF1">
          <w:delText>Encoding</w:delText>
        </w:r>
      </w:del>
      <w:ins w:id="2833" w:author="Author">
        <w:r w:rsidR="006D3AF1">
          <w:t>encoding</w:t>
        </w:r>
      </w:ins>
      <w:r w:rsidRPr="00360780">
        <w:t>)</w:t>
      </w:r>
      <w:bookmarkEnd w:id="2820"/>
      <w:bookmarkEnd w:id="2821"/>
      <w:bookmarkEnd w:id="2822"/>
      <w:bookmarkEnd w:id="2823"/>
      <w:bookmarkEnd w:id="2824"/>
      <w:bookmarkEnd w:id="2825"/>
      <w:bookmarkEnd w:id="2826"/>
      <w:bookmarkEnd w:id="2827"/>
      <w:bookmarkEnd w:id="2828"/>
      <w:bookmarkEnd w:id="2829"/>
      <w:bookmarkEnd w:id="2830"/>
      <w:bookmarkEnd w:id="2831"/>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rPr>
          <w:ins w:id="2834" w:author="Author"/>
        </w:rPr>
      </w:pPr>
      <w:bookmarkStart w:id="2835" w:name="_Toc163036484"/>
      <w:ins w:id="2836" w:author="Author">
        <w:r>
          <w:t>Mono input</w:t>
        </w:r>
        <w:bookmarkEnd w:id="2835"/>
      </w:ins>
    </w:p>
    <w:p w14:paraId="7993CF2E" w14:textId="31A0A216" w:rsidR="00456385" w:rsidRPr="00601A00" w:rsidRDefault="00456385" w:rsidP="00456385">
      <w:pPr>
        <w:pStyle w:val="EditorsNote"/>
        <w:ind w:left="0" w:firstLine="0"/>
        <w:rPr>
          <w:ins w:id="2837" w:author="Author"/>
          <w:color w:val="000000" w:themeColor="text1"/>
          <w:lang w:val="en-US"/>
        </w:rPr>
      </w:pPr>
      <w:ins w:id="2838" w:author="Autho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ins>
    </w:p>
    <w:p w14:paraId="36801B10" w14:textId="67BC9F79" w:rsidR="00456385" w:rsidRPr="00530154" w:rsidRDefault="00456385" w:rsidP="00456385">
      <w:pPr>
        <w:ind w:left="720"/>
        <w:rPr>
          <w:ins w:id="2839" w:author="Author"/>
          <w:rFonts w:ascii="Courier New" w:hAnsi="Courier New" w:cs="Courier New"/>
          <w:lang w:val="en-US"/>
        </w:rPr>
      </w:pPr>
      <w:ins w:id="2840" w:author="Author">
        <w:r>
          <w:rPr>
            <w:rFonts w:ascii="Courier New" w:hAnsi="Courier New" w:cs="Courier New"/>
            <w:lang w:val="en-US"/>
          </w:rPr>
          <w:t>IVAS</w:t>
        </w:r>
        <w:r w:rsidRPr="00530154">
          <w:rPr>
            <w:rFonts w:ascii="Courier New" w:hAnsi="Courier New" w:cs="Courier New"/>
            <w:lang w:val="en-US"/>
          </w:rPr>
          <w:t xml:space="preserve">_cod.exe [-dtx]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6B9AF852" w14:textId="7D881061" w:rsidR="00456385" w:rsidRDefault="00456385" w:rsidP="00456385">
      <w:pPr>
        <w:rPr>
          <w:ins w:id="2841" w:author="Author"/>
          <w:rStyle w:val="BodyTextChar"/>
          <w:lang w:val="en-US" w:eastAsia="ja-JP"/>
        </w:rPr>
      </w:pPr>
      <w:ins w:id="2842" w:author="Autho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ins>
    </w:p>
    <w:p w14:paraId="78282E9C" w14:textId="2D1D9E45" w:rsidR="00456385" w:rsidRPr="00C31B0D" w:rsidRDefault="00456385">
      <w:pPr>
        <w:rPr>
          <w:ins w:id="2843" w:author="Author"/>
          <w:rFonts w:ascii="Courier New" w:hAnsi="Courier New" w:cs="Courier New"/>
          <w:rPrChange w:id="2844" w:author="Author">
            <w:rPr>
              <w:ins w:id="2845" w:author="Author"/>
            </w:rPr>
          </w:rPrChange>
        </w:rPr>
        <w:pPrChange w:id="2846" w:author="Author">
          <w:pPr>
            <w:pStyle w:val="Heading4"/>
          </w:pPr>
        </w:pPrChange>
      </w:pPr>
      <w:ins w:id="2847" w:author="Autho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ins>
    </w:p>
    <w:p w14:paraId="2E7BAE3D" w14:textId="4D4BB723" w:rsidR="00177581" w:rsidRDefault="00177581" w:rsidP="00177581">
      <w:pPr>
        <w:pStyle w:val="Heading4"/>
      </w:pPr>
      <w:bookmarkStart w:id="2848" w:name="_Toc163036485"/>
      <w:del w:id="2849" w:author="Author">
        <w:r w:rsidDel="00CC0A87">
          <w:delText>Input format s</w:delText>
        </w:r>
      </w:del>
      <w:ins w:id="2850" w:author="Author">
        <w:r w:rsidR="00CC0A87">
          <w:t>S</w:t>
        </w:r>
      </w:ins>
      <w:r>
        <w:t>tereo</w:t>
      </w:r>
      <w:r w:rsidR="00A14CD5">
        <w:t>/binaural</w:t>
      </w:r>
      <w:ins w:id="2851" w:author="Author">
        <w:r w:rsidR="00CC0A87">
          <w:t xml:space="preserve"> input</w:t>
        </w:r>
      </w:ins>
      <w:bookmarkEnd w:id="2848"/>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61A175FF"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del w:id="2852" w:author="Author">
        <w:r w:rsidR="000D74C6" w:rsidDel="00C2075B">
          <w:rPr>
            <w:rFonts w:ascii="Courier New" w:hAnsi="Courier New" w:cs="Courier New"/>
            <w:lang w:val="en-US"/>
          </w:rPr>
          <w:delText>-max_band SWB/FB</w:delText>
        </w:r>
        <w:r w:rsidR="000D74C6" w:rsidRPr="00530154" w:rsidDel="00C2075B">
          <w:rPr>
            <w:rFonts w:ascii="Courier New" w:hAnsi="Courier New" w:cs="Courier New"/>
            <w:lang w:val="en-US"/>
          </w:rPr>
          <w:delText xml:space="preserve"> </w:delText>
        </w:r>
      </w:del>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ins w:id="2853" w:author="Autho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ins w:id="2854" w:author="Author"/>
          <w:rStyle w:val="BodyTextChar"/>
          <w:lang w:val="en-US" w:eastAsia="ja-JP"/>
        </w:rPr>
      </w:pPr>
      <w:ins w:id="2855" w:author="Autho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ins>
    </w:p>
    <w:p w14:paraId="05152510" w14:textId="665042F1" w:rsidR="007F2E9D" w:rsidRDefault="007F2E9D" w:rsidP="007F2E9D">
      <w:pPr>
        <w:ind w:left="720"/>
        <w:rPr>
          <w:ins w:id="2856" w:author="Author"/>
          <w:rFonts w:ascii="Courier New" w:hAnsi="Courier New" w:cs="Courier New"/>
          <w:lang w:val="en-US"/>
        </w:rPr>
      </w:pPr>
      <w:ins w:id="2857" w:author="Autho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-stereo_dmx_evs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4119F233" w14:textId="1E165024" w:rsidR="00681601" w:rsidRPr="00C31B0D" w:rsidRDefault="00681601" w:rsidP="00681601">
      <w:pPr>
        <w:rPr>
          <w:rStyle w:val="BodyTextChar"/>
          <w:lang w:val="en-US" w:eastAsia="ja-JP"/>
          <w:rPrChange w:id="2858" w:author="Author">
            <w:rPr>
              <w:rStyle w:val="BodyTextChar"/>
              <w:rFonts w:ascii="Courier New" w:hAnsi="Courier New" w:cs="Courier New"/>
              <w:lang w:val="en-US"/>
            </w:rPr>
          </w:rPrChange>
        </w:rPr>
      </w:pPr>
      <w:ins w:id="2859" w:author="Autho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This </w:t>
        </w:r>
        <w:r w:rsidR="00806711">
          <w:rPr>
            <w:rStyle w:val="BodyTextChar"/>
            <w:lang w:val="en-US" w:eastAsia="ja-JP"/>
          </w:rPr>
          <w:t>results in a bit-exact EVS bitstream which may be decoded by a legacy EVS decoder.</w:t>
        </w:r>
      </w:ins>
    </w:p>
    <w:p w14:paraId="23F4EC28" w14:textId="4293FB7B" w:rsidR="00177581" w:rsidRDefault="00177581" w:rsidP="00177581">
      <w:pPr>
        <w:pStyle w:val="Heading4"/>
      </w:pPr>
      <w:bookmarkStart w:id="2860" w:name="_Toc163036486"/>
      <w:del w:id="2861" w:author="Author">
        <w:r w:rsidDel="00CC0A87">
          <w:delText>Input format c</w:delText>
        </w:r>
      </w:del>
      <w:ins w:id="2862" w:author="Author">
        <w:r w:rsidR="00CC0A87">
          <w:t>C</w:t>
        </w:r>
      </w:ins>
      <w:r>
        <w:t>hannel-based audio</w:t>
      </w:r>
      <w:ins w:id="2863" w:author="Author">
        <w:r w:rsidR="00CC0A87">
          <w:t xml:space="preserve"> input</w:t>
        </w:r>
      </w:ins>
      <w:bookmarkEnd w:id="2860"/>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E0330D5" w:rsidR="00177581" w:rsidRDefault="00177581" w:rsidP="00177581">
      <w:pPr>
        <w:pStyle w:val="Heading4"/>
      </w:pPr>
      <w:bookmarkStart w:id="2864" w:name="_Toc163036487"/>
      <w:del w:id="2865" w:author="Author">
        <w:r w:rsidDel="00CC0A87">
          <w:delText>Input format s</w:delText>
        </w:r>
      </w:del>
      <w:ins w:id="2866" w:author="Author">
        <w:r w:rsidR="00CC0A87">
          <w:t>S</w:t>
        </w:r>
      </w:ins>
      <w:r>
        <w:t>cene-based audio (FOA, HOA2, HOA3)</w:t>
      </w:r>
      <w:ins w:id="2867" w:author="Author">
        <w:r w:rsidR="00CC0A87">
          <w:t xml:space="preserve"> input</w:t>
        </w:r>
      </w:ins>
      <w:bookmarkEnd w:id="2864"/>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65A37461" w:rsidR="00177581" w:rsidRDefault="00177581" w:rsidP="00177581">
      <w:pPr>
        <w:pStyle w:val="Heading4"/>
      </w:pPr>
      <w:bookmarkStart w:id="2868" w:name="_Toc163036488"/>
      <w:del w:id="2869" w:author="Author">
        <w:r w:rsidDel="00CC0A87">
          <w:delText xml:space="preserve">Input format </w:delText>
        </w:r>
      </w:del>
      <w:r w:rsidRPr="00864F85">
        <w:t>Metadata-assisted spatial</w:t>
      </w:r>
      <w:r>
        <w:t xml:space="preserve"> audio</w:t>
      </w:r>
      <w:ins w:id="2870" w:author="Author">
        <w:r w:rsidR="00D860D6">
          <w:t xml:space="preserve"> (MASA)</w:t>
        </w:r>
        <w:r w:rsidR="00CC0A87">
          <w:t xml:space="preserve"> input</w:t>
        </w:r>
      </w:ins>
      <w:bookmarkEnd w:id="2868"/>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0659CA32" w:rsidR="00177581" w:rsidRDefault="00177581" w:rsidP="00177581">
      <w:pPr>
        <w:pStyle w:val="Heading4"/>
      </w:pPr>
      <w:bookmarkStart w:id="2871" w:name="_Toc163036489"/>
      <w:del w:id="2872" w:author="Author">
        <w:r w:rsidDel="00CC0A87">
          <w:delText xml:space="preserve">Input format </w:delText>
        </w:r>
      </w:del>
      <w:r>
        <w:t>Object-based</w:t>
      </w:r>
      <w:r w:rsidRPr="00864F85">
        <w:t xml:space="preserve"> audio</w:t>
      </w:r>
      <w:ins w:id="2873" w:author="Author">
        <w:r w:rsidR="00F745B2">
          <w:t xml:space="preserve"> (ISM)</w:t>
        </w:r>
        <w:r w:rsidR="00CC0A87">
          <w:t xml:space="preserve"> input</w:t>
        </w:r>
      </w:ins>
      <w:bookmarkEnd w:id="2871"/>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ins w:id="2874" w:author="Author">
        <w:r w:rsidR="001C7134">
          <w:rPr>
            <w:rStyle w:val="BodyTextChar"/>
            <w:lang w:val="en-US"/>
          </w:rPr>
          <w:t xml:space="preserve"> (</w:t>
        </w:r>
      </w:ins>
      <m:oMath>
        <m:r>
          <w:ins w:id="2875" w:author="Author">
            <w:rPr>
              <w:rStyle w:val="BodyTextChar"/>
              <w:rFonts w:ascii="Cambria Math" w:hAnsi="Cambria Math"/>
              <w:lang w:val="en-US"/>
            </w:rPr>
            <m:t>≤</m:t>
          </w:ins>
        </m:r>
      </m:oMath>
      <w:ins w:id="2876" w:author="Author">
        <w:r w:rsidR="004A7BAE">
          <w:rPr>
            <w:rStyle w:val="BodyTextChar"/>
            <w:lang w:val="en-US"/>
          </w:rPr>
          <w:t xml:space="preserve"> 1 object</w:t>
        </w:r>
        <w:r w:rsidR="00D679CC">
          <w:rPr>
            <w:rStyle w:val="BodyTextChar"/>
            <w:lang w:val="en-US"/>
          </w:rPr>
          <w:t xml:space="preserve"> only</w:t>
        </w:r>
        <w:r w:rsidR="004A7BAE">
          <w:rPr>
            <w:rStyle w:val="BodyTextChar"/>
            <w:lang w:val="en-US"/>
          </w:rPr>
          <w:t>)</w:t>
        </w:r>
      </w:ins>
      <w:r w:rsidRPr="00530154">
        <w:rPr>
          <w:rStyle w:val="BodyTextChar"/>
          <w:lang w:val="en-US" w:eastAsia="ja-JP"/>
        </w:rPr>
        <w:t>, 16400</w:t>
      </w:r>
      <w:ins w:id="2877" w:author="Author">
        <w:r w:rsidR="004A7BAE">
          <w:rPr>
            <w:rStyle w:val="BodyTextChar"/>
            <w:lang w:val="en-US" w:eastAsia="ja-JP"/>
          </w:rPr>
          <w:t xml:space="preserve"> (</w:t>
        </w:r>
      </w:ins>
      <m:oMath>
        <m:r>
          <w:ins w:id="2878" w:author="Author">
            <w:rPr>
              <w:rStyle w:val="BodyTextChar"/>
              <w:rFonts w:ascii="Cambria Math" w:hAnsi="Cambria Math"/>
              <w:lang w:val="en-US"/>
            </w:rPr>
            <m:t>≤</m:t>
          </w:ins>
        </m:r>
      </m:oMath>
      <w:ins w:id="2879" w:author="Author">
        <w:r w:rsidR="004A7BAE">
          <w:rPr>
            <w:rStyle w:val="BodyTextChar"/>
            <w:lang w:val="en-US"/>
          </w:rPr>
          <w:t xml:space="preserve"> 2 objects</w:t>
        </w:r>
        <w:r w:rsidR="00D679CC">
          <w:rPr>
            <w:rStyle w:val="BodyTextChar"/>
            <w:lang w:val="en-US"/>
          </w:rPr>
          <w:t xml:space="preserve"> only</w:t>
        </w:r>
        <w:r w:rsidR="004A7BAE">
          <w:rPr>
            <w:rStyle w:val="BodyTextChar"/>
            <w:lang w:val="en-US"/>
          </w:rPr>
          <w:t>)</w:t>
        </w:r>
      </w:ins>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ins w:id="2880" w:author="Author">
        <w:r w:rsidR="004A7BAE">
          <w:rPr>
            <w:rStyle w:val="BodyTextChar"/>
            <w:lang w:val="en-US" w:eastAsia="ja-JP"/>
          </w:rPr>
          <w:t xml:space="preserve"> (</w:t>
        </w:r>
      </w:ins>
      <m:oMath>
        <m:r>
          <w:ins w:id="2881" w:author="Author">
            <w:rPr>
              <w:rStyle w:val="BodyTextChar"/>
              <w:rFonts w:ascii="Cambria Math" w:hAnsi="Cambria Math"/>
              <w:lang w:val="en-US" w:eastAsia="ja-JP"/>
            </w:rPr>
            <m:t>≥</m:t>
          </w:ins>
        </m:r>
      </m:oMath>
      <w:ins w:id="2882" w:author="Author">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ins>
      <w:r>
        <w:rPr>
          <w:rStyle w:val="BodyTextChar"/>
          <w:lang w:val="en-US" w:eastAsia="ja-JP"/>
        </w:rPr>
        <w:t>, 192000, 256000, 384000</w:t>
      </w:r>
      <w:ins w:id="2883" w:author="Author">
        <w:r w:rsidR="00474EA7">
          <w:rPr>
            <w:rStyle w:val="BodyTextChar"/>
            <w:lang w:val="en-US" w:eastAsia="ja-JP"/>
          </w:rPr>
          <w:t xml:space="preserve"> (</w:t>
        </w:r>
      </w:ins>
      <m:oMath>
        <m:r>
          <w:ins w:id="2884" w:author="Author">
            <w:rPr>
              <w:rStyle w:val="BodyTextChar"/>
              <w:rFonts w:ascii="Cambria Math" w:hAnsi="Cambria Math"/>
              <w:lang w:val="en-US" w:eastAsia="ja-JP"/>
            </w:rPr>
            <m:t>≥</m:t>
          </w:ins>
        </m:r>
      </m:oMath>
      <w:ins w:id="2885" w:author="Author">
        <w:r w:rsidR="00474EA7">
          <w:rPr>
            <w:rStyle w:val="BodyTextChar"/>
            <w:lang w:val="en-US"/>
          </w:rPr>
          <w:t xml:space="preserve"> 3 objects</w:t>
        </w:r>
        <w:r w:rsidR="00D679CC">
          <w:rPr>
            <w:rStyle w:val="BodyTextChar"/>
            <w:lang w:val="en-US"/>
          </w:rPr>
          <w:t xml:space="preserve"> only</w:t>
        </w:r>
        <w:r w:rsidR="00474EA7">
          <w:rPr>
            <w:rStyle w:val="BodyTextChar"/>
            <w:lang w:val="en-US"/>
          </w:rPr>
          <w:t>)</w:t>
        </w:r>
      </w:ins>
      <w:r>
        <w:rPr>
          <w:rStyle w:val="BodyTextChar"/>
          <w:lang w:val="en-US" w:eastAsia="ja-JP"/>
        </w:rPr>
        <w:t>, 512000</w:t>
      </w:r>
      <w:ins w:id="2886" w:author="Author">
        <w:r w:rsidR="00D679CC">
          <w:rPr>
            <w:rStyle w:val="BodyTextChar"/>
            <w:lang w:val="en-US" w:eastAsia="ja-JP"/>
          </w:rPr>
          <w:t xml:space="preserve"> (</w:t>
        </w:r>
      </w:ins>
      <m:oMath>
        <m:r>
          <w:ins w:id="2887" w:author="Author">
            <w:rPr>
              <w:rStyle w:val="BodyTextChar"/>
              <w:rFonts w:ascii="Cambria Math" w:hAnsi="Cambria Math"/>
              <w:lang w:val="en-US" w:eastAsia="ja-JP"/>
            </w:rPr>
            <m:t>≥</m:t>
          </w:ins>
        </m:r>
      </m:oMath>
      <w:ins w:id="2888" w:author="Author">
        <w:r w:rsidR="00D679CC">
          <w:rPr>
            <w:rStyle w:val="BodyTextChar"/>
            <w:lang w:val="en-US"/>
          </w:rPr>
          <w:t xml:space="preserve"> 4 objects only)</w:t>
        </w:r>
      </w:ins>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ins w:id="2889" w:author="Autho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5CA19819" w14:textId="74F4D006" w:rsidR="00F84D0C" w:rsidRDefault="00CC0A87" w:rsidP="00F84D0C">
      <w:pPr>
        <w:pStyle w:val="Heading4"/>
        <w:rPr>
          <w:ins w:id="2890" w:author="Author"/>
        </w:rPr>
      </w:pPr>
      <w:bookmarkStart w:id="2891" w:name="_Toc163036490"/>
      <w:ins w:id="2892" w:author="Author">
        <w:r>
          <w:t>C</w:t>
        </w:r>
        <w:r w:rsidR="00D860D6" w:rsidRPr="00C31B0D">
          <w:rPr>
            <w:rPrChange w:id="2893" w:author="Author">
              <w:rPr>
                <w:lang w:val="sv-SE"/>
              </w:rPr>
            </w:rPrChange>
          </w:rPr>
          <w:t xml:space="preserve">ombined </w:t>
        </w:r>
        <w:r w:rsidR="00F84D0C" w:rsidRPr="00D860D6">
          <w:t>format</w:t>
        </w:r>
        <w:r w:rsidR="00D860D6" w:rsidRPr="00C31B0D">
          <w:rPr>
            <w:rPrChange w:id="2894" w:author="Author">
              <w:rPr>
                <w:lang w:val="sv-SE"/>
              </w:rPr>
            </w:rPrChange>
          </w:rPr>
          <w:t>s</w:t>
        </w:r>
        <w:r w:rsidR="00F84D0C" w:rsidRPr="00D860D6">
          <w:t xml:space="preserve"> </w:t>
        </w:r>
        <w:r w:rsidR="00F745B2" w:rsidRPr="00D860D6">
          <w:t>ISM+MASA (O</w:t>
        </w:r>
        <w:r w:rsidR="00F745B2" w:rsidRPr="00C31B0D">
          <w:rPr>
            <w:rPrChange w:id="2895" w:author="Author">
              <w:rPr>
                <w:lang w:val="sv-SE"/>
              </w:rPr>
            </w:rPrChange>
          </w:rPr>
          <w:t>MASA)</w:t>
        </w:r>
        <w:r>
          <w:t xml:space="preserve"> input</w:t>
        </w:r>
        <w:bookmarkEnd w:id="2891"/>
      </w:ins>
    </w:p>
    <w:p w14:paraId="7B14A50C" w14:textId="70C3C8DE" w:rsidR="009C2F7C" w:rsidRPr="00530154" w:rsidRDefault="009C2F7C" w:rsidP="009C2F7C">
      <w:pPr>
        <w:rPr>
          <w:ins w:id="2896" w:author="Author"/>
          <w:lang w:val="en-US"/>
        </w:rPr>
      </w:pPr>
      <w:ins w:id="2897" w:author="Autho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ins>
    </w:p>
    <w:p w14:paraId="620CC859" w14:textId="6EDE5E8D" w:rsidR="009C2F7C" w:rsidRPr="00530154" w:rsidRDefault="009C2F7C" w:rsidP="009C2F7C">
      <w:pPr>
        <w:ind w:left="720"/>
        <w:rPr>
          <w:ins w:id="2898" w:author="Author"/>
          <w:rFonts w:ascii="Courier New" w:hAnsi="Courier New" w:cs="Courier New"/>
          <w:lang w:val="en-US"/>
        </w:rPr>
      </w:pPr>
      <w:ins w:id="2899" w:author="Autho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w:t>
        </w:r>
        <w:r w:rsidR="00820658">
          <w:rPr>
            <w:rFonts w:ascii="Courier New" w:hAnsi="Courier New" w:cs="Courier New"/>
            <w:lang w:val="en-US"/>
          </w:rPr>
          <w:t>_masa</w:t>
        </w:r>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1F6EFC70" w14:textId="77777777" w:rsidR="009C2F7C" w:rsidRDefault="009C2F7C" w:rsidP="009C2F7C">
      <w:pPr>
        <w:rPr>
          <w:ins w:id="2900" w:author="Author"/>
          <w:rStyle w:val="BodyTextChar"/>
          <w:lang w:eastAsia="ja-JP"/>
        </w:rPr>
      </w:pPr>
      <w:ins w:id="2901" w:author="Autho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ins>
    </w:p>
    <w:p w14:paraId="1F954B66" w14:textId="314ADD2D" w:rsidR="003951CA" w:rsidRDefault="003951CA" w:rsidP="009C2F7C">
      <w:pPr>
        <w:rPr>
          <w:ins w:id="2902" w:author="Author"/>
          <w:rStyle w:val="BodyTextChar"/>
          <w:lang w:eastAsia="ja-JP"/>
        </w:rPr>
      </w:pPr>
      <w:ins w:id="2903" w:author="Author">
        <w:r>
          <w:rPr>
            <w:rStyle w:val="BodyTextChar"/>
            <w:lang w:eastAsia="ja-JP"/>
          </w:rPr>
          <w:t>and</w:t>
        </w:r>
      </w:ins>
    </w:p>
    <w:p w14:paraId="297D0F5C" w14:textId="77777777" w:rsidR="00E40937" w:rsidRDefault="00E40937" w:rsidP="009C2F7C">
      <w:pPr>
        <w:rPr>
          <w:ins w:id="2904" w:author="Author"/>
          <w:rStyle w:val="BodyTextChar"/>
          <w:lang w:eastAsia="ja-JP"/>
        </w:rPr>
      </w:pPr>
      <w:ins w:id="2905" w:author="Autho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ins>
    </w:p>
    <w:p w14:paraId="7FD7230F" w14:textId="694C26E5" w:rsidR="009C2F7C" w:rsidRPr="00A713E4" w:rsidRDefault="009C2F7C" w:rsidP="009C2F7C">
      <w:pPr>
        <w:rPr>
          <w:ins w:id="2906" w:author="Author"/>
          <w:rFonts w:ascii="Courier New" w:hAnsi="Courier New" w:cs="Courier New"/>
          <w:lang w:val="en-US"/>
        </w:rPr>
      </w:pPr>
      <w:ins w:id="2907" w:author="Author">
        <w:r>
          <w:rPr>
            <w:rStyle w:val="BodyTextChar"/>
            <w:lang w:eastAsia="ja-JP"/>
          </w:rPr>
          <w:t>and</w:t>
        </w:r>
      </w:ins>
    </w:p>
    <w:p w14:paraId="16632680" w14:textId="36690C59" w:rsidR="003951CA" w:rsidRPr="00C31B0D" w:rsidRDefault="009C2F7C">
      <w:pPr>
        <w:rPr>
          <w:ins w:id="2908" w:author="Author"/>
          <w:lang w:val="en-US" w:eastAsia="ja-JP"/>
          <w:rPrChange w:id="2909" w:author="Author">
            <w:rPr>
              <w:ins w:id="2910" w:author="Author"/>
              <w:lang w:val="sv-SE"/>
            </w:rPr>
          </w:rPrChange>
        </w:rPr>
        <w:pPrChange w:id="2911" w:author="Author">
          <w:pPr>
            <w:pStyle w:val="Heading4"/>
          </w:pPr>
        </w:pPrChange>
      </w:pPr>
      <w:ins w:id="2912" w:author="Autho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E40937">
          <w:rPr>
            <w:rStyle w:val="BodyTextChar"/>
            <w:lang w:eastAsia="ja-JP"/>
          </w:rPr>
          <w:t>.</w:t>
        </w:r>
      </w:ins>
    </w:p>
    <w:p w14:paraId="7383FE19" w14:textId="2690D81F" w:rsidR="00F745B2" w:rsidRDefault="00CC0A87" w:rsidP="00F745B2">
      <w:pPr>
        <w:pStyle w:val="Heading4"/>
        <w:rPr>
          <w:ins w:id="2913" w:author="Author"/>
        </w:rPr>
      </w:pPr>
      <w:bookmarkStart w:id="2914" w:name="_Toc163036491"/>
      <w:ins w:id="2915" w:author="Author">
        <w:r>
          <w:t>C</w:t>
        </w:r>
        <w:r w:rsidR="00D860D6" w:rsidRPr="00C31B0D">
          <w:rPr>
            <w:rPrChange w:id="2916" w:author="Author">
              <w:rPr>
                <w:lang w:val="sv-SE"/>
              </w:rPr>
            </w:rPrChange>
          </w:rPr>
          <w:t xml:space="preserve">ombined </w:t>
        </w:r>
        <w:r w:rsidR="00F745B2" w:rsidRPr="00C31B0D">
          <w:rPr>
            <w:rPrChange w:id="2917" w:author="Author">
              <w:rPr>
                <w:lang w:val="sv-SE"/>
              </w:rPr>
            </w:rPrChange>
          </w:rPr>
          <w:t>format</w:t>
        </w:r>
        <w:r w:rsidR="00D860D6" w:rsidRPr="00C31B0D">
          <w:rPr>
            <w:rPrChange w:id="2918" w:author="Author">
              <w:rPr>
                <w:lang w:val="sv-SE"/>
              </w:rPr>
            </w:rPrChange>
          </w:rPr>
          <w:t>s</w:t>
        </w:r>
        <w:r w:rsidR="00F745B2" w:rsidRPr="00C31B0D">
          <w:rPr>
            <w:rPrChange w:id="2919" w:author="Author">
              <w:rPr>
                <w:lang w:val="sv-SE"/>
              </w:rPr>
            </w:rPrChange>
          </w:rPr>
          <w:t xml:space="preserve"> ISM+MASA (OSBA)</w:t>
        </w:r>
        <w:r>
          <w:t xml:space="preserve"> input</w:t>
        </w:r>
        <w:bookmarkEnd w:id="2914"/>
      </w:ins>
    </w:p>
    <w:p w14:paraId="649A46AB" w14:textId="77777777" w:rsidR="00296DFC" w:rsidRPr="00530154" w:rsidRDefault="00296DFC" w:rsidP="00296DFC">
      <w:pPr>
        <w:rPr>
          <w:ins w:id="2920" w:author="Author"/>
          <w:lang w:val="en-US"/>
        </w:rPr>
      </w:pPr>
      <w:ins w:id="2921" w:author="Autho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ins>
    </w:p>
    <w:p w14:paraId="0D95E843" w14:textId="54E38A62" w:rsidR="00296DFC" w:rsidRPr="00530154" w:rsidRDefault="00296DFC" w:rsidP="00296DFC">
      <w:pPr>
        <w:ind w:left="720"/>
        <w:rPr>
          <w:ins w:id="2922" w:author="Author"/>
          <w:rFonts w:ascii="Courier New" w:hAnsi="Courier New" w:cs="Courier New"/>
          <w:lang w:val="en-US"/>
        </w:rPr>
      </w:pPr>
      <w:ins w:id="2923" w:author="Autho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-ism_</w:t>
        </w:r>
        <w:r w:rsidR="004074E3">
          <w:rPr>
            <w:rFonts w:ascii="Courier New" w:hAnsi="Courier New" w:cs="Courier New"/>
            <w:lang w:val="en-US"/>
          </w:rPr>
          <w:t>sba</w:t>
        </w:r>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4AFC1985" w14:textId="77777777" w:rsidR="00296DFC" w:rsidRDefault="00296DFC" w:rsidP="00296DFC">
      <w:pPr>
        <w:rPr>
          <w:ins w:id="2924" w:author="Author"/>
          <w:rStyle w:val="BodyTextChar"/>
          <w:lang w:eastAsia="ja-JP"/>
        </w:rPr>
      </w:pPr>
      <w:ins w:id="2925" w:author="Autho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ins>
    </w:p>
    <w:p w14:paraId="446BF296" w14:textId="77777777" w:rsidR="00296DFC" w:rsidRDefault="00296DFC" w:rsidP="00296DFC">
      <w:pPr>
        <w:rPr>
          <w:ins w:id="2926" w:author="Author"/>
          <w:rStyle w:val="BodyTextChar"/>
          <w:lang w:eastAsia="ja-JP"/>
        </w:rPr>
      </w:pPr>
      <w:ins w:id="2927" w:author="Author">
        <w:r>
          <w:rPr>
            <w:rStyle w:val="BodyTextChar"/>
            <w:lang w:eastAsia="ja-JP"/>
          </w:rPr>
          <w:t>and</w:t>
        </w:r>
      </w:ins>
    </w:p>
    <w:p w14:paraId="7C463436" w14:textId="77777777" w:rsidR="00296DFC" w:rsidRDefault="00296DFC" w:rsidP="00296DFC">
      <w:pPr>
        <w:rPr>
          <w:ins w:id="2928" w:author="Author"/>
          <w:rStyle w:val="BodyTextChar"/>
          <w:lang w:eastAsia="ja-JP"/>
        </w:rPr>
      </w:pPr>
      <w:ins w:id="2929" w:author="Autho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ins>
    </w:p>
    <w:p w14:paraId="2C4E0603" w14:textId="77777777" w:rsidR="00296DFC" w:rsidRPr="00A713E4" w:rsidRDefault="00296DFC" w:rsidP="00296DFC">
      <w:pPr>
        <w:rPr>
          <w:ins w:id="2930" w:author="Author"/>
          <w:rFonts w:ascii="Courier New" w:hAnsi="Courier New" w:cs="Courier New"/>
          <w:lang w:val="en-US"/>
        </w:rPr>
      </w:pPr>
      <w:ins w:id="2931" w:author="Author">
        <w:r>
          <w:rPr>
            <w:rStyle w:val="BodyTextChar"/>
            <w:lang w:eastAsia="ja-JP"/>
          </w:rPr>
          <w:t>and</w:t>
        </w:r>
      </w:ins>
    </w:p>
    <w:p w14:paraId="48496773" w14:textId="77777777" w:rsidR="00296DFC" w:rsidRDefault="00296DFC" w:rsidP="00296DFC">
      <w:pPr>
        <w:rPr>
          <w:ins w:id="2932" w:author="Author"/>
          <w:rStyle w:val="BodyTextChar"/>
          <w:lang w:eastAsia="ja-JP"/>
        </w:rPr>
      </w:pPr>
      <w:ins w:id="2933" w:author="Autho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ins>
    </w:p>
    <w:p w14:paraId="43126FC2" w14:textId="77777777" w:rsidR="00296DFC" w:rsidRDefault="00296DFC" w:rsidP="00296DFC">
      <w:pPr>
        <w:rPr>
          <w:ins w:id="2934" w:author="Author"/>
          <w:rStyle w:val="BodyTextChar"/>
          <w:lang w:eastAsia="ja-JP"/>
        </w:rPr>
      </w:pPr>
      <w:ins w:id="2935" w:author="Author">
        <w:r>
          <w:rPr>
            <w:rStyle w:val="BodyTextChar"/>
            <w:lang w:eastAsia="ja-JP"/>
          </w:rPr>
          <w:t>and</w:t>
        </w:r>
      </w:ins>
    </w:p>
    <w:p w14:paraId="00B8AEFF" w14:textId="61298696" w:rsidR="00F745B2" w:rsidRPr="00C31B0D" w:rsidRDefault="00296DFC" w:rsidP="00F745B2">
      <w:pPr>
        <w:rPr>
          <w:lang w:val="en-US" w:eastAsia="ja-JP"/>
          <w:rPrChange w:id="2936" w:author="Author">
            <w:rPr/>
          </w:rPrChange>
        </w:rPr>
      </w:pPr>
      <w:ins w:id="2937" w:author="Autho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ins>
    </w:p>
    <w:p w14:paraId="6A0A2624" w14:textId="4F3AEC04" w:rsidR="00177581" w:rsidRDefault="00177581">
      <w:pPr>
        <w:pStyle w:val="Heading3"/>
        <w:spacing w:before="240"/>
        <w:pPrChange w:id="2938" w:author="Author">
          <w:pPr>
            <w:pStyle w:val="Heading3"/>
          </w:pPr>
        </w:pPrChange>
      </w:pPr>
      <w:bookmarkStart w:id="2939" w:name="_Toc135087683"/>
      <w:bookmarkStart w:id="2940" w:name="_Toc135758925"/>
      <w:bookmarkStart w:id="2941" w:name="_Toc148558863"/>
      <w:bookmarkStart w:id="2942" w:name="_Toc163036492"/>
      <w:r>
        <w:t>CuT</w:t>
      </w:r>
      <w:r w:rsidRPr="00360780">
        <w:t xml:space="preserve"> operation (</w:t>
      </w:r>
      <w:del w:id="2943" w:author="Author">
        <w:r w:rsidDel="004540A1">
          <w:delText>Decoding</w:delText>
        </w:r>
      </w:del>
      <w:ins w:id="2944" w:author="Author">
        <w:r w:rsidR="004540A1">
          <w:t>decoding</w:t>
        </w:r>
        <w:r w:rsidR="0055389C">
          <w:t>/rendering</w:t>
        </w:r>
      </w:ins>
      <w:del w:id="2945" w:author="Author">
        <w:r w:rsidDel="0055389C">
          <w:delText>, non-JBM case</w:delText>
        </w:r>
      </w:del>
      <w:r w:rsidRPr="00360780">
        <w:t>)</w:t>
      </w:r>
      <w:bookmarkEnd w:id="2939"/>
      <w:bookmarkEnd w:id="2940"/>
      <w:bookmarkEnd w:id="2941"/>
      <w:bookmarkEnd w:id="2942"/>
    </w:p>
    <w:p w14:paraId="46CB9C74" w14:textId="611D4BE5"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ins w:id="2946" w:author="Author">
        <w:r w:rsidR="00396872">
          <w:rPr>
            <w:lang w:val="en-US"/>
          </w:rPr>
          <w:t>Additional operation modes of the decoder may be added based on IVAS-8b.</w:t>
        </w:r>
      </w:ins>
      <w:del w:id="2947" w:author="Author">
        <w:r w:rsidR="00E81718" w:rsidDel="00396872">
          <w:rPr>
            <w:lang w:val="en-US"/>
          </w:rPr>
          <w:delText>Relevant non-passthrough configurations to be added.</w:delText>
        </w:r>
      </w:del>
    </w:p>
    <w:p w14:paraId="4A392932" w14:textId="16C5DFF9" w:rsidR="007D531D" w:rsidRDefault="007D531D" w:rsidP="007D531D">
      <w:pPr>
        <w:pStyle w:val="Heading4"/>
        <w:rPr>
          <w:ins w:id="2948" w:author="Author"/>
        </w:rPr>
      </w:pPr>
      <w:bookmarkStart w:id="2949" w:name="_Toc163036493"/>
      <w:ins w:id="2950" w:author="Author">
        <w:r>
          <w:t>Decoding/rendering to mono</w:t>
        </w:r>
        <w:bookmarkEnd w:id="2949"/>
      </w:ins>
    </w:p>
    <w:p w14:paraId="5F991B89" w14:textId="6B97FA39" w:rsidR="007D531D" w:rsidRDefault="00E47EBA" w:rsidP="007D531D">
      <w:pPr>
        <w:rPr>
          <w:ins w:id="2951" w:author="Author"/>
          <w:lang w:val="en-US"/>
        </w:rPr>
      </w:pPr>
      <w:ins w:id="2952" w:author="Author">
        <w:r>
          <w:rPr>
            <w:lang w:val="en-US"/>
          </w:rPr>
          <w:t>To decode a bitstream and render it to mono output format</w:t>
        </w:r>
        <w:r w:rsidR="004A040B">
          <w:rPr>
            <w:lang w:val="en-US"/>
          </w:rPr>
          <w:t>, use:</w:t>
        </w:r>
      </w:ins>
    </w:p>
    <w:p w14:paraId="40D7BD24" w14:textId="30FBC12A" w:rsidR="004A040B" w:rsidRDefault="004A040B" w:rsidP="003438D2">
      <w:pPr>
        <w:ind w:left="720"/>
        <w:rPr>
          <w:ins w:id="2953" w:author="Author"/>
          <w:rFonts w:ascii="Courier New" w:hAnsi="Courier New" w:cs="Courier New"/>
          <w:lang w:val="en-US"/>
        </w:rPr>
      </w:pPr>
      <w:ins w:id="2954"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ins>
    </w:p>
    <w:p w14:paraId="22CB3EC0" w14:textId="3B8BAFEE" w:rsidR="003438D2" w:rsidRPr="00C31B0D" w:rsidRDefault="003438D2">
      <w:pPr>
        <w:rPr>
          <w:ins w:id="2955" w:author="Author"/>
          <w:rFonts w:ascii="Courier New" w:hAnsi="Courier New" w:cs="Courier New"/>
          <w:rPrChange w:id="2956" w:author="Author">
            <w:rPr>
              <w:ins w:id="2957" w:author="Author"/>
            </w:rPr>
          </w:rPrChange>
        </w:rPr>
        <w:pPrChange w:id="2958" w:author="Author">
          <w:pPr>
            <w:pStyle w:val="Heading4"/>
          </w:pPr>
        </w:pPrChange>
      </w:pPr>
      <w:ins w:id="2959" w:author="Author">
        <w:r>
          <w:rPr>
            <w:lang w:val="en-US"/>
          </w:rPr>
          <w:t xml:space="preserve">For mono input, </w:t>
        </w:r>
        <w:r w:rsidR="00456385">
          <w:rPr>
            <w:lang w:val="en-US"/>
          </w:rPr>
          <w:t>this is passthrough operation.</w:t>
        </w:r>
      </w:ins>
    </w:p>
    <w:p w14:paraId="61CFE957" w14:textId="26405E58" w:rsidR="007D531D" w:rsidRDefault="007D531D" w:rsidP="007D531D">
      <w:pPr>
        <w:pStyle w:val="Heading4"/>
        <w:rPr>
          <w:ins w:id="2960" w:author="Author"/>
        </w:rPr>
      </w:pPr>
      <w:bookmarkStart w:id="2961" w:name="_Toc163036494"/>
      <w:ins w:id="2962" w:author="Author">
        <w:r>
          <w:t xml:space="preserve">Decoding/rendering to </w:t>
        </w:r>
        <w:r w:rsidR="003438D2">
          <w:t>stereo</w:t>
        </w:r>
        <w:bookmarkEnd w:id="2961"/>
      </w:ins>
    </w:p>
    <w:p w14:paraId="2959B790" w14:textId="77777777" w:rsidR="003438D2" w:rsidRDefault="003438D2" w:rsidP="003438D2">
      <w:pPr>
        <w:rPr>
          <w:ins w:id="2963" w:author="Author"/>
          <w:lang w:val="en-US"/>
        </w:rPr>
      </w:pPr>
      <w:ins w:id="2964" w:author="Author">
        <w:r>
          <w:rPr>
            <w:lang w:val="en-US"/>
          </w:rPr>
          <w:t>To decode a bitstream and render it to mono output format, use:</w:t>
        </w:r>
      </w:ins>
    </w:p>
    <w:p w14:paraId="05AF0A8E" w14:textId="507CDADA" w:rsidR="007D531D" w:rsidRPr="00C31B0D" w:rsidRDefault="003438D2">
      <w:pPr>
        <w:ind w:left="720"/>
        <w:rPr>
          <w:ins w:id="2965" w:author="Author"/>
          <w:rFonts w:ascii="Courier New" w:hAnsi="Courier New" w:cs="Courier New"/>
          <w:rPrChange w:id="2966" w:author="Author">
            <w:rPr>
              <w:ins w:id="2967" w:author="Author"/>
            </w:rPr>
          </w:rPrChange>
        </w:rPr>
        <w:pPrChange w:id="2968" w:author="Author">
          <w:pPr>
            <w:pStyle w:val="Heading4"/>
          </w:pPr>
        </w:pPrChange>
      </w:pPr>
      <w:ins w:id="2969"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ins>
    </w:p>
    <w:p w14:paraId="12E023AD" w14:textId="7F6FF8F7" w:rsidR="00F90570" w:rsidRDefault="00464450" w:rsidP="00E92654">
      <w:pPr>
        <w:pStyle w:val="Heading4"/>
        <w:rPr>
          <w:ins w:id="2970" w:author="Author"/>
        </w:rPr>
      </w:pPr>
      <w:bookmarkStart w:id="2971" w:name="_Ref162982353"/>
      <w:bookmarkStart w:id="2972" w:name="_Toc163036495"/>
      <w:ins w:id="2973" w:author="Author">
        <w:r>
          <w:t>Decoding</w:t>
        </w:r>
        <w:r w:rsidR="00F90570">
          <w:t xml:space="preserve">/rendering </w:t>
        </w:r>
        <w:r w:rsidR="00E3138D">
          <w:t xml:space="preserve">to </w:t>
        </w:r>
        <w:r w:rsidR="007D531D">
          <w:t>ambisonics format</w:t>
        </w:r>
        <w:bookmarkEnd w:id="2971"/>
        <w:bookmarkEnd w:id="2972"/>
      </w:ins>
    </w:p>
    <w:p w14:paraId="733F841E" w14:textId="593E5AF9" w:rsidR="00F448C7" w:rsidRDefault="00115971" w:rsidP="00311E79">
      <w:pPr>
        <w:rPr>
          <w:ins w:id="2974" w:author="Author"/>
        </w:rPr>
      </w:pPr>
      <w:ins w:id="2975" w:author="Author">
        <w:r>
          <w:t xml:space="preserve">To decode a bitstream and render it to ambisonics output </w:t>
        </w:r>
        <w:r w:rsidR="00F448C7">
          <w:t>format, use:</w:t>
        </w:r>
      </w:ins>
    </w:p>
    <w:p w14:paraId="75716C08" w14:textId="0CCD4ECE" w:rsidR="008019FA" w:rsidRDefault="008019FA" w:rsidP="008019FA">
      <w:pPr>
        <w:ind w:left="720"/>
        <w:rPr>
          <w:ins w:id="2976" w:author="Author"/>
          <w:rFonts w:ascii="Courier New" w:hAnsi="Courier New" w:cs="Courier New"/>
          <w:lang w:val="en-US"/>
        </w:rPr>
      </w:pPr>
      <w:ins w:id="2977"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ins>
    </w:p>
    <w:p w14:paraId="6099212E" w14:textId="6810A420" w:rsidR="008019FA" w:rsidRDefault="008019FA" w:rsidP="008019FA">
      <w:pPr>
        <w:rPr>
          <w:ins w:id="2978" w:author="Author"/>
        </w:rPr>
      </w:pPr>
      <w:ins w:id="2979" w:author="Author">
        <w:r>
          <w:t>where</w:t>
        </w:r>
      </w:ins>
    </w:p>
    <w:p w14:paraId="65B6206B" w14:textId="023A4B47" w:rsidR="008019FA" w:rsidRPr="00C31B0D" w:rsidRDefault="008019FA" w:rsidP="008019FA">
      <w:pPr>
        <w:rPr>
          <w:ins w:id="2980" w:author="Author"/>
          <w:rFonts w:ascii="Courier New" w:hAnsi="Courier New" w:cs="Courier New"/>
          <w:lang w:val="en-US"/>
          <w:rPrChange w:id="2981" w:author="Author">
            <w:rPr>
              <w:ins w:id="2982" w:author="Author"/>
            </w:rPr>
          </w:rPrChange>
        </w:rPr>
      </w:pPr>
      <w:ins w:id="2983" w:author="Autho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ins>
    </w:p>
    <w:p w14:paraId="34AC66C2" w14:textId="46CDCBE7" w:rsidR="00F448C7" w:rsidRDefault="00F448C7">
      <w:pPr>
        <w:spacing w:before="240"/>
        <w:rPr>
          <w:ins w:id="2984" w:author="Author"/>
        </w:rPr>
        <w:pPrChange w:id="2985" w:author="Author">
          <w:pPr>
            <w:pStyle w:val="Heading4"/>
          </w:pPr>
        </w:pPrChange>
      </w:pPr>
      <w:ins w:id="2986" w:author="Author">
        <w:r>
          <w:t>Note: This is only supported for [ambisonics and MASA] inputs.</w:t>
        </w:r>
      </w:ins>
    </w:p>
    <w:p w14:paraId="7BDADC70" w14:textId="69B5690D" w:rsidR="00F304E3" w:rsidRDefault="00F90570" w:rsidP="00F304E3">
      <w:pPr>
        <w:pStyle w:val="Heading4"/>
        <w:rPr>
          <w:ins w:id="2987" w:author="Author"/>
        </w:rPr>
      </w:pPr>
      <w:bookmarkStart w:id="2988" w:name="_Toc163036496"/>
      <w:ins w:id="2989" w:author="Author">
        <w:r>
          <w:t>Decoding/r</w:t>
        </w:r>
        <w:r w:rsidR="00F304E3" w:rsidRPr="00CE6A2B">
          <w:t xml:space="preserve">endering to </w:t>
        </w:r>
        <w:r w:rsidR="00624A09">
          <w:t>b</w:t>
        </w:r>
        <w:r w:rsidR="00F304E3" w:rsidRPr="00CE6A2B">
          <w:t>inaural (HRIRs)</w:t>
        </w:r>
        <w:bookmarkEnd w:id="2988"/>
      </w:ins>
    </w:p>
    <w:p w14:paraId="1647B052" w14:textId="77777777" w:rsidR="00F304E3" w:rsidRDefault="00F304E3" w:rsidP="00F304E3">
      <w:pPr>
        <w:rPr>
          <w:ins w:id="2990" w:author="Author"/>
          <w:lang w:val="en-US"/>
        </w:rPr>
      </w:pPr>
      <w:ins w:id="2991" w:author="Author">
        <w:r>
          <w:rPr>
            <w:lang w:val="en-US"/>
          </w:rPr>
          <w:t>Rendering to binaural output format without room acoustics can be performed using default or custom HRIR data. To decode a bitstream and render it to binaural output format using the default HRIR data, optionally with head rotation data, use:</w:t>
        </w:r>
      </w:ins>
    </w:p>
    <w:p w14:paraId="5744088A" w14:textId="77777777" w:rsidR="00F304E3" w:rsidRPr="00F912CF" w:rsidRDefault="00F304E3" w:rsidP="00F304E3">
      <w:pPr>
        <w:ind w:left="720"/>
        <w:rPr>
          <w:ins w:id="2992" w:author="Author"/>
          <w:rFonts w:ascii="Courier New" w:hAnsi="Courier New" w:cs="Courier New"/>
          <w:lang w:val="en-US"/>
        </w:rPr>
      </w:pPr>
      <w:ins w:id="2993"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ins>
    </w:p>
    <w:p w14:paraId="68086C4C" w14:textId="7D1F9A45" w:rsidR="00F304E3" w:rsidRDefault="00F304E3" w:rsidP="00F304E3">
      <w:pPr>
        <w:rPr>
          <w:ins w:id="2994" w:author="Author"/>
          <w:lang w:val="en-US"/>
        </w:rPr>
      </w:pPr>
      <w:ins w:id="2995" w:author="Author">
        <w:r>
          <w:rPr>
            <w:lang w:val="en-US"/>
          </w:rPr>
          <w:t xml:space="preserve">where the head rotation trajectory file format </w:t>
        </w:r>
        <w:r w:rsidR="003A3637">
          <w:rPr>
            <w:lang w:val="en-US"/>
          </w:rPr>
          <w:t>follows</w:t>
        </w:r>
        <w:r>
          <w:rPr>
            <w:lang w:val="en-US"/>
          </w:rPr>
          <w:t xml:space="preserve"> TS 26.258, clause 5.11. To decode a bitstream and render it to the binaural output format using a custom HRIR data, use:</w:t>
        </w:r>
      </w:ins>
    </w:p>
    <w:p w14:paraId="262F9B78" w14:textId="5851BC67" w:rsidR="00F304E3" w:rsidRDefault="00F304E3" w:rsidP="00F304E3">
      <w:pPr>
        <w:ind w:left="709"/>
        <w:rPr>
          <w:ins w:id="2996" w:author="Author"/>
          <w:rFonts w:ascii="Courier New" w:hAnsi="Courier New" w:cs="Courier New"/>
          <w:lang w:val="en-US"/>
        </w:rPr>
      </w:pPr>
      <w:ins w:id="2997"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r w:rsidR="00FC52D6">
          <w:rPr>
            <w:rFonts w:ascii="Courier New" w:hAnsi="Courier New" w:cs="Courier New"/>
            <w:lang w:val="en-US"/>
          </w:rPr>
          <w:t>hrtf</w:t>
        </w:r>
        <w:r>
          <w:rPr>
            <w:rFonts w:ascii="Courier New" w:hAnsi="Courier New" w:cs="Courier New"/>
            <w:lang w:val="en-US"/>
          </w:rPr>
          <w:t xml:space="preserve"> hrtf_file </w:t>
        </w:r>
        <w:r w:rsidRPr="00530154">
          <w:rPr>
            <w:rFonts w:ascii="Courier New" w:hAnsi="Courier New" w:cs="Courier New"/>
            <w:lang w:val="en-US"/>
          </w:rPr>
          <w:t>bitstream</w:t>
        </w:r>
        <w:r>
          <w:rPr>
            <w:rFonts w:ascii="Courier New" w:hAnsi="Courier New" w:cs="Courier New"/>
            <w:lang w:val="en-US"/>
          </w:rPr>
          <w:t xml:space="preserve"> output.48k</w:t>
        </w:r>
      </w:ins>
    </w:p>
    <w:p w14:paraId="61753BB5" w14:textId="2FF84491" w:rsidR="00B52FDC" w:rsidRDefault="00F304E3" w:rsidP="00B52FDC">
      <w:pPr>
        <w:rPr>
          <w:ins w:id="2998" w:author="Author"/>
          <w:lang w:val="en-US"/>
        </w:rPr>
      </w:pPr>
      <w:ins w:id="2999" w:author="Author">
        <w:r>
          <w:rPr>
            <w:lang w:val="en-US"/>
          </w:rPr>
          <w:t xml:space="preserve">where </w:t>
        </w:r>
        <w:r w:rsidR="00B52FDC">
          <w:rPr>
            <w:rFonts w:ascii="Courier New" w:hAnsi="Courier New" w:cs="Courier New"/>
            <w:lang w:val="en-US"/>
          </w:rPr>
          <w:t>hrtf_file</w:t>
        </w:r>
        <w:r w:rsidR="00B52FDC">
          <w:rPr>
            <w:lang w:val="en-US"/>
          </w:rPr>
          <w:t xml:space="preserve"> </w:t>
        </w:r>
        <w:r>
          <w:rPr>
            <w:lang w:val="en-US"/>
          </w:rPr>
          <w:t xml:space="preserve">contains HRIR filter set, as </w:t>
        </w:r>
        <w:r w:rsidR="003A3637">
          <w:rPr>
            <w:lang w:val="en-US"/>
          </w:rPr>
          <w:t xml:space="preserve">specified </w:t>
        </w:r>
        <w:r>
          <w:rPr>
            <w:lang w:val="en-US"/>
          </w:rPr>
          <w:t>in TS 26.258, clause 5.10.</w:t>
        </w:r>
      </w:ins>
    </w:p>
    <w:p w14:paraId="0B6C07BD" w14:textId="2F61665B" w:rsidR="00F304E3" w:rsidRPr="00B52FDC" w:rsidRDefault="00F90570" w:rsidP="00B52FDC">
      <w:pPr>
        <w:pStyle w:val="Heading4"/>
        <w:rPr>
          <w:ins w:id="3000" w:author="Author"/>
        </w:rPr>
      </w:pPr>
      <w:bookmarkStart w:id="3001" w:name="_Toc163036497"/>
      <w:ins w:id="3002" w:author="Author">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3001"/>
      </w:ins>
    </w:p>
    <w:p w14:paraId="4A719987" w14:textId="77777777" w:rsidR="00F304E3" w:rsidRDefault="00F304E3" w:rsidP="00F304E3">
      <w:pPr>
        <w:rPr>
          <w:ins w:id="3003" w:author="Author"/>
          <w:lang w:val="en-US"/>
        </w:rPr>
      </w:pPr>
      <w:ins w:id="3004" w:author="Autho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ins>
    </w:p>
    <w:p w14:paraId="031BAEE8" w14:textId="77777777" w:rsidR="00F304E3" w:rsidRPr="0076507B" w:rsidRDefault="00F304E3" w:rsidP="00F304E3">
      <w:pPr>
        <w:ind w:left="720"/>
        <w:rPr>
          <w:ins w:id="3005" w:author="Author"/>
          <w:rFonts w:ascii="Courier New" w:hAnsi="Courier New" w:cs="Courier New"/>
          <w:lang w:val="en-US"/>
        </w:rPr>
      </w:pPr>
      <w:ins w:id="3006"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ins>
    </w:p>
    <w:p w14:paraId="5811AC1C" w14:textId="572D19AA" w:rsidR="00F304E3" w:rsidRDefault="00F304E3" w:rsidP="00F304E3">
      <w:pPr>
        <w:rPr>
          <w:ins w:id="3007" w:author="Author"/>
          <w:lang w:val="en-US"/>
        </w:rPr>
      </w:pPr>
      <w:ins w:id="3008" w:author="Autho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a custom BRIR data, use:</w:t>
        </w:r>
      </w:ins>
    </w:p>
    <w:p w14:paraId="39047FFF" w14:textId="200801E9" w:rsidR="00F304E3" w:rsidRDefault="00F304E3" w:rsidP="00F304E3">
      <w:pPr>
        <w:ind w:left="709"/>
        <w:rPr>
          <w:ins w:id="3009" w:author="Author"/>
          <w:rFonts w:ascii="Courier New" w:hAnsi="Courier New" w:cs="Courier New"/>
          <w:lang w:val="en-US"/>
        </w:rPr>
      </w:pPr>
      <w:ins w:id="3010"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r w:rsidR="00FC52D6">
          <w:rPr>
            <w:rFonts w:ascii="Courier New" w:hAnsi="Courier New" w:cs="Courier New"/>
            <w:lang w:val="en-US"/>
          </w:rPr>
          <w:t xml:space="preserve">hrtf </w:t>
        </w:r>
        <w:r>
          <w:rPr>
            <w:rFonts w:ascii="Courier New" w:hAnsi="Courier New" w:cs="Courier New"/>
            <w:lang w:val="en-US"/>
          </w:rPr>
          <w:t xml:space="preserve">brir_file </w:t>
        </w:r>
        <w:r w:rsidRPr="00530154">
          <w:rPr>
            <w:rFonts w:ascii="Courier New" w:hAnsi="Courier New" w:cs="Courier New"/>
            <w:lang w:val="en-US"/>
          </w:rPr>
          <w:t>bitstream</w:t>
        </w:r>
        <w:r>
          <w:rPr>
            <w:rFonts w:ascii="Courier New" w:hAnsi="Courier New" w:cs="Courier New"/>
            <w:lang w:val="en-US"/>
          </w:rPr>
          <w:t xml:space="preserve"> output.48k</w:t>
        </w:r>
      </w:ins>
    </w:p>
    <w:p w14:paraId="7CAF3199" w14:textId="36AFF661" w:rsidR="00F304E3" w:rsidRPr="00055D70" w:rsidRDefault="00F304E3" w:rsidP="00F304E3">
      <w:pPr>
        <w:rPr>
          <w:ins w:id="3011" w:author="Author"/>
          <w:lang w:val="en-US"/>
        </w:rPr>
      </w:pPr>
      <w:ins w:id="3012" w:author="Author">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w:t>
        </w:r>
        <w:r w:rsidR="00E37831">
          <w:rPr>
            <w:lang w:val="en-US"/>
          </w:rPr>
          <w:t xml:space="preserve">specified </w:t>
        </w:r>
        <w:r>
          <w:rPr>
            <w:lang w:val="en-US"/>
          </w:rPr>
          <w:t>in TS 26.258, clause 5.10.</w:t>
        </w:r>
      </w:ins>
    </w:p>
    <w:p w14:paraId="680EC439" w14:textId="59DFBF31" w:rsidR="00F304E3" w:rsidRDefault="00F90570" w:rsidP="00F304E3">
      <w:pPr>
        <w:pStyle w:val="Heading4"/>
        <w:rPr>
          <w:ins w:id="3013" w:author="Author"/>
        </w:rPr>
      </w:pPr>
      <w:bookmarkStart w:id="3014" w:name="_Toc163036498"/>
      <w:ins w:id="3015" w:author="Author">
        <w:r>
          <w:t>Decoding/r</w:t>
        </w:r>
        <w:r w:rsidR="00F304E3">
          <w:t xml:space="preserve">endering to </w:t>
        </w:r>
        <w:r w:rsidR="00624A09">
          <w:t>b</w:t>
        </w:r>
        <w:r w:rsidR="00F304E3">
          <w:t xml:space="preserve">inaural </w:t>
        </w:r>
        <w:r w:rsidR="00624A09">
          <w:t>r</w:t>
        </w:r>
        <w:r w:rsidR="00F304E3">
          <w:t>oom with reverberation</w:t>
        </w:r>
        <w:bookmarkEnd w:id="3014"/>
      </w:ins>
    </w:p>
    <w:p w14:paraId="198AB279" w14:textId="77777777" w:rsidR="00F304E3" w:rsidRDefault="00F304E3" w:rsidP="00F304E3">
      <w:pPr>
        <w:rPr>
          <w:ins w:id="3016" w:author="Author"/>
          <w:lang w:val="en-US"/>
        </w:rPr>
      </w:pPr>
      <w:ins w:id="3017" w:author="Author">
        <w:r>
          <w:rPr>
            <w:lang w:val="en-US"/>
          </w:rPr>
          <w:t>Rendering to binaural output format with reverberation can be performed using default or custom reverberation parameters. To decode a bitstream and renderer it to the binaural output format using the default reverberation parameters, use:</w:t>
        </w:r>
      </w:ins>
    </w:p>
    <w:p w14:paraId="78ED97C8" w14:textId="77777777" w:rsidR="00F304E3" w:rsidRPr="0076507B" w:rsidRDefault="00F304E3" w:rsidP="00F304E3">
      <w:pPr>
        <w:ind w:left="720"/>
        <w:rPr>
          <w:ins w:id="3018" w:author="Author"/>
          <w:rFonts w:ascii="Courier New" w:hAnsi="Courier New" w:cs="Courier New"/>
          <w:lang w:val="en-US"/>
        </w:rPr>
      </w:pPr>
      <w:ins w:id="3019"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ins>
    </w:p>
    <w:p w14:paraId="4DE4CCF7" w14:textId="4B37E73F" w:rsidR="00F304E3" w:rsidRDefault="00F304E3" w:rsidP="00F304E3">
      <w:pPr>
        <w:rPr>
          <w:ins w:id="3020" w:author="Author"/>
          <w:lang w:val="en-US"/>
        </w:rPr>
      </w:pPr>
      <w:ins w:id="3021" w:author="Autho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custom reverberation parameters, use:</w:t>
        </w:r>
      </w:ins>
    </w:p>
    <w:p w14:paraId="5D97FC91" w14:textId="77777777" w:rsidR="00F304E3" w:rsidRPr="0076507B" w:rsidRDefault="00F304E3" w:rsidP="00F304E3">
      <w:pPr>
        <w:ind w:left="720"/>
        <w:rPr>
          <w:ins w:id="3022" w:author="Author"/>
          <w:rFonts w:ascii="Courier New" w:hAnsi="Courier New" w:cs="Courier New"/>
          <w:lang w:val="en-US"/>
        </w:rPr>
      </w:pPr>
      <w:ins w:id="3023"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-render_config reverb_config_file </w:t>
        </w:r>
        <w:r w:rsidRPr="00530154">
          <w:rPr>
            <w:rFonts w:ascii="Courier New" w:hAnsi="Courier New" w:cs="Courier New"/>
            <w:lang w:val="en-US"/>
          </w:rPr>
          <w:t>bitstream</w:t>
        </w:r>
        <w:r>
          <w:rPr>
            <w:rFonts w:ascii="Courier New" w:hAnsi="Courier New" w:cs="Courier New"/>
            <w:lang w:val="en-US"/>
          </w:rPr>
          <w:t xml:space="preserve"> output.48k</w:t>
        </w:r>
      </w:ins>
    </w:p>
    <w:p w14:paraId="2AC1228A" w14:textId="40C5F67F" w:rsidR="00F304E3" w:rsidRPr="00055D70" w:rsidRDefault="00F304E3" w:rsidP="00F304E3">
      <w:pPr>
        <w:rPr>
          <w:ins w:id="3024" w:author="Author"/>
          <w:lang w:val="en-US"/>
        </w:rPr>
      </w:pPr>
      <w:ins w:id="3025" w:author="Author">
        <w:r>
          <w:rPr>
            <w:lang w:val="en-US"/>
          </w:rPr>
          <w:t xml:space="preserve">where </w:t>
        </w:r>
        <w:r w:rsidRPr="00F912CF">
          <w:rPr>
            <w:rFonts w:ascii="Courier New" w:hAnsi="Courier New" w:cs="Courier New"/>
            <w:lang w:val="en-US"/>
          </w:rPr>
          <w:t>reverb_config_file</w:t>
        </w:r>
        <w:r>
          <w:rPr>
            <w:lang w:val="en-US"/>
          </w:rPr>
          <w:t xml:space="preserve"> contains reverberation parameters, as </w:t>
        </w:r>
        <w:r w:rsidR="00EF6422">
          <w:rPr>
            <w:lang w:val="en-US"/>
          </w:rPr>
          <w:t>specified</w:t>
        </w:r>
        <w:r>
          <w:rPr>
            <w:lang w:val="en-US"/>
          </w:rPr>
          <w:t xml:space="preserve"> in TS 26.258, clause 5.14.</w:t>
        </w:r>
      </w:ins>
    </w:p>
    <w:p w14:paraId="4E56D622" w14:textId="5ED06404" w:rsidR="00F304E3" w:rsidRDefault="00F90570" w:rsidP="00F304E3">
      <w:pPr>
        <w:pStyle w:val="Heading4"/>
        <w:rPr>
          <w:ins w:id="3026" w:author="Author"/>
        </w:rPr>
      </w:pPr>
      <w:bookmarkStart w:id="3027" w:name="_Toc163036499"/>
      <w:ins w:id="3028" w:author="Author">
        <w:r>
          <w:t>Decoding/r</w:t>
        </w:r>
        <w:r w:rsidR="00F304E3">
          <w:t xml:space="preserve">endering to </w:t>
        </w:r>
        <w:r w:rsidR="00624A09">
          <w:t>b</w:t>
        </w:r>
        <w:r w:rsidR="00F304E3">
          <w:t xml:space="preserve">inaural </w:t>
        </w:r>
        <w:r w:rsidR="00624A09">
          <w:t>r</w:t>
        </w:r>
        <w:r w:rsidR="00F304E3">
          <w:t>oom with early reflections and reverberation</w:t>
        </w:r>
        <w:bookmarkEnd w:id="3027"/>
      </w:ins>
    </w:p>
    <w:p w14:paraId="7461B38F" w14:textId="2BFDC393" w:rsidR="00F304E3" w:rsidRDefault="00F304E3" w:rsidP="00F304E3">
      <w:pPr>
        <w:rPr>
          <w:ins w:id="3029" w:author="Author"/>
          <w:lang w:val="en-US"/>
        </w:rPr>
      </w:pPr>
      <w:ins w:id="3030" w:author="Author">
        <w:r>
          <w:rPr>
            <w:lang w:val="en-US"/>
          </w:rPr>
          <w:t>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To decode a bitstream and render it to the binaural output format using custom reverberation parameters containing early reflections, use:</w:t>
        </w:r>
      </w:ins>
    </w:p>
    <w:p w14:paraId="633273A7" w14:textId="77777777" w:rsidR="00F304E3" w:rsidRDefault="00F304E3" w:rsidP="00F304E3">
      <w:pPr>
        <w:ind w:left="720"/>
        <w:rPr>
          <w:ins w:id="3031" w:author="Author"/>
          <w:rFonts w:ascii="Courier New" w:hAnsi="Courier New" w:cs="Courier New"/>
          <w:lang w:val="en-US"/>
        </w:rPr>
      </w:pPr>
      <w:ins w:id="3032"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-render_config reverb_config_file </w:t>
        </w:r>
        <w:r w:rsidRPr="00530154">
          <w:rPr>
            <w:rFonts w:ascii="Courier New" w:hAnsi="Courier New" w:cs="Courier New"/>
            <w:lang w:val="en-US"/>
          </w:rPr>
          <w:t>bitstream</w:t>
        </w:r>
        <w:r>
          <w:rPr>
            <w:rFonts w:ascii="Courier New" w:hAnsi="Courier New" w:cs="Courier New"/>
            <w:lang w:val="en-US"/>
          </w:rPr>
          <w:t xml:space="preserve"> output.48k</w:t>
        </w:r>
      </w:ins>
    </w:p>
    <w:p w14:paraId="5E48E044" w14:textId="69FAF880" w:rsidR="00032548" w:rsidRPr="00055D70" w:rsidRDefault="003B5CE4">
      <w:pPr>
        <w:rPr>
          <w:ins w:id="3033" w:author="Author"/>
          <w:lang w:val="en-US"/>
        </w:rPr>
        <w:pPrChange w:id="3034" w:author="Author">
          <w:pPr>
            <w:ind w:left="720"/>
          </w:pPr>
        </w:pPrChange>
      </w:pPr>
      <w:ins w:id="3035" w:author="Autho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ins>
    </w:p>
    <w:p w14:paraId="218BAD81" w14:textId="4AA3846D" w:rsidR="00F304E3" w:rsidRDefault="00F90570" w:rsidP="00F304E3">
      <w:pPr>
        <w:pStyle w:val="Heading4"/>
        <w:rPr>
          <w:ins w:id="3036" w:author="Author"/>
        </w:rPr>
      </w:pPr>
      <w:bookmarkStart w:id="3037" w:name="_Toc163036500"/>
      <w:ins w:id="3038" w:author="Author">
        <w:r>
          <w:t>Decoding/r</w:t>
        </w:r>
        <w:r w:rsidR="00F304E3">
          <w:t xml:space="preserve">endering to </w:t>
        </w:r>
        <w:r w:rsidR="008B42F6">
          <w:t>l</w:t>
        </w:r>
        <w:r w:rsidR="00F304E3">
          <w:t>oudspeakers</w:t>
        </w:r>
        <w:bookmarkEnd w:id="3037"/>
      </w:ins>
    </w:p>
    <w:p w14:paraId="068BED8E" w14:textId="77777777" w:rsidR="00F304E3" w:rsidRDefault="00F304E3" w:rsidP="00F304E3">
      <w:pPr>
        <w:rPr>
          <w:ins w:id="3039" w:author="Author"/>
          <w:lang w:val="en-US"/>
        </w:rPr>
      </w:pPr>
      <w:ins w:id="3040" w:author="Author">
        <w:r>
          <w:rPr>
            <w:lang w:val="en-US"/>
          </w:rPr>
          <w:t>Rendering to loudspeakers can be performed using predefined or custom loudspeaker configurations. To decode a bitstream and render it to a predefined loudspeaker configuration, use:</w:t>
        </w:r>
      </w:ins>
    </w:p>
    <w:p w14:paraId="41252333" w14:textId="77777777" w:rsidR="00F304E3" w:rsidRPr="0076507B" w:rsidRDefault="00F304E3" w:rsidP="00F304E3">
      <w:pPr>
        <w:ind w:left="720"/>
        <w:rPr>
          <w:ins w:id="3041" w:author="Author"/>
          <w:rFonts w:ascii="Courier New" w:hAnsi="Courier New" w:cs="Courier New"/>
          <w:lang w:val="en-US"/>
        </w:rPr>
      </w:pPr>
      <w:ins w:id="3042"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48C4215C" w14:textId="40D7A77A" w:rsidR="00F304E3" w:rsidRDefault="003B5CE4" w:rsidP="00F304E3">
      <w:pPr>
        <w:rPr>
          <w:ins w:id="3043" w:author="Author"/>
          <w:rStyle w:val="BodyTextChar"/>
          <w:lang w:val="en-US" w:eastAsia="ja-JP"/>
        </w:rPr>
      </w:pPr>
      <w:ins w:id="3044" w:author="Autho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ins>
    </w:p>
    <w:p w14:paraId="2740AB5A" w14:textId="77777777" w:rsidR="00F304E3" w:rsidRPr="0076507B" w:rsidRDefault="00F304E3" w:rsidP="00F304E3">
      <w:pPr>
        <w:ind w:left="720"/>
        <w:rPr>
          <w:ins w:id="3045" w:author="Author"/>
          <w:rFonts w:ascii="Courier New" w:hAnsi="Courier New" w:cs="Courier New"/>
          <w:lang w:val="en-US"/>
        </w:rPr>
      </w:pPr>
      <w:ins w:id="3046"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custom_ls_config_file</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76FA68DE" w14:textId="77777777" w:rsidR="00F304E3" w:rsidRDefault="00F304E3" w:rsidP="00F304E3">
      <w:pPr>
        <w:rPr>
          <w:ins w:id="3047" w:author="Author"/>
          <w:lang w:val="en-US"/>
        </w:rPr>
      </w:pPr>
      <w:ins w:id="3048" w:author="Autho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ins>
    </w:p>
    <w:p w14:paraId="7F96104B" w14:textId="77777777" w:rsidR="00F304E3" w:rsidRPr="00055D70" w:rsidRDefault="00F304E3" w:rsidP="00F304E3">
      <w:pPr>
        <w:ind w:left="709"/>
        <w:rPr>
          <w:ins w:id="3049" w:author="Author"/>
          <w:rFonts w:ascii="Courier New" w:hAnsi="Courier New" w:cs="Courier New"/>
          <w:lang w:val="nl-NL"/>
        </w:rPr>
      </w:pPr>
      <w:ins w:id="3050" w:author="Author">
        <w:r w:rsidRPr="00055D70">
          <w:rPr>
            <w:rFonts w:ascii="Courier New" w:hAnsi="Courier New" w:cs="Courier New"/>
            <w:lang w:val="nl-NL"/>
          </w:rPr>
          <w:t>azi0, azi1, ... aziN-1</w:t>
        </w:r>
      </w:ins>
    </w:p>
    <w:p w14:paraId="3AFC12FE" w14:textId="77777777" w:rsidR="00F304E3" w:rsidRPr="00055D70" w:rsidRDefault="00F304E3" w:rsidP="00F304E3">
      <w:pPr>
        <w:ind w:left="709"/>
        <w:rPr>
          <w:ins w:id="3051" w:author="Author"/>
          <w:rFonts w:ascii="Courier New" w:hAnsi="Courier New" w:cs="Courier New"/>
          <w:lang w:val="nl-NL"/>
        </w:rPr>
      </w:pPr>
      <w:ins w:id="3052" w:author="Author">
        <w:r w:rsidRPr="00055D70">
          <w:rPr>
            <w:rFonts w:ascii="Courier New" w:hAnsi="Courier New" w:cs="Courier New"/>
            <w:lang w:val="nl-NL"/>
          </w:rPr>
          <w:t>ele0, ele1, ... eleN-1</w:t>
        </w:r>
      </w:ins>
    </w:p>
    <w:p w14:paraId="73717CF4" w14:textId="77777777" w:rsidR="00F304E3" w:rsidRPr="00055D70" w:rsidRDefault="00F304E3" w:rsidP="00F304E3">
      <w:pPr>
        <w:ind w:left="709"/>
        <w:rPr>
          <w:ins w:id="3053" w:author="Author"/>
          <w:rFonts w:ascii="Courier New" w:hAnsi="Courier New" w:cs="Courier New"/>
          <w:lang w:val="en-US"/>
        </w:rPr>
      </w:pPr>
      <w:ins w:id="3054" w:author="Author">
        <w:r w:rsidRPr="00055D70">
          <w:rPr>
            <w:rFonts w:ascii="Courier New" w:hAnsi="Courier New" w:cs="Courier New"/>
            <w:lang w:val="en-US"/>
          </w:rPr>
          <w:t>LFE0 [optional]</w:t>
        </w:r>
      </w:ins>
    </w:p>
    <w:p w14:paraId="63D37EF2" w14:textId="3D2E6811" w:rsidR="00F304E3" w:rsidRDefault="007814FE" w:rsidP="00F304E3">
      <w:pPr>
        <w:rPr>
          <w:ins w:id="3055" w:author="Author"/>
          <w:lang w:val="en-US"/>
        </w:rPr>
      </w:pPr>
      <w:ins w:id="3056" w:author="Autho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ins>
    </w:p>
    <w:p w14:paraId="13919E1F" w14:textId="30B18FE8" w:rsidR="00624A09" w:rsidRDefault="008F57B8" w:rsidP="00624A09">
      <w:pPr>
        <w:pStyle w:val="Heading4"/>
        <w:rPr>
          <w:ins w:id="3057" w:author="Author"/>
        </w:rPr>
      </w:pPr>
      <w:bookmarkStart w:id="3058" w:name="_Toc163036501"/>
      <w:ins w:id="3059" w:author="Author">
        <w:r>
          <w:t>Output to</w:t>
        </w:r>
        <w:r w:rsidR="00624A09">
          <w:t xml:space="preserve"> </w:t>
        </w:r>
        <w:r w:rsidR="008B42F6">
          <w:t>external renderer</w:t>
        </w:r>
        <w:bookmarkEnd w:id="3058"/>
      </w:ins>
    </w:p>
    <w:p w14:paraId="312AA21A" w14:textId="62A5DDE4" w:rsidR="00CB4624" w:rsidRDefault="003A4570" w:rsidP="003A4570">
      <w:pPr>
        <w:rPr>
          <w:ins w:id="3060" w:author="Author"/>
          <w:lang w:val="en-US"/>
        </w:rPr>
      </w:pPr>
      <w:ins w:id="3061" w:author="Autho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ins>
    </w:p>
    <w:p w14:paraId="4910A322" w14:textId="1B2F6E80" w:rsidR="00A44AC8" w:rsidRDefault="00A44AC8">
      <w:pPr>
        <w:spacing w:before="240"/>
        <w:ind w:left="720"/>
        <w:rPr>
          <w:ins w:id="3062" w:author="Author"/>
          <w:rFonts w:ascii="Courier New" w:hAnsi="Courier New" w:cs="Courier New"/>
          <w:lang w:val="en-US"/>
        </w:rPr>
        <w:pPrChange w:id="3063" w:author="Author">
          <w:pPr>
            <w:ind w:left="720"/>
          </w:pPr>
        </w:pPrChange>
      </w:pPr>
      <w:ins w:id="3064"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46A24751" w14:textId="041ACB1A" w:rsidR="00A44AC8" w:rsidRPr="00756BEB" w:rsidRDefault="00A0631E">
      <w:pPr>
        <w:spacing w:before="240"/>
        <w:rPr>
          <w:ins w:id="3065" w:author="Author"/>
          <w:lang w:val="en-US"/>
        </w:rPr>
        <w:pPrChange w:id="3066" w:author="Author">
          <w:pPr/>
        </w:pPrChange>
      </w:pPr>
      <w:ins w:id="3067" w:author="Author">
        <w:r>
          <w:rPr>
            <w:lang w:val="en-US"/>
          </w:rPr>
          <w:t>N</w:t>
        </w:r>
        <w:r w:rsidR="00715E14">
          <w:rPr>
            <w:lang w:val="en-US"/>
          </w:rPr>
          <w:t>ote</w:t>
        </w:r>
        <w:r w:rsidR="00A44AC8">
          <w:rPr>
            <w:lang w:val="en-US"/>
          </w:rPr>
          <w:t>: T</w:t>
        </w:r>
        <w:r w:rsidR="00E7008E">
          <w:rPr>
            <w:lang w:val="en-US"/>
          </w:rPr>
          <w:t xml:space="preserve">he </w:t>
        </w:r>
        <w:r w:rsidR="00E7008E">
          <w:rPr>
            <w:rFonts w:ascii="Courier New" w:hAnsi="Courier New" w:cs="Courier New"/>
            <w:lang w:val="en-US"/>
          </w:rPr>
          <w:t>EXT</w:t>
        </w:r>
        <w:r w:rsidR="00E7008E">
          <w:rPr>
            <w:lang w:val="en-US"/>
          </w:rPr>
          <w:t xml:space="preserve"> output configuration is only supported for </w:t>
        </w:r>
        <w:r w:rsidR="00A44AC8">
          <w:rPr>
            <w:lang w:val="en-US"/>
          </w:rPr>
          <w:t xml:space="preserve">object-based audio (ISM), metadata-assisted spatial audio (MASA) inputs, </w:t>
        </w:r>
        <w:r w:rsidR="008F57B8">
          <w:rPr>
            <w:lang w:val="en-US"/>
          </w:rPr>
          <w:t>[</w:t>
        </w:r>
        <w:r w:rsidR="00A44AC8">
          <w:rPr>
            <w:lang w:val="en-US"/>
          </w:rPr>
          <w:t>and combined input formats (OMASA, OSBA)</w:t>
        </w:r>
        <w:r w:rsidR="008F57B8">
          <w:rPr>
            <w:lang w:val="en-US"/>
          </w:rPr>
          <w:t>]</w:t>
        </w:r>
        <w:r w:rsidR="00E7008E">
          <w:rPr>
            <w:lang w:val="en-US"/>
          </w:rPr>
          <w:t>. For</w:t>
        </w:r>
        <w:r w:rsidR="000B23BF">
          <w:rPr>
            <w:lang w:val="en-US"/>
          </w:rPr>
          <w:t xml:space="preserve"> the other formats, pass-through operation is supported by output to the format corresponding to the input format</w:t>
        </w:r>
        <w:r w:rsidR="003F6F04">
          <w:rPr>
            <w:lang w:val="en-US"/>
          </w:rPr>
          <w:t>.</w:t>
        </w:r>
      </w:ins>
    </w:p>
    <w:p w14:paraId="1CF9F1D8" w14:textId="3C1DCACA" w:rsidR="00F542CA" w:rsidRDefault="00A44AC8">
      <w:pPr>
        <w:spacing w:before="240"/>
        <w:rPr>
          <w:ins w:id="3068" w:author="Author"/>
          <w:rStyle w:val="BodyTextChar"/>
          <w:lang w:val="en-US" w:eastAsia="ja-JP"/>
        </w:rPr>
        <w:pPrChange w:id="3069" w:author="Author">
          <w:pPr/>
        </w:pPrChange>
      </w:pPr>
      <w:ins w:id="3070" w:author="Autho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ins>
    </w:p>
    <w:p w14:paraId="20781424" w14:textId="5EAB5A62" w:rsidR="00F542CA" w:rsidRDefault="00A44AC8">
      <w:pPr>
        <w:spacing w:before="240"/>
        <w:rPr>
          <w:ins w:id="3071" w:author="Author"/>
          <w:rStyle w:val="BodyTextChar"/>
          <w:lang w:val="en-US"/>
        </w:rPr>
        <w:pPrChange w:id="3072" w:author="Author">
          <w:pPr/>
        </w:pPrChange>
      </w:pPr>
      <w:ins w:id="3073" w:author="Autho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output.48k.</w:t>
        </w:r>
        <w:r w:rsidR="00F542CA">
          <w:rPr>
            <w:rFonts w:ascii="Courier New" w:hAnsi="Courier New" w:cs="Courier New"/>
          </w:rPr>
          <w:t>[0-3].csv</w:t>
        </w:r>
        <w:r w:rsidR="00F542CA">
          <w:rPr>
            <w:rStyle w:val="BodyTextChar"/>
            <w:lang w:val="en-US"/>
          </w:rPr>
          <w:t xml:space="preserve"> which contains the object metadata as follows:</w:t>
        </w:r>
      </w:ins>
    </w:p>
    <w:p w14:paraId="277C778A" w14:textId="1DB3EEC8" w:rsidR="00624A09" w:rsidRPr="00C31B0D" w:rsidRDefault="00F542CA" w:rsidP="00F304E3">
      <w:pPr>
        <w:rPr>
          <w:ins w:id="3074" w:author="Author"/>
          <w:rPrChange w:id="3075" w:author="Author">
            <w:rPr>
              <w:ins w:id="3076" w:author="Author"/>
              <w:lang w:val="en-US"/>
            </w:rPr>
          </w:rPrChange>
        </w:rPr>
      </w:pPr>
      <w:ins w:id="3077" w:author="Author">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ins>
    </w:p>
    <w:p w14:paraId="22661E61" w14:textId="05025090" w:rsidR="00177581" w:rsidRPr="00566AEB" w:rsidDel="00F304E3" w:rsidRDefault="00177581" w:rsidP="00177581">
      <w:pPr>
        <w:pStyle w:val="Heading4"/>
        <w:rPr>
          <w:del w:id="3078" w:author="Author"/>
        </w:rPr>
      </w:pPr>
      <w:bookmarkStart w:id="3079" w:name="_Toc163036502"/>
      <w:del w:id="3080" w:author="Author">
        <w:r w:rsidDel="00F304E3">
          <w:delText>Input format stereo</w:delText>
        </w:r>
        <w:bookmarkEnd w:id="3079"/>
      </w:del>
    </w:p>
    <w:p w14:paraId="42A826E9" w14:textId="5705FB4F" w:rsidR="00177581" w:rsidRPr="00530154" w:rsidDel="00F304E3" w:rsidRDefault="00177581" w:rsidP="00177581">
      <w:pPr>
        <w:rPr>
          <w:del w:id="3081" w:author="Author"/>
          <w:lang w:val="en-US"/>
        </w:rPr>
      </w:pPr>
      <w:del w:id="3082" w:author="Author">
        <w:r w:rsidRPr="00530154" w:rsidDel="00F304E3">
          <w:rPr>
            <w:lang w:val="en-US"/>
          </w:rPr>
          <w:delText xml:space="preserve">To </w:delText>
        </w:r>
        <w:r w:rsidDel="00F304E3">
          <w:rPr>
            <w:lang w:val="en-US"/>
          </w:rPr>
          <w:delText>decode</w:delText>
        </w:r>
        <w:r w:rsidRPr="00530154" w:rsidDel="00F304E3">
          <w:rPr>
            <w:lang w:val="en-US"/>
          </w:rPr>
          <w:delText xml:space="preserve"> a </w:delText>
        </w:r>
        <w:r w:rsidDel="00F304E3">
          <w:rPr>
            <w:lang w:val="en-US"/>
          </w:rPr>
          <w:delText xml:space="preserve">stereo bitstream </w:delText>
        </w:r>
        <w:r w:rsidRPr="00BF549F" w:rsidDel="00F304E3">
          <w:rPr>
            <w:i/>
            <w:iCs/>
            <w:lang w:val="en-US"/>
          </w:rPr>
          <w:delText>bitstream</w:delText>
        </w:r>
        <w:r w:rsidRPr="00530154" w:rsidDel="00F304E3">
          <w:rPr>
            <w:lang w:val="en-US"/>
          </w:rPr>
          <w:delText xml:space="preserve"> through the </w:delText>
        </w:r>
        <w:r w:rsidDel="00F304E3">
          <w:rPr>
            <w:lang w:val="en-US"/>
          </w:rPr>
          <w:delText>IVAS</w:delText>
        </w:r>
        <w:r w:rsidRPr="00530154" w:rsidDel="00F304E3">
          <w:rPr>
            <w:lang w:val="en-US"/>
          </w:rPr>
          <w:delText xml:space="preserve"> codec, use:</w:delText>
        </w:r>
      </w:del>
    </w:p>
    <w:p w14:paraId="47E990E9" w14:textId="34D78EA7" w:rsidR="00177581" w:rsidRPr="00BF549F" w:rsidDel="00F304E3" w:rsidRDefault="00177581" w:rsidP="00177581">
      <w:pPr>
        <w:ind w:left="720"/>
        <w:rPr>
          <w:del w:id="3083" w:author="Author"/>
          <w:rStyle w:val="BodyTextChar"/>
          <w:rFonts w:ascii="Courier New" w:hAnsi="Courier New" w:cs="Courier New"/>
          <w:lang w:val="en-US"/>
        </w:rPr>
      </w:pPr>
      <w:del w:id="3084" w:author="Author">
        <w:r w:rsidDel="00F304E3">
          <w:rPr>
            <w:rFonts w:ascii="Courier New" w:hAnsi="Courier New" w:cs="Courier New"/>
            <w:lang w:val="en-US"/>
          </w:rPr>
          <w:delText>IVAS</w:delText>
        </w:r>
        <w:r w:rsidRPr="00530154" w:rsidDel="00F304E3">
          <w:rPr>
            <w:rFonts w:ascii="Courier New" w:hAnsi="Courier New" w:cs="Courier New"/>
            <w:lang w:val="en-US"/>
          </w:rPr>
          <w:delText>_</w:delText>
        </w:r>
        <w:r w:rsidDel="00F304E3">
          <w:rPr>
            <w:rFonts w:ascii="Courier New" w:hAnsi="Courier New" w:cs="Courier New"/>
            <w:lang w:val="en-US"/>
          </w:rPr>
          <w:delText>dec</w:delText>
        </w:r>
        <w:r w:rsidRPr="00530154" w:rsidDel="00F304E3">
          <w:rPr>
            <w:rFonts w:ascii="Courier New" w:hAnsi="Courier New" w:cs="Courier New"/>
            <w:lang w:val="en-US"/>
          </w:rPr>
          <w:delText xml:space="preserve">.exe </w:delText>
        </w:r>
        <w:r w:rsidDel="00F304E3">
          <w:rPr>
            <w:rFonts w:ascii="Courier New" w:hAnsi="Courier New" w:cs="Courier New"/>
            <w:lang w:val="en-US"/>
          </w:rPr>
          <w:delText>stereo 48</w:delText>
        </w:r>
        <w:r w:rsidRPr="00530154" w:rsidDel="00F304E3">
          <w:rPr>
            <w:rFonts w:ascii="Courier New" w:hAnsi="Courier New" w:cs="Courier New"/>
            <w:lang w:val="en-US"/>
          </w:rPr>
          <w:delText xml:space="preserve"> bitstream</w:delText>
        </w:r>
        <w:r w:rsidDel="00F304E3">
          <w:rPr>
            <w:rFonts w:ascii="Courier New" w:hAnsi="Courier New" w:cs="Courier New"/>
            <w:lang w:val="en-US"/>
          </w:rPr>
          <w:delText xml:space="preserve"> output.48k</w:delText>
        </w:r>
      </w:del>
    </w:p>
    <w:p w14:paraId="6669136F" w14:textId="262699B7" w:rsidR="00177581" w:rsidDel="00F304E3" w:rsidRDefault="00177581" w:rsidP="00177581">
      <w:pPr>
        <w:pStyle w:val="Heading4"/>
        <w:rPr>
          <w:del w:id="3085" w:author="Author"/>
        </w:rPr>
      </w:pPr>
      <w:bookmarkStart w:id="3086" w:name="_Toc163036503"/>
      <w:del w:id="3087" w:author="Author">
        <w:r w:rsidDel="00F304E3">
          <w:delText>Input format channel-based audio 5.1 and 7.1.4</w:delText>
        </w:r>
        <w:bookmarkEnd w:id="3086"/>
      </w:del>
    </w:p>
    <w:p w14:paraId="681B6C87" w14:textId="25AD6FEF" w:rsidR="00177581" w:rsidRPr="00530154" w:rsidDel="00F304E3" w:rsidRDefault="00177581" w:rsidP="00177581">
      <w:pPr>
        <w:rPr>
          <w:del w:id="3088" w:author="Author"/>
          <w:lang w:val="en-US"/>
        </w:rPr>
      </w:pPr>
      <w:del w:id="3089" w:author="Author">
        <w:r w:rsidRPr="00530154" w:rsidDel="00F304E3">
          <w:rPr>
            <w:lang w:val="en-US"/>
          </w:rPr>
          <w:delText xml:space="preserve">To </w:delText>
        </w:r>
        <w:r w:rsidDel="00F304E3">
          <w:rPr>
            <w:lang w:val="en-US"/>
          </w:rPr>
          <w:delText>decode</w:delText>
        </w:r>
        <w:r w:rsidRPr="00530154" w:rsidDel="00F304E3">
          <w:rPr>
            <w:lang w:val="en-US"/>
          </w:rPr>
          <w:delText xml:space="preserve"> a </w:delText>
        </w:r>
        <w:r w:rsidDel="00F304E3">
          <w:rPr>
            <w:lang w:val="en-US"/>
          </w:rPr>
          <w:delText xml:space="preserve">multi-channel bitstream </w:delText>
        </w:r>
        <w:r w:rsidRPr="00A713E4" w:rsidDel="00F304E3">
          <w:rPr>
            <w:i/>
            <w:iCs/>
            <w:lang w:val="en-US"/>
          </w:rPr>
          <w:delText>bitstream</w:delText>
        </w:r>
        <w:r w:rsidRPr="00530154" w:rsidDel="00F304E3">
          <w:rPr>
            <w:lang w:val="en-US"/>
          </w:rPr>
          <w:delText xml:space="preserve"> through the </w:delText>
        </w:r>
        <w:r w:rsidDel="00F304E3">
          <w:rPr>
            <w:lang w:val="en-US"/>
          </w:rPr>
          <w:delText>IVAS</w:delText>
        </w:r>
        <w:r w:rsidRPr="00530154" w:rsidDel="00F304E3">
          <w:rPr>
            <w:lang w:val="en-US"/>
          </w:rPr>
          <w:delText xml:space="preserve"> codec, use:</w:delText>
        </w:r>
      </w:del>
    </w:p>
    <w:p w14:paraId="7F1F63C3" w14:textId="5239224E" w:rsidR="00177581" w:rsidRPr="00530154" w:rsidDel="00F304E3" w:rsidRDefault="00177581" w:rsidP="00177581">
      <w:pPr>
        <w:ind w:left="720"/>
        <w:rPr>
          <w:del w:id="3090" w:author="Author"/>
          <w:rFonts w:ascii="Courier New" w:hAnsi="Courier New" w:cs="Courier New"/>
          <w:lang w:val="en-US"/>
        </w:rPr>
      </w:pPr>
      <w:del w:id="3091" w:author="Author">
        <w:r w:rsidDel="00F304E3">
          <w:rPr>
            <w:rFonts w:ascii="Courier New" w:hAnsi="Courier New" w:cs="Courier New"/>
            <w:lang w:val="en-US"/>
          </w:rPr>
          <w:delText>IVAS</w:delText>
        </w:r>
        <w:r w:rsidRPr="00530154" w:rsidDel="00F304E3">
          <w:rPr>
            <w:rFonts w:ascii="Courier New" w:hAnsi="Courier New" w:cs="Courier New"/>
            <w:lang w:val="en-US"/>
          </w:rPr>
          <w:delText>_</w:delText>
        </w:r>
        <w:r w:rsidDel="00F304E3">
          <w:rPr>
            <w:rFonts w:ascii="Courier New" w:hAnsi="Courier New" w:cs="Courier New"/>
            <w:lang w:val="en-US"/>
          </w:rPr>
          <w:delText>dec</w:delText>
        </w:r>
        <w:r w:rsidRPr="00530154" w:rsidDel="00F304E3">
          <w:rPr>
            <w:rFonts w:ascii="Courier New" w:hAnsi="Courier New" w:cs="Courier New"/>
            <w:lang w:val="en-US"/>
          </w:rPr>
          <w:delText xml:space="preserve">.exe </w:delText>
        </w:r>
        <w:r w:rsidDel="00F304E3">
          <w:rPr>
            <w:rFonts w:ascii="Courier New" w:hAnsi="Courier New" w:cs="Courier New"/>
            <w:lang w:val="en-US"/>
          </w:rPr>
          <w:delText>MC_CONF</w:delText>
        </w:r>
        <w:r w:rsidRPr="00530154" w:rsidDel="00F304E3">
          <w:rPr>
            <w:rFonts w:ascii="Courier New" w:hAnsi="Courier New" w:cs="Courier New"/>
            <w:lang w:val="en-US"/>
          </w:rPr>
          <w:delText xml:space="preserve"> </w:delText>
        </w:r>
        <w:r w:rsidDel="00F304E3">
          <w:rPr>
            <w:rFonts w:ascii="Courier New" w:hAnsi="Courier New" w:cs="Courier New"/>
            <w:lang w:val="en-US"/>
          </w:rPr>
          <w:delText>48</w:delText>
        </w:r>
        <w:r w:rsidRPr="00530154" w:rsidDel="00F304E3">
          <w:rPr>
            <w:rFonts w:ascii="Courier New" w:hAnsi="Courier New" w:cs="Courier New"/>
            <w:lang w:val="en-US"/>
          </w:rPr>
          <w:delText xml:space="preserve"> bitstream</w:delText>
        </w:r>
        <w:r w:rsidDel="00F304E3">
          <w:rPr>
            <w:rFonts w:ascii="Courier New" w:hAnsi="Courier New" w:cs="Courier New"/>
            <w:lang w:val="en-US"/>
          </w:rPr>
          <w:delText xml:space="preserve"> output.48k</w:delText>
        </w:r>
      </w:del>
    </w:p>
    <w:p w14:paraId="72431F2E" w14:textId="2F3DA0CF" w:rsidR="00177581" w:rsidDel="00F304E3" w:rsidRDefault="00177581" w:rsidP="00177581">
      <w:pPr>
        <w:rPr>
          <w:del w:id="3092" w:author="Author"/>
          <w:rStyle w:val="BodyTextChar"/>
          <w:lang w:val="en-US" w:eastAsia="ja-JP"/>
        </w:rPr>
      </w:pPr>
      <w:del w:id="3093" w:author="Author">
        <w:r w:rsidRPr="00530154" w:rsidDel="00F304E3">
          <w:rPr>
            <w:rStyle w:val="BodyTextChar"/>
            <w:lang w:val="en-US"/>
          </w:rPr>
          <w:delText>where</w:delText>
        </w:r>
        <w:r w:rsidRPr="00530154" w:rsidDel="00F304E3">
          <w:rPr>
            <w:rFonts w:ascii="Courier New" w:hAnsi="Courier New" w:cs="Courier New"/>
            <w:lang w:val="en-US"/>
          </w:rPr>
          <w:delText xml:space="preserve"> </w:delText>
        </w:r>
        <w:r w:rsidDel="00F304E3">
          <w:rPr>
            <w:rStyle w:val="BodyTextChar"/>
            <w:lang w:val="en-US" w:eastAsia="ja-JP"/>
          </w:rPr>
          <w:br/>
        </w:r>
        <w:r w:rsidDel="00F304E3">
          <w:rPr>
            <w:rFonts w:ascii="Courier New" w:hAnsi="Courier New" w:cs="Courier New"/>
          </w:rPr>
          <w:delText>MC_CONF</w:delText>
        </w:r>
        <w:r w:rsidRPr="00A713E4" w:rsidDel="00F304E3">
          <w:rPr>
            <w:rFonts w:ascii="Courier New" w:hAnsi="Courier New" w:cs="Courier New"/>
          </w:rPr>
          <w:delText xml:space="preserve"> </w:delText>
        </w:r>
        <w:r w:rsidRPr="00A713E4" w:rsidDel="00F304E3">
          <w:rPr>
            <w:rStyle w:val="BodyTextChar"/>
            <w:lang w:val="en-US" w:eastAsia="ja-JP"/>
          </w:rPr>
          <w:delText xml:space="preserve">is </w:delText>
        </w:r>
        <w:r w:rsidRPr="00A713E4" w:rsidDel="00F304E3">
          <w:rPr>
            <w:rStyle w:val="BodyTextChar"/>
            <w:rFonts w:ascii="Courier New" w:hAnsi="Courier New" w:cs="Courier New"/>
            <w:lang w:val="en-US" w:eastAsia="ja-JP"/>
          </w:rPr>
          <w:delText>5_1</w:delText>
        </w:r>
        <w:r w:rsidDel="00F304E3">
          <w:rPr>
            <w:rStyle w:val="BodyTextChar"/>
            <w:lang w:val="en-US" w:eastAsia="ja-JP"/>
          </w:rPr>
          <w:delText xml:space="preserve"> for 5.1 multi-channel and </w:delText>
        </w:r>
        <w:r w:rsidDel="00F304E3">
          <w:rPr>
            <w:rStyle w:val="BodyTextChar"/>
            <w:rFonts w:ascii="Courier New" w:hAnsi="Courier New" w:cs="Courier New"/>
            <w:lang w:val="en-US" w:eastAsia="ja-JP"/>
          </w:rPr>
          <w:delText>7_1</w:delText>
        </w:r>
        <w:r w:rsidRPr="00A713E4" w:rsidDel="00F304E3">
          <w:rPr>
            <w:rStyle w:val="BodyTextChar"/>
            <w:rFonts w:ascii="Courier New" w:hAnsi="Courier New" w:cs="Courier New"/>
            <w:lang w:val="en-US" w:eastAsia="ja-JP"/>
          </w:rPr>
          <w:delText>_</w:delText>
        </w:r>
        <w:r w:rsidDel="00F304E3">
          <w:rPr>
            <w:rStyle w:val="BodyTextChar"/>
            <w:rFonts w:ascii="Courier New" w:hAnsi="Courier New" w:cs="Courier New"/>
            <w:lang w:val="en-US" w:eastAsia="ja-JP"/>
          </w:rPr>
          <w:delText>4</w:delText>
        </w:r>
        <w:r w:rsidDel="00F304E3">
          <w:rPr>
            <w:rStyle w:val="BodyTextChar"/>
            <w:lang w:val="en-US" w:eastAsia="ja-JP"/>
          </w:rPr>
          <w:delText xml:space="preserve"> for 7.1.4 multi-channel audio files.</w:delText>
        </w:r>
      </w:del>
    </w:p>
    <w:p w14:paraId="141024EB" w14:textId="70BB1569" w:rsidR="00177581" w:rsidDel="00F304E3" w:rsidRDefault="00177581" w:rsidP="00177581">
      <w:pPr>
        <w:pStyle w:val="Heading4"/>
        <w:rPr>
          <w:del w:id="3094" w:author="Author"/>
        </w:rPr>
      </w:pPr>
      <w:bookmarkStart w:id="3095" w:name="_Toc163036504"/>
      <w:del w:id="3096" w:author="Author">
        <w:r w:rsidDel="00F304E3">
          <w:delText>Input format scene-based audio (FOA, HOA2, HOA3)</w:delText>
        </w:r>
        <w:bookmarkEnd w:id="3095"/>
      </w:del>
    </w:p>
    <w:p w14:paraId="4A6512ED" w14:textId="11A955B9" w:rsidR="00177581" w:rsidRPr="00530154" w:rsidDel="00F304E3" w:rsidRDefault="00177581" w:rsidP="00177581">
      <w:pPr>
        <w:rPr>
          <w:del w:id="3097" w:author="Author"/>
          <w:lang w:val="en-US"/>
        </w:rPr>
      </w:pPr>
      <w:del w:id="3098" w:author="Author">
        <w:r w:rsidRPr="00530154" w:rsidDel="00F304E3">
          <w:rPr>
            <w:lang w:val="en-US"/>
          </w:rPr>
          <w:delText xml:space="preserve">To </w:delText>
        </w:r>
        <w:r w:rsidDel="00F304E3">
          <w:rPr>
            <w:lang w:val="en-US"/>
          </w:rPr>
          <w:delText>decode</w:delText>
        </w:r>
        <w:r w:rsidRPr="00530154" w:rsidDel="00F304E3">
          <w:rPr>
            <w:lang w:val="en-US"/>
          </w:rPr>
          <w:delText xml:space="preserve"> a</w:delText>
        </w:r>
        <w:r w:rsidDel="00F304E3">
          <w:rPr>
            <w:lang w:val="en-US"/>
          </w:rPr>
          <w:delText xml:space="preserve"> scene-based bitstream </w:delText>
        </w:r>
        <w:r w:rsidRPr="00A713E4" w:rsidDel="00F304E3">
          <w:rPr>
            <w:i/>
            <w:iCs/>
            <w:lang w:val="en-US"/>
          </w:rPr>
          <w:delText>bitstream</w:delText>
        </w:r>
        <w:r w:rsidRPr="00530154" w:rsidDel="00F304E3">
          <w:rPr>
            <w:lang w:val="en-US"/>
          </w:rPr>
          <w:delText xml:space="preserve"> through the </w:delText>
        </w:r>
        <w:r w:rsidDel="00F304E3">
          <w:rPr>
            <w:lang w:val="en-US"/>
          </w:rPr>
          <w:delText>IVAS</w:delText>
        </w:r>
        <w:r w:rsidRPr="00530154" w:rsidDel="00F304E3">
          <w:rPr>
            <w:lang w:val="en-US"/>
          </w:rPr>
          <w:delText xml:space="preserve"> codec, use:</w:delText>
        </w:r>
      </w:del>
    </w:p>
    <w:p w14:paraId="2293F9D9" w14:textId="57292F9D" w:rsidR="00177581" w:rsidRPr="0077312B" w:rsidDel="00F304E3" w:rsidRDefault="00177581" w:rsidP="00177581">
      <w:pPr>
        <w:ind w:left="720"/>
        <w:rPr>
          <w:del w:id="3099" w:author="Author"/>
          <w:rFonts w:ascii="Courier New" w:hAnsi="Courier New" w:cs="Courier New"/>
          <w:lang w:val="en-US"/>
        </w:rPr>
      </w:pPr>
      <w:del w:id="3100" w:author="Author">
        <w:r w:rsidDel="00F304E3">
          <w:rPr>
            <w:rFonts w:ascii="Courier New" w:hAnsi="Courier New" w:cs="Courier New"/>
            <w:lang w:val="en-US"/>
          </w:rPr>
          <w:delText>IVAS</w:delText>
        </w:r>
        <w:r w:rsidRPr="00530154" w:rsidDel="00F304E3">
          <w:rPr>
            <w:rFonts w:ascii="Courier New" w:hAnsi="Courier New" w:cs="Courier New"/>
            <w:lang w:val="en-US"/>
          </w:rPr>
          <w:delText>_</w:delText>
        </w:r>
        <w:r w:rsidDel="00F304E3">
          <w:rPr>
            <w:rFonts w:ascii="Courier New" w:hAnsi="Courier New" w:cs="Courier New"/>
            <w:lang w:val="en-US"/>
          </w:rPr>
          <w:delText>dec</w:delText>
        </w:r>
        <w:r w:rsidRPr="00530154" w:rsidDel="00F304E3">
          <w:rPr>
            <w:rFonts w:ascii="Courier New" w:hAnsi="Courier New" w:cs="Courier New"/>
            <w:lang w:val="en-US"/>
          </w:rPr>
          <w:delText xml:space="preserve">.exe </w:delText>
        </w:r>
        <w:r w:rsidDel="00F304E3">
          <w:rPr>
            <w:rFonts w:ascii="Courier New" w:hAnsi="Courier New" w:cs="Courier New"/>
            <w:lang w:val="en-US"/>
          </w:rPr>
          <w:delText>SBA_CONF 48</w:delText>
        </w:r>
        <w:r w:rsidRPr="00530154" w:rsidDel="00F304E3">
          <w:rPr>
            <w:rFonts w:ascii="Courier New" w:hAnsi="Courier New" w:cs="Courier New"/>
            <w:lang w:val="en-US"/>
          </w:rPr>
          <w:delText xml:space="preserve"> bitstream</w:delText>
        </w:r>
        <w:r w:rsidDel="00F304E3">
          <w:rPr>
            <w:rFonts w:ascii="Courier New" w:hAnsi="Courier New" w:cs="Courier New"/>
            <w:lang w:val="en-US"/>
          </w:rPr>
          <w:delText xml:space="preserve"> output.48k</w:delText>
        </w:r>
      </w:del>
    </w:p>
    <w:p w14:paraId="21E4B4F4" w14:textId="0C245EF0" w:rsidR="00177581" w:rsidDel="00F304E3" w:rsidRDefault="00177581" w:rsidP="00177581">
      <w:pPr>
        <w:rPr>
          <w:del w:id="3101" w:author="Author"/>
          <w:rStyle w:val="BodyTextChar"/>
          <w:lang w:val="en-US" w:eastAsia="ja-JP"/>
        </w:rPr>
      </w:pPr>
      <w:del w:id="3102" w:author="Author">
        <w:r w:rsidRPr="00530154" w:rsidDel="00F304E3">
          <w:rPr>
            <w:rStyle w:val="BodyTextChar"/>
            <w:lang w:val="en-US"/>
          </w:rPr>
          <w:delText>where</w:delText>
        </w:r>
        <w:r w:rsidRPr="00530154" w:rsidDel="00F304E3">
          <w:rPr>
            <w:rFonts w:ascii="Courier New" w:hAnsi="Courier New" w:cs="Courier New"/>
            <w:lang w:val="en-US"/>
          </w:rPr>
          <w:delText xml:space="preserve"> </w:delText>
        </w:r>
        <w:r w:rsidDel="00F304E3">
          <w:rPr>
            <w:rFonts w:ascii="Courier New" w:hAnsi="Courier New" w:cs="Courier New"/>
            <w:lang w:val="en-US"/>
          </w:rPr>
          <w:br/>
        </w:r>
        <w:r w:rsidDel="00F304E3">
          <w:rPr>
            <w:rFonts w:ascii="Courier New" w:hAnsi="Courier New" w:cs="Courier New"/>
          </w:rPr>
          <w:delText>SBA_CONF</w:delText>
        </w:r>
        <w:r w:rsidRPr="00A713E4" w:rsidDel="00F304E3">
          <w:rPr>
            <w:rFonts w:ascii="Courier New" w:hAnsi="Courier New" w:cs="Courier New"/>
          </w:rPr>
          <w:delText xml:space="preserve"> </w:delText>
        </w:r>
        <w:r w:rsidRPr="00A713E4" w:rsidDel="00F304E3">
          <w:rPr>
            <w:rStyle w:val="BodyTextChar"/>
            <w:lang w:val="en-US" w:eastAsia="ja-JP"/>
          </w:rPr>
          <w:delText xml:space="preserve">is </w:delText>
        </w:r>
        <w:r w:rsidDel="00F304E3">
          <w:rPr>
            <w:rStyle w:val="BodyTextChar"/>
            <w:rFonts w:ascii="Courier New" w:hAnsi="Courier New" w:cs="Courier New"/>
            <w:lang w:val="en-US" w:eastAsia="ja-JP"/>
          </w:rPr>
          <w:delText>FOA</w:delText>
        </w:r>
        <w:r w:rsidDel="00F304E3">
          <w:rPr>
            <w:rStyle w:val="BodyTextChar"/>
            <w:lang w:val="en-US" w:eastAsia="ja-JP"/>
          </w:rPr>
          <w:delText xml:space="preserve"> for FOA, </w:delText>
        </w:r>
        <w:r w:rsidDel="00F304E3">
          <w:rPr>
            <w:rStyle w:val="BodyTextChar"/>
            <w:rFonts w:ascii="Courier New" w:hAnsi="Courier New" w:cs="Courier New"/>
            <w:lang w:val="en-US" w:eastAsia="ja-JP"/>
          </w:rPr>
          <w:delText>HOA2</w:delText>
        </w:r>
        <w:r w:rsidDel="00F304E3">
          <w:rPr>
            <w:rStyle w:val="BodyTextChar"/>
            <w:lang w:val="en-US" w:eastAsia="ja-JP"/>
          </w:rPr>
          <w:delText xml:space="preserve"> for HOA2 and </w:delText>
        </w:r>
        <w:r w:rsidDel="00F304E3">
          <w:rPr>
            <w:rStyle w:val="BodyTextChar"/>
            <w:rFonts w:ascii="Courier New" w:hAnsi="Courier New" w:cs="Courier New"/>
            <w:lang w:val="en-US" w:eastAsia="ja-JP"/>
          </w:rPr>
          <w:delText>HOA3</w:delText>
        </w:r>
        <w:r w:rsidDel="00F304E3">
          <w:rPr>
            <w:rStyle w:val="BodyTextChar"/>
            <w:lang w:val="en-US" w:eastAsia="ja-JP"/>
          </w:rPr>
          <w:delText xml:space="preserve"> for HOA3 Ambisonics audio files.</w:delText>
        </w:r>
      </w:del>
    </w:p>
    <w:p w14:paraId="5DFEB42E" w14:textId="12E12A51" w:rsidR="00177581" w:rsidDel="00F304E3" w:rsidRDefault="00177581" w:rsidP="00177581">
      <w:pPr>
        <w:pStyle w:val="Heading4"/>
        <w:rPr>
          <w:del w:id="3103" w:author="Author"/>
        </w:rPr>
      </w:pPr>
      <w:bookmarkStart w:id="3104" w:name="_Toc163036505"/>
      <w:del w:id="3105" w:author="Author">
        <w:r w:rsidDel="00F304E3">
          <w:delText xml:space="preserve">Input format </w:delText>
        </w:r>
        <w:r w:rsidRPr="00864F85" w:rsidDel="00F304E3">
          <w:delText>Metadata-assisted spatial audio</w:delText>
        </w:r>
        <w:bookmarkEnd w:id="3104"/>
      </w:del>
    </w:p>
    <w:p w14:paraId="0F5323C1" w14:textId="41FFF2EA" w:rsidR="00177581" w:rsidRPr="00530154" w:rsidDel="00F304E3" w:rsidRDefault="00177581" w:rsidP="00177581">
      <w:pPr>
        <w:rPr>
          <w:del w:id="3106" w:author="Author"/>
          <w:lang w:val="en-US"/>
        </w:rPr>
      </w:pPr>
      <w:del w:id="3107" w:author="Author">
        <w:r w:rsidRPr="00530154" w:rsidDel="00F304E3">
          <w:rPr>
            <w:lang w:val="en-US"/>
          </w:rPr>
          <w:delText xml:space="preserve">To </w:delText>
        </w:r>
        <w:r w:rsidDel="00F304E3">
          <w:rPr>
            <w:lang w:val="en-US"/>
          </w:rPr>
          <w:delText>decode</w:delText>
        </w:r>
        <w:r w:rsidRPr="00530154" w:rsidDel="00F304E3">
          <w:rPr>
            <w:lang w:val="en-US"/>
          </w:rPr>
          <w:delText xml:space="preserve"> a</w:delText>
        </w:r>
        <w:r w:rsidDel="00F304E3">
          <w:rPr>
            <w:lang w:val="en-US"/>
          </w:rPr>
          <w:delText xml:space="preserve"> metadata-assisted spatial audio bitstream </w:delText>
        </w:r>
        <w:r w:rsidRPr="00BF549F" w:rsidDel="00F304E3">
          <w:rPr>
            <w:i/>
            <w:iCs/>
            <w:lang w:val="en-US"/>
          </w:rPr>
          <w:delText>bitstream</w:delText>
        </w:r>
        <w:r w:rsidRPr="00530154" w:rsidDel="00F304E3">
          <w:rPr>
            <w:lang w:val="en-US"/>
          </w:rPr>
          <w:delText xml:space="preserve"> through the </w:delText>
        </w:r>
        <w:r w:rsidDel="00F304E3">
          <w:rPr>
            <w:lang w:val="en-US"/>
          </w:rPr>
          <w:delText>IVAS</w:delText>
        </w:r>
        <w:r w:rsidRPr="00530154" w:rsidDel="00F304E3">
          <w:rPr>
            <w:lang w:val="en-US"/>
          </w:rPr>
          <w:delText xml:space="preserve"> codec, use:</w:delText>
        </w:r>
      </w:del>
    </w:p>
    <w:p w14:paraId="038F4AD4" w14:textId="44F74C06" w:rsidR="00177581" w:rsidRPr="00530154" w:rsidDel="00F304E3" w:rsidRDefault="00177581" w:rsidP="00177581">
      <w:pPr>
        <w:ind w:left="720"/>
        <w:rPr>
          <w:del w:id="3108" w:author="Author"/>
          <w:rFonts w:ascii="Courier New" w:hAnsi="Courier New" w:cs="Courier New"/>
          <w:lang w:val="en-US"/>
        </w:rPr>
      </w:pPr>
      <w:del w:id="3109" w:author="Author">
        <w:r w:rsidDel="00F304E3">
          <w:rPr>
            <w:rFonts w:ascii="Courier New" w:hAnsi="Courier New" w:cs="Courier New"/>
            <w:lang w:val="en-US"/>
          </w:rPr>
          <w:delText>IVAS</w:delText>
        </w:r>
        <w:r w:rsidRPr="00530154" w:rsidDel="00F304E3">
          <w:rPr>
            <w:rFonts w:ascii="Courier New" w:hAnsi="Courier New" w:cs="Courier New"/>
            <w:lang w:val="en-US"/>
          </w:rPr>
          <w:delText>_</w:delText>
        </w:r>
        <w:r w:rsidDel="00F304E3">
          <w:rPr>
            <w:rFonts w:ascii="Courier New" w:hAnsi="Courier New" w:cs="Courier New"/>
            <w:lang w:val="en-US"/>
          </w:rPr>
          <w:delText>dec</w:delText>
        </w:r>
        <w:r w:rsidRPr="00530154" w:rsidDel="00F304E3">
          <w:rPr>
            <w:rFonts w:ascii="Courier New" w:hAnsi="Courier New" w:cs="Courier New"/>
            <w:lang w:val="en-US"/>
          </w:rPr>
          <w:delText xml:space="preserve">.exe </w:delText>
        </w:r>
        <w:r w:rsidDel="00F304E3">
          <w:rPr>
            <w:rFonts w:ascii="Courier New" w:hAnsi="Courier New" w:cs="Courier New"/>
            <w:lang w:val="en-US"/>
          </w:rPr>
          <w:delText>EXT 48</w:delText>
        </w:r>
        <w:r w:rsidRPr="00530154" w:rsidDel="00F304E3">
          <w:rPr>
            <w:rFonts w:ascii="Courier New" w:hAnsi="Courier New" w:cs="Courier New"/>
            <w:lang w:val="en-US"/>
          </w:rPr>
          <w:delText xml:space="preserve"> bitstream</w:delText>
        </w:r>
        <w:r w:rsidDel="00F304E3">
          <w:rPr>
            <w:rFonts w:ascii="Courier New" w:hAnsi="Courier New" w:cs="Courier New"/>
            <w:lang w:val="en-US"/>
          </w:rPr>
          <w:delText xml:space="preserve"> output.48k</w:delText>
        </w:r>
      </w:del>
    </w:p>
    <w:p w14:paraId="2B3664D5" w14:textId="3A1E1051" w:rsidR="00177581" w:rsidDel="00F304E3" w:rsidRDefault="00177581" w:rsidP="00177581">
      <w:pPr>
        <w:rPr>
          <w:del w:id="3110" w:author="Author"/>
          <w:rStyle w:val="BodyTextChar"/>
          <w:lang w:val="en-US" w:eastAsia="ja-JP"/>
        </w:rPr>
      </w:pPr>
      <w:del w:id="3111" w:author="Author">
        <w:r w:rsidDel="00F304E3">
          <w:rPr>
            <w:rStyle w:val="BodyTextChar"/>
            <w:lang w:val="en-US"/>
          </w:rPr>
          <w:delText xml:space="preserve">The decoder will write out an additional metadata file </w:delText>
        </w:r>
        <w:r w:rsidRPr="00BF549F" w:rsidDel="00F304E3">
          <w:rPr>
            <w:rFonts w:ascii="Courier New" w:hAnsi="Courier New" w:cs="Courier New"/>
          </w:rPr>
          <w:delText>output.48k.met</w:delText>
        </w:r>
        <w:r w:rsidDel="00F304E3">
          <w:rPr>
            <w:rStyle w:val="BodyTextChar"/>
            <w:lang w:val="en-US"/>
          </w:rPr>
          <w:delText xml:space="preserve"> which contains the parametric MASA metadata</w:delText>
        </w:r>
        <w:r w:rsidDel="00F304E3">
          <w:rPr>
            <w:rStyle w:val="BodyTextChar"/>
            <w:lang w:eastAsia="ja-JP"/>
          </w:rPr>
          <w:delText>.</w:delText>
        </w:r>
      </w:del>
    </w:p>
    <w:p w14:paraId="60C71399" w14:textId="1BC3528A" w:rsidR="00177581" w:rsidDel="00F304E3" w:rsidRDefault="00177581" w:rsidP="00177581">
      <w:pPr>
        <w:pStyle w:val="Heading4"/>
        <w:rPr>
          <w:del w:id="3112" w:author="Author"/>
        </w:rPr>
      </w:pPr>
      <w:bookmarkStart w:id="3113" w:name="_Toc163036506"/>
      <w:del w:id="3114" w:author="Author">
        <w:r w:rsidDel="00F304E3">
          <w:delText>Input format Object-based</w:delText>
        </w:r>
        <w:r w:rsidRPr="00864F85" w:rsidDel="00F304E3">
          <w:delText xml:space="preserve"> audio</w:delText>
        </w:r>
        <w:bookmarkEnd w:id="3113"/>
      </w:del>
    </w:p>
    <w:p w14:paraId="5047B4B7" w14:textId="0E41E4B7" w:rsidR="00177581" w:rsidRPr="00530154" w:rsidDel="00F304E3" w:rsidRDefault="00177581" w:rsidP="00177581">
      <w:pPr>
        <w:rPr>
          <w:del w:id="3115" w:author="Author"/>
          <w:lang w:val="en-US"/>
        </w:rPr>
      </w:pPr>
      <w:del w:id="3116" w:author="Author">
        <w:r w:rsidRPr="00530154" w:rsidDel="00F304E3">
          <w:rPr>
            <w:lang w:val="en-US"/>
          </w:rPr>
          <w:delText xml:space="preserve">To </w:delText>
        </w:r>
        <w:r w:rsidDel="00F304E3">
          <w:rPr>
            <w:lang w:val="en-US"/>
          </w:rPr>
          <w:delText>decode</w:delText>
        </w:r>
        <w:r w:rsidRPr="00530154" w:rsidDel="00F304E3">
          <w:rPr>
            <w:lang w:val="en-US"/>
          </w:rPr>
          <w:delText xml:space="preserve"> a</w:delText>
        </w:r>
        <w:r w:rsidDel="00F304E3">
          <w:rPr>
            <w:lang w:val="en-US"/>
          </w:rPr>
          <w:delText>n object-based bitstream</w:delText>
        </w:r>
        <w:r w:rsidRPr="00530154" w:rsidDel="00F304E3">
          <w:rPr>
            <w:lang w:val="en-US"/>
          </w:rPr>
          <w:delText xml:space="preserve"> </w:delText>
        </w:r>
        <w:r w:rsidDel="00F304E3">
          <w:rPr>
            <w:i/>
            <w:lang w:val="en-US"/>
          </w:rPr>
          <w:delText>bitstream</w:delText>
        </w:r>
        <w:r w:rsidRPr="00530154" w:rsidDel="00F304E3">
          <w:rPr>
            <w:lang w:val="en-US"/>
          </w:rPr>
          <w:delText xml:space="preserve"> through the </w:delText>
        </w:r>
        <w:r w:rsidDel="00F304E3">
          <w:rPr>
            <w:lang w:val="en-US"/>
          </w:rPr>
          <w:delText>IVAS</w:delText>
        </w:r>
        <w:r w:rsidRPr="00530154" w:rsidDel="00F304E3">
          <w:rPr>
            <w:lang w:val="en-US"/>
          </w:rPr>
          <w:delText xml:space="preserve"> codec, use:</w:delText>
        </w:r>
      </w:del>
    </w:p>
    <w:p w14:paraId="69ECAC0A" w14:textId="1778DF21" w:rsidR="00177581" w:rsidRPr="00530154" w:rsidDel="00F304E3" w:rsidRDefault="00177581" w:rsidP="00177581">
      <w:pPr>
        <w:ind w:left="720"/>
        <w:rPr>
          <w:del w:id="3117" w:author="Author"/>
          <w:rFonts w:ascii="Courier New" w:hAnsi="Courier New" w:cs="Courier New"/>
          <w:lang w:val="en-US"/>
        </w:rPr>
      </w:pPr>
      <w:del w:id="3118" w:author="Author">
        <w:r w:rsidDel="00F304E3">
          <w:rPr>
            <w:rFonts w:ascii="Courier New" w:hAnsi="Courier New" w:cs="Courier New"/>
            <w:lang w:val="en-US"/>
          </w:rPr>
          <w:delText>IVAS</w:delText>
        </w:r>
        <w:r w:rsidRPr="00530154" w:rsidDel="00F304E3">
          <w:rPr>
            <w:rFonts w:ascii="Courier New" w:hAnsi="Courier New" w:cs="Courier New"/>
            <w:lang w:val="en-US"/>
          </w:rPr>
          <w:delText>_</w:delText>
        </w:r>
        <w:r w:rsidDel="00F304E3">
          <w:rPr>
            <w:rFonts w:ascii="Courier New" w:hAnsi="Courier New" w:cs="Courier New"/>
            <w:lang w:val="en-US"/>
          </w:rPr>
          <w:delText>dec</w:delText>
        </w:r>
        <w:r w:rsidRPr="00530154" w:rsidDel="00F304E3">
          <w:rPr>
            <w:rFonts w:ascii="Courier New" w:hAnsi="Courier New" w:cs="Courier New"/>
            <w:lang w:val="en-US"/>
          </w:rPr>
          <w:delText xml:space="preserve">.exe </w:delText>
        </w:r>
        <w:r w:rsidDel="00F304E3">
          <w:rPr>
            <w:rFonts w:ascii="Courier New" w:hAnsi="Courier New" w:cs="Courier New"/>
            <w:lang w:val="en-US"/>
          </w:rPr>
          <w:delText>EXT</w:delText>
        </w:r>
        <w:r w:rsidRPr="00530154" w:rsidDel="00F304E3">
          <w:rPr>
            <w:rFonts w:ascii="Courier New" w:hAnsi="Courier New" w:cs="Courier New"/>
            <w:lang w:val="en-US"/>
          </w:rPr>
          <w:delText xml:space="preserve"> </w:delText>
        </w:r>
        <w:r w:rsidDel="00F304E3">
          <w:rPr>
            <w:rFonts w:ascii="Courier New" w:hAnsi="Courier New" w:cs="Courier New"/>
            <w:lang w:val="en-US"/>
          </w:rPr>
          <w:delText>48</w:delText>
        </w:r>
        <w:r w:rsidRPr="00530154" w:rsidDel="00F304E3">
          <w:rPr>
            <w:rFonts w:ascii="Courier New" w:hAnsi="Courier New" w:cs="Courier New"/>
            <w:lang w:val="en-US"/>
          </w:rPr>
          <w:delText xml:space="preserve"> bitstream</w:delText>
        </w:r>
        <w:r w:rsidDel="00F304E3">
          <w:rPr>
            <w:rFonts w:ascii="Courier New" w:hAnsi="Courier New" w:cs="Courier New"/>
            <w:lang w:val="en-US"/>
          </w:rPr>
          <w:delText xml:space="preserve"> output.48k</w:delText>
        </w:r>
      </w:del>
    </w:p>
    <w:p w14:paraId="3790FA7D" w14:textId="09B0B6C6" w:rsidR="00177581" w:rsidDel="00F304E3" w:rsidRDefault="00177581" w:rsidP="00177581">
      <w:pPr>
        <w:rPr>
          <w:del w:id="3119" w:author="Author"/>
          <w:rStyle w:val="BodyTextChar"/>
          <w:lang w:val="en-US"/>
        </w:rPr>
      </w:pPr>
      <w:del w:id="3120" w:author="Author">
        <w:r w:rsidDel="00F304E3">
          <w:rPr>
            <w:rStyle w:val="BodyTextChar"/>
            <w:lang w:val="en-US"/>
          </w:rPr>
          <w:delText xml:space="preserve">The decoder will write out an additional metadata files </w:delText>
        </w:r>
        <w:r w:rsidRPr="00A713E4" w:rsidDel="00F304E3">
          <w:rPr>
            <w:rFonts w:ascii="Courier New" w:hAnsi="Courier New" w:cs="Courier New"/>
          </w:rPr>
          <w:delText>output.48k.</w:delText>
        </w:r>
        <w:r w:rsidDel="00F304E3">
          <w:rPr>
            <w:rFonts w:ascii="Courier New" w:hAnsi="Courier New" w:cs="Courier New"/>
          </w:rPr>
          <w:delText>[0-3].csv</w:delText>
        </w:r>
        <w:r w:rsidDel="00F304E3">
          <w:rPr>
            <w:rStyle w:val="BodyTextChar"/>
            <w:lang w:val="en-US"/>
          </w:rPr>
          <w:delText xml:space="preserve"> which contains the object metadata as follows:</w:delText>
        </w:r>
      </w:del>
    </w:p>
    <w:p w14:paraId="524DD3DD" w14:textId="4C9E9C31" w:rsidR="00177581" w:rsidRPr="004F2A35" w:rsidDel="00F304E3" w:rsidRDefault="00177581" w:rsidP="004F2A35">
      <w:pPr>
        <w:rPr>
          <w:del w:id="3121" w:author="Author"/>
        </w:rPr>
      </w:pPr>
      <w:del w:id="3122" w:author="Author">
        <w:r w:rsidRPr="00A713E4" w:rsidDel="00F304E3">
          <w:rPr>
            <w:rFonts w:ascii="Courier New" w:hAnsi="Courier New" w:cs="Courier New"/>
          </w:rPr>
          <w:delText>output.48k.</w:delText>
        </w:r>
        <w:r w:rsidDel="00F304E3">
          <w:rPr>
            <w:rFonts w:ascii="Courier New" w:hAnsi="Courier New" w:cs="Courier New"/>
          </w:rPr>
          <w:delText>0.csv</w:delText>
        </w:r>
        <w:r w:rsidRPr="00A713E4" w:rsidDel="00F304E3">
          <w:rPr>
            <w:rFonts w:ascii="Courier New" w:hAnsi="Courier New" w:cs="Courier New"/>
            <w:lang w:val="en-US"/>
          </w:rPr>
          <w:delText xml:space="preserve"> </w:delText>
        </w:r>
        <w:r w:rsidRPr="00A713E4" w:rsidDel="00F304E3">
          <w:rPr>
            <w:rStyle w:val="BodyTextChar"/>
            <w:lang w:eastAsia="ja-JP"/>
          </w:rPr>
          <w:delText xml:space="preserve">specifies input file containing </w:delText>
        </w:r>
        <w:r w:rsidDel="00F304E3">
          <w:rPr>
            <w:rStyle w:val="BodyTextChar"/>
            <w:lang w:eastAsia="ja-JP"/>
          </w:rPr>
          <w:delText>object</w:delText>
        </w:r>
        <w:r w:rsidRPr="00A713E4" w:rsidDel="00F304E3">
          <w:rPr>
            <w:rStyle w:val="BodyTextChar"/>
            <w:lang w:eastAsia="ja-JP"/>
          </w:rPr>
          <w:delText xml:space="preserve"> metadata</w:delText>
        </w:r>
        <w:r w:rsidDel="00F304E3">
          <w:rPr>
            <w:rStyle w:val="BodyTextChar"/>
            <w:lang w:eastAsia="ja-JP"/>
          </w:rPr>
          <w:delText xml:space="preserve"> belonging to object </w:delText>
        </w:r>
        <w:r w:rsidR="00B03967" w:rsidDel="00F304E3">
          <w:rPr>
            <w:rStyle w:val="BodyTextChar"/>
            <w:lang w:eastAsia="ja-JP"/>
          </w:rPr>
          <w:delText>0</w:delText>
        </w:r>
        <w:r w:rsidDel="00F304E3">
          <w:rPr>
            <w:rStyle w:val="BodyTextChar"/>
            <w:lang w:eastAsia="ja-JP"/>
          </w:rPr>
          <w:delText>,</w:delText>
        </w:r>
        <w:r w:rsidDel="00F304E3">
          <w:rPr>
            <w:rStyle w:val="BodyTextChar"/>
            <w:lang w:eastAsia="ja-JP"/>
          </w:rPr>
          <w:br/>
        </w:r>
        <w:r w:rsidRPr="00A713E4" w:rsidDel="00F304E3">
          <w:rPr>
            <w:rFonts w:ascii="Courier New" w:hAnsi="Courier New" w:cs="Courier New"/>
          </w:rPr>
          <w:delText>output.48k.</w:delText>
        </w:r>
        <w:r w:rsidDel="00F304E3">
          <w:rPr>
            <w:rFonts w:ascii="Courier New" w:hAnsi="Courier New" w:cs="Courier New"/>
          </w:rPr>
          <w:delText>1.csv</w:delText>
        </w:r>
        <w:r w:rsidRPr="00A713E4" w:rsidDel="00F304E3">
          <w:rPr>
            <w:rFonts w:ascii="Courier New" w:hAnsi="Courier New" w:cs="Courier New"/>
            <w:lang w:val="en-US"/>
          </w:rPr>
          <w:delText xml:space="preserve"> </w:delText>
        </w:r>
        <w:r w:rsidRPr="00A713E4" w:rsidDel="00F304E3">
          <w:rPr>
            <w:rStyle w:val="BodyTextChar"/>
            <w:lang w:eastAsia="ja-JP"/>
          </w:rPr>
          <w:delText xml:space="preserve">specifies input file containing </w:delText>
        </w:r>
        <w:r w:rsidDel="00F304E3">
          <w:rPr>
            <w:rStyle w:val="BodyTextChar"/>
            <w:lang w:eastAsia="ja-JP"/>
          </w:rPr>
          <w:delText>object</w:delText>
        </w:r>
        <w:r w:rsidRPr="00A713E4" w:rsidDel="00F304E3">
          <w:rPr>
            <w:rStyle w:val="BodyTextChar"/>
            <w:lang w:eastAsia="ja-JP"/>
          </w:rPr>
          <w:delText xml:space="preserve"> metadata</w:delText>
        </w:r>
        <w:r w:rsidDel="00F304E3">
          <w:rPr>
            <w:rStyle w:val="BodyTextChar"/>
            <w:lang w:eastAsia="ja-JP"/>
          </w:rPr>
          <w:delText xml:space="preserve"> belonging to object </w:delText>
        </w:r>
        <w:r w:rsidR="00B03967" w:rsidDel="00F304E3">
          <w:rPr>
            <w:rStyle w:val="BodyTextChar"/>
            <w:lang w:eastAsia="ja-JP"/>
          </w:rPr>
          <w:delText>1</w:delText>
        </w:r>
        <w:r w:rsidDel="00F304E3">
          <w:rPr>
            <w:rStyle w:val="BodyTextChar"/>
            <w:lang w:eastAsia="ja-JP"/>
          </w:rPr>
          <w:delText>,</w:delText>
        </w:r>
        <w:r w:rsidDel="00F304E3">
          <w:rPr>
            <w:rStyle w:val="BodyTextChar"/>
            <w:lang w:eastAsia="ja-JP"/>
          </w:rPr>
          <w:br/>
        </w:r>
        <w:r w:rsidRPr="00A713E4" w:rsidDel="00F304E3">
          <w:rPr>
            <w:rFonts w:ascii="Courier New" w:hAnsi="Courier New" w:cs="Courier New"/>
          </w:rPr>
          <w:delText>output.48k.</w:delText>
        </w:r>
        <w:r w:rsidDel="00F304E3">
          <w:rPr>
            <w:rFonts w:ascii="Courier New" w:hAnsi="Courier New" w:cs="Courier New"/>
          </w:rPr>
          <w:delText>2.csv</w:delText>
        </w:r>
        <w:r w:rsidRPr="00A713E4" w:rsidDel="00F304E3">
          <w:rPr>
            <w:rFonts w:ascii="Courier New" w:hAnsi="Courier New" w:cs="Courier New"/>
            <w:lang w:val="en-US"/>
          </w:rPr>
          <w:delText xml:space="preserve"> </w:delText>
        </w:r>
        <w:r w:rsidRPr="00A713E4" w:rsidDel="00F304E3">
          <w:rPr>
            <w:rStyle w:val="BodyTextChar"/>
            <w:lang w:eastAsia="ja-JP"/>
          </w:rPr>
          <w:delText xml:space="preserve">specifies input file containing </w:delText>
        </w:r>
        <w:r w:rsidDel="00F304E3">
          <w:rPr>
            <w:rStyle w:val="BodyTextChar"/>
            <w:lang w:eastAsia="ja-JP"/>
          </w:rPr>
          <w:delText>object</w:delText>
        </w:r>
        <w:r w:rsidRPr="00A713E4" w:rsidDel="00F304E3">
          <w:rPr>
            <w:rStyle w:val="BodyTextChar"/>
            <w:lang w:eastAsia="ja-JP"/>
          </w:rPr>
          <w:delText xml:space="preserve"> metadata</w:delText>
        </w:r>
        <w:r w:rsidDel="00F304E3">
          <w:rPr>
            <w:rStyle w:val="BodyTextChar"/>
            <w:lang w:eastAsia="ja-JP"/>
          </w:rPr>
          <w:delText xml:space="preserve"> belonging to object </w:delText>
        </w:r>
        <w:r w:rsidR="00B03967" w:rsidDel="00F304E3">
          <w:rPr>
            <w:rStyle w:val="BodyTextChar"/>
            <w:lang w:eastAsia="ja-JP"/>
          </w:rPr>
          <w:delText>2</w:delText>
        </w:r>
        <w:r w:rsidDel="00F304E3">
          <w:rPr>
            <w:rStyle w:val="BodyTextChar"/>
            <w:lang w:eastAsia="ja-JP"/>
          </w:rPr>
          <w:delText>,</w:delText>
        </w:r>
        <w:r w:rsidDel="00F304E3">
          <w:rPr>
            <w:rStyle w:val="BodyTextChar"/>
            <w:lang w:eastAsia="ja-JP"/>
          </w:rPr>
          <w:br/>
        </w:r>
        <w:r w:rsidRPr="00A713E4" w:rsidDel="00F304E3">
          <w:rPr>
            <w:rFonts w:ascii="Courier New" w:hAnsi="Courier New" w:cs="Courier New"/>
          </w:rPr>
          <w:delText>output.48k.</w:delText>
        </w:r>
        <w:r w:rsidDel="00F304E3">
          <w:rPr>
            <w:rFonts w:ascii="Courier New" w:hAnsi="Courier New" w:cs="Courier New"/>
          </w:rPr>
          <w:delText>3.csv</w:delText>
        </w:r>
        <w:r w:rsidRPr="00A713E4" w:rsidDel="00F304E3">
          <w:rPr>
            <w:rFonts w:ascii="Courier New" w:hAnsi="Courier New" w:cs="Courier New"/>
            <w:lang w:val="en-US"/>
          </w:rPr>
          <w:delText xml:space="preserve"> </w:delText>
        </w:r>
        <w:r w:rsidRPr="00A713E4" w:rsidDel="00F304E3">
          <w:rPr>
            <w:rStyle w:val="BodyTextChar"/>
            <w:lang w:eastAsia="ja-JP"/>
          </w:rPr>
          <w:delText xml:space="preserve">specifies input file containing </w:delText>
        </w:r>
        <w:r w:rsidDel="00F304E3">
          <w:rPr>
            <w:rStyle w:val="BodyTextChar"/>
            <w:lang w:eastAsia="ja-JP"/>
          </w:rPr>
          <w:delText>object</w:delText>
        </w:r>
        <w:r w:rsidRPr="00A713E4" w:rsidDel="00F304E3">
          <w:rPr>
            <w:rStyle w:val="BodyTextChar"/>
            <w:lang w:eastAsia="ja-JP"/>
          </w:rPr>
          <w:delText xml:space="preserve"> metadata</w:delText>
        </w:r>
        <w:r w:rsidDel="00F304E3">
          <w:rPr>
            <w:rStyle w:val="BodyTextChar"/>
            <w:lang w:eastAsia="ja-JP"/>
          </w:rPr>
          <w:delText xml:space="preserve"> belonging to object </w:delText>
        </w:r>
        <w:r w:rsidR="00B03967" w:rsidDel="00F304E3">
          <w:rPr>
            <w:rStyle w:val="BodyTextChar"/>
            <w:lang w:eastAsia="ja-JP"/>
          </w:rPr>
          <w:delText>3</w:delText>
        </w:r>
        <w:r w:rsidDel="00F304E3">
          <w:rPr>
            <w:rStyle w:val="BodyTextChar"/>
            <w:lang w:eastAsia="ja-JP"/>
          </w:rPr>
          <w:delText>.</w:delText>
        </w:r>
      </w:del>
    </w:p>
    <w:p w14:paraId="0EC5B322" w14:textId="6BDFA2AA" w:rsidR="00177581" w:rsidRDefault="00177581">
      <w:pPr>
        <w:pStyle w:val="Heading3"/>
        <w:spacing w:before="240"/>
        <w:pPrChange w:id="3123" w:author="Author">
          <w:pPr>
            <w:pStyle w:val="Heading3"/>
          </w:pPr>
        </w:pPrChange>
      </w:pPr>
      <w:bookmarkStart w:id="3124" w:name="_Toc96359556"/>
      <w:bookmarkStart w:id="3125" w:name="_Toc127278324"/>
      <w:bookmarkStart w:id="3126" w:name="_Toc96360688"/>
      <w:bookmarkStart w:id="3127" w:name="_Toc135087684"/>
      <w:bookmarkStart w:id="3128" w:name="_Toc135758926"/>
      <w:bookmarkStart w:id="3129" w:name="_Toc148558864"/>
      <w:bookmarkStart w:id="3130" w:name="_Toc163036507"/>
      <w:r>
        <w:t>CuT</w:t>
      </w:r>
      <w:r w:rsidRPr="00360780">
        <w:t xml:space="preserve"> operation (</w:t>
      </w:r>
      <w:ins w:id="3131" w:author="Author">
        <w:r w:rsidR="00D70448">
          <w:t>d</w:t>
        </w:r>
      </w:ins>
      <w:del w:id="3132" w:author="Author">
        <w:r w:rsidDel="00D70448">
          <w:delText>D</w:delText>
        </w:r>
      </w:del>
      <w:r>
        <w:t>ecoding</w:t>
      </w:r>
      <w:ins w:id="3133" w:author="Author">
        <w:r w:rsidR="00D70448">
          <w:t>/rendering</w:t>
        </w:r>
      </w:ins>
      <w:r>
        <w:t xml:space="preserve">, </w:t>
      </w:r>
      <w:r w:rsidRPr="00360780">
        <w:t>JBM case)</w:t>
      </w:r>
      <w:bookmarkEnd w:id="3124"/>
      <w:bookmarkEnd w:id="3125"/>
      <w:bookmarkEnd w:id="3126"/>
      <w:bookmarkEnd w:id="3127"/>
      <w:bookmarkEnd w:id="3128"/>
      <w:bookmarkEnd w:id="3129"/>
      <w:bookmarkEnd w:id="3130"/>
    </w:p>
    <w:p w14:paraId="2526AE43" w14:textId="59F3A6BA" w:rsidR="007C27C1" w:rsidRDefault="007C27C1" w:rsidP="007C27C1">
      <w:pPr>
        <w:pStyle w:val="EditorsNote"/>
        <w:rPr>
          <w:ins w:id="3134" w:author="Author"/>
          <w:lang w:val="en-US"/>
        </w:rPr>
      </w:pPr>
      <w:r>
        <w:rPr>
          <w:lang w:val="en-US"/>
        </w:rPr>
        <w:t xml:space="preserve">Editor’s </w:t>
      </w:r>
      <w:r w:rsidR="00821F67">
        <w:rPr>
          <w:lang w:val="en-US"/>
        </w:rPr>
        <w:t>n</w:t>
      </w:r>
      <w:r>
        <w:rPr>
          <w:lang w:val="en-US"/>
        </w:rPr>
        <w:t>ote: Relevant non-passthrough configurations to be added.</w:t>
      </w:r>
    </w:p>
    <w:p w14:paraId="6EDF555B" w14:textId="1B1E7146" w:rsidR="00175511" w:rsidRPr="00C31B0D" w:rsidRDefault="00175511">
      <w:pPr>
        <w:rPr>
          <w:ins w:id="3135" w:author="Author"/>
          <w:rStyle w:val="BodyTextChar"/>
          <w:rPrChange w:id="3136" w:author="Author">
            <w:rPr>
              <w:ins w:id="3137" w:author="Author"/>
              <w:lang w:val="en-US"/>
            </w:rPr>
          </w:rPrChange>
        </w:rPr>
        <w:pPrChange w:id="3138" w:author="Author">
          <w:pPr>
            <w:pStyle w:val="EditorsNote"/>
            <w:ind w:left="0" w:firstLine="0"/>
          </w:pPr>
        </w:pPrChange>
      </w:pPr>
      <w:ins w:id="3139" w:author="Author">
        <w:r w:rsidRPr="00C31B0D">
          <w:rPr>
            <w:rStyle w:val="BodyTextChar"/>
            <w:rPrChange w:id="3140" w:author="Author">
              <w:rPr>
                <w:lang w:val="en-US"/>
              </w:rPr>
            </w:rPrChange>
          </w:rPr>
          <w:t>For JBM test cases</w:t>
        </w:r>
        <w:r w:rsidR="008F4F31" w:rsidRPr="00C31B0D">
          <w:rPr>
            <w:rStyle w:val="BodyTextChar"/>
            <w:rPrChange w:id="3141" w:author="Author">
              <w:rPr>
                <w:lang w:val="en-US"/>
              </w:rPr>
            </w:rPrChange>
          </w:rPr>
          <w:t xml:space="preserve"> the </w:t>
        </w:r>
        <w:r w:rsidR="008F4F31" w:rsidRPr="00C31B0D">
          <w:rPr>
            <w:rStyle w:val="BodyTextChar"/>
            <w:i/>
            <w:iCs/>
            <w:rPrChange w:id="3142" w:author="Author">
              <w:rPr>
                <w:lang w:val="en-US"/>
              </w:rPr>
            </w:rPrChange>
          </w:rPr>
          <w:t>bitstream</w:t>
        </w:r>
        <w:r w:rsidR="008F4F31" w:rsidRPr="00C31B0D">
          <w:rPr>
            <w:rStyle w:val="BodyTextChar"/>
            <w:rPrChange w:id="3143" w:author="Author">
              <w:rPr>
                <w:lang w:val="en-US"/>
              </w:rPr>
            </w:rPrChange>
          </w:rPr>
          <w:t xml:space="preserve"> is altered by the network simulator in accordance with </w:t>
        </w:r>
        <w:r w:rsidR="006F76F6" w:rsidRPr="00C31B0D">
          <w:rPr>
            <w:rStyle w:val="BodyTextChar"/>
            <w:rPrChange w:id="3144" w:author="Author">
              <w:rPr>
                <w:lang w:val="en-US"/>
              </w:rPr>
            </w:rPrChange>
          </w:rPr>
          <w:t xml:space="preserve">clause </w:t>
        </w:r>
        <w:r w:rsidR="006F76F6" w:rsidRPr="00C31B0D">
          <w:rPr>
            <w:rStyle w:val="BodyTextChar"/>
            <w:rPrChange w:id="3145" w:author="Author">
              <w:rPr>
                <w:lang w:val="en-US"/>
              </w:rPr>
            </w:rPrChange>
          </w:rPr>
          <w:fldChar w:fldCharType="begin"/>
        </w:r>
        <w:r w:rsidR="006F76F6" w:rsidRPr="00C31B0D">
          <w:rPr>
            <w:rStyle w:val="BodyTextChar"/>
            <w:rPrChange w:id="3146" w:author="Author">
              <w:rPr>
                <w:lang w:val="en-US"/>
              </w:rPr>
            </w:rPrChange>
          </w:rPr>
          <w:instrText xml:space="preserve"> REF _Ref162977293 \r \h </w:instrText>
        </w:r>
      </w:ins>
      <w:r w:rsidR="006E75D1">
        <w:rPr>
          <w:rStyle w:val="BodyTextChar"/>
        </w:rPr>
        <w:instrText xml:space="preserve"> \* MERGEFORMAT </w:instrText>
      </w:r>
      <w:r w:rsidR="006F76F6" w:rsidRPr="00BC2664">
        <w:rPr>
          <w:rStyle w:val="BodyTextChar"/>
        </w:rPr>
      </w:r>
      <w:r w:rsidR="006F76F6" w:rsidRPr="00C31B0D">
        <w:rPr>
          <w:rStyle w:val="BodyTextChar"/>
          <w:rPrChange w:id="3147" w:author="Author">
            <w:rPr>
              <w:lang w:val="en-US"/>
            </w:rPr>
          </w:rPrChange>
        </w:rPr>
        <w:fldChar w:fldCharType="separate"/>
      </w:r>
      <w:ins w:id="3148" w:author="Author">
        <w:r w:rsidR="00ED05BC">
          <w:rPr>
            <w:rStyle w:val="BodyTextChar"/>
          </w:rPr>
          <w:t>5.4.4</w:t>
        </w:r>
        <w:r w:rsidR="006F76F6" w:rsidRPr="00C31B0D">
          <w:rPr>
            <w:rStyle w:val="BodyTextChar"/>
            <w:rPrChange w:id="3149" w:author="Author">
              <w:rPr>
                <w:lang w:val="en-US"/>
              </w:rPr>
            </w:rPrChange>
          </w:rPr>
          <w:fldChar w:fldCharType="end"/>
        </w:r>
        <w:r w:rsidR="006F76F6" w:rsidRPr="00C31B0D">
          <w:rPr>
            <w:rStyle w:val="BodyTextChar"/>
            <w:rPrChange w:id="3150" w:author="Author">
              <w:rPr>
                <w:lang w:val="en-US"/>
              </w:rPr>
            </w:rPrChange>
          </w:rPr>
          <w:t xml:space="preserve"> </w:t>
        </w:r>
        <w:r w:rsidR="002671C2">
          <w:rPr>
            <w:rStyle w:val="BodyTextChar"/>
          </w:rPr>
          <w:t xml:space="preserve">giving </w:t>
        </w:r>
        <w:r w:rsidR="006F76F6" w:rsidRPr="00C31B0D">
          <w:rPr>
            <w:rStyle w:val="BodyTextChar"/>
            <w:i/>
            <w:iCs/>
            <w:rPrChange w:id="3151" w:author="Author">
              <w:rPr>
                <w:lang w:val="en-US"/>
              </w:rPr>
            </w:rPrChange>
          </w:rPr>
          <w:t>netsimoutput</w:t>
        </w:r>
        <w:r w:rsidR="0023336C" w:rsidRPr="00C31B0D">
          <w:rPr>
            <w:rStyle w:val="BodyTextChar"/>
            <w:rPrChange w:id="3152" w:author="Author">
              <w:rPr>
                <w:i/>
                <w:iCs/>
                <w:lang w:val="en-US"/>
              </w:rPr>
            </w:rPrChange>
          </w:rPr>
          <w:t xml:space="preserve"> </w:t>
        </w:r>
        <w:r w:rsidR="0023336C" w:rsidRPr="00C31B0D">
          <w:rPr>
            <w:rStyle w:val="BodyTextChar"/>
            <w:rPrChange w:id="3153" w:author="Author">
              <w:rPr>
                <w:lang w:val="en-US"/>
              </w:rPr>
            </w:rPrChange>
          </w:rPr>
          <w:t>which is fed to the decoder</w:t>
        </w:r>
        <w:r w:rsidR="002671C2">
          <w:rPr>
            <w:rStyle w:val="BodyTextChar"/>
          </w:rPr>
          <w:t xml:space="preserve"> instead of the original </w:t>
        </w:r>
        <w:r w:rsidR="002671C2" w:rsidRPr="00C31B0D">
          <w:rPr>
            <w:rStyle w:val="BodyTextChar"/>
            <w:i/>
            <w:iCs/>
            <w:rPrChange w:id="3154" w:author="Author">
              <w:rPr>
                <w:rStyle w:val="BodyTextChar"/>
              </w:rPr>
            </w:rPrChange>
          </w:rPr>
          <w:t>bitstream</w:t>
        </w:r>
        <w:r w:rsidR="0023336C" w:rsidRPr="00C31B0D">
          <w:rPr>
            <w:rStyle w:val="BodyTextChar"/>
            <w:rPrChange w:id="3155" w:author="Author">
              <w:rPr>
                <w:lang w:val="en-US"/>
              </w:rPr>
            </w:rPrChange>
          </w:rPr>
          <w:t>. Further</w:t>
        </w:r>
        <w:r w:rsidR="00C87A96" w:rsidRPr="00C31B0D">
          <w:rPr>
            <w:rStyle w:val="BodyTextChar"/>
            <w:rPrChange w:id="3156" w:author="Author">
              <w:rPr>
                <w:lang w:val="en-US"/>
              </w:rPr>
            </w:rPrChange>
          </w:rPr>
          <w:t xml:space="preserve">, the following options are </w:t>
        </w:r>
        <w:r w:rsidR="00780615" w:rsidRPr="00C31B0D">
          <w:rPr>
            <w:rStyle w:val="BodyTextChar"/>
            <w:rPrChange w:id="3157" w:author="Author">
              <w:rPr>
                <w:lang w:val="en-US"/>
              </w:rPr>
            </w:rPrChange>
          </w:rPr>
          <w:t>enabled</w:t>
        </w:r>
        <w:r w:rsidR="002671C2">
          <w:rPr>
            <w:rStyle w:val="BodyTextChar"/>
          </w:rPr>
          <w:t>:</w:t>
        </w:r>
      </w:ins>
    </w:p>
    <w:p w14:paraId="7D99FFED" w14:textId="7F0D1FB9" w:rsidR="00780615" w:rsidRPr="00601A00" w:rsidRDefault="00780615" w:rsidP="00780615">
      <w:pPr>
        <w:ind w:left="720"/>
        <w:rPr>
          <w:ins w:id="3158" w:author="Author"/>
          <w:rStyle w:val="BodyTextChar"/>
          <w:rFonts w:ascii="Courier New" w:hAnsi="Courier New"/>
        </w:rPr>
      </w:pPr>
      <w:ins w:id="3159" w:author="Author">
        <w:r w:rsidRPr="00530154">
          <w:rPr>
            <w:rFonts w:ascii="Courier New" w:hAnsi="Courier New" w:cs="Courier New"/>
            <w:lang w:val="en-US"/>
          </w:rPr>
          <w:t>–Tracefile tracefile_dec –VOIP</w:t>
        </w:r>
      </w:ins>
    </w:p>
    <w:p w14:paraId="684A5B8D" w14:textId="6B250536" w:rsidR="00780615" w:rsidRPr="00C31B0D" w:rsidRDefault="00EA55C8">
      <w:pPr>
        <w:rPr>
          <w:rPrChange w:id="3160" w:author="Author">
            <w:rPr>
              <w:lang w:val="en-US"/>
            </w:rPr>
          </w:rPrChange>
        </w:rPr>
        <w:pPrChange w:id="3161" w:author="Author">
          <w:pPr>
            <w:pStyle w:val="EditorsNote"/>
          </w:pPr>
        </w:pPrChange>
      </w:pPr>
      <w:ins w:id="3162" w:author="Author">
        <w:r>
          <w:t>for the IVAS decoder/renderer.</w:t>
        </w:r>
      </w:ins>
    </w:p>
    <w:p w14:paraId="5175DDC4" w14:textId="589C9E8D" w:rsidR="00177581" w:rsidRPr="00566AEB" w:rsidDel="00CE153C" w:rsidRDefault="00177581" w:rsidP="00177581">
      <w:pPr>
        <w:pStyle w:val="Heading4"/>
        <w:rPr>
          <w:del w:id="3163" w:author="Author"/>
        </w:rPr>
      </w:pPr>
      <w:bookmarkStart w:id="3164" w:name="_Toc163036508"/>
      <w:del w:id="3165" w:author="Author">
        <w:r w:rsidDel="00CE153C">
          <w:delText>Input format stereo</w:delText>
        </w:r>
        <w:bookmarkEnd w:id="3164"/>
      </w:del>
    </w:p>
    <w:p w14:paraId="31C98DCF" w14:textId="12B1A279" w:rsidR="00177581" w:rsidRPr="00530154" w:rsidDel="00CE153C" w:rsidRDefault="00177581" w:rsidP="00177581">
      <w:pPr>
        <w:rPr>
          <w:del w:id="3166" w:author="Author"/>
          <w:lang w:val="en-US"/>
        </w:rPr>
      </w:pPr>
      <w:del w:id="3167" w:author="Author">
        <w:r w:rsidRPr="00530154" w:rsidDel="00CE153C">
          <w:rPr>
            <w:lang w:val="en-US"/>
          </w:rPr>
          <w:delText xml:space="preserve">To </w:delText>
        </w:r>
        <w:r w:rsidDel="00CE153C">
          <w:rPr>
            <w:lang w:val="en-US"/>
          </w:rPr>
          <w:delText>decode</w:delText>
        </w:r>
        <w:r w:rsidRPr="00530154" w:rsidDel="00CE153C">
          <w:rPr>
            <w:lang w:val="en-US"/>
          </w:rPr>
          <w:delText xml:space="preserve"> a </w:delText>
        </w:r>
        <w:r w:rsidDel="00CE153C">
          <w:rPr>
            <w:lang w:val="en-US"/>
          </w:rPr>
          <w:delText xml:space="preserve">stereo </w:delText>
        </w:r>
        <w:r w:rsidRPr="0008659E" w:rsidDel="00CE153C">
          <w:rPr>
            <w:rFonts w:eastAsia="Times New Roman" w:cs="Arial"/>
            <w:lang w:val="en-US"/>
          </w:rPr>
          <w:delText xml:space="preserve">RTP+G.192 file </w:delText>
        </w:r>
        <w:r w:rsidRPr="00BF549F" w:rsidDel="00CE153C">
          <w:rPr>
            <w:rFonts w:eastAsia="Times New Roman" w:cs="Arial"/>
            <w:i/>
            <w:iCs/>
            <w:lang w:val="en-US"/>
          </w:rPr>
          <w:delText xml:space="preserve">netsimoutput </w:delText>
        </w:r>
        <w:r w:rsidRPr="0008659E" w:rsidDel="00CE153C">
          <w:rPr>
            <w:rFonts w:eastAsia="Times New Roman" w:cs="Arial"/>
            <w:lang w:val="en-US"/>
          </w:rPr>
          <w:delText>written by the network simulator</w:delText>
        </w:r>
        <w:r w:rsidRPr="00530154" w:rsidDel="00CE153C">
          <w:rPr>
            <w:lang w:val="en-US"/>
          </w:rPr>
          <w:delText xml:space="preserve"> through the </w:delText>
        </w:r>
        <w:r w:rsidDel="00CE153C">
          <w:rPr>
            <w:lang w:val="en-US"/>
          </w:rPr>
          <w:delText>IVAS</w:delText>
        </w:r>
        <w:r w:rsidRPr="00530154" w:rsidDel="00CE153C">
          <w:rPr>
            <w:lang w:val="en-US"/>
          </w:rPr>
          <w:delText xml:space="preserve"> codec, use:</w:delText>
        </w:r>
      </w:del>
    </w:p>
    <w:p w14:paraId="1C51FD5E" w14:textId="3F9C8858" w:rsidR="00177581" w:rsidRPr="00601A00" w:rsidDel="00CE153C" w:rsidRDefault="00177581" w:rsidP="00177581">
      <w:pPr>
        <w:ind w:left="720"/>
        <w:rPr>
          <w:del w:id="3168" w:author="Author"/>
          <w:rStyle w:val="BodyTextChar"/>
          <w:rFonts w:ascii="Courier New" w:hAnsi="Courier New"/>
        </w:rPr>
      </w:pPr>
      <w:del w:id="3169" w:author="Author">
        <w:r w:rsidDel="00CE153C">
          <w:rPr>
            <w:rFonts w:ascii="Courier New" w:hAnsi="Courier New" w:cs="Courier New"/>
            <w:lang w:val="en-US"/>
          </w:rPr>
          <w:delText>IVAS</w:delText>
        </w:r>
        <w:r w:rsidRPr="00530154" w:rsidDel="00CE153C">
          <w:rPr>
            <w:rFonts w:ascii="Courier New" w:hAnsi="Courier New" w:cs="Courier New"/>
            <w:lang w:val="en-US"/>
          </w:rPr>
          <w:delText>_</w:delText>
        </w:r>
        <w:r w:rsidDel="00CE153C">
          <w:rPr>
            <w:rFonts w:ascii="Courier New" w:hAnsi="Courier New" w:cs="Courier New"/>
            <w:lang w:val="en-US"/>
          </w:rPr>
          <w:delText>dec</w:delText>
        </w:r>
        <w:r w:rsidRPr="00530154" w:rsidDel="00CE153C">
          <w:rPr>
            <w:rFonts w:ascii="Courier New" w:hAnsi="Courier New" w:cs="Courier New"/>
            <w:lang w:val="en-US"/>
          </w:rPr>
          <w:delText xml:space="preserve">.exe –Tracefile tracefile_dec –VOIP </w:delText>
        </w:r>
        <w:r w:rsidDel="00CE153C">
          <w:rPr>
            <w:rFonts w:ascii="Courier New" w:hAnsi="Courier New" w:cs="Courier New"/>
            <w:lang w:val="en-US"/>
          </w:rPr>
          <w:delText>stereo 48</w:delText>
        </w:r>
        <w:r w:rsidRPr="00530154" w:rsidDel="00CE153C">
          <w:rPr>
            <w:rFonts w:ascii="Courier New" w:hAnsi="Courier New" w:cs="Courier New"/>
            <w:lang w:val="en-US"/>
          </w:rPr>
          <w:delText xml:space="preserve"> netsimoutput</w:delText>
        </w:r>
        <w:r w:rsidDel="00CE153C">
          <w:rPr>
            <w:rFonts w:ascii="Courier New" w:hAnsi="Courier New" w:cs="Courier New"/>
            <w:lang w:val="en-US"/>
          </w:rPr>
          <w:delText xml:space="preserve"> </w:delText>
        </w:r>
        <w:r w:rsidRPr="00601A00" w:rsidDel="00CE153C">
          <w:rPr>
            <w:rFonts w:ascii="Courier New" w:hAnsi="Courier New"/>
            <w:lang w:val="en-US"/>
          </w:rPr>
          <w:delText>output.</w:delText>
        </w:r>
        <w:r w:rsidDel="00CE153C">
          <w:rPr>
            <w:rFonts w:ascii="Courier New" w:hAnsi="Courier New" w:cs="Courier New"/>
            <w:lang w:val="en-US"/>
          </w:rPr>
          <w:delText>48k</w:delText>
        </w:r>
      </w:del>
    </w:p>
    <w:p w14:paraId="75938DA5" w14:textId="4E60ADEC" w:rsidR="00177581" w:rsidDel="00CE153C" w:rsidRDefault="00177581" w:rsidP="00177581">
      <w:pPr>
        <w:pStyle w:val="Heading4"/>
        <w:rPr>
          <w:del w:id="3170" w:author="Author"/>
        </w:rPr>
      </w:pPr>
      <w:bookmarkStart w:id="3171" w:name="_Toc163036509"/>
      <w:del w:id="3172" w:author="Author">
        <w:r w:rsidDel="00CE153C">
          <w:delText>Input format channel-based audio 5.1 and 7.1.4</w:delText>
        </w:r>
        <w:bookmarkEnd w:id="3171"/>
      </w:del>
    </w:p>
    <w:p w14:paraId="38ADFB9D" w14:textId="0FCC79D8" w:rsidR="00177581" w:rsidRPr="00530154" w:rsidDel="00CE153C" w:rsidRDefault="00177581" w:rsidP="00177581">
      <w:pPr>
        <w:rPr>
          <w:del w:id="3173" w:author="Author"/>
          <w:lang w:val="en-US"/>
        </w:rPr>
      </w:pPr>
      <w:del w:id="3174" w:author="Author">
        <w:r w:rsidRPr="00530154" w:rsidDel="00CE153C">
          <w:rPr>
            <w:lang w:val="en-US"/>
          </w:rPr>
          <w:delText xml:space="preserve">To </w:delText>
        </w:r>
        <w:r w:rsidDel="00CE153C">
          <w:rPr>
            <w:lang w:val="en-US"/>
          </w:rPr>
          <w:delText>decode</w:delText>
        </w:r>
        <w:r w:rsidRPr="00530154" w:rsidDel="00CE153C">
          <w:rPr>
            <w:lang w:val="en-US"/>
          </w:rPr>
          <w:delText xml:space="preserve"> a </w:delText>
        </w:r>
        <w:r w:rsidDel="00CE153C">
          <w:rPr>
            <w:lang w:val="en-US"/>
          </w:rPr>
          <w:delText xml:space="preserve">multi-channel </w:delText>
        </w:r>
        <w:r w:rsidRPr="0008659E" w:rsidDel="00CE153C">
          <w:rPr>
            <w:rFonts w:eastAsia="Times New Roman" w:cs="Arial"/>
            <w:lang w:val="en-US"/>
          </w:rPr>
          <w:delText xml:space="preserve">RTP+G.192 file </w:delText>
        </w:r>
        <w:r w:rsidRPr="00A713E4" w:rsidDel="00CE153C">
          <w:rPr>
            <w:rFonts w:eastAsia="Times New Roman" w:cs="Arial"/>
            <w:i/>
            <w:iCs/>
            <w:lang w:val="en-US"/>
          </w:rPr>
          <w:delText xml:space="preserve">netsimoutput </w:delText>
        </w:r>
        <w:r w:rsidRPr="0008659E" w:rsidDel="00CE153C">
          <w:rPr>
            <w:rFonts w:eastAsia="Times New Roman" w:cs="Arial"/>
            <w:lang w:val="en-US"/>
          </w:rPr>
          <w:delText>written by the network simulator</w:delText>
        </w:r>
        <w:r w:rsidRPr="00530154" w:rsidDel="00CE153C">
          <w:rPr>
            <w:lang w:val="en-US"/>
          </w:rPr>
          <w:delText xml:space="preserve"> through the </w:delText>
        </w:r>
        <w:r w:rsidDel="00CE153C">
          <w:rPr>
            <w:lang w:val="en-US"/>
          </w:rPr>
          <w:delText>IVAS</w:delText>
        </w:r>
        <w:r w:rsidRPr="00530154" w:rsidDel="00CE153C">
          <w:rPr>
            <w:lang w:val="en-US"/>
          </w:rPr>
          <w:delText xml:space="preserve"> codec, use:</w:delText>
        </w:r>
      </w:del>
    </w:p>
    <w:p w14:paraId="119A8393" w14:textId="7ADA188F" w:rsidR="00177581" w:rsidRPr="004075F0" w:rsidDel="00CE153C" w:rsidRDefault="00177581" w:rsidP="00177581">
      <w:pPr>
        <w:ind w:left="720"/>
        <w:rPr>
          <w:del w:id="3175" w:author="Author"/>
          <w:rFonts w:ascii="Courier New" w:hAnsi="Courier New"/>
          <w:lang w:val="en-US"/>
        </w:rPr>
      </w:pPr>
      <w:del w:id="3176" w:author="Author">
        <w:r w:rsidDel="00CE153C">
          <w:rPr>
            <w:rFonts w:ascii="Courier New" w:hAnsi="Courier New" w:cs="Courier New"/>
            <w:lang w:val="en-US"/>
          </w:rPr>
          <w:delText>IVAS</w:delText>
        </w:r>
        <w:r w:rsidRPr="00530154" w:rsidDel="00CE153C">
          <w:rPr>
            <w:rFonts w:ascii="Courier New" w:hAnsi="Courier New" w:cs="Courier New"/>
            <w:lang w:val="en-US"/>
          </w:rPr>
          <w:delText>_</w:delText>
        </w:r>
        <w:r w:rsidDel="00CE153C">
          <w:rPr>
            <w:rFonts w:ascii="Courier New" w:hAnsi="Courier New" w:cs="Courier New"/>
            <w:lang w:val="en-US"/>
          </w:rPr>
          <w:delText>dec</w:delText>
        </w:r>
        <w:r w:rsidRPr="00530154" w:rsidDel="00CE153C">
          <w:rPr>
            <w:rFonts w:ascii="Courier New" w:hAnsi="Courier New" w:cs="Courier New"/>
            <w:lang w:val="en-US"/>
          </w:rPr>
          <w:delText xml:space="preserve">.exe –Tracefile tracefile_dec –VOIP </w:delText>
        </w:r>
        <w:r w:rsidDel="00CE153C">
          <w:rPr>
            <w:rFonts w:ascii="Courier New" w:hAnsi="Courier New" w:cs="Courier New"/>
            <w:lang w:val="en-US"/>
          </w:rPr>
          <w:delText>MC_CONF</w:delText>
        </w:r>
        <w:r w:rsidRPr="00530154" w:rsidDel="00CE153C">
          <w:rPr>
            <w:rFonts w:ascii="Courier New" w:hAnsi="Courier New" w:cs="Courier New"/>
            <w:lang w:val="en-US"/>
          </w:rPr>
          <w:delText xml:space="preserve"> </w:delText>
        </w:r>
        <w:r w:rsidDel="00CE153C">
          <w:rPr>
            <w:rFonts w:ascii="Courier New" w:hAnsi="Courier New" w:cs="Courier New"/>
            <w:lang w:val="en-US"/>
          </w:rPr>
          <w:delText>48</w:delText>
        </w:r>
        <w:r w:rsidRPr="00530154" w:rsidDel="00CE153C">
          <w:rPr>
            <w:rFonts w:ascii="Courier New" w:hAnsi="Courier New" w:cs="Courier New"/>
            <w:lang w:val="en-US"/>
          </w:rPr>
          <w:delText xml:space="preserve"> netsimoutput</w:delText>
        </w:r>
        <w:r w:rsidDel="00CE153C">
          <w:rPr>
            <w:rFonts w:ascii="Courier New" w:hAnsi="Courier New" w:cs="Courier New"/>
            <w:lang w:val="en-US"/>
          </w:rPr>
          <w:delText xml:space="preserve"> </w:delText>
        </w:r>
        <w:r w:rsidRPr="00601A00" w:rsidDel="00CE153C">
          <w:rPr>
            <w:rFonts w:ascii="Courier New" w:hAnsi="Courier New"/>
            <w:lang w:val="en-US"/>
          </w:rPr>
          <w:delText>output.</w:delText>
        </w:r>
        <w:r w:rsidRPr="004075F0" w:rsidDel="00CE153C">
          <w:rPr>
            <w:rFonts w:ascii="Courier New" w:hAnsi="Courier New"/>
            <w:lang w:val="en-US"/>
          </w:rPr>
          <w:delText>48k</w:delText>
        </w:r>
      </w:del>
    </w:p>
    <w:p w14:paraId="3F4AC39A" w14:textId="68237E74" w:rsidR="00177581" w:rsidDel="00CE153C" w:rsidRDefault="00177581" w:rsidP="00177581">
      <w:pPr>
        <w:rPr>
          <w:del w:id="3177" w:author="Author"/>
          <w:rStyle w:val="BodyTextChar"/>
          <w:lang w:val="en-US" w:eastAsia="ja-JP"/>
        </w:rPr>
      </w:pPr>
      <w:del w:id="3178" w:author="Author">
        <w:r w:rsidRPr="00530154" w:rsidDel="00CE153C">
          <w:rPr>
            <w:rStyle w:val="BodyTextChar"/>
            <w:lang w:val="en-US"/>
          </w:rPr>
          <w:delText>where</w:delText>
        </w:r>
        <w:r w:rsidRPr="00530154" w:rsidDel="00CE153C">
          <w:rPr>
            <w:rFonts w:ascii="Courier New" w:hAnsi="Courier New" w:cs="Courier New"/>
            <w:lang w:val="en-US"/>
          </w:rPr>
          <w:delText xml:space="preserve"> </w:delText>
        </w:r>
        <w:r w:rsidDel="00CE153C">
          <w:rPr>
            <w:rStyle w:val="BodyTextChar"/>
            <w:lang w:val="en-US" w:eastAsia="ja-JP"/>
          </w:rPr>
          <w:br/>
        </w:r>
        <w:r w:rsidDel="00CE153C">
          <w:rPr>
            <w:rFonts w:ascii="Courier New" w:hAnsi="Courier New" w:cs="Courier New"/>
          </w:rPr>
          <w:delText>MC_CONF</w:delText>
        </w:r>
        <w:r w:rsidRPr="004075F0" w:rsidDel="00CE153C">
          <w:rPr>
            <w:rFonts w:ascii="Courier New" w:hAnsi="Courier New"/>
          </w:rPr>
          <w:delText xml:space="preserve"> </w:delText>
        </w:r>
        <w:r w:rsidRPr="00A713E4" w:rsidDel="00CE153C">
          <w:rPr>
            <w:rStyle w:val="BodyTextChar"/>
            <w:lang w:val="en-US" w:eastAsia="ja-JP"/>
          </w:rPr>
          <w:delText xml:space="preserve">is </w:delText>
        </w:r>
        <w:r w:rsidRPr="00A713E4" w:rsidDel="00CE153C">
          <w:rPr>
            <w:rStyle w:val="BodyTextChar"/>
            <w:rFonts w:ascii="Courier New" w:hAnsi="Courier New" w:cs="Courier New"/>
            <w:lang w:val="en-US" w:eastAsia="ja-JP"/>
          </w:rPr>
          <w:delText>5_1</w:delText>
        </w:r>
        <w:r w:rsidDel="00CE153C">
          <w:rPr>
            <w:rStyle w:val="BodyTextChar"/>
            <w:lang w:val="en-US" w:eastAsia="ja-JP"/>
          </w:rPr>
          <w:delText xml:space="preserve"> for 5.1 multi-</w:delText>
        </w:r>
        <w:r w:rsidRPr="004075F0" w:rsidDel="00CE153C">
          <w:rPr>
            <w:rStyle w:val="BodyTextChar"/>
          </w:rPr>
          <w:delText xml:space="preserve">channel </w:delText>
        </w:r>
        <w:r w:rsidDel="00CE153C">
          <w:rPr>
            <w:rStyle w:val="BodyTextChar"/>
            <w:lang w:val="en-US" w:eastAsia="ja-JP"/>
          </w:rPr>
          <w:delText xml:space="preserve">and </w:delText>
        </w:r>
        <w:r w:rsidDel="00CE153C">
          <w:rPr>
            <w:rStyle w:val="BodyTextChar"/>
            <w:rFonts w:ascii="Courier New" w:hAnsi="Courier New" w:cs="Courier New"/>
            <w:lang w:val="en-US" w:eastAsia="ja-JP"/>
          </w:rPr>
          <w:delText>7_1</w:delText>
        </w:r>
        <w:r w:rsidRPr="00A713E4" w:rsidDel="00CE153C">
          <w:rPr>
            <w:rStyle w:val="BodyTextChar"/>
            <w:rFonts w:ascii="Courier New" w:hAnsi="Courier New" w:cs="Courier New"/>
            <w:lang w:val="en-US" w:eastAsia="ja-JP"/>
          </w:rPr>
          <w:delText>_</w:delText>
        </w:r>
        <w:r w:rsidDel="00CE153C">
          <w:rPr>
            <w:rStyle w:val="BodyTextChar"/>
            <w:rFonts w:ascii="Courier New" w:hAnsi="Courier New" w:cs="Courier New"/>
            <w:lang w:val="en-US" w:eastAsia="ja-JP"/>
          </w:rPr>
          <w:delText>4</w:delText>
        </w:r>
        <w:r w:rsidDel="00CE153C">
          <w:rPr>
            <w:rStyle w:val="BodyTextChar"/>
            <w:lang w:val="en-US" w:eastAsia="ja-JP"/>
          </w:rPr>
          <w:delText xml:space="preserve"> for 7.1.4 multi-channel audio files.</w:delText>
        </w:r>
      </w:del>
    </w:p>
    <w:p w14:paraId="323EC2B0" w14:textId="2B442403" w:rsidR="00177581" w:rsidDel="00CE153C" w:rsidRDefault="00177581" w:rsidP="00177581">
      <w:pPr>
        <w:pStyle w:val="Heading4"/>
        <w:rPr>
          <w:del w:id="3179" w:author="Author"/>
        </w:rPr>
      </w:pPr>
      <w:bookmarkStart w:id="3180" w:name="_Toc163036510"/>
      <w:del w:id="3181" w:author="Author">
        <w:r w:rsidDel="00CE153C">
          <w:delText>Input format scene-based audio (FOA, HOA2, HOA3)</w:delText>
        </w:r>
        <w:bookmarkEnd w:id="3180"/>
      </w:del>
    </w:p>
    <w:p w14:paraId="2CBFA850" w14:textId="6DE5C580" w:rsidR="00177581" w:rsidRPr="00530154" w:rsidDel="00CE153C" w:rsidRDefault="00177581" w:rsidP="00177581">
      <w:pPr>
        <w:rPr>
          <w:del w:id="3182" w:author="Author"/>
          <w:lang w:val="en-US"/>
        </w:rPr>
      </w:pPr>
      <w:del w:id="3183" w:author="Author">
        <w:r w:rsidRPr="00530154" w:rsidDel="00CE153C">
          <w:rPr>
            <w:lang w:val="en-US"/>
          </w:rPr>
          <w:delText xml:space="preserve">To </w:delText>
        </w:r>
        <w:r w:rsidDel="00CE153C">
          <w:rPr>
            <w:lang w:val="en-US"/>
          </w:rPr>
          <w:delText>decode</w:delText>
        </w:r>
        <w:r w:rsidRPr="00530154" w:rsidDel="00CE153C">
          <w:rPr>
            <w:lang w:val="en-US"/>
          </w:rPr>
          <w:delText xml:space="preserve"> a</w:delText>
        </w:r>
        <w:r w:rsidDel="00CE153C">
          <w:rPr>
            <w:lang w:val="en-US"/>
          </w:rPr>
          <w:delText xml:space="preserve"> scene-based audio </w:delText>
        </w:r>
        <w:r w:rsidRPr="0008659E" w:rsidDel="00CE153C">
          <w:rPr>
            <w:rFonts w:eastAsia="Times New Roman" w:cs="Arial"/>
            <w:lang w:val="en-US"/>
          </w:rPr>
          <w:delText xml:space="preserve">RTP+G.192 file </w:delText>
        </w:r>
        <w:r w:rsidRPr="00A713E4" w:rsidDel="00CE153C">
          <w:rPr>
            <w:rFonts w:eastAsia="Times New Roman" w:cs="Arial"/>
            <w:i/>
            <w:iCs/>
            <w:lang w:val="en-US"/>
          </w:rPr>
          <w:delText xml:space="preserve">netsimoutput </w:delText>
        </w:r>
        <w:r w:rsidRPr="0008659E" w:rsidDel="00CE153C">
          <w:rPr>
            <w:rFonts w:eastAsia="Times New Roman" w:cs="Arial"/>
            <w:lang w:val="en-US"/>
          </w:rPr>
          <w:delText>written by the network simulator</w:delText>
        </w:r>
        <w:r w:rsidRPr="00530154" w:rsidDel="00CE153C">
          <w:rPr>
            <w:lang w:val="en-US"/>
          </w:rPr>
          <w:delText xml:space="preserve"> through the </w:delText>
        </w:r>
        <w:r w:rsidDel="00CE153C">
          <w:rPr>
            <w:lang w:val="en-US"/>
          </w:rPr>
          <w:delText>IVAS</w:delText>
        </w:r>
        <w:r w:rsidRPr="00530154" w:rsidDel="00CE153C">
          <w:rPr>
            <w:lang w:val="en-US"/>
          </w:rPr>
          <w:delText xml:space="preserve"> codec, use:</w:delText>
        </w:r>
      </w:del>
    </w:p>
    <w:p w14:paraId="1C7655DA" w14:textId="3D85C32B" w:rsidR="00177581" w:rsidRPr="00601A00" w:rsidDel="00CE153C" w:rsidRDefault="00177581" w:rsidP="00177581">
      <w:pPr>
        <w:ind w:left="720"/>
        <w:rPr>
          <w:del w:id="3184" w:author="Author"/>
          <w:rFonts w:ascii="Courier New" w:hAnsi="Courier New"/>
          <w:lang w:val="en-US"/>
        </w:rPr>
      </w:pPr>
      <w:del w:id="3185" w:author="Author">
        <w:r w:rsidDel="00CE153C">
          <w:rPr>
            <w:rFonts w:ascii="Courier New" w:hAnsi="Courier New" w:cs="Courier New"/>
            <w:lang w:val="en-US"/>
          </w:rPr>
          <w:delText>IVAS</w:delText>
        </w:r>
        <w:r w:rsidRPr="00530154" w:rsidDel="00CE153C">
          <w:rPr>
            <w:rFonts w:ascii="Courier New" w:hAnsi="Courier New" w:cs="Courier New"/>
            <w:lang w:val="en-US"/>
          </w:rPr>
          <w:delText>_</w:delText>
        </w:r>
        <w:r w:rsidDel="00CE153C">
          <w:rPr>
            <w:rFonts w:ascii="Courier New" w:hAnsi="Courier New" w:cs="Courier New"/>
            <w:lang w:val="en-US"/>
          </w:rPr>
          <w:delText>dec</w:delText>
        </w:r>
        <w:r w:rsidRPr="00530154" w:rsidDel="00CE153C">
          <w:rPr>
            <w:rFonts w:ascii="Courier New" w:hAnsi="Courier New" w:cs="Courier New"/>
            <w:lang w:val="en-US"/>
          </w:rPr>
          <w:delText xml:space="preserve">.exe –Tracefile tracefile_dec –VOIP </w:delText>
        </w:r>
        <w:r w:rsidDel="00CE153C">
          <w:rPr>
            <w:rFonts w:ascii="Courier New" w:hAnsi="Courier New" w:cs="Courier New"/>
            <w:lang w:val="en-US"/>
          </w:rPr>
          <w:delText>SBA_CONF 48</w:delText>
        </w:r>
        <w:r w:rsidRPr="00530154" w:rsidDel="00CE153C">
          <w:rPr>
            <w:rFonts w:ascii="Courier New" w:hAnsi="Courier New" w:cs="Courier New"/>
            <w:lang w:val="en-US"/>
          </w:rPr>
          <w:delText xml:space="preserve"> netsimoutput</w:delText>
        </w:r>
        <w:r w:rsidDel="00CE153C">
          <w:rPr>
            <w:rFonts w:ascii="Courier New" w:hAnsi="Courier New" w:cs="Courier New"/>
            <w:lang w:val="en-US"/>
          </w:rPr>
          <w:delText xml:space="preserve"> </w:delText>
        </w:r>
        <w:r w:rsidRPr="00601A00" w:rsidDel="00CE153C">
          <w:rPr>
            <w:rFonts w:ascii="Courier New" w:hAnsi="Courier New"/>
            <w:lang w:val="en-US"/>
          </w:rPr>
          <w:delText>output.</w:delText>
        </w:r>
        <w:r w:rsidRPr="004075F0" w:rsidDel="00CE153C">
          <w:rPr>
            <w:rFonts w:ascii="Courier New" w:hAnsi="Courier New"/>
            <w:lang w:val="en-US"/>
          </w:rPr>
          <w:delText>48k</w:delText>
        </w:r>
      </w:del>
    </w:p>
    <w:p w14:paraId="02C84778" w14:textId="1A7F2145" w:rsidR="00177581" w:rsidDel="00CE153C" w:rsidRDefault="00177581" w:rsidP="00177581">
      <w:pPr>
        <w:rPr>
          <w:del w:id="3186" w:author="Author"/>
          <w:rStyle w:val="BodyTextChar"/>
          <w:lang w:val="en-US" w:eastAsia="ja-JP"/>
        </w:rPr>
      </w:pPr>
      <w:del w:id="3187" w:author="Author">
        <w:r w:rsidRPr="00530154" w:rsidDel="00CE153C">
          <w:rPr>
            <w:rStyle w:val="BodyTextChar"/>
            <w:lang w:val="en-US"/>
          </w:rPr>
          <w:delText>where</w:delText>
        </w:r>
        <w:r w:rsidRPr="00530154" w:rsidDel="00CE153C">
          <w:rPr>
            <w:rFonts w:ascii="Courier New" w:hAnsi="Courier New" w:cs="Courier New"/>
            <w:lang w:val="en-US"/>
          </w:rPr>
          <w:delText xml:space="preserve"> </w:delText>
        </w:r>
        <w:r w:rsidDel="00CE153C">
          <w:rPr>
            <w:rFonts w:ascii="Courier New" w:hAnsi="Courier New" w:cs="Courier New"/>
            <w:lang w:val="en-US"/>
          </w:rPr>
          <w:br/>
        </w:r>
        <w:r w:rsidDel="00CE153C">
          <w:rPr>
            <w:rFonts w:ascii="Courier New" w:hAnsi="Courier New" w:cs="Courier New"/>
          </w:rPr>
          <w:delText>SBA_CONF</w:delText>
        </w:r>
        <w:r w:rsidRPr="004F2A35" w:rsidDel="00CE153C">
          <w:rPr>
            <w:rFonts w:ascii="Courier New" w:hAnsi="Courier New"/>
          </w:rPr>
          <w:delText xml:space="preserve"> </w:delText>
        </w:r>
        <w:r w:rsidRPr="00A713E4" w:rsidDel="00CE153C">
          <w:rPr>
            <w:rStyle w:val="BodyTextChar"/>
            <w:lang w:val="en-US" w:eastAsia="ja-JP"/>
          </w:rPr>
          <w:delText xml:space="preserve">is </w:delText>
        </w:r>
        <w:r w:rsidDel="00CE153C">
          <w:rPr>
            <w:rStyle w:val="BodyTextChar"/>
            <w:rFonts w:ascii="Courier New" w:hAnsi="Courier New" w:cs="Courier New"/>
            <w:lang w:val="en-US" w:eastAsia="ja-JP"/>
          </w:rPr>
          <w:delText>FOA</w:delText>
        </w:r>
        <w:r w:rsidDel="00CE153C">
          <w:rPr>
            <w:rStyle w:val="BodyTextChar"/>
            <w:lang w:val="en-US" w:eastAsia="ja-JP"/>
          </w:rPr>
          <w:delText xml:space="preserve"> for FOA, </w:delText>
        </w:r>
        <w:r w:rsidDel="00CE153C">
          <w:rPr>
            <w:rStyle w:val="BodyTextChar"/>
            <w:rFonts w:ascii="Courier New" w:hAnsi="Courier New" w:cs="Courier New"/>
            <w:lang w:val="en-US" w:eastAsia="ja-JP"/>
          </w:rPr>
          <w:delText>HOA2</w:delText>
        </w:r>
        <w:r w:rsidDel="00CE153C">
          <w:rPr>
            <w:rStyle w:val="BodyTextChar"/>
            <w:lang w:val="en-US" w:eastAsia="ja-JP"/>
          </w:rPr>
          <w:delText xml:space="preserve"> for HOA2 and </w:delText>
        </w:r>
        <w:r w:rsidDel="00CE153C">
          <w:rPr>
            <w:rStyle w:val="BodyTextChar"/>
            <w:rFonts w:ascii="Courier New" w:hAnsi="Courier New" w:cs="Courier New"/>
            <w:lang w:val="en-US" w:eastAsia="ja-JP"/>
          </w:rPr>
          <w:delText>HOA3</w:delText>
        </w:r>
        <w:r w:rsidDel="00CE153C">
          <w:rPr>
            <w:rStyle w:val="BodyTextChar"/>
            <w:lang w:val="en-US" w:eastAsia="ja-JP"/>
          </w:rPr>
          <w:delText xml:space="preserve"> for HOA3 Ambisonics audio files.</w:delText>
        </w:r>
      </w:del>
    </w:p>
    <w:p w14:paraId="586A6DB5" w14:textId="0EB2C1A8" w:rsidR="00177581" w:rsidDel="00CE153C" w:rsidRDefault="00177581" w:rsidP="00177581">
      <w:pPr>
        <w:pStyle w:val="Heading4"/>
        <w:rPr>
          <w:del w:id="3188" w:author="Author"/>
        </w:rPr>
      </w:pPr>
      <w:bookmarkStart w:id="3189" w:name="_Toc163036511"/>
      <w:del w:id="3190" w:author="Author">
        <w:r w:rsidDel="00CE153C">
          <w:delText xml:space="preserve">Input format </w:delText>
        </w:r>
        <w:r w:rsidRPr="00864F85" w:rsidDel="00CE153C">
          <w:delText>Metadata-assisted spatial audio</w:delText>
        </w:r>
        <w:bookmarkEnd w:id="3189"/>
      </w:del>
    </w:p>
    <w:p w14:paraId="05FF8B8E" w14:textId="322203FE" w:rsidR="00177581" w:rsidRPr="00530154" w:rsidDel="00CE153C" w:rsidRDefault="00177581" w:rsidP="00177581">
      <w:pPr>
        <w:rPr>
          <w:del w:id="3191" w:author="Author"/>
          <w:lang w:val="en-US"/>
        </w:rPr>
      </w:pPr>
      <w:del w:id="3192" w:author="Author">
        <w:r w:rsidRPr="00530154" w:rsidDel="00CE153C">
          <w:rPr>
            <w:lang w:val="en-US"/>
          </w:rPr>
          <w:delText xml:space="preserve">To </w:delText>
        </w:r>
        <w:r w:rsidDel="00CE153C">
          <w:rPr>
            <w:lang w:val="en-US"/>
          </w:rPr>
          <w:delText>decode</w:delText>
        </w:r>
        <w:r w:rsidRPr="00530154" w:rsidDel="00CE153C">
          <w:rPr>
            <w:lang w:val="en-US"/>
          </w:rPr>
          <w:delText xml:space="preserve"> a</w:delText>
        </w:r>
        <w:r w:rsidDel="00CE153C">
          <w:rPr>
            <w:lang w:val="en-US"/>
          </w:rPr>
          <w:delText xml:space="preserve"> metadata-assisted spatial audio </w:delText>
        </w:r>
        <w:r w:rsidRPr="0008659E" w:rsidDel="00CE153C">
          <w:rPr>
            <w:rFonts w:eastAsia="Times New Roman" w:cs="Arial"/>
            <w:lang w:val="en-US"/>
          </w:rPr>
          <w:delText xml:space="preserve">RTP+G.192 file </w:delText>
        </w:r>
        <w:r w:rsidRPr="00A713E4" w:rsidDel="00CE153C">
          <w:rPr>
            <w:rFonts w:eastAsia="Times New Roman" w:cs="Arial"/>
            <w:i/>
            <w:iCs/>
            <w:lang w:val="en-US"/>
          </w:rPr>
          <w:delText>netsimoutput</w:delText>
        </w:r>
        <w:r w:rsidRPr="00601A00" w:rsidDel="00CE153C">
          <w:rPr>
            <w:i/>
            <w:lang w:val="en-US"/>
          </w:rPr>
          <w:delText xml:space="preserve"> </w:delText>
        </w:r>
        <w:r w:rsidRPr="0008659E" w:rsidDel="00CE153C">
          <w:rPr>
            <w:rFonts w:eastAsia="Times New Roman" w:cs="Arial"/>
            <w:lang w:val="en-US"/>
          </w:rPr>
          <w:delText>written by the network simulator</w:delText>
        </w:r>
        <w:r w:rsidRPr="00530154" w:rsidDel="00CE153C">
          <w:rPr>
            <w:lang w:val="en-US"/>
          </w:rPr>
          <w:delText xml:space="preserve"> through the </w:delText>
        </w:r>
        <w:r w:rsidDel="00CE153C">
          <w:rPr>
            <w:lang w:val="en-US"/>
          </w:rPr>
          <w:delText>IVAS</w:delText>
        </w:r>
        <w:r w:rsidRPr="00530154" w:rsidDel="00CE153C">
          <w:rPr>
            <w:lang w:val="en-US"/>
          </w:rPr>
          <w:delText xml:space="preserve"> codec, use:</w:delText>
        </w:r>
      </w:del>
    </w:p>
    <w:p w14:paraId="3799860D" w14:textId="4B0F8E56" w:rsidR="00177581" w:rsidRPr="00530154" w:rsidDel="00CE153C" w:rsidRDefault="00177581" w:rsidP="00177581">
      <w:pPr>
        <w:ind w:left="720"/>
        <w:rPr>
          <w:del w:id="3193" w:author="Author"/>
          <w:rFonts w:ascii="Courier New" w:hAnsi="Courier New" w:cs="Courier New"/>
          <w:lang w:val="en-US"/>
        </w:rPr>
      </w:pPr>
      <w:del w:id="3194" w:author="Author">
        <w:r w:rsidDel="00CE153C">
          <w:rPr>
            <w:rFonts w:ascii="Courier New" w:hAnsi="Courier New" w:cs="Courier New"/>
            <w:lang w:val="en-US"/>
          </w:rPr>
          <w:delText>IVAS</w:delText>
        </w:r>
        <w:r w:rsidRPr="00530154" w:rsidDel="00CE153C">
          <w:rPr>
            <w:rFonts w:ascii="Courier New" w:hAnsi="Courier New" w:cs="Courier New"/>
            <w:lang w:val="en-US"/>
          </w:rPr>
          <w:delText>_</w:delText>
        </w:r>
        <w:r w:rsidDel="00CE153C">
          <w:rPr>
            <w:rFonts w:ascii="Courier New" w:hAnsi="Courier New" w:cs="Courier New"/>
            <w:lang w:val="en-US"/>
          </w:rPr>
          <w:delText>dec</w:delText>
        </w:r>
        <w:r w:rsidRPr="00530154" w:rsidDel="00CE153C">
          <w:rPr>
            <w:rFonts w:ascii="Courier New" w:hAnsi="Courier New" w:cs="Courier New"/>
            <w:lang w:val="en-US"/>
          </w:rPr>
          <w:delText xml:space="preserve">.exe –Tracefile tracefile_dec –VOIP </w:delText>
        </w:r>
        <w:r w:rsidDel="00CE153C">
          <w:rPr>
            <w:rFonts w:ascii="Courier New" w:hAnsi="Courier New" w:cs="Courier New"/>
            <w:lang w:val="en-US"/>
          </w:rPr>
          <w:delText>EXT</w:delText>
        </w:r>
        <w:r w:rsidRPr="00530154" w:rsidDel="00CE153C">
          <w:rPr>
            <w:rFonts w:ascii="Courier New" w:hAnsi="Courier New" w:cs="Courier New"/>
            <w:lang w:val="en-US"/>
          </w:rPr>
          <w:delText xml:space="preserve"> </w:delText>
        </w:r>
        <w:r w:rsidDel="00CE153C">
          <w:rPr>
            <w:rFonts w:ascii="Courier New" w:hAnsi="Courier New" w:cs="Courier New"/>
            <w:lang w:val="en-US"/>
          </w:rPr>
          <w:delText>48</w:delText>
        </w:r>
        <w:r w:rsidRPr="00601A00" w:rsidDel="00CE153C">
          <w:rPr>
            <w:rFonts w:ascii="Courier New" w:hAnsi="Courier New"/>
          </w:rPr>
          <w:delText xml:space="preserve"> </w:delText>
        </w:r>
        <w:r w:rsidRPr="00601A00" w:rsidDel="00CE153C">
          <w:delText>netsimoutput</w:delText>
        </w:r>
        <w:r w:rsidRPr="00601A00" w:rsidDel="00CE153C">
          <w:rPr>
            <w:rFonts w:ascii="Courier New" w:hAnsi="Courier New"/>
          </w:rPr>
          <w:delText xml:space="preserve"> </w:delText>
        </w:r>
        <w:r w:rsidDel="00CE153C">
          <w:rPr>
            <w:rFonts w:ascii="Courier New" w:hAnsi="Courier New" w:cs="Courier New"/>
            <w:lang w:val="en-US"/>
          </w:rPr>
          <w:delText>output.48k</w:delText>
        </w:r>
      </w:del>
    </w:p>
    <w:p w14:paraId="17B874CC" w14:textId="015FD2A6" w:rsidR="00177581" w:rsidDel="00CE153C" w:rsidRDefault="00177581" w:rsidP="00177581">
      <w:pPr>
        <w:rPr>
          <w:del w:id="3195" w:author="Author"/>
          <w:rStyle w:val="BodyTextChar"/>
          <w:lang w:val="en-US" w:eastAsia="ja-JP"/>
        </w:rPr>
      </w:pPr>
      <w:del w:id="3196" w:author="Author">
        <w:r w:rsidDel="00CE153C">
          <w:rPr>
            <w:rStyle w:val="BodyTextChar"/>
            <w:lang w:val="en-US"/>
          </w:rPr>
          <w:delText xml:space="preserve">The </w:delText>
        </w:r>
        <w:r w:rsidRPr="004F2A35" w:rsidDel="00CE153C">
          <w:rPr>
            <w:rStyle w:val="BodyTextChar"/>
          </w:rPr>
          <w:delText>decoder</w:delText>
        </w:r>
        <w:r w:rsidDel="00CE153C">
          <w:rPr>
            <w:rStyle w:val="BodyTextChar"/>
            <w:lang w:val="en-US"/>
          </w:rPr>
          <w:delText xml:space="preserve"> will write out an additional metadata file </w:delText>
        </w:r>
        <w:r w:rsidRPr="00A713E4" w:rsidDel="00CE153C">
          <w:rPr>
            <w:rFonts w:ascii="Courier New" w:hAnsi="Courier New" w:cs="Courier New"/>
          </w:rPr>
          <w:delText>output.48k.met</w:delText>
        </w:r>
        <w:r w:rsidDel="00CE153C">
          <w:rPr>
            <w:rStyle w:val="BodyTextChar"/>
            <w:lang w:val="en-US"/>
          </w:rPr>
          <w:delText xml:space="preserve"> which contains the parametric MASA metadata</w:delText>
        </w:r>
        <w:r w:rsidDel="00CE153C">
          <w:rPr>
            <w:rStyle w:val="BodyTextChar"/>
            <w:lang w:eastAsia="ja-JP"/>
          </w:rPr>
          <w:delText>.</w:delText>
        </w:r>
      </w:del>
    </w:p>
    <w:p w14:paraId="1A6561F2" w14:textId="384537F0" w:rsidR="00177581" w:rsidDel="00CE153C" w:rsidRDefault="00177581" w:rsidP="00177581">
      <w:pPr>
        <w:pStyle w:val="Heading4"/>
        <w:rPr>
          <w:del w:id="3197" w:author="Author"/>
        </w:rPr>
      </w:pPr>
      <w:bookmarkStart w:id="3198" w:name="_Toc163036512"/>
      <w:del w:id="3199" w:author="Author">
        <w:r w:rsidDel="00CE153C">
          <w:delText>Input format Object-based</w:delText>
        </w:r>
        <w:r w:rsidRPr="00864F85" w:rsidDel="00CE153C">
          <w:delText xml:space="preserve"> audio</w:delText>
        </w:r>
        <w:bookmarkEnd w:id="3198"/>
      </w:del>
    </w:p>
    <w:p w14:paraId="3E6B3E5B" w14:textId="6C896E56" w:rsidR="00177581" w:rsidRPr="00530154" w:rsidDel="00CE153C" w:rsidRDefault="00177581" w:rsidP="00177581">
      <w:pPr>
        <w:rPr>
          <w:del w:id="3200" w:author="Author"/>
          <w:lang w:val="en-US"/>
        </w:rPr>
      </w:pPr>
      <w:del w:id="3201" w:author="Author">
        <w:r w:rsidRPr="00530154" w:rsidDel="00CE153C">
          <w:rPr>
            <w:lang w:val="en-US"/>
          </w:rPr>
          <w:delText xml:space="preserve">To </w:delText>
        </w:r>
        <w:r w:rsidDel="00CE153C">
          <w:rPr>
            <w:lang w:val="en-US"/>
          </w:rPr>
          <w:delText>decode</w:delText>
        </w:r>
        <w:r w:rsidRPr="00530154" w:rsidDel="00CE153C">
          <w:rPr>
            <w:lang w:val="en-US"/>
          </w:rPr>
          <w:delText xml:space="preserve"> a</w:delText>
        </w:r>
        <w:r w:rsidDel="00CE153C">
          <w:rPr>
            <w:lang w:val="en-US"/>
          </w:rPr>
          <w:delText xml:space="preserve">n object-based </w:delText>
        </w:r>
        <w:r w:rsidRPr="0008659E" w:rsidDel="00CE153C">
          <w:rPr>
            <w:rFonts w:eastAsia="Times New Roman" w:cs="Arial"/>
            <w:lang w:val="en-US"/>
          </w:rPr>
          <w:delText xml:space="preserve">RTP+G.192 file </w:delText>
        </w:r>
        <w:r w:rsidRPr="00A713E4" w:rsidDel="00CE153C">
          <w:rPr>
            <w:rFonts w:eastAsia="Times New Roman" w:cs="Arial"/>
            <w:i/>
            <w:iCs/>
            <w:lang w:val="en-US"/>
          </w:rPr>
          <w:delText xml:space="preserve">netsimoutput </w:delText>
        </w:r>
        <w:r w:rsidRPr="0008659E" w:rsidDel="00CE153C">
          <w:rPr>
            <w:rFonts w:eastAsia="Times New Roman" w:cs="Arial"/>
            <w:lang w:val="en-US"/>
          </w:rPr>
          <w:delText>written by the network simulator</w:delText>
        </w:r>
        <w:r w:rsidRPr="00530154" w:rsidDel="00CE153C">
          <w:rPr>
            <w:lang w:val="en-US"/>
          </w:rPr>
          <w:delText xml:space="preserve"> through the </w:delText>
        </w:r>
        <w:r w:rsidDel="00CE153C">
          <w:rPr>
            <w:lang w:val="en-US"/>
          </w:rPr>
          <w:delText>IVAS</w:delText>
        </w:r>
        <w:r w:rsidRPr="00530154" w:rsidDel="00CE153C">
          <w:rPr>
            <w:lang w:val="en-US"/>
          </w:rPr>
          <w:delText xml:space="preserve"> codec, use:</w:delText>
        </w:r>
      </w:del>
    </w:p>
    <w:p w14:paraId="334400CD" w14:textId="10265576" w:rsidR="00177581" w:rsidRPr="004075F0" w:rsidDel="00CE153C" w:rsidRDefault="00177581" w:rsidP="004075F0">
      <w:pPr>
        <w:ind w:left="720"/>
        <w:rPr>
          <w:del w:id="3202" w:author="Author"/>
          <w:rFonts w:ascii="Courier New" w:hAnsi="Courier New"/>
          <w:lang w:val="en-US"/>
        </w:rPr>
      </w:pPr>
      <w:del w:id="3203" w:author="Author">
        <w:r w:rsidDel="00CE153C">
          <w:rPr>
            <w:rFonts w:ascii="Courier New" w:hAnsi="Courier New" w:cs="Courier New"/>
            <w:lang w:val="en-US"/>
          </w:rPr>
          <w:delText>IVAS</w:delText>
        </w:r>
        <w:r w:rsidRPr="00530154" w:rsidDel="00CE153C">
          <w:rPr>
            <w:rFonts w:ascii="Courier New" w:hAnsi="Courier New" w:cs="Courier New"/>
            <w:lang w:val="en-US"/>
          </w:rPr>
          <w:delText>_</w:delText>
        </w:r>
        <w:r w:rsidDel="00CE153C">
          <w:rPr>
            <w:rFonts w:ascii="Courier New" w:hAnsi="Courier New" w:cs="Courier New"/>
            <w:lang w:val="en-US"/>
          </w:rPr>
          <w:delText>dec</w:delText>
        </w:r>
        <w:r w:rsidRPr="00530154" w:rsidDel="00CE153C">
          <w:rPr>
            <w:rFonts w:ascii="Courier New" w:hAnsi="Courier New" w:cs="Courier New"/>
            <w:lang w:val="en-US"/>
          </w:rPr>
          <w:delText xml:space="preserve">.exe –Tracefile </w:delText>
        </w:r>
        <w:r w:rsidRPr="004075F0" w:rsidDel="00CE153C">
          <w:rPr>
            <w:rFonts w:ascii="Courier New" w:hAnsi="Courier New"/>
            <w:lang w:val="en-US"/>
          </w:rPr>
          <w:delText>tracefile</w:delText>
        </w:r>
        <w:r w:rsidRPr="00530154" w:rsidDel="00CE153C">
          <w:rPr>
            <w:rFonts w:ascii="Courier New" w:hAnsi="Courier New" w:cs="Courier New"/>
            <w:lang w:val="en-US"/>
          </w:rPr>
          <w:delText xml:space="preserve">_dec –VOIP </w:delText>
        </w:r>
        <w:r w:rsidDel="00CE153C">
          <w:rPr>
            <w:rFonts w:ascii="Courier New" w:hAnsi="Courier New" w:cs="Courier New"/>
            <w:lang w:val="en-US"/>
          </w:rPr>
          <w:delText>EXT</w:delText>
        </w:r>
        <w:r w:rsidRPr="00530154" w:rsidDel="00CE153C">
          <w:rPr>
            <w:rFonts w:ascii="Courier New" w:hAnsi="Courier New" w:cs="Courier New"/>
            <w:lang w:val="en-US"/>
          </w:rPr>
          <w:delText xml:space="preserve"> </w:delText>
        </w:r>
        <w:r w:rsidDel="00CE153C">
          <w:rPr>
            <w:rFonts w:ascii="Courier New" w:hAnsi="Courier New" w:cs="Courier New"/>
            <w:lang w:val="en-US"/>
          </w:rPr>
          <w:delText>48</w:delText>
        </w:r>
        <w:r w:rsidRPr="00530154" w:rsidDel="00CE153C">
          <w:rPr>
            <w:rFonts w:ascii="Courier New" w:hAnsi="Courier New" w:cs="Courier New"/>
            <w:lang w:val="en-US"/>
          </w:rPr>
          <w:delText xml:space="preserve"> netsimoutput</w:delText>
        </w:r>
        <w:r w:rsidDel="00CE153C">
          <w:rPr>
            <w:rFonts w:ascii="Courier New" w:hAnsi="Courier New" w:cs="Courier New"/>
            <w:lang w:val="en-US"/>
          </w:rPr>
          <w:delText xml:space="preserve"> output.48k</w:delText>
        </w:r>
      </w:del>
    </w:p>
    <w:p w14:paraId="7E2DA823" w14:textId="23A18DE3" w:rsidR="00177581" w:rsidDel="00CE153C" w:rsidRDefault="00177581" w:rsidP="00177581">
      <w:pPr>
        <w:rPr>
          <w:del w:id="3204" w:author="Author"/>
          <w:rStyle w:val="BodyTextChar"/>
          <w:lang w:val="en-US"/>
        </w:rPr>
      </w:pPr>
      <w:del w:id="3205" w:author="Author">
        <w:r w:rsidDel="00CE153C">
          <w:rPr>
            <w:rStyle w:val="BodyTextChar"/>
            <w:lang w:val="en-US"/>
          </w:rPr>
          <w:delText xml:space="preserve">The decoder will write out an additional metadata files </w:delText>
        </w:r>
        <w:r w:rsidRPr="00A713E4" w:rsidDel="00CE153C">
          <w:rPr>
            <w:rFonts w:ascii="Courier New" w:hAnsi="Courier New" w:cs="Courier New"/>
          </w:rPr>
          <w:delText>output.48k.</w:delText>
        </w:r>
        <w:r w:rsidDel="00CE153C">
          <w:rPr>
            <w:rFonts w:ascii="Courier New" w:hAnsi="Courier New" w:cs="Courier New"/>
          </w:rPr>
          <w:delText>[0-3].csv</w:delText>
        </w:r>
        <w:r w:rsidDel="00CE153C">
          <w:rPr>
            <w:rStyle w:val="BodyTextChar"/>
            <w:lang w:val="en-US"/>
          </w:rPr>
          <w:delText xml:space="preserve"> which contains the object metadata as follows:</w:delText>
        </w:r>
      </w:del>
    </w:p>
    <w:p w14:paraId="430B2C88" w14:textId="0A0ADC5C" w:rsidR="00177581" w:rsidRPr="004F2A35" w:rsidDel="00CE153C" w:rsidRDefault="00177581" w:rsidP="004F2A35">
      <w:pPr>
        <w:rPr>
          <w:del w:id="3206" w:author="Author"/>
        </w:rPr>
      </w:pPr>
      <w:del w:id="3207" w:author="Author">
        <w:r w:rsidRPr="00A713E4" w:rsidDel="00CE153C">
          <w:rPr>
            <w:rFonts w:ascii="Courier New" w:hAnsi="Courier New" w:cs="Courier New"/>
          </w:rPr>
          <w:delText>output.48k.</w:delText>
        </w:r>
        <w:r w:rsidDel="00CE153C">
          <w:rPr>
            <w:rFonts w:ascii="Courier New" w:hAnsi="Courier New" w:cs="Courier New"/>
          </w:rPr>
          <w:delText>0.csv</w:delText>
        </w:r>
        <w:r w:rsidRPr="00A713E4" w:rsidDel="00CE153C">
          <w:rPr>
            <w:rFonts w:ascii="Courier New" w:hAnsi="Courier New" w:cs="Courier New"/>
            <w:lang w:val="en-US"/>
          </w:rPr>
          <w:delText xml:space="preserve"> </w:delText>
        </w:r>
        <w:r w:rsidRPr="00A713E4" w:rsidDel="00CE153C">
          <w:rPr>
            <w:rStyle w:val="BodyTextChar"/>
            <w:lang w:eastAsia="ja-JP"/>
          </w:rPr>
          <w:delText xml:space="preserve">specifies input file containing </w:delText>
        </w:r>
        <w:r w:rsidDel="00CE153C">
          <w:rPr>
            <w:rStyle w:val="BodyTextChar"/>
            <w:lang w:eastAsia="ja-JP"/>
          </w:rPr>
          <w:delText>object</w:delText>
        </w:r>
        <w:r w:rsidRPr="00A713E4" w:rsidDel="00CE153C">
          <w:rPr>
            <w:rStyle w:val="BodyTextChar"/>
            <w:lang w:eastAsia="ja-JP"/>
          </w:rPr>
          <w:delText xml:space="preserve"> metadata</w:delText>
        </w:r>
        <w:r w:rsidDel="00CE153C">
          <w:rPr>
            <w:rStyle w:val="BodyTextChar"/>
            <w:lang w:eastAsia="ja-JP"/>
          </w:rPr>
          <w:delText xml:space="preserve"> belonging to object </w:delText>
        </w:r>
        <w:r w:rsidR="00B03967" w:rsidDel="00CE153C">
          <w:rPr>
            <w:rStyle w:val="BodyTextChar"/>
            <w:lang w:eastAsia="ja-JP"/>
          </w:rPr>
          <w:delText>0</w:delText>
        </w:r>
        <w:r w:rsidDel="00CE153C">
          <w:rPr>
            <w:rStyle w:val="BodyTextChar"/>
            <w:lang w:eastAsia="ja-JP"/>
          </w:rPr>
          <w:delText>,</w:delText>
        </w:r>
        <w:r w:rsidDel="00CE153C">
          <w:rPr>
            <w:rStyle w:val="BodyTextChar"/>
            <w:lang w:eastAsia="ja-JP"/>
          </w:rPr>
          <w:br/>
        </w:r>
        <w:r w:rsidRPr="00A713E4" w:rsidDel="00CE153C">
          <w:rPr>
            <w:rFonts w:ascii="Courier New" w:hAnsi="Courier New" w:cs="Courier New"/>
          </w:rPr>
          <w:delText>output.48k.</w:delText>
        </w:r>
        <w:r w:rsidDel="00CE153C">
          <w:rPr>
            <w:rFonts w:ascii="Courier New" w:hAnsi="Courier New" w:cs="Courier New"/>
          </w:rPr>
          <w:delText>1.csv</w:delText>
        </w:r>
        <w:r w:rsidRPr="00A713E4" w:rsidDel="00CE153C">
          <w:rPr>
            <w:rFonts w:ascii="Courier New" w:hAnsi="Courier New" w:cs="Courier New"/>
            <w:lang w:val="en-US"/>
          </w:rPr>
          <w:delText xml:space="preserve"> </w:delText>
        </w:r>
        <w:r w:rsidRPr="00A713E4" w:rsidDel="00CE153C">
          <w:rPr>
            <w:rStyle w:val="BodyTextChar"/>
            <w:lang w:eastAsia="ja-JP"/>
          </w:rPr>
          <w:delText xml:space="preserve">specifies input file containing </w:delText>
        </w:r>
        <w:r w:rsidDel="00CE153C">
          <w:rPr>
            <w:rStyle w:val="BodyTextChar"/>
            <w:lang w:eastAsia="ja-JP"/>
          </w:rPr>
          <w:delText>object</w:delText>
        </w:r>
        <w:r w:rsidRPr="00A713E4" w:rsidDel="00CE153C">
          <w:rPr>
            <w:rStyle w:val="BodyTextChar"/>
            <w:lang w:eastAsia="ja-JP"/>
          </w:rPr>
          <w:delText xml:space="preserve"> metadata</w:delText>
        </w:r>
        <w:r w:rsidDel="00CE153C">
          <w:rPr>
            <w:rStyle w:val="BodyTextChar"/>
            <w:lang w:eastAsia="ja-JP"/>
          </w:rPr>
          <w:delText xml:space="preserve"> belonging to object </w:delText>
        </w:r>
        <w:r w:rsidR="00B03967" w:rsidDel="00CE153C">
          <w:rPr>
            <w:rStyle w:val="BodyTextChar"/>
            <w:lang w:eastAsia="ja-JP"/>
          </w:rPr>
          <w:delText>1</w:delText>
        </w:r>
        <w:r w:rsidDel="00CE153C">
          <w:rPr>
            <w:rStyle w:val="BodyTextChar"/>
            <w:lang w:eastAsia="ja-JP"/>
          </w:rPr>
          <w:delText>,</w:delText>
        </w:r>
        <w:r w:rsidDel="00CE153C">
          <w:rPr>
            <w:rStyle w:val="BodyTextChar"/>
            <w:lang w:eastAsia="ja-JP"/>
          </w:rPr>
          <w:br/>
        </w:r>
        <w:r w:rsidRPr="00A713E4" w:rsidDel="00CE153C">
          <w:rPr>
            <w:rFonts w:ascii="Courier New" w:hAnsi="Courier New" w:cs="Courier New"/>
          </w:rPr>
          <w:delText>output.48k.</w:delText>
        </w:r>
        <w:r w:rsidDel="00CE153C">
          <w:rPr>
            <w:rFonts w:ascii="Courier New" w:hAnsi="Courier New" w:cs="Courier New"/>
          </w:rPr>
          <w:delText>2.csv</w:delText>
        </w:r>
        <w:r w:rsidRPr="00A713E4" w:rsidDel="00CE153C">
          <w:rPr>
            <w:rFonts w:ascii="Courier New" w:hAnsi="Courier New" w:cs="Courier New"/>
            <w:lang w:val="en-US"/>
          </w:rPr>
          <w:delText xml:space="preserve"> </w:delText>
        </w:r>
        <w:r w:rsidRPr="00A713E4" w:rsidDel="00CE153C">
          <w:rPr>
            <w:rStyle w:val="BodyTextChar"/>
            <w:lang w:eastAsia="ja-JP"/>
          </w:rPr>
          <w:delText xml:space="preserve">specifies input file containing </w:delText>
        </w:r>
        <w:r w:rsidDel="00CE153C">
          <w:rPr>
            <w:rStyle w:val="BodyTextChar"/>
            <w:lang w:eastAsia="ja-JP"/>
          </w:rPr>
          <w:delText>object</w:delText>
        </w:r>
        <w:r w:rsidRPr="00A713E4" w:rsidDel="00CE153C">
          <w:rPr>
            <w:rStyle w:val="BodyTextChar"/>
            <w:lang w:eastAsia="ja-JP"/>
          </w:rPr>
          <w:delText xml:space="preserve"> metadata</w:delText>
        </w:r>
        <w:r w:rsidDel="00CE153C">
          <w:rPr>
            <w:rStyle w:val="BodyTextChar"/>
            <w:lang w:eastAsia="ja-JP"/>
          </w:rPr>
          <w:delText xml:space="preserve"> belonging to object </w:delText>
        </w:r>
        <w:r w:rsidR="00B03967" w:rsidDel="00CE153C">
          <w:rPr>
            <w:rStyle w:val="BodyTextChar"/>
            <w:lang w:eastAsia="ja-JP"/>
          </w:rPr>
          <w:delText>2</w:delText>
        </w:r>
        <w:r w:rsidDel="00CE153C">
          <w:rPr>
            <w:rStyle w:val="BodyTextChar"/>
            <w:lang w:eastAsia="ja-JP"/>
          </w:rPr>
          <w:delText>,</w:delText>
        </w:r>
        <w:r w:rsidDel="00CE153C">
          <w:rPr>
            <w:rStyle w:val="BodyTextChar"/>
            <w:lang w:eastAsia="ja-JP"/>
          </w:rPr>
          <w:br/>
        </w:r>
        <w:r w:rsidRPr="00A713E4" w:rsidDel="00CE153C">
          <w:rPr>
            <w:rFonts w:ascii="Courier New" w:hAnsi="Courier New" w:cs="Courier New"/>
          </w:rPr>
          <w:delText>output.48k.</w:delText>
        </w:r>
        <w:r w:rsidDel="00CE153C">
          <w:rPr>
            <w:rFonts w:ascii="Courier New" w:hAnsi="Courier New" w:cs="Courier New"/>
          </w:rPr>
          <w:delText>3.csv</w:delText>
        </w:r>
        <w:r w:rsidRPr="00A713E4" w:rsidDel="00CE153C">
          <w:rPr>
            <w:rFonts w:ascii="Courier New" w:hAnsi="Courier New" w:cs="Courier New"/>
            <w:lang w:val="en-US"/>
          </w:rPr>
          <w:delText xml:space="preserve"> </w:delText>
        </w:r>
        <w:r w:rsidRPr="00A713E4" w:rsidDel="00CE153C">
          <w:rPr>
            <w:rStyle w:val="BodyTextChar"/>
            <w:lang w:eastAsia="ja-JP"/>
          </w:rPr>
          <w:delText xml:space="preserve">specifies input file containing </w:delText>
        </w:r>
        <w:r w:rsidDel="00CE153C">
          <w:rPr>
            <w:rStyle w:val="BodyTextChar"/>
            <w:lang w:eastAsia="ja-JP"/>
          </w:rPr>
          <w:delText>object</w:delText>
        </w:r>
        <w:r w:rsidRPr="00A713E4" w:rsidDel="00CE153C">
          <w:rPr>
            <w:rStyle w:val="BodyTextChar"/>
            <w:lang w:eastAsia="ja-JP"/>
          </w:rPr>
          <w:delText xml:space="preserve"> metadata</w:delText>
        </w:r>
        <w:r w:rsidDel="00CE153C">
          <w:rPr>
            <w:rStyle w:val="BodyTextChar"/>
            <w:lang w:eastAsia="ja-JP"/>
          </w:rPr>
          <w:delText xml:space="preserve"> belonging to object </w:delText>
        </w:r>
        <w:r w:rsidR="00B03967" w:rsidDel="00CE153C">
          <w:rPr>
            <w:rStyle w:val="BodyTextChar"/>
            <w:lang w:eastAsia="ja-JP"/>
          </w:rPr>
          <w:delText>3</w:delText>
        </w:r>
        <w:r w:rsidDel="00CE153C">
          <w:rPr>
            <w:rStyle w:val="BodyTextChar"/>
            <w:lang w:eastAsia="ja-JP"/>
          </w:rPr>
          <w:delText>.</w:delText>
        </w:r>
      </w:del>
    </w:p>
    <w:p w14:paraId="1EB83A2B" w14:textId="77777777" w:rsidR="00177581" w:rsidRPr="00530154" w:rsidRDefault="00177581" w:rsidP="00177581">
      <w:pPr>
        <w:pStyle w:val="Heading2"/>
        <w:rPr>
          <w:lang w:val="en-US"/>
        </w:rPr>
      </w:pPr>
      <w:bookmarkStart w:id="3208" w:name="_Toc395255387"/>
      <w:bookmarkStart w:id="3209" w:name="_Toc96359557"/>
      <w:bookmarkStart w:id="3210" w:name="_Toc127278325"/>
      <w:bookmarkStart w:id="3211" w:name="_Toc96360689"/>
      <w:bookmarkStart w:id="3212" w:name="_Toc135087685"/>
      <w:bookmarkStart w:id="3213" w:name="_Toc134603040"/>
      <w:bookmarkStart w:id="3214" w:name="_Toc135758927"/>
      <w:bookmarkStart w:id="3215" w:name="_Toc148558865"/>
      <w:bookmarkStart w:id="3216" w:name="_Toc163036513"/>
      <w:r w:rsidRPr="00530154">
        <w:rPr>
          <w:lang w:val="en-US"/>
        </w:rPr>
        <w:t>Encoder and decoder CuT executable requirements</w:t>
      </w:r>
      <w:bookmarkEnd w:id="3208"/>
      <w:bookmarkEnd w:id="3209"/>
      <w:bookmarkEnd w:id="3210"/>
      <w:bookmarkEnd w:id="3211"/>
      <w:bookmarkEnd w:id="3212"/>
      <w:bookmarkEnd w:id="3213"/>
      <w:bookmarkEnd w:id="3214"/>
      <w:bookmarkEnd w:id="3215"/>
      <w:bookmarkEnd w:id="3216"/>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3217" w:name="_Toc325584562"/>
      <w:bookmarkStart w:id="3218" w:name="_Toc325584678"/>
      <w:bookmarkStart w:id="3219" w:name="_Toc228691413"/>
      <w:bookmarkStart w:id="3220" w:name="_Toc325584565"/>
      <w:bookmarkStart w:id="3221" w:name="_Toc325584681"/>
      <w:bookmarkStart w:id="3222" w:name="_Toc325584566"/>
      <w:bookmarkStart w:id="3223" w:name="_Toc325584682"/>
      <w:bookmarkStart w:id="3224" w:name="_Toc325584567"/>
      <w:bookmarkStart w:id="3225" w:name="_Toc325584683"/>
      <w:bookmarkStart w:id="3226" w:name="_Toc325584568"/>
      <w:bookmarkStart w:id="3227" w:name="_Toc325584684"/>
      <w:bookmarkStart w:id="3228" w:name="_Toc325584569"/>
      <w:bookmarkStart w:id="3229" w:name="_Toc325584685"/>
      <w:bookmarkStart w:id="3230" w:name="_Toc325584570"/>
      <w:bookmarkStart w:id="3231" w:name="_Toc325584686"/>
      <w:bookmarkStart w:id="3232" w:name="_Toc325584571"/>
      <w:bookmarkStart w:id="3233" w:name="_Toc325584687"/>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34FC9213" w14:textId="77777777" w:rsidR="00177581" w:rsidRPr="00530154" w:rsidRDefault="00177581" w:rsidP="00177581">
      <w:pPr>
        <w:pStyle w:val="Heading2"/>
        <w:rPr>
          <w:lang w:val="en-US"/>
        </w:rPr>
      </w:pPr>
      <w:bookmarkStart w:id="3234" w:name="_Toc228691416"/>
      <w:bookmarkStart w:id="3235" w:name="_Toc228691418"/>
      <w:bookmarkStart w:id="3236" w:name="_Toc197311413"/>
      <w:bookmarkStart w:id="3237" w:name="_Toc234919404"/>
      <w:bookmarkStart w:id="3238" w:name="_Toc307912522"/>
      <w:bookmarkStart w:id="3239" w:name="_Toc395255388"/>
      <w:bookmarkStart w:id="3240" w:name="_Toc96359558"/>
      <w:bookmarkStart w:id="3241" w:name="_Toc127278326"/>
      <w:bookmarkStart w:id="3242" w:name="_Toc96360690"/>
      <w:bookmarkStart w:id="3243" w:name="_Toc135087686"/>
      <w:bookmarkStart w:id="3244" w:name="_Toc134603041"/>
      <w:bookmarkStart w:id="3245" w:name="_Toc135758928"/>
      <w:bookmarkStart w:id="3246" w:name="_Toc148558866"/>
      <w:bookmarkStart w:id="3247" w:name="_Toc163036514"/>
      <w:bookmarkEnd w:id="3234"/>
      <w:bookmarkEnd w:id="3235"/>
      <w:r w:rsidRPr="00530154">
        <w:rPr>
          <w:lang w:val="en-US"/>
        </w:rPr>
        <w:t>Error Insertion</w:t>
      </w:r>
      <w:bookmarkEnd w:id="3236"/>
      <w:bookmarkEnd w:id="3237"/>
      <w:bookmarkEnd w:id="3238"/>
      <w:r w:rsidRPr="00530154">
        <w:rPr>
          <w:lang w:val="en-US"/>
        </w:rPr>
        <w:t xml:space="preserve"> (EID)</w:t>
      </w:r>
      <w:bookmarkEnd w:id="3239"/>
      <w:bookmarkEnd w:id="3240"/>
      <w:bookmarkEnd w:id="3241"/>
      <w:bookmarkEnd w:id="3242"/>
      <w:bookmarkEnd w:id="3243"/>
      <w:bookmarkEnd w:id="3244"/>
      <w:bookmarkEnd w:id="3245"/>
      <w:bookmarkEnd w:id="3246"/>
      <w:bookmarkEnd w:id="3247"/>
    </w:p>
    <w:p w14:paraId="587CBFBD" w14:textId="76ED4081"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ED05BC">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3248" w:name="_Toc197311414"/>
      <w:bookmarkStart w:id="3249" w:name="_Toc395255389"/>
      <w:bookmarkStart w:id="3250" w:name="_Toc96359559"/>
      <w:bookmarkStart w:id="3251" w:name="_Toc127278327"/>
      <w:bookmarkStart w:id="3252" w:name="_Toc96360691"/>
      <w:bookmarkStart w:id="3253" w:name="_Toc135087687"/>
      <w:bookmarkStart w:id="3254" w:name="_Toc134603042"/>
      <w:bookmarkStart w:id="3255" w:name="_Toc135758929"/>
      <w:bookmarkStart w:id="3256" w:name="_Toc148558867"/>
      <w:bookmarkStart w:id="3257" w:name="_Toc163036515"/>
      <w:r w:rsidRPr="0008659E">
        <w:t>Frame error tool</w:t>
      </w:r>
      <w:bookmarkStart w:id="3258" w:name="_Toc135872592"/>
      <w:bookmarkStart w:id="3259" w:name="_Toc135872593"/>
      <w:bookmarkStart w:id="3260" w:name="_Toc135872594"/>
      <w:bookmarkStart w:id="3261" w:name="_Toc135872595"/>
      <w:bookmarkStart w:id="3262" w:name="_Toc135872596"/>
      <w:bookmarkStart w:id="3263" w:name="_Toc135872597"/>
      <w:bookmarkStart w:id="3264" w:name="_Toc135872598"/>
      <w:bookmarkStart w:id="3265" w:name="_Toc135872599"/>
      <w:bookmarkStart w:id="3266" w:name="_Toc135872600"/>
      <w:bookmarkStart w:id="3267" w:name="_Toc135872601"/>
      <w:bookmarkStart w:id="3268" w:name="_Toc135872602"/>
      <w:bookmarkStart w:id="3269" w:name="_Toc135872603"/>
      <w:bookmarkStart w:id="3270" w:name="_Toc135872604"/>
      <w:bookmarkStart w:id="3271" w:name="_Toc135872605"/>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3272" w:name="_Toc197311415"/>
      <w:bookmarkStart w:id="3273" w:name="_Toc395255390"/>
      <w:bookmarkStart w:id="3274" w:name="_Toc96359560"/>
      <w:bookmarkStart w:id="3275" w:name="_Toc127278328"/>
      <w:bookmarkStart w:id="3276" w:name="_Toc96360692"/>
      <w:bookmarkStart w:id="3277" w:name="_Toc135087688"/>
      <w:bookmarkStart w:id="3278" w:name="_Toc134603043"/>
      <w:bookmarkStart w:id="3279" w:name="_Toc135758930"/>
      <w:bookmarkStart w:id="3280" w:name="_Toc148558868"/>
      <w:bookmarkStart w:id="3281" w:name="_Toc163036516"/>
      <w:r w:rsidRPr="0008659E">
        <w:t>Pattern generati</w:t>
      </w:r>
      <w:r w:rsidRPr="00BB4CAA">
        <w:t>on</w:t>
      </w:r>
      <w:bookmarkEnd w:id="3272"/>
      <w:bookmarkEnd w:id="3273"/>
      <w:bookmarkEnd w:id="3274"/>
      <w:bookmarkEnd w:id="3275"/>
      <w:bookmarkEnd w:id="3276"/>
      <w:bookmarkEnd w:id="3277"/>
      <w:bookmarkEnd w:id="3278"/>
      <w:bookmarkEnd w:id="3279"/>
      <w:bookmarkEnd w:id="3280"/>
      <w:bookmarkEnd w:id="3281"/>
    </w:p>
    <w:p w14:paraId="28419AA1" w14:textId="06D1AE85"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ED05BC">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3282" w:name="_Toc135931478"/>
      <w:bookmarkStart w:id="3283" w:name="_Toc135931479"/>
      <w:bookmarkStart w:id="3284" w:name="_Toc135931480"/>
      <w:bookmarkStart w:id="3285" w:name="_Toc395255391"/>
      <w:bookmarkStart w:id="3286" w:name="_Toc96359561"/>
      <w:bookmarkStart w:id="3287" w:name="_Toc127278329"/>
      <w:bookmarkStart w:id="3288" w:name="_Toc96360693"/>
      <w:bookmarkStart w:id="3289" w:name="_Toc134603044"/>
      <w:bookmarkStart w:id="3290" w:name="_Toc135087689"/>
      <w:bookmarkStart w:id="3291" w:name="_Toc135758931"/>
      <w:bookmarkStart w:id="3292" w:name="_Toc148558869"/>
      <w:bookmarkStart w:id="3293" w:name="_Toc163036517"/>
      <w:bookmarkEnd w:id="3282"/>
      <w:bookmarkEnd w:id="3283"/>
      <w:bookmarkEnd w:id="3284"/>
      <w:r w:rsidRPr="0008659E">
        <w:t>Derive EPFs from jitter profiles</w:t>
      </w:r>
      <w:bookmarkEnd w:id="3285"/>
      <w:bookmarkEnd w:id="3286"/>
      <w:bookmarkEnd w:id="3287"/>
      <w:bookmarkEnd w:id="3288"/>
      <w:bookmarkEnd w:id="3289"/>
      <w:bookmarkEnd w:id="3290"/>
      <w:bookmarkEnd w:id="3291"/>
      <w:bookmarkEnd w:id="3292"/>
      <w:bookmarkEnd w:id="3293"/>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3294" w:name="_Toc395255393"/>
      <w:bookmarkStart w:id="3295" w:name="_Toc96359563"/>
      <w:bookmarkStart w:id="3296" w:name="_Toc127278331"/>
      <w:bookmarkStart w:id="3297" w:name="_Toc96360695"/>
      <w:bookmarkStart w:id="3298" w:name="_Toc135087691"/>
      <w:bookmarkStart w:id="3299" w:name="_Toc134603046"/>
      <w:bookmarkStart w:id="3300" w:name="_Toc135758932"/>
      <w:bookmarkStart w:id="3301" w:name="_Toc148558870"/>
      <w:bookmarkStart w:id="3302" w:name="_Ref162977293"/>
      <w:bookmarkStart w:id="3303" w:name="_Toc163036518"/>
      <w:r w:rsidRPr="0008659E">
        <w:t>Network simulator for packet jitter generation</w:t>
      </w:r>
      <w:bookmarkEnd w:id="3294"/>
      <w:bookmarkEnd w:id="3295"/>
      <w:bookmarkEnd w:id="3296"/>
      <w:bookmarkEnd w:id="3297"/>
      <w:bookmarkEnd w:id="3298"/>
      <w:bookmarkEnd w:id="3299"/>
      <w:bookmarkEnd w:id="3300"/>
      <w:bookmarkEnd w:id="3301"/>
      <w:bookmarkEnd w:id="3302"/>
      <w:bookmarkEnd w:id="3303"/>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3304" w:name="_Toc135931483"/>
      <w:bookmarkStart w:id="3305" w:name="_Toc395255394"/>
      <w:bookmarkStart w:id="3306" w:name="_Toc96359564"/>
      <w:bookmarkStart w:id="3307" w:name="_Toc127278332"/>
      <w:bookmarkStart w:id="3308" w:name="_Toc96360696"/>
      <w:bookmarkStart w:id="3309" w:name="_Toc135087692"/>
      <w:bookmarkStart w:id="3310" w:name="_Toc134603047"/>
      <w:bookmarkStart w:id="3311" w:name="_Toc135758933"/>
      <w:bookmarkStart w:id="3312" w:name="_Toc148558871"/>
      <w:bookmarkStart w:id="3313" w:name="_Toc163036519"/>
      <w:bookmarkEnd w:id="3304"/>
      <w:r w:rsidRPr="0008659E">
        <w:t>Cutting Tool for JBM tests</w:t>
      </w:r>
      <w:bookmarkEnd w:id="3305"/>
      <w:bookmarkEnd w:id="3306"/>
      <w:bookmarkEnd w:id="3307"/>
      <w:bookmarkEnd w:id="3308"/>
      <w:bookmarkEnd w:id="3309"/>
      <w:bookmarkEnd w:id="3310"/>
      <w:bookmarkEnd w:id="3311"/>
      <w:bookmarkEnd w:id="3312"/>
      <w:bookmarkEnd w:id="3313"/>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3314" w:name="_Toc135931485"/>
      <w:bookmarkStart w:id="3315" w:name="_Toc148558872"/>
      <w:bookmarkStart w:id="3316" w:name="_Toc163036520"/>
      <w:bookmarkEnd w:id="3314"/>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3315"/>
      <w:bookmarkEnd w:id="3316"/>
    </w:p>
    <w:p w14:paraId="13A5BA04" w14:textId="701D1B8A"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ED05BC">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3317" w:name="_Toc148558873"/>
      <w:bookmarkStart w:id="3318" w:name="_Toc163036521"/>
      <w:r>
        <w:t xml:space="preserve">Preparation </w:t>
      </w:r>
      <w:r w:rsidRPr="004F2A35">
        <w:t>of</w:t>
      </w:r>
      <w:r>
        <w:t xml:space="preserve"> the </w:t>
      </w:r>
      <w:r w:rsidR="00374C19">
        <w:t>s</w:t>
      </w:r>
      <w:r>
        <w:t xml:space="preserve">ource </w:t>
      </w:r>
      <w:r w:rsidR="00374C19">
        <w:t>c</w:t>
      </w:r>
      <w:r>
        <w:t>ode</w:t>
      </w:r>
      <w:bookmarkEnd w:id="3317"/>
      <w:bookmarkEnd w:id="3318"/>
    </w:p>
    <w:p w14:paraId="75020163" w14:textId="0922DCD5" w:rsidR="00D4352A" w:rsidRDefault="00D4352A" w:rsidP="004F2A35">
      <w:pPr>
        <w:rPr>
          <w:lang w:val="en-US"/>
        </w:rPr>
      </w:pPr>
      <w:r>
        <w:rPr>
          <w:rFonts w:eastAsia="MS Mincho"/>
          <w:lang w:val="en-US" w:eastAsia="ja-JP"/>
        </w:rPr>
        <w:t>Before instrumenting the c</w:t>
      </w:r>
      <w:bookmarkStart w:id="3319" w:name="_Hlk135864415"/>
      <w:r>
        <w:rPr>
          <w:rFonts w:eastAsia="MS Mincho"/>
          <w:lang w:val="en-US" w:eastAsia="ja-JP"/>
        </w:rPr>
        <w:t>od</w:t>
      </w:r>
      <w:bookmarkEnd w:id="3319"/>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3320" w:name="_Ref135866316"/>
      <w:bookmarkStart w:id="3321" w:name="_Toc148558874"/>
      <w:bookmarkStart w:id="3322" w:name="_Toc163036522"/>
      <w:r>
        <w:t xml:space="preserve">Instrumentation with </w:t>
      </w:r>
      <w:r w:rsidRPr="004F2A35">
        <w:t>the</w:t>
      </w:r>
      <w:r>
        <w:t xml:space="preserve"> WMC tool</w:t>
      </w:r>
      <w:bookmarkEnd w:id="3320"/>
      <w:bookmarkEnd w:id="3321"/>
      <w:bookmarkEnd w:id="3322"/>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1D18D368"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ED05BC">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3323" w:name="_Toc148558875"/>
      <w:bookmarkStart w:id="3324" w:name="_Toc163036523"/>
      <w:r>
        <w:t xml:space="preserve">Running the </w:t>
      </w:r>
      <w:r w:rsidR="00655270">
        <w:t>i</w:t>
      </w:r>
      <w:r w:rsidRPr="004F2A35">
        <w:t>nstrumented</w:t>
      </w:r>
      <w:r>
        <w:t xml:space="preserve"> </w:t>
      </w:r>
      <w:r w:rsidR="0005690F">
        <w:t>code</w:t>
      </w:r>
      <w:bookmarkEnd w:id="3323"/>
      <w:bookmarkEnd w:id="3324"/>
    </w:p>
    <w:p w14:paraId="32F1BDA7" w14:textId="40E8009B"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ED05BC">
        <w:t>5.5.2</w:t>
      </w:r>
      <w:r w:rsidR="00DC2BAD">
        <w:fldChar w:fldCharType="end"/>
      </w:r>
      <w:r w:rsidR="00A42E61">
        <w:t>).</w:t>
      </w:r>
    </w:p>
    <w:p w14:paraId="29C14BF3" w14:textId="0F25B4CD"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ED05BC">
        <w:rPr>
          <w:lang w:val="en-US"/>
        </w:rPr>
        <w:t>[12]</w:t>
      </w:r>
      <w:r w:rsidR="00E06A1B">
        <w:rPr>
          <w:lang w:val="en-US"/>
        </w:rPr>
        <w:fldChar w:fldCharType="end"/>
      </w:r>
      <w:r>
        <w:t>.</w:t>
      </w:r>
    </w:p>
    <w:p w14:paraId="09514B62" w14:textId="77777777" w:rsidR="0013343C" w:rsidRDefault="0013343C">
      <w:pPr>
        <w:widowControl/>
        <w:spacing w:after="0" w:line="240" w:lineRule="auto"/>
        <w:rPr>
          <w:ins w:id="3325" w:author="Author"/>
          <w:rFonts w:eastAsia="MS Gothic" w:cs="Arial"/>
          <w:b/>
          <w:sz w:val="24"/>
          <w:szCs w:val="24"/>
          <w:lang w:val="en-US"/>
        </w:rPr>
      </w:pPr>
      <w:bookmarkStart w:id="3326" w:name="_Toc307912523"/>
      <w:bookmarkStart w:id="3327" w:name="_Toc22800613"/>
      <w:bookmarkStart w:id="3328" w:name="_Toc96359565"/>
      <w:bookmarkStart w:id="3329" w:name="_Toc96360697"/>
      <w:ins w:id="3330" w:author="Author">
        <w:r>
          <w:rPr>
            <w:lang w:val="en-US"/>
          </w:rPr>
          <w:br w:type="page"/>
        </w:r>
      </w:ins>
    </w:p>
    <w:p w14:paraId="3A09BBE7" w14:textId="135D9CB3" w:rsidR="00177581" w:rsidRPr="00530154" w:rsidRDefault="00177581" w:rsidP="00177581">
      <w:pPr>
        <w:pStyle w:val="Heading1"/>
        <w:rPr>
          <w:lang w:val="en-US"/>
        </w:rPr>
      </w:pPr>
      <w:bookmarkStart w:id="3331" w:name="_Toc163036524"/>
      <w:r w:rsidRPr="00530154">
        <w:rPr>
          <w:lang w:val="en-US"/>
        </w:rPr>
        <w:t>References</w:t>
      </w:r>
      <w:bookmarkEnd w:id="3326"/>
      <w:bookmarkEnd w:id="3327"/>
      <w:bookmarkEnd w:id="3328"/>
      <w:bookmarkEnd w:id="3329"/>
      <w:bookmarkEnd w:id="3331"/>
    </w:p>
    <w:p w14:paraId="227A52FA" w14:textId="67F039E3" w:rsidR="00177581" w:rsidRPr="003B57FD" w:rsidRDefault="00177581" w:rsidP="00177581">
      <w:pPr>
        <w:pStyle w:val="Reference"/>
        <w:rPr>
          <w:lang w:val="en-US"/>
        </w:rPr>
      </w:pPr>
      <w:bookmarkStart w:id="3332"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3332"/>
    </w:p>
    <w:p w14:paraId="49CE144A" w14:textId="27638598" w:rsidR="00177581" w:rsidRPr="003B57FD" w:rsidRDefault="00177581" w:rsidP="00177581">
      <w:pPr>
        <w:pStyle w:val="Reference"/>
        <w:rPr>
          <w:lang w:val="en-US" w:eastAsia="ja-JP"/>
        </w:rPr>
      </w:pPr>
      <w:bookmarkStart w:id="3333"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3333"/>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3334" w:name="_Ref118712082"/>
      <w:r>
        <w:rPr>
          <w:lang w:val="en-US"/>
        </w:rPr>
        <w:t>Pdoc IVAS-4: “</w:t>
      </w:r>
      <w:r w:rsidRPr="001B695E">
        <w:rPr>
          <w:lang w:val="en-US"/>
        </w:rPr>
        <w:t>IVAS Design Constraints</w:t>
      </w:r>
      <w:r>
        <w:rPr>
          <w:lang w:val="en-US"/>
        </w:rPr>
        <w:t>”</w:t>
      </w:r>
      <w:bookmarkEnd w:id="3334"/>
    </w:p>
    <w:p w14:paraId="1C8AA64D" w14:textId="77777777" w:rsidR="00177581" w:rsidRPr="004A73FD" w:rsidRDefault="00177581" w:rsidP="00177581">
      <w:pPr>
        <w:pStyle w:val="Reference"/>
        <w:rPr>
          <w:lang w:val="en-US"/>
        </w:rPr>
      </w:pPr>
      <w:bookmarkStart w:id="3335" w:name="_Ref132897713"/>
      <w:r w:rsidRPr="003874BC">
        <w:t>C. Borß, "A Polygon-Based Panning Method for 3D Loudspeaker Setups," Paper 9106, (2014 October.)</w:t>
      </w:r>
      <w:bookmarkEnd w:id="3335"/>
    </w:p>
    <w:p w14:paraId="0E1AA4BD" w14:textId="77777777" w:rsidR="00177581" w:rsidRPr="004A73FD" w:rsidRDefault="00177581" w:rsidP="00177581">
      <w:pPr>
        <w:pStyle w:val="Reference"/>
        <w:rPr>
          <w:lang w:val="en-US"/>
        </w:rPr>
      </w:pPr>
      <w:bookmarkStart w:id="3336"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3336"/>
    </w:p>
    <w:p w14:paraId="2F2EB0CE" w14:textId="77777777" w:rsidR="00177581" w:rsidRPr="003874BC" w:rsidRDefault="00177581" w:rsidP="00177581">
      <w:pPr>
        <w:pStyle w:val="Reference"/>
        <w:rPr>
          <w:lang w:val="en-US"/>
        </w:rPr>
      </w:pPr>
      <w:bookmarkStart w:id="3337"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3337"/>
    </w:p>
    <w:p w14:paraId="2D418B44" w14:textId="77777777" w:rsidR="00177581" w:rsidRDefault="00177581" w:rsidP="00177581">
      <w:pPr>
        <w:pStyle w:val="Reference"/>
        <w:rPr>
          <w:lang w:val="en-US"/>
        </w:rPr>
      </w:pPr>
      <w:bookmarkStart w:id="3338" w:name="_Ref132897601"/>
      <w:r w:rsidRPr="003874BC">
        <w:rPr>
          <w:lang w:val="en-US"/>
        </w:rPr>
        <w:t>F.P. Freeland, L.W.P. Biscainho and P.S.R. Diniz, "Interpolation of Head-Related Transfer Functions (HRTFS): A multi-source approach." 2004 12th European Signal Processing Conference. Vienna, 2004, pp. 1761–1764.</w:t>
      </w:r>
      <w:bookmarkEnd w:id="3338"/>
    </w:p>
    <w:p w14:paraId="46888948" w14:textId="77777777" w:rsidR="00177581" w:rsidRDefault="00177581" w:rsidP="00177581">
      <w:pPr>
        <w:pStyle w:val="Reference"/>
        <w:rPr>
          <w:lang w:val="en-US"/>
        </w:rPr>
      </w:pPr>
      <w:bookmarkStart w:id="3339" w:name="_Ref132897555"/>
      <w:r>
        <w:rPr>
          <w:lang w:val="en-US"/>
        </w:rPr>
        <w:t xml:space="preserve">S4-230221 - </w:t>
      </w:r>
      <w:r w:rsidRPr="0050339D">
        <w:rPr>
          <w:lang w:val="en-US"/>
        </w:rPr>
        <w:t>Processing updates for IVAS MASA C Reference Software</w:t>
      </w:r>
      <w:bookmarkEnd w:id="3339"/>
    </w:p>
    <w:p w14:paraId="7F075B9E" w14:textId="72A50B74" w:rsidR="00177581" w:rsidRDefault="00BF0908" w:rsidP="00177581">
      <w:pPr>
        <w:pStyle w:val="Reference"/>
        <w:rPr>
          <w:lang w:val="en-US"/>
        </w:rPr>
      </w:pPr>
      <w:hyperlink r:id="rId94" w:history="1">
        <w:bookmarkStart w:id="3340" w:name="_Ref135159581"/>
        <w:r w:rsidR="00177581" w:rsidRPr="008617C8">
          <w:rPr>
            <w:rStyle w:val="Hyperlink"/>
            <w:rFonts w:eastAsia="Arial" w:cs="Times New Roman"/>
            <w:kern w:val="0"/>
            <w:lang w:eastAsia="en-US"/>
          </w:rPr>
          <w:t>https://forge.3gpp.org/rep/ivas-codec-pc/ivas-processing-scripts.git</w:t>
        </w:r>
        <w:bookmarkEnd w:id="3340"/>
      </w:hyperlink>
    </w:p>
    <w:p w14:paraId="5852B76E" w14:textId="464B8C34" w:rsidR="00177581" w:rsidRPr="00C01192" w:rsidRDefault="005D1B24" w:rsidP="00601A00">
      <w:pPr>
        <w:pStyle w:val="Reference"/>
        <w:rPr>
          <w:lang w:val="en-US"/>
        </w:rPr>
      </w:pPr>
      <w:bookmarkStart w:id="3341" w:name="_Ref135866170"/>
      <w:r>
        <w:rPr>
          <w:lang w:val="en-US"/>
        </w:rPr>
        <w:t>O</w:t>
      </w:r>
      <w:r w:rsidR="00EE268E">
        <w:rPr>
          <w:lang w:val="en-US"/>
        </w:rPr>
        <w:t>penITU/STL</w:t>
      </w:r>
      <w:r w:rsidR="00D674A2" w:rsidRPr="00D674A2">
        <w:rPr>
          <w:lang w:val="en-US"/>
        </w:rPr>
        <w:t xml:space="preserve">, </w:t>
      </w:r>
      <w:hyperlink r:id="rId95"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3341"/>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3342" w:name="_Toc271115837"/>
      <w:r w:rsidRPr="003B57FD">
        <w:rPr>
          <w:lang w:val="en-US"/>
        </w:rPr>
        <w:br w:type="page"/>
      </w:r>
    </w:p>
    <w:p w14:paraId="570C708C" w14:textId="77777777" w:rsidR="00177581" w:rsidRPr="003B57FD" w:rsidRDefault="00177581" w:rsidP="00177581">
      <w:pPr>
        <w:pStyle w:val="H1annex"/>
        <w:rPr>
          <w:lang w:val="en-US"/>
        </w:rPr>
      </w:pPr>
      <w:bookmarkStart w:id="3343" w:name="_Toc96359566"/>
      <w:bookmarkStart w:id="3344" w:name="_Toc96360698"/>
      <w:bookmarkStart w:id="3345" w:name="_Toc163036525"/>
      <w:r w:rsidRPr="003B57FD">
        <w:rPr>
          <w:lang w:val="en-US"/>
        </w:rPr>
        <w:t>External Resources</w:t>
      </w:r>
      <w:bookmarkEnd w:id="3342"/>
      <w:bookmarkEnd w:id="3343"/>
      <w:bookmarkEnd w:id="3344"/>
      <w:bookmarkEnd w:id="3345"/>
    </w:p>
    <w:p w14:paraId="1346921D" w14:textId="77777777" w:rsidR="00177581" w:rsidRPr="003B57FD" w:rsidRDefault="00177581" w:rsidP="00177581">
      <w:pPr>
        <w:pStyle w:val="H2annex"/>
        <w:ind w:right="200"/>
        <w:rPr>
          <w:lang w:val="en-US"/>
        </w:rPr>
      </w:pPr>
      <w:bookmarkStart w:id="3346" w:name="_Toc332969312"/>
      <w:bookmarkStart w:id="3347" w:name="_Toc332972062"/>
      <w:bookmarkStart w:id="3348" w:name="_Toc396649268"/>
      <w:bookmarkStart w:id="3349" w:name="_Toc396649472"/>
      <w:bookmarkStart w:id="3350" w:name="_Toc396649621"/>
      <w:bookmarkStart w:id="3351" w:name="_Ref332866735"/>
      <w:bookmarkStart w:id="3352" w:name="_Toc271115838"/>
      <w:bookmarkStart w:id="3353" w:name="_Toc96359567"/>
      <w:bookmarkStart w:id="3354" w:name="_Toc127278333"/>
      <w:bookmarkStart w:id="3355" w:name="_Toc96360699"/>
      <w:bookmarkStart w:id="3356" w:name="_Toc135087693"/>
      <w:bookmarkStart w:id="3357" w:name="_Toc134603048"/>
      <w:bookmarkStart w:id="3358" w:name="_Toc135758934"/>
      <w:bookmarkStart w:id="3359" w:name="_Toc148558876"/>
      <w:bookmarkStart w:id="3360" w:name="_Toc163036526"/>
      <w:bookmarkEnd w:id="3346"/>
      <w:bookmarkEnd w:id="3347"/>
      <w:bookmarkEnd w:id="3348"/>
      <w:bookmarkEnd w:id="3349"/>
      <w:bookmarkEnd w:id="3350"/>
      <w:r w:rsidRPr="003B57FD">
        <w:rPr>
          <w:lang w:val="en-US"/>
        </w:rPr>
        <w:t>Delay compensation for filter operations and reference codecs</w:t>
      </w:r>
      <w:bookmarkEnd w:id="3351"/>
      <w:bookmarkEnd w:id="3352"/>
      <w:bookmarkEnd w:id="3353"/>
      <w:bookmarkEnd w:id="3354"/>
      <w:bookmarkEnd w:id="3355"/>
      <w:bookmarkEnd w:id="3356"/>
      <w:bookmarkEnd w:id="3357"/>
      <w:bookmarkEnd w:id="3358"/>
      <w:bookmarkEnd w:id="3359"/>
      <w:bookmarkEnd w:id="3360"/>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348D7644"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ED05BC">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7D5EAF69"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ins w:id="3361" w:author="Author">
        <w:r w:rsidR="00ED05BC" w:rsidRPr="00C31B0D">
          <w:rPr>
            <w:rFonts w:cs="Arial"/>
            <w:bCs/>
            <w:lang w:val="en-US"/>
            <w:rPrChange w:id="3362" w:author="Author">
              <w:rPr/>
            </w:rPrChange>
          </w:rPr>
          <w:t xml:space="preserve">Table </w:t>
        </w:r>
        <w:r w:rsidR="00ED05BC" w:rsidRPr="00C31B0D">
          <w:rPr>
            <w:rFonts w:cs="Arial"/>
            <w:bCs/>
            <w:noProof/>
            <w:lang w:val="en-US"/>
            <w:rPrChange w:id="3363" w:author="Author">
              <w:rPr>
                <w:noProof/>
              </w:rPr>
            </w:rPrChange>
          </w:rPr>
          <w:t>8</w:t>
        </w:r>
      </w:ins>
      <w:del w:id="3364" w:author="Author">
        <w:r w:rsidRPr="003E7FDE" w:rsidDel="00ED05BC">
          <w:rPr>
            <w:rFonts w:cs="Arial"/>
            <w:bCs/>
            <w:lang w:val="en-US"/>
          </w:rPr>
          <w:delText xml:space="preserve">Table </w:delText>
        </w:r>
        <w:r w:rsidRPr="003E7FDE" w:rsidDel="00ED05BC">
          <w:rPr>
            <w:rFonts w:cs="Arial"/>
            <w:bCs/>
            <w:noProof/>
            <w:lang w:val="en-US"/>
          </w:rPr>
          <w:delText>8</w:delText>
        </w:r>
      </w:del>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ins w:id="3365" w:author="Author">
        <w:r w:rsidR="00ED05BC" w:rsidRPr="00C31B0D">
          <w:rPr>
            <w:rFonts w:cs="Arial"/>
            <w:bCs/>
            <w:lang w:val="en-US"/>
            <w:rPrChange w:id="3366" w:author="Author">
              <w:rPr/>
            </w:rPrChange>
          </w:rPr>
          <w:t xml:space="preserve">Table </w:t>
        </w:r>
        <w:r w:rsidR="00ED05BC" w:rsidRPr="00C31B0D">
          <w:rPr>
            <w:rFonts w:cs="Arial"/>
            <w:bCs/>
            <w:noProof/>
            <w:lang w:val="en-US"/>
            <w:rPrChange w:id="3367" w:author="Author">
              <w:rPr>
                <w:noProof/>
              </w:rPr>
            </w:rPrChange>
          </w:rPr>
          <w:t>9</w:t>
        </w:r>
      </w:ins>
      <w:del w:id="3368" w:author="Author">
        <w:r w:rsidRPr="003E7FDE" w:rsidDel="00ED05BC">
          <w:rPr>
            <w:rFonts w:cs="Arial"/>
            <w:bCs/>
            <w:lang w:val="en-US"/>
          </w:rPr>
          <w:delText xml:space="preserve">Table </w:delText>
        </w:r>
        <w:r w:rsidRPr="003E7FDE" w:rsidDel="00ED05BC">
          <w:rPr>
            <w:rFonts w:cs="Arial"/>
            <w:bCs/>
            <w:noProof/>
            <w:lang w:val="en-US"/>
          </w:rPr>
          <w:delText>9</w:delText>
        </w:r>
      </w:del>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0EE60E0B" w:rsidR="00177581" w:rsidRPr="00BB4CAA" w:rsidRDefault="00177581" w:rsidP="00177581">
      <w:pPr>
        <w:pStyle w:val="Caption"/>
      </w:pPr>
      <w:bookmarkStart w:id="3369" w:name="_Ref367104743"/>
      <w:r w:rsidRPr="00494E49">
        <w:t xml:space="preserve">Table </w:t>
      </w:r>
      <w:r w:rsidRPr="000C4B87">
        <w:fldChar w:fldCharType="begin"/>
      </w:r>
      <w:r w:rsidRPr="00494E49">
        <w:instrText xml:space="preserve"> SEQ Table \* ARABIC </w:instrText>
      </w:r>
      <w:r w:rsidRPr="000C4B87">
        <w:fldChar w:fldCharType="separate"/>
      </w:r>
      <w:r w:rsidR="00ED05BC">
        <w:rPr>
          <w:noProof/>
        </w:rPr>
        <w:t>8</w:t>
      </w:r>
      <w:r w:rsidRPr="000C4B87">
        <w:fldChar w:fldCharType="end"/>
      </w:r>
      <w:bookmarkEnd w:id="3369"/>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3F3BAD81" w:rsidR="00177581" w:rsidRPr="00BB4CAA" w:rsidRDefault="00177581" w:rsidP="00177581">
      <w:pPr>
        <w:pStyle w:val="Caption"/>
      </w:pPr>
      <w:bookmarkStart w:id="3370" w:name="_Ref367104759"/>
      <w:r w:rsidRPr="00BB4CAA">
        <w:t xml:space="preserve">Table </w:t>
      </w:r>
      <w:r w:rsidRPr="000C4B87">
        <w:fldChar w:fldCharType="begin"/>
      </w:r>
      <w:r w:rsidRPr="00BB4CAA">
        <w:instrText xml:space="preserve"> SEQ Table \* ARABIC </w:instrText>
      </w:r>
      <w:r w:rsidRPr="000C4B87">
        <w:fldChar w:fldCharType="separate"/>
      </w:r>
      <w:r w:rsidR="00ED05BC">
        <w:rPr>
          <w:noProof/>
        </w:rPr>
        <w:t>9</w:t>
      </w:r>
      <w:r w:rsidRPr="000C4B87">
        <w:fldChar w:fldCharType="end"/>
      </w:r>
      <w:bookmarkEnd w:id="3370"/>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3371" w:name="_Toc384893250"/>
            <w:bookmarkStart w:id="3372" w:name="_Toc384893251"/>
            <w:bookmarkStart w:id="3373" w:name="_Toc271115839"/>
            <w:bookmarkEnd w:id="3371"/>
            <w:bookmarkEnd w:id="3372"/>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3374" w:name="_Toc96359568"/>
      <w:bookmarkStart w:id="3375" w:name="_Toc127278334"/>
      <w:bookmarkStart w:id="3376" w:name="_Toc96360700"/>
      <w:bookmarkStart w:id="3377" w:name="_Toc135087694"/>
      <w:bookmarkStart w:id="3378" w:name="_Toc134603049"/>
      <w:bookmarkStart w:id="3379" w:name="_Toc135758975"/>
      <w:bookmarkStart w:id="3380" w:name="_Toc148558877"/>
      <w:bookmarkStart w:id="3381" w:name="_Toc163036527"/>
      <w:r>
        <w:rPr>
          <w:lang w:val="en-US"/>
        </w:rPr>
        <w:t>Tools</w:t>
      </w:r>
      <w:r w:rsidRPr="003B57FD">
        <w:rPr>
          <w:lang w:val="en-US"/>
        </w:rPr>
        <w:t xml:space="preserve"> </w:t>
      </w:r>
      <w:r w:rsidR="00177581" w:rsidRPr="003B57FD">
        <w:rPr>
          <w:lang w:val="en-US"/>
        </w:rPr>
        <w:t>used</w:t>
      </w:r>
      <w:bookmarkEnd w:id="3373"/>
      <w:bookmarkEnd w:id="3374"/>
      <w:bookmarkEnd w:id="3375"/>
      <w:bookmarkEnd w:id="3376"/>
      <w:bookmarkEnd w:id="3377"/>
      <w:bookmarkEnd w:id="3378"/>
      <w:bookmarkEnd w:id="3379"/>
      <w:bookmarkEnd w:id="3380"/>
      <w:bookmarkEnd w:id="3381"/>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3382" w:name="_Toc271115840"/>
      <w:r w:rsidRPr="003B57FD">
        <w:rPr>
          <w:lang w:val="en-US"/>
        </w:rPr>
        <w:t xml:space="preserve"> </w:t>
      </w:r>
    </w:p>
    <w:p w14:paraId="058FDCC9" w14:textId="77777777" w:rsidR="00177581" w:rsidRPr="00494E49" w:rsidRDefault="00177581" w:rsidP="00177581">
      <w:pPr>
        <w:pStyle w:val="H3annex"/>
      </w:pPr>
      <w:bookmarkStart w:id="3383" w:name="_Toc135758763"/>
      <w:bookmarkStart w:id="3384" w:name="_Toc135758976"/>
      <w:bookmarkStart w:id="3385" w:name="_Toc135866686"/>
      <w:bookmarkStart w:id="3386" w:name="_Toc135872657"/>
      <w:bookmarkStart w:id="3387" w:name="_Toc96359569"/>
      <w:bookmarkStart w:id="3388" w:name="_Toc127278335"/>
      <w:bookmarkStart w:id="3389" w:name="_Toc96360701"/>
      <w:bookmarkStart w:id="3390" w:name="_Toc135087695"/>
      <w:bookmarkStart w:id="3391" w:name="_Toc134603050"/>
      <w:bookmarkStart w:id="3392" w:name="_Toc135758977"/>
      <w:bookmarkStart w:id="3393" w:name="_Toc148558878"/>
      <w:bookmarkStart w:id="3394" w:name="_Ref148601220"/>
      <w:bookmarkStart w:id="3395" w:name="_Toc163036528"/>
      <w:bookmarkEnd w:id="3383"/>
      <w:bookmarkEnd w:id="3384"/>
      <w:bookmarkEnd w:id="3385"/>
      <w:bookmarkEnd w:id="3386"/>
      <w:r w:rsidRPr="00BB4CAA">
        <w:t xml:space="preserve">ITU-T STL </w:t>
      </w:r>
      <w:r w:rsidRPr="00494E49">
        <w:t>processing tools</w:t>
      </w:r>
      <w:bookmarkEnd w:id="3382"/>
      <w:bookmarkEnd w:id="3387"/>
      <w:bookmarkEnd w:id="3388"/>
      <w:bookmarkEnd w:id="3389"/>
      <w:bookmarkEnd w:id="3390"/>
      <w:bookmarkEnd w:id="3391"/>
      <w:bookmarkEnd w:id="3392"/>
      <w:bookmarkEnd w:id="3393"/>
      <w:bookmarkEnd w:id="3394"/>
      <w:bookmarkEnd w:id="339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1D8BF49D" w:rsidR="00177581" w:rsidRPr="0024484B" w:rsidRDefault="00BF0908" w:rsidP="00D6414D">
            <w:pPr>
              <w:numPr>
                <w:ilvl w:val="0"/>
                <w:numId w:val="69"/>
              </w:numPr>
              <w:rPr>
                <w:rFonts w:eastAsia="MS Mincho"/>
                <w:lang w:val="en-US"/>
              </w:rPr>
            </w:pPr>
            <w:hyperlink r:id="rId96" w:history="1">
              <w:r w:rsidR="00177581" w:rsidRPr="00284977">
                <w:rPr>
                  <w:rStyle w:val="Hyperlink"/>
                </w:rPr>
                <w:t>https://www.itu.int/rec/T-REC-G.191-202303-I</w:t>
              </w:r>
            </w:hyperlink>
            <w:r w:rsidR="00177581" w:rsidDel="006F5916">
              <w:t xml:space="preserve"> </w:t>
            </w:r>
          </w:p>
          <w:p w14:paraId="0A0B5DD5" w14:textId="6D1F5467" w:rsidR="00177581" w:rsidRDefault="00BF0908" w:rsidP="00D6414D">
            <w:pPr>
              <w:numPr>
                <w:ilvl w:val="0"/>
                <w:numId w:val="69"/>
              </w:numPr>
              <w:rPr>
                <w:rFonts w:eastAsia="MS Mincho"/>
                <w:lang w:val="en-US"/>
              </w:rPr>
            </w:pPr>
            <w:hyperlink r:id="rId97" w:history="1">
              <w:r w:rsidR="00177581" w:rsidRPr="00B7428E">
                <w:rPr>
                  <w:rStyle w:val="Hyperlink"/>
                  <w:rFonts w:eastAsia="MS Mincho" w:cs="Times New Roman"/>
                  <w:kern w:val="0"/>
                  <w:lang w:eastAsia="en-US"/>
                </w:rPr>
                <w:t>http://ftp.3gpp.org/tsg_sa/WG4_CODEC/TSGS4_68/Docs/S4-120344.zip</w:t>
              </w:r>
            </w:hyperlink>
          </w:p>
          <w:p w14:paraId="711B6BC0" w14:textId="23F53619" w:rsidR="00177581" w:rsidRPr="003B57FD" w:rsidRDefault="00BF0908" w:rsidP="00D6414D">
            <w:pPr>
              <w:numPr>
                <w:ilvl w:val="0"/>
                <w:numId w:val="69"/>
              </w:numPr>
              <w:rPr>
                <w:rFonts w:eastAsia="MS Mincho"/>
                <w:lang w:val="en-US"/>
              </w:rPr>
            </w:pPr>
            <w:hyperlink r:id="rId98"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74387865"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99"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1B110CFA"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100"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3396" w:name="_Toc271115842"/>
      <w:bookmarkStart w:id="3397" w:name="_Toc96359571"/>
      <w:bookmarkStart w:id="3398" w:name="_Toc127278337"/>
      <w:bookmarkStart w:id="3399" w:name="_Toc96360703"/>
      <w:bookmarkStart w:id="3400" w:name="_Toc135087696"/>
      <w:bookmarkStart w:id="3401" w:name="_Toc134603052"/>
      <w:bookmarkStart w:id="3402" w:name="_Toc135758978"/>
      <w:bookmarkStart w:id="3403" w:name="_Toc148558879"/>
      <w:bookmarkStart w:id="3404" w:name="_Toc163036529"/>
      <w:r w:rsidRPr="00BB4CAA">
        <w:t>Reference codecs</w:t>
      </w:r>
      <w:bookmarkEnd w:id="3396"/>
      <w:bookmarkEnd w:id="3397"/>
      <w:bookmarkEnd w:id="3398"/>
      <w:bookmarkEnd w:id="3399"/>
      <w:bookmarkEnd w:id="3400"/>
      <w:bookmarkEnd w:id="3401"/>
      <w:bookmarkEnd w:id="3402"/>
      <w:bookmarkEnd w:id="3403"/>
      <w:bookmarkEnd w:id="3404"/>
    </w:p>
    <w:p w14:paraId="097DC450" w14:textId="544B3185" w:rsidR="006854DA" w:rsidRPr="00360780" w:rsidRDefault="00177581" w:rsidP="00C77120">
      <w:pPr>
        <w:pStyle w:val="H4annex"/>
      </w:pPr>
      <w:bookmarkStart w:id="3405" w:name="_Toc163036530"/>
      <w:r w:rsidRPr="00601A00">
        <w:rPr>
          <w:rFonts w:eastAsia="MS Gothic" w:cs="Arial"/>
          <w:sz w:val="24"/>
          <w:szCs w:val="24"/>
        </w:rPr>
        <w:t>EVS</w:t>
      </w:r>
      <w:bookmarkEnd w:id="340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3406" w:name="_Toc271115843"/>
      <w:bookmarkStart w:id="3407" w:name="_Toc96359572"/>
      <w:bookmarkStart w:id="3408" w:name="_Toc127278338"/>
      <w:bookmarkStart w:id="3409" w:name="_Toc96360704"/>
      <w:bookmarkStart w:id="3410" w:name="_Toc135087697"/>
      <w:bookmarkStart w:id="3411" w:name="_Toc134603053"/>
      <w:bookmarkStart w:id="3412" w:name="_Toc135758979"/>
      <w:bookmarkStart w:id="3413" w:name="_Toc148558880"/>
      <w:bookmarkStart w:id="3414" w:name="_Toc163036531"/>
      <w:r w:rsidRPr="00494E49">
        <w:t>Other tools</w:t>
      </w:r>
      <w:bookmarkEnd w:id="3406"/>
      <w:bookmarkEnd w:id="3407"/>
      <w:bookmarkEnd w:id="3408"/>
      <w:bookmarkEnd w:id="3409"/>
      <w:bookmarkEnd w:id="3410"/>
      <w:bookmarkEnd w:id="3411"/>
      <w:bookmarkEnd w:id="3412"/>
      <w:bookmarkEnd w:id="3413"/>
      <w:bookmarkEnd w:id="3414"/>
    </w:p>
    <w:p w14:paraId="28BAF244" w14:textId="77777777" w:rsidR="00177581" w:rsidRPr="00494E49" w:rsidRDefault="00177581" w:rsidP="00177581">
      <w:pPr>
        <w:pStyle w:val="H4annex"/>
      </w:pPr>
      <w:bookmarkStart w:id="3415" w:name="_Toc163036532"/>
      <w:r w:rsidRPr="00494E49">
        <w:t>Network simulator</w:t>
      </w:r>
      <w:bookmarkEnd w:id="341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B4CE671" w:rsidR="00177581" w:rsidRPr="003B57FD" w:rsidRDefault="00BF0908" w:rsidP="00D6414D">
            <w:pPr>
              <w:rPr>
                <w:rFonts w:eastAsia="MS Mincho"/>
                <w:lang w:val="en-US"/>
              </w:rPr>
            </w:pPr>
            <w:hyperlink r:id="rId101"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3416" w:name="_Toc163036533"/>
      <w:r w:rsidRPr="00494E49">
        <w:t>Jitter profile to EPF converter</w:t>
      </w:r>
      <w:bookmarkEnd w:id="341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3417" w:name="_Toc163036534"/>
      <w:r w:rsidRPr="00494E49">
        <w:t>JBM trim tool</w:t>
      </w:r>
      <w:bookmarkEnd w:id="341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3418" w:name="_Toc163036535"/>
      <w:r w:rsidRPr="00494E49">
        <w:t>Randomization tool</w:t>
      </w:r>
      <w:bookmarkEnd w:id="341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3419" w:name="_Toc163036536"/>
      <w:r w:rsidRPr="00712D26">
        <w:t>IVAS MASA C Reference Software</w:t>
      </w:r>
      <w:bookmarkEnd w:id="341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3420" w:name="_Toc396649276"/>
      <w:bookmarkStart w:id="3421" w:name="_Toc396649480"/>
      <w:bookmarkStart w:id="3422" w:name="_Toc396649629"/>
      <w:bookmarkStart w:id="3423" w:name="_Toc396649277"/>
      <w:bookmarkStart w:id="3424" w:name="_Toc396649481"/>
      <w:bookmarkStart w:id="3425" w:name="_Toc396649630"/>
      <w:bookmarkStart w:id="3426" w:name="_Toc396649287"/>
      <w:bookmarkStart w:id="3427" w:name="_Toc396649491"/>
      <w:bookmarkStart w:id="3428" w:name="_Toc396649640"/>
      <w:bookmarkStart w:id="3429" w:name="_Toc271115850"/>
      <w:bookmarkStart w:id="3430" w:name="_Toc96359579"/>
      <w:bookmarkStart w:id="3431" w:name="_Toc96360711"/>
      <w:bookmarkStart w:id="3432" w:name="_Toc163036537"/>
      <w:bookmarkEnd w:id="3420"/>
      <w:bookmarkEnd w:id="3421"/>
      <w:bookmarkEnd w:id="3422"/>
      <w:bookmarkEnd w:id="3423"/>
      <w:bookmarkEnd w:id="3424"/>
      <w:bookmarkEnd w:id="3425"/>
      <w:bookmarkEnd w:id="3426"/>
      <w:bookmarkEnd w:id="3427"/>
      <w:bookmarkEnd w:id="3428"/>
      <w:r w:rsidRPr="00494E49">
        <w:t>Randomization scripts</w:t>
      </w:r>
      <w:bookmarkEnd w:id="3429"/>
      <w:bookmarkEnd w:id="3430"/>
      <w:bookmarkEnd w:id="3431"/>
      <w:bookmarkEnd w:id="3432"/>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3C4FB1B4" w:rsidR="00177581" w:rsidRDefault="00177581" w:rsidP="00177581">
      <w:pPr>
        <w:pStyle w:val="Caption"/>
        <w:spacing w:before="240"/>
      </w:pPr>
      <w:bookmarkStart w:id="3433" w:name="_Ref134022488"/>
      <w:r>
        <w:t xml:space="preserve">Table </w:t>
      </w:r>
      <w:r w:rsidR="00BF0908">
        <w:fldChar w:fldCharType="begin"/>
      </w:r>
      <w:r w:rsidR="00BF0908">
        <w:instrText xml:space="preserve"> SEQ Table \* ARABIC </w:instrText>
      </w:r>
      <w:r w:rsidR="00BF0908">
        <w:fldChar w:fldCharType="separate"/>
      </w:r>
      <w:r w:rsidR="00ED05BC">
        <w:rPr>
          <w:noProof/>
        </w:rPr>
        <w:t>10</w:t>
      </w:r>
      <w:r w:rsidR="00BF0908">
        <w:rPr>
          <w:noProof/>
        </w:rPr>
        <w:fldChar w:fldCharType="end"/>
      </w:r>
      <w:bookmarkEnd w:id="3433"/>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3434" w:name="_Toc396649295"/>
      <w:bookmarkStart w:id="3435" w:name="_Toc396649499"/>
      <w:bookmarkStart w:id="3436" w:name="_Toc396649648"/>
      <w:bookmarkStart w:id="3437" w:name="_Toc271115857"/>
      <w:bookmarkStart w:id="3438" w:name="_Toc96359580"/>
      <w:bookmarkStart w:id="3439" w:name="_Toc127278344"/>
      <w:bookmarkStart w:id="3440" w:name="_Toc96360712"/>
      <w:bookmarkStart w:id="3441" w:name="_Toc135087703"/>
      <w:bookmarkStart w:id="3442" w:name="_Toc134603059"/>
      <w:bookmarkStart w:id="3443" w:name="_Toc135758980"/>
      <w:bookmarkStart w:id="3444" w:name="_Toc148558881"/>
      <w:bookmarkStart w:id="3445" w:name="_Toc163036538"/>
      <w:bookmarkEnd w:id="3434"/>
      <w:bookmarkEnd w:id="3435"/>
      <w:bookmarkEnd w:id="3436"/>
      <w:r w:rsidRPr="00530154">
        <w:rPr>
          <w:lang w:val="en-US"/>
        </w:rPr>
        <w:t>Delay and error profile offset</w:t>
      </w:r>
      <w:bookmarkEnd w:id="3437"/>
      <w:bookmarkEnd w:id="3438"/>
      <w:bookmarkEnd w:id="3439"/>
      <w:bookmarkEnd w:id="3440"/>
      <w:bookmarkEnd w:id="3441"/>
      <w:bookmarkEnd w:id="3442"/>
      <w:bookmarkEnd w:id="3443"/>
      <w:bookmarkEnd w:id="3444"/>
      <w:bookmarkEnd w:id="3445"/>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3446" w:name="_Toc135931536"/>
      <w:bookmarkStart w:id="3447" w:name="_Toc135931537"/>
      <w:bookmarkStart w:id="3448" w:name="_Toc135931538"/>
      <w:bookmarkStart w:id="3449" w:name="_Toc396649297"/>
      <w:bookmarkStart w:id="3450" w:name="_Toc396649501"/>
      <w:bookmarkStart w:id="3451" w:name="_Toc396649650"/>
      <w:bookmarkStart w:id="3452" w:name="_Toc396649299"/>
      <w:bookmarkStart w:id="3453" w:name="_Toc396649503"/>
      <w:bookmarkStart w:id="3454" w:name="_Toc396649652"/>
      <w:bookmarkStart w:id="3455" w:name="_Toc376813614"/>
      <w:bookmarkStart w:id="3456" w:name="_Toc376813615"/>
      <w:bookmarkStart w:id="3457" w:name="_Ref332907167"/>
      <w:bookmarkStart w:id="3458" w:name="_Toc271115859"/>
      <w:bookmarkStart w:id="3459" w:name="_Toc96359582"/>
      <w:bookmarkStart w:id="3460" w:name="_Toc127278346"/>
      <w:bookmarkStart w:id="3461" w:name="_Toc96360714"/>
      <w:bookmarkStart w:id="3462" w:name="_Toc135087705"/>
      <w:bookmarkStart w:id="3463" w:name="_Toc134603061"/>
      <w:bookmarkStart w:id="3464" w:name="_Toc135758982"/>
      <w:bookmarkStart w:id="3465" w:name="_Toc148558882"/>
      <w:bookmarkStart w:id="3466" w:name="_Toc163036539"/>
      <w:bookmarkEnd w:id="3446"/>
      <w:bookmarkEnd w:id="3447"/>
      <w:bookmarkEnd w:id="3448"/>
      <w:bookmarkEnd w:id="3449"/>
      <w:bookmarkEnd w:id="3450"/>
      <w:bookmarkEnd w:id="3451"/>
      <w:bookmarkEnd w:id="3452"/>
      <w:bookmarkEnd w:id="3453"/>
      <w:bookmarkEnd w:id="3454"/>
      <w:bookmarkEnd w:id="3455"/>
      <w:bookmarkEnd w:id="3456"/>
      <w:r w:rsidRPr="00530154">
        <w:rPr>
          <w:lang w:val="en-US"/>
        </w:rPr>
        <w:t>Initialization of gen-patt tool</w:t>
      </w:r>
      <w:bookmarkEnd w:id="3457"/>
      <w:bookmarkEnd w:id="3458"/>
      <w:bookmarkEnd w:id="3459"/>
      <w:bookmarkEnd w:id="3460"/>
      <w:bookmarkEnd w:id="3461"/>
      <w:bookmarkEnd w:id="3462"/>
      <w:bookmarkEnd w:id="3463"/>
      <w:bookmarkEnd w:id="3464"/>
      <w:bookmarkEnd w:id="3465"/>
      <w:bookmarkEnd w:id="3466"/>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4E9FB56F" w:rsidR="00687538" w:rsidRPr="00244CC0"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ED05BC">
        <w:t xml:space="preserve">Table </w:t>
      </w:r>
      <w:r w:rsidR="00ED05BC">
        <w:rPr>
          <w:noProof/>
        </w:rPr>
        <w:t>10</w:t>
      </w:r>
      <w:r>
        <w:rPr>
          <w:lang w:val="en-US"/>
        </w:rPr>
        <w:fldChar w:fldCharType="end"/>
      </w:r>
      <w:r w:rsidRPr="003B57FD">
        <w:rPr>
          <w:lang w:val="en-US"/>
        </w:rPr>
        <w:t>.</w:t>
      </w:r>
    </w:p>
    <w:sectPr w:rsidR="00687538" w:rsidRPr="00244CC0" w:rsidSect="00121918">
      <w:headerReference w:type="default" r:id="rId102"/>
      <w:headerReference w:type="first" r:id="rId103"/>
      <w:footerReference w:type="first" r:id="rId104"/>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46" w:author="Author" w:initials="A">
    <w:p w14:paraId="2A03598F" w14:textId="77777777" w:rsidR="00C95494" w:rsidRDefault="00C95494" w:rsidP="00233934">
      <w:pPr>
        <w:pStyle w:val="CommentText"/>
      </w:pPr>
      <w:r>
        <w:rPr>
          <w:rStyle w:val="CommentReference"/>
        </w:rPr>
        <w:annotationRef/>
      </w:r>
      <w:r>
        <w:t>Named BS1534-1 in IVAS-8b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A03598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A03598F" w16cid:durableId="29B71D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3128B8" w14:textId="77777777" w:rsidR="007A36BD" w:rsidRDefault="007A36BD">
      <w:r>
        <w:separator/>
      </w:r>
    </w:p>
  </w:endnote>
  <w:endnote w:type="continuationSeparator" w:id="0">
    <w:p w14:paraId="39AF0C6B" w14:textId="77777777" w:rsidR="007A36BD" w:rsidRDefault="007A36BD">
      <w:r>
        <w:continuationSeparator/>
      </w:r>
    </w:p>
  </w:endnote>
  <w:endnote w:type="continuationNotice" w:id="1">
    <w:p w14:paraId="37568B1C" w14:textId="77777777" w:rsidR="007A36BD" w:rsidRDefault="007A36B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97F026" w14:textId="77777777" w:rsidR="007A36BD" w:rsidRDefault="007A36BD">
      <w:r>
        <w:separator/>
      </w:r>
    </w:p>
  </w:footnote>
  <w:footnote w:type="continuationSeparator" w:id="0">
    <w:p w14:paraId="025BCD80" w14:textId="77777777" w:rsidR="007A36BD" w:rsidRDefault="007A36BD">
      <w:r>
        <w:continuationSeparator/>
      </w:r>
    </w:p>
  </w:footnote>
  <w:footnote w:type="continuationNotice" w:id="1">
    <w:p w14:paraId="42B71039" w14:textId="77777777" w:rsidR="007A36BD" w:rsidRDefault="007A36B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9CACC" w14:textId="35F42C89" w:rsidR="0012580B" w:rsidRPr="00B91F1E" w:rsidRDefault="00B0574E" w:rsidP="0012580B">
    <w:pPr>
      <w:pStyle w:val="Header"/>
      <w:tabs>
        <w:tab w:val="left" w:pos="11508"/>
      </w:tabs>
      <w:ind w:left="2160" w:hanging="2160"/>
      <w:rPr>
        <w:rFonts w:cs="Arial"/>
        <w:sz w:val="22"/>
      </w:rPr>
    </w:pPr>
    <w:r w:rsidRPr="00BF7A8F">
      <w:rPr>
        <w:rFonts w:cs="Arial"/>
        <w:b/>
        <w:sz w:val="22"/>
        <w:szCs w:val="22"/>
      </w:rPr>
      <w:t>3GPP TSG-SA4 Meeting #</w:t>
    </w:r>
    <w:r w:rsidR="00441696" w:rsidRPr="00BF7A8F">
      <w:rPr>
        <w:rFonts w:cs="Arial"/>
        <w:b/>
        <w:sz w:val="22"/>
        <w:szCs w:val="22"/>
      </w:rPr>
      <w:t>12</w:t>
    </w:r>
    <w:r w:rsidR="00441696">
      <w:rPr>
        <w:rFonts w:cs="Arial"/>
        <w:b/>
        <w:sz w:val="22"/>
        <w:szCs w:val="22"/>
      </w:rPr>
      <w:t>7-bis-e</w:t>
    </w:r>
    <w:r w:rsidR="0012580B" w:rsidRPr="00B91F1E">
      <w:rPr>
        <w:rFonts w:cs="Arial"/>
        <w:b/>
        <w:sz w:val="22"/>
      </w:rPr>
      <w:tab/>
    </w:r>
    <w:r w:rsidR="0012580B">
      <w:rPr>
        <w:rFonts w:cs="Arial"/>
        <w:b/>
        <w:sz w:val="22"/>
      </w:rPr>
      <w:tab/>
    </w:r>
    <w:r w:rsidR="0012580B" w:rsidRPr="00B91F1E">
      <w:rPr>
        <w:rFonts w:cs="Arial"/>
        <w:sz w:val="22"/>
      </w:rPr>
      <w:t xml:space="preserve">Tdoc </w:t>
    </w:r>
    <w:r w:rsidR="00C651AC" w:rsidRPr="00C651AC">
      <w:rPr>
        <w:rFonts w:cs="Arial"/>
        <w:sz w:val="22"/>
      </w:rPr>
      <w:t>S4-</w:t>
    </w:r>
    <w:del w:id="3467" w:author="Tomas Toftgård" w:date="2024-04-12T14:33:00Z">
      <w:r w:rsidR="00C651AC" w:rsidRPr="00C651AC" w:rsidDel="004511BD">
        <w:rPr>
          <w:rFonts w:cs="Arial"/>
          <w:sz w:val="22"/>
        </w:rPr>
        <w:delText>240717</w:delText>
      </w:r>
    </w:del>
    <w:ins w:id="3468" w:author="Tomas Toftgård" w:date="2024-04-12T14:33:00Z">
      <w:r w:rsidR="004511BD" w:rsidRPr="00C651AC">
        <w:rPr>
          <w:rFonts w:cs="Arial"/>
          <w:sz w:val="22"/>
        </w:rPr>
        <w:t>2407</w:t>
      </w:r>
      <w:r w:rsidR="004511BD">
        <w:rPr>
          <w:rFonts w:cs="Arial"/>
          <w:sz w:val="22"/>
        </w:rPr>
        <w:t>96</w:t>
      </w:r>
    </w:ins>
  </w:p>
  <w:p w14:paraId="390A469A" w14:textId="4A2D91F7" w:rsidR="00756F36" w:rsidRPr="002C23CE" w:rsidRDefault="00441696" w:rsidP="002C23CE">
    <w:pPr>
      <w:tabs>
        <w:tab w:val="right" w:pos="9360"/>
      </w:tabs>
      <w:rPr>
        <w:rFonts w:cs="Arial"/>
        <w:b/>
        <w:bCs/>
        <w:sz w:val="22"/>
        <w:szCs w:val="22"/>
        <w:lang w:eastAsia="zh-CN"/>
      </w:rPr>
    </w:pPr>
    <w:r>
      <w:rPr>
        <w:rFonts w:cs="Arial"/>
        <w:b/>
        <w:bCs/>
        <w:sz w:val="22"/>
        <w:szCs w:val="22"/>
        <w:lang w:eastAsia="zh-CN"/>
      </w:rPr>
      <w:t xml:space="preserve">April </w:t>
    </w:r>
    <w:r w:rsidR="00F67040">
      <w:rPr>
        <w:rFonts w:cs="Arial"/>
        <w:b/>
        <w:bCs/>
        <w:sz w:val="22"/>
        <w:szCs w:val="22"/>
        <w:lang w:eastAsia="zh-CN"/>
      </w:rPr>
      <w:t>8-12</w:t>
    </w:r>
    <w:r w:rsidR="002C23CE" w:rsidRPr="00BF7A8F">
      <w:rPr>
        <w:rFonts w:cs="Arial"/>
        <w:b/>
        <w:bCs/>
        <w:sz w:val="22"/>
        <w:szCs w:val="22"/>
        <w:lang w:eastAsia="zh-CN"/>
      </w:rPr>
      <w:t>, 202</w:t>
    </w:r>
    <w:r w:rsidR="00F67040">
      <w:rPr>
        <w:rFonts w:cs="Arial"/>
        <w:b/>
        <w:bCs/>
        <w:sz w:val="22"/>
        <w:szCs w:val="22"/>
        <w:lang w:eastAsia="zh-CN"/>
      </w:rPr>
      <w:t>4</w:t>
    </w:r>
    <w:r w:rsidR="002C23CE" w:rsidRPr="00BF7A8F">
      <w:rPr>
        <w:rFonts w:cs="Arial"/>
        <w:b/>
        <w:bCs/>
        <w:sz w:val="22"/>
        <w:szCs w:val="22"/>
        <w:lang w:eastAsia="zh-CN"/>
      </w:rPr>
      <w:t xml:space="preserve">, </w:t>
    </w:r>
    <w:r w:rsidR="00F67040">
      <w:rPr>
        <w:rFonts w:cs="Arial"/>
        <w:b/>
        <w:bCs/>
        <w:sz w:val="22"/>
        <w:szCs w:val="22"/>
        <w:lang w:eastAsia="zh-CN"/>
      </w:rPr>
      <w:t>online</w:t>
    </w:r>
    <w:r w:rsidR="00374BC0"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AD" w15:userId="S::tomas.toftgard@ericsson.com::e4708c63-d17f-44d5-affb-30b9cff1e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8">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926"/>
    <w:rsid w:val="00002A13"/>
    <w:rsid w:val="000039D5"/>
    <w:rsid w:val="00004CEA"/>
    <w:rsid w:val="00005FC1"/>
    <w:rsid w:val="000065C0"/>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700"/>
    <w:rsid w:val="00013FB3"/>
    <w:rsid w:val="000152BC"/>
    <w:rsid w:val="00015BFF"/>
    <w:rsid w:val="00015D7B"/>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97"/>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134"/>
    <w:rsid w:val="001C75BF"/>
    <w:rsid w:val="001C77C2"/>
    <w:rsid w:val="001C7901"/>
    <w:rsid w:val="001C7FAE"/>
    <w:rsid w:val="001C7FCA"/>
    <w:rsid w:val="001D0026"/>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298"/>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4BB7"/>
    <w:rsid w:val="00225622"/>
    <w:rsid w:val="00225842"/>
    <w:rsid w:val="00226404"/>
    <w:rsid w:val="00226CAA"/>
    <w:rsid w:val="00226E98"/>
    <w:rsid w:val="002272EC"/>
    <w:rsid w:val="00227A72"/>
    <w:rsid w:val="002307FD"/>
    <w:rsid w:val="00230E62"/>
    <w:rsid w:val="0023113B"/>
    <w:rsid w:val="0023255F"/>
    <w:rsid w:val="00232BC8"/>
    <w:rsid w:val="00232DD3"/>
    <w:rsid w:val="00232F93"/>
    <w:rsid w:val="0023336C"/>
    <w:rsid w:val="002333A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B1C"/>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1169"/>
    <w:rsid w:val="004A125C"/>
    <w:rsid w:val="004A1590"/>
    <w:rsid w:val="004A1758"/>
    <w:rsid w:val="004A1872"/>
    <w:rsid w:val="004A1A72"/>
    <w:rsid w:val="004A2074"/>
    <w:rsid w:val="004A2C1B"/>
    <w:rsid w:val="004A348E"/>
    <w:rsid w:val="004A3DF3"/>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730"/>
    <w:rsid w:val="005B2861"/>
    <w:rsid w:val="005B3B1A"/>
    <w:rsid w:val="005B3F17"/>
    <w:rsid w:val="005B48D5"/>
    <w:rsid w:val="005B4CA9"/>
    <w:rsid w:val="005B61BB"/>
    <w:rsid w:val="005B643E"/>
    <w:rsid w:val="005B6576"/>
    <w:rsid w:val="005B6F3D"/>
    <w:rsid w:val="005B7B24"/>
    <w:rsid w:val="005B7F9D"/>
    <w:rsid w:val="005C0051"/>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BA2"/>
    <w:rsid w:val="006810B7"/>
    <w:rsid w:val="00681601"/>
    <w:rsid w:val="00681895"/>
    <w:rsid w:val="00681F6C"/>
    <w:rsid w:val="0068299E"/>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B59"/>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36BD"/>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31D"/>
    <w:rsid w:val="007D560F"/>
    <w:rsid w:val="007D5888"/>
    <w:rsid w:val="007D5CDB"/>
    <w:rsid w:val="007D5D1D"/>
    <w:rsid w:val="007D5DED"/>
    <w:rsid w:val="007D63F2"/>
    <w:rsid w:val="007D6A0E"/>
    <w:rsid w:val="007D6FDA"/>
    <w:rsid w:val="007D7225"/>
    <w:rsid w:val="007D780F"/>
    <w:rsid w:val="007E04A6"/>
    <w:rsid w:val="007E07C5"/>
    <w:rsid w:val="007E15E7"/>
    <w:rsid w:val="007E187D"/>
    <w:rsid w:val="007E194F"/>
    <w:rsid w:val="007E2257"/>
    <w:rsid w:val="007E27A6"/>
    <w:rsid w:val="007E2F78"/>
    <w:rsid w:val="007E4554"/>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19F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35E"/>
    <w:rsid w:val="0082467F"/>
    <w:rsid w:val="0082482C"/>
    <w:rsid w:val="008248CD"/>
    <w:rsid w:val="0082533F"/>
    <w:rsid w:val="008254D3"/>
    <w:rsid w:val="00826096"/>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D3"/>
    <w:rsid w:val="00844CAB"/>
    <w:rsid w:val="00844E29"/>
    <w:rsid w:val="00844F55"/>
    <w:rsid w:val="00845281"/>
    <w:rsid w:val="008455D9"/>
    <w:rsid w:val="0084570B"/>
    <w:rsid w:val="00845887"/>
    <w:rsid w:val="00846277"/>
    <w:rsid w:val="008466E8"/>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4EA"/>
    <w:rsid w:val="0088057C"/>
    <w:rsid w:val="008805E1"/>
    <w:rsid w:val="00880A2B"/>
    <w:rsid w:val="00881600"/>
    <w:rsid w:val="008833D4"/>
    <w:rsid w:val="008834F5"/>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74F"/>
    <w:rsid w:val="008B70F5"/>
    <w:rsid w:val="008B71C7"/>
    <w:rsid w:val="008B71D6"/>
    <w:rsid w:val="008B7C43"/>
    <w:rsid w:val="008B7D45"/>
    <w:rsid w:val="008C006A"/>
    <w:rsid w:val="008C04EC"/>
    <w:rsid w:val="008C1BF5"/>
    <w:rsid w:val="008C1D0E"/>
    <w:rsid w:val="008C201B"/>
    <w:rsid w:val="008C2AC3"/>
    <w:rsid w:val="008C34D7"/>
    <w:rsid w:val="008C411B"/>
    <w:rsid w:val="008C4135"/>
    <w:rsid w:val="008C4806"/>
    <w:rsid w:val="008C497E"/>
    <w:rsid w:val="008C4988"/>
    <w:rsid w:val="008C4AA1"/>
    <w:rsid w:val="008C6502"/>
    <w:rsid w:val="008C6805"/>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FCF"/>
    <w:rsid w:val="008D726D"/>
    <w:rsid w:val="008D7677"/>
    <w:rsid w:val="008D7D6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A4F"/>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8F2"/>
    <w:rsid w:val="009A19BA"/>
    <w:rsid w:val="009A19D5"/>
    <w:rsid w:val="009A1E99"/>
    <w:rsid w:val="009A2977"/>
    <w:rsid w:val="009A2DAD"/>
    <w:rsid w:val="009A2E9B"/>
    <w:rsid w:val="009A2F28"/>
    <w:rsid w:val="009A316B"/>
    <w:rsid w:val="009A3364"/>
    <w:rsid w:val="009A3948"/>
    <w:rsid w:val="009A3A2D"/>
    <w:rsid w:val="009A46CE"/>
    <w:rsid w:val="009A49BB"/>
    <w:rsid w:val="009A4AB4"/>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207"/>
    <w:rsid w:val="009B7416"/>
    <w:rsid w:val="009B7A6B"/>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880"/>
    <w:rsid w:val="009D01BB"/>
    <w:rsid w:val="009D0319"/>
    <w:rsid w:val="009D0B8B"/>
    <w:rsid w:val="009D1003"/>
    <w:rsid w:val="009D2E6F"/>
    <w:rsid w:val="009D2EE3"/>
    <w:rsid w:val="009D300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2DF2"/>
    <w:rsid w:val="00A53563"/>
    <w:rsid w:val="00A53A98"/>
    <w:rsid w:val="00A53F69"/>
    <w:rsid w:val="00A541ED"/>
    <w:rsid w:val="00A54397"/>
    <w:rsid w:val="00A54978"/>
    <w:rsid w:val="00A54C8E"/>
    <w:rsid w:val="00A54CCC"/>
    <w:rsid w:val="00A55231"/>
    <w:rsid w:val="00A5542B"/>
    <w:rsid w:val="00A555C6"/>
    <w:rsid w:val="00A5589F"/>
    <w:rsid w:val="00A55C55"/>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8A1"/>
    <w:rsid w:val="00A81745"/>
    <w:rsid w:val="00A81837"/>
    <w:rsid w:val="00A81AA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354"/>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77AB7"/>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664"/>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90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5BC"/>
    <w:rsid w:val="00D07182"/>
    <w:rsid w:val="00D07293"/>
    <w:rsid w:val="00D10055"/>
    <w:rsid w:val="00D10133"/>
    <w:rsid w:val="00D1020B"/>
    <w:rsid w:val="00D1039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431"/>
    <w:rsid w:val="00D57E28"/>
    <w:rsid w:val="00D61233"/>
    <w:rsid w:val="00D616DA"/>
    <w:rsid w:val="00D62005"/>
    <w:rsid w:val="00D621AC"/>
    <w:rsid w:val="00D626E2"/>
    <w:rsid w:val="00D62CDF"/>
    <w:rsid w:val="00D63DDB"/>
    <w:rsid w:val="00D6411F"/>
    <w:rsid w:val="00D6422E"/>
    <w:rsid w:val="00D6437C"/>
    <w:rsid w:val="00D64BBE"/>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5503"/>
    <w:rsid w:val="00E25CD3"/>
    <w:rsid w:val="00E25D3E"/>
    <w:rsid w:val="00E26061"/>
    <w:rsid w:val="00E263C3"/>
    <w:rsid w:val="00E26485"/>
    <w:rsid w:val="00E26683"/>
    <w:rsid w:val="00E2693D"/>
    <w:rsid w:val="00E26CE8"/>
    <w:rsid w:val="00E26D78"/>
    <w:rsid w:val="00E2766B"/>
    <w:rsid w:val="00E276D6"/>
    <w:rsid w:val="00E3022C"/>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781"/>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B67"/>
    <w:rsid w:val="00E95F2E"/>
    <w:rsid w:val="00EA00C1"/>
    <w:rsid w:val="00EA0353"/>
    <w:rsid w:val="00EA14C4"/>
    <w:rsid w:val="00EA184E"/>
    <w:rsid w:val="00EA30BB"/>
    <w:rsid w:val="00EA34B8"/>
    <w:rsid w:val="00EA3D78"/>
    <w:rsid w:val="00EA3FB1"/>
    <w:rsid w:val="00EA4435"/>
    <w:rsid w:val="00EA509D"/>
    <w:rsid w:val="00EA510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4E3"/>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E91"/>
    <w:rsid w:val="00F47460"/>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3C2"/>
    <w:rsid w:val="00F6369E"/>
    <w:rsid w:val="00F63B1C"/>
    <w:rsid w:val="00F63CBE"/>
    <w:rsid w:val="00F6410F"/>
    <w:rsid w:val="00F64C46"/>
    <w:rsid w:val="00F651FD"/>
    <w:rsid w:val="00F65256"/>
    <w:rsid w:val="00F65537"/>
    <w:rsid w:val="00F655C4"/>
    <w:rsid w:val="00F65631"/>
    <w:rsid w:val="00F66639"/>
    <w:rsid w:val="00F66AFC"/>
    <w:rsid w:val="00F67040"/>
    <w:rsid w:val="00F67720"/>
    <w:rsid w:val="00F67B21"/>
    <w:rsid w:val="00F70BE7"/>
    <w:rsid w:val="00F71E6B"/>
    <w:rsid w:val="00F722A9"/>
    <w:rsid w:val="00F7250B"/>
    <w:rsid w:val="00F737FF"/>
    <w:rsid w:val="00F73E29"/>
    <w:rsid w:val="00F7401F"/>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D0C"/>
    <w:rsid w:val="00F850A2"/>
    <w:rsid w:val="00F85CE1"/>
    <w:rsid w:val="00F8609B"/>
    <w:rsid w:val="00F861E3"/>
    <w:rsid w:val="00F86227"/>
    <w:rsid w:val="00F86FFB"/>
    <w:rsid w:val="00F90570"/>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0E7"/>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88">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package" Target="embeddings/Microsoft_Visio_Drawing23.vsdx"/><Relationship Id="rId68" Type="http://schemas.openxmlformats.org/officeDocument/2006/relationships/image" Target="media/image28.emf"/><Relationship Id="rId84" Type="http://schemas.openxmlformats.org/officeDocument/2006/relationships/package" Target="embeddings/Microsoft_Visio_Drawing33.vsdx"/><Relationship Id="rId89" Type="http://schemas.openxmlformats.org/officeDocument/2006/relationships/image" Target="media/image39.emf"/><Relationship Id="rId16" Type="http://schemas.openxmlformats.org/officeDocument/2006/relationships/package" Target="embeddings/Microsoft_Visio_Drawing.vsdx"/><Relationship Id="rId107" Type="http://schemas.openxmlformats.org/officeDocument/2006/relationships/theme" Target="theme/theme1.xm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image" Target="media/image34.emf"/><Relationship Id="rId102" Type="http://schemas.openxmlformats.org/officeDocument/2006/relationships/header" Target="header1.xml"/><Relationship Id="rId5" Type="http://schemas.openxmlformats.org/officeDocument/2006/relationships/customXml" Target="../customXml/item5.xml"/><Relationship Id="rId90" Type="http://schemas.openxmlformats.org/officeDocument/2006/relationships/package" Target="embeddings/Microsoft_Visio_Drawing36.vsdx"/><Relationship Id="rId95" Type="http://schemas.openxmlformats.org/officeDocument/2006/relationships/hyperlink" Target="https://github.com/openitu/STL" TargetMode="Externa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26.vsdx"/><Relationship Id="rId80" Type="http://schemas.openxmlformats.org/officeDocument/2006/relationships/package" Target="embeddings/Microsoft_Visio_Drawing31.vsdx"/><Relationship Id="rId85" Type="http://schemas.openxmlformats.org/officeDocument/2006/relationships/image" Target="media/image37.emf"/><Relationship Id="rId12" Type="http://schemas.openxmlformats.org/officeDocument/2006/relationships/comments" Target="comments.xml"/><Relationship Id="rId17" Type="http://schemas.openxmlformats.org/officeDocument/2006/relationships/image" Target="media/image2.emf"/><Relationship Id="rId33" Type="http://schemas.openxmlformats.org/officeDocument/2006/relationships/package" Target="embeddings/Microsoft_Visio_Drawing8.vsdx"/><Relationship Id="rId38" Type="http://schemas.openxmlformats.org/officeDocument/2006/relationships/image" Target="media/image13.emf"/><Relationship Id="rId59" Type="http://schemas.openxmlformats.org/officeDocument/2006/relationships/package" Target="embeddings/Microsoft_Visio_Drawing21.vsdx"/><Relationship Id="rId103" Type="http://schemas.openxmlformats.org/officeDocument/2006/relationships/header" Target="header2.xml"/><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image" Target="media/image40.emf"/><Relationship Id="rId96" Type="http://schemas.openxmlformats.org/officeDocument/2006/relationships/hyperlink" Target="https://www.itu.int/rec/T-REC-G.191-202303-I"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6" Type="http://schemas.microsoft.com/office/2011/relationships/people" Target="people.xml"/><Relationship Id="rId10" Type="http://schemas.openxmlformats.org/officeDocument/2006/relationships/footnotes" Target="footnot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94" Type="http://schemas.openxmlformats.org/officeDocument/2006/relationships/hyperlink" Target="https://forge.3gpp.org/rep/ivas-codec-pc/ivas-processing-scripts.git" TargetMode="External"/><Relationship Id="rId99" Type="http://schemas.openxmlformats.org/officeDocument/2006/relationships/hyperlink" Target="https://github.com/ErikNorvell-Ericsson/STL.git" TargetMode="External"/><Relationship Id="rId101" Type="http://schemas.openxmlformats.org/officeDocument/2006/relationships/hyperlink" Target="http://ftp.3gpp.org/tsg_sa/WG4_CODEC/TSGS4_76/Docs/S4-131277.zip"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package" Target="embeddings/Microsoft_Visio_Drawing29.vsdx"/><Relationship Id="rId97" Type="http://schemas.openxmlformats.org/officeDocument/2006/relationships/hyperlink" Target="http://ftp.3gpp.org/tsg_sa/WG4_CODEC/TSGS4_68/Docs/S4-120344.zip" TargetMode="External"/><Relationship Id="rId104" Type="http://schemas.openxmlformats.org/officeDocument/2006/relationships/footer" Target="footer1.xml"/><Relationship Id="rId7" Type="http://schemas.openxmlformats.org/officeDocument/2006/relationships/styles" Target="styles.xml"/><Relationship Id="rId71" Type="http://schemas.openxmlformats.org/officeDocument/2006/relationships/package" Target="embeddings/Microsoft_Visio_Drawing27.vsdx"/><Relationship Id="rId92" Type="http://schemas.openxmlformats.org/officeDocument/2006/relationships/package" Target="embeddings/Microsoft_Visio_Drawing37.vsdx"/><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14.vsdx"/><Relationship Id="rId66" Type="http://schemas.openxmlformats.org/officeDocument/2006/relationships/image" Target="media/image27.emf"/><Relationship Id="rId87" Type="http://schemas.openxmlformats.org/officeDocument/2006/relationships/image" Target="media/image38.emf"/><Relationship Id="rId61" Type="http://schemas.openxmlformats.org/officeDocument/2006/relationships/package" Target="embeddings/Microsoft_Visio_Drawing22.vsdx"/><Relationship Id="rId82" Type="http://schemas.openxmlformats.org/officeDocument/2006/relationships/package" Target="embeddings/Microsoft_Visio_Drawing32.vsdx"/><Relationship Id="rId19" Type="http://schemas.openxmlformats.org/officeDocument/2006/relationships/image" Target="media/image3.emf"/><Relationship Id="rId14" Type="http://schemas.microsoft.com/office/2016/09/relationships/commentsIds" Target="commentsIds.xml"/><Relationship Id="rId30" Type="http://schemas.openxmlformats.org/officeDocument/2006/relationships/image" Target="media/image9.emf"/><Relationship Id="rId35" Type="http://schemas.openxmlformats.org/officeDocument/2006/relationships/package" Target="embeddings/Microsoft_Visio_Drawing9.vsdx"/><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hyperlink" Target="https://github.com/openitu/STL" TargetMode="External"/><Relationship Id="rId105"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Drawing17.vsdx"/><Relationship Id="rId72" Type="http://schemas.openxmlformats.org/officeDocument/2006/relationships/image" Target="media/image30.emf"/><Relationship Id="rId93" Type="http://schemas.openxmlformats.org/officeDocument/2006/relationships/image" Target="media/image41.emf"/><Relationship Id="rId98" Type="http://schemas.openxmlformats.org/officeDocument/2006/relationships/hyperlink" Target="https://github.com/ErikNorvell-Ericsson/STL.git" TargetMode="External"/><Relationship Id="rId3" Type="http://schemas.openxmlformats.org/officeDocument/2006/relationships/customXml" Target="../customXml/item3.xml"/><Relationship Id="rId25" Type="http://schemas.openxmlformats.org/officeDocument/2006/relationships/image" Target="media/image6.emf"/><Relationship Id="rId46" Type="http://schemas.openxmlformats.org/officeDocument/2006/relationships/image" Target="media/image17.emf"/><Relationship Id="rId67" Type="http://schemas.openxmlformats.org/officeDocument/2006/relationships/package" Target="embeddings/Microsoft_Visio_Drawing2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3.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4.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5.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12</Pages>
  <Words>15312</Words>
  <Characters>87280</Characters>
  <Application>Microsoft Office Word</Application>
  <DocSecurity>0</DocSecurity>
  <Lines>727</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102388</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Tomas Toftgård</cp:lastModifiedBy>
  <cp:revision>7</cp:revision>
  <dcterms:created xsi:type="dcterms:W3CDTF">2024-04-03T09:33:00Z</dcterms:created>
  <dcterms:modified xsi:type="dcterms:W3CDTF">2024-04-12T12:42:00Z</dcterms:modified>
</cp:coreProperties>
</file>