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8E9C" w14:textId="7CDF0F6E" w:rsidR="00A3581A" w:rsidRDefault="00A3581A" w:rsidP="00722AC5">
      <w:pPr>
        <w:pStyle w:val="Grilleclaire-Accent32"/>
        <w:tabs>
          <w:tab w:val="right" w:pos="9639"/>
        </w:tabs>
        <w:spacing w:after="0"/>
        <w:ind w:left="0"/>
        <w:rPr>
          <w:b/>
          <w:i/>
          <w:noProof/>
          <w:sz w:val="28"/>
        </w:rPr>
      </w:pPr>
      <w:bookmarkStart w:id="0" w:name="page1"/>
      <w:r>
        <w:rPr>
          <w:b/>
          <w:noProof/>
          <w:sz w:val="24"/>
        </w:rPr>
        <w:t>3GPP TSG SA4 RTC SWG Telco</w:t>
      </w:r>
      <w:r>
        <w:rPr>
          <w:b/>
          <w:i/>
          <w:noProof/>
          <w:sz w:val="28"/>
        </w:rPr>
        <w:tab/>
      </w:r>
      <w:r>
        <w:rPr>
          <w:rFonts w:cs="Arial"/>
          <w:b/>
          <w:bCs/>
          <w:color w:val="808080"/>
          <w:sz w:val="26"/>
          <w:szCs w:val="26"/>
        </w:rPr>
        <w:t>S4aR24000</w:t>
      </w:r>
      <w:r w:rsidR="009361BE">
        <w:rPr>
          <w:rFonts w:cs="Arial"/>
          <w:b/>
          <w:bCs/>
          <w:color w:val="808080"/>
          <w:sz w:val="26"/>
          <w:szCs w:val="26"/>
        </w:rPr>
        <w:t>4</w:t>
      </w:r>
    </w:p>
    <w:p w14:paraId="3262BB75" w14:textId="1C719691" w:rsidR="00A3581A" w:rsidRPr="0053758D" w:rsidRDefault="00A3581A" w:rsidP="00A3581A">
      <w:pPr>
        <w:pStyle w:val="Grilleclaire-Accent32"/>
        <w:ind w:left="0"/>
        <w:outlineLvl w:val="0"/>
        <w:rPr>
          <w:b/>
          <w:noProof/>
          <w:sz w:val="24"/>
        </w:rPr>
      </w:pPr>
      <w:r>
        <w:rPr>
          <w:b/>
          <w:bCs/>
          <w:sz w:val="24"/>
          <w:szCs w:val="24"/>
        </w:rPr>
        <w:t>online, 21 Feb</w:t>
      </w:r>
      <w:r w:rsidRPr="004E55C2">
        <w:rPr>
          <w:b/>
          <w:bCs/>
          <w:sz w:val="24"/>
          <w:szCs w:val="24"/>
        </w:rPr>
        <w:t xml:space="preserve"> 202</w:t>
      </w:r>
      <w:r>
        <w:rPr>
          <w:b/>
          <w:bCs/>
          <w:sz w:val="24"/>
          <w:szCs w:val="24"/>
        </w:rPr>
        <w:t>4, 16-18 CET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81A" w14:paraId="7FA3C54D" w14:textId="77777777" w:rsidTr="00722AC5">
        <w:tc>
          <w:tcPr>
            <w:tcW w:w="9641" w:type="dxa"/>
            <w:gridSpan w:val="9"/>
            <w:tcBorders>
              <w:top w:val="single" w:sz="4" w:space="0" w:color="auto"/>
              <w:left w:val="single" w:sz="4" w:space="0" w:color="auto"/>
              <w:right w:val="single" w:sz="4" w:space="0" w:color="auto"/>
            </w:tcBorders>
          </w:tcPr>
          <w:p w14:paraId="1493A814" w14:textId="77777777" w:rsidR="00A3581A" w:rsidRDefault="00A3581A" w:rsidP="00722AC5">
            <w:pPr>
              <w:pStyle w:val="CRCoverPage"/>
              <w:spacing w:after="0"/>
              <w:jc w:val="right"/>
              <w:rPr>
                <w:i/>
                <w:noProof/>
              </w:rPr>
            </w:pPr>
            <w:r>
              <w:rPr>
                <w:i/>
                <w:noProof/>
                <w:sz w:val="14"/>
              </w:rPr>
              <w:t>CR-Form-v12.2</w:t>
            </w:r>
          </w:p>
        </w:tc>
      </w:tr>
      <w:tr w:rsidR="00A3581A" w14:paraId="34CAC4B7" w14:textId="77777777" w:rsidTr="00722AC5">
        <w:tc>
          <w:tcPr>
            <w:tcW w:w="9641" w:type="dxa"/>
            <w:gridSpan w:val="9"/>
            <w:tcBorders>
              <w:left w:val="single" w:sz="4" w:space="0" w:color="auto"/>
              <w:right w:val="single" w:sz="4" w:space="0" w:color="auto"/>
            </w:tcBorders>
          </w:tcPr>
          <w:p w14:paraId="48D52A76" w14:textId="77777777" w:rsidR="00A3581A" w:rsidRDefault="00A3581A" w:rsidP="00722AC5">
            <w:pPr>
              <w:pStyle w:val="CRCoverPage"/>
              <w:spacing w:after="0"/>
              <w:jc w:val="center"/>
              <w:rPr>
                <w:noProof/>
              </w:rPr>
            </w:pPr>
            <w:r>
              <w:rPr>
                <w:b/>
                <w:noProof/>
                <w:sz w:val="32"/>
              </w:rPr>
              <w:t>PSEUDO CHANGE REQUEST</w:t>
            </w:r>
          </w:p>
        </w:tc>
      </w:tr>
      <w:tr w:rsidR="00A3581A" w14:paraId="50BF3EBC" w14:textId="77777777" w:rsidTr="00722AC5">
        <w:tc>
          <w:tcPr>
            <w:tcW w:w="9641" w:type="dxa"/>
            <w:gridSpan w:val="9"/>
            <w:tcBorders>
              <w:left w:val="single" w:sz="4" w:space="0" w:color="auto"/>
              <w:right w:val="single" w:sz="4" w:space="0" w:color="auto"/>
            </w:tcBorders>
          </w:tcPr>
          <w:p w14:paraId="61E95DC5" w14:textId="77777777" w:rsidR="00A3581A" w:rsidRDefault="00A3581A" w:rsidP="00722AC5">
            <w:pPr>
              <w:pStyle w:val="CRCoverPage"/>
              <w:spacing w:after="0"/>
              <w:rPr>
                <w:noProof/>
                <w:sz w:val="8"/>
                <w:szCs w:val="8"/>
              </w:rPr>
            </w:pPr>
          </w:p>
        </w:tc>
      </w:tr>
      <w:tr w:rsidR="00A3581A" w14:paraId="65EB3152" w14:textId="77777777" w:rsidTr="00722AC5">
        <w:tc>
          <w:tcPr>
            <w:tcW w:w="142" w:type="dxa"/>
            <w:tcBorders>
              <w:left w:val="single" w:sz="4" w:space="0" w:color="auto"/>
            </w:tcBorders>
          </w:tcPr>
          <w:p w14:paraId="53D688EA" w14:textId="77777777" w:rsidR="00A3581A" w:rsidRDefault="00A3581A" w:rsidP="00722AC5">
            <w:pPr>
              <w:pStyle w:val="CRCoverPage"/>
              <w:spacing w:after="0"/>
              <w:jc w:val="right"/>
              <w:rPr>
                <w:noProof/>
              </w:rPr>
            </w:pPr>
          </w:p>
        </w:tc>
        <w:tc>
          <w:tcPr>
            <w:tcW w:w="1559" w:type="dxa"/>
            <w:shd w:val="pct30" w:color="FFFF00" w:fill="auto"/>
          </w:tcPr>
          <w:p w14:paraId="684F51F2" w14:textId="63337244" w:rsidR="00A3581A" w:rsidRPr="007C550E" w:rsidRDefault="00A3581A" w:rsidP="00722AC5">
            <w:pPr>
              <w:pStyle w:val="CRCoverPage"/>
              <w:spacing w:after="0"/>
              <w:jc w:val="center"/>
              <w:rPr>
                <w:b/>
                <w:bCs/>
                <w:noProof/>
                <w:sz w:val="28"/>
              </w:rPr>
            </w:pPr>
            <w:r w:rsidRPr="007C550E">
              <w:rPr>
                <w:b/>
                <w:bCs/>
                <w:sz w:val="24"/>
                <w:szCs w:val="24"/>
              </w:rPr>
              <w:t>26.</w:t>
            </w:r>
            <w:r>
              <w:rPr>
                <w:b/>
                <w:bCs/>
                <w:sz w:val="24"/>
                <w:szCs w:val="24"/>
              </w:rPr>
              <w:t>522</w:t>
            </w:r>
          </w:p>
        </w:tc>
        <w:tc>
          <w:tcPr>
            <w:tcW w:w="709" w:type="dxa"/>
          </w:tcPr>
          <w:p w14:paraId="4607A20E" w14:textId="77777777" w:rsidR="00A3581A" w:rsidRDefault="00A3581A" w:rsidP="00722AC5">
            <w:pPr>
              <w:pStyle w:val="CRCoverPage"/>
              <w:spacing w:after="0"/>
              <w:jc w:val="center"/>
              <w:rPr>
                <w:noProof/>
              </w:rPr>
            </w:pPr>
            <w:r>
              <w:rPr>
                <w:b/>
                <w:noProof/>
                <w:sz w:val="28"/>
              </w:rPr>
              <w:t>CR</w:t>
            </w:r>
          </w:p>
        </w:tc>
        <w:tc>
          <w:tcPr>
            <w:tcW w:w="1276" w:type="dxa"/>
            <w:shd w:val="pct30" w:color="FFFF00" w:fill="auto"/>
          </w:tcPr>
          <w:p w14:paraId="2DE0D791" w14:textId="77777777" w:rsidR="00A3581A" w:rsidRPr="007C550E" w:rsidRDefault="00A3581A" w:rsidP="00722AC5">
            <w:pPr>
              <w:pStyle w:val="CRCoverPage"/>
              <w:spacing w:after="0"/>
              <w:rPr>
                <w:b/>
                <w:bCs/>
                <w:noProof/>
              </w:rPr>
            </w:pPr>
          </w:p>
        </w:tc>
        <w:tc>
          <w:tcPr>
            <w:tcW w:w="709" w:type="dxa"/>
          </w:tcPr>
          <w:p w14:paraId="25BA9F68" w14:textId="77777777" w:rsidR="00A3581A" w:rsidRDefault="00A3581A" w:rsidP="00722AC5">
            <w:pPr>
              <w:pStyle w:val="CRCoverPage"/>
              <w:tabs>
                <w:tab w:val="right" w:pos="625"/>
              </w:tabs>
              <w:spacing w:after="0"/>
              <w:jc w:val="center"/>
              <w:rPr>
                <w:noProof/>
              </w:rPr>
            </w:pPr>
            <w:r>
              <w:rPr>
                <w:b/>
                <w:bCs/>
                <w:noProof/>
                <w:sz w:val="28"/>
              </w:rPr>
              <w:t>rev</w:t>
            </w:r>
          </w:p>
        </w:tc>
        <w:tc>
          <w:tcPr>
            <w:tcW w:w="992" w:type="dxa"/>
            <w:shd w:val="pct30" w:color="FFFF00" w:fill="auto"/>
          </w:tcPr>
          <w:p w14:paraId="0382286F" w14:textId="77777777" w:rsidR="00A3581A" w:rsidRPr="00410371" w:rsidRDefault="00A3581A" w:rsidP="00722AC5">
            <w:pPr>
              <w:pStyle w:val="CRCoverPage"/>
              <w:spacing w:after="0"/>
              <w:jc w:val="center"/>
              <w:rPr>
                <w:b/>
                <w:noProof/>
              </w:rPr>
            </w:pPr>
          </w:p>
        </w:tc>
        <w:tc>
          <w:tcPr>
            <w:tcW w:w="2410" w:type="dxa"/>
          </w:tcPr>
          <w:p w14:paraId="3355E106" w14:textId="77777777" w:rsidR="00A3581A" w:rsidRDefault="00A3581A" w:rsidP="0072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66D96" w14:textId="61737A42" w:rsidR="00A3581A" w:rsidRPr="007C550E" w:rsidRDefault="00A3581A" w:rsidP="00722AC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0BC6D522" w14:textId="77777777" w:rsidR="00A3581A" w:rsidRDefault="00A3581A" w:rsidP="00722AC5">
            <w:pPr>
              <w:pStyle w:val="CRCoverPage"/>
              <w:spacing w:after="0"/>
              <w:rPr>
                <w:noProof/>
              </w:rPr>
            </w:pPr>
          </w:p>
        </w:tc>
      </w:tr>
      <w:tr w:rsidR="00A3581A" w14:paraId="6BF950F3" w14:textId="77777777" w:rsidTr="00722AC5">
        <w:tc>
          <w:tcPr>
            <w:tcW w:w="9641" w:type="dxa"/>
            <w:gridSpan w:val="9"/>
            <w:tcBorders>
              <w:left w:val="single" w:sz="4" w:space="0" w:color="auto"/>
              <w:right w:val="single" w:sz="4" w:space="0" w:color="auto"/>
            </w:tcBorders>
          </w:tcPr>
          <w:p w14:paraId="0AD0166F" w14:textId="77777777" w:rsidR="00A3581A" w:rsidRDefault="00A3581A" w:rsidP="00722AC5">
            <w:pPr>
              <w:pStyle w:val="CRCoverPage"/>
              <w:spacing w:after="0"/>
              <w:rPr>
                <w:noProof/>
              </w:rPr>
            </w:pPr>
          </w:p>
        </w:tc>
      </w:tr>
      <w:tr w:rsidR="00A3581A" w14:paraId="57F4F9FC" w14:textId="77777777" w:rsidTr="00722AC5">
        <w:tc>
          <w:tcPr>
            <w:tcW w:w="9641" w:type="dxa"/>
            <w:gridSpan w:val="9"/>
            <w:tcBorders>
              <w:top w:val="single" w:sz="4" w:space="0" w:color="auto"/>
            </w:tcBorders>
          </w:tcPr>
          <w:p w14:paraId="56A3760F" w14:textId="77777777" w:rsidR="00A3581A" w:rsidRPr="00F25D98" w:rsidRDefault="00A3581A" w:rsidP="00722A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581A" w14:paraId="33D93C0A" w14:textId="77777777" w:rsidTr="00722AC5">
        <w:tc>
          <w:tcPr>
            <w:tcW w:w="9641" w:type="dxa"/>
            <w:gridSpan w:val="9"/>
          </w:tcPr>
          <w:p w14:paraId="6C271EE6" w14:textId="77777777" w:rsidR="00A3581A" w:rsidRDefault="00A3581A" w:rsidP="00722AC5">
            <w:pPr>
              <w:pStyle w:val="CRCoverPage"/>
              <w:spacing w:after="0"/>
              <w:rPr>
                <w:noProof/>
                <w:sz w:val="8"/>
                <w:szCs w:val="8"/>
              </w:rPr>
            </w:pPr>
          </w:p>
        </w:tc>
      </w:tr>
    </w:tbl>
    <w:p w14:paraId="2FE1276C" w14:textId="77777777" w:rsidR="00A3581A" w:rsidRDefault="00A3581A" w:rsidP="00A35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81A" w14:paraId="7A1D37FB" w14:textId="77777777" w:rsidTr="00722AC5">
        <w:tc>
          <w:tcPr>
            <w:tcW w:w="2835" w:type="dxa"/>
          </w:tcPr>
          <w:p w14:paraId="6BB22144" w14:textId="77777777" w:rsidR="00A3581A" w:rsidRDefault="00A3581A" w:rsidP="00722AC5">
            <w:pPr>
              <w:pStyle w:val="CRCoverPage"/>
              <w:tabs>
                <w:tab w:val="right" w:pos="2751"/>
              </w:tabs>
              <w:spacing w:after="0"/>
              <w:rPr>
                <w:b/>
                <w:i/>
                <w:noProof/>
              </w:rPr>
            </w:pPr>
            <w:r>
              <w:rPr>
                <w:b/>
                <w:i/>
                <w:noProof/>
              </w:rPr>
              <w:t>Proposed change affects:</w:t>
            </w:r>
          </w:p>
        </w:tc>
        <w:tc>
          <w:tcPr>
            <w:tcW w:w="1418" w:type="dxa"/>
          </w:tcPr>
          <w:p w14:paraId="2BB30F09" w14:textId="77777777" w:rsidR="00A3581A" w:rsidRDefault="00A3581A" w:rsidP="0072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4A450" w14:textId="77777777" w:rsidR="00A3581A" w:rsidRDefault="00A3581A" w:rsidP="00722AC5">
            <w:pPr>
              <w:pStyle w:val="CRCoverPage"/>
              <w:spacing w:after="0"/>
              <w:jc w:val="center"/>
              <w:rPr>
                <w:b/>
                <w:caps/>
                <w:noProof/>
              </w:rPr>
            </w:pPr>
          </w:p>
        </w:tc>
        <w:tc>
          <w:tcPr>
            <w:tcW w:w="709" w:type="dxa"/>
            <w:tcBorders>
              <w:left w:val="single" w:sz="4" w:space="0" w:color="auto"/>
            </w:tcBorders>
          </w:tcPr>
          <w:p w14:paraId="3D3054F3" w14:textId="77777777" w:rsidR="00A3581A" w:rsidRDefault="00A3581A" w:rsidP="0072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B77D" w14:textId="77777777" w:rsidR="00A3581A" w:rsidRDefault="00A3581A" w:rsidP="00722AC5">
            <w:pPr>
              <w:pStyle w:val="CRCoverPage"/>
              <w:spacing w:after="0"/>
              <w:jc w:val="center"/>
              <w:rPr>
                <w:b/>
                <w:caps/>
                <w:noProof/>
              </w:rPr>
            </w:pPr>
            <w:r>
              <w:rPr>
                <w:b/>
                <w:caps/>
                <w:noProof/>
              </w:rPr>
              <w:t>X</w:t>
            </w:r>
          </w:p>
        </w:tc>
        <w:tc>
          <w:tcPr>
            <w:tcW w:w="2126" w:type="dxa"/>
          </w:tcPr>
          <w:p w14:paraId="2E86D548" w14:textId="77777777" w:rsidR="00A3581A" w:rsidRDefault="00A3581A" w:rsidP="0072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0FEB5" w14:textId="77777777" w:rsidR="00A3581A" w:rsidRDefault="00A3581A" w:rsidP="00722AC5">
            <w:pPr>
              <w:pStyle w:val="CRCoverPage"/>
              <w:spacing w:after="0"/>
              <w:jc w:val="center"/>
              <w:rPr>
                <w:b/>
                <w:caps/>
                <w:noProof/>
              </w:rPr>
            </w:pPr>
          </w:p>
        </w:tc>
        <w:tc>
          <w:tcPr>
            <w:tcW w:w="1418" w:type="dxa"/>
            <w:tcBorders>
              <w:left w:val="nil"/>
            </w:tcBorders>
          </w:tcPr>
          <w:p w14:paraId="72281E2C" w14:textId="77777777" w:rsidR="00A3581A" w:rsidRDefault="00A3581A" w:rsidP="0072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A7593" w14:textId="77777777" w:rsidR="00A3581A" w:rsidRDefault="00A3581A" w:rsidP="00722AC5">
            <w:pPr>
              <w:pStyle w:val="CRCoverPage"/>
              <w:spacing w:after="0"/>
              <w:jc w:val="center"/>
              <w:rPr>
                <w:b/>
                <w:bCs/>
                <w:caps/>
                <w:noProof/>
              </w:rPr>
            </w:pPr>
            <w:r>
              <w:rPr>
                <w:b/>
                <w:bCs/>
                <w:caps/>
                <w:noProof/>
              </w:rPr>
              <w:t>X</w:t>
            </w:r>
          </w:p>
        </w:tc>
      </w:tr>
    </w:tbl>
    <w:p w14:paraId="4DF97F22" w14:textId="77777777" w:rsidR="00A3581A" w:rsidRDefault="00A3581A" w:rsidP="00A358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81A" w14:paraId="4A79E473" w14:textId="77777777" w:rsidTr="00722AC5">
        <w:tc>
          <w:tcPr>
            <w:tcW w:w="9640" w:type="dxa"/>
            <w:gridSpan w:val="11"/>
          </w:tcPr>
          <w:p w14:paraId="778F2B37" w14:textId="77777777" w:rsidR="00A3581A" w:rsidRDefault="00A3581A" w:rsidP="00722AC5">
            <w:pPr>
              <w:pStyle w:val="CRCoverPage"/>
              <w:spacing w:after="0"/>
              <w:rPr>
                <w:noProof/>
                <w:sz w:val="8"/>
                <w:szCs w:val="8"/>
              </w:rPr>
            </w:pPr>
          </w:p>
        </w:tc>
      </w:tr>
      <w:tr w:rsidR="00A3581A" w14:paraId="4102A930" w14:textId="77777777" w:rsidTr="00722AC5">
        <w:tc>
          <w:tcPr>
            <w:tcW w:w="1843" w:type="dxa"/>
            <w:tcBorders>
              <w:top w:val="single" w:sz="4" w:space="0" w:color="auto"/>
              <w:left w:val="single" w:sz="4" w:space="0" w:color="auto"/>
            </w:tcBorders>
          </w:tcPr>
          <w:p w14:paraId="413DF934" w14:textId="77777777" w:rsidR="00A3581A" w:rsidRDefault="00A3581A" w:rsidP="0072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E092D" w14:textId="1F159769" w:rsidR="00A3581A" w:rsidRDefault="00A3581A" w:rsidP="00722AC5">
            <w:pPr>
              <w:pStyle w:val="CRCoverPage"/>
              <w:spacing w:after="0"/>
              <w:rPr>
                <w:noProof/>
              </w:rPr>
            </w:pPr>
            <w:r w:rsidRPr="00A3581A">
              <w:t>[5G_RTP] Editorial corrections for TS 26.522</w:t>
            </w:r>
          </w:p>
        </w:tc>
      </w:tr>
      <w:tr w:rsidR="00A3581A" w14:paraId="776F6D07" w14:textId="77777777" w:rsidTr="00722AC5">
        <w:tc>
          <w:tcPr>
            <w:tcW w:w="1843" w:type="dxa"/>
            <w:tcBorders>
              <w:left w:val="single" w:sz="4" w:space="0" w:color="auto"/>
            </w:tcBorders>
          </w:tcPr>
          <w:p w14:paraId="1E2165DD"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024DA2E9" w14:textId="77777777" w:rsidR="00A3581A" w:rsidRDefault="00A3581A" w:rsidP="00722AC5">
            <w:pPr>
              <w:pStyle w:val="CRCoverPage"/>
              <w:spacing w:after="0"/>
              <w:rPr>
                <w:noProof/>
                <w:sz w:val="8"/>
                <w:szCs w:val="8"/>
              </w:rPr>
            </w:pPr>
          </w:p>
        </w:tc>
      </w:tr>
      <w:tr w:rsidR="00A3581A" w14:paraId="5211069F" w14:textId="77777777" w:rsidTr="00722AC5">
        <w:tc>
          <w:tcPr>
            <w:tcW w:w="1843" w:type="dxa"/>
            <w:tcBorders>
              <w:left w:val="single" w:sz="4" w:space="0" w:color="auto"/>
            </w:tcBorders>
          </w:tcPr>
          <w:p w14:paraId="08B6A214" w14:textId="77777777" w:rsidR="00A3581A" w:rsidRDefault="00A3581A" w:rsidP="0072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49F52" w14:textId="4CCB4D9E" w:rsidR="00A3581A" w:rsidRDefault="00A3581A" w:rsidP="00722AC5">
            <w:pPr>
              <w:pStyle w:val="CRCoverPage"/>
              <w:spacing w:after="0"/>
              <w:rPr>
                <w:noProof/>
              </w:rPr>
            </w:pPr>
            <w:r>
              <w:t>Nokia Corporation, Ericsson LM</w:t>
            </w:r>
            <w:ins w:id="2" w:author="Serhan Gül" w:date="2024-02-19T11:23:00Z">
              <w:r w:rsidR="009361BE">
                <w:t>, Huawei</w:t>
              </w:r>
            </w:ins>
          </w:p>
        </w:tc>
      </w:tr>
      <w:tr w:rsidR="00A3581A" w14:paraId="47AC4B53" w14:textId="77777777" w:rsidTr="00722AC5">
        <w:tc>
          <w:tcPr>
            <w:tcW w:w="1843" w:type="dxa"/>
            <w:tcBorders>
              <w:left w:val="single" w:sz="4" w:space="0" w:color="auto"/>
            </w:tcBorders>
          </w:tcPr>
          <w:p w14:paraId="7237E8EF" w14:textId="77777777" w:rsidR="00A3581A" w:rsidRDefault="00A3581A" w:rsidP="0072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01D98" w14:textId="77777777" w:rsidR="00A3581A" w:rsidRDefault="00A3581A" w:rsidP="00722AC5">
            <w:pPr>
              <w:pStyle w:val="CRCoverPage"/>
              <w:spacing w:after="0"/>
              <w:rPr>
                <w:noProof/>
              </w:rPr>
            </w:pPr>
            <w:r>
              <w:t>S4</w:t>
            </w:r>
          </w:p>
        </w:tc>
      </w:tr>
      <w:tr w:rsidR="00A3581A" w14:paraId="541DDFEC" w14:textId="77777777" w:rsidTr="00722AC5">
        <w:tc>
          <w:tcPr>
            <w:tcW w:w="1843" w:type="dxa"/>
            <w:tcBorders>
              <w:left w:val="single" w:sz="4" w:space="0" w:color="auto"/>
            </w:tcBorders>
          </w:tcPr>
          <w:p w14:paraId="37D299B4"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255F4D1C" w14:textId="77777777" w:rsidR="00A3581A" w:rsidRDefault="00A3581A" w:rsidP="00722AC5">
            <w:pPr>
              <w:pStyle w:val="CRCoverPage"/>
              <w:spacing w:after="0"/>
              <w:rPr>
                <w:noProof/>
                <w:sz w:val="8"/>
                <w:szCs w:val="8"/>
              </w:rPr>
            </w:pPr>
          </w:p>
        </w:tc>
      </w:tr>
      <w:tr w:rsidR="00A3581A" w14:paraId="48436928" w14:textId="77777777" w:rsidTr="00722AC5">
        <w:tc>
          <w:tcPr>
            <w:tcW w:w="1843" w:type="dxa"/>
            <w:tcBorders>
              <w:left w:val="single" w:sz="4" w:space="0" w:color="auto"/>
            </w:tcBorders>
          </w:tcPr>
          <w:p w14:paraId="192435C8" w14:textId="77777777" w:rsidR="00A3581A" w:rsidRDefault="00A3581A" w:rsidP="00722AC5">
            <w:pPr>
              <w:pStyle w:val="CRCoverPage"/>
              <w:tabs>
                <w:tab w:val="right" w:pos="1759"/>
              </w:tabs>
              <w:spacing w:after="0"/>
              <w:rPr>
                <w:b/>
                <w:i/>
                <w:noProof/>
              </w:rPr>
            </w:pPr>
            <w:r>
              <w:rPr>
                <w:b/>
                <w:i/>
                <w:noProof/>
              </w:rPr>
              <w:t>Work item code:</w:t>
            </w:r>
          </w:p>
        </w:tc>
        <w:tc>
          <w:tcPr>
            <w:tcW w:w="3686" w:type="dxa"/>
            <w:gridSpan w:val="5"/>
            <w:shd w:val="pct30" w:color="FFFF00" w:fill="auto"/>
          </w:tcPr>
          <w:p w14:paraId="1D2FF35A" w14:textId="10A2CEB3" w:rsidR="00A3581A" w:rsidRDefault="00A3581A" w:rsidP="00722AC5">
            <w:pPr>
              <w:pStyle w:val="CRCoverPage"/>
              <w:spacing w:after="0"/>
              <w:rPr>
                <w:noProof/>
              </w:rPr>
            </w:pPr>
            <w:r>
              <w:t>5G_RTP</w:t>
            </w:r>
          </w:p>
        </w:tc>
        <w:tc>
          <w:tcPr>
            <w:tcW w:w="567" w:type="dxa"/>
            <w:tcBorders>
              <w:left w:val="nil"/>
            </w:tcBorders>
          </w:tcPr>
          <w:p w14:paraId="5397984A" w14:textId="77777777" w:rsidR="00A3581A" w:rsidRDefault="00A3581A" w:rsidP="00722AC5">
            <w:pPr>
              <w:pStyle w:val="CRCoverPage"/>
              <w:spacing w:after="0"/>
              <w:ind w:right="100"/>
              <w:rPr>
                <w:noProof/>
              </w:rPr>
            </w:pPr>
          </w:p>
        </w:tc>
        <w:tc>
          <w:tcPr>
            <w:tcW w:w="1417" w:type="dxa"/>
            <w:gridSpan w:val="3"/>
            <w:tcBorders>
              <w:left w:val="nil"/>
            </w:tcBorders>
          </w:tcPr>
          <w:p w14:paraId="79BA2B7E" w14:textId="77777777" w:rsidR="00A3581A" w:rsidRDefault="00A3581A" w:rsidP="0072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36E17" w14:textId="679DA6BC" w:rsidR="00A3581A" w:rsidRDefault="00A3581A" w:rsidP="00722AC5">
            <w:pPr>
              <w:pStyle w:val="CRCoverPage"/>
              <w:spacing w:after="0"/>
              <w:ind w:left="100"/>
              <w:rPr>
                <w:noProof/>
              </w:rPr>
            </w:pPr>
            <w:r>
              <w:t>21 February</w:t>
            </w:r>
            <w:r>
              <w:rPr>
                <w:noProof/>
              </w:rPr>
              <w:t xml:space="preserve"> 2024</w:t>
            </w:r>
          </w:p>
        </w:tc>
      </w:tr>
      <w:tr w:rsidR="00A3581A" w14:paraId="66B3B25A" w14:textId="77777777" w:rsidTr="00722AC5">
        <w:tc>
          <w:tcPr>
            <w:tcW w:w="1843" w:type="dxa"/>
            <w:tcBorders>
              <w:left w:val="single" w:sz="4" w:space="0" w:color="auto"/>
            </w:tcBorders>
          </w:tcPr>
          <w:p w14:paraId="5D2606A9" w14:textId="77777777" w:rsidR="00A3581A" w:rsidRDefault="00A3581A" w:rsidP="00722AC5">
            <w:pPr>
              <w:pStyle w:val="CRCoverPage"/>
              <w:spacing w:after="0"/>
              <w:rPr>
                <w:b/>
                <w:i/>
                <w:noProof/>
                <w:sz w:val="8"/>
                <w:szCs w:val="8"/>
              </w:rPr>
            </w:pPr>
          </w:p>
        </w:tc>
        <w:tc>
          <w:tcPr>
            <w:tcW w:w="1986" w:type="dxa"/>
            <w:gridSpan w:val="4"/>
          </w:tcPr>
          <w:p w14:paraId="16DA6726" w14:textId="77777777" w:rsidR="00A3581A" w:rsidRDefault="00A3581A" w:rsidP="00722AC5">
            <w:pPr>
              <w:pStyle w:val="CRCoverPage"/>
              <w:spacing w:after="0"/>
              <w:rPr>
                <w:noProof/>
                <w:sz w:val="8"/>
                <w:szCs w:val="8"/>
              </w:rPr>
            </w:pPr>
          </w:p>
        </w:tc>
        <w:tc>
          <w:tcPr>
            <w:tcW w:w="2267" w:type="dxa"/>
            <w:gridSpan w:val="2"/>
          </w:tcPr>
          <w:p w14:paraId="53B3E9E8" w14:textId="77777777" w:rsidR="00A3581A" w:rsidRDefault="00A3581A" w:rsidP="00722AC5">
            <w:pPr>
              <w:pStyle w:val="CRCoverPage"/>
              <w:spacing w:after="0"/>
              <w:rPr>
                <w:noProof/>
                <w:sz w:val="8"/>
                <w:szCs w:val="8"/>
              </w:rPr>
            </w:pPr>
          </w:p>
        </w:tc>
        <w:tc>
          <w:tcPr>
            <w:tcW w:w="1417" w:type="dxa"/>
            <w:gridSpan w:val="3"/>
          </w:tcPr>
          <w:p w14:paraId="38213F99" w14:textId="77777777" w:rsidR="00A3581A" w:rsidRDefault="00A3581A" w:rsidP="00722AC5">
            <w:pPr>
              <w:pStyle w:val="CRCoverPage"/>
              <w:spacing w:after="0"/>
              <w:rPr>
                <w:noProof/>
                <w:sz w:val="8"/>
                <w:szCs w:val="8"/>
              </w:rPr>
            </w:pPr>
          </w:p>
        </w:tc>
        <w:tc>
          <w:tcPr>
            <w:tcW w:w="2127" w:type="dxa"/>
            <w:tcBorders>
              <w:right w:val="single" w:sz="4" w:space="0" w:color="auto"/>
            </w:tcBorders>
          </w:tcPr>
          <w:p w14:paraId="6E91B402" w14:textId="77777777" w:rsidR="00A3581A" w:rsidRDefault="00A3581A" w:rsidP="00722AC5">
            <w:pPr>
              <w:pStyle w:val="CRCoverPage"/>
              <w:spacing w:after="0"/>
              <w:rPr>
                <w:noProof/>
                <w:sz w:val="8"/>
                <w:szCs w:val="8"/>
              </w:rPr>
            </w:pPr>
          </w:p>
        </w:tc>
      </w:tr>
      <w:tr w:rsidR="00A3581A" w14:paraId="579A3C2F" w14:textId="77777777" w:rsidTr="00722AC5">
        <w:trPr>
          <w:cantSplit/>
        </w:trPr>
        <w:tc>
          <w:tcPr>
            <w:tcW w:w="1843" w:type="dxa"/>
            <w:tcBorders>
              <w:left w:val="single" w:sz="4" w:space="0" w:color="auto"/>
            </w:tcBorders>
          </w:tcPr>
          <w:p w14:paraId="16CE09AE" w14:textId="77777777" w:rsidR="00A3581A" w:rsidRDefault="00A3581A" w:rsidP="00722AC5">
            <w:pPr>
              <w:pStyle w:val="CRCoverPage"/>
              <w:tabs>
                <w:tab w:val="right" w:pos="1759"/>
              </w:tabs>
              <w:spacing w:after="0"/>
              <w:rPr>
                <w:b/>
                <w:i/>
                <w:noProof/>
              </w:rPr>
            </w:pPr>
            <w:r>
              <w:rPr>
                <w:b/>
                <w:i/>
                <w:noProof/>
              </w:rPr>
              <w:t>Category:</w:t>
            </w:r>
          </w:p>
        </w:tc>
        <w:tc>
          <w:tcPr>
            <w:tcW w:w="851" w:type="dxa"/>
            <w:shd w:val="pct30" w:color="FFFF00" w:fill="auto"/>
          </w:tcPr>
          <w:p w14:paraId="795609A9" w14:textId="3C62D882" w:rsidR="00A3581A" w:rsidRDefault="00A3581A" w:rsidP="00722AC5">
            <w:pPr>
              <w:pStyle w:val="CRCoverPage"/>
              <w:spacing w:after="0"/>
              <w:ind w:right="-609"/>
              <w:rPr>
                <w:b/>
                <w:noProof/>
              </w:rPr>
            </w:pPr>
          </w:p>
        </w:tc>
        <w:tc>
          <w:tcPr>
            <w:tcW w:w="3402" w:type="dxa"/>
            <w:gridSpan w:val="5"/>
            <w:tcBorders>
              <w:left w:val="nil"/>
            </w:tcBorders>
          </w:tcPr>
          <w:p w14:paraId="74BD9419" w14:textId="77777777" w:rsidR="00A3581A" w:rsidRDefault="00A3581A" w:rsidP="00722AC5">
            <w:pPr>
              <w:pStyle w:val="CRCoverPage"/>
              <w:spacing w:after="0"/>
              <w:rPr>
                <w:noProof/>
              </w:rPr>
            </w:pPr>
          </w:p>
        </w:tc>
        <w:tc>
          <w:tcPr>
            <w:tcW w:w="1417" w:type="dxa"/>
            <w:gridSpan w:val="3"/>
            <w:tcBorders>
              <w:left w:val="nil"/>
            </w:tcBorders>
          </w:tcPr>
          <w:p w14:paraId="27E77F17" w14:textId="77777777" w:rsidR="00A3581A" w:rsidRDefault="00A3581A" w:rsidP="0072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36081" w14:textId="77777777" w:rsidR="00A3581A" w:rsidRDefault="00A3581A" w:rsidP="00722AC5">
            <w:pPr>
              <w:pStyle w:val="CRCoverPage"/>
              <w:spacing w:after="0"/>
              <w:ind w:left="100"/>
              <w:rPr>
                <w:noProof/>
              </w:rPr>
            </w:pPr>
            <w:r>
              <w:t>Rel-18</w:t>
            </w:r>
          </w:p>
        </w:tc>
      </w:tr>
      <w:tr w:rsidR="00A3581A" w14:paraId="769865DA" w14:textId="77777777" w:rsidTr="00722AC5">
        <w:tc>
          <w:tcPr>
            <w:tcW w:w="1843" w:type="dxa"/>
            <w:tcBorders>
              <w:left w:val="single" w:sz="4" w:space="0" w:color="auto"/>
              <w:bottom w:val="single" w:sz="4" w:space="0" w:color="auto"/>
            </w:tcBorders>
          </w:tcPr>
          <w:p w14:paraId="5303B290" w14:textId="77777777" w:rsidR="00A3581A" w:rsidRDefault="00A3581A" w:rsidP="00722AC5">
            <w:pPr>
              <w:pStyle w:val="CRCoverPage"/>
              <w:spacing w:after="0"/>
              <w:rPr>
                <w:b/>
                <w:i/>
                <w:noProof/>
              </w:rPr>
            </w:pPr>
          </w:p>
        </w:tc>
        <w:tc>
          <w:tcPr>
            <w:tcW w:w="4677" w:type="dxa"/>
            <w:gridSpan w:val="8"/>
            <w:tcBorders>
              <w:bottom w:val="single" w:sz="4" w:space="0" w:color="auto"/>
            </w:tcBorders>
          </w:tcPr>
          <w:p w14:paraId="4FE60FD5" w14:textId="77777777" w:rsidR="00A3581A" w:rsidRDefault="00A3581A" w:rsidP="0072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A5032" w14:textId="77777777" w:rsidR="00A3581A" w:rsidRDefault="00A3581A" w:rsidP="00722A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364A1" w14:textId="77777777" w:rsidR="00A3581A" w:rsidRPr="007C2097" w:rsidRDefault="00A3581A" w:rsidP="0072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581A" w14:paraId="2F2EC2E9" w14:textId="77777777" w:rsidTr="00722AC5">
        <w:tc>
          <w:tcPr>
            <w:tcW w:w="1843" w:type="dxa"/>
          </w:tcPr>
          <w:p w14:paraId="4F885594" w14:textId="77777777" w:rsidR="00A3581A" w:rsidRDefault="00A3581A" w:rsidP="00722AC5">
            <w:pPr>
              <w:pStyle w:val="CRCoverPage"/>
              <w:spacing w:after="0"/>
              <w:rPr>
                <w:b/>
                <w:i/>
                <w:noProof/>
                <w:sz w:val="8"/>
                <w:szCs w:val="8"/>
              </w:rPr>
            </w:pPr>
          </w:p>
        </w:tc>
        <w:tc>
          <w:tcPr>
            <w:tcW w:w="7797" w:type="dxa"/>
            <w:gridSpan w:val="10"/>
          </w:tcPr>
          <w:p w14:paraId="3C47F27F" w14:textId="77777777" w:rsidR="00A3581A" w:rsidRDefault="00A3581A" w:rsidP="00722AC5">
            <w:pPr>
              <w:pStyle w:val="CRCoverPage"/>
              <w:spacing w:after="0"/>
              <w:rPr>
                <w:noProof/>
                <w:sz w:val="8"/>
                <w:szCs w:val="8"/>
              </w:rPr>
            </w:pPr>
          </w:p>
        </w:tc>
      </w:tr>
      <w:tr w:rsidR="00A3581A" w14:paraId="196E9EF3" w14:textId="77777777" w:rsidTr="00722AC5">
        <w:tc>
          <w:tcPr>
            <w:tcW w:w="2694" w:type="dxa"/>
            <w:gridSpan w:val="2"/>
            <w:tcBorders>
              <w:top w:val="single" w:sz="4" w:space="0" w:color="auto"/>
              <w:left w:val="single" w:sz="4" w:space="0" w:color="auto"/>
            </w:tcBorders>
          </w:tcPr>
          <w:p w14:paraId="2FF83724" w14:textId="77777777" w:rsidR="00A3581A" w:rsidRDefault="00A3581A" w:rsidP="0072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83964" w14:textId="78EAAA74" w:rsidR="00A3581A" w:rsidRDefault="00A3581A" w:rsidP="00A3581A">
            <w:pPr>
              <w:pStyle w:val="CRCoverPage"/>
              <w:spacing w:after="0"/>
              <w:rPr>
                <w:noProof/>
              </w:rPr>
            </w:pPr>
            <w:r>
              <w:rPr>
                <w:noProof/>
              </w:rPr>
              <w:t>M</w:t>
            </w:r>
            <w:r w:rsidRPr="00A3581A">
              <w:rPr>
                <w:noProof/>
              </w:rPr>
              <w:t>iscellaneous</w:t>
            </w:r>
            <w:r>
              <w:rPr>
                <w:noProof/>
              </w:rPr>
              <w:t xml:space="preserve"> corrections to improve the specification text</w:t>
            </w:r>
          </w:p>
        </w:tc>
      </w:tr>
      <w:tr w:rsidR="00A3581A" w14:paraId="513340F8" w14:textId="77777777" w:rsidTr="00722AC5">
        <w:tc>
          <w:tcPr>
            <w:tcW w:w="2694" w:type="dxa"/>
            <w:gridSpan w:val="2"/>
            <w:tcBorders>
              <w:left w:val="single" w:sz="4" w:space="0" w:color="auto"/>
            </w:tcBorders>
          </w:tcPr>
          <w:p w14:paraId="43D4A027"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4F10C3C5" w14:textId="77777777" w:rsidR="00A3581A" w:rsidRDefault="00A3581A" w:rsidP="00722AC5">
            <w:pPr>
              <w:pStyle w:val="CRCoverPage"/>
              <w:spacing w:after="0"/>
              <w:rPr>
                <w:noProof/>
                <w:sz w:val="8"/>
                <w:szCs w:val="8"/>
              </w:rPr>
            </w:pPr>
          </w:p>
        </w:tc>
      </w:tr>
      <w:tr w:rsidR="00A3581A" w14:paraId="776EB838" w14:textId="77777777" w:rsidTr="00722AC5">
        <w:tc>
          <w:tcPr>
            <w:tcW w:w="2694" w:type="dxa"/>
            <w:gridSpan w:val="2"/>
            <w:tcBorders>
              <w:left w:val="single" w:sz="4" w:space="0" w:color="auto"/>
            </w:tcBorders>
          </w:tcPr>
          <w:p w14:paraId="36505338" w14:textId="77777777" w:rsidR="00A3581A" w:rsidRDefault="00A3581A" w:rsidP="0072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55F1D" w14:textId="77777777" w:rsidR="00A3581A" w:rsidRDefault="00A3581A" w:rsidP="00722AC5">
            <w:pPr>
              <w:pStyle w:val="CRCoverPage"/>
              <w:spacing w:after="0"/>
              <w:ind w:left="100"/>
              <w:rPr>
                <w:noProof/>
              </w:rPr>
            </w:pPr>
          </w:p>
        </w:tc>
      </w:tr>
      <w:tr w:rsidR="00A3581A" w14:paraId="247DAE42" w14:textId="77777777" w:rsidTr="00722AC5">
        <w:tc>
          <w:tcPr>
            <w:tcW w:w="2694" w:type="dxa"/>
            <w:gridSpan w:val="2"/>
            <w:tcBorders>
              <w:left w:val="single" w:sz="4" w:space="0" w:color="auto"/>
            </w:tcBorders>
          </w:tcPr>
          <w:p w14:paraId="6D9E30A1"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68BC8D18" w14:textId="77777777" w:rsidR="00A3581A" w:rsidRDefault="00A3581A" w:rsidP="00722AC5">
            <w:pPr>
              <w:pStyle w:val="CRCoverPage"/>
              <w:spacing w:after="0"/>
              <w:rPr>
                <w:noProof/>
                <w:sz w:val="8"/>
                <w:szCs w:val="8"/>
              </w:rPr>
            </w:pPr>
          </w:p>
        </w:tc>
      </w:tr>
      <w:tr w:rsidR="00A3581A" w14:paraId="4C4194B1" w14:textId="77777777" w:rsidTr="00722AC5">
        <w:tc>
          <w:tcPr>
            <w:tcW w:w="2694" w:type="dxa"/>
            <w:gridSpan w:val="2"/>
            <w:tcBorders>
              <w:left w:val="single" w:sz="4" w:space="0" w:color="auto"/>
              <w:bottom w:val="single" w:sz="4" w:space="0" w:color="auto"/>
            </w:tcBorders>
          </w:tcPr>
          <w:p w14:paraId="0492D9F8" w14:textId="77777777" w:rsidR="00A3581A" w:rsidRDefault="00A3581A" w:rsidP="0072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0B738" w14:textId="77777777" w:rsidR="00A3581A" w:rsidRDefault="00A3581A" w:rsidP="00722AC5">
            <w:pPr>
              <w:pStyle w:val="CRCoverPage"/>
              <w:spacing w:after="0"/>
              <w:ind w:left="100"/>
              <w:rPr>
                <w:noProof/>
              </w:rPr>
            </w:pPr>
          </w:p>
        </w:tc>
      </w:tr>
      <w:tr w:rsidR="00A3581A" w14:paraId="3BB2FEC5" w14:textId="77777777" w:rsidTr="00722AC5">
        <w:tc>
          <w:tcPr>
            <w:tcW w:w="2694" w:type="dxa"/>
            <w:gridSpan w:val="2"/>
          </w:tcPr>
          <w:p w14:paraId="0AF230BB" w14:textId="77777777" w:rsidR="00A3581A" w:rsidRDefault="00A3581A" w:rsidP="00722AC5">
            <w:pPr>
              <w:pStyle w:val="CRCoverPage"/>
              <w:spacing w:after="0"/>
              <w:rPr>
                <w:b/>
                <w:i/>
                <w:noProof/>
                <w:sz w:val="8"/>
                <w:szCs w:val="8"/>
              </w:rPr>
            </w:pPr>
          </w:p>
        </w:tc>
        <w:tc>
          <w:tcPr>
            <w:tcW w:w="6946" w:type="dxa"/>
            <w:gridSpan w:val="9"/>
          </w:tcPr>
          <w:p w14:paraId="08443507" w14:textId="77777777" w:rsidR="00A3581A" w:rsidRDefault="00A3581A" w:rsidP="00722AC5">
            <w:pPr>
              <w:pStyle w:val="CRCoverPage"/>
              <w:spacing w:after="0"/>
              <w:rPr>
                <w:noProof/>
                <w:sz w:val="8"/>
                <w:szCs w:val="8"/>
              </w:rPr>
            </w:pPr>
          </w:p>
        </w:tc>
      </w:tr>
      <w:tr w:rsidR="00A3581A" w14:paraId="09A5C29E" w14:textId="77777777" w:rsidTr="00722AC5">
        <w:tc>
          <w:tcPr>
            <w:tcW w:w="2694" w:type="dxa"/>
            <w:gridSpan w:val="2"/>
            <w:tcBorders>
              <w:top w:val="single" w:sz="4" w:space="0" w:color="auto"/>
              <w:left w:val="single" w:sz="4" w:space="0" w:color="auto"/>
            </w:tcBorders>
          </w:tcPr>
          <w:p w14:paraId="5CE4B25E" w14:textId="77777777" w:rsidR="00A3581A" w:rsidRDefault="00A3581A" w:rsidP="0072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BA214" w14:textId="77777777" w:rsidR="00A3581A" w:rsidRDefault="00A3581A" w:rsidP="00722AC5">
            <w:pPr>
              <w:pStyle w:val="CRCoverPage"/>
              <w:spacing w:after="0"/>
              <w:ind w:left="100"/>
              <w:rPr>
                <w:noProof/>
              </w:rPr>
            </w:pPr>
          </w:p>
        </w:tc>
      </w:tr>
      <w:tr w:rsidR="00A3581A" w14:paraId="084CAD1B" w14:textId="77777777" w:rsidTr="00722AC5">
        <w:tc>
          <w:tcPr>
            <w:tcW w:w="2694" w:type="dxa"/>
            <w:gridSpan w:val="2"/>
            <w:tcBorders>
              <w:left w:val="single" w:sz="4" w:space="0" w:color="auto"/>
            </w:tcBorders>
          </w:tcPr>
          <w:p w14:paraId="3727E9B6"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113DBB72" w14:textId="77777777" w:rsidR="00A3581A" w:rsidRDefault="00A3581A" w:rsidP="00722AC5">
            <w:pPr>
              <w:pStyle w:val="CRCoverPage"/>
              <w:spacing w:after="0"/>
              <w:rPr>
                <w:noProof/>
                <w:sz w:val="8"/>
                <w:szCs w:val="8"/>
              </w:rPr>
            </w:pPr>
          </w:p>
        </w:tc>
      </w:tr>
      <w:tr w:rsidR="00A3581A" w14:paraId="6DBC156B" w14:textId="77777777" w:rsidTr="00722AC5">
        <w:tc>
          <w:tcPr>
            <w:tcW w:w="2694" w:type="dxa"/>
            <w:gridSpan w:val="2"/>
            <w:tcBorders>
              <w:left w:val="single" w:sz="4" w:space="0" w:color="auto"/>
            </w:tcBorders>
          </w:tcPr>
          <w:p w14:paraId="00998A21" w14:textId="77777777" w:rsidR="00A3581A" w:rsidRDefault="00A3581A" w:rsidP="0072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4B2A3" w14:textId="77777777" w:rsidR="00A3581A" w:rsidRDefault="00A3581A" w:rsidP="0072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5D5DB" w14:textId="77777777" w:rsidR="00A3581A" w:rsidRDefault="00A3581A" w:rsidP="00722AC5">
            <w:pPr>
              <w:pStyle w:val="CRCoverPage"/>
              <w:spacing w:after="0"/>
              <w:jc w:val="center"/>
              <w:rPr>
                <w:b/>
                <w:caps/>
                <w:noProof/>
              </w:rPr>
            </w:pPr>
            <w:r>
              <w:rPr>
                <w:b/>
                <w:caps/>
                <w:noProof/>
              </w:rPr>
              <w:t>N</w:t>
            </w:r>
          </w:p>
        </w:tc>
        <w:tc>
          <w:tcPr>
            <w:tcW w:w="2977" w:type="dxa"/>
            <w:gridSpan w:val="4"/>
          </w:tcPr>
          <w:p w14:paraId="58FA1234" w14:textId="77777777" w:rsidR="00A3581A" w:rsidRDefault="00A3581A" w:rsidP="0072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93CBF" w14:textId="77777777" w:rsidR="00A3581A" w:rsidRDefault="00A3581A" w:rsidP="00722AC5">
            <w:pPr>
              <w:pStyle w:val="CRCoverPage"/>
              <w:spacing w:after="0"/>
              <w:ind w:left="99"/>
              <w:rPr>
                <w:noProof/>
              </w:rPr>
            </w:pPr>
          </w:p>
        </w:tc>
      </w:tr>
      <w:tr w:rsidR="00A3581A" w14:paraId="4CE0085E" w14:textId="77777777" w:rsidTr="00722AC5">
        <w:tc>
          <w:tcPr>
            <w:tcW w:w="2694" w:type="dxa"/>
            <w:gridSpan w:val="2"/>
            <w:tcBorders>
              <w:left w:val="single" w:sz="4" w:space="0" w:color="auto"/>
            </w:tcBorders>
          </w:tcPr>
          <w:p w14:paraId="638EA640" w14:textId="77777777" w:rsidR="00A3581A" w:rsidRDefault="00A3581A" w:rsidP="0072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CD32B"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045F" w14:textId="77777777" w:rsidR="00A3581A" w:rsidRDefault="00A3581A" w:rsidP="00722AC5">
            <w:pPr>
              <w:pStyle w:val="CRCoverPage"/>
              <w:spacing w:after="0"/>
              <w:jc w:val="center"/>
              <w:rPr>
                <w:b/>
                <w:caps/>
                <w:noProof/>
              </w:rPr>
            </w:pPr>
          </w:p>
        </w:tc>
        <w:tc>
          <w:tcPr>
            <w:tcW w:w="2977" w:type="dxa"/>
            <w:gridSpan w:val="4"/>
          </w:tcPr>
          <w:p w14:paraId="264A6BA2" w14:textId="77777777" w:rsidR="00A3581A" w:rsidRDefault="00A3581A" w:rsidP="0072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FE565" w14:textId="77777777" w:rsidR="00A3581A" w:rsidRDefault="00A3581A" w:rsidP="00722AC5">
            <w:pPr>
              <w:pStyle w:val="CRCoverPage"/>
              <w:spacing w:after="0"/>
              <w:ind w:left="99"/>
              <w:rPr>
                <w:noProof/>
              </w:rPr>
            </w:pPr>
            <w:r>
              <w:rPr>
                <w:noProof/>
              </w:rPr>
              <w:t xml:space="preserve">TS/TR ... CR ... </w:t>
            </w:r>
          </w:p>
        </w:tc>
      </w:tr>
      <w:tr w:rsidR="00A3581A" w14:paraId="622C8DDC" w14:textId="77777777" w:rsidTr="00722AC5">
        <w:tc>
          <w:tcPr>
            <w:tcW w:w="2694" w:type="dxa"/>
            <w:gridSpan w:val="2"/>
            <w:tcBorders>
              <w:left w:val="single" w:sz="4" w:space="0" w:color="auto"/>
            </w:tcBorders>
          </w:tcPr>
          <w:p w14:paraId="49ADCC39" w14:textId="77777777" w:rsidR="00A3581A" w:rsidRDefault="00A3581A" w:rsidP="0072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08AE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CFAAE" w14:textId="77777777" w:rsidR="00A3581A" w:rsidRDefault="00A3581A" w:rsidP="00722AC5">
            <w:pPr>
              <w:pStyle w:val="CRCoverPage"/>
              <w:spacing w:after="0"/>
              <w:jc w:val="center"/>
              <w:rPr>
                <w:b/>
                <w:caps/>
                <w:noProof/>
              </w:rPr>
            </w:pPr>
          </w:p>
        </w:tc>
        <w:tc>
          <w:tcPr>
            <w:tcW w:w="2977" w:type="dxa"/>
            <w:gridSpan w:val="4"/>
          </w:tcPr>
          <w:p w14:paraId="7309EBB4" w14:textId="77777777" w:rsidR="00A3581A" w:rsidRDefault="00A3581A" w:rsidP="0072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45A64" w14:textId="77777777" w:rsidR="00A3581A" w:rsidRDefault="00A3581A" w:rsidP="00722AC5">
            <w:pPr>
              <w:pStyle w:val="CRCoverPage"/>
              <w:spacing w:after="0"/>
              <w:ind w:left="99"/>
              <w:rPr>
                <w:noProof/>
              </w:rPr>
            </w:pPr>
            <w:r>
              <w:rPr>
                <w:noProof/>
              </w:rPr>
              <w:t xml:space="preserve">TS/TR ... CR ... </w:t>
            </w:r>
          </w:p>
        </w:tc>
      </w:tr>
      <w:tr w:rsidR="00A3581A" w14:paraId="7D4F502E" w14:textId="77777777" w:rsidTr="00722AC5">
        <w:tc>
          <w:tcPr>
            <w:tcW w:w="2694" w:type="dxa"/>
            <w:gridSpan w:val="2"/>
            <w:tcBorders>
              <w:left w:val="single" w:sz="4" w:space="0" w:color="auto"/>
            </w:tcBorders>
          </w:tcPr>
          <w:p w14:paraId="624B2176" w14:textId="77777777" w:rsidR="00A3581A" w:rsidRDefault="00A3581A" w:rsidP="0072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A55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BDA" w14:textId="77777777" w:rsidR="00A3581A" w:rsidRDefault="00A3581A" w:rsidP="00722AC5">
            <w:pPr>
              <w:pStyle w:val="CRCoverPage"/>
              <w:spacing w:after="0"/>
              <w:jc w:val="center"/>
              <w:rPr>
                <w:b/>
                <w:caps/>
                <w:noProof/>
              </w:rPr>
            </w:pPr>
          </w:p>
        </w:tc>
        <w:tc>
          <w:tcPr>
            <w:tcW w:w="2977" w:type="dxa"/>
            <w:gridSpan w:val="4"/>
          </w:tcPr>
          <w:p w14:paraId="4C18B6D9" w14:textId="77777777" w:rsidR="00A3581A" w:rsidRDefault="00A3581A" w:rsidP="0072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B75B3" w14:textId="77777777" w:rsidR="00A3581A" w:rsidRDefault="00A3581A" w:rsidP="00722AC5">
            <w:pPr>
              <w:pStyle w:val="CRCoverPage"/>
              <w:spacing w:after="0"/>
              <w:ind w:left="99"/>
              <w:rPr>
                <w:noProof/>
              </w:rPr>
            </w:pPr>
            <w:r>
              <w:rPr>
                <w:noProof/>
              </w:rPr>
              <w:t xml:space="preserve">TS/TR ... CR ... </w:t>
            </w:r>
          </w:p>
        </w:tc>
      </w:tr>
      <w:tr w:rsidR="00A3581A" w14:paraId="2F595791" w14:textId="77777777" w:rsidTr="00722AC5">
        <w:tc>
          <w:tcPr>
            <w:tcW w:w="2694" w:type="dxa"/>
            <w:gridSpan w:val="2"/>
            <w:tcBorders>
              <w:left w:val="single" w:sz="4" w:space="0" w:color="auto"/>
            </w:tcBorders>
          </w:tcPr>
          <w:p w14:paraId="66C3F429" w14:textId="77777777" w:rsidR="00A3581A" w:rsidRDefault="00A3581A" w:rsidP="00722AC5">
            <w:pPr>
              <w:pStyle w:val="CRCoverPage"/>
              <w:spacing w:after="0"/>
              <w:rPr>
                <w:b/>
                <w:i/>
                <w:noProof/>
              </w:rPr>
            </w:pPr>
          </w:p>
        </w:tc>
        <w:tc>
          <w:tcPr>
            <w:tcW w:w="6946" w:type="dxa"/>
            <w:gridSpan w:val="9"/>
            <w:tcBorders>
              <w:right w:val="single" w:sz="4" w:space="0" w:color="auto"/>
            </w:tcBorders>
          </w:tcPr>
          <w:p w14:paraId="067AC80D" w14:textId="77777777" w:rsidR="00A3581A" w:rsidRDefault="00A3581A" w:rsidP="00722AC5">
            <w:pPr>
              <w:pStyle w:val="CRCoverPage"/>
              <w:spacing w:after="0"/>
              <w:rPr>
                <w:noProof/>
              </w:rPr>
            </w:pPr>
          </w:p>
        </w:tc>
      </w:tr>
      <w:tr w:rsidR="00A3581A" w14:paraId="7C4FC3F0" w14:textId="77777777" w:rsidTr="00722AC5">
        <w:tc>
          <w:tcPr>
            <w:tcW w:w="2694" w:type="dxa"/>
            <w:gridSpan w:val="2"/>
            <w:tcBorders>
              <w:left w:val="single" w:sz="4" w:space="0" w:color="auto"/>
              <w:bottom w:val="single" w:sz="4" w:space="0" w:color="auto"/>
            </w:tcBorders>
          </w:tcPr>
          <w:p w14:paraId="11811C09" w14:textId="77777777" w:rsidR="00A3581A" w:rsidRDefault="00A3581A" w:rsidP="0072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D4E40" w14:textId="77777777" w:rsidR="00A3581A" w:rsidRDefault="00A3581A" w:rsidP="00722AC5">
            <w:pPr>
              <w:pStyle w:val="CRCoverPage"/>
              <w:spacing w:after="0"/>
              <w:ind w:left="100"/>
              <w:rPr>
                <w:noProof/>
              </w:rPr>
            </w:pPr>
          </w:p>
        </w:tc>
      </w:tr>
      <w:tr w:rsidR="00A3581A" w:rsidRPr="008863B9" w14:paraId="38B5EE89" w14:textId="77777777" w:rsidTr="00722AC5">
        <w:tc>
          <w:tcPr>
            <w:tcW w:w="2694" w:type="dxa"/>
            <w:gridSpan w:val="2"/>
            <w:tcBorders>
              <w:top w:val="single" w:sz="4" w:space="0" w:color="auto"/>
              <w:bottom w:val="single" w:sz="4" w:space="0" w:color="auto"/>
            </w:tcBorders>
          </w:tcPr>
          <w:p w14:paraId="1B1CD476" w14:textId="77777777" w:rsidR="00A3581A" w:rsidRPr="008863B9" w:rsidRDefault="00A3581A" w:rsidP="0072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F7986" w14:textId="77777777" w:rsidR="00A3581A" w:rsidRPr="008863B9" w:rsidRDefault="00A3581A" w:rsidP="00722AC5">
            <w:pPr>
              <w:pStyle w:val="CRCoverPage"/>
              <w:spacing w:after="0"/>
              <w:ind w:left="100"/>
              <w:rPr>
                <w:noProof/>
                <w:sz w:val="8"/>
                <w:szCs w:val="8"/>
              </w:rPr>
            </w:pPr>
          </w:p>
        </w:tc>
      </w:tr>
      <w:tr w:rsidR="00A3581A" w14:paraId="32EBA301" w14:textId="77777777" w:rsidTr="00722AC5">
        <w:tc>
          <w:tcPr>
            <w:tcW w:w="2694" w:type="dxa"/>
            <w:gridSpan w:val="2"/>
            <w:tcBorders>
              <w:top w:val="single" w:sz="4" w:space="0" w:color="auto"/>
              <w:left w:val="single" w:sz="4" w:space="0" w:color="auto"/>
              <w:bottom w:val="single" w:sz="4" w:space="0" w:color="auto"/>
            </w:tcBorders>
          </w:tcPr>
          <w:p w14:paraId="368CC3FA" w14:textId="77777777" w:rsidR="00A3581A" w:rsidRDefault="00A3581A" w:rsidP="0072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72F3A" w14:textId="77777777" w:rsidR="00A3581A" w:rsidRDefault="00A3581A" w:rsidP="00722AC5">
            <w:pPr>
              <w:pStyle w:val="CRCoverPage"/>
              <w:spacing w:after="0"/>
              <w:ind w:left="100"/>
              <w:rPr>
                <w:noProof/>
              </w:rPr>
            </w:pPr>
          </w:p>
        </w:tc>
      </w:tr>
    </w:tbl>
    <w:p w14:paraId="14DEB24A" w14:textId="40D2C3DB" w:rsidR="004207CE" w:rsidRDefault="004207CE">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AB7CC6"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3" w:name="specType1"/>
            <w:r w:rsidRPr="000E2111">
              <w:rPr>
                <w:sz w:val="64"/>
              </w:rPr>
              <w:t>TS</w:t>
            </w:r>
            <w:bookmarkEnd w:id="3"/>
            <w:r w:rsidRPr="000E2111">
              <w:rPr>
                <w:sz w:val="64"/>
              </w:rPr>
              <w:t xml:space="preserve"> </w:t>
            </w:r>
            <w:bookmarkStart w:id="4" w:name="specNumber"/>
            <w:r w:rsidR="004C1AC1" w:rsidRPr="000E2111">
              <w:rPr>
                <w:sz w:val="64"/>
              </w:rPr>
              <w:t>26</w:t>
            </w:r>
            <w:r w:rsidRPr="000E2111">
              <w:rPr>
                <w:sz w:val="64"/>
              </w:rPr>
              <w:t>.</w:t>
            </w:r>
            <w:r w:rsidR="004C1AC1" w:rsidRPr="000E2111">
              <w:rPr>
                <w:sz w:val="64"/>
              </w:rPr>
              <w:t>522</w:t>
            </w:r>
            <w:bookmarkEnd w:id="4"/>
            <w:r w:rsidRPr="000E2111">
              <w:rPr>
                <w:sz w:val="64"/>
              </w:rPr>
              <w:t xml:space="preserve"> </w:t>
            </w:r>
            <w:r w:rsidRPr="000E2111">
              <w:t>V</w:t>
            </w:r>
            <w:bookmarkStart w:id="5" w:name="specVersion"/>
            <w:r w:rsidR="004C1AC1" w:rsidRPr="000E2111">
              <w:t>0</w:t>
            </w:r>
            <w:r w:rsidRPr="000E2111">
              <w:t>.</w:t>
            </w:r>
            <w:r w:rsidR="00811074">
              <w:t>3</w:t>
            </w:r>
            <w:r w:rsidRPr="000E2111">
              <w:t>.</w:t>
            </w:r>
            <w:bookmarkEnd w:id="5"/>
            <w:r w:rsidR="00F439D7">
              <w:t>0</w:t>
            </w:r>
            <w:r w:rsidRPr="000E2111">
              <w:t xml:space="preserve"> </w:t>
            </w:r>
            <w:r w:rsidRPr="000E2111">
              <w:rPr>
                <w:sz w:val="32"/>
              </w:rPr>
              <w:t>(</w:t>
            </w:r>
            <w:bookmarkStart w:id="6" w:name="issueDate"/>
            <w:r w:rsidR="004C1AC1" w:rsidRPr="000E2111">
              <w:rPr>
                <w:sz w:val="32"/>
              </w:rPr>
              <w:t>202</w:t>
            </w:r>
            <w:r w:rsidR="00811074">
              <w:rPr>
                <w:sz w:val="32"/>
              </w:rPr>
              <w:t>4</w:t>
            </w:r>
            <w:r w:rsidRPr="000E2111">
              <w:rPr>
                <w:sz w:val="32"/>
              </w:rPr>
              <w:t>-</w:t>
            </w:r>
            <w:r w:rsidR="00811074">
              <w:rPr>
                <w:sz w:val="32"/>
              </w:rPr>
              <w:t>0</w:t>
            </w:r>
            <w:r w:rsidR="00F514DC">
              <w:rPr>
                <w:sz w:val="32"/>
              </w:rPr>
              <w:t>1</w:t>
            </w:r>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7" w:name="spectype2"/>
            <w:r w:rsidRPr="000E2111">
              <w:t>Specification</w:t>
            </w:r>
            <w:bookmarkEnd w:id="7"/>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8"/>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97278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86CD3" w:rsidP="00670CF4">
            <w:pPr>
              <w:pStyle w:val="TAL"/>
            </w:pPr>
            <w:r>
              <w:rPr>
                <w:noProof/>
              </w:rPr>
              <w:object w:dxaOrig="2026" w:dyaOrig="1251" w14:anchorId="1EF30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25pt;height:63.35pt;mso-width-percent:0;mso-height-percent:0;mso-width-percent:0;mso-height-percent:0" o:ole="">
                  <v:imagedata r:id="rId12" o:title=""/>
                </v:shape>
                <o:OLEObject Type="Embed" ProgID="Word.Picture.8" ShapeID="_x0000_i1028" DrawAspect="Content" ObjectID="_1769846986"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D86CD3" w:rsidP="00670CF4">
            <w:pPr>
              <w:pStyle w:val="TAR"/>
            </w:pPr>
            <w:r>
              <w:rPr>
                <w:noProof/>
              </w:rPr>
              <w:object w:dxaOrig="2126" w:dyaOrig="1243" w14:anchorId="39C5E559">
                <v:shape id="_x0000_i1027" type="#_x0000_t75" alt="" style="width:128.15pt;height:75.35pt;mso-width-percent:0;mso-height-percent:0;mso-width-percent:0;mso-height-percent:0" o:ole="">
                  <v:imagedata r:id="rId14" o:title=""/>
                </v:shape>
                <o:OLEObject Type="Embed" ProgID="Word.Picture.8" ShapeID="_x0000_i1027" DrawAspect="Content" ObjectID="_1769846987"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86CD3">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972785">
              <w:rPr>
                <w:noProof/>
                <w:sz w:val="18"/>
              </w:rPr>
              <w:t>2</w:t>
            </w:r>
            <w:r w:rsidR="008E2D68" w:rsidRPr="00972785">
              <w:rPr>
                <w:noProof/>
                <w:sz w:val="18"/>
              </w:rPr>
              <w:t>02</w:t>
            </w:r>
            <w:r w:rsidR="00C6688B" w:rsidRPr="00972785">
              <w:rPr>
                <w:noProof/>
                <w:sz w:val="18"/>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DD6223E" w14:textId="2F3B6764" w:rsidR="00D33401" w:rsidRDefault="00923B3D">
      <w:pPr>
        <w:pStyle w:val="TOC1"/>
        <w:rPr>
          <w:rFonts w:asciiTheme="minorHAnsi" w:eastAsiaTheme="minorEastAsia" w:hAnsiTheme="minorHAnsi" w:cstheme="minorBidi"/>
          <w:noProof/>
          <w:kern w:val="2"/>
          <w:szCs w:val="22"/>
          <w14:ligatures w14:val="standardContextual"/>
        </w:rPr>
      </w:pPr>
      <w:r>
        <w:fldChar w:fldCharType="begin"/>
      </w:r>
      <w:r>
        <w:instrText xml:space="preserve"> TOC \o </w:instrText>
      </w:r>
      <w:r>
        <w:fldChar w:fldCharType="separate"/>
      </w:r>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r w:rsidR="00D33401">
        <w:rPr>
          <w:noProof/>
        </w:rPr>
        <w:fldChar w:fldCharType="separate"/>
      </w:r>
      <w:r w:rsidR="00D33401">
        <w:rPr>
          <w:noProof/>
        </w:rPr>
        <w:t>5</w:t>
      </w:r>
      <w:r w:rsidR="00D33401">
        <w:rPr>
          <w:noProof/>
        </w:rPr>
        <w:fldChar w:fldCharType="end"/>
      </w:r>
    </w:p>
    <w:p w14:paraId="0AEC77B3" w14:textId="6AEA14E2" w:rsidR="00D33401" w:rsidRDefault="00D33401">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_Toc157683561 \h </w:instrText>
      </w:r>
      <w:r>
        <w:rPr>
          <w:noProof/>
        </w:rPr>
      </w:r>
      <w:r>
        <w:rPr>
          <w:noProof/>
        </w:rPr>
        <w:fldChar w:fldCharType="separate"/>
      </w:r>
      <w:r>
        <w:rPr>
          <w:noProof/>
        </w:rPr>
        <w:t>6</w:t>
      </w:r>
      <w:r>
        <w:rPr>
          <w:noProof/>
        </w:rPr>
        <w:fldChar w:fldCharType="end"/>
      </w:r>
    </w:p>
    <w:p w14:paraId="2CB8B2F8" w14:textId="4D840C51" w:rsidR="00D33401" w:rsidRDefault="00D3340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r>
        <w:rPr>
          <w:noProof/>
        </w:rPr>
        <w:fldChar w:fldCharType="separate"/>
      </w:r>
      <w:r>
        <w:rPr>
          <w:noProof/>
        </w:rPr>
        <w:t>7</w:t>
      </w:r>
      <w:r>
        <w:rPr>
          <w:noProof/>
        </w:rPr>
        <w:fldChar w:fldCharType="end"/>
      </w:r>
    </w:p>
    <w:p w14:paraId="44B69CA0" w14:textId="292B653C" w:rsidR="00D33401" w:rsidRDefault="00D3340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r>
        <w:rPr>
          <w:noProof/>
        </w:rPr>
        <w:fldChar w:fldCharType="separate"/>
      </w:r>
      <w:r>
        <w:rPr>
          <w:noProof/>
        </w:rPr>
        <w:t>7</w:t>
      </w:r>
      <w:r>
        <w:rPr>
          <w:noProof/>
        </w:rPr>
        <w:fldChar w:fldCharType="end"/>
      </w:r>
    </w:p>
    <w:p w14:paraId="2CA3795F" w14:textId="246F3E89" w:rsidR="00D33401" w:rsidRDefault="00D3340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r>
        <w:rPr>
          <w:noProof/>
        </w:rPr>
        <w:fldChar w:fldCharType="separate"/>
      </w:r>
      <w:r>
        <w:rPr>
          <w:noProof/>
        </w:rPr>
        <w:t>8</w:t>
      </w:r>
      <w:r>
        <w:rPr>
          <w:noProof/>
        </w:rPr>
        <w:fldChar w:fldCharType="end"/>
      </w:r>
    </w:p>
    <w:p w14:paraId="167403C9" w14:textId="15A4AC03"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r>
        <w:rPr>
          <w:noProof/>
        </w:rPr>
        <w:fldChar w:fldCharType="separate"/>
      </w:r>
      <w:r>
        <w:rPr>
          <w:noProof/>
        </w:rPr>
        <w:t>8</w:t>
      </w:r>
      <w:r>
        <w:rPr>
          <w:noProof/>
        </w:rPr>
        <w:fldChar w:fldCharType="end"/>
      </w:r>
    </w:p>
    <w:p w14:paraId="7BC1FA6D" w14:textId="1B1F30F4"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r>
        <w:rPr>
          <w:noProof/>
        </w:rPr>
        <w:fldChar w:fldCharType="separate"/>
      </w:r>
      <w:r>
        <w:rPr>
          <w:noProof/>
        </w:rPr>
        <w:t>8</w:t>
      </w:r>
      <w:r>
        <w:rPr>
          <w:noProof/>
        </w:rPr>
        <w:fldChar w:fldCharType="end"/>
      </w:r>
    </w:p>
    <w:p w14:paraId="5BB12194" w14:textId="24E85191"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r>
        <w:rPr>
          <w:noProof/>
        </w:rPr>
        <w:fldChar w:fldCharType="separate"/>
      </w:r>
      <w:r>
        <w:rPr>
          <w:noProof/>
        </w:rPr>
        <w:t>9</w:t>
      </w:r>
      <w:r>
        <w:rPr>
          <w:noProof/>
        </w:rPr>
        <w:fldChar w:fldCharType="end"/>
      </w:r>
    </w:p>
    <w:p w14:paraId="35621FE1" w14:textId="272925F9" w:rsidR="00D33401" w:rsidRDefault="00D3340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r>
        <w:rPr>
          <w:noProof/>
        </w:rPr>
        <w:fldChar w:fldCharType="separate"/>
      </w:r>
      <w:r>
        <w:rPr>
          <w:noProof/>
        </w:rPr>
        <w:t>9</w:t>
      </w:r>
      <w:r>
        <w:rPr>
          <w:noProof/>
        </w:rPr>
        <w:fldChar w:fldCharType="end"/>
      </w:r>
    </w:p>
    <w:p w14:paraId="106DD0E9" w14:textId="284E112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r>
        <w:rPr>
          <w:noProof/>
        </w:rPr>
        <w:fldChar w:fldCharType="separate"/>
      </w:r>
      <w:r>
        <w:rPr>
          <w:noProof/>
        </w:rPr>
        <w:t>9</w:t>
      </w:r>
      <w:r>
        <w:rPr>
          <w:noProof/>
        </w:rPr>
        <w:fldChar w:fldCharType="end"/>
      </w:r>
    </w:p>
    <w:p w14:paraId="5FF429C6" w14:textId="37233D87"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r>
        <w:rPr>
          <w:noProof/>
        </w:rPr>
        <w:fldChar w:fldCharType="separate"/>
      </w:r>
      <w:r>
        <w:rPr>
          <w:noProof/>
        </w:rPr>
        <w:t>10</w:t>
      </w:r>
      <w:r>
        <w:rPr>
          <w:noProof/>
        </w:rPr>
        <w:fldChar w:fldCharType="end"/>
      </w:r>
    </w:p>
    <w:p w14:paraId="34F3746F" w14:textId="0C15BBA6"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r>
        <w:rPr>
          <w:noProof/>
        </w:rPr>
        <w:fldChar w:fldCharType="separate"/>
      </w:r>
      <w:r>
        <w:rPr>
          <w:noProof/>
        </w:rPr>
        <w:t>10</w:t>
      </w:r>
      <w:r>
        <w:rPr>
          <w:noProof/>
        </w:rPr>
        <w:fldChar w:fldCharType="end"/>
      </w:r>
    </w:p>
    <w:p w14:paraId="7AC6A88D" w14:textId="486E63E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r>
        <w:rPr>
          <w:noProof/>
        </w:rPr>
        <w:fldChar w:fldCharType="separate"/>
      </w:r>
      <w:r>
        <w:rPr>
          <w:noProof/>
        </w:rPr>
        <w:t>10</w:t>
      </w:r>
      <w:r>
        <w:rPr>
          <w:noProof/>
        </w:rPr>
        <w:fldChar w:fldCharType="end"/>
      </w:r>
    </w:p>
    <w:p w14:paraId="323D2E72" w14:textId="6A9CA7DE"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r>
        <w:rPr>
          <w:noProof/>
        </w:rPr>
        <w:fldChar w:fldCharType="separate"/>
      </w:r>
      <w:r>
        <w:rPr>
          <w:noProof/>
        </w:rPr>
        <w:t>10</w:t>
      </w:r>
      <w:r>
        <w:rPr>
          <w:noProof/>
        </w:rPr>
        <w:fldChar w:fldCharType="end"/>
      </w:r>
    </w:p>
    <w:p w14:paraId="702BA3C0" w14:textId="5C7481F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r>
        <w:rPr>
          <w:noProof/>
        </w:rPr>
        <w:fldChar w:fldCharType="separate"/>
      </w:r>
      <w:r>
        <w:rPr>
          <w:noProof/>
        </w:rPr>
        <w:t>10</w:t>
      </w:r>
      <w:r>
        <w:rPr>
          <w:noProof/>
        </w:rPr>
        <w:fldChar w:fldCharType="end"/>
      </w:r>
    </w:p>
    <w:p w14:paraId="553602DF" w14:textId="20D6833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r>
        <w:rPr>
          <w:noProof/>
        </w:rPr>
        <w:fldChar w:fldCharType="separate"/>
      </w:r>
      <w:r>
        <w:rPr>
          <w:noProof/>
        </w:rPr>
        <w:t>11</w:t>
      </w:r>
      <w:r>
        <w:rPr>
          <w:noProof/>
        </w:rPr>
        <w:fldChar w:fldCharType="end"/>
      </w:r>
    </w:p>
    <w:p w14:paraId="14190440" w14:textId="353B32D3"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r>
        <w:rPr>
          <w:noProof/>
        </w:rPr>
        <w:fldChar w:fldCharType="separate"/>
      </w:r>
      <w:r>
        <w:rPr>
          <w:noProof/>
        </w:rPr>
        <w:t>12</w:t>
      </w:r>
      <w:r>
        <w:rPr>
          <w:noProof/>
        </w:rPr>
        <w:fldChar w:fldCharType="end"/>
      </w:r>
    </w:p>
    <w:p w14:paraId="1EC4B98F" w14:textId="58205FAD"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4.2.6.1</w:t>
      </w:r>
      <w:r>
        <w:rPr>
          <w:rFonts w:asciiTheme="minorHAnsi" w:eastAsiaTheme="minorEastAsia" w:hAnsiTheme="minorHAnsi" w:cstheme="minorBidi"/>
          <w:noProof/>
          <w:kern w:val="2"/>
          <w:sz w:val="22"/>
          <w:szCs w:val="22"/>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r>
        <w:rPr>
          <w:noProof/>
        </w:rPr>
        <w:fldChar w:fldCharType="separate"/>
      </w:r>
      <w:r>
        <w:rPr>
          <w:noProof/>
        </w:rPr>
        <w:t>12</w:t>
      </w:r>
      <w:r>
        <w:rPr>
          <w:noProof/>
        </w:rPr>
        <w:fldChar w:fldCharType="end"/>
      </w:r>
    </w:p>
    <w:p w14:paraId="7C0F602A" w14:textId="7A4D1A76"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4.2.6.2</w:t>
      </w:r>
      <w:r>
        <w:rPr>
          <w:rFonts w:asciiTheme="minorHAnsi" w:eastAsiaTheme="minorEastAsia" w:hAnsiTheme="minorHAnsi" w:cstheme="minorBidi"/>
          <w:noProof/>
          <w:kern w:val="2"/>
          <w:sz w:val="22"/>
          <w:szCs w:val="22"/>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r>
        <w:rPr>
          <w:noProof/>
        </w:rPr>
        <w:fldChar w:fldCharType="separate"/>
      </w:r>
      <w:r>
        <w:rPr>
          <w:noProof/>
        </w:rPr>
        <w:t>12</w:t>
      </w:r>
      <w:r>
        <w:rPr>
          <w:noProof/>
        </w:rPr>
        <w:fldChar w:fldCharType="end"/>
      </w:r>
    </w:p>
    <w:p w14:paraId="74E91474" w14:textId="2343B43E"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4.2.6.2.1        General</w:t>
      </w:r>
      <w:r>
        <w:rPr>
          <w:noProof/>
        </w:rPr>
        <w:tab/>
      </w:r>
      <w:r>
        <w:rPr>
          <w:noProof/>
        </w:rPr>
        <w:fldChar w:fldCharType="begin"/>
      </w:r>
      <w:r>
        <w:rPr>
          <w:noProof/>
        </w:rPr>
        <w:instrText xml:space="preserve"> PAGEREF _Toc157683579 \h </w:instrText>
      </w:r>
      <w:r>
        <w:rPr>
          <w:noProof/>
        </w:rPr>
      </w:r>
      <w:r>
        <w:rPr>
          <w:noProof/>
        </w:rPr>
        <w:fldChar w:fldCharType="separate"/>
      </w:r>
      <w:r>
        <w:rPr>
          <w:noProof/>
        </w:rPr>
        <w:t>13</w:t>
      </w:r>
      <w:r>
        <w:rPr>
          <w:noProof/>
        </w:rPr>
        <w:fldChar w:fldCharType="end"/>
      </w:r>
    </w:p>
    <w:p w14:paraId="2CC2A73E" w14:textId="7404A9E3"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4.2.6.2.2        H.264/AVC Codec</w:t>
      </w:r>
      <w:r>
        <w:rPr>
          <w:noProof/>
        </w:rPr>
        <w:tab/>
      </w:r>
      <w:r>
        <w:rPr>
          <w:noProof/>
        </w:rPr>
        <w:fldChar w:fldCharType="begin"/>
      </w:r>
      <w:r>
        <w:rPr>
          <w:noProof/>
        </w:rPr>
        <w:instrText xml:space="preserve"> PAGEREF _Toc157683580 \h </w:instrText>
      </w:r>
      <w:r>
        <w:rPr>
          <w:noProof/>
        </w:rPr>
      </w:r>
      <w:r>
        <w:rPr>
          <w:noProof/>
        </w:rPr>
        <w:fldChar w:fldCharType="separate"/>
      </w:r>
      <w:r>
        <w:rPr>
          <w:noProof/>
        </w:rPr>
        <w:t>13</w:t>
      </w:r>
      <w:r>
        <w:rPr>
          <w:noProof/>
        </w:rPr>
        <w:fldChar w:fldCharType="end"/>
      </w:r>
    </w:p>
    <w:p w14:paraId="4296CE2A" w14:textId="48F50C97"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4.2.6.2.3        H.265/HEVC Codec</w:t>
      </w:r>
      <w:r>
        <w:rPr>
          <w:noProof/>
        </w:rPr>
        <w:tab/>
      </w:r>
      <w:r>
        <w:rPr>
          <w:noProof/>
        </w:rPr>
        <w:fldChar w:fldCharType="begin"/>
      </w:r>
      <w:r>
        <w:rPr>
          <w:noProof/>
        </w:rPr>
        <w:instrText xml:space="preserve"> PAGEREF _Toc157683581 \h </w:instrText>
      </w:r>
      <w:r>
        <w:rPr>
          <w:noProof/>
        </w:rPr>
      </w:r>
      <w:r>
        <w:rPr>
          <w:noProof/>
        </w:rPr>
        <w:fldChar w:fldCharType="separate"/>
      </w:r>
      <w:r>
        <w:rPr>
          <w:noProof/>
        </w:rPr>
        <w:t>13</w:t>
      </w:r>
      <w:r>
        <w:rPr>
          <w:noProof/>
        </w:rPr>
        <w:fldChar w:fldCharType="end"/>
      </w:r>
    </w:p>
    <w:p w14:paraId="2E6FF687" w14:textId="69F6AA71"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4.2.6.2.4        PDU set importance based on affected PDU sets</w:t>
      </w:r>
      <w:r>
        <w:rPr>
          <w:noProof/>
        </w:rPr>
        <w:tab/>
      </w:r>
      <w:r>
        <w:rPr>
          <w:noProof/>
        </w:rPr>
        <w:fldChar w:fldCharType="begin"/>
      </w:r>
      <w:r>
        <w:rPr>
          <w:noProof/>
        </w:rPr>
        <w:instrText xml:space="preserve"> PAGEREF _Toc157683582 \h </w:instrText>
      </w:r>
      <w:r>
        <w:rPr>
          <w:noProof/>
        </w:rPr>
      </w:r>
      <w:r>
        <w:rPr>
          <w:noProof/>
        </w:rPr>
        <w:fldChar w:fldCharType="separate"/>
      </w:r>
      <w:r>
        <w:rPr>
          <w:noProof/>
        </w:rPr>
        <w:t>15</w:t>
      </w:r>
      <w:r>
        <w:rPr>
          <w:noProof/>
        </w:rPr>
        <w:fldChar w:fldCharType="end"/>
      </w:r>
    </w:p>
    <w:p w14:paraId="185167A5" w14:textId="22D9F15A"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4.2.6.2.5        PSI mapping based on PDU set dependencies</w:t>
      </w:r>
      <w:r>
        <w:rPr>
          <w:noProof/>
        </w:rPr>
        <w:tab/>
      </w:r>
      <w:r>
        <w:rPr>
          <w:noProof/>
        </w:rPr>
        <w:fldChar w:fldCharType="begin"/>
      </w:r>
      <w:r>
        <w:rPr>
          <w:noProof/>
        </w:rPr>
        <w:instrText xml:space="preserve"> PAGEREF _Toc157683583 \h </w:instrText>
      </w:r>
      <w:r>
        <w:rPr>
          <w:noProof/>
        </w:rPr>
      </w:r>
      <w:r>
        <w:rPr>
          <w:noProof/>
        </w:rPr>
        <w:fldChar w:fldCharType="separate"/>
      </w:r>
      <w:r>
        <w:rPr>
          <w:noProof/>
        </w:rPr>
        <w:t>15</w:t>
      </w:r>
      <w:r>
        <w:rPr>
          <w:noProof/>
        </w:rPr>
        <w:fldChar w:fldCharType="end"/>
      </w:r>
    </w:p>
    <w:p w14:paraId="0601ED2D" w14:textId="78C5BCA3"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4.2.6.3</w:t>
      </w:r>
      <w:r>
        <w:rPr>
          <w:rFonts w:asciiTheme="minorHAnsi" w:eastAsiaTheme="minorEastAsia" w:hAnsiTheme="minorHAnsi" w:cstheme="minorBidi"/>
          <w:noProof/>
          <w:kern w:val="2"/>
          <w:sz w:val="22"/>
          <w:szCs w:val="22"/>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r>
        <w:rPr>
          <w:noProof/>
        </w:rPr>
        <w:fldChar w:fldCharType="separate"/>
      </w:r>
      <w:r>
        <w:rPr>
          <w:noProof/>
        </w:rPr>
        <w:t>16</w:t>
      </w:r>
      <w:r>
        <w:rPr>
          <w:noProof/>
        </w:rPr>
        <w:fldChar w:fldCharType="end"/>
      </w:r>
    </w:p>
    <w:p w14:paraId="12F48EB9" w14:textId="3934A0AB"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r>
        <w:rPr>
          <w:noProof/>
        </w:rPr>
        <w:fldChar w:fldCharType="separate"/>
      </w:r>
      <w:r>
        <w:rPr>
          <w:noProof/>
        </w:rPr>
        <w:t>17</w:t>
      </w:r>
      <w:r>
        <w:rPr>
          <w:noProof/>
        </w:rPr>
        <w:fldChar w:fldCharType="end"/>
      </w:r>
    </w:p>
    <w:p w14:paraId="4B140B99" w14:textId="087EC03E"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r>
        <w:rPr>
          <w:noProof/>
        </w:rPr>
        <w:fldChar w:fldCharType="separate"/>
      </w:r>
      <w:r>
        <w:rPr>
          <w:noProof/>
        </w:rPr>
        <w:t>17</w:t>
      </w:r>
      <w:r>
        <w:rPr>
          <w:noProof/>
        </w:rPr>
        <w:fldChar w:fldCharType="end"/>
      </w:r>
    </w:p>
    <w:p w14:paraId="5B0DD5DB" w14:textId="6A85E5E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r>
        <w:rPr>
          <w:noProof/>
        </w:rPr>
        <w:fldChar w:fldCharType="separate"/>
      </w:r>
      <w:r>
        <w:rPr>
          <w:noProof/>
        </w:rPr>
        <w:t>17</w:t>
      </w:r>
      <w:r>
        <w:rPr>
          <w:noProof/>
        </w:rPr>
        <w:fldChar w:fldCharType="end"/>
      </w:r>
    </w:p>
    <w:p w14:paraId="3CD21444" w14:textId="0DA3D7A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r>
        <w:rPr>
          <w:noProof/>
        </w:rPr>
        <w:fldChar w:fldCharType="separate"/>
      </w:r>
      <w:r>
        <w:rPr>
          <w:noProof/>
        </w:rPr>
        <w:t>18</w:t>
      </w:r>
      <w:r>
        <w:rPr>
          <w:noProof/>
        </w:rPr>
        <w:fldChar w:fldCharType="end"/>
      </w:r>
    </w:p>
    <w:p w14:paraId="62604925" w14:textId="67C772A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r>
        <w:rPr>
          <w:noProof/>
        </w:rPr>
        <w:fldChar w:fldCharType="separate"/>
      </w:r>
      <w:r>
        <w:rPr>
          <w:noProof/>
        </w:rPr>
        <w:t>18</w:t>
      </w:r>
      <w:r>
        <w:rPr>
          <w:noProof/>
        </w:rPr>
        <w:fldChar w:fldCharType="end"/>
      </w:r>
    </w:p>
    <w:p w14:paraId="22E3057B" w14:textId="5215804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r>
        <w:rPr>
          <w:noProof/>
        </w:rPr>
        <w:fldChar w:fldCharType="separate"/>
      </w:r>
      <w:r>
        <w:rPr>
          <w:noProof/>
        </w:rPr>
        <w:t>20</w:t>
      </w:r>
      <w:r>
        <w:rPr>
          <w:noProof/>
        </w:rPr>
        <w:fldChar w:fldCharType="end"/>
      </w:r>
    </w:p>
    <w:p w14:paraId="7A560EE1" w14:textId="37D583C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r>
        <w:rPr>
          <w:noProof/>
        </w:rPr>
        <w:fldChar w:fldCharType="separate"/>
      </w:r>
      <w:r>
        <w:rPr>
          <w:noProof/>
        </w:rPr>
        <w:t>20</w:t>
      </w:r>
      <w:r>
        <w:rPr>
          <w:noProof/>
        </w:rPr>
        <w:fldChar w:fldCharType="end"/>
      </w:r>
    </w:p>
    <w:p w14:paraId="5285CDB7" w14:textId="119A737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r>
        <w:rPr>
          <w:noProof/>
        </w:rPr>
        <w:fldChar w:fldCharType="separate"/>
      </w:r>
      <w:r>
        <w:rPr>
          <w:noProof/>
        </w:rPr>
        <w:t>21</w:t>
      </w:r>
      <w:r>
        <w:rPr>
          <w:noProof/>
        </w:rPr>
        <w:fldChar w:fldCharType="end"/>
      </w:r>
    </w:p>
    <w:p w14:paraId="7231C89C" w14:textId="06001908"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r>
        <w:rPr>
          <w:noProof/>
        </w:rPr>
        <w:fldChar w:fldCharType="separate"/>
      </w:r>
      <w:r>
        <w:rPr>
          <w:noProof/>
        </w:rPr>
        <w:t>21</w:t>
      </w:r>
      <w:r>
        <w:rPr>
          <w:noProof/>
        </w:rPr>
        <w:fldChar w:fldCharType="end"/>
      </w:r>
    </w:p>
    <w:p w14:paraId="7AE9EE6C" w14:textId="370447F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r>
        <w:rPr>
          <w:noProof/>
        </w:rPr>
        <w:fldChar w:fldCharType="separate"/>
      </w:r>
      <w:r>
        <w:rPr>
          <w:noProof/>
        </w:rPr>
        <w:t>22</w:t>
      </w:r>
      <w:r>
        <w:rPr>
          <w:noProof/>
        </w:rPr>
        <w:fldChar w:fldCharType="end"/>
      </w:r>
    </w:p>
    <w:p w14:paraId="7B6C98D8" w14:textId="42A491D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r>
        <w:rPr>
          <w:noProof/>
        </w:rPr>
        <w:fldChar w:fldCharType="separate"/>
      </w:r>
      <w:r>
        <w:rPr>
          <w:noProof/>
        </w:rPr>
        <w:t>22</w:t>
      </w:r>
      <w:r>
        <w:rPr>
          <w:noProof/>
        </w:rPr>
        <w:fldChar w:fldCharType="end"/>
      </w:r>
    </w:p>
    <w:p w14:paraId="1030A12A" w14:textId="1F71007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r>
        <w:rPr>
          <w:noProof/>
        </w:rPr>
        <w:fldChar w:fldCharType="separate"/>
      </w:r>
      <w:r>
        <w:rPr>
          <w:noProof/>
        </w:rPr>
        <w:t>22</w:t>
      </w:r>
      <w:r>
        <w:rPr>
          <w:noProof/>
        </w:rPr>
        <w:fldChar w:fldCharType="end"/>
      </w:r>
    </w:p>
    <w:p w14:paraId="34A38420" w14:textId="1F80BA1E" w:rsidR="00D33401" w:rsidRDefault="00D3340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r>
        <w:rPr>
          <w:noProof/>
        </w:rPr>
        <w:fldChar w:fldCharType="separate"/>
      </w:r>
      <w:r>
        <w:rPr>
          <w:noProof/>
        </w:rPr>
        <w:t>24</w:t>
      </w:r>
      <w:r>
        <w:rPr>
          <w:noProof/>
        </w:rPr>
        <w:fldChar w:fldCharType="end"/>
      </w:r>
    </w:p>
    <w:p w14:paraId="00109E7D" w14:textId="3912B83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r>
        <w:rPr>
          <w:noProof/>
        </w:rPr>
        <w:fldChar w:fldCharType="separate"/>
      </w:r>
      <w:r>
        <w:rPr>
          <w:noProof/>
        </w:rPr>
        <w:t>24</w:t>
      </w:r>
      <w:r>
        <w:rPr>
          <w:noProof/>
        </w:rPr>
        <w:fldChar w:fldCharType="end"/>
      </w:r>
    </w:p>
    <w:p w14:paraId="189CD33D" w14:textId="48D6D93F" w:rsidR="00D33401" w:rsidRDefault="00D33401">
      <w:pPr>
        <w:pStyle w:val="TOC2"/>
        <w:rPr>
          <w:rFonts w:asciiTheme="minorHAnsi" w:eastAsiaTheme="minorEastAsia" w:hAnsiTheme="minorHAnsi" w:cstheme="minorBidi"/>
          <w:noProof/>
          <w:kern w:val="2"/>
          <w:sz w:val="22"/>
          <w:szCs w:val="22"/>
          <w14:ligatures w14:val="standardContextual"/>
        </w:rPr>
      </w:pPr>
      <w:r w:rsidRPr="00535423">
        <w:rPr>
          <w:noProof/>
          <w:lang w:val="en-CA"/>
        </w:rPr>
        <w:t>5.2</w:t>
      </w:r>
      <w:r>
        <w:rPr>
          <w:rFonts w:asciiTheme="minorHAnsi" w:eastAsiaTheme="minorEastAsia" w:hAnsiTheme="minorHAnsi" w:cstheme="minorBidi"/>
          <w:noProof/>
          <w:kern w:val="2"/>
          <w:sz w:val="22"/>
          <w:szCs w:val="22"/>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r>
        <w:rPr>
          <w:noProof/>
        </w:rPr>
        <w:fldChar w:fldCharType="separate"/>
      </w:r>
      <w:r>
        <w:rPr>
          <w:noProof/>
        </w:rPr>
        <w:t>24</w:t>
      </w:r>
      <w:r>
        <w:rPr>
          <w:noProof/>
        </w:rPr>
        <w:fldChar w:fldCharType="end"/>
      </w:r>
    </w:p>
    <w:p w14:paraId="53609CFB" w14:textId="7AF6F413"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5.2.1</w:t>
      </w:r>
      <w:r>
        <w:rPr>
          <w:rFonts w:asciiTheme="minorHAnsi" w:eastAsiaTheme="minorEastAsia" w:hAnsiTheme="minorHAnsi" w:cstheme="minorBidi"/>
          <w:noProof/>
          <w:kern w:val="2"/>
          <w:sz w:val="22"/>
          <w:szCs w:val="22"/>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r>
        <w:rPr>
          <w:noProof/>
        </w:rPr>
        <w:fldChar w:fldCharType="separate"/>
      </w:r>
      <w:r>
        <w:rPr>
          <w:noProof/>
        </w:rPr>
        <w:t>24</w:t>
      </w:r>
      <w:r>
        <w:rPr>
          <w:noProof/>
        </w:rPr>
        <w:fldChar w:fldCharType="end"/>
      </w:r>
    </w:p>
    <w:p w14:paraId="3C733E2A" w14:textId="53F52FA4"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5.2.2</w:t>
      </w:r>
      <w:r>
        <w:rPr>
          <w:rFonts w:asciiTheme="minorHAnsi" w:eastAsiaTheme="minorEastAsia" w:hAnsiTheme="minorHAnsi" w:cstheme="minorBidi"/>
          <w:noProof/>
          <w:kern w:val="2"/>
          <w:sz w:val="22"/>
          <w:szCs w:val="22"/>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r>
        <w:rPr>
          <w:noProof/>
        </w:rPr>
        <w:fldChar w:fldCharType="separate"/>
      </w:r>
      <w:r>
        <w:rPr>
          <w:noProof/>
        </w:rPr>
        <w:t>24</w:t>
      </w:r>
      <w:r>
        <w:rPr>
          <w:noProof/>
        </w:rPr>
        <w:fldChar w:fldCharType="end"/>
      </w:r>
    </w:p>
    <w:p w14:paraId="2C24B7FC" w14:textId="0CF5C2D0" w:rsidR="00D33401" w:rsidRDefault="00D33401">
      <w:pPr>
        <w:pStyle w:val="TOC4"/>
        <w:rPr>
          <w:rFonts w:asciiTheme="minorHAnsi" w:eastAsiaTheme="minorEastAsia" w:hAnsiTheme="minorHAnsi" w:cstheme="minorBidi"/>
          <w:noProof/>
          <w:kern w:val="2"/>
          <w:sz w:val="22"/>
          <w:szCs w:val="22"/>
          <w14:ligatures w14:val="standardContextual"/>
        </w:rPr>
      </w:pPr>
      <w:r w:rsidRPr="00535423">
        <w:rPr>
          <w:noProof/>
          <w:lang w:val="en-CA"/>
        </w:rPr>
        <w:t>5.2.2.1</w:t>
      </w:r>
      <w:r>
        <w:rPr>
          <w:rFonts w:asciiTheme="minorHAnsi" w:eastAsiaTheme="minorEastAsia" w:hAnsiTheme="minorHAnsi" w:cstheme="minorBidi"/>
          <w:noProof/>
          <w:kern w:val="2"/>
          <w:sz w:val="22"/>
          <w:szCs w:val="22"/>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r>
        <w:rPr>
          <w:noProof/>
        </w:rPr>
        <w:fldChar w:fldCharType="separate"/>
      </w:r>
      <w:r>
        <w:rPr>
          <w:noProof/>
        </w:rPr>
        <w:t>25</w:t>
      </w:r>
      <w:r>
        <w:rPr>
          <w:noProof/>
        </w:rPr>
        <w:fldChar w:fldCharType="end"/>
      </w:r>
    </w:p>
    <w:p w14:paraId="17B31983" w14:textId="3F60B279"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5.2.3</w:t>
      </w:r>
      <w:r>
        <w:rPr>
          <w:rFonts w:asciiTheme="minorHAnsi" w:eastAsiaTheme="minorEastAsia" w:hAnsiTheme="minorHAnsi" w:cstheme="minorBidi"/>
          <w:noProof/>
          <w:kern w:val="2"/>
          <w:sz w:val="22"/>
          <w:szCs w:val="22"/>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r>
        <w:rPr>
          <w:noProof/>
        </w:rPr>
        <w:fldChar w:fldCharType="separate"/>
      </w:r>
      <w:r>
        <w:rPr>
          <w:noProof/>
        </w:rPr>
        <w:t>26</w:t>
      </w:r>
      <w:r>
        <w:rPr>
          <w:noProof/>
        </w:rPr>
        <w:fldChar w:fldCharType="end"/>
      </w:r>
    </w:p>
    <w:p w14:paraId="4CE67DB2" w14:textId="03C086F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r>
        <w:rPr>
          <w:noProof/>
        </w:rPr>
        <w:fldChar w:fldCharType="separate"/>
      </w:r>
      <w:r>
        <w:rPr>
          <w:noProof/>
        </w:rPr>
        <w:t>27</w:t>
      </w:r>
      <w:r>
        <w:rPr>
          <w:noProof/>
        </w:rPr>
        <w:fldChar w:fldCharType="end"/>
      </w:r>
    </w:p>
    <w:p w14:paraId="4170FDF7" w14:textId="09FD8839"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A.0 General</w:t>
      </w:r>
      <w:r>
        <w:rPr>
          <w:noProof/>
        </w:rPr>
        <w:tab/>
      </w:r>
      <w:r>
        <w:rPr>
          <w:noProof/>
        </w:rPr>
        <w:fldChar w:fldCharType="begin"/>
      </w:r>
      <w:r>
        <w:rPr>
          <w:noProof/>
        </w:rPr>
        <w:instrText xml:space="preserve"> PAGEREF _Toc157683605 \h </w:instrText>
      </w:r>
      <w:r>
        <w:rPr>
          <w:noProof/>
        </w:rPr>
      </w:r>
      <w:r>
        <w:rPr>
          <w:noProof/>
        </w:rPr>
        <w:fldChar w:fldCharType="separate"/>
      </w:r>
      <w:r>
        <w:rPr>
          <w:noProof/>
        </w:rPr>
        <w:t>27</w:t>
      </w:r>
      <w:r>
        <w:rPr>
          <w:noProof/>
        </w:rPr>
        <w:fldChar w:fldCharType="end"/>
      </w:r>
    </w:p>
    <w:p w14:paraId="26CBC094" w14:textId="45D3362D"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A.2.1 RTP/SRTP header</w:t>
      </w:r>
      <w:r>
        <w:rPr>
          <w:noProof/>
        </w:rPr>
        <w:tab/>
      </w:r>
      <w:r>
        <w:rPr>
          <w:noProof/>
        </w:rPr>
        <w:fldChar w:fldCharType="begin"/>
      </w:r>
      <w:r>
        <w:rPr>
          <w:noProof/>
        </w:rPr>
        <w:instrText xml:space="preserve"> PAGEREF _Toc157683606 \h </w:instrText>
      </w:r>
      <w:r>
        <w:rPr>
          <w:noProof/>
        </w:rPr>
      </w:r>
      <w:r>
        <w:rPr>
          <w:noProof/>
        </w:rPr>
        <w:fldChar w:fldCharType="separate"/>
      </w:r>
      <w:r>
        <w:rPr>
          <w:noProof/>
        </w:rPr>
        <w:t>28</w:t>
      </w:r>
      <w:r>
        <w:rPr>
          <w:noProof/>
        </w:rPr>
        <w:fldChar w:fldCharType="end"/>
      </w:r>
    </w:p>
    <w:p w14:paraId="71A7AB0E" w14:textId="57696489"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A.2.2 RTP payload</w:t>
      </w:r>
      <w:r>
        <w:rPr>
          <w:noProof/>
        </w:rPr>
        <w:tab/>
      </w:r>
      <w:r>
        <w:rPr>
          <w:noProof/>
        </w:rPr>
        <w:fldChar w:fldCharType="begin"/>
      </w:r>
      <w:r>
        <w:rPr>
          <w:noProof/>
        </w:rPr>
        <w:instrText xml:space="preserve"> PAGEREF _Toc157683607 \h </w:instrText>
      </w:r>
      <w:r>
        <w:rPr>
          <w:noProof/>
        </w:rPr>
      </w:r>
      <w:r>
        <w:rPr>
          <w:noProof/>
        </w:rPr>
        <w:fldChar w:fldCharType="separate"/>
      </w:r>
      <w:r>
        <w:rPr>
          <w:noProof/>
        </w:rPr>
        <w:t>29</w:t>
      </w:r>
      <w:r>
        <w:rPr>
          <w:noProof/>
        </w:rPr>
        <w:fldChar w:fldCharType="end"/>
      </w:r>
    </w:p>
    <w:p w14:paraId="485A2841" w14:textId="1618D74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A.2.2.1 General</w:t>
      </w:r>
      <w:r>
        <w:rPr>
          <w:noProof/>
        </w:rPr>
        <w:tab/>
      </w:r>
      <w:r>
        <w:rPr>
          <w:noProof/>
        </w:rPr>
        <w:fldChar w:fldCharType="begin"/>
      </w:r>
      <w:r>
        <w:rPr>
          <w:noProof/>
        </w:rPr>
        <w:instrText xml:space="preserve"> PAGEREF _Toc157683608 \h </w:instrText>
      </w:r>
      <w:r>
        <w:rPr>
          <w:noProof/>
        </w:rPr>
      </w:r>
      <w:r>
        <w:rPr>
          <w:noProof/>
        </w:rPr>
        <w:fldChar w:fldCharType="separate"/>
      </w:r>
      <w:r>
        <w:rPr>
          <w:noProof/>
        </w:rPr>
        <w:t>29</w:t>
      </w:r>
      <w:r>
        <w:rPr>
          <w:noProof/>
        </w:rPr>
        <w:fldChar w:fldCharType="end"/>
      </w:r>
    </w:p>
    <w:p w14:paraId="45C71C4E" w14:textId="2C59084D"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A.2.2.2</w:t>
      </w:r>
      <w:r>
        <w:rPr>
          <w:rFonts w:asciiTheme="minorHAnsi" w:eastAsiaTheme="minorEastAsia" w:hAnsiTheme="minorHAnsi" w:cstheme="minorBidi"/>
          <w:noProof/>
          <w:kern w:val="2"/>
          <w:sz w:val="22"/>
          <w:szCs w:val="22"/>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r>
        <w:rPr>
          <w:noProof/>
        </w:rPr>
        <w:fldChar w:fldCharType="separate"/>
      </w:r>
      <w:r>
        <w:rPr>
          <w:noProof/>
        </w:rPr>
        <w:t>29</w:t>
      </w:r>
      <w:r>
        <w:rPr>
          <w:noProof/>
        </w:rPr>
        <w:fldChar w:fldCharType="end"/>
      </w:r>
    </w:p>
    <w:p w14:paraId="0295BC40" w14:textId="27D2A218"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A.2.2.3</w:t>
      </w:r>
      <w:r>
        <w:rPr>
          <w:rFonts w:asciiTheme="minorHAnsi" w:eastAsiaTheme="minorEastAsia" w:hAnsiTheme="minorHAnsi" w:cstheme="minorBidi"/>
          <w:noProof/>
          <w:kern w:val="2"/>
          <w:sz w:val="22"/>
          <w:szCs w:val="22"/>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r>
        <w:rPr>
          <w:noProof/>
        </w:rPr>
        <w:fldChar w:fldCharType="separate"/>
      </w:r>
      <w:r>
        <w:rPr>
          <w:noProof/>
        </w:rPr>
        <w:t>30</w:t>
      </w:r>
      <w:r>
        <w:rPr>
          <w:noProof/>
        </w:rPr>
        <w:fldChar w:fldCharType="end"/>
      </w:r>
    </w:p>
    <w:p w14:paraId="4563838B" w14:textId="0DB0C90F" w:rsidR="00D33401" w:rsidRDefault="00D33401">
      <w:pPr>
        <w:pStyle w:val="TOC8"/>
        <w:rPr>
          <w:rFonts w:asciiTheme="minorHAnsi" w:eastAsiaTheme="minorEastAsia" w:hAnsiTheme="minorHAnsi" w:cstheme="minorBidi"/>
          <w:b w:val="0"/>
          <w:noProof/>
          <w:kern w:val="2"/>
          <w:szCs w:val="22"/>
          <w14:ligatures w14:val="standardContextual"/>
        </w:rPr>
      </w:pPr>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r>
        <w:rPr>
          <w:noProof/>
        </w:rPr>
        <w:fldChar w:fldCharType="separate"/>
      </w:r>
      <w:r>
        <w:rPr>
          <w:noProof/>
        </w:rPr>
        <w:t>31</w:t>
      </w:r>
      <w:r>
        <w:rPr>
          <w:noProof/>
        </w:rPr>
        <w:fldChar w:fldCharType="end"/>
      </w:r>
    </w:p>
    <w:p w14:paraId="15BA505B" w14:textId="0BE3E9C1"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r>
        <w:rPr>
          <w:noProof/>
        </w:rPr>
        <w:fldChar w:fldCharType="separate"/>
      </w:r>
      <w:r>
        <w:rPr>
          <w:noProof/>
        </w:rPr>
        <w:t>31</w:t>
      </w:r>
      <w:r>
        <w:rPr>
          <w:noProof/>
        </w:rPr>
        <w:fldChar w:fldCharType="end"/>
      </w:r>
    </w:p>
    <w:p w14:paraId="27A969E8" w14:textId="74EAE024" w:rsidR="00D33401" w:rsidRDefault="00D33401">
      <w:pPr>
        <w:pStyle w:val="TOC8"/>
        <w:rPr>
          <w:rFonts w:asciiTheme="minorHAnsi" w:eastAsiaTheme="minorEastAsia" w:hAnsiTheme="minorHAnsi" w:cstheme="minorBidi"/>
          <w:b w:val="0"/>
          <w:noProof/>
          <w:kern w:val="2"/>
          <w:szCs w:val="22"/>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r>
        <w:rPr>
          <w:noProof/>
        </w:rPr>
        <w:fldChar w:fldCharType="separate"/>
      </w:r>
      <w:r>
        <w:rPr>
          <w:noProof/>
        </w:rPr>
        <w:t>31</w:t>
      </w:r>
      <w:r>
        <w:rPr>
          <w:noProof/>
        </w:rPr>
        <w:fldChar w:fldCharType="end"/>
      </w:r>
    </w:p>
    <w:p w14:paraId="2950C1A0" w14:textId="769AC1C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D (informative): Change history</w:t>
      </w:r>
      <w:r>
        <w:rPr>
          <w:noProof/>
        </w:rPr>
        <w:tab/>
      </w:r>
      <w:r>
        <w:rPr>
          <w:noProof/>
        </w:rPr>
        <w:fldChar w:fldCharType="begin"/>
      </w:r>
      <w:r>
        <w:rPr>
          <w:noProof/>
        </w:rPr>
        <w:instrText xml:space="preserve"> PAGEREF _Toc157683614 \h </w:instrText>
      </w:r>
      <w:r>
        <w:rPr>
          <w:noProof/>
        </w:rPr>
      </w:r>
      <w:r>
        <w:rPr>
          <w:noProof/>
        </w:rPr>
        <w:fldChar w:fldCharType="separate"/>
      </w:r>
      <w:r>
        <w:rPr>
          <w:noProof/>
        </w:rPr>
        <w:t>32</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9" w:name="foreword"/>
      <w:bookmarkStart w:id="20" w:name="_Toc157683560"/>
      <w:bookmarkEnd w:id="19"/>
      <w:r w:rsidRPr="004D3578">
        <w:lastRenderedPageBreak/>
        <w:t>Foreword</w:t>
      </w:r>
      <w:bookmarkEnd w:id="20"/>
    </w:p>
    <w:p w14:paraId="2511FBFA" w14:textId="0265BF29" w:rsidR="00080512" w:rsidRPr="004D3578" w:rsidRDefault="00080512">
      <w:r w:rsidRPr="004D3578">
        <w:t xml:space="preserve">This Technical </w:t>
      </w:r>
      <w:bookmarkStart w:id="21" w:name="spectype3"/>
      <w:r w:rsidRPr="003A4C5B">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2" w:name="introduction"/>
      <w:bookmarkStart w:id="23" w:name="_Toc157683561"/>
      <w:bookmarkEnd w:id="22"/>
      <w:r w:rsidRPr="004D3578">
        <w:t>Introduction</w:t>
      </w:r>
      <w:bookmarkEnd w:id="23"/>
    </w:p>
    <w:p w14:paraId="1AE1333B" w14:textId="781B8FBE" w:rsidR="00C76183" w:rsidRDefault="00C76183" w:rsidP="00C76183">
      <w:r>
        <w:t xml:space="preserve">TR 26.998 </w:t>
      </w:r>
      <w:r w:rsidR="00E0327A">
        <w:t xml:space="preserve">[8] </w:t>
      </w:r>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4" w:name="scope"/>
      <w:bookmarkStart w:id="25" w:name="_Toc157683562"/>
      <w:bookmarkEnd w:id="24"/>
      <w:r w:rsidRPr="004D3578">
        <w:lastRenderedPageBreak/>
        <w:t>1</w:t>
      </w:r>
      <w:r w:rsidRPr="004D3578">
        <w:tab/>
        <w:t>Scope</w:t>
      </w:r>
      <w:bookmarkEnd w:id="25"/>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6" w:name="references"/>
      <w:bookmarkStart w:id="27" w:name="_Toc157683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00E28512" w:rsidR="0071762A" w:rsidRDefault="00ED4A80" w:rsidP="00EC4A25">
      <w:pPr>
        <w:pStyle w:val="EX"/>
      </w:pPr>
      <w:r>
        <w:t>[2]</w:t>
      </w:r>
      <w:r>
        <w:tab/>
      </w:r>
      <w:r w:rsidR="00853795">
        <w:t xml:space="preserve">ITU-T Rec </w:t>
      </w:r>
      <w:r w:rsidR="00806697">
        <w:t>H.264</w:t>
      </w:r>
      <w:ins w:id="28" w:author="Serhan Gül" w:date="2024-02-12T09:12:00Z">
        <w:r w:rsidR="00EC2B5A">
          <w:t xml:space="preserve"> (08/2021)</w:t>
        </w:r>
      </w:ins>
      <w:del w:id="29" w:author="Serhan Gül" w:date="2024-02-12T09:12:00Z">
        <w:r w:rsidR="000C553F" w:rsidDel="00EC2B5A">
          <w:delText>/AVC</w:delText>
        </w:r>
      </w:del>
      <w:r w:rsidR="00806697">
        <w:t xml:space="preserve">: </w:t>
      </w:r>
      <w:r w:rsidR="00D32851">
        <w:t>"</w:t>
      </w:r>
      <w:r w:rsidR="00D32851" w:rsidRPr="004E6265">
        <w:t xml:space="preserve">Advanced video coding </w:t>
      </w:r>
      <w:r w:rsidR="00F35DDA">
        <w:t>for generic audiovisual services</w:t>
      </w:r>
      <w:r w:rsidR="00D32851">
        <w:t>"</w:t>
      </w:r>
      <w:ins w:id="30" w:author="Serhan Gül" w:date="2024-02-12T09:11:00Z">
        <w:r w:rsidR="00EC2B5A">
          <w:t xml:space="preserve"> |</w:t>
        </w:r>
      </w:ins>
      <w:ins w:id="31" w:author="Serhan Gül" w:date="2024-02-12T09:12:00Z">
        <w:r w:rsidR="00EC2B5A">
          <w:t> </w:t>
        </w:r>
      </w:ins>
      <w:ins w:id="32" w:author="Serhan Gül" w:date="2024-02-12T09:11:00Z">
        <w:r w:rsidR="00EC2B5A" w:rsidRPr="00EC2B5A">
          <w:t>ISO/IEC 14496-10:20</w:t>
        </w:r>
        <w:r w:rsidR="00EC2B5A">
          <w:t>22</w:t>
        </w:r>
        <w:r w:rsidR="00EC2B5A" w:rsidRPr="00EC2B5A">
          <w:t>: "Information technology – Coding of audio-visual objects – Part 10: Advanced Video Coding"</w:t>
        </w:r>
      </w:ins>
      <w:r w:rsidR="00D32851">
        <w:t>.</w:t>
      </w:r>
      <w:r w:rsidR="00F35DDA" w:rsidDel="00F35DDA">
        <w:t xml:space="preserve"> </w:t>
      </w:r>
    </w:p>
    <w:p w14:paraId="0384AEEF" w14:textId="522FBE58" w:rsidR="00C7173D" w:rsidRPr="004D3578" w:rsidRDefault="00C7173D" w:rsidP="00EC4A25">
      <w:pPr>
        <w:pStyle w:val="EX"/>
      </w:pPr>
      <w:r>
        <w:t>[3]</w:t>
      </w:r>
      <w:r>
        <w:tab/>
        <w:t>ITU-T Rec H.265</w:t>
      </w:r>
      <w:ins w:id="33" w:author="Serhan Gül" w:date="2024-02-12T09:12:00Z">
        <w:r w:rsidR="00EC2B5A">
          <w:t xml:space="preserve"> (08/2021)</w:t>
        </w:r>
      </w:ins>
      <w:del w:id="34" w:author="Serhan Gül" w:date="2024-02-12T09:12:00Z">
        <w:r w:rsidR="00F35DDA" w:rsidDel="00EC2B5A">
          <w:delText>/HEVC</w:delText>
        </w:r>
      </w:del>
      <w:r>
        <w:t>: "</w:t>
      </w:r>
      <w:r w:rsidR="004F3A7C" w:rsidRPr="00294CDF">
        <w:t>High efficiency video coding</w:t>
      </w:r>
      <w:r>
        <w:t>"</w:t>
      </w:r>
      <w:ins w:id="35" w:author="Serhan Gül" w:date="2024-02-12T09:12:00Z">
        <w:r w:rsidR="00EC2B5A">
          <w:t xml:space="preserve"> | </w:t>
        </w:r>
      </w:ins>
      <w:ins w:id="36" w:author="Serhan Gül" w:date="2024-02-12T09:13:00Z">
        <w:r w:rsidR="00EC2B5A" w:rsidRPr="00EC2B5A">
          <w:t>ISO/IEC 23008-2:202</w:t>
        </w:r>
        <w:r w:rsidR="00EC2B5A">
          <w:t>3</w:t>
        </w:r>
        <w:r w:rsidR="00EC2B5A" w:rsidRPr="00EC2B5A">
          <w:t>: "High Efficiency Coding and Media Delivery in Heterogeneous Environments – Part 2: High Efficiency Video Coding"</w:t>
        </w:r>
      </w:ins>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33230599" w:rsidR="00D54B52" w:rsidRDefault="00D54B52" w:rsidP="00D54B52">
      <w:pPr>
        <w:pStyle w:val="EX"/>
      </w:pPr>
      <w:r>
        <w:t>[8]</w:t>
      </w:r>
      <w:r>
        <w:tab/>
      </w:r>
      <w:r w:rsidR="00C52678" w:rsidRPr="00C52678">
        <w:t>3GPP TR 26.998: "Support of 5G glass-type Augmented Reality / Mixed Reality (AR/MR) devices"</w:t>
      </w:r>
    </w:p>
    <w:p w14:paraId="5452B938" w14:textId="00FBEE40" w:rsidR="00D54B52" w:rsidRDefault="00D54B52" w:rsidP="00D54B52">
      <w:pPr>
        <w:pStyle w:val="EX"/>
      </w:pPr>
      <w:r>
        <w:t>[9]</w:t>
      </w:r>
      <w:r>
        <w:tab/>
      </w:r>
      <w:r w:rsidR="00725185" w:rsidRPr="00725185">
        <w:t>IETF RFC 768 (1980): "User Datagram Protocol", J. Postel</w:t>
      </w:r>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23951A95" w:rsidR="0012780D" w:rsidRDefault="0012780D" w:rsidP="00D54B52">
      <w:pPr>
        <w:pStyle w:val="EX"/>
      </w:pPr>
      <w:r>
        <w:t>[12]</w:t>
      </w:r>
      <w:r>
        <w:tab/>
      </w:r>
      <w:r w:rsidR="00F54D27">
        <w:t xml:space="preserve">3GPP </w:t>
      </w:r>
      <w:r w:rsidR="00F54D27" w:rsidRPr="00F54D27">
        <w:t>TS 23.501: "System architecture for the 5G System (5GS)"</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354F4AB4" w14:textId="57AABEF8"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p>
    <w:p w14:paraId="34E14C61" w14:textId="6C5C5ED3" w:rsidR="00941507" w:rsidRDefault="00941507" w:rsidP="00D54B52">
      <w:pPr>
        <w:pStyle w:val="EX"/>
        <w:rPr>
          <w:ins w:id="37" w:author="Serhan Gül" w:date="2024-02-08T17:18:00Z"/>
        </w:rPr>
      </w:pPr>
      <w:r>
        <w:t>[19]</w:t>
      </w:r>
      <w:r>
        <w:tab/>
      </w:r>
      <w:r w:rsidR="007C626D" w:rsidRPr="007C626D">
        <w:t>IETF RFC 5888 “The Session Description Protocol (SDP) Grouping Framework”, G. Camarillo et al.</w:t>
      </w:r>
    </w:p>
    <w:p w14:paraId="2FE07758" w14:textId="38521C2F" w:rsidR="0007015D" w:rsidRDefault="0007015D" w:rsidP="00D54B52">
      <w:pPr>
        <w:pStyle w:val="EX"/>
      </w:pPr>
      <w:ins w:id="38" w:author="Serhan Gül" w:date="2024-02-08T17:18:00Z">
        <w:r>
          <w:t>[20]</w:t>
        </w:r>
        <w:r>
          <w:tab/>
        </w:r>
        <w:r w:rsidRPr="007F03DE">
          <w:rPr>
            <w:bCs/>
          </w:rPr>
          <w:t>ISO/IEC 60559</w:t>
        </w:r>
      </w:ins>
      <w:ins w:id="39" w:author="Serhan Gül" w:date="2024-02-08T17:19:00Z">
        <w:r>
          <w:rPr>
            <w:bCs/>
          </w:rPr>
          <w:t>:2020</w:t>
        </w:r>
      </w:ins>
      <w:ins w:id="40" w:author="Serhan Gül" w:date="2024-02-12T09:14:00Z">
        <w:r w:rsidR="00EC2B5A">
          <w:rPr>
            <w:bCs/>
          </w:rPr>
          <w:t>:</w:t>
        </w:r>
      </w:ins>
      <w:ins w:id="41" w:author="Serhan Gül" w:date="2024-02-08T17:19:00Z">
        <w:r>
          <w:rPr>
            <w:bCs/>
          </w:rPr>
          <w:t xml:space="preserve"> “</w:t>
        </w:r>
      </w:ins>
      <w:ins w:id="42" w:author="Serhan Gül" w:date="2024-02-08T17:20:00Z">
        <w:r>
          <w:rPr>
            <w:bCs/>
          </w:rPr>
          <w:t>Floating-point arithmetic”.</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43" w:name="definitions"/>
      <w:bookmarkStart w:id="44" w:name="_Toc157683564"/>
      <w:bookmarkEnd w:id="43"/>
      <w:r w:rsidRPr="004D3578">
        <w:t>3</w:t>
      </w:r>
      <w:r w:rsidRPr="004D3578">
        <w:tab/>
        <w:t>Definitions</w:t>
      </w:r>
      <w:r w:rsidR="00602AEA">
        <w:t xml:space="preserve"> of terms, symbols and abbreviations</w:t>
      </w:r>
      <w:bookmarkEnd w:id="44"/>
    </w:p>
    <w:p w14:paraId="6CBABCF9" w14:textId="77777777" w:rsidR="00080512" w:rsidRPr="004D3578" w:rsidRDefault="00080512">
      <w:pPr>
        <w:pStyle w:val="Heading2"/>
      </w:pPr>
      <w:bookmarkStart w:id="45" w:name="_Toc157683565"/>
      <w:r w:rsidRPr="004D3578">
        <w:t>3.1</w:t>
      </w:r>
      <w:r w:rsidRPr="004D3578">
        <w:tab/>
      </w:r>
      <w:r w:rsidR="002B6339">
        <w:t>Terms</w:t>
      </w:r>
      <w:bookmarkEnd w:id="45"/>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15FBBDCB" w:rsidR="001B0E1D" w:rsidRDefault="000C5BA4">
      <w:r w:rsidRPr="00FF3075">
        <w:rPr>
          <w:b/>
          <w:bCs/>
        </w:rPr>
        <w:t>Orientation quaternion:</w:t>
      </w:r>
      <w:r w:rsidRPr="000C5BA4">
        <w:t xml:space="preserve"> </w:t>
      </w:r>
      <w:r w:rsidR="003C6CBA">
        <w:t>Q</w:t>
      </w:r>
      <w:r w:rsidRPr="000C5BA4">
        <w:t xml:space="preserve">uaternion used to represent the orientation </w:t>
      </w:r>
      <w:del w:id="46" w:author="Serhan Gül" w:date="2024-02-08T15:33:00Z">
        <w:r w:rsidRPr="000C5BA4" w:rsidDel="00E42CC7">
          <w:delText>angle</w:delText>
        </w:r>
      </w:del>
      <w:ins w:id="47" w:author="Serhan Gül" w:date="2024-02-08T15:33:00Z">
        <w:r w:rsidR="00E42CC7">
          <w:t>of an object</w:t>
        </w:r>
      </w:ins>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786BABDE" w:rsidR="000005A3" w:rsidRPr="004D3578" w:rsidRDefault="00212931">
      <w:r w:rsidRPr="00FF3075">
        <w:rPr>
          <w:b/>
          <w:bCs/>
        </w:rPr>
        <w:t>PDU Set marking:</w:t>
      </w:r>
      <w:r w:rsidRPr="00212931">
        <w:t xml:space="preserve"> </w:t>
      </w:r>
      <w:r w:rsidR="003C6CBA">
        <w:t>M</w:t>
      </w:r>
      <w:r w:rsidRPr="00212931">
        <w:t>arking the PDU</w:t>
      </w:r>
      <w:del w:id="48" w:author="Serhan Gül" w:date="2024-02-08T15:32:00Z">
        <w:r w:rsidRPr="00212931" w:rsidDel="00E42CC7">
          <w:delText>’</w:delText>
        </w:r>
      </w:del>
      <w:r w:rsidRPr="00212931">
        <w:t xml:space="preserve">s carrying a payload with the PDU Set </w:t>
      </w:r>
      <w:ins w:id="49" w:author="Serhan Gül" w:date="2024-02-09T22:23:00Z">
        <w:r w:rsidR="00DD3D11">
          <w:t>I</w:t>
        </w:r>
      </w:ins>
      <w:del w:id="50" w:author="Serhan Gül" w:date="2024-02-09T22:23:00Z">
        <w:r w:rsidRPr="00212931" w:rsidDel="00DD3D11">
          <w:delText>i</w:delText>
        </w:r>
      </w:del>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51" w:name="_Toc157683566"/>
      <w:r w:rsidRPr="004D3578">
        <w:lastRenderedPageBreak/>
        <w:t>3.2</w:t>
      </w:r>
      <w:r w:rsidRPr="004D3578">
        <w:tab/>
        <w:t>Symbols</w:t>
      </w:r>
      <w:bookmarkEnd w:id="51"/>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57683567"/>
      <w:r w:rsidRPr="004D3578">
        <w:t>3.3</w:t>
      </w:r>
      <w:r w:rsidRPr="004D3578">
        <w:tab/>
        <w:t>Abbreviations</w:t>
      </w:r>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commentRangeStart w:id="53"/>
      <w:r w:rsidR="004D3578" w:rsidRPr="004D3578">
        <w:t>TR 21.905 </w:t>
      </w:r>
      <w:commentRangeEnd w:id="53"/>
      <w:r w:rsidR="0008012F">
        <w:rPr>
          <w:rStyle w:val="CommentReference"/>
        </w:rPr>
        <w:commentReference w:id="53"/>
      </w:r>
      <w:r w:rsidR="004D3578" w:rsidRPr="004D3578">
        <w:t>[1</w:t>
      </w:r>
      <w:r w:rsidRPr="004D3578">
        <w:t>].</w:t>
      </w:r>
    </w:p>
    <w:p w14:paraId="2566EA00" w14:textId="038D69A6" w:rsidR="002F2705" w:rsidRDefault="002F2705">
      <w:pPr>
        <w:pStyle w:val="EW"/>
        <w:rPr>
          <w:ins w:id="54" w:author="Serhan Gül" w:date="2024-02-08T17:08:00Z"/>
        </w:rPr>
      </w:pPr>
      <w:ins w:id="55" w:author="Serhan Gül" w:date="2024-02-08T17:08:00Z">
        <w:r>
          <w:t>AP</w:t>
        </w:r>
        <w:r>
          <w:tab/>
          <w:t>Aggre</w:t>
        </w:r>
        <w:del w:id="56" w:author="Bo Burman" w:date="2024-02-12T13:07:00Z">
          <w:r w:rsidDel="00F81D57">
            <w:delText>a</w:delText>
          </w:r>
        </w:del>
        <w:r>
          <w:t>gation Packet</w:t>
        </w:r>
      </w:ins>
    </w:p>
    <w:p w14:paraId="16A04C7F" w14:textId="4390CF2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242FCD68" w14:textId="77777777" w:rsidR="003B5A44" w:rsidRDefault="00CD268D" w:rsidP="00CD268D">
      <w:pPr>
        <w:pStyle w:val="EW"/>
        <w:rPr>
          <w:ins w:id="57" w:author="Serhan Gül" w:date="2024-02-12T09:24:00Z"/>
        </w:rPr>
      </w:pPr>
      <w:r>
        <w:t>CRA</w:t>
      </w:r>
      <w:r>
        <w:tab/>
        <w:t>Clean Random Access</w:t>
      </w:r>
    </w:p>
    <w:p w14:paraId="1EEA27F9" w14:textId="607D7B19" w:rsidR="005428CB" w:rsidRDefault="005428CB" w:rsidP="00CD268D">
      <w:pPr>
        <w:pStyle w:val="EW"/>
      </w:pPr>
      <w:ins w:id="58" w:author="Serhan Gül" w:date="2024-02-12T09:24:00Z">
        <w:r>
          <w:t>DoF</w:t>
        </w:r>
        <w:r>
          <w:tab/>
          <w:t>Degrees of Freedom</w:t>
        </w:r>
      </w:ins>
    </w:p>
    <w:p w14:paraId="078518BC" w14:textId="00684156" w:rsidR="00457618" w:rsidDel="00A402E6" w:rsidRDefault="00457618" w:rsidP="00CD268D">
      <w:pPr>
        <w:pStyle w:val="EW"/>
        <w:rPr>
          <w:ins w:id="59" w:author="Serhan Gül" w:date="2024-02-08T17:05:00Z"/>
          <w:del w:id="60" w:author="Bo Burman" w:date="2024-02-12T12:58:00Z"/>
        </w:rPr>
      </w:pPr>
      <w:del w:id="61" w:author="Bo Burman" w:date="2024-02-12T12:58:00Z">
        <w:r w:rsidDel="00A402E6">
          <w:delText>FFS</w:delText>
        </w:r>
        <w:r w:rsidR="004D2E5F" w:rsidDel="00A402E6">
          <w:tab/>
          <w:delText>For Further Study</w:delText>
        </w:r>
      </w:del>
    </w:p>
    <w:p w14:paraId="781BADAD" w14:textId="6C10F560" w:rsidR="002F2705" w:rsidRDefault="002F2705" w:rsidP="00CD268D">
      <w:pPr>
        <w:pStyle w:val="EW"/>
      </w:pPr>
      <w:ins w:id="62" w:author="Serhan Gül" w:date="2024-02-08T17:05:00Z">
        <w:r>
          <w:t>FU</w:t>
        </w:r>
        <w:r>
          <w:tab/>
          <w:t>Fragmentation Unit</w:t>
        </w:r>
      </w:ins>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ins w:id="63" w:author="Serhan Gül" w:date="2024-02-08T16:10:00Z"/>
          <w:lang w:val="en-US"/>
        </w:rPr>
      </w:pPr>
      <w:r w:rsidRPr="00FF3075">
        <w:rPr>
          <w:lang w:val="en-US"/>
        </w:rPr>
        <w:t>IRAP</w:t>
      </w:r>
      <w:r w:rsidRPr="00FF3075">
        <w:rPr>
          <w:lang w:val="en-US"/>
        </w:rPr>
        <w:tab/>
        <w:t>Intra Random Access Picture</w:t>
      </w:r>
    </w:p>
    <w:p w14:paraId="4A6C6BBA" w14:textId="355DE049" w:rsidR="00012DE2" w:rsidDel="00782028" w:rsidRDefault="00012DE2">
      <w:pPr>
        <w:pStyle w:val="EW"/>
        <w:rPr>
          <w:ins w:id="64" w:author="Serhan Gül" w:date="2024-02-08T16:09:00Z"/>
          <w:del w:id="65" w:author="Bo Burman" w:date="2024-02-12T12:59:00Z"/>
          <w:lang w:val="en-US"/>
        </w:rPr>
      </w:pPr>
      <w:ins w:id="66" w:author="Serhan Gül" w:date="2024-02-08T16:10:00Z">
        <w:del w:id="67" w:author="Bo Burman" w:date="2024-02-12T12:59:00Z">
          <w:r w:rsidDel="00782028">
            <w:rPr>
              <w:lang w:val="en-US"/>
            </w:rPr>
            <w:delText>MTU</w:delText>
          </w:r>
          <w:r w:rsidDel="00782028">
            <w:rPr>
              <w:lang w:val="en-US"/>
            </w:rPr>
            <w:tab/>
            <w:delText>Maximum Transmission Unit</w:delText>
          </w:r>
        </w:del>
      </w:ins>
    </w:p>
    <w:p w14:paraId="63514D01" w14:textId="4A7AEEB3" w:rsidR="00682434" w:rsidRDefault="00012DE2" w:rsidP="00682434">
      <w:pPr>
        <w:pStyle w:val="EW"/>
        <w:rPr>
          <w:lang w:val="en-US"/>
        </w:rPr>
      </w:pPr>
      <w:ins w:id="68" w:author="Serhan Gül" w:date="2024-02-08T16:09:00Z">
        <w:r>
          <w:rPr>
            <w:lang w:val="en-US"/>
          </w:rPr>
          <w:t>NAL</w:t>
        </w:r>
        <w:r>
          <w:rPr>
            <w:lang w:val="en-US"/>
          </w:rPr>
          <w:tab/>
          <w:t>Ne</w:t>
        </w:r>
      </w:ins>
      <w:ins w:id="69" w:author="Serhan Gül" w:date="2024-02-08T16:10:00Z">
        <w:r>
          <w:rPr>
            <w:lang w:val="en-US"/>
          </w:rPr>
          <w:t>twork Abstraction Layer</w:t>
        </w:r>
      </w:ins>
    </w:p>
    <w:p w14:paraId="20DDC504" w14:textId="50A7F9F6" w:rsidR="004F24EF" w:rsidRDefault="004F24EF">
      <w:pPr>
        <w:pStyle w:val="EW"/>
        <w:rPr>
          <w:lang w:val="en-US"/>
        </w:rPr>
      </w:pPr>
      <w:r>
        <w:rPr>
          <w:lang w:val="en-US"/>
        </w:rPr>
        <w:t>NRI</w:t>
      </w:r>
      <w:r>
        <w:rPr>
          <w:lang w:val="en-US"/>
        </w:rPr>
        <w:tab/>
        <w:t>nal_ref_idc</w:t>
      </w:r>
    </w:p>
    <w:p w14:paraId="7EFD2EC0" w14:textId="418F6743" w:rsidR="004F24EF" w:rsidRDefault="004F24EF">
      <w:pPr>
        <w:pStyle w:val="EW"/>
        <w:rPr>
          <w:ins w:id="70" w:author="Serhan Gül" w:date="2024-02-08T16:11:00Z"/>
          <w:lang w:val="en-US"/>
        </w:rPr>
      </w:pPr>
      <w:r>
        <w:rPr>
          <w:lang w:val="en-US"/>
        </w:rPr>
        <w:t>NTP</w:t>
      </w:r>
      <w:r>
        <w:rPr>
          <w:lang w:val="en-US"/>
        </w:rPr>
        <w:tab/>
        <w:t>Network Time Protocol</w:t>
      </w:r>
    </w:p>
    <w:p w14:paraId="5E8ED8C5" w14:textId="1EA67E49" w:rsidR="00497A09" w:rsidRDefault="00012DE2" w:rsidP="00497A09">
      <w:pPr>
        <w:pStyle w:val="EW"/>
        <w:rPr>
          <w:ins w:id="71" w:author="Serhan Gül" w:date="2024-02-08T17:08:00Z"/>
          <w:lang w:val="en-US"/>
        </w:rPr>
      </w:pPr>
      <w:ins w:id="72" w:author="Serhan Gül" w:date="2024-02-08T16:11:00Z">
        <w:r>
          <w:rPr>
            <w:lang w:val="en-US"/>
          </w:rPr>
          <w:t>OS</w:t>
        </w:r>
        <w:r>
          <w:rPr>
            <w:lang w:val="en-US"/>
          </w:rPr>
          <w:tab/>
          <w:t>Operating System</w:t>
        </w:r>
      </w:ins>
    </w:p>
    <w:p w14:paraId="0A1F2D33" w14:textId="2A8C6AC4" w:rsidR="002F2705" w:rsidRDefault="002F2705" w:rsidP="00497A09">
      <w:pPr>
        <w:pStyle w:val="EW"/>
        <w:rPr>
          <w:lang w:val="en-US"/>
        </w:rPr>
      </w:pPr>
      <w:ins w:id="73" w:author="Serhan Gül" w:date="2024-02-08T17:08:00Z">
        <w:r>
          <w:rPr>
            <w:lang w:val="en-US"/>
          </w:rPr>
          <w:t>PACI</w:t>
        </w:r>
        <w:r>
          <w:rPr>
            <w:lang w:val="en-US"/>
          </w:rPr>
          <w:tab/>
          <w:t>Payload Content Information</w:t>
        </w:r>
      </w:ins>
    </w:p>
    <w:p w14:paraId="789A2DCE" w14:textId="0302836A" w:rsidR="002E4667" w:rsidDel="00C76D2E" w:rsidRDefault="002E4667">
      <w:pPr>
        <w:pStyle w:val="EW"/>
        <w:rPr>
          <w:del w:id="74" w:author="Bo Burman" w:date="2024-02-12T13:00:00Z"/>
          <w:lang w:val="en-US"/>
        </w:rPr>
      </w:pPr>
      <w:del w:id="75" w:author="Bo Burman" w:date="2024-02-12T13:00:00Z">
        <w:r w:rsidDel="00C76D2E">
          <w:rPr>
            <w:lang w:val="en-US"/>
          </w:rPr>
          <w:delText>PDU</w:delText>
        </w:r>
        <w:r w:rsidDel="00C76D2E">
          <w:rPr>
            <w:lang w:val="en-US"/>
          </w:rPr>
          <w:tab/>
        </w:r>
        <w:r w:rsidR="005F5F4C" w:rsidDel="00C76D2E">
          <w:rPr>
            <w:lang w:val="en-US"/>
          </w:rPr>
          <w:delText>Protocol</w:delText>
        </w:r>
        <w:r w:rsidDel="00C76D2E">
          <w:rPr>
            <w:lang w:val="en-US"/>
          </w:rPr>
          <w:delText xml:space="preserve"> Data Unit</w:delText>
        </w:r>
      </w:del>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ins w:id="76" w:author="Serhan Gül" w:date="2024-02-08T16:22:00Z"/>
          <w:lang w:val="en-US"/>
        </w:rPr>
      </w:pPr>
      <w:r>
        <w:rPr>
          <w:lang w:val="en-US"/>
        </w:rPr>
        <w:t>PSI</w:t>
      </w:r>
      <w:r>
        <w:rPr>
          <w:lang w:val="en-US"/>
        </w:rPr>
        <w:tab/>
        <w:t>PDU Set Importance</w:t>
      </w:r>
    </w:p>
    <w:p w14:paraId="2075EB0D" w14:textId="16F6D17A" w:rsidR="00682434" w:rsidRDefault="00682434">
      <w:pPr>
        <w:pStyle w:val="EW"/>
        <w:rPr>
          <w:ins w:id="77" w:author="Serhan Gül" w:date="2024-02-08T16:37:00Z"/>
          <w:lang w:val="en-US"/>
        </w:rPr>
      </w:pPr>
      <w:ins w:id="78" w:author="Serhan Gül" w:date="2024-02-08T16:22:00Z">
        <w:r>
          <w:rPr>
            <w:lang w:val="en-US"/>
          </w:rPr>
          <w:t>PTP</w:t>
        </w:r>
        <w:r>
          <w:rPr>
            <w:lang w:val="en-US"/>
          </w:rPr>
          <w:tab/>
          <w:t>Precision Time Protocol</w:t>
        </w:r>
      </w:ins>
    </w:p>
    <w:p w14:paraId="45FE43C5" w14:textId="7D4EFFD3" w:rsidR="00497A09" w:rsidDel="00DC4672" w:rsidRDefault="00497A09">
      <w:pPr>
        <w:pStyle w:val="EW"/>
        <w:rPr>
          <w:del w:id="79" w:author="Bo Burman" w:date="2024-02-12T13:01:00Z"/>
          <w:lang w:val="en-US"/>
        </w:rPr>
      </w:pPr>
      <w:ins w:id="80" w:author="Serhan Gül" w:date="2024-02-08T16:37:00Z">
        <w:del w:id="81" w:author="Bo Burman" w:date="2024-02-12T13:01:00Z">
          <w:r w:rsidDel="00DC4672">
            <w:rPr>
              <w:lang w:val="en-US"/>
            </w:rPr>
            <w:delText>QoE</w:delText>
          </w:r>
          <w:r w:rsidDel="00DC4672">
            <w:rPr>
              <w:lang w:val="en-US"/>
            </w:rPr>
            <w:tab/>
            <w:delText>Quality of Ex</w:delText>
          </w:r>
        </w:del>
      </w:ins>
      <w:ins w:id="82" w:author="Serhan Gül" w:date="2024-02-08T16:38:00Z">
        <w:del w:id="83" w:author="Bo Burman" w:date="2024-02-12T13:01:00Z">
          <w:r w:rsidDel="00DC4672">
            <w:rPr>
              <w:lang w:val="en-US"/>
            </w:rPr>
            <w:delText>perience</w:delText>
          </w:r>
        </w:del>
      </w:ins>
    </w:p>
    <w:p w14:paraId="4363055B" w14:textId="2D82B83D" w:rsidR="007E5A9E" w:rsidDel="006C1EBB" w:rsidRDefault="007E5A9E">
      <w:pPr>
        <w:pStyle w:val="EW"/>
        <w:rPr>
          <w:del w:id="84" w:author="Bo Burman" w:date="2024-02-12T13:01:00Z"/>
          <w:lang w:val="en-US"/>
        </w:rPr>
      </w:pPr>
      <w:del w:id="85" w:author="Bo Burman" w:date="2024-02-12T13:01:00Z">
        <w:r w:rsidDel="006C1EBB">
          <w:rPr>
            <w:lang w:val="en-US"/>
          </w:rPr>
          <w:delText>RAN</w:delText>
        </w:r>
        <w:r w:rsidDel="006C1EBB">
          <w:rPr>
            <w:lang w:val="en-US"/>
          </w:rPr>
          <w:tab/>
          <w:delText>Radio Access Network</w:delText>
        </w:r>
      </w:del>
    </w:p>
    <w:p w14:paraId="0E789FAE" w14:textId="0325B836" w:rsidR="007E5A9E" w:rsidRDefault="007E5A9E">
      <w:pPr>
        <w:pStyle w:val="EW"/>
        <w:rPr>
          <w:lang w:val="en-US"/>
        </w:rPr>
      </w:pPr>
      <w:r>
        <w:rPr>
          <w:lang w:val="en-US"/>
        </w:rPr>
        <w:t>RADL</w:t>
      </w:r>
      <w:r>
        <w:rPr>
          <w:lang w:val="en-US"/>
        </w:rPr>
        <w:tab/>
        <w:t xml:space="preserve">Random Access </w:t>
      </w:r>
      <w:del w:id="86" w:author="Serhan Gül" w:date="2024-02-08T15:35:00Z">
        <w:r w:rsidDel="00E42CC7">
          <w:rPr>
            <w:lang w:val="en-US"/>
          </w:rPr>
          <w:delText xml:space="preserve">Skipped </w:delText>
        </w:r>
      </w:del>
      <w:ins w:id="87" w:author="Serhan Gül" w:date="2024-02-08T15:35:00Z">
        <w:r w:rsidR="00E42CC7">
          <w:rPr>
            <w:lang w:val="en-US"/>
          </w:rPr>
          <w:t xml:space="preserve">Decodable </w:t>
        </w:r>
      </w:ins>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0060664C" w:rsidR="002663FC" w:rsidRDefault="002663FC">
      <w:pPr>
        <w:pStyle w:val="EW"/>
        <w:rPr>
          <w:lang w:val="en-US"/>
        </w:rPr>
      </w:pPr>
      <w:r>
        <w:rPr>
          <w:lang w:val="en-US"/>
        </w:rPr>
        <w:t>RTCP</w:t>
      </w:r>
      <w:r>
        <w:rPr>
          <w:lang w:val="en-US"/>
        </w:rPr>
        <w:tab/>
      </w:r>
      <w:ins w:id="88" w:author="Serhan Gül" w:date="2024-02-08T15:36:00Z">
        <w:r w:rsidR="00E42CC7">
          <w:rPr>
            <w:lang w:val="en-US"/>
          </w:rPr>
          <w:t>RTP</w:t>
        </w:r>
      </w:ins>
      <w:del w:id="89" w:author="Serhan Gül" w:date="2024-02-08T15:36:00Z">
        <w:r w:rsidDel="00E42CC7">
          <w:rPr>
            <w:lang w:val="en-US"/>
          </w:rPr>
          <w:delText>Real-Time</w:delText>
        </w:r>
      </w:del>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4C9D4923" w14:textId="27F0CEEB" w:rsidR="007E5A9E" w:rsidDel="0008012F" w:rsidRDefault="007E5A9E">
      <w:pPr>
        <w:pStyle w:val="EW"/>
        <w:rPr>
          <w:ins w:id="90" w:author="Serhan Gül" w:date="2024-02-08T16:11:00Z"/>
          <w:del w:id="91" w:author="Bo Burman" w:date="2024-02-12T13:02:00Z"/>
          <w:lang w:val="en-US"/>
        </w:rPr>
      </w:pPr>
      <w:del w:id="92" w:author="Bo Burman" w:date="2024-02-12T13:02:00Z">
        <w:r w:rsidDel="0008012F">
          <w:rPr>
            <w:lang w:val="en-US"/>
          </w:rPr>
          <w:delText>RTP</w:delText>
        </w:r>
        <w:r w:rsidDel="0008012F">
          <w:rPr>
            <w:lang w:val="en-US"/>
          </w:rPr>
          <w:tab/>
          <w:delText xml:space="preserve">Real-Time </w:delText>
        </w:r>
      </w:del>
      <w:ins w:id="93" w:author="Serhan Gül" w:date="2024-02-08T15:37:00Z">
        <w:del w:id="94" w:author="Bo Burman" w:date="2024-02-12T13:02:00Z">
          <w:r w:rsidR="00E42CC7" w:rsidDel="0008012F">
            <w:rPr>
              <w:lang w:val="en-US"/>
            </w:rPr>
            <w:delText>T</w:delText>
          </w:r>
        </w:del>
      </w:ins>
      <w:del w:id="95" w:author="Bo Burman" w:date="2024-02-12T13:02:00Z">
        <w:r w:rsidDel="0008012F">
          <w:rPr>
            <w:lang w:val="en-US"/>
          </w:rPr>
          <w:delText>transport Protocol</w:delText>
        </w:r>
      </w:del>
    </w:p>
    <w:p w14:paraId="48850124" w14:textId="5AC23AAE" w:rsidR="00012DE2" w:rsidDel="001059EC" w:rsidRDefault="00012DE2">
      <w:pPr>
        <w:pStyle w:val="EW"/>
        <w:rPr>
          <w:del w:id="96" w:author="Bo Burman" w:date="2024-02-12T13:03:00Z"/>
          <w:lang w:val="en-US"/>
        </w:rPr>
      </w:pPr>
      <w:ins w:id="97" w:author="Serhan Gül" w:date="2024-02-08T16:11:00Z">
        <w:del w:id="98" w:author="Bo Burman" w:date="2024-02-12T13:03:00Z">
          <w:r w:rsidDel="001059EC">
            <w:rPr>
              <w:lang w:val="en-US"/>
            </w:rPr>
            <w:delText>SDP</w:delText>
          </w:r>
          <w:r w:rsidDel="001059EC">
            <w:rPr>
              <w:lang w:val="en-US"/>
            </w:rPr>
            <w:tab/>
            <w:delText>Session Description Protocol</w:delText>
          </w:r>
        </w:del>
      </w:ins>
    </w:p>
    <w:p w14:paraId="60DC9030" w14:textId="2C310D37" w:rsidR="007E5A9E" w:rsidDel="001059EC" w:rsidRDefault="005105A7">
      <w:pPr>
        <w:pStyle w:val="EW"/>
        <w:rPr>
          <w:del w:id="99" w:author="Bo Burman" w:date="2024-02-12T13:03:00Z"/>
          <w:lang w:val="en-US"/>
        </w:rPr>
      </w:pPr>
      <w:del w:id="100" w:author="Bo Burman" w:date="2024-02-12T13:03:00Z">
        <w:r w:rsidDel="001059EC">
          <w:rPr>
            <w:lang w:val="en-US"/>
          </w:rPr>
          <w:delText>SDU</w:delText>
        </w:r>
        <w:r w:rsidDel="001059EC">
          <w:rPr>
            <w:lang w:val="en-US"/>
          </w:rPr>
          <w:tab/>
          <w:delText>Service Data Unit</w:delText>
        </w:r>
      </w:del>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290BC046" w14:textId="58C07DE3" w:rsidR="005105A7" w:rsidRDefault="005105A7">
      <w:pPr>
        <w:pStyle w:val="EW"/>
        <w:rPr>
          <w:ins w:id="101" w:author="Serhan Gül" w:date="2024-02-12T09:19:00Z"/>
          <w:lang w:val="en-US"/>
        </w:rPr>
      </w:pPr>
      <w:r>
        <w:rPr>
          <w:lang w:val="en-US"/>
        </w:rPr>
        <w:t>SRTP</w:t>
      </w:r>
      <w:r>
        <w:rPr>
          <w:lang w:val="en-US"/>
        </w:rPr>
        <w:tab/>
        <w:t>Secure RTP</w:t>
      </w:r>
    </w:p>
    <w:p w14:paraId="72419738" w14:textId="76BD710E" w:rsidR="00EC2B5A" w:rsidRDefault="00EC2B5A">
      <w:pPr>
        <w:pStyle w:val="EW"/>
        <w:rPr>
          <w:lang w:val="en-US"/>
        </w:rPr>
      </w:pPr>
      <w:ins w:id="102" w:author="Serhan Gül" w:date="2024-02-12T09:19:00Z">
        <w:r>
          <w:rPr>
            <w:lang w:val="en-US"/>
          </w:rPr>
          <w:t>TID</w:t>
        </w:r>
        <w:r>
          <w:rPr>
            <w:lang w:val="en-US"/>
          </w:rPr>
          <w:tab/>
          <w:t>Temporal Identifier</w:t>
        </w:r>
      </w:ins>
    </w:p>
    <w:p w14:paraId="0C703BFF" w14:textId="3428101C" w:rsidR="005105A7" w:rsidDel="00497A09" w:rsidRDefault="005105A7">
      <w:pPr>
        <w:pStyle w:val="EW"/>
        <w:rPr>
          <w:del w:id="103" w:author="Serhan Gül" w:date="2024-02-08T16:39:00Z"/>
          <w:lang w:val="en-US"/>
        </w:rPr>
      </w:pPr>
      <w:del w:id="104" w:author="Serhan Gül" w:date="2024-02-08T16:39:00Z">
        <w:r w:rsidDel="00497A09">
          <w:rPr>
            <w:lang w:val="en-US"/>
          </w:rPr>
          <w:delText>UPF</w:delText>
        </w:r>
        <w:r w:rsidDel="00497A09">
          <w:rPr>
            <w:lang w:val="en-US"/>
          </w:rPr>
          <w:tab/>
          <w:delText>User Plane Function</w:delText>
        </w:r>
      </w:del>
    </w:p>
    <w:p w14:paraId="54981860" w14:textId="4F76BB54" w:rsidR="005105A7" w:rsidDel="00D3647B" w:rsidRDefault="005105A7">
      <w:pPr>
        <w:pStyle w:val="EW"/>
        <w:rPr>
          <w:ins w:id="105" w:author="Serhan Gül" w:date="2024-02-08T16:38:00Z"/>
          <w:del w:id="106" w:author="Bo Burman" w:date="2024-02-12T13:04:00Z"/>
          <w:lang w:val="en-US"/>
        </w:rPr>
      </w:pPr>
      <w:del w:id="107" w:author="Bo Burman" w:date="2024-02-12T13:04:00Z">
        <w:r w:rsidDel="00D3647B">
          <w:rPr>
            <w:lang w:val="en-US"/>
          </w:rPr>
          <w:delText>UDP</w:delText>
        </w:r>
        <w:r w:rsidDel="00D3647B">
          <w:rPr>
            <w:lang w:val="en-US"/>
          </w:rPr>
          <w:tab/>
          <w:delText>User Datagram Protocol</w:delText>
        </w:r>
      </w:del>
    </w:p>
    <w:p w14:paraId="30E44BF4" w14:textId="4AF81AF7" w:rsidR="00497A09" w:rsidDel="00D3647B" w:rsidRDefault="00497A09">
      <w:pPr>
        <w:pStyle w:val="EW"/>
        <w:rPr>
          <w:ins w:id="108" w:author="Serhan Gül" w:date="2024-02-08T16:39:00Z"/>
          <w:del w:id="109" w:author="Bo Burman" w:date="2024-02-12T13:04:00Z"/>
          <w:lang w:val="en-US"/>
        </w:rPr>
      </w:pPr>
      <w:ins w:id="110" w:author="Serhan Gül" w:date="2024-02-08T16:38:00Z">
        <w:del w:id="111" w:author="Bo Burman" w:date="2024-02-12T13:04:00Z">
          <w:r w:rsidDel="00D3647B">
            <w:rPr>
              <w:lang w:val="en-US"/>
            </w:rPr>
            <w:delText>UE</w:delText>
          </w:r>
          <w:r w:rsidDel="00D3647B">
            <w:rPr>
              <w:lang w:val="en-US"/>
            </w:rPr>
            <w:tab/>
            <w:delText>User Equipment</w:delText>
          </w:r>
        </w:del>
      </w:ins>
    </w:p>
    <w:p w14:paraId="2FC687FC" w14:textId="2D3CDBB4" w:rsidR="00497A09" w:rsidRDefault="00497A09">
      <w:pPr>
        <w:pStyle w:val="EW"/>
        <w:rPr>
          <w:lang w:val="en-US"/>
        </w:rPr>
      </w:pPr>
      <w:ins w:id="112" w:author="Serhan Gül" w:date="2024-02-08T16:39:00Z">
        <w:r>
          <w:rPr>
            <w:lang w:val="en-US"/>
          </w:rPr>
          <w:t>UPF</w:t>
        </w:r>
        <w:r>
          <w:rPr>
            <w:lang w:val="en-US"/>
          </w:rPr>
          <w:tab/>
          <w:t>User Plane Function</w:t>
        </w:r>
      </w:ins>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113" w:name="clause4"/>
      <w:bookmarkStart w:id="114" w:name="_Toc157683568"/>
      <w:bookmarkEnd w:id="113"/>
      <w:r w:rsidRPr="004D3578">
        <w:lastRenderedPageBreak/>
        <w:t>4</w:t>
      </w:r>
      <w:r w:rsidRPr="004D3578">
        <w:tab/>
      </w:r>
      <w:r w:rsidR="006B7F0E">
        <w:t>RTP Functionalities</w:t>
      </w:r>
      <w:bookmarkEnd w:id="114"/>
    </w:p>
    <w:p w14:paraId="5814566E" w14:textId="6567F0C6" w:rsidR="00D4342B" w:rsidRPr="004D3578" w:rsidRDefault="00D4342B" w:rsidP="00D4342B">
      <w:pPr>
        <w:pStyle w:val="Heading2"/>
      </w:pPr>
      <w:bookmarkStart w:id="115" w:name="_Toc157683569"/>
      <w:r w:rsidRPr="004D3578">
        <w:t>4.1</w:t>
      </w:r>
      <w:r w:rsidRPr="004D3578">
        <w:tab/>
      </w:r>
      <w:r w:rsidR="00C1649E">
        <w:t>General</w:t>
      </w:r>
      <w:bookmarkEnd w:id="115"/>
    </w:p>
    <w:p w14:paraId="1F449B5F" w14:textId="7EE24129" w:rsidR="00D4342B" w:rsidRDefault="00762C21" w:rsidP="00D4342B">
      <w:r w:rsidRPr="002E2D22">
        <w:t xml:space="preserve">This clause defines </w:t>
      </w:r>
      <w:del w:id="116" w:author="Serhan Gül" w:date="2024-02-08T15:38:00Z">
        <w:r w:rsidRPr="002E2D22" w:rsidDel="00E42CC7">
          <w:delText xml:space="preserve">RTP </w:delText>
        </w:r>
        <w:r w:rsidR="007D3A86" w:rsidRPr="002E2D22" w:rsidDel="00E42CC7">
          <w:delText>[</w:delText>
        </w:r>
        <w:r w:rsidR="005C7DC2" w:rsidRPr="002E2D22" w:rsidDel="00E42CC7">
          <w:delText>4</w:delText>
        </w:r>
        <w:r w:rsidR="007D3A86" w:rsidRPr="002E2D22" w:rsidDel="00E42CC7">
          <w:delText xml:space="preserve">] </w:delText>
        </w:r>
      </w:del>
      <w:r w:rsidR="001B7AC4" w:rsidRPr="002E2D22">
        <w:t>functional additions</w:t>
      </w:r>
      <w:ins w:id="117" w:author="Serhan Gül" w:date="2024-02-08T15:38:00Z">
        <w:r w:rsidR="00E42CC7">
          <w:t xml:space="preserve"> to </w:t>
        </w:r>
        <w:r w:rsidR="00E42CC7" w:rsidRPr="002E2D22">
          <w:t>RTP [4]</w:t>
        </w:r>
      </w:ins>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 [11]</w:t>
      </w:r>
      <w:r w:rsidR="00655ABE" w:rsidRPr="002E2D22">
        <w:t xml:space="preserve"> and by defining </w:t>
      </w:r>
      <w:r w:rsidR="0037458B" w:rsidRPr="002E2D22">
        <w:t>RTP payload formats</w:t>
      </w:r>
      <w:r w:rsidR="00682DD5" w:rsidRPr="002E2D22">
        <w:t xml:space="preserve"> for specific media codecs</w:t>
      </w:r>
      <w:ins w:id="118" w:author="Serhan Gül" w:date="2024-02-08T15:39:00Z">
        <w:r w:rsidR="00E42CC7">
          <w:t>, e.g.,</w:t>
        </w:r>
      </w:ins>
      <w:r w:rsidR="00682DD5" w:rsidRPr="002E2D22">
        <w:t xml:space="preserve"> [5][6]</w:t>
      </w:r>
      <w:r w:rsidR="00D464A4">
        <w:t>.</w:t>
      </w:r>
    </w:p>
    <w:p w14:paraId="0B06C628" w14:textId="5FC0AB7E" w:rsidR="00DF76F6" w:rsidRDefault="00DF76F6" w:rsidP="00FF3075">
      <w:pPr>
        <w:pStyle w:val="Heading2"/>
      </w:pPr>
      <w:bookmarkStart w:id="119" w:name="_Toc157683570"/>
      <w:r>
        <w:t>4.2</w:t>
      </w:r>
      <w:r>
        <w:tab/>
      </w:r>
      <w:r w:rsidR="004240F7">
        <w:t>RTP Header Extension for PDU Set Marking</w:t>
      </w:r>
      <w:bookmarkEnd w:id="119"/>
    </w:p>
    <w:p w14:paraId="63F50A1A" w14:textId="44BEB7E4" w:rsidR="00AE4CAF" w:rsidRDefault="00AE4CAF" w:rsidP="00FF3075">
      <w:pPr>
        <w:pStyle w:val="Heading3"/>
      </w:pPr>
      <w:bookmarkStart w:id="120" w:name="_Toc157683571"/>
      <w:r>
        <w:t>4.2.1</w:t>
      </w:r>
      <w:r>
        <w:tab/>
        <w:t>General</w:t>
      </w:r>
      <w:bookmarkEnd w:id="120"/>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2D88BF8B" w:rsidR="0073544B" w:rsidRDefault="00F776B0" w:rsidP="0073544B">
      <w:r>
        <w:t>Endpoints that support t</w:t>
      </w:r>
      <w:r w:rsidR="0073544B">
        <w:t xml:space="preserve">he RTP </w:t>
      </w:r>
      <w:r w:rsidR="006A4FC9">
        <w:t xml:space="preserve">HE </w:t>
      </w:r>
      <w:r w:rsidR="0073544B">
        <w:t>for PDU Set marking shall support both RTP Header Extension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32E462EF" w14:textId="055C8277" w:rsidR="002B1C8B" w:rsidRDefault="002B1C8B" w:rsidP="00FF3075">
      <w:pPr>
        <w:pStyle w:val="NO"/>
        <w:rPr>
          <w:ins w:id="121" w:author="Serhan Gül" w:date="2024-02-15T10:10:00Z"/>
        </w:rPr>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010A093D" w14:textId="1CFEBA6A" w:rsidR="002A32CC" w:rsidRPr="002A32CC" w:rsidRDefault="002A32CC">
      <w:pPr>
        <w:spacing w:before="100" w:beforeAutospacing="1" w:after="100" w:afterAutospacing="1"/>
        <w:rPr>
          <w:sz w:val="24"/>
          <w:szCs w:val="24"/>
          <w:lang w:val="en-DE" w:eastAsia="en-GB"/>
          <w:rPrChange w:id="122" w:author="Serhan Gül" w:date="2024-02-15T10:10:00Z">
            <w:rPr/>
          </w:rPrChange>
        </w:rPr>
        <w:pPrChange w:id="123" w:author="Serhan Gül" w:date="2024-02-15T10:10:00Z">
          <w:pPr>
            <w:pStyle w:val="NO"/>
          </w:pPr>
        </w:pPrChange>
      </w:pPr>
      <w:ins w:id="124" w:author="Serhan Gül" w:date="2024-02-15T10:10: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PDU Set marking</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w:t>
        </w:r>
      </w:ins>
      <w:ins w:id="125" w:author="Serhan Gül" w:date="2024-02-15T10:11:00Z">
        <w:r>
          <w:rPr>
            <w:rFonts w:ascii="TimesNewRomanPSMT" w:hAnsi="TimesNewRomanPSMT"/>
            <w:lang w:val="en-DE" w:eastAsia="en-GB"/>
          </w:rPr>
          <w:t>D.2.</w:t>
        </w:r>
      </w:ins>
      <w:ins w:id="126" w:author="Serhan Gül" w:date="2024-02-15T10:10:00Z">
        <w:r w:rsidRPr="002A32CC">
          <w:rPr>
            <w:rFonts w:ascii="TimesNewRomanPSMT" w:hAnsi="TimesNewRomanPSMT"/>
            <w:lang w:val="en-DE" w:eastAsia="en-GB"/>
          </w:rPr>
          <w:t xml:space="preserve"> </w:t>
        </w:r>
      </w:ins>
    </w:p>
    <w:p w14:paraId="1FAA7E8A" w14:textId="6BE98164" w:rsidR="00031775" w:rsidRDefault="009C66DF" w:rsidP="00FF3075">
      <w:pPr>
        <w:pStyle w:val="Heading3"/>
      </w:pPr>
      <w:bookmarkStart w:id="127" w:name="_Toc157683572"/>
      <w:r>
        <w:t>4.2.2</w:t>
      </w:r>
      <w:r>
        <w:tab/>
      </w:r>
      <w:r w:rsidR="0019032D" w:rsidRPr="0019032D">
        <w:t>One-byte RTP Header Extension Format</w:t>
      </w:r>
      <w:bookmarkEnd w:id="127"/>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128" w:name="_Toc157683573"/>
      <w:r>
        <w:t>4.2.3</w:t>
      </w:r>
      <w:r>
        <w:tab/>
        <w:t>Two</w:t>
      </w:r>
      <w:r w:rsidRPr="0019032D">
        <w:t>-byte RTP Header Extension Format</w:t>
      </w:r>
      <w:bookmarkEnd w:id="128"/>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lastRenderedPageBreak/>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129" w:name="_Toc157683574"/>
      <w:r>
        <w:t>4.2.</w:t>
      </w:r>
      <w:r w:rsidR="00E01728">
        <w:t>4</w:t>
      </w:r>
      <w:r>
        <w:tab/>
      </w:r>
      <w:r w:rsidR="00E01728">
        <w:t>Semantics</w:t>
      </w:r>
      <w:bookmarkEnd w:id="129"/>
    </w:p>
    <w:p w14:paraId="5DBA978A" w14:textId="5FE8944F" w:rsidR="00DD2D1C" w:rsidRPr="00DD2D1C" w:rsidRDefault="00DD2D1C" w:rsidP="00DD2D1C">
      <w:pPr>
        <w:rPr>
          <w:lang w:val="en-US"/>
        </w:rPr>
      </w:pPr>
      <w:r w:rsidRPr="00DD2D1C">
        <w:rPr>
          <w:lang w:val="en-US"/>
        </w:rPr>
        <w:t xml:space="preserve">The semantics of the fields of the RTP Header Extension </w:t>
      </w:r>
      <w:del w:id="130" w:author="Serhan Gül" w:date="2024-02-08T15:40:00Z">
        <w:r w:rsidRPr="00DD2D1C" w:rsidDel="00E42CC7">
          <w:rPr>
            <w:lang w:val="en-US"/>
          </w:rPr>
          <w:delText xml:space="preserve">for the marking of </w:delText>
        </w:r>
      </w:del>
      <w:r w:rsidRPr="00DD2D1C">
        <w:rPr>
          <w:lang w:val="en-US"/>
        </w:rPr>
        <w:t xml:space="preserve">PDU Set </w:t>
      </w:r>
      <w:ins w:id="131" w:author="Serhan Gül" w:date="2024-02-08T15:40:00Z">
        <w:r w:rsidR="00E42CC7">
          <w:rPr>
            <w:lang w:val="en-US"/>
          </w:rPr>
          <w:t xml:space="preserve">marking </w:t>
        </w:r>
      </w:ins>
      <w:del w:id="132" w:author="Serhan Gül" w:date="2024-02-08T15:41:00Z">
        <w:r w:rsidRPr="00DD2D1C" w:rsidDel="00E42CC7">
          <w:rPr>
            <w:lang w:val="en-US"/>
          </w:rPr>
          <w:delText xml:space="preserve">and End of Bursts </w:delText>
        </w:r>
      </w:del>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30AAA4DD" w:rsidR="00320A00" w:rsidRPr="00DD2D1C" w:rsidRDefault="00320A00" w:rsidP="007D30CC">
      <w:pPr>
        <w:pStyle w:val="B1"/>
      </w:pPr>
      <w:r>
        <w:t>-</w:t>
      </w:r>
      <w:r>
        <w:tab/>
      </w:r>
      <w:r w:rsidRPr="00E42CC7">
        <w:rPr>
          <w:b/>
          <w:bCs/>
          <w:rPrChange w:id="133" w:author="Serhan Gül" w:date="2024-02-08T15:41:00Z">
            <w:rPr/>
          </w:rPrChange>
        </w:rPr>
        <w:t>Reserved</w:t>
      </w:r>
      <w:ins w:id="134" w:author="Serhan Gül" w:date="2024-02-08T15:41:00Z">
        <w:r w:rsidR="00E42CC7" w:rsidRPr="00E42CC7">
          <w:rPr>
            <w:b/>
            <w:bCs/>
            <w:rPrChange w:id="135" w:author="Serhan Gül" w:date="2024-02-08T15:41:00Z">
              <w:rPr/>
            </w:rPrChange>
          </w:rPr>
          <w:t xml:space="preserve"> [R]</w:t>
        </w:r>
      </w:ins>
      <w:r w:rsidRPr="00E42CC7">
        <w:rPr>
          <w:b/>
          <w:bCs/>
          <w:rPrChange w:id="136" w:author="Serhan Gül" w:date="2024-02-08T15:41:00Z">
            <w:rPr/>
          </w:rPrChange>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7E43604C"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del w:id="137" w:author="Serhan Gül" w:date="2024-02-08T15:44:00Z">
        <w:r w:rsidRPr="00557384" w:rsidDel="008E7045">
          <w:delText xml:space="preserve">various </w:delText>
        </w:r>
      </w:del>
      <w:ins w:id="138" w:author="Serhan Gül" w:date="2024-02-08T15:44:00Z">
        <w:r w:rsidR="008E7045">
          <w:t>the 3GPP</w:t>
        </w:r>
        <w:r w:rsidR="008E7045" w:rsidRPr="00557384">
          <w:t xml:space="preserve"> </w:t>
        </w:r>
      </w:ins>
      <w:r w:rsidRPr="00557384">
        <w:t xml:space="preserve">audio/video codecs are provided in </w:t>
      </w:r>
      <w:r w:rsidR="00A441E6">
        <w:t>c</w:t>
      </w:r>
      <w:r w:rsidRPr="00557384">
        <w:t xml:space="preserve">lause </w:t>
      </w:r>
      <w:r w:rsidR="00FC1669">
        <w:t>4.2.6</w:t>
      </w:r>
      <w:r w:rsidRPr="00557384">
        <w:t>.2</w:t>
      </w:r>
    </w:p>
    <w:p w14:paraId="16F84ACC" w14:textId="0D80750E" w:rsidR="00DD2D1C" w:rsidRPr="00DD2D1C" w:rsidRDefault="00F42DC4" w:rsidP="007D30CC">
      <w:pPr>
        <w:pStyle w:val="B1"/>
      </w:pPr>
      <w:r>
        <w:t>-</w:t>
      </w:r>
      <w:r>
        <w:tab/>
      </w:r>
      <w:r w:rsidR="00DD2D1C" w:rsidRPr="00DD2D1C">
        <w:rPr>
          <w:b/>
          <w:bCs/>
        </w:rPr>
        <w:t>PDU Set Sequence Number [PSSN] (10 bits):</w:t>
      </w:r>
      <w:r w:rsidR="00DD2D1C" w:rsidRPr="00DD2D1C">
        <w:t xml:space="preserve"> </w:t>
      </w:r>
      <w:del w:id="139" w:author="Serhan Gül" w:date="2024-02-08T15:45:00Z">
        <w:r w:rsidR="00DD2D1C" w:rsidRPr="00DD2D1C" w:rsidDel="008E7045">
          <w:delText xml:space="preserve">The field encodes </w:delText>
        </w:r>
      </w:del>
      <w:ins w:id="140" w:author="Serhan Gül" w:date="2024-02-08T15:45:00Z">
        <w:r w:rsidR="008E7045">
          <w:t>T</w:t>
        </w:r>
      </w:ins>
      <w:del w:id="141" w:author="Serhan Gül" w:date="2024-02-08T15:45:00Z">
        <w:r w:rsidR="00DD2D1C" w:rsidRPr="00DD2D1C" w:rsidDel="008E7045">
          <w:delText>t</w:delText>
        </w:r>
      </w:del>
      <w:r w:rsidR="00DD2D1C" w:rsidRPr="00DD2D1C">
        <w:t>he sequence number of the PDU Set to which the current PDU belongs acting as a 10-bit numerical identifier for the PDU Set.</w:t>
      </w:r>
      <w:r w:rsidR="00CF74ED">
        <w:t xml:space="preserve"> The </w:t>
      </w:r>
      <w:del w:id="142" w:author="Serhan Gül" w:date="2024-02-08T15:45:00Z">
        <w:r w:rsidR="00CF74ED" w:rsidDel="008E7045">
          <w:delText>PDU Set Sequence Number</w:delText>
        </w:r>
      </w:del>
      <w:ins w:id="143" w:author="Serhan Gül" w:date="2024-02-08T15:45:00Z">
        <w:r w:rsidR="008E7045">
          <w:t>PSSN</w:t>
        </w:r>
      </w:ins>
      <w:r w:rsidR="00CF74ED">
        <w:t xml:space="preserve"> shall </w:t>
      </w:r>
      <w:ins w:id="144" w:author="Serhan Gül" w:date="2024-02-08T15:46:00Z">
        <w:r w:rsidR="008E7045">
          <w:t xml:space="preserve">be incremented </w:t>
        </w:r>
      </w:ins>
      <w:r w:rsidR="00CF74ED">
        <w:t xml:space="preserve">monotonically </w:t>
      </w:r>
      <w:del w:id="145" w:author="Serhan Gül" w:date="2024-02-08T15:46:00Z">
        <w:r w:rsidR="00CF74ED" w:rsidDel="008E7045">
          <w:delText xml:space="preserve">increase </w:delText>
        </w:r>
      </w:del>
      <w:r w:rsidR="00CF74ED">
        <w:t xml:space="preserve">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5BDB275E"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ins w:id="146" w:author="Serhan Gül" w:date="2024-02-08T15:47:00Z">
        <w:r w:rsidR="008E7045">
          <w:t>S</w:t>
        </w:r>
      </w:ins>
      <w:del w:id="147" w:author="Serhan Gül" w:date="2024-02-08T15:47:00Z">
        <w:r w:rsidR="00DD2D1C" w:rsidRPr="00DD2D1C" w:rsidDel="008E7045">
          <w:delText>s</w:delText>
        </w:r>
      </w:del>
      <w:r w:rsidR="00DD2D1C" w:rsidRPr="00DD2D1C">
        <w:t>et in</w:t>
      </w:r>
      <w:ins w:id="148" w:author="Serhan Gül" w:date="2024-02-08T15:47:00Z">
        <w:r w:rsidR="008E7045">
          <w:t xml:space="preserve"> the</w:t>
        </w:r>
      </w:ins>
      <w:r w:rsidR="00DD2D1C" w:rsidRPr="00DD2D1C">
        <w:t xml:space="preserve"> 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CBE15E0"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del w:id="149" w:author="Serhan Gül" w:date="2024-02-08T15:48:00Z">
        <w:r w:rsidR="00D43A34" w:rsidDel="008E7045">
          <w:delText>Header Extension</w:delText>
        </w:r>
      </w:del>
      <w:ins w:id="150" w:author="Serhan Gül" w:date="2024-02-08T15:48:00Z">
        <w:r w:rsidR="008E7045">
          <w:t>HE</w:t>
        </w:r>
      </w:ins>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lastRenderedPageBreak/>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151" w:name="_Hlk147430682"/>
      <w:r w:rsidR="00730555">
        <w:rPr>
          <w:b/>
          <w:bCs/>
        </w:rPr>
        <w:t>N</w:t>
      </w:r>
      <w:r w:rsidR="00730555" w:rsidRPr="008F223F">
        <w:rPr>
          <w:b/>
          <w:bCs/>
        </w:rPr>
        <w:t>P</w:t>
      </w:r>
      <w:r w:rsidR="00730555">
        <w:rPr>
          <w:b/>
          <w:bCs/>
        </w:rPr>
        <w:t>DS</w:t>
      </w:r>
      <w:bookmarkEnd w:id="151"/>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152" w:name="_Toc157683575"/>
      <w:r>
        <w:t>4.2.5</w:t>
      </w:r>
      <w:r>
        <w:tab/>
        <w:t>SDP Signaling</w:t>
      </w:r>
      <w:bookmarkEnd w:id="152"/>
    </w:p>
    <w:p w14:paraId="4BACDF12" w14:textId="682429D7" w:rsidR="008B0065" w:rsidRDefault="005A3068" w:rsidP="00037847">
      <w:pPr>
        <w:rPr>
          <w:lang w:val="en-US"/>
        </w:rPr>
      </w:pPr>
      <w:r>
        <w:rPr>
          <w:lang w:val="en-US"/>
        </w:rPr>
        <w:t xml:space="preserve">An </w:t>
      </w:r>
      <w:r w:rsidR="00627C4B">
        <w:rPr>
          <w:lang w:val="en-US"/>
        </w:rPr>
        <w:t xml:space="preserve">RTP </w:t>
      </w:r>
      <w:r>
        <w:rPr>
          <w:lang w:val="en-US"/>
        </w:rPr>
        <w:t>sender capable of sending</w:t>
      </w:r>
      <w:ins w:id="153" w:author="Serhan Gül" w:date="2024-02-08T15:50:00Z">
        <w:r w:rsidR="008E7045">
          <w:rPr>
            <w:lang w:val="en-US"/>
          </w:rPr>
          <w:t xml:space="preserve"> RTP HE for</w:t>
        </w:r>
      </w:ins>
      <w:r>
        <w:rPr>
          <w:lang w:val="en-US"/>
        </w:rPr>
        <w:t xml:space="preserve"> PDU </w:t>
      </w:r>
      <w:ins w:id="154" w:author="Serhan Gül" w:date="2024-02-08T15:50:00Z">
        <w:r w:rsidR="008E7045">
          <w:rPr>
            <w:lang w:val="en-US"/>
          </w:rPr>
          <w:t>S</w:t>
        </w:r>
      </w:ins>
      <w:del w:id="155" w:author="Serhan Gül" w:date="2024-02-08T15:50:00Z">
        <w:r w:rsidDel="008E7045">
          <w:rPr>
            <w:lang w:val="en-US"/>
          </w:rPr>
          <w:delText>s</w:delText>
        </w:r>
      </w:del>
      <w:r>
        <w:rPr>
          <w:lang w:val="en-US"/>
        </w:rPr>
        <w:t xml:space="preserve">et marking </w:t>
      </w:r>
      <w:del w:id="156" w:author="Serhan Gül" w:date="2024-02-08T15:50:00Z">
        <w:r w:rsidDel="008E7045">
          <w:rPr>
            <w:lang w:val="en-US"/>
          </w:rPr>
          <w:delText xml:space="preserve">HE </w:delText>
        </w:r>
      </w:del>
      <w:r>
        <w:rPr>
          <w:lang w:val="en-US"/>
        </w:rPr>
        <w:t xml:space="preserve">shall use the SDP extmap </w:t>
      </w:r>
      <w:r w:rsidR="00DD7D1D">
        <w:rPr>
          <w:lang w:val="en-US"/>
        </w:rPr>
        <w:t xml:space="preserve">attribute </w:t>
      </w:r>
      <w:r>
        <w:rPr>
          <w:lang w:val="en-US"/>
        </w:rPr>
        <w:t>for</w:t>
      </w:r>
      <w:ins w:id="157" w:author="Serhan Gül" w:date="2024-02-08T15:50:00Z">
        <w:r w:rsidR="008E7045">
          <w:rPr>
            <w:lang w:val="en-US"/>
          </w:rPr>
          <w:t xml:space="preserve"> RTP HE for</w:t>
        </w:r>
      </w:ins>
      <w:r>
        <w:rPr>
          <w:lang w:val="en-US"/>
        </w:rPr>
        <w:t xml:space="preserve"> PDU </w:t>
      </w:r>
      <w:ins w:id="158" w:author="Serhan Gül" w:date="2024-02-08T15:50:00Z">
        <w:r w:rsidR="008E7045">
          <w:rPr>
            <w:lang w:val="en-US"/>
          </w:rPr>
          <w:t>S</w:t>
        </w:r>
      </w:ins>
      <w:del w:id="159" w:author="Serhan Gül" w:date="2024-02-08T15:50:00Z">
        <w:r w:rsidDel="008E7045">
          <w:rPr>
            <w:lang w:val="en-US"/>
          </w:rPr>
          <w:delText>s</w:delText>
        </w:r>
      </w:del>
      <w:r>
        <w:rPr>
          <w:lang w:val="en-US"/>
        </w:rPr>
        <w:t xml:space="preserve">et marking </w:t>
      </w:r>
      <w:del w:id="160" w:author="Serhan Gül" w:date="2024-02-08T15:50:00Z">
        <w:r w:rsidDel="008E7045">
          <w:rPr>
            <w:lang w:val="en-US"/>
          </w:rPr>
          <w:delText xml:space="preserve">HE </w:delText>
        </w:r>
      </w:del>
      <w:r>
        <w:rPr>
          <w:lang w:val="en-US"/>
        </w:rPr>
        <w:t xml:space="preserve">in the media description of the RTP stream(s) carrying the </w:t>
      </w:r>
      <w:ins w:id="161" w:author="Serhan Gül" w:date="2024-02-08T15:50:00Z">
        <w:r w:rsidR="008E7045">
          <w:rPr>
            <w:lang w:val="en-US"/>
          </w:rPr>
          <w:t xml:space="preserve">RTP HE for </w:t>
        </w:r>
      </w:ins>
      <w:r>
        <w:rPr>
          <w:lang w:val="en-US"/>
        </w:rPr>
        <w:t xml:space="preserve">PDU </w:t>
      </w:r>
      <w:ins w:id="162" w:author="Serhan Gül" w:date="2024-02-08T15:50:00Z">
        <w:r w:rsidR="008E7045">
          <w:rPr>
            <w:lang w:val="en-US"/>
          </w:rPr>
          <w:t>S</w:t>
        </w:r>
      </w:ins>
      <w:del w:id="163" w:author="Serhan Gül" w:date="2024-02-08T15:50:00Z">
        <w:r w:rsidDel="008E7045">
          <w:rPr>
            <w:lang w:val="en-US"/>
          </w:rPr>
          <w:delText>s</w:delText>
        </w:r>
      </w:del>
      <w:r>
        <w:rPr>
          <w:lang w:val="en-US"/>
        </w:rPr>
        <w:t>et</w:t>
      </w:r>
      <w:ins w:id="164" w:author="Serhan Gül" w:date="2024-02-08T15:51:00Z">
        <w:r w:rsidR="008E7045">
          <w:rPr>
            <w:lang w:val="en-US"/>
          </w:rPr>
          <w:t xml:space="preserve"> marking</w:t>
        </w:r>
      </w:ins>
      <w:del w:id="165" w:author="Serhan Gül" w:date="2024-02-08T15:51:00Z">
        <w:r w:rsidDel="008E7045">
          <w:rPr>
            <w:lang w:val="en-US"/>
          </w:rPr>
          <w:delText xml:space="preserve"> HE</w:delText>
        </w:r>
      </w:del>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ins w:id="166" w:author="Serhan Gül" w:date="2024-02-08T15:51:00Z">
        <w:r w:rsidR="008E7045">
          <w:rPr>
            <w:lang w:val="en-US"/>
          </w:rPr>
          <w:t xml:space="preserve"> RTP HE for</w:t>
        </w:r>
      </w:ins>
      <w:r>
        <w:rPr>
          <w:lang w:val="en-US"/>
        </w:rPr>
        <w:t xml:space="preserve"> PDU set marking </w:t>
      </w:r>
      <w:del w:id="167" w:author="Serhan Gül" w:date="2024-02-08T15:51:00Z">
        <w:r w:rsidDel="008E7045">
          <w:rPr>
            <w:lang w:val="en-US"/>
          </w:rPr>
          <w:delText xml:space="preserve">HE </w:delText>
        </w:r>
      </w:del>
      <w:r>
        <w:rPr>
          <w:lang w:val="en-US"/>
        </w:rPr>
        <w:t>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72835A39" w:rsidR="00037847" w:rsidRDefault="00037847" w:rsidP="00037847">
      <w:r>
        <w:t xml:space="preserve">The ABNF syntax for the extmap attribute for the signaling of </w:t>
      </w:r>
      <w:ins w:id="168" w:author="Serhan Gül" w:date="2024-02-08T15:52:00Z">
        <w:r w:rsidR="00A73664">
          <w:t xml:space="preserve">RTP HE for </w:t>
        </w:r>
      </w:ins>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10FE991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 xml:space="preserve">for PDU Set </w:t>
      </w:r>
      <w:del w:id="169" w:author="Serhan Gül" w:date="2024-02-08T15:53:00Z">
        <w:r w:rsidR="005F7221" w:rsidRPr="005F7221" w:rsidDel="00A73664">
          <w:rPr>
            <w:noProof/>
          </w:rPr>
          <w:delText xml:space="preserve">and End-of-Burst </w:delText>
        </w:r>
      </w:del>
      <w:r w:rsidR="005F7221" w:rsidRPr="005F7221">
        <w:rPr>
          <w:noProof/>
        </w:rPr>
        <w:t>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170" w:name="_Toc157683576"/>
      <w:r>
        <w:t>4.2.</w:t>
      </w:r>
      <w:r w:rsidR="002B6D04">
        <w:t>6</w:t>
      </w:r>
      <w:r w:rsidR="00037847" w:rsidRPr="0045765B">
        <w:tab/>
      </w:r>
      <w:r w:rsidR="00037847">
        <w:t>Guidelines for PDU Set Marking</w:t>
      </w:r>
      <w:bookmarkEnd w:id="170"/>
    </w:p>
    <w:p w14:paraId="54F9FBA3" w14:textId="52153577" w:rsidR="00037847" w:rsidRPr="00EC68E7" w:rsidRDefault="002B6D04" w:rsidP="00FF3075">
      <w:pPr>
        <w:pStyle w:val="Heading4"/>
      </w:pPr>
      <w:bookmarkStart w:id="171" w:name="_Toc157683577"/>
      <w:r w:rsidRPr="00EC68E7">
        <w:t>4.2.6</w:t>
      </w:r>
      <w:r w:rsidR="00037847" w:rsidRPr="00EC68E7">
        <w:t>.1</w:t>
      </w:r>
      <w:r w:rsidR="00037847" w:rsidRPr="00EC68E7">
        <w:tab/>
        <w:t>End of Data Burst Field</w:t>
      </w:r>
      <w:bookmarkEnd w:id="171"/>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172" w:name="_Toc157683578"/>
      <w:r>
        <w:t>4.2.6</w:t>
      </w:r>
      <w:r w:rsidR="00037847">
        <w:t>.2</w:t>
      </w:r>
      <w:r w:rsidR="00532625">
        <w:tab/>
      </w:r>
      <w:r w:rsidR="00037847">
        <w:t>PDU Set Importance Field</w:t>
      </w:r>
      <w:bookmarkEnd w:id="172"/>
    </w:p>
    <w:p w14:paraId="633C5BBE" w14:textId="184B7980" w:rsidR="0026118F" w:rsidDel="00B06A1B" w:rsidRDefault="0026118F" w:rsidP="00AC0C01">
      <w:pPr>
        <w:pStyle w:val="NO"/>
        <w:rPr>
          <w:del w:id="173" w:author="Bo Burman" w:date="2024-02-12T13:11:00Z"/>
          <w:lang w:val="en-US"/>
        </w:rPr>
      </w:pPr>
      <w:commentRangeStart w:id="174"/>
      <w:commentRangeStart w:id="175"/>
      <w:del w:id="176" w:author="Bo Burman" w:date="2024-02-12T13:11:00Z">
        <w:r w:rsidDel="00B06A1B">
          <w:rPr>
            <w:lang w:val="en-US"/>
          </w:rPr>
          <w:delText>NOTE</w:delText>
        </w:r>
      </w:del>
      <w:commentRangeEnd w:id="174"/>
      <w:r w:rsidR="00D0400E">
        <w:rPr>
          <w:rStyle w:val="CommentReference"/>
        </w:rPr>
        <w:commentReference w:id="174"/>
      </w:r>
      <w:commentRangeEnd w:id="175"/>
      <w:r w:rsidR="00A42217">
        <w:rPr>
          <w:rStyle w:val="CommentReference"/>
        </w:rPr>
        <w:commentReference w:id="175"/>
      </w:r>
      <w:del w:id="177" w:author="Bo Burman" w:date="2024-02-12T13:11:00Z">
        <w:r w:rsidDel="00B06A1B">
          <w:rPr>
            <w:lang w:val="en-US"/>
          </w:rPr>
          <w:delText>:</w:delText>
        </w:r>
        <w:r w:rsidDel="00B06A1B">
          <w:rPr>
            <w:lang w:val="en-US"/>
          </w:rPr>
          <w:tab/>
        </w:r>
        <w:r w:rsidR="003517B4" w:rsidDel="00B06A1B">
          <w:rPr>
            <w:lang w:val="en-US"/>
          </w:rPr>
          <w:delText>The following aspects need to be further defined:</w:delText>
        </w:r>
      </w:del>
    </w:p>
    <w:p w14:paraId="604A4D6C" w14:textId="2F375F80" w:rsidR="003517B4" w:rsidDel="00B06A1B" w:rsidRDefault="002154E8" w:rsidP="003517B4">
      <w:pPr>
        <w:pStyle w:val="B1"/>
        <w:rPr>
          <w:del w:id="178" w:author="Bo Burman" w:date="2024-02-12T13:11:00Z"/>
          <w:lang w:val="en-US"/>
        </w:rPr>
      </w:pPr>
      <w:del w:id="179" w:author="Bo Burman" w:date="2024-02-12T13:11:00Z">
        <w:r w:rsidDel="00B06A1B">
          <w:rPr>
            <w:lang w:val="en-US"/>
          </w:rPr>
          <w:lastRenderedPageBreak/>
          <w:delText>-</w:delText>
        </w:r>
        <w:r w:rsidDel="00B06A1B">
          <w:rPr>
            <w:lang w:val="en-US"/>
          </w:rPr>
          <w:tab/>
        </w:r>
        <w:r w:rsidR="00A05A37" w:rsidDel="00B06A1B">
          <w:rPr>
            <w:lang w:val="en-US"/>
          </w:rPr>
          <w:delText>D</w:delText>
        </w:r>
        <w:r w:rsidR="00A05A37" w:rsidRPr="0048254B" w:rsidDel="00B06A1B">
          <w:rPr>
            <w:lang w:val="en-US"/>
          </w:rPr>
          <w:delText xml:space="preserve">efault value for </w:delText>
        </w:r>
        <w:r w:rsidR="00A05A37" w:rsidDel="00B06A1B">
          <w:rPr>
            <w:lang w:val="en-US"/>
          </w:rPr>
          <w:delText>importance</w:delText>
        </w:r>
        <w:r w:rsidR="00CE7A8F" w:rsidDel="00B06A1B">
          <w:rPr>
            <w:lang w:val="en-US"/>
          </w:rPr>
          <w:delText>,</w:delText>
        </w:r>
        <w:r w:rsidR="00A05A37" w:rsidDel="00B06A1B">
          <w:rPr>
            <w:lang w:val="en-US"/>
          </w:rPr>
          <w:delText xml:space="preserve"> when the sender cannot define importance</w:delText>
        </w:r>
        <w:r w:rsidR="00CE7A8F" w:rsidDel="00B06A1B">
          <w:rPr>
            <w:lang w:val="en-US"/>
          </w:rPr>
          <w:delText>, is 0</w:delText>
        </w:r>
      </w:del>
    </w:p>
    <w:p w14:paraId="10823C78" w14:textId="13FE07A6" w:rsidR="00A05A37" w:rsidDel="00B06A1B" w:rsidRDefault="00A05A37" w:rsidP="003517B4">
      <w:pPr>
        <w:pStyle w:val="B1"/>
        <w:rPr>
          <w:del w:id="180" w:author="Bo Burman" w:date="2024-02-12T13:11:00Z"/>
          <w:lang w:val="en-US"/>
        </w:rPr>
      </w:pPr>
      <w:del w:id="181" w:author="Bo Burman" w:date="2024-02-12T13:11:00Z">
        <w:r w:rsidDel="00B06A1B">
          <w:rPr>
            <w:lang w:val="en-US"/>
          </w:rPr>
          <w:delText>-</w:delText>
        </w:r>
        <w:r w:rsidDel="00B06A1B">
          <w:rPr>
            <w:lang w:val="en-US"/>
          </w:rPr>
          <w:tab/>
        </w:r>
        <w:r w:rsidR="00CE1973" w:rsidDel="00B06A1B">
          <w:rPr>
            <w:lang w:val="en-US"/>
          </w:rPr>
          <w:delText>Codec level aspect:</w:delText>
        </w:r>
      </w:del>
    </w:p>
    <w:p w14:paraId="43F9AF38" w14:textId="79540D36" w:rsidR="003F0DB3" w:rsidDel="00B06A1B" w:rsidRDefault="004B3ABD" w:rsidP="003F0DB3">
      <w:pPr>
        <w:pStyle w:val="B2"/>
        <w:rPr>
          <w:del w:id="182" w:author="Bo Burman" w:date="2024-02-12T13:11:00Z"/>
          <w:lang w:val="en-US"/>
        </w:rPr>
      </w:pPr>
      <w:del w:id="183" w:author="Bo Burman" w:date="2024-02-12T13:11:00Z">
        <w:r w:rsidDel="00B06A1B">
          <w:rPr>
            <w:lang w:val="en-US"/>
          </w:rPr>
          <w:delText>-</w:delText>
        </w:r>
        <w:r w:rsidDel="00B06A1B">
          <w:rPr>
            <w:lang w:val="en-US"/>
          </w:rPr>
          <w:tab/>
        </w:r>
        <w:r w:rsidR="00C571F3" w:rsidDel="00B06A1B">
          <w:rPr>
            <w:lang w:val="en-US"/>
          </w:rPr>
          <w:delText>video: importance when PDU set is i) slice, ii) frame iii) parameter sets iv) tile set v) other?</w:delText>
        </w:r>
      </w:del>
    </w:p>
    <w:p w14:paraId="41E00ECE" w14:textId="38FB61DA" w:rsidR="00C571F3" w:rsidDel="00B06A1B" w:rsidRDefault="00C571F3" w:rsidP="003F0DB3">
      <w:pPr>
        <w:pStyle w:val="B2"/>
        <w:rPr>
          <w:del w:id="184" w:author="Bo Burman" w:date="2024-02-12T13:11:00Z"/>
          <w:lang w:val="en-US"/>
        </w:rPr>
      </w:pPr>
      <w:del w:id="185" w:author="Bo Burman" w:date="2024-02-12T13:11:00Z">
        <w:r w:rsidDel="00B06A1B">
          <w:rPr>
            <w:lang w:val="en-US"/>
          </w:rPr>
          <w:delText>-</w:delText>
        </w:r>
        <w:r w:rsidDel="00B06A1B">
          <w:rPr>
            <w:lang w:val="en-US"/>
          </w:rPr>
          <w:tab/>
        </w:r>
        <w:r w:rsidR="00E76A18" w:rsidRPr="4441609B" w:rsidDel="00B06A1B">
          <w:rPr>
            <w:lang w:val="en-US"/>
          </w:rPr>
          <w:delText>audio: when and if to use PDU set marking HE in an audio frame.</w:delText>
        </w:r>
      </w:del>
    </w:p>
    <w:p w14:paraId="76F1AD37" w14:textId="1CC23164" w:rsidR="00E76A18" w:rsidDel="00B06A1B" w:rsidRDefault="009B3C46" w:rsidP="003F0DB3">
      <w:pPr>
        <w:pStyle w:val="B2"/>
        <w:rPr>
          <w:del w:id="186" w:author="Bo Burman" w:date="2024-02-12T13:11:00Z"/>
          <w:lang w:val="en-US"/>
        </w:rPr>
      </w:pPr>
      <w:del w:id="187" w:author="Bo Burman" w:date="2024-02-12T13:11:00Z">
        <w:r w:rsidDel="00B06A1B">
          <w:rPr>
            <w:lang w:val="en-US"/>
          </w:rPr>
          <w:delText>-</w:delText>
        </w:r>
        <w:r w:rsidDel="00B06A1B">
          <w:rPr>
            <w:lang w:val="en-US"/>
          </w:rPr>
          <w:tab/>
          <w:delText>t</w:delText>
        </w:r>
        <w:r w:rsidRPr="4441609B" w:rsidDel="00B06A1B">
          <w:rPr>
            <w:lang w:val="en-US"/>
          </w:rPr>
          <w:delText>ext/metadata: when and if to use PDU set marking HE in text/metadata</w:delText>
        </w:r>
      </w:del>
    </w:p>
    <w:p w14:paraId="4124DC5E" w14:textId="77F83D42" w:rsidR="009B3C46" w:rsidDel="00B06A1B" w:rsidRDefault="009B3C46" w:rsidP="00E94833">
      <w:pPr>
        <w:pStyle w:val="B2"/>
        <w:rPr>
          <w:del w:id="188" w:author="Bo Burman" w:date="2024-02-12T13:11:00Z"/>
          <w:lang w:val="en-US"/>
        </w:rPr>
      </w:pPr>
      <w:del w:id="189" w:author="Bo Burman" w:date="2024-02-12T13:11:00Z">
        <w:r w:rsidDel="00B06A1B">
          <w:rPr>
            <w:lang w:val="en-US"/>
          </w:rPr>
          <w:delText>-</w:delText>
        </w:r>
        <w:r w:rsidDel="00B06A1B">
          <w:rPr>
            <w:lang w:val="en-US"/>
          </w:rPr>
          <w:tab/>
        </w:r>
        <w:r w:rsidR="003923A9" w:rsidDel="00B06A1B">
          <w:rPr>
            <w:lang w:val="en-US"/>
          </w:rPr>
          <w:delText xml:space="preserve">image: a frame is a PDU set and the importance for all frames </w:delText>
        </w:r>
        <w:r w:rsidR="00E94833" w:rsidDel="00B06A1B">
          <w:rPr>
            <w:lang w:val="en-US"/>
          </w:rPr>
          <w:delText>are</w:delText>
        </w:r>
        <w:r w:rsidR="003923A9" w:rsidDel="00B06A1B">
          <w:rPr>
            <w:lang w:val="en-US"/>
          </w:rPr>
          <w:delText xml:space="preserve"> i) same ii) set based on application aspects.</w:delText>
        </w:r>
      </w:del>
    </w:p>
    <w:p w14:paraId="5FA2BA14" w14:textId="52446E6C" w:rsidR="00CE1973" w:rsidDel="00B06A1B" w:rsidRDefault="003F0DB3" w:rsidP="00E94833">
      <w:pPr>
        <w:pStyle w:val="B1"/>
        <w:rPr>
          <w:del w:id="190" w:author="Bo Burman" w:date="2024-02-12T13:11:00Z"/>
          <w:lang w:val="en-US"/>
        </w:rPr>
      </w:pPr>
      <w:del w:id="191" w:author="Bo Burman" w:date="2024-02-12T13:11:00Z">
        <w:r w:rsidDel="00B06A1B">
          <w:rPr>
            <w:lang w:val="en-US"/>
          </w:rPr>
          <w:delText>-</w:delText>
        </w:r>
        <w:r w:rsidDel="00B06A1B">
          <w:rPr>
            <w:lang w:val="en-US"/>
          </w:rPr>
          <w:tab/>
          <w:delText>Importance across bitstreams</w:delText>
        </w:r>
      </w:del>
    </w:p>
    <w:p w14:paraId="325867A3" w14:textId="6A03DF35" w:rsidR="00E94833" w:rsidDel="00B06A1B" w:rsidRDefault="00E94833" w:rsidP="00E94833">
      <w:pPr>
        <w:pStyle w:val="B2"/>
        <w:rPr>
          <w:del w:id="192" w:author="Bo Burman" w:date="2024-02-12T13:11:00Z"/>
          <w:lang w:val="en-US"/>
        </w:rPr>
      </w:pPr>
      <w:del w:id="193" w:author="Bo Burman" w:date="2024-02-12T13:11:00Z">
        <w:r w:rsidDel="00B06A1B">
          <w:rPr>
            <w:lang w:val="en-US"/>
          </w:rPr>
          <w:delText>-</w:delText>
        </w:r>
        <w:r w:rsidDel="00B06A1B">
          <w:rPr>
            <w:lang w:val="en-US"/>
          </w:rPr>
          <w:tab/>
        </w:r>
        <w:r w:rsidR="00282FAC" w:rsidDel="00B06A1B">
          <w:rPr>
            <w:lang w:val="en-US"/>
          </w:rPr>
          <w:delText>Multiplexed streams: importance marking when a 5-tuple corresponds to more than one bitstream</w:delText>
        </w:r>
      </w:del>
    </w:p>
    <w:p w14:paraId="404C4401" w14:textId="01A0238E" w:rsidR="00282FAC" w:rsidRPr="00D438D6" w:rsidDel="00B06A1B" w:rsidRDefault="00282FAC" w:rsidP="00CA1E0B">
      <w:pPr>
        <w:pStyle w:val="B2"/>
        <w:rPr>
          <w:del w:id="194" w:author="Bo Burman" w:date="2024-02-12T13:11:00Z"/>
          <w:lang w:val="en-US"/>
        </w:rPr>
      </w:pPr>
      <w:del w:id="195" w:author="Bo Burman" w:date="2024-02-12T13:11:00Z">
        <w:r w:rsidDel="00B06A1B">
          <w:rPr>
            <w:lang w:val="en-US"/>
          </w:rPr>
          <w:delText>-</w:delText>
        </w:r>
        <w:r w:rsidDel="00B06A1B">
          <w:rPr>
            <w:lang w:val="en-US"/>
          </w:rPr>
          <w:tab/>
        </w:r>
        <w:r w:rsidR="00CA1E0B" w:rsidDel="00B06A1B">
          <w:rPr>
            <w:lang w:val="en-US"/>
          </w:rPr>
          <w:delText>Importance marking considerations for non-multiplexed bitstreams</w:delText>
        </w:r>
      </w:del>
    </w:p>
    <w:p w14:paraId="10E548DB" w14:textId="29866DBF" w:rsidR="00B34A25" w:rsidRPr="009B7BD5" w:rsidRDefault="00B34A25" w:rsidP="00FF3075">
      <w:pPr>
        <w:pStyle w:val="Heading5"/>
      </w:pPr>
      <w:bookmarkStart w:id="196" w:name="_Toc157683579"/>
      <w:r w:rsidRPr="009B7BD5">
        <w:t>4.2.6.2.1        General</w:t>
      </w:r>
      <w:bookmarkEnd w:id="196"/>
    </w:p>
    <w:p w14:paraId="778FCB5B" w14:textId="32F0C9E0" w:rsidR="00675C5F" w:rsidRPr="0044653D" w:rsidRDefault="00A95F1F" w:rsidP="00675C5F">
      <w:r w:rsidRPr="00A95F1F">
        <w:t xml:space="preserve">In general, whenever the RAN </w:t>
      </w:r>
      <w:del w:id="197" w:author="Serhan Gül" w:date="2024-02-08T15:57:00Z">
        <w:r w:rsidRPr="00A95F1F" w:rsidDel="00A73664">
          <w:delText xml:space="preserve">is in </w:delText>
        </w:r>
      </w:del>
      <w:r w:rsidRPr="00A95F1F">
        <w:t>nee</w:t>
      </w:r>
      <w:ins w:id="198" w:author="Serhan Gül" w:date="2024-02-08T15:57:00Z">
        <w:r w:rsidR="00A73664">
          <w:t>ds to</w:t>
        </w:r>
      </w:ins>
      <w:del w:id="199" w:author="Serhan Gül" w:date="2024-02-08T15:57:00Z">
        <w:r w:rsidRPr="00A95F1F" w:rsidDel="00A73664">
          <w:delText>d of</w:delText>
        </w:r>
      </w:del>
      <w:r w:rsidRPr="00A95F1F">
        <w:t xml:space="preserve"> discard</w:t>
      </w:r>
      <w:del w:id="200" w:author="Serhan Gül" w:date="2024-02-08T15:57:00Z">
        <w:r w:rsidRPr="00A95F1F" w:rsidDel="00A73664">
          <w:delText>ing</w:delText>
        </w:r>
      </w:del>
      <w:r w:rsidRPr="00A95F1F">
        <w:t xml:space="preserve"> packets (e.g., under congestion situations), it is better to discard packets of lower importance rather than</w:t>
      </w:r>
      <w:ins w:id="201" w:author="Serhan Gül" w:date="2024-02-08T15:58:00Z">
        <w:r w:rsidR="00A73664">
          <w:t xml:space="preserve"> discarding</w:t>
        </w:r>
      </w:ins>
      <w:del w:id="202" w:author="Serhan Gül" w:date="2024-02-08T15:58:00Z">
        <w:r w:rsidRPr="00A95F1F" w:rsidDel="00A73664">
          <w:delText xml:space="preserve"> random</w:delText>
        </w:r>
      </w:del>
      <w:r w:rsidRPr="00A95F1F">
        <w:t xml:space="preserve"> packets</w:t>
      </w:r>
      <w:ins w:id="203" w:author="Serhan Gül" w:date="2024-02-08T15:58:00Z">
        <w:r w:rsidR="00A73664">
          <w:t xml:space="preserve"> randomly</w:t>
        </w:r>
      </w:ins>
      <w:r w:rsidRPr="00A95F1F">
        <w:t xml:space="preserve">. If a discarded </w:t>
      </w:r>
      <w:del w:id="204" w:author="Serhan Gül" w:date="2024-02-08T15:58:00Z">
        <w:r w:rsidRPr="00A95F1F" w:rsidDel="00A73664">
          <w:delText xml:space="preserve">random </w:delText>
        </w:r>
      </w:del>
      <w:r w:rsidRPr="00A95F1F">
        <w:t>packet is critical for the media stream, the QoE may be severely degraded. For this reason, the PDU Set Importan</w:t>
      </w:r>
      <w:r w:rsidR="00075B2F">
        <w:t>ce</w:t>
      </w:r>
      <w:r w:rsidRPr="00A95F1F">
        <w:t xml:space="preserve"> (PSI) field can be used to mark PDU sets with their importance level. The </w:t>
      </w:r>
      <w:r w:rsidR="00675C5F">
        <w:t xml:space="preserve">PSI field can </w:t>
      </w:r>
      <w:r w:rsidR="00213DD4">
        <w:t xml:space="preserve">then </w:t>
      </w:r>
      <w:r w:rsidR="00675C5F">
        <w:t xml:space="preserve">be used by the RAN to discard PDU </w:t>
      </w:r>
      <w:ins w:id="205" w:author="Serhan Gül" w:date="2024-02-08T15:57:00Z">
        <w:r w:rsidR="00A73664">
          <w:t>S</w:t>
        </w:r>
      </w:ins>
      <w:del w:id="206" w:author="Serhan Gül" w:date="2024-02-08T15:57:00Z">
        <w:r w:rsidR="00675C5F" w:rsidDel="00A73664">
          <w:delText>s</w:delText>
        </w:r>
      </w:del>
      <w:r w:rsidR="00675C5F">
        <w:t>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5162F0D1" w:rsidR="00B34A25" w:rsidRDefault="00B34A25" w:rsidP="00974D5A">
      <w:pPr>
        <w:pStyle w:val="NO"/>
      </w:pPr>
      <w:r>
        <w:t>NOTE</w:t>
      </w:r>
      <w:r w:rsidR="00974D5A">
        <w:t xml:space="preserve"> 1</w:t>
      </w:r>
      <w:r>
        <w:t>:</w:t>
      </w:r>
      <w:r w:rsidR="00974D5A">
        <w:tab/>
      </w:r>
      <w:r>
        <w:t xml:space="preserve">PDU </w:t>
      </w:r>
      <w:ins w:id="207" w:author="Serhan Gül" w:date="2024-02-08T15:58:00Z">
        <w:r w:rsidR="00A73664">
          <w:t>S</w:t>
        </w:r>
      </w:ins>
      <w:del w:id="208" w:author="Serhan Gül" w:date="2024-02-08T15:58:00Z">
        <w:r w:rsidDel="00A73664">
          <w:delText>s</w:delText>
        </w:r>
      </w:del>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Pr="00F56E51" w:rsidRDefault="00975BB0" w:rsidP="0055006C">
      <w:pPr>
        <w:pStyle w:val="NO"/>
        <w:rPr>
          <w:caps/>
          <w:rPrChange w:id="209" w:author="Serhan Gül" w:date="2024-02-15T17:14:00Z">
            <w:rPr/>
          </w:rPrChange>
        </w:rPr>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14E83F54" w14:textId="6D5DCF62" w:rsidR="0055006C" w:rsidRPr="0055006C" w:rsidDel="00A42217" w:rsidRDefault="00B34A25" w:rsidP="00A42217">
      <w:pPr>
        <w:rPr>
          <w:del w:id="210" w:author="Serhan Gül" w:date="2024-02-15T17:16:00Z"/>
        </w:rPr>
      </w:pPr>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79A7B92B" w:rsidR="00B34A25" w:rsidRPr="00532FA5" w:rsidRDefault="00B34A25" w:rsidP="00FF3075">
      <w:pPr>
        <w:pStyle w:val="Heading5"/>
      </w:pPr>
      <w:bookmarkStart w:id="211" w:name="_Toc157683580"/>
      <w:r w:rsidRPr="00532FA5">
        <w:t>4.2.6.2.2        H.264</w:t>
      </w:r>
      <w:r w:rsidR="00927F09">
        <w:t>/AVC</w:t>
      </w:r>
      <w:r w:rsidRPr="00532FA5">
        <w:t xml:space="preserve"> Codec</w:t>
      </w:r>
      <w:bookmarkEnd w:id="211"/>
    </w:p>
    <w:p w14:paraId="1AA17F35" w14:textId="60705D4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ins w:id="212" w:author="Serhan Gül" w:date="2024-02-12T09:21:00Z">
        <w:r w:rsidR="00EC2B5A">
          <w:rPr>
            <w:rFonts w:ascii="Times New Roman" w:eastAsiaTheme="minorHAnsi" w:hAnsi="Times New Roman"/>
            <w:lang w:val="en-US"/>
          </w:rPr>
          <w:t>the H.264/</w:t>
        </w:r>
      </w:ins>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6A934CB3"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ins w:id="213" w:author="Serhan Gül" w:date="2024-02-12T09:21:00Z">
        <w:r w:rsidR="00EC2B5A">
          <w:t xml:space="preserve">the </w:t>
        </w:r>
        <w:r w:rsidR="00EC2B5A">
          <w:rPr>
            <w:rFonts w:eastAsiaTheme="minorHAnsi"/>
            <w:lang w:val="en-US"/>
          </w:rPr>
          <w:t>H.264/</w:t>
        </w:r>
      </w:ins>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214" w:name="_Ref131435422"/>
      <w:r w:rsidRPr="00577D2C">
        <w:t xml:space="preserve">Figure </w:t>
      </w:r>
      <w:r w:rsidR="00975BB0">
        <w:t>4.2.6-</w:t>
      </w:r>
      <w:r>
        <w:fldChar w:fldCharType="begin"/>
      </w:r>
      <w:r>
        <w:instrText xml:space="preserve"> SEQ Figure \* ARABIC </w:instrText>
      </w:r>
      <w:r>
        <w:fldChar w:fldCharType="separate"/>
      </w:r>
      <w:r>
        <w:rPr>
          <w:noProof/>
        </w:rPr>
        <w:t>1</w:t>
      </w:r>
      <w:r>
        <w:rPr>
          <w:noProof/>
        </w:rPr>
        <w:fldChar w:fldCharType="end"/>
      </w:r>
      <w:bookmarkEnd w:id="214"/>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0335CAD7"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w:t>
      </w:r>
      <w:r>
        <w:lastRenderedPageBreak/>
        <w:t xml:space="preserve">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ins w:id="215" w:author="Serhan Gül" w:date="2024-02-09T22:25:00Z">
        <w:r w:rsidR="00DD3D11">
          <w:t>S</w:t>
        </w:r>
      </w:ins>
      <w:del w:id="216"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ins w:id="217" w:author="Serhan Gül" w:date="2024-02-09T22:25:00Z">
        <w:r w:rsidR="00DD3D11">
          <w:t>S</w:t>
        </w:r>
      </w:ins>
      <w:del w:id="218" w:author="Serhan Gül" w:date="2024-02-09T22:25:00Z">
        <w:r w:rsidR="005E2B77" w:rsidDel="00DD3D11">
          <w:delText>s</w:delText>
        </w:r>
      </w:del>
      <w:r w:rsidR="005E2B77">
        <w:t>ets with other NRI values</w:t>
      </w:r>
      <w:r w:rsidRPr="00BC74A2">
        <w:t>.</w:t>
      </w:r>
      <w:r>
        <w:t xml:space="preserve"> </w:t>
      </w:r>
      <w:r w:rsidRPr="00BC74A2">
        <w:t xml:space="preserve">PDU </w:t>
      </w:r>
      <w:ins w:id="219" w:author="Serhan Gül" w:date="2024-02-09T22:25:00Z">
        <w:r w:rsidR="00DD3D11">
          <w:t>S</w:t>
        </w:r>
      </w:ins>
      <w:del w:id="220"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ins w:id="221" w:author="Serhan Gül" w:date="2024-02-09T22:25:00Z">
        <w:r w:rsidR="00DD3D11">
          <w:t>S</w:t>
        </w:r>
      </w:ins>
      <w:del w:id="222" w:author="Serhan Gül" w:date="2024-02-09T22:25:00Z">
        <w:r w:rsidDel="00DD3D11">
          <w:delText>s</w:delText>
        </w:r>
      </w:del>
      <w:r>
        <w:t xml:space="preserve">ets with other </w:t>
      </w:r>
      <w:r w:rsidRPr="00BA718D">
        <w:rPr>
          <w:rFonts w:ascii="Courier New" w:hAnsi="Courier New" w:cs="Courier New"/>
          <w:szCs w:val="24"/>
        </w:rPr>
        <w:t>NRI</w:t>
      </w:r>
      <w:r>
        <w:t xml:space="preserve"> field values</w:t>
      </w:r>
      <w:r w:rsidRPr="00BC74A2">
        <w:t>.</w:t>
      </w:r>
    </w:p>
    <w:p w14:paraId="0D2210D3" w14:textId="6428920F"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del w:id="223" w:author="Serhan Gül" w:date="2024-02-09T22:25:00Z">
        <w:r w:rsidRPr="00042DCE" w:rsidDel="00DD3D11">
          <w:rPr>
            <w:lang w:eastAsia="zh-CN"/>
          </w:rPr>
          <w:delText>PDU Set importance</w:delText>
        </w:r>
      </w:del>
      <w:ins w:id="224" w:author="Serhan Gül" w:date="2024-02-09T22:25:00Z">
        <w:r w:rsidR="00DD3D11">
          <w:rPr>
            <w:lang w:eastAsia="zh-CN"/>
          </w:rPr>
          <w:t>PSI</w:t>
        </w:r>
      </w:ins>
      <w:r w:rsidRPr="00042DCE">
        <w:rPr>
          <w:lang w:eastAsia="zh-CN"/>
        </w:rPr>
        <w:t xml:space="preserve">. </w:t>
      </w:r>
      <w:r>
        <w:rPr>
          <w:lang w:eastAsia="zh-CN"/>
        </w:rPr>
        <w:t xml:space="preserve">The </w:t>
      </w:r>
      <w:del w:id="225" w:author="Serhan Gül" w:date="2024-02-09T22:25:00Z">
        <w:r w:rsidDel="00DD3D11">
          <w:rPr>
            <w:lang w:eastAsia="zh-CN"/>
          </w:rPr>
          <w:delText xml:space="preserve">PDU </w:delText>
        </w:r>
      </w:del>
      <w:del w:id="226" w:author="Serhan Gül" w:date="2024-02-09T22:24:00Z">
        <w:r w:rsidDel="00DD3D11">
          <w:rPr>
            <w:lang w:eastAsia="zh-CN"/>
          </w:rPr>
          <w:delText>s</w:delText>
        </w:r>
      </w:del>
      <w:del w:id="227" w:author="Serhan Gül" w:date="2024-02-09T22:25:00Z">
        <w:r w:rsidDel="00DD3D11">
          <w:rPr>
            <w:lang w:eastAsia="zh-CN"/>
          </w:rPr>
          <w:delText xml:space="preserve">et </w:delText>
        </w:r>
      </w:del>
      <w:del w:id="228" w:author="Serhan Gül" w:date="2024-02-09T22:24:00Z">
        <w:r w:rsidDel="00DD3D11">
          <w:rPr>
            <w:lang w:eastAsia="zh-CN"/>
          </w:rPr>
          <w:delText>i</w:delText>
        </w:r>
      </w:del>
      <w:del w:id="229" w:author="Serhan Gül" w:date="2024-02-09T22:25:00Z">
        <w:r w:rsidDel="00DD3D11">
          <w:rPr>
            <w:lang w:eastAsia="zh-CN"/>
          </w:rPr>
          <w:delText>mportance</w:delText>
        </w:r>
      </w:del>
      <w:ins w:id="230" w:author="Serhan Gül" w:date="2024-02-09T22:25:00Z">
        <w:r w:rsidR="00DD3D11">
          <w:rPr>
            <w:lang w:eastAsia="zh-CN"/>
          </w:rPr>
          <w:t>PSI</w:t>
        </w:r>
      </w:ins>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B075C3C" w:rsidR="00B34A25" w:rsidRPr="00C90737" w:rsidRDefault="00B34A25" w:rsidP="00FF3075">
      <w:pPr>
        <w:pStyle w:val="Heading5"/>
      </w:pPr>
      <w:bookmarkStart w:id="231" w:name="_Toc157683581"/>
      <w:r w:rsidRPr="009B7BD5">
        <w:t>4.2.6.2.</w:t>
      </w:r>
      <w:r>
        <w:t>3</w:t>
      </w:r>
      <w:r w:rsidRPr="009B7BD5">
        <w:t xml:space="preserve">        </w:t>
      </w:r>
      <w:r w:rsidR="00857683">
        <w:t>H.265/</w:t>
      </w:r>
      <w:r w:rsidRPr="00C90737">
        <w:t>HEVC Codec</w:t>
      </w:r>
      <w:bookmarkEnd w:id="231"/>
    </w:p>
    <w:p w14:paraId="1FE44313" w14:textId="44CB100A"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ins w:id="232" w:author="Serhan Gül" w:date="2024-02-12T09:22:00Z">
        <w:r w:rsidR="0055129A">
          <w:rPr>
            <w:lang w:eastAsia="zh-CN"/>
          </w:rPr>
          <w:t>s</w:t>
        </w:r>
      </w:ins>
      <w:r w:rsidR="005E2B77">
        <w:rPr>
          <w:lang w:eastAsia="zh-CN"/>
        </w:rPr>
        <w:t xml:space="preserve"> </w:t>
      </w:r>
      <w:r w:rsidR="005E2B77" w:rsidRPr="00042DCE">
        <w:rPr>
          <w:lang w:eastAsia="zh-CN"/>
        </w:rPr>
        <w:t>in the NAL unit header indicate the relative transport priority</w:t>
      </w:r>
      <w:del w:id="233" w:author="Serhan Gül" w:date="2024-02-12T09:22:00Z">
        <w:r w:rsidR="00FC3E89" w:rsidDel="0055129A">
          <w:rPr>
            <w:lang w:eastAsia="zh-CN"/>
          </w:rPr>
          <w:delText>,</w:delText>
        </w:r>
      </w:del>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del w:id="234" w:author="Serhan Gül" w:date="2024-02-09T22:26:00Z">
        <w:r w:rsidR="005E2B77" w:rsidRPr="00042DCE" w:rsidDel="00DD3D11">
          <w:rPr>
            <w:lang w:eastAsia="zh-CN"/>
          </w:rPr>
          <w:delText xml:space="preserve">PDU Set </w:delText>
        </w:r>
        <w:r w:rsidR="006C20AB" w:rsidDel="00DD3D11">
          <w:rPr>
            <w:lang w:eastAsia="zh-CN"/>
          </w:rPr>
          <w:delText>I</w:delText>
        </w:r>
        <w:r w:rsidR="005E2B77" w:rsidRPr="00042DCE" w:rsidDel="00DD3D11">
          <w:rPr>
            <w:lang w:eastAsia="zh-CN"/>
          </w:rPr>
          <w:delText>mportance</w:delText>
        </w:r>
      </w:del>
      <w:ins w:id="235" w:author="Serhan Gül" w:date="2024-02-09T22:26:00Z">
        <w:r w:rsidR="00DD3D11">
          <w:rPr>
            <w:lang w:eastAsia="zh-CN"/>
          </w:rPr>
          <w:t>PSI</w:t>
        </w:r>
      </w:ins>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C432854"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236" w:author="Serhan Gül" w:date="2024-02-12T09:22:00Z">
        <w:r w:rsidR="0055129A">
          <w:rPr>
            <w:rFonts w:ascii="Times New Roman" w:eastAsiaTheme="minorHAnsi" w:hAnsi="Times New Roman"/>
            <w:lang w:val="en-US"/>
          </w:rPr>
          <w:t>H.265/</w:t>
        </w:r>
      </w:ins>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ins w:id="237" w:author="Serhan Gül" w:date="2024-02-12T09:22:00Z">
        <w:r w:rsidR="0055129A">
          <w:rPr>
            <w:rFonts w:ascii="Times New Roman" w:eastAsiaTheme="minorHAnsi" w:hAnsi="Times New Roman"/>
            <w:lang w:val="en-US"/>
          </w:rPr>
          <w:t>the H.265/</w:t>
        </w:r>
      </w:ins>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w:t>
      </w:r>
      <w:r w:rsidRPr="00552F22">
        <w:lastRenderedPageBreak/>
        <w:t xml:space="preserve">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13484A02" w:rsidR="00B34A25" w:rsidRPr="00C90737" w:rsidRDefault="00B34A25" w:rsidP="00FF3075">
      <w:pPr>
        <w:pStyle w:val="Heading5"/>
      </w:pPr>
      <w:bookmarkStart w:id="238" w:name="_Toc157683582"/>
      <w:r w:rsidRPr="009B7BD5">
        <w:t>4.2.6.2.</w:t>
      </w:r>
      <w:r>
        <w:t>4</w:t>
      </w:r>
      <w:r w:rsidRPr="009B7BD5">
        <w:t xml:space="preserve">        </w:t>
      </w:r>
      <w:r w:rsidRPr="00C90737">
        <w:t xml:space="preserve">PDU set importance based on affected PDU </w:t>
      </w:r>
      <w:del w:id="239" w:author="Bo Burman" w:date="2024-02-12T13:15:00Z">
        <w:r w:rsidRPr="00C90737" w:rsidDel="00FD3F52">
          <w:delText>s</w:delText>
        </w:r>
      </w:del>
      <w:ins w:id="240" w:author="Bo Burman" w:date="2024-02-12T13:15:00Z">
        <w:r w:rsidR="00FD3F52">
          <w:t>S</w:t>
        </w:r>
      </w:ins>
      <w:r w:rsidRPr="00C90737">
        <w:t>ets</w:t>
      </w:r>
      <w:bookmarkEnd w:id="23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582787A4" w:rsidR="00B34A25" w:rsidRPr="00532FA5" w:rsidRDefault="00B34A25" w:rsidP="00FF3075">
      <w:pPr>
        <w:pStyle w:val="Heading5"/>
      </w:pPr>
      <w:bookmarkStart w:id="241" w:name="_Toc157683583"/>
      <w:r w:rsidRPr="00A67566">
        <w:t xml:space="preserve">4.2.6.2.5        </w:t>
      </w:r>
      <w:r w:rsidRPr="00532FA5">
        <w:t xml:space="preserve">PSI mapping </w:t>
      </w:r>
      <w:r w:rsidR="00C64485">
        <w:t xml:space="preserve">based on PDU </w:t>
      </w:r>
      <w:del w:id="242" w:author="Bo Burman" w:date="2024-02-12T13:15:00Z">
        <w:r w:rsidR="00C64485" w:rsidDel="0050197C">
          <w:delText>s</w:delText>
        </w:r>
      </w:del>
      <w:ins w:id="243" w:author="Bo Burman" w:date="2024-02-12T13:15:00Z">
        <w:r w:rsidR="0050197C">
          <w:t>S</w:t>
        </w:r>
      </w:ins>
      <w:r w:rsidR="00C64485">
        <w:t>et dependencies</w:t>
      </w:r>
      <w:bookmarkEnd w:id="241"/>
    </w:p>
    <w:p w14:paraId="64BD3A73" w14:textId="668A70E2"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del w:id="244" w:author="Serhan Gül" w:date="2024-02-08T16:04:00Z">
        <w:r w:rsidR="00B34A25" w:rsidRPr="00DE4886" w:rsidDel="00012DE2">
          <w:rPr>
            <w:szCs w:val="24"/>
          </w:rPr>
          <w:delText xml:space="preserve">may </w:delText>
        </w:r>
      </w:del>
      <w:ins w:id="245" w:author="Serhan Gül" w:date="2024-02-08T16:04:00Z">
        <w:r w:rsidR="00012DE2">
          <w:rPr>
            <w:szCs w:val="24"/>
          </w:rPr>
          <w:t>can</w:t>
        </w:r>
        <w:r w:rsidR="00012DE2" w:rsidRPr="00DE4886">
          <w:rPr>
            <w:szCs w:val="24"/>
          </w:rPr>
          <w:t xml:space="preserve"> </w:t>
        </w:r>
      </w:ins>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lastRenderedPageBreak/>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246" w:name="_Toc157683584"/>
      <w:r>
        <w:t>4.2.6</w:t>
      </w:r>
      <w:r w:rsidR="00037847">
        <w:t>.3</w:t>
      </w:r>
      <w:r w:rsidR="00037847">
        <w:tab/>
        <w:t>PDU Set Size Field</w:t>
      </w:r>
      <w:bookmarkEnd w:id="246"/>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lastRenderedPageBreak/>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ins w:id="247" w:author="Serhan Gül" w:date="2024-02-09T13:30:00Z">
                <w:rPr>
                  <w:rFonts w:ascii="Cambria Math" w:hAnsi="Cambria Math"/>
                  <w:i/>
                  <w:lang w:val="en-US"/>
                </w:rPr>
              </w:ins>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248" w:name="_Toc157683585"/>
      <w:r>
        <w:lastRenderedPageBreak/>
        <w:t>4.2.</w:t>
      </w:r>
      <w:r w:rsidR="00AC2E2C">
        <w:t>7</w:t>
      </w:r>
      <w:r>
        <w:tab/>
      </w:r>
      <w:r w:rsidR="00E45F67">
        <w:t>Guidelines for AS</w:t>
      </w:r>
      <w:bookmarkEnd w:id="248"/>
    </w:p>
    <w:p w14:paraId="63C271E7" w14:textId="6EEFD9B8" w:rsidR="00F37788" w:rsidRPr="00FA2F01" w:rsidRDefault="00F37788" w:rsidP="00F37788">
      <w:r w:rsidRPr="00FA2F01">
        <w:t xml:space="preserve">This clause describes guidelines for an AS that is on the media path between two or more UEs, e.g., an MRF, MCU etc. Such an AS may receive media over RTP with </w:t>
      </w:r>
      <w:ins w:id="249" w:author="Serhan Gül" w:date="2024-02-08T16:12:00Z">
        <w:r w:rsidR="00682434">
          <w:t xml:space="preserve">RTP HE for </w:t>
        </w:r>
      </w:ins>
      <w:r w:rsidRPr="00FA2F01">
        <w:t xml:space="preserve">PDU </w:t>
      </w:r>
      <w:ins w:id="250" w:author="Serhan Gül" w:date="2024-02-08T16:12:00Z">
        <w:r w:rsidR="00682434">
          <w:t>S</w:t>
        </w:r>
      </w:ins>
      <w:del w:id="251" w:author="Serhan Gül" w:date="2024-02-08T16:12:00Z">
        <w:r w:rsidRPr="00FA2F01" w:rsidDel="00682434">
          <w:delText>s</w:delText>
        </w:r>
      </w:del>
      <w:r w:rsidRPr="00FA2F01">
        <w:t>et marking</w:t>
      </w:r>
      <w:del w:id="252" w:author="Serhan Gül" w:date="2024-02-08T16:12:00Z">
        <w:r w:rsidRPr="00FA2F01" w:rsidDel="00682434">
          <w:delText xml:space="preserve"> HE</w:delText>
        </w:r>
      </w:del>
      <w:r w:rsidRPr="00FA2F01">
        <w:t xml:space="preserv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B70BC73" w:rsidR="0052630D" w:rsidRDefault="0052630D" w:rsidP="00D36D22">
      <w:pPr>
        <w:pStyle w:val="Heading2"/>
      </w:pPr>
      <w:bookmarkStart w:id="253" w:name="_Toc157683586"/>
      <w:r>
        <w:t>4.3</w:t>
      </w:r>
      <w:r>
        <w:tab/>
        <w:t xml:space="preserve">RTP Header Extension for </w:t>
      </w:r>
      <w:ins w:id="254" w:author="Serhan Gül" w:date="2024-02-08T16:16:00Z">
        <w:r w:rsidR="00682434">
          <w:t xml:space="preserve">XR </w:t>
        </w:r>
      </w:ins>
      <w:r>
        <w:t>Pose</w:t>
      </w:r>
      <w:bookmarkEnd w:id="253"/>
    </w:p>
    <w:p w14:paraId="2ECEFB47" w14:textId="4807AF66" w:rsidR="00582712" w:rsidRPr="00582712" w:rsidRDefault="00582712" w:rsidP="002449D5">
      <w:pPr>
        <w:pStyle w:val="Heading3"/>
      </w:pPr>
      <w:bookmarkStart w:id="255" w:name="_Toc157683587"/>
      <w:r>
        <w:t>4.3.1</w:t>
      </w:r>
      <w:r>
        <w:tab/>
        <w:t>General</w:t>
      </w:r>
      <w:bookmarkEnd w:id="255"/>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031F7CE0" w14:textId="6DD4DAA8" w:rsidR="00185A78" w:rsidRDefault="00185A78" w:rsidP="00185A78">
      <w:pPr>
        <w:rPr>
          <w:ins w:id="256" w:author="Serhan Gül" w:date="2024-02-15T10:11:00Z"/>
        </w:rPr>
      </w:pPr>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4A4C4A64" w14:textId="5026E84B" w:rsidR="002A32CC" w:rsidRPr="002A32CC" w:rsidRDefault="002A32CC">
      <w:pPr>
        <w:spacing w:before="100" w:beforeAutospacing="1" w:after="100" w:afterAutospacing="1"/>
        <w:rPr>
          <w:sz w:val="24"/>
          <w:szCs w:val="24"/>
          <w:lang w:val="en-DE" w:eastAsia="en-GB"/>
          <w:rPrChange w:id="257" w:author="Serhan Gül" w:date="2024-02-15T10:11:00Z">
            <w:rPr/>
          </w:rPrChange>
        </w:rPr>
        <w:pPrChange w:id="258" w:author="Serhan Gül" w:date="2024-02-15T10:11:00Z">
          <w:pPr/>
        </w:pPrChange>
      </w:pPr>
      <w:ins w:id="259" w:author="Serhan Gül" w:date="2024-02-15T10:11: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XR pose</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D.3.</w:t>
        </w:r>
      </w:ins>
    </w:p>
    <w:p w14:paraId="6B3C9525" w14:textId="158063CB" w:rsidR="000B088D" w:rsidRPr="002B7D2C" w:rsidRDefault="000B088D" w:rsidP="00FF3075">
      <w:pPr>
        <w:pStyle w:val="Heading3"/>
      </w:pPr>
      <w:bookmarkStart w:id="260" w:name="_Toc157683588"/>
      <w:r>
        <w:t>4.3.2</w:t>
      </w:r>
      <w:r>
        <w:tab/>
        <w:t>SDP Signaling</w:t>
      </w:r>
      <w:bookmarkEnd w:id="260"/>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302A6478"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del w:id="261" w:author="Serhan Gül" w:date="2024-02-08T16:17:00Z">
        <w:r w:rsidRPr="00AC26C6" w:rsidDel="00682434">
          <w:delText>header extension</w:delText>
        </w:r>
      </w:del>
      <w:ins w:id="262" w:author="Serhan Gül" w:date="2024-02-08T16:17:00Z">
        <w:r w:rsidR="00682434">
          <w:t>HE</w:t>
        </w:r>
      </w:ins>
      <w:r w:rsidRPr="00AC26C6">
        <w:t xml:space="preserve"> to signal a 6DoF XR pose, i.e., an XR pose that includes both the position fields x, y, z and the orientation fields rx, ry, rz, rw.</w:t>
      </w:r>
    </w:p>
    <w:p w14:paraId="5D2D77ED" w14:textId="6C87B840" w:rsidR="008974A8" w:rsidRDefault="008974A8" w:rsidP="008974A8">
      <w:pPr>
        <w:rPr>
          <w:color w:val="FF0000"/>
        </w:rPr>
      </w:pPr>
      <w:r w:rsidRPr="00FF3075">
        <w:rPr>
          <w:color w:val="000000" w:themeColor="text1"/>
        </w:rPr>
        <w:t xml:space="preserve">An RTP client that supports the RTP </w:t>
      </w:r>
      <w:del w:id="263" w:author="Serhan Gül" w:date="2024-02-08T16:17:00Z">
        <w:r w:rsidRPr="00FF3075" w:rsidDel="00682434">
          <w:rPr>
            <w:color w:val="000000" w:themeColor="text1"/>
          </w:rPr>
          <w:delText>header extension</w:delText>
        </w:r>
      </w:del>
      <w:ins w:id="264" w:author="Serhan Gül" w:date="2024-02-08T16:17:00Z">
        <w:r w:rsidR="00682434">
          <w:rPr>
            <w:color w:val="000000" w:themeColor="text1"/>
          </w:rPr>
          <w:t>HE</w:t>
        </w:r>
      </w:ins>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732F6869"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del w:id="265" w:author="Serhan Gül" w:date="2024-02-08T16:18:00Z">
        <w:r w:rsidDel="00682434">
          <w:rPr>
            <w:color w:val="000000" w:themeColor="text1"/>
            <w:lang w:val="en-US"/>
          </w:rPr>
          <w:delText>header extension</w:delText>
        </w:r>
      </w:del>
      <w:ins w:id="266" w:author="Serhan Gül" w:date="2024-02-08T16:18:00Z">
        <w:r w:rsidR="00682434">
          <w:rPr>
            <w:color w:val="000000" w:themeColor="text1"/>
            <w:lang w:val="en-US"/>
          </w:rPr>
          <w:t>HE</w:t>
        </w:r>
      </w:ins>
      <w:r>
        <w:rPr>
          <w:color w:val="000000" w:themeColor="text1"/>
          <w:lang w:val="en-US"/>
        </w:rPr>
        <w:t xml:space="preserve">. Further details on reuse are provided later in the section. </w:t>
      </w:r>
    </w:p>
    <w:p w14:paraId="116CC9C0" w14:textId="5C3CEB4B" w:rsidR="0052630D" w:rsidRDefault="0052630D" w:rsidP="0052630D">
      <w:r>
        <w:t xml:space="preserve">An RTP client that supports the RTP </w:t>
      </w:r>
      <w:del w:id="267" w:author="Serhan Gül" w:date="2024-02-08T16:17:00Z">
        <w:r w:rsidDel="00682434">
          <w:delText>header extension</w:delText>
        </w:r>
      </w:del>
      <w:ins w:id="268" w:author="Serhan Gül" w:date="2024-02-08T16:17:00Z">
        <w:r w:rsidR="00682434">
          <w:t>HE</w:t>
        </w:r>
      </w:ins>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269" w:name="_Toc157683589"/>
      <w:r>
        <w:t>4.3.3</w:t>
      </w:r>
      <w:r>
        <w:tab/>
      </w:r>
      <w:r w:rsidR="00011EAD">
        <w:t>Header Extension Format</w:t>
      </w:r>
      <w:bookmarkEnd w:id="269"/>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lastRenderedPageBreak/>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0A1BCD68"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del w:id="270" w:author="Serhan Gül" w:date="2024-02-08T16:18:00Z">
        <w:r w:rsidR="009A12F8" w:rsidDel="00682434">
          <w:delText>header extension</w:delText>
        </w:r>
      </w:del>
      <w:ins w:id="271" w:author="Serhan Gül" w:date="2024-02-08T16:18:00Z">
        <w:r w:rsidR="00682434">
          <w:t>HE</w:t>
        </w:r>
      </w:ins>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72" w:name="_Hlk142991035"/>
      <w:r w:rsidRPr="00C657C7">
        <w:rPr>
          <w:rFonts w:ascii="Courier New" w:eastAsia="Yu Mincho" w:hAnsi="Courier New" w:cs="Courier New"/>
          <w:noProof/>
          <w:sz w:val="16"/>
          <w:lang w:val="en-US"/>
        </w:rPr>
        <w:t>|</w:t>
      </w:r>
      <w:bookmarkEnd w:id="272"/>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5FD212BF" w:rsidR="00CA074F" w:rsidRDefault="00CA074F" w:rsidP="00CA074F">
      <w:pPr>
        <w:rPr>
          <w:bCs/>
        </w:rPr>
      </w:pPr>
      <w:r>
        <w:t xml:space="preserve">If the RTP </w:t>
      </w:r>
      <w:del w:id="273" w:author="Serhan Gül" w:date="2024-02-08T16:18:00Z">
        <w:r w:rsidDel="00682434">
          <w:delText>header extension</w:delText>
        </w:r>
      </w:del>
      <w:ins w:id="274" w:author="Serhan Gül" w:date="2024-02-08T16:18:00Z">
        <w:r w:rsidR="00682434">
          <w:t xml:space="preserve">HE for XR </w:t>
        </w:r>
      </w:ins>
      <w:ins w:id="275" w:author="Serhan Gül" w:date="2024-02-08T16:19:00Z">
        <w:r w:rsidR="00682434">
          <w:t>pose</w:t>
        </w:r>
      </w:ins>
      <w:r>
        <w:t xml:space="preserve"> is used for signaling a 3DoF XR pose, the fields x, y, z shall be omitted. </w:t>
      </w:r>
      <w:r w:rsidRPr="00FF3075">
        <w:t xml:space="preserve">Format of the </w:t>
      </w:r>
      <w:del w:id="276" w:author="Serhan Gül" w:date="2024-02-08T16:19:00Z">
        <w:r w:rsidRPr="00FF3075" w:rsidDel="00682434">
          <w:delText>header extension</w:delText>
        </w:r>
      </w:del>
      <w:ins w:id="277" w:author="Serhan Gül" w:date="2024-02-08T16:19:00Z">
        <w:r w:rsidR="00682434">
          <w:t>HE</w:t>
        </w:r>
      </w:ins>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7B017B7F"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ins w:id="278" w:author="Serhan Gül" w:date="2024-02-08T17:20:00Z">
        <w:r w:rsidR="0007015D">
          <w:rPr>
            <w:bCs/>
          </w:rPr>
          <w:t xml:space="preserve"> [20]</w:t>
        </w:r>
      </w:ins>
      <w:del w:id="279" w:author="Serhan Gül" w:date="2024-02-08T17:20:00Z">
        <w:r w:rsidRPr="007F03DE" w:rsidDel="0007015D">
          <w:rPr>
            <w:bCs/>
          </w:rPr>
          <w:delText>:2020</w:delText>
        </w:r>
      </w:del>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lastRenderedPageBreak/>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67F96390"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ins w:id="280" w:author="Bo Burman" w:date="2024-02-12T13:19:00Z">
        <w:r w:rsidR="00C47867">
          <w:rPr>
            <w:color w:val="000000" w:themeColor="text1"/>
          </w:rPr>
          <w:t>u</w:t>
        </w:r>
      </w:ins>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281" w:name="_Toc157683590"/>
      <w:r>
        <w:t>4.</w:t>
      </w:r>
      <w:r w:rsidR="002E1761">
        <w:t>4</w:t>
      </w:r>
      <w:r>
        <w:tab/>
        <w:t>RTP Header Extension for in-band end-to-end delay measurement</w:t>
      </w:r>
      <w:bookmarkEnd w:id="281"/>
    </w:p>
    <w:p w14:paraId="68DB8FE3" w14:textId="6F69DA53" w:rsidR="00774114" w:rsidRDefault="00774114" w:rsidP="00FF3075">
      <w:pPr>
        <w:pStyle w:val="Heading3"/>
      </w:pPr>
      <w:bookmarkStart w:id="282" w:name="_Toc157683591"/>
      <w:r>
        <w:t>4.</w:t>
      </w:r>
      <w:r w:rsidR="002E1761">
        <w:t>4</w:t>
      </w:r>
      <w:r>
        <w:t>.1</w:t>
      </w:r>
      <w:r>
        <w:tab/>
        <w:t>General</w:t>
      </w:r>
      <w:bookmarkEnd w:id="282"/>
    </w:p>
    <w:p w14:paraId="4A2BD81F" w14:textId="46AA4A58" w:rsidR="00774114" w:rsidRPr="00691591" w:rsidRDefault="00774114" w:rsidP="00774114">
      <w:r w:rsidRPr="00691591">
        <w:t xml:space="preserve">An RTP </w:t>
      </w:r>
      <w:del w:id="283" w:author="Serhan Gül" w:date="2024-02-08T16:20:00Z">
        <w:r w:rsidRPr="00691591" w:rsidDel="00682434">
          <w:delText>Header Extension</w:delText>
        </w:r>
      </w:del>
      <w:ins w:id="284" w:author="Serhan Gül" w:date="2024-02-08T16:20:00Z">
        <w:r w:rsidR="00682434">
          <w:t>HE</w:t>
        </w:r>
      </w:ins>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lastRenderedPageBreak/>
        <w:t>NOTE 1:</w:t>
      </w:r>
      <w:r w:rsidR="00833352">
        <w:tab/>
      </w:r>
      <w:r w:rsidRPr="00691591">
        <w:t>End-to-end connections may imply in some cases a multi-hop link including non-3GPP network paths, such as a data network link and a tethering link.</w:t>
      </w:r>
    </w:p>
    <w:p w14:paraId="4DFC1D2A" w14:textId="24D68F05" w:rsidR="00774114" w:rsidRPr="00691591" w:rsidRDefault="00774114" w:rsidP="00774114">
      <w:r w:rsidRPr="00691591">
        <w:t>Figure 4.</w:t>
      </w:r>
      <w:r w:rsidR="00833352">
        <w:t>4</w:t>
      </w:r>
      <w:r w:rsidRPr="00691591">
        <w:t xml:space="preserve">.1-1 shows how the RTP </w:t>
      </w:r>
      <w:del w:id="285" w:author="Serhan Gül" w:date="2024-02-08T16:20:00Z">
        <w:r w:rsidRPr="00691591" w:rsidDel="00682434">
          <w:delText>Header Extension</w:delText>
        </w:r>
        <w:r w:rsidDel="00682434">
          <w:delText>s</w:delText>
        </w:r>
        <w:r w:rsidRPr="00691591" w:rsidDel="00682434">
          <w:delText xml:space="preserve"> </w:delText>
        </w:r>
      </w:del>
      <w:ins w:id="286" w:author="Serhan Gül" w:date="2024-02-08T16:20:00Z">
        <w:r w:rsidR="00682434">
          <w:t xml:space="preserve">HEs </w:t>
        </w:r>
      </w:ins>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D86CD3" w:rsidP="00774114">
      <w:pPr>
        <w:jc w:val="center"/>
      </w:pPr>
      <w:r>
        <w:rPr>
          <w:noProof/>
        </w:rPr>
        <w:object w:dxaOrig="6300" w:dyaOrig="2892" w14:anchorId="335DB472">
          <v:shape id="_x0000_i1026" type="#_x0000_t75" alt="" style="width:314.9pt;height:144.5pt;mso-width-percent:0;mso-height-percent:0;mso-width-percent:0;mso-height-percent:0" o:ole="">
            <v:imagedata r:id="rId20" o:title=""/>
          </v:shape>
          <o:OLEObject Type="Embed" ProgID="Visio.Drawing.15" ShapeID="_x0000_i1026" DrawAspect="Content" ObjectID="_1769846988" r:id="rId21"/>
        </w:object>
      </w:r>
    </w:p>
    <w:p w14:paraId="48B1E2CF" w14:textId="10DC206A"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del w:id="287" w:author="Serhan Gül" w:date="2024-02-08T16:20:00Z">
        <w:r w:rsidR="002E47CE" w:rsidDel="00682434">
          <w:rPr>
            <w:lang w:val="en-US"/>
          </w:rPr>
          <w:delText>H</w:delText>
        </w:r>
        <w:r w:rsidRPr="00691591" w:rsidDel="00682434">
          <w:rPr>
            <w:lang w:val="en-US"/>
          </w:rPr>
          <w:delText xml:space="preserve">eader </w:delText>
        </w:r>
        <w:r w:rsidR="002E47CE" w:rsidDel="00682434">
          <w:rPr>
            <w:lang w:val="en-US"/>
          </w:rPr>
          <w:delText>E</w:delText>
        </w:r>
        <w:r w:rsidRPr="00691591" w:rsidDel="00682434">
          <w:rPr>
            <w:lang w:val="en-US"/>
          </w:rPr>
          <w:delText>xtensions</w:delText>
        </w:r>
      </w:del>
      <w:ins w:id="288" w:author="Serhan Gül" w:date="2024-02-08T16:20:00Z">
        <w:r w:rsidR="00682434">
          <w:rPr>
            <w:lang w:val="en-US"/>
          </w:rPr>
          <w:t>HEs</w:t>
        </w:r>
      </w:ins>
      <w:r w:rsidRPr="00691591">
        <w:rPr>
          <w:lang w:val="en-US"/>
        </w:rPr>
        <w:t xml:space="preserve"> for in-band end-to-end delay measurement.</w:t>
      </w:r>
    </w:p>
    <w:p w14:paraId="6B56FD15" w14:textId="495FF95F" w:rsidR="00774114" w:rsidRDefault="00774114" w:rsidP="00774114">
      <w:pPr>
        <w:rPr>
          <w:ins w:id="289" w:author="Serhan Gül" w:date="2024-02-15T10:12:00Z"/>
        </w:rPr>
      </w:pPr>
      <w:r w:rsidRPr="00691591">
        <w:t xml:space="preserve">The RTP </w:t>
      </w:r>
      <w:del w:id="290" w:author="Serhan Gül" w:date="2024-02-08T16:20:00Z">
        <w:r w:rsidRPr="00691591" w:rsidDel="00682434">
          <w:delText>Header Extensions</w:delText>
        </w:r>
      </w:del>
      <w:ins w:id="291" w:author="Serhan Gül" w:date="2024-02-08T16:20:00Z">
        <w:r w:rsidR="00682434">
          <w:t>HEs</w:t>
        </w:r>
      </w:ins>
      <w:r w:rsidRPr="00691591">
        <w:t xml:space="preserve"> defined below follow RFC 8285</w:t>
      </w:r>
      <w:r w:rsidR="009C7A4C">
        <w:t xml:space="preserve"> [</w:t>
      </w:r>
      <w:r w:rsidR="00E11D87">
        <w:t>11</w:t>
      </w:r>
      <w:r w:rsidR="009C7A4C">
        <w:t>]</w:t>
      </w:r>
      <w:r w:rsidRPr="00691591">
        <w:t>.</w:t>
      </w:r>
    </w:p>
    <w:p w14:paraId="009CDE4D" w14:textId="70ECA551" w:rsidR="002A32CC" w:rsidRPr="002A32CC" w:rsidRDefault="002A32CC">
      <w:pPr>
        <w:spacing w:before="100" w:beforeAutospacing="1" w:after="100" w:afterAutospacing="1"/>
        <w:rPr>
          <w:sz w:val="24"/>
          <w:szCs w:val="24"/>
          <w:lang w:val="en-DE" w:eastAsia="en-GB"/>
          <w:rPrChange w:id="292" w:author="Serhan Gül" w:date="2024-02-15T10:12:00Z">
            <w:rPr/>
          </w:rPrChange>
        </w:rPr>
        <w:pPrChange w:id="293" w:author="Serhan Gül" w:date="2024-02-15T10:12:00Z">
          <w:pPr/>
        </w:pPrChange>
      </w:pPr>
      <w:ins w:id="294" w:author="Serhan Gül" w:date="2024-02-15T10:12: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 xml:space="preserve">RTP HE </w:t>
        </w:r>
        <w:r w:rsidRPr="002A32CC">
          <w:rPr>
            <w:rFonts w:ascii="TimesNewRomanPSMT" w:hAnsi="TimesNewRomanPSMT"/>
            <w:lang w:val="en-DE" w:eastAsia="en-GB"/>
          </w:rPr>
          <w:t>for in-band end-to-end delay measurement is provided</w:t>
        </w:r>
        <w:r>
          <w:rPr>
            <w:rFonts w:ascii="TimesNewRomanPSMT" w:hAnsi="TimesNewRomanPSMT"/>
            <w:lang w:val="en-DE" w:eastAsia="en-GB"/>
          </w:rPr>
          <w:t xml:space="preserve"> in Annex D.4.</w:t>
        </w:r>
        <w:r w:rsidRPr="002A32CC">
          <w:rPr>
            <w:rFonts w:ascii="TimesNewRomanPSMT" w:hAnsi="TimesNewRomanPSMT"/>
            <w:lang w:val="en-DE" w:eastAsia="en-GB"/>
          </w:rPr>
          <w:t xml:space="preserve"> </w:t>
        </w:r>
      </w:ins>
    </w:p>
    <w:p w14:paraId="0337FF53" w14:textId="0ADD52D9" w:rsidR="00774114" w:rsidRPr="00691591" w:rsidRDefault="00774114" w:rsidP="00FF3075">
      <w:pPr>
        <w:pStyle w:val="Heading3"/>
      </w:pPr>
      <w:r w:rsidRPr="00691591">
        <w:t xml:space="preserve"> </w:t>
      </w:r>
      <w:bookmarkStart w:id="295" w:name="_Toc157683592"/>
      <w:r w:rsidRPr="00691591">
        <w:t>4.</w:t>
      </w:r>
      <w:r w:rsidR="007B211D">
        <w:t>4</w:t>
      </w:r>
      <w:r w:rsidRPr="00691591">
        <w:t>.2</w:t>
      </w:r>
      <w:r w:rsidRPr="00691591">
        <w:tab/>
        <w:t>One-byte RTP Header Extension Format</w:t>
      </w:r>
      <w:bookmarkEnd w:id="295"/>
    </w:p>
    <w:p w14:paraId="164ACDD3" w14:textId="5FED61A5" w:rsidR="00774114" w:rsidRPr="00691591" w:rsidRDefault="00774114" w:rsidP="00774114">
      <w:r w:rsidRPr="00691591">
        <w:t xml:space="preserve">The RTP </w:t>
      </w:r>
      <w:r w:rsidR="00D43394">
        <w:t xml:space="preserve">HE </w:t>
      </w:r>
      <w:r w:rsidRPr="00691591">
        <w:t>element for the RTP packet that carries on</w:t>
      </w:r>
      <w:ins w:id="296" w:author="Bo Burman" w:date="2024-02-12T13:20:00Z">
        <w:r w:rsidR="00EF7F9D">
          <w:t>l</w:t>
        </w:r>
      </w:ins>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lastRenderedPageBreak/>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297" w:name="_Toc157683593"/>
      <w:r w:rsidRPr="00691591">
        <w:t>4.</w:t>
      </w:r>
      <w:r w:rsidR="00E9374B">
        <w:t>4</w:t>
      </w:r>
      <w:r w:rsidRPr="00691591">
        <w:t>.3</w:t>
      </w:r>
      <w:r w:rsidRPr="00691591">
        <w:tab/>
        <w:t>Two-byte RTP Header Extension Format</w:t>
      </w:r>
      <w:bookmarkEnd w:id="297"/>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298" w:name="_Toc157683594"/>
      <w:r w:rsidRPr="00691591">
        <w:t>4.</w:t>
      </w:r>
      <w:r w:rsidR="00B13E2D">
        <w:t>4</w:t>
      </w:r>
      <w:r w:rsidRPr="00691591">
        <w:t>.4</w:t>
      </w:r>
      <w:r w:rsidRPr="00691591">
        <w:tab/>
        <w:t>Syntax</w:t>
      </w:r>
      <w:bookmarkEnd w:id="298"/>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299" w:name="_Toc157683595"/>
      <w:r w:rsidRPr="00691591">
        <w:t>4.</w:t>
      </w:r>
      <w:r w:rsidR="00B13E2D">
        <w:t>4</w:t>
      </w:r>
      <w:r w:rsidRPr="00691591">
        <w:t>.5</w:t>
      </w:r>
      <w:r w:rsidRPr="00691591">
        <w:tab/>
        <w:t>Semantics</w:t>
      </w:r>
      <w:bookmarkEnd w:id="299"/>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300" w:name="_Toc157683596"/>
      <w:r w:rsidRPr="00691591">
        <w:t>4.</w:t>
      </w:r>
      <w:r w:rsidR="00FF2C30">
        <w:t>4</w:t>
      </w:r>
      <w:r w:rsidRPr="00691591">
        <w:t>.6</w:t>
      </w:r>
      <w:r w:rsidRPr="00691591">
        <w:tab/>
        <w:t>SDP signaling</w:t>
      </w:r>
      <w:bookmarkEnd w:id="300"/>
    </w:p>
    <w:p w14:paraId="618A1BFD" w14:textId="35D44071"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del w:id="301" w:author="Bo Burman" w:date="2024-02-12T13:21:00Z">
        <w:r w:rsidR="002A1D0B" w:rsidDel="006F5A4D">
          <w:rPr>
            <w:lang w:val="en-US"/>
          </w:rPr>
          <w:delText xml:space="preserve"> </w:delText>
        </w:r>
        <w:r w:rsidRPr="00691591" w:rsidDel="006F5A4D">
          <w:rPr>
            <w:noProof/>
          </w:rPr>
          <w:delText xml:space="preserve">The </w:delText>
        </w:r>
        <w:r w:rsidR="00A82BB2" w:rsidDel="006F5A4D">
          <w:rPr>
            <w:noProof/>
          </w:rPr>
          <w:delText>"</w:delText>
        </w:r>
        <w:r w:rsidRPr="00691591" w:rsidDel="006F5A4D">
          <w:rPr>
            <w:noProof/>
          </w:rPr>
          <w:delText>reference</w:delText>
        </w:r>
        <w:r w:rsidR="00A82BB2" w:rsidDel="006F5A4D">
          <w:rPr>
            <w:noProof/>
          </w:rPr>
          <w:delText>"</w:delText>
        </w:r>
        <w:r w:rsidRPr="00691591" w:rsidDel="006F5A4D">
          <w:rPr>
            <w:noProof/>
          </w:rPr>
          <w:delText xml:space="preserve"> entry in the </w:delText>
        </w:r>
        <w:commentRangeStart w:id="302"/>
        <w:commentRangeStart w:id="303"/>
        <w:r w:rsidRPr="00691591" w:rsidDel="006F5A4D">
          <w:rPr>
            <w:noProof/>
          </w:rPr>
          <w:delText xml:space="preserve">IANA registry </w:delText>
        </w:r>
        <w:commentRangeEnd w:id="302"/>
        <w:r w:rsidR="007A73D0" w:rsidDel="006F5A4D">
          <w:rPr>
            <w:rStyle w:val="CommentReference"/>
          </w:rPr>
          <w:commentReference w:id="302"/>
        </w:r>
        <w:commentRangeEnd w:id="303"/>
        <w:r w:rsidR="006F5A4D" w:rsidDel="006F5A4D">
          <w:rPr>
            <w:rStyle w:val="CommentReference"/>
          </w:rPr>
          <w:commentReference w:id="303"/>
        </w:r>
        <w:r w:rsidDel="006F5A4D">
          <w:rPr>
            <w:noProof/>
          </w:rPr>
          <w:delText>shall</w:delText>
        </w:r>
        <w:r w:rsidRPr="00691591" w:rsidDel="006F5A4D">
          <w:rPr>
            <w:noProof/>
          </w:rPr>
          <w:delText xml:space="preserve"> be </w:delText>
        </w:r>
        <w:r w:rsidR="00A82BB2" w:rsidDel="006F5A4D">
          <w:rPr>
            <w:noProof/>
          </w:rPr>
          <w:delText>"</w:delText>
        </w:r>
        <w:r w:rsidRPr="00691591" w:rsidDel="006F5A4D">
          <w:rPr>
            <w:noProof/>
          </w:rPr>
          <w:delText>3GPP TS 26.522 [v18.</w:delText>
        </w:r>
      </w:del>
      <w:ins w:id="304" w:author="Serhan Gül" w:date="2024-02-08T16:27:00Z">
        <w:del w:id="305" w:author="Bo Burman" w:date="2024-02-12T13:21:00Z">
          <w:r w:rsidR="007A73D0" w:rsidDel="006F5A4D">
            <w:rPr>
              <w:noProof/>
            </w:rPr>
            <w:delText>0</w:delText>
          </w:r>
        </w:del>
      </w:ins>
      <w:del w:id="306" w:author="Bo Burman" w:date="2024-02-12T13:21:00Z">
        <w:r w:rsidRPr="00691591" w:rsidDel="006F5A4D">
          <w:rPr>
            <w:noProof/>
          </w:rPr>
          <w:delText>x.</w:delText>
        </w:r>
      </w:del>
      <w:ins w:id="307" w:author="Serhan Gül" w:date="2024-02-08T16:28:00Z">
        <w:del w:id="308" w:author="Bo Burman" w:date="2024-02-12T13:21:00Z">
          <w:r w:rsidR="007A73D0" w:rsidDel="006F5A4D">
            <w:rPr>
              <w:noProof/>
            </w:rPr>
            <w:delText>0</w:delText>
          </w:r>
        </w:del>
      </w:ins>
      <w:del w:id="309" w:author="Bo Burman" w:date="2024-02-12T13:21:00Z">
        <w:r w:rsidRPr="00691591" w:rsidDel="006F5A4D">
          <w:rPr>
            <w:noProof/>
          </w:rPr>
          <w:delText>x</w:delText>
        </w:r>
        <w:r w:rsidDel="006F5A4D">
          <w:rPr>
            <w:noProof/>
          </w:rPr>
          <w:delText>]</w:delText>
        </w:r>
        <w:r w:rsidR="00A82BB2" w:rsidDel="006F5A4D">
          <w:rPr>
            <w:noProof/>
          </w:rPr>
          <w:delText>"</w:delText>
        </w:r>
        <w:r w:rsidDel="006F5A4D">
          <w:rPr>
            <w:noProof/>
          </w:rPr>
          <w:delText>.</w:delText>
        </w:r>
      </w:del>
    </w:p>
    <w:p w14:paraId="0A60A0FD" w14:textId="476A9ADD" w:rsidR="00774114" w:rsidRDefault="00774114" w:rsidP="00774114">
      <w:r>
        <w:lastRenderedPageBreak/>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29BA7001"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w:t>
      </w:r>
      <w:ins w:id="310" w:author="Serhan Gül" w:date="2024-02-08T17:10:00Z">
        <w:r w:rsidR="002F2705">
          <w:rPr>
            <w:noProof/>
          </w:rPr>
          <w:t xml:space="preserve"> HE</w:t>
        </w:r>
      </w:ins>
      <w:del w:id="311" w:author="Serhan Gül" w:date="2024-02-08T17:10:00Z">
        <w:r w:rsidRPr="00691591" w:rsidDel="002F2705">
          <w:rPr>
            <w:noProof/>
          </w:rPr>
          <w:delText xml:space="preserve"> header extension</w:delText>
        </w:r>
      </w:del>
      <w:r w:rsidRPr="00691591">
        <w:rPr>
          <w:noProof/>
        </w:rPr>
        <w:t>, and is currently implemented in WebRTC. This extension URI, instead of URN-based ones, allows for support from WebRTC without any change to the WebRTC implementation.</w:t>
      </w:r>
    </w:p>
    <w:p w14:paraId="4A4B9CC3" w14:textId="545E5624"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del w:id="312" w:author="Serhan Gül" w:date="2024-02-08T17:10:00Z">
        <w:r w:rsidRPr="00691591" w:rsidDel="002F2705">
          <w:rPr>
            <w:noProof/>
          </w:rPr>
          <w:delText>header extension</w:delText>
        </w:r>
      </w:del>
      <w:ins w:id="313" w:author="Serhan Gül" w:date="2024-02-08T17:10:00Z">
        <w:r w:rsidR="002F2705">
          <w:rPr>
            <w:noProof/>
          </w:rPr>
          <w:t>HE</w:t>
        </w:r>
      </w:ins>
      <w:r w:rsidRPr="00691591">
        <w:rPr>
          <w:noProof/>
        </w:rPr>
        <w:t xml:space="preserve"> in WebRTC without changes to the SDP syntax </w:t>
      </w:r>
      <w:r>
        <w:rPr>
          <w:noProof/>
        </w:rPr>
        <w:t xml:space="preserve">implemented </w:t>
      </w:r>
      <w:r w:rsidRPr="00691591">
        <w:rPr>
          <w:noProof/>
        </w:rPr>
        <w:t>in WebRTC.</w:t>
      </w:r>
    </w:p>
    <w:p w14:paraId="6F2A1588" w14:textId="221B9873"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del w:id="314" w:author="Serhan Gül" w:date="2024-02-08T17:11:00Z">
        <w:r w:rsidR="007C1C92" w:rsidRPr="007C1C92" w:rsidDel="002F2705">
          <w:rPr>
            <w:noProof/>
          </w:rPr>
          <w:delText>header extensions</w:delText>
        </w:r>
      </w:del>
      <w:ins w:id="315" w:author="Serhan Gül" w:date="2024-02-08T17:11:00Z">
        <w:r w:rsidR="002F2705">
          <w:rPr>
            <w:noProof/>
          </w:rPr>
          <w:t>HEs</w:t>
        </w:r>
      </w:ins>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Del="007A73D0" w:rsidRDefault="00774114" w:rsidP="00FA2F01">
      <w:pPr>
        <w:pStyle w:val="NormalIndent"/>
        <w:rPr>
          <w:del w:id="316" w:author="Serhan Gül" w:date="2024-02-08T16:32:00Z"/>
        </w:rPr>
      </w:pPr>
      <w:r w:rsidRPr="002C1D2F">
        <w:t>a=extmap:4 http://www.webrtc.org/experiments/rtp-hdrext/abs-send-time</w:t>
      </w:r>
    </w:p>
    <w:p w14:paraId="60CC3533" w14:textId="77777777" w:rsidR="00774114" w:rsidRDefault="00774114">
      <w:pPr>
        <w:pStyle w:val="NormalIndent"/>
        <w:rPr>
          <w:lang w:val="en-US"/>
        </w:rPr>
        <w:pPrChange w:id="317" w:author="Serhan Gül" w:date="2024-02-08T16:32:00Z">
          <w:pPr/>
        </w:pPrChange>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318" w:name="_Hlk150963419"/>
      <w:r>
        <w:t>dependent-extmap-ID=</w:t>
      </w:r>
      <w:bookmarkEnd w:id="318"/>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Del="007A73D0" w:rsidRDefault="00774114" w:rsidP="00774114">
      <w:pPr>
        <w:ind w:left="284"/>
        <w:rPr>
          <w:del w:id="319" w:author="Serhan Gül" w:date="2024-02-08T16:33:00Z"/>
        </w:rPr>
      </w:pPr>
      <w:r>
        <w:t>; token as defined by RFC 4566</w:t>
      </w:r>
    </w:p>
    <w:p w14:paraId="6023A931" w14:textId="77777777" w:rsidR="00774114" w:rsidRPr="00691591" w:rsidRDefault="00774114">
      <w:pPr>
        <w:ind w:left="284"/>
        <w:pPrChange w:id="320" w:author="Serhan Gül" w:date="2024-02-08T16:33:00Z">
          <w:pPr/>
        </w:pPrChange>
      </w:pPr>
    </w:p>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7892FCE4"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del w:id="321" w:author="Serhan Gül" w:date="2024-02-08T17:11:00Z">
        <w:r w:rsidR="00774114" w:rsidRPr="00FA2F01" w:rsidDel="002F2705">
          <w:delText>packet header</w:delText>
        </w:r>
      </w:del>
      <w:ins w:id="322" w:author="Serhan Gül" w:date="2024-02-08T17:11:00Z">
        <w:r w:rsidR="002F2705">
          <w:t>HE</w:t>
        </w:r>
      </w:ins>
      <w:r w:rsidR="00774114" w:rsidRPr="00FA2F01">
        <w:t xml:space="preserve"> extension in that media stream to this RTP </w:t>
      </w:r>
      <w:ins w:id="323" w:author="Serhan Gül" w:date="2024-02-08T17:11:00Z">
        <w:r w:rsidR="002F2705">
          <w:t>HE</w:t>
        </w:r>
      </w:ins>
      <w:del w:id="324" w:author="Serhan Gül" w:date="2024-02-08T17:11:00Z">
        <w:r w:rsidR="00774114" w:rsidRPr="00FA2F01" w:rsidDel="002F2705">
          <w:delText>header extension</w:delText>
        </w:r>
      </w:del>
      <w:r w:rsidR="00774114" w:rsidRPr="00FA2F01">
        <w:t xml:space="preserve">. </w:t>
      </w:r>
    </w:p>
    <w:p w14:paraId="7CFAE586" w14:textId="3A6589F2"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del w:id="325" w:author="Serhan Gül" w:date="2024-02-08T17:11:00Z">
        <w:r w:rsidRPr="00FA2F01" w:rsidDel="002F2705">
          <w:delText>header extensions</w:delText>
        </w:r>
      </w:del>
      <w:ins w:id="326" w:author="Serhan Gül" w:date="2024-02-08T17:11:00Z">
        <w:r w:rsidR="002F2705">
          <w:t>HEs</w:t>
        </w:r>
      </w:ins>
      <w:r w:rsidRPr="00FA2F01">
        <w:t xml:space="preserve"> may be used for the binding.</w:t>
      </w:r>
    </w:p>
    <w:p w14:paraId="13BB9D90" w14:textId="77777777" w:rsidR="00774114" w:rsidRPr="00FA2F01" w:rsidRDefault="00774114" w:rsidP="00FA2F01">
      <w:r w:rsidRPr="00FA2F01">
        <w:lastRenderedPageBreak/>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62A46918" w:rsidR="00774114" w:rsidRPr="00B64AF4" w:rsidRDefault="00774114" w:rsidP="00774114">
      <w:pPr>
        <w:pStyle w:val="B1"/>
        <w:numPr>
          <w:ilvl w:val="0"/>
          <w:numId w:val="24"/>
        </w:numPr>
        <w:spacing w:after="0"/>
        <w:rPr>
          <w:noProof/>
        </w:rPr>
      </w:pPr>
      <w:r>
        <w:rPr>
          <w:noProof/>
        </w:rPr>
        <w:t xml:space="preserve">5 is the RTP </w:t>
      </w:r>
      <w:del w:id="327" w:author="Serhan Gül" w:date="2024-02-08T17:11:00Z">
        <w:r w:rsidDel="002F2705">
          <w:rPr>
            <w:noProof/>
          </w:rPr>
          <w:delText>header extension</w:delText>
        </w:r>
      </w:del>
      <w:ins w:id="328" w:author="Serhan Gül" w:date="2024-02-08T17:11:00Z">
        <w:r w:rsidR="002F2705">
          <w:rPr>
            <w:noProof/>
          </w:rPr>
          <w:t>HE</w:t>
        </w:r>
      </w:ins>
      <w:r>
        <w:rPr>
          <w:noProof/>
        </w:rPr>
        <w:t xml:space="preserve"> ID</w:t>
      </w:r>
    </w:p>
    <w:p w14:paraId="5E171BEE" w14:textId="157FDA21"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xml:space="preserve">, which is the RTP </w:t>
      </w:r>
      <w:del w:id="329" w:author="Serhan Gül" w:date="2024-02-08T17:12:00Z">
        <w:r w:rsidDel="002F2705">
          <w:rPr>
            <w:noProof/>
          </w:rPr>
          <w:delText>header extension</w:delText>
        </w:r>
      </w:del>
      <w:ins w:id="330" w:author="Serhan Gül" w:date="2024-02-08T17:12:00Z">
        <w:r w:rsidR="002F2705">
          <w:rPr>
            <w:noProof/>
          </w:rPr>
          <w:t>HE</w:t>
        </w:r>
      </w:ins>
      <w:r>
        <w:rPr>
          <w:noProof/>
        </w:rPr>
        <w:t xml:space="preserve"> ID of the RTP </w:t>
      </w:r>
      <w:del w:id="331" w:author="Serhan Gül" w:date="2024-02-08T17:12:00Z">
        <w:r w:rsidDel="002F2705">
          <w:rPr>
            <w:noProof/>
          </w:rPr>
          <w:delText>header extension</w:delText>
        </w:r>
      </w:del>
      <w:ins w:id="332" w:author="Serhan Gül" w:date="2024-02-08T17:12:00Z">
        <w:r w:rsidR="002F2705">
          <w:rPr>
            <w:noProof/>
          </w:rPr>
          <w:t>HE</w:t>
        </w:r>
      </w:ins>
      <w:r>
        <w:rPr>
          <w:noProof/>
        </w:rPr>
        <w:t xml:space="preserve"> in Example 1. This establishes a</w:t>
      </w:r>
      <w:r w:rsidRPr="00691591">
        <w:rPr>
          <w:noProof/>
        </w:rPr>
        <w:t xml:space="preserve"> binding between the two RTP </w:t>
      </w:r>
      <w:del w:id="333" w:author="Serhan Gül" w:date="2024-02-08T17:12:00Z">
        <w:r w:rsidRPr="00691591" w:rsidDel="002F2705">
          <w:rPr>
            <w:noProof/>
          </w:rPr>
          <w:delText>header extensions</w:delText>
        </w:r>
      </w:del>
      <w:ins w:id="334" w:author="Serhan Gül" w:date="2024-02-08T17:12:00Z">
        <w:r w:rsidR="002F2705">
          <w:rPr>
            <w:noProof/>
          </w:rPr>
          <w:t>HEs</w:t>
        </w:r>
      </w:ins>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335" w:name="_Toc157683597"/>
      <w:r>
        <w:t>5</w:t>
      </w:r>
      <w:r w:rsidRPr="004D3578">
        <w:tab/>
      </w:r>
      <w:r>
        <w:t>RT</w:t>
      </w:r>
      <w:r w:rsidR="00F107E3">
        <w:t>C</w:t>
      </w:r>
      <w:r>
        <w:t xml:space="preserve">P </w:t>
      </w:r>
      <w:r w:rsidR="00F107E3">
        <w:t>Feedback Reporting Procedures</w:t>
      </w:r>
      <w:bookmarkEnd w:id="335"/>
    </w:p>
    <w:p w14:paraId="0BF424AA" w14:textId="1929B332" w:rsidR="002D4F97" w:rsidRPr="004D3578" w:rsidRDefault="00F107E3" w:rsidP="002D4F97">
      <w:pPr>
        <w:pStyle w:val="Heading2"/>
      </w:pPr>
      <w:bookmarkStart w:id="336" w:name="_Toc157683598"/>
      <w:r>
        <w:t>5</w:t>
      </w:r>
      <w:r w:rsidR="002D4F97" w:rsidRPr="004D3578">
        <w:t>.1</w:t>
      </w:r>
      <w:r w:rsidR="002D4F97" w:rsidRPr="004D3578">
        <w:tab/>
      </w:r>
      <w:r>
        <w:t>General</w:t>
      </w:r>
      <w:bookmarkEnd w:id="33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337" w:name="_Toc157683599"/>
      <w:r>
        <w:rPr>
          <w:lang w:val="en-CA"/>
        </w:rPr>
        <w:t>5.2</w:t>
      </w:r>
      <w:r w:rsidR="000D2E01">
        <w:rPr>
          <w:lang w:val="en-CA"/>
        </w:rPr>
        <w:tab/>
      </w:r>
      <w:r w:rsidR="006F17A9" w:rsidRPr="006F17A9">
        <w:rPr>
          <w:lang w:val="en-CA"/>
        </w:rPr>
        <w:t>Transmission of timing information data for QoE measurements</w:t>
      </w:r>
      <w:bookmarkEnd w:id="337"/>
    </w:p>
    <w:p w14:paraId="447B0C85" w14:textId="5814C830" w:rsidR="006F17A9" w:rsidRPr="006F17A9" w:rsidRDefault="00BF3479" w:rsidP="00FA2F01">
      <w:pPr>
        <w:pStyle w:val="Heading3"/>
        <w:rPr>
          <w:lang w:val="en-CA"/>
        </w:rPr>
      </w:pPr>
      <w:bookmarkStart w:id="338" w:name="_Toc157683600"/>
      <w:r>
        <w:rPr>
          <w:lang w:val="en-CA"/>
        </w:rPr>
        <w:t>5.2.1</w:t>
      </w:r>
      <w:r w:rsidR="000D2E01">
        <w:rPr>
          <w:lang w:val="en-CA"/>
        </w:rPr>
        <w:tab/>
      </w:r>
      <w:r w:rsidR="006F17A9" w:rsidRPr="006F17A9">
        <w:rPr>
          <w:lang w:val="en-CA"/>
        </w:rPr>
        <w:t>General</w:t>
      </w:r>
      <w:bookmarkEnd w:id="33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lastRenderedPageBreak/>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339" w:name="_Toc157683601"/>
      <w:r>
        <w:rPr>
          <w:lang w:val="en-CA"/>
        </w:rPr>
        <w:t>5.2.2</w:t>
      </w:r>
      <w:r w:rsidR="000D2E01">
        <w:rPr>
          <w:lang w:val="en-CA"/>
        </w:rPr>
        <w:tab/>
      </w:r>
      <w:r w:rsidR="006F17A9" w:rsidRPr="006F17A9">
        <w:rPr>
          <w:lang w:val="en-CA"/>
        </w:rPr>
        <w:t>RTCP message-based transmission of timing information</w:t>
      </w:r>
      <w:bookmarkEnd w:id="339"/>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340" w:name="_Toc157683602"/>
      <w:r w:rsidR="00EE691B">
        <w:rPr>
          <w:lang w:val="en-CA"/>
        </w:rPr>
        <w:t>5.2.2.1</w:t>
      </w:r>
      <w:r w:rsidR="00EE691B">
        <w:rPr>
          <w:lang w:val="en-CA"/>
        </w:rPr>
        <w:tab/>
      </w:r>
      <w:r w:rsidRPr="006F17A9">
        <w:rPr>
          <w:lang w:val="en-CA"/>
        </w:rPr>
        <w:t>Extended Report block for QoE timing information</w:t>
      </w:r>
      <w:bookmarkEnd w:id="340"/>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2299FFD2" w:rsidR="006F17A9" w:rsidRPr="006F17A9" w:rsidRDefault="006F17A9" w:rsidP="006F17A9">
      <w:r w:rsidRPr="006F17A9">
        <w:t>The identifiers of all actions that were processed for the rendering of a frame at a specific time are reported in the RTP header extension</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341"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341"/>
      <w:r w:rsidR="00ED2F68">
        <w:t xml:space="preserve"> 5.2.2.1-1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lastRenderedPageBreak/>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107AFB9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w:t>
      </w:r>
      <w:del w:id="342" w:author="Serhan Gül" w:date="2024-02-08T16:43:00Z">
        <w:r w:rsidR="006F17A9" w:rsidRPr="006F17A9" w:rsidDel="00497A09">
          <w:rPr>
            <w:lang w:val="en-US"/>
          </w:rPr>
          <w:delText xml:space="preserve"> </w:delText>
        </w:r>
      </w:del>
      <w:r w:rsidR="006F17A9" w:rsidRPr="006F17A9">
        <w:rPr>
          <w:lang w:val="en-US"/>
        </w:rPr>
        <w:t xml:space="preserv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w:t>
      </w:r>
      <w:del w:id="343" w:author="Serhan Gül" w:date="2024-02-08T16:43:00Z">
        <w:r w:rsidR="006F17A9" w:rsidRPr="006F17A9" w:rsidDel="00805117">
          <w:rPr>
            <w:lang w:val="en-US"/>
          </w:rPr>
          <w:delText xml:space="preserve"> </w:delText>
        </w:r>
      </w:del>
      <w:r w:rsidR="006F17A9" w:rsidRPr="006F17A9">
        <w:rPr>
          <w:lang w:val="en-US"/>
        </w:rPr>
        <w:t>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344" w:name="_Toc157683603"/>
      <w:r>
        <w:rPr>
          <w:lang w:val="en-CA"/>
        </w:rPr>
        <w:t>5.2.3</w:t>
      </w:r>
      <w:r>
        <w:rPr>
          <w:lang w:val="en-CA"/>
        </w:rPr>
        <w:tab/>
      </w:r>
      <w:r w:rsidR="006F17A9" w:rsidRPr="006F17A9">
        <w:rPr>
          <w:lang w:val="en-CA"/>
        </w:rPr>
        <w:t>SDP signaling and attributes</w:t>
      </w:r>
      <w:bookmarkEnd w:id="344"/>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4238C5EC" w:rsidR="006F17A9" w:rsidRPr="006F17A9" w:rsidRDefault="006F17A9" w:rsidP="006F17A9">
      <w:r w:rsidRPr="006F17A9">
        <w:t>The extended RTCP XR blocks with Q</w:t>
      </w:r>
      <w:r w:rsidR="00F51338">
        <w:t>o</w:t>
      </w:r>
      <w:r w:rsidRPr="006F17A9">
        <w:t xml:space="preserve">E time information SDP attribute </w:t>
      </w:r>
      <w:ins w:id="345" w:author="Bo Burman" w:date="2024-02-12T13:35:00Z">
        <w:r w:rsidR="00524D4F">
          <w:t>extends the "a=rtcp-xr"</w:t>
        </w:r>
        <w:r w:rsidR="00A76E77">
          <w:t xml:space="preserve"> attribute </w:t>
        </w:r>
      </w:ins>
      <w:del w:id="346" w:author="Bo Burman" w:date="2024-02-12T13:36:00Z">
        <w:r w:rsidRPr="006F17A9" w:rsidDel="004F1662">
          <w:delText xml:space="preserve">is </w:delText>
        </w:r>
      </w:del>
      <w:r w:rsidRPr="006F17A9">
        <w:t>defin</w:t>
      </w:r>
      <w:ins w:id="347" w:author="Bo Burman" w:date="2024-02-12T13:36:00Z">
        <w:r w:rsidR="004F1662">
          <w:t>ition</w:t>
        </w:r>
        <w:r w:rsidR="00DB266D">
          <w:t xml:space="preserve"> in RFC 3611 [16] </w:t>
        </w:r>
      </w:ins>
      <w:del w:id="348" w:author="Bo Burman" w:date="2024-02-12T13:37:00Z">
        <w:r w:rsidRPr="006F17A9" w:rsidDel="00DB266D">
          <w:delText xml:space="preserve">ed </w:delText>
        </w:r>
      </w:del>
      <w:r w:rsidRPr="006F17A9">
        <w:t xml:space="preserve">as </w:t>
      </w:r>
      <w:ins w:id="349" w:author="Bo Burman" w:date="2024-02-12T13:37:00Z">
        <w:r w:rsidR="00DB266D">
          <w:t xml:space="preserve">described </w:t>
        </w:r>
      </w:ins>
      <w:r w:rsidRPr="006F17A9">
        <w:t>below in Augmented Backus-Naur Form (ABNF).</w:t>
      </w:r>
    </w:p>
    <w:p w14:paraId="584FC360" w14:textId="5BC9EE00" w:rsidR="006F17A9" w:rsidRPr="00FA2F01" w:rsidDel="00657F25" w:rsidRDefault="006F17A9" w:rsidP="00FA2F01">
      <w:pPr>
        <w:spacing w:after="0"/>
        <w:rPr>
          <w:del w:id="350" w:author="Bo Burman" w:date="2024-02-12T13:37:00Z"/>
          <w:rFonts w:ascii="Courier New" w:hAnsi="Courier New" w:cs="Courier New"/>
          <w:lang w:val="x-none"/>
        </w:rPr>
      </w:pPr>
      <w:commentRangeStart w:id="351"/>
      <w:del w:id="352" w:author="Bo Burman" w:date="2024-02-12T13:37:00Z">
        <w:r w:rsidRPr="00FA2F01" w:rsidDel="00657F25">
          <w:rPr>
            <w:rFonts w:ascii="Courier New" w:hAnsi="Courier New" w:cs="Courier New"/>
            <w:lang w:val="x-none"/>
          </w:rPr>
          <w:delText>rtcp-xr-attrib = "a=" "rtcp-xr" ":" [xr-format *(SP xr-format)] CRLF</w:delText>
        </w:r>
      </w:del>
      <w:commentRangeEnd w:id="351"/>
      <w:r w:rsidR="005F7BB8">
        <w:rPr>
          <w:rStyle w:val="CommentReference"/>
        </w:rPr>
        <w:commentReference w:id="351"/>
      </w:r>
    </w:p>
    <w:p w14:paraId="07072660" w14:textId="6CBC6C4F" w:rsidR="006F17A9" w:rsidRPr="00FA2F01" w:rsidDel="00657F25" w:rsidRDefault="006F17A9" w:rsidP="00FA2F01">
      <w:pPr>
        <w:spacing w:after="0"/>
        <w:rPr>
          <w:del w:id="353" w:author="Bo Burman" w:date="2024-02-12T13:37:00Z"/>
          <w:rFonts w:ascii="Courier New" w:hAnsi="Courier New" w:cs="Courier New"/>
          <w:lang w:val="x-none"/>
        </w:rPr>
      </w:pPr>
    </w:p>
    <w:p w14:paraId="3857E4F3" w14:textId="1E80C42A" w:rsidR="006F17A9" w:rsidRPr="00FA2F01" w:rsidDel="00C21026" w:rsidRDefault="006F17A9" w:rsidP="00C21026">
      <w:pPr>
        <w:spacing w:after="0"/>
        <w:rPr>
          <w:del w:id="354" w:author="Bo Burman" w:date="2024-02-12T13:34:00Z"/>
          <w:rFonts w:ascii="Courier New" w:hAnsi="Courier New" w:cs="Courier New"/>
          <w:lang w:val="x-none"/>
        </w:rPr>
      </w:pPr>
      <w:r w:rsidRPr="00FA2F01">
        <w:rPr>
          <w:rFonts w:ascii="Courier New" w:hAnsi="Courier New" w:cs="Courier New"/>
          <w:lang w:val="x-none"/>
        </w:rPr>
        <w:t xml:space="preserve">     xr-format </w:t>
      </w:r>
      <w:commentRangeStart w:id="355"/>
      <w:ins w:id="356" w:author="Bo Burman" w:date="2024-02-12T13:42:00Z">
        <w:r w:rsidR="00550819">
          <w:rPr>
            <w:rFonts w:ascii="Courier New" w:hAnsi="Courier New" w:cs="Courier New"/>
            <w:lang w:val="en-US"/>
          </w:rPr>
          <w:t>/</w:t>
        </w:r>
      </w:ins>
      <w:r w:rsidRPr="00FA2F01">
        <w:rPr>
          <w:rFonts w:ascii="Courier New" w:hAnsi="Courier New" w:cs="Courier New"/>
          <w:lang w:val="x-none"/>
        </w:rPr>
        <w:t>=</w:t>
      </w:r>
      <w:commentRangeEnd w:id="355"/>
      <w:r w:rsidR="00431A7B">
        <w:rPr>
          <w:rStyle w:val="CommentReference"/>
        </w:rPr>
        <w:commentReference w:id="355"/>
      </w:r>
      <w:del w:id="357" w:author="Bo Burman" w:date="2024-02-12T13:34:00Z">
        <w:r w:rsidRPr="00FA2F01" w:rsidDel="00C21026">
          <w:rPr>
            <w:rFonts w:ascii="Courier New" w:hAnsi="Courier New" w:cs="Courier New"/>
            <w:lang w:val="x-none"/>
          </w:rPr>
          <w:delText xml:space="preserve"> pkt-loss-rle</w:delText>
        </w:r>
      </w:del>
    </w:p>
    <w:p w14:paraId="1EF72156" w14:textId="16C1E6FC" w:rsidR="006F17A9" w:rsidRPr="00FA2F01" w:rsidDel="00C21026" w:rsidRDefault="006F17A9" w:rsidP="00C21026">
      <w:pPr>
        <w:spacing w:after="0"/>
        <w:rPr>
          <w:del w:id="358" w:author="Bo Burman" w:date="2024-02-12T13:34:00Z"/>
          <w:rFonts w:ascii="Courier New" w:hAnsi="Courier New" w:cs="Courier New"/>
          <w:lang w:val="x-none"/>
        </w:rPr>
      </w:pPr>
      <w:del w:id="359" w:author="Bo Burman" w:date="2024-02-12T13:34:00Z">
        <w:r w:rsidRPr="00FA2F01" w:rsidDel="00C21026">
          <w:rPr>
            <w:rFonts w:ascii="Courier New" w:hAnsi="Courier New" w:cs="Courier New"/>
            <w:lang w:val="x-none"/>
          </w:rPr>
          <w:delText xml:space="preserve">               / pkt-dup-rle</w:delText>
        </w:r>
      </w:del>
    </w:p>
    <w:p w14:paraId="09C698AB" w14:textId="1CF55C5E" w:rsidR="006F17A9" w:rsidRPr="00FA2F01" w:rsidDel="00C21026" w:rsidRDefault="006F17A9" w:rsidP="00C21026">
      <w:pPr>
        <w:spacing w:after="0"/>
        <w:rPr>
          <w:del w:id="360" w:author="Bo Burman" w:date="2024-02-12T13:34:00Z"/>
          <w:rFonts w:ascii="Courier New" w:hAnsi="Courier New" w:cs="Courier New"/>
          <w:lang w:val="x-none"/>
        </w:rPr>
      </w:pPr>
      <w:del w:id="361" w:author="Bo Burman" w:date="2024-02-12T13:34:00Z">
        <w:r w:rsidRPr="00FA2F01" w:rsidDel="00C21026">
          <w:rPr>
            <w:rFonts w:ascii="Courier New" w:hAnsi="Courier New" w:cs="Courier New"/>
            <w:lang w:val="x-none"/>
          </w:rPr>
          <w:delText xml:space="preserve">               / pkt-rcpt-times</w:delText>
        </w:r>
      </w:del>
    </w:p>
    <w:p w14:paraId="22DB82FB" w14:textId="737ACA77" w:rsidR="006F17A9" w:rsidRPr="00FA2F01" w:rsidDel="00C21026" w:rsidRDefault="006F17A9" w:rsidP="00C21026">
      <w:pPr>
        <w:spacing w:after="0"/>
        <w:rPr>
          <w:del w:id="362" w:author="Bo Burman" w:date="2024-02-12T13:34:00Z"/>
          <w:rFonts w:ascii="Courier New" w:hAnsi="Courier New" w:cs="Courier New"/>
          <w:lang w:val="x-none"/>
        </w:rPr>
      </w:pPr>
      <w:del w:id="363" w:author="Bo Burman" w:date="2024-02-12T13:34:00Z">
        <w:r w:rsidRPr="00FA2F01" w:rsidDel="00C21026">
          <w:rPr>
            <w:rFonts w:ascii="Courier New" w:hAnsi="Courier New" w:cs="Courier New"/>
            <w:lang w:val="x-none"/>
          </w:rPr>
          <w:delText xml:space="preserve">               / rcvr-rtt</w:delText>
        </w:r>
      </w:del>
    </w:p>
    <w:p w14:paraId="5A3CAD20" w14:textId="11C9EB74" w:rsidR="006F17A9" w:rsidRPr="00FA2F01" w:rsidDel="00C21026" w:rsidRDefault="006F17A9" w:rsidP="00C21026">
      <w:pPr>
        <w:spacing w:after="0"/>
        <w:rPr>
          <w:del w:id="364" w:author="Bo Burman" w:date="2024-02-12T13:34:00Z"/>
          <w:rFonts w:ascii="Courier New" w:hAnsi="Courier New" w:cs="Courier New"/>
          <w:lang w:val="x-none"/>
        </w:rPr>
      </w:pPr>
      <w:del w:id="365" w:author="Bo Burman" w:date="2024-02-12T13:34:00Z">
        <w:r w:rsidRPr="00FA2F01" w:rsidDel="00C21026">
          <w:rPr>
            <w:rFonts w:ascii="Courier New" w:hAnsi="Courier New" w:cs="Courier New"/>
            <w:lang w:val="x-none"/>
          </w:rPr>
          <w:delText xml:space="preserve">               / stat-summary</w:delText>
        </w:r>
      </w:del>
    </w:p>
    <w:p w14:paraId="64CA8B93" w14:textId="4C273856" w:rsidR="006F17A9" w:rsidRPr="00FA2F01" w:rsidDel="00C21026" w:rsidRDefault="006F17A9" w:rsidP="00C21026">
      <w:pPr>
        <w:spacing w:after="0"/>
        <w:rPr>
          <w:del w:id="366" w:author="Bo Burman" w:date="2024-02-12T13:34:00Z"/>
          <w:rFonts w:ascii="Courier New" w:hAnsi="Courier New" w:cs="Courier New"/>
          <w:lang w:val="x-none"/>
        </w:rPr>
      </w:pPr>
      <w:del w:id="367" w:author="Bo Burman" w:date="2024-02-12T13:34:00Z">
        <w:r w:rsidRPr="00FA2F01" w:rsidDel="00C21026">
          <w:rPr>
            <w:rFonts w:ascii="Courier New" w:hAnsi="Courier New" w:cs="Courier New"/>
            <w:lang w:val="x-none"/>
          </w:rPr>
          <w:delText xml:space="preserve">               / voip-metrics</w:delText>
        </w:r>
      </w:del>
    </w:p>
    <w:p w14:paraId="49597645" w14:textId="0F3E6C86" w:rsidR="006F17A9" w:rsidRPr="00FA2F01" w:rsidRDefault="006F17A9" w:rsidP="00C21026">
      <w:pPr>
        <w:spacing w:after="0"/>
        <w:rPr>
          <w:rFonts w:ascii="Courier New" w:hAnsi="Courier New" w:cs="Courier New"/>
          <w:lang w:val="x-none"/>
        </w:rPr>
      </w:pPr>
      <w:del w:id="368" w:author="Bo Burman" w:date="2024-02-12T13:34:00Z">
        <w:r w:rsidRPr="00FA2F01" w:rsidDel="00C21026">
          <w:rPr>
            <w:rFonts w:ascii="Courier New" w:hAnsi="Courier New" w:cs="Courier New"/>
            <w:lang w:val="x-none"/>
          </w:rPr>
          <w:delText xml:space="preserve">               </w:delText>
        </w:r>
      </w:del>
      <w:del w:id="369" w:author="Bo Burman" w:date="2024-02-12T13:42:00Z">
        <w:r w:rsidRPr="00FA2F01" w:rsidDel="00550819">
          <w:rPr>
            <w:rFonts w:ascii="Courier New" w:hAnsi="Courier New" w:cs="Courier New"/>
            <w:lang w:val="x-none"/>
          </w:rPr>
          <w:delText>/</w:delText>
        </w:r>
      </w:del>
      <w:r w:rsidRPr="00FA2F01">
        <w:rPr>
          <w:rFonts w:ascii="Courier New" w:hAnsi="Courier New" w:cs="Courier New"/>
          <w:lang w:val="x-none"/>
        </w:rPr>
        <w:t xml:space="preserve"> </w:t>
      </w:r>
      <w:r w:rsidRPr="00FA2F01">
        <w:rPr>
          <w:rFonts w:ascii="Courier New" w:hAnsi="Courier New" w:cs="Courier New"/>
          <w:b/>
          <w:bCs/>
          <w:lang w:val="x-none"/>
        </w:rPr>
        <w:t>qoe-timing-info</w:t>
      </w:r>
    </w:p>
    <w:p w14:paraId="081B162D" w14:textId="3AD73E8E" w:rsidR="006F17A9" w:rsidRPr="00FA2F01" w:rsidDel="00657F25" w:rsidRDefault="006F17A9" w:rsidP="00FA2F01">
      <w:pPr>
        <w:spacing w:after="0"/>
        <w:rPr>
          <w:del w:id="370" w:author="Bo Burman" w:date="2024-02-12T13:37:00Z"/>
          <w:rFonts w:ascii="Courier New" w:hAnsi="Courier New" w:cs="Courier New"/>
          <w:lang w:val="x-none"/>
        </w:rPr>
      </w:pPr>
      <w:del w:id="371" w:author="Bo Burman" w:date="2024-02-12T13:37:00Z">
        <w:r w:rsidRPr="00FA2F01" w:rsidDel="00657F25">
          <w:rPr>
            <w:rFonts w:ascii="Courier New" w:hAnsi="Courier New" w:cs="Courier New"/>
            <w:lang w:val="x-none"/>
          </w:rPr>
          <w:delText xml:space="preserve">               / format-ext</w:delText>
        </w:r>
      </w:del>
    </w:p>
    <w:p w14:paraId="122E7F69" w14:textId="77777777" w:rsidR="006F17A9" w:rsidRPr="00FA2F01" w:rsidRDefault="006F17A9" w:rsidP="00FA2F01">
      <w:pPr>
        <w:spacing w:after="0"/>
        <w:rPr>
          <w:rFonts w:ascii="Courier New" w:hAnsi="Courier New" w:cs="Courier New"/>
          <w:lang w:val="x-none"/>
        </w:rPr>
      </w:pPr>
    </w:p>
    <w:p w14:paraId="1CDAA86D" w14:textId="6D48C36C" w:rsidR="006F17A9" w:rsidRPr="00FA2F01" w:rsidDel="00FE5FC7" w:rsidRDefault="006F17A9" w:rsidP="00FA2F01">
      <w:pPr>
        <w:spacing w:after="0"/>
        <w:rPr>
          <w:del w:id="372" w:author="Bo Burman" w:date="2024-02-12T13:38:00Z"/>
          <w:rFonts w:ascii="Courier New" w:hAnsi="Courier New" w:cs="Courier New"/>
          <w:lang w:val="x-none"/>
        </w:rPr>
      </w:pPr>
      <w:del w:id="373" w:author="Bo Burman" w:date="2024-02-12T13:38:00Z">
        <w:r w:rsidRPr="00FA2F01" w:rsidDel="00FE5FC7">
          <w:rPr>
            <w:rFonts w:ascii="Courier New" w:hAnsi="Courier New" w:cs="Courier New"/>
            <w:lang w:val="x-none"/>
          </w:rPr>
          <w:lastRenderedPageBreak/>
          <w:delText xml:space="preserve">     pkt-loss-rle   = "pkt-loss-rle" ["=" max-size]</w:delText>
        </w:r>
      </w:del>
    </w:p>
    <w:p w14:paraId="0B7C29CE" w14:textId="48DE95A5" w:rsidR="006F17A9" w:rsidRPr="00FA2F01" w:rsidDel="00FE5FC7" w:rsidRDefault="006F17A9" w:rsidP="00FA2F01">
      <w:pPr>
        <w:spacing w:after="0"/>
        <w:rPr>
          <w:del w:id="374" w:author="Bo Burman" w:date="2024-02-12T13:38:00Z"/>
          <w:rFonts w:ascii="Courier New" w:hAnsi="Courier New" w:cs="Courier New"/>
          <w:lang w:val="x-none"/>
        </w:rPr>
      </w:pPr>
      <w:del w:id="375" w:author="Bo Burman" w:date="2024-02-12T13:38:00Z">
        <w:r w:rsidRPr="00FA2F01" w:rsidDel="00FE5FC7">
          <w:rPr>
            <w:rFonts w:ascii="Courier New" w:hAnsi="Courier New" w:cs="Courier New"/>
            <w:lang w:val="x-none"/>
          </w:rPr>
          <w:delText xml:space="preserve">     pkt-dup-rle    = "pkt-dup-rle" ["=" max-size]</w:delText>
        </w:r>
      </w:del>
    </w:p>
    <w:p w14:paraId="355C6CE6" w14:textId="07BAA316" w:rsidR="006F17A9" w:rsidRPr="00FA2F01" w:rsidDel="00FE5FC7" w:rsidRDefault="006F17A9" w:rsidP="00FA2F01">
      <w:pPr>
        <w:spacing w:after="0"/>
        <w:rPr>
          <w:del w:id="376" w:author="Bo Burman" w:date="2024-02-12T13:38:00Z"/>
          <w:rFonts w:ascii="Courier New" w:hAnsi="Courier New" w:cs="Courier New"/>
          <w:lang w:val="x-none"/>
        </w:rPr>
      </w:pPr>
      <w:del w:id="377" w:author="Bo Burman" w:date="2024-02-12T13:38:00Z">
        <w:r w:rsidRPr="00FA2F01" w:rsidDel="00FE5FC7">
          <w:rPr>
            <w:rFonts w:ascii="Courier New" w:hAnsi="Courier New" w:cs="Courier New"/>
            <w:lang w:val="x-none"/>
          </w:rPr>
          <w:delText xml:space="preserve">     pkt-rcpt-times = "pkt-rcp</w:delText>
        </w:r>
        <w:r w:rsidRPr="00FA2F01" w:rsidDel="00FE5FC7">
          <w:rPr>
            <w:rFonts w:ascii="Courier New" w:hAnsi="Courier New" w:cs="Courier New"/>
            <w:lang w:val="en-US"/>
          </w:rPr>
          <w:delText>t</w:delText>
        </w:r>
        <w:r w:rsidRPr="00FA2F01" w:rsidDel="00FE5FC7">
          <w:rPr>
            <w:rFonts w:ascii="Courier New" w:hAnsi="Courier New" w:cs="Courier New"/>
            <w:lang w:val="x-none"/>
          </w:rPr>
          <w:delText>-times" ["=" max-size]</w:delText>
        </w:r>
      </w:del>
    </w:p>
    <w:p w14:paraId="35CA7BB6" w14:textId="490E06BD" w:rsidR="006F17A9" w:rsidRPr="00FA2F01" w:rsidDel="00FE5FC7" w:rsidRDefault="006F17A9" w:rsidP="00FA2F01">
      <w:pPr>
        <w:spacing w:after="0"/>
        <w:rPr>
          <w:del w:id="378" w:author="Bo Burman" w:date="2024-02-12T13:38:00Z"/>
          <w:rFonts w:ascii="Courier New" w:hAnsi="Courier New" w:cs="Courier New"/>
          <w:lang w:val="x-none"/>
        </w:rPr>
      </w:pPr>
      <w:del w:id="379" w:author="Bo Burman" w:date="2024-02-12T13:38:00Z">
        <w:r w:rsidRPr="00FA2F01" w:rsidDel="00FE5FC7">
          <w:rPr>
            <w:rFonts w:ascii="Courier New" w:hAnsi="Courier New" w:cs="Courier New"/>
            <w:lang w:val="x-none"/>
          </w:rPr>
          <w:delText xml:space="preserve">     rcvr-rtt       = "rcvr-rtt" "=" rcvr-rtt-mode [":" max-size]</w:delText>
        </w:r>
      </w:del>
    </w:p>
    <w:p w14:paraId="33F8CBE3" w14:textId="475E030A" w:rsidR="006F17A9" w:rsidRPr="00FA2F01" w:rsidDel="00FE5FC7" w:rsidRDefault="006F17A9" w:rsidP="00FA2F01">
      <w:pPr>
        <w:spacing w:after="0"/>
        <w:rPr>
          <w:del w:id="380" w:author="Bo Burman" w:date="2024-02-12T13:38:00Z"/>
          <w:rFonts w:ascii="Courier New" w:hAnsi="Courier New" w:cs="Courier New"/>
          <w:lang w:val="x-none"/>
        </w:rPr>
      </w:pPr>
      <w:del w:id="381" w:author="Bo Burman" w:date="2024-02-12T13:38:00Z">
        <w:r w:rsidRPr="00FA2F01" w:rsidDel="00FE5FC7">
          <w:rPr>
            <w:rFonts w:ascii="Courier New" w:hAnsi="Courier New" w:cs="Courier New"/>
            <w:lang w:val="x-none"/>
          </w:rPr>
          <w:delText xml:space="preserve">     rcvr-rtt-mode  = "all"</w:delText>
        </w:r>
      </w:del>
    </w:p>
    <w:p w14:paraId="6AB283FA" w14:textId="3A26316E" w:rsidR="006F17A9" w:rsidRPr="00FA2F01" w:rsidDel="00FE5FC7" w:rsidRDefault="006F17A9" w:rsidP="00FA2F01">
      <w:pPr>
        <w:spacing w:after="0"/>
        <w:rPr>
          <w:del w:id="382" w:author="Bo Burman" w:date="2024-02-12T13:38:00Z"/>
          <w:rFonts w:ascii="Courier New" w:hAnsi="Courier New" w:cs="Courier New"/>
          <w:lang w:val="x-none"/>
        </w:rPr>
      </w:pPr>
      <w:del w:id="383"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"sender"</w:delText>
        </w:r>
      </w:del>
    </w:p>
    <w:p w14:paraId="5D7DF6B8" w14:textId="237A8CA4" w:rsidR="006F17A9" w:rsidRPr="00FA2F01" w:rsidDel="00FE5FC7" w:rsidRDefault="006F17A9" w:rsidP="00FA2F01">
      <w:pPr>
        <w:spacing w:after="0"/>
        <w:rPr>
          <w:del w:id="384" w:author="Bo Burman" w:date="2024-02-12T13:38:00Z"/>
          <w:rFonts w:ascii="Courier New" w:hAnsi="Courier New" w:cs="Courier New"/>
          <w:lang w:val="x-none"/>
        </w:rPr>
      </w:pPr>
      <w:del w:id="385" w:author="Bo Burman" w:date="2024-02-12T13:38:00Z">
        <w:r w:rsidRPr="00FA2F01" w:rsidDel="00FE5FC7">
          <w:rPr>
            <w:rFonts w:ascii="Courier New" w:hAnsi="Courier New" w:cs="Courier New"/>
            <w:lang w:val="x-none"/>
          </w:rPr>
          <w:delText xml:space="preserve">     stat-summary   = "stat-summary" ["=" stat-flag *("," stat-flag)]</w:delText>
        </w:r>
      </w:del>
    </w:p>
    <w:p w14:paraId="446ED612" w14:textId="4C695736" w:rsidR="006F17A9" w:rsidRPr="00FA2F01" w:rsidDel="00FE5FC7" w:rsidRDefault="006F17A9" w:rsidP="00FA2F01">
      <w:pPr>
        <w:spacing w:after="0"/>
        <w:rPr>
          <w:del w:id="386" w:author="Bo Burman" w:date="2024-02-12T13:38:00Z"/>
          <w:rFonts w:ascii="Courier New" w:hAnsi="Courier New" w:cs="Courier New"/>
          <w:lang w:val="x-none"/>
        </w:rPr>
      </w:pPr>
      <w:del w:id="387" w:author="Bo Burman" w:date="2024-02-12T13:38:00Z">
        <w:r w:rsidRPr="00FA2F01" w:rsidDel="00FE5FC7">
          <w:rPr>
            <w:rFonts w:ascii="Courier New" w:hAnsi="Courier New" w:cs="Courier New"/>
            <w:lang w:val="x-none"/>
          </w:rPr>
          <w:delText xml:space="preserve">     stat-flag      = "loss"</w:delText>
        </w:r>
      </w:del>
    </w:p>
    <w:p w14:paraId="6B175996" w14:textId="08B4BB93" w:rsidR="006F17A9" w:rsidRPr="00FA2F01" w:rsidDel="00FE5FC7" w:rsidRDefault="006F17A9" w:rsidP="00FA2F01">
      <w:pPr>
        <w:spacing w:after="0"/>
        <w:rPr>
          <w:del w:id="388" w:author="Bo Burman" w:date="2024-02-12T13:38:00Z"/>
          <w:rFonts w:ascii="Courier New" w:hAnsi="Courier New" w:cs="Courier New"/>
          <w:lang w:val="x-none"/>
        </w:rPr>
      </w:pPr>
      <w:del w:id="389"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"dup"</w:delText>
        </w:r>
      </w:del>
    </w:p>
    <w:p w14:paraId="79D4C2A7" w14:textId="15DF11C6" w:rsidR="006F17A9" w:rsidRPr="00FA2F01" w:rsidDel="00FE5FC7" w:rsidRDefault="006F17A9" w:rsidP="00FA2F01">
      <w:pPr>
        <w:spacing w:after="0"/>
        <w:rPr>
          <w:del w:id="390" w:author="Bo Burman" w:date="2024-02-12T13:38:00Z"/>
          <w:rFonts w:ascii="Courier New" w:hAnsi="Courier New" w:cs="Courier New"/>
          <w:lang w:val="x-none"/>
        </w:rPr>
      </w:pPr>
      <w:del w:id="391"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"jitt"</w:delText>
        </w:r>
      </w:del>
    </w:p>
    <w:p w14:paraId="723C87E9" w14:textId="38421A05" w:rsidR="006F17A9" w:rsidRPr="00FA2F01" w:rsidDel="00FE5FC7" w:rsidRDefault="006F17A9" w:rsidP="00FA2F01">
      <w:pPr>
        <w:spacing w:after="0"/>
        <w:rPr>
          <w:del w:id="392" w:author="Bo Burman" w:date="2024-02-12T13:38:00Z"/>
          <w:rFonts w:ascii="Courier New" w:hAnsi="Courier New" w:cs="Courier New"/>
          <w:lang w:val="x-none"/>
        </w:rPr>
      </w:pPr>
      <w:del w:id="393"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"TTL"</w:delText>
        </w:r>
      </w:del>
    </w:p>
    <w:p w14:paraId="1736F09B" w14:textId="50C5C6DC" w:rsidR="006F17A9" w:rsidRPr="00FA2F01" w:rsidDel="00FE5FC7" w:rsidRDefault="006F17A9" w:rsidP="00FA2F01">
      <w:pPr>
        <w:spacing w:after="0"/>
        <w:rPr>
          <w:del w:id="394" w:author="Bo Burman" w:date="2024-02-12T13:38:00Z"/>
          <w:rFonts w:ascii="Courier New" w:hAnsi="Courier New" w:cs="Courier New"/>
          <w:lang w:val="x-none"/>
        </w:rPr>
      </w:pPr>
      <w:del w:id="395"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en-US"/>
          </w:rPr>
          <w:delText xml:space="preserve">  </w:delText>
        </w:r>
        <w:r w:rsidRPr="00FA2F01" w:rsidDel="00FE5FC7">
          <w:rPr>
            <w:rFonts w:ascii="Courier New" w:hAnsi="Courier New" w:cs="Courier New"/>
            <w:lang w:val="x-none"/>
          </w:rPr>
          <w:delText>/ "HL"</w:delText>
        </w:r>
      </w:del>
    </w:p>
    <w:p w14:paraId="31B920A2" w14:textId="6E7122D9" w:rsidR="006F17A9" w:rsidRPr="00FA2F01" w:rsidDel="00FE5FC7" w:rsidRDefault="006F17A9" w:rsidP="00FA2F01">
      <w:pPr>
        <w:spacing w:after="0"/>
        <w:rPr>
          <w:del w:id="396" w:author="Bo Burman" w:date="2024-02-12T13:38:00Z"/>
          <w:rFonts w:ascii="Courier New" w:hAnsi="Courier New" w:cs="Courier New"/>
          <w:lang w:val="x-none"/>
        </w:rPr>
      </w:pPr>
      <w:del w:id="397" w:author="Bo Burman" w:date="2024-02-12T13:38:00Z">
        <w:r w:rsidRPr="00FA2F01" w:rsidDel="00FE5FC7">
          <w:rPr>
            <w:rFonts w:ascii="Courier New" w:hAnsi="Courier New" w:cs="Courier New"/>
            <w:lang w:val="x-none"/>
          </w:rPr>
          <w:delText xml:space="preserve">     voip-metrics   = "voip-metrics" ["=" max-size]</w:delText>
        </w:r>
      </w:del>
    </w:p>
    <w:p w14:paraId="2625B4C7" w14:textId="6B1D755F" w:rsidR="006F17A9" w:rsidRPr="00093CDE" w:rsidRDefault="006F17A9" w:rsidP="00FA2F01">
      <w:pPr>
        <w:spacing w:after="0"/>
        <w:rPr>
          <w:rFonts w:ascii="Courier New" w:hAnsi="Courier New" w:cs="Courier New"/>
          <w:b/>
          <w:bCs/>
          <w:lang w:val="en-US"/>
          <w:rPrChange w:id="398" w:author="Bo Burman" w:date="2024-02-12T13:3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ins w:id="399" w:author="Bo Burman" w:date="2024-02-12T13:38:00Z">
        <w:r w:rsidR="00093CDE">
          <w:rPr>
            <w:rFonts w:ascii="Courier New" w:hAnsi="Courier New" w:cs="Courier New"/>
            <w:lang w:val="en-US"/>
          </w:rPr>
          <w:t xml:space="preserve"> ;</w:t>
        </w:r>
      </w:ins>
      <w:ins w:id="400" w:author="Bo Burman" w:date="2024-02-12T13:39:00Z">
        <w:r w:rsidR="00093CDE">
          <w:rPr>
            <w:rFonts w:ascii="Courier New" w:hAnsi="Courier New" w:cs="Courier New"/>
            <w:lang w:val="en-US"/>
          </w:rPr>
          <w:t xml:space="preserve"> </w:t>
        </w:r>
        <w:r w:rsidR="00A34FAC">
          <w:rPr>
            <w:rFonts w:ascii="Courier New" w:hAnsi="Courier New" w:cs="Courier New"/>
            <w:lang w:val="en-US"/>
          </w:rPr>
          <w:t xml:space="preserve">max-size from </w:t>
        </w:r>
        <w:r w:rsidR="00093CDE">
          <w:rPr>
            <w:rFonts w:ascii="Courier New" w:hAnsi="Courier New" w:cs="Courier New"/>
            <w:lang w:val="en-US"/>
          </w:rPr>
          <w:t>RFC</w:t>
        </w:r>
        <w:r w:rsidR="00A34FAC">
          <w:rPr>
            <w:rFonts w:ascii="Courier New" w:hAnsi="Courier New" w:cs="Courier New"/>
            <w:lang w:val="en-US"/>
          </w:rPr>
          <w:t xml:space="preserve"> 3611</w:t>
        </w:r>
      </w:ins>
    </w:p>
    <w:p w14:paraId="0F950C8A" w14:textId="0978698C" w:rsidR="006F17A9" w:rsidRPr="00FA2F01" w:rsidDel="00981A13" w:rsidRDefault="006F17A9" w:rsidP="00FA2F01">
      <w:pPr>
        <w:spacing w:after="0"/>
        <w:rPr>
          <w:del w:id="401" w:author="Bo Burman" w:date="2024-02-12T13:39:00Z"/>
          <w:rFonts w:ascii="Courier New" w:hAnsi="Courier New" w:cs="Courier New"/>
          <w:lang w:val="x-none"/>
        </w:rPr>
      </w:pPr>
      <w:del w:id="402" w:author="Bo Burman" w:date="2024-02-12T13:39:00Z">
        <w:r w:rsidRPr="00FA2F01" w:rsidDel="00981A13">
          <w:rPr>
            <w:rFonts w:ascii="Courier New" w:hAnsi="Courier New" w:cs="Courier New"/>
            <w:lang w:val="x-none"/>
          </w:rPr>
          <w:delText xml:space="preserve">     max-size       = 1*DIGIT ; maximum block size in octets</w:delText>
        </w:r>
      </w:del>
    </w:p>
    <w:p w14:paraId="640EC03B" w14:textId="244A441F" w:rsidR="006F17A9" w:rsidRPr="00FA2F01" w:rsidDel="00981A13" w:rsidRDefault="006F17A9" w:rsidP="00FA2F01">
      <w:pPr>
        <w:spacing w:after="0"/>
        <w:rPr>
          <w:del w:id="403" w:author="Bo Burman" w:date="2024-02-12T13:39:00Z"/>
          <w:rFonts w:ascii="Courier New" w:hAnsi="Courier New" w:cs="Courier New"/>
          <w:lang w:val="x-none"/>
        </w:rPr>
      </w:pPr>
      <w:del w:id="404" w:author="Bo Burman" w:date="2024-02-12T13:39:00Z">
        <w:r w:rsidRPr="00FA2F01" w:rsidDel="00981A13">
          <w:rPr>
            <w:rFonts w:ascii="Courier New" w:hAnsi="Courier New" w:cs="Courier New"/>
            <w:lang w:val="x-none"/>
          </w:rPr>
          <w:delText xml:space="preserve">     DIGIT          = %x30-39</w:delText>
        </w:r>
      </w:del>
    </w:p>
    <w:p w14:paraId="24F176D2" w14:textId="1356F155" w:rsidR="006F17A9" w:rsidRPr="00FA2F01" w:rsidDel="00981A13" w:rsidRDefault="006F17A9" w:rsidP="00FA2F01">
      <w:pPr>
        <w:spacing w:after="0"/>
        <w:rPr>
          <w:del w:id="405" w:author="Bo Burman" w:date="2024-02-12T13:39:00Z"/>
          <w:rFonts w:ascii="Courier New" w:hAnsi="Courier New" w:cs="Courier New"/>
          <w:lang w:val="x-none"/>
        </w:rPr>
      </w:pPr>
      <w:del w:id="406" w:author="Bo Burman" w:date="2024-02-12T13:39:00Z">
        <w:r w:rsidRPr="00FA2F01" w:rsidDel="00981A13">
          <w:rPr>
            <w:rFonts w:ascii="Courier New" w:hAnsi="Courier New" w:cs="Courier New"/>
            <w:lang w:val="x-none"/>
          </w:rPr>
          <w:delText xml:space="preserve">     format-ext     = non-ws-string</w:delText>
        </w:r>
      </w:del>
    </w:p>
    <w:p w14:paraId="5E681288" w14:textId="6B307ACF" w:rsidR="006F17A9" w:rsidRPr="00FA2F01" w:rsidDel="00981A13" w:rsidRDefault="006F17A9" w:rsidP="00FA2F01">
      <w:pPr>
        <w:spacing w:after="0"/>
        <w:rPr>
          <w:del w:id="407" w:author="Bo Burman" w:date="2024-02-12T13:39:00Z"/>
          <w:rFonts w:ascii="Courier New" w:hAnsi="Courier New" w:cs="Courier New"/>
          <w:lang w:val="x-none"/>
        </w:rPr>
      </w:pPr>
      <w:del w:id="408" w:author="Bo Burman" w:date="2024-02-12T13:39:00Z">
        <w:r w:rsidRPr="00FA2F01" w:rsidDel="00981A13">
          <w:rPr>
            <w:rFonts w:ascii="Courier New" w:hAnsi="Courier New" w:cs="Courier New"/>
            <w:lang w:val="x-none"/>
          </w:rPr>
          <w:delText xml:space="preserve">     non-ws-string  = 1*(%x21-FF)</w:delText>
        </w:r>
      </w:del>
    </w:p>
    <w:p w14:paraId="599BC6BE" w14:textId="7BE2DD32" w:rsidR="006F17A9" w:rsidRPr="00FA2F01" w:rsidDel="00981A13" w:rsidRDefault="006F17A9" w:rsidP="006F17A9">
      <w:pPr>
        <w:rPr>
          <w:del w:id="409" w:author="Bo Burman" w:date="2024-02-12T13:39:00Z"/>
          <w:rFonts w:ascii="Courier New" w:hAnsi="Courier New" w:cs="Courier New"/>
          <w:lang w:val="x-none"/>
        </w:rPr>
      </w:pPr>
      <w:del w:id="410" w:author="Bo Burman" w:date="2024-02-12T13:39:00Z">
        <w:r w:rsidRPr="00FA2F01" w:rsidDel="00981A13">
          <w:rPr>
            <w:rFonts w:ascii="Courier New" w:hAnsi="Courier New" w:cs="Courier New"/>
            <w:lang w:val="x-none"/>
          </w:rPr>
          <w:delText xml:space="preserve">     CRLF           = %d13.10</w:delText>
        </w:r>
      </w:del>
    </w:p>
    <w:p w14:paraId="482450F9" w14:textId="00D5576C" w:rsidR="006F17A9" w:rsidRPr="006F17A9" w:rsidDel="00CF24D0" w:rsidRDefault="006F17A9" w:rsidP="006F17A9">
      <w:pPr>
        <w:rPr>
          <w:del w:id="411" w:author="Bo Burman" w:date="2024-02-12T13:46:00Z"/>
        </w:rPr>
      </w:pPr>
      <w:commentRangeStart w:id="412"/>
      <w:del w:id="413" w:author="Bo Burman" w:date="2024-02-12T13:46:00Z">
        <w:r w:rsidRPr="006F17A9" w:rsidDel="00CF24D0">
          <w:delText>The "</w:delText>
        </w:r>
        <w:r w:rsidRPr="00FA2F01" w:rsidDel="00CF24D0">
          <w:rPr>
            <w:rFonts w:ascii="Courier New" w:hAnsi="Courier New" w:cs="Courier New"/>
            <w:lang w:val="x-none"/>
          </w:rPr>
          <w:delText>rtcp-xr</w:delText>
        </w:r>
        <w:r w:rsidRPr="006F17A9" w:rsidDel="00CF24D0">
          <w:delText xml:space="preserve">" attribute contains zero, one, or more </w:delText>
        </w:r>
        <w:r w:rsidR="008B36B5" w:rsidDel="00CF24D0">
          <w:delText xml:space="preserve">RTCP </w:delText>
        </w:r>
        <w:r w:rsidRPr="006F17A9" w:rsidDel="00CF24D0">
          <w:delText xml:space="preserve">XR block related parameters. Each parameter signals functionality for an </w:delText>
        </w:r>
        <w:r w:rsidR="00601C52" w:rsidDel="00CF24D0">
          <w:delText xml:space="preserve">RTCP </w:delText>
        </w:r>
        <w:r w:rsidRPr="006F17A9" w:rsidDel="00CF24D0">
          <w:delText xml:space="preserve">XR block, or a group of </w:delText>
        </w:r>
        <w:r w:rsidR="00601C52" w:rsidDel="00CF24D0">
          <w:delText xml:space="preserve">RTCP </w:delText>
        </w:r>
        <w:r w:rsidRPr="006F17A9" w:rsidDel="00CF24D0">
          <w:delText xml:space="preserve">XR blocks. The attribute is extensible so that parameters can be defined for any future </w:delText>
        </w:r>
        <w:r w:rsidR="008B36B5" w:rsidDel="00CF24D0">
          <w:delText xml:space="preserve">RTCP </w:delText>
        </w:r>
        <w:r w:rsidRPr="006F17A9" w:rsidDel="00CF24D0">
          <w:delText xml:space="preserve">XR block. The parameters are extended to support delivery of QoE timing information data over RTCP packets with </w:delText>
        </w:r>
        <w:r w:rsidR="00601C52" w:rsidDel="00CF24D0">
          <w:delText xml:space="preserve">RTCP </w:delText>
        </w:r>
        <w:r w:rsidRPr="006F17A9" w:rsidDel="00CF24D0">
          <w:delText>XR type.</w:delText>
        </w:r>
      </w:del>
      <w:commentRangeEnd w:id="412"/>
      <w:r w:rsidR="00524AA9">
        <w:rPr>
          <w:rStyle w:val="CommentReference"/>
        </w:rPr>
        <w:commentReference w:id="412"/>
      </w:r>
    </w:p>
    <w:p w14:paraId="34433427" w14:textId="6911AAA1" w:rsidR="006F17A9" w:rsidRPr="006F17A9" w:rsidRDefault="006F17A9" w:rsidP="006F17A9">
      <w:r w:rsidRPr="006F17A9">
        <w:t xml:space="preserve">The </w:t>
      </w:r>
      <w:ins w:id="414" w:author="Bo Burman" w:date="2024-02-12T13:48:00Z">
        <w:r w:rsidR="00C42525">
          <w:t xml:space="preserve">new </w:t>
        </w:r>
      </w:ins>
      <w:r w:rsidRPr="006F17A9">
        <w:t>parameter name</w:t>
      </w:r>
      <w:del w:id="415" w:author="Bo Burman" w:date="2024-02-12T13:48:00Z">
        <w:r w:rsidRPr="006F17A9" w:rsidDel="00C42525">
          <w:delText>s</w:delText>
        </w:r>
      </w:del>
      <w:r w:rsidRPr="006F17A9">
        <w:t xml:space="preserve"> and </w:t>
      </w:r>
      <w:del w:id="416" w:author="Bo Burman" w:date="2024-02-12T13:48:00Z">
        <w:r w:rsidRPr="006F17A9" w:rsidDel="00C42525">
          <w:delText xml:space="preserve">their </w:delText>
        </w:r>
      </w:del>
      <w:ins w:id="417" w:author="Bo Burman" w:date="2024-02-12T13:48:00Z">
        <w:r w:rsidR="00C42525">
          <w:t xml:space="preserve">its </w:t>
        </w:r>
      </w:ins>
      <w:r w:rsidRPr="006F17A9">
        <w:t xml:space="preserve">corresponding </w:t>
      </w:r>
      <w:r w:rsidR="00601C52">
        <w:t xml:space="preserve">RTCP </w:t>
      </w:r>
      <w:r w:rsidRPr="006F17A9">
        <w:t>XR format</w:t>
      </w:r>
      <w:del w:id="418" w:author="Bo Burman" w:date="2024-02-12T13:48:00Z">
        <w:r w:rsidRPr="006F17A9" w:rsidDel="00D54D0B">
          <w:delText>s</w:delText>
        </w:r>
      </w:del>
      <w:r w:rsidRPr="006F17A9">
        <w:t xml:space="preserve"> </w:t>
      </w:r>
      <w:del w:id="419" w:author="Bo Burman" w:date="2024-02-12T13:48:00Z">
        <w:r w:rsidRPr="006F17A9" w:rsidDel="00D54D0B">
          <w:delText>are as follows</w:delText>
        </w:r>
      </w:del>
      <w:ins w:id="420" w:author="Bo Burman" w:date="2024-02-12T13:48:00Z">
        <w:r w:rsidR="00D54D0B">
          <w:t>is</w:t>
        </w:r>
      </w:ins>
      <w:r w:rsidRPr="006F17A9">
        <w:t>:</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337EB32E" w:rsidR="006F17A9" w:rsidRPr="00FA2F01" w:rsidDel="00D54D0B" w:rsidRDefault="006F17A9" w:rsidP="00FA2F01">
      <w:pPr>
        <w:spacing w:after="0"/>
        <w:rPr>
          <w:del w:id="421" w:author="Bo Burman" w:date="2024-02-12T13:48:00Z"/>
          <w:rFonts w:ascii="Courier New" w:hAnsi="Courier New" w:cs="Courier New"/>
          <w:lang w:val="x-none"/>
        </w:rPr>
      </w:pPr>
      <w:commentRangeStart w:id="422"/>
      <w:del w:id="423" w:author="Bo Burman" w:date="2024-02-12T13:48:00Z">
        <w:r w:rsidRPr="00FA2F01" w:rsidDel="00D54D0B">
          <w:rPr>
            <w:rFonts w:ascii="Courier New" w:hAnsi="Courier New" w:cs="Courier New"/>
            <w:lang w:val="x-none"/>
          </w:rPr>
          <w:delText xml:space="preserve">      pkt-loss-rle      1  Loss RLE Report Block</w:delText>
        </w:r>
      </w:del>
    </w:p>
    <w:p w14:paraId="594F4F1C" w14:textId="6462EC8F" w:rsidR="006F17A9" w:rsidRPr="00FA2F01" w:rsidDel="00D54D0B" w:rsidRDefault="006F17A9" w:rsidP="00FA2F01">
      <w:pPr>
        <w:spacing w:after="0"/>
        <w:rPr>
          <w:del w:id="424" w:author="Bo Burman" w:date="2024-02-12T13:48:00Z"/>
          <w:rFonts w:ascii="Courier New" w:hAnsi="Courier New" w:cs="Courier New"/>
          <w:lang w:val="x-none"/>
        </w:rPr>
      </w:pPr>
      <w:del w:id="425" w:author="Bo Burman" w:date="2024-02-12T13:48:00Z">
        <w:r w:rsidRPr="00FA2F01" w:rsidDel="00D54D0B">
          <w:rPr>
            <w:rFonts w:ascii="Courier New" w:hAnsi="Courier New" w:cs="Courier New"/>
            <w:lang w:val="x-none"/>
          </w:rPr>
          <w:delText xml:space="preserve">      pkt-dup-rle       2  Duplicate RLE Report Block</w:delText>
        </w:r>
      </w:del>
    </w:p>
    <w:p w14:paraId="529ACCDF" w14:textId="7C2141C4" w:rsidR="006F17A9" w:rsidRPr="00FA2F01" w:rsidDel="00D54D0B" w:rsidRDefault="006F17A9" w:rsidP="00FA2F01">
      <w:pPr>
        <w:spacing w:after="0"/>
        <w:rPr>
          <w:del w:id="426" w:author="Bo Burman" w:date="2024-02-12T13:48:00Z"/>
          <w:rFonts w:ascii="Courier New" w:hAnsi="Courier New" w:cs="Courier New"/>
          <w:lang w:val="x-none"/>
        </w:rPr>
      </w:pPr>
      <w:del w:id="427" w:author="Bo Burman" w:date="2024-02-12T13:48:00Z">
        <w:r w:rsidRPr="00FA2F01" w:rsidDel="00D54D0B">
          <w:rPr>
            <w:rFonts w:ascii="Courier New" w:hAnsi="Courier New" w:cs="Courier New"/>
            <w:lang w:val="x-none"/>
          </w:rPr>
          <w:delText xml:space="preserve">      pkt-rcpt-times    3  Packet Receipt Times Report Block</w:delText>
        </w:r>
      </w:del>
    </w:p>
    <w:p w14:paraId="17B26FD7" w14:textId="530798AA" w:rsidR="006F17A9" w:rsidRPr="00FA2F01" w:rsidDel="00D54D0B" w:rsidRDefault="006F17A9" w:rsidP="00FA2F01">
      <w:pPr>
        <w:spacing w:after="0"/>
        <w:rPr>
          <w:del w:id="428" w:author="Bo Burman" w:date="2024-02-12T13:48:00Z"/>
          <w:rFonts w:ascii="Courier New" w:hAnsi="Courier New" w:cs="Courier New"/>
          <w:lang w:val="x-none"/>
        </w:rPr>
      </w:pPr>
      <w:del w:id="429" w:author="Bo Burman" w:date="2024-02-12T13:48:00Z">
        <w:r w:rsidRPr="00FA2F01" w:rsidDel="00D54D0B">
          <w:rPr>
            <w:rFonts w:ascii="Courier New" w:hAnsi="Courier New" w:cs="Courier New"/>
            <w:lang w:val="x-none"/>
          </w:rPr>
          <w:delText xml:space="preserve">      stat-summary      6  Statistics Summary Report Block</w:delText>
        </w:r>
      </w:del>
    </w:p>
    <w:p w14:paraId="33794301" w14:textId="6016D5A5" w:rsidR="006F17A9" w:rsidRPr="00FA2F01" w:rsidDel="00D54D0B" w:rsidRDefault="006F17A9" w:rsidP="00FA2F01">
      <w:pPr>
        <w:spacing w:after="0"/>
        <w:rPr>
          <w:del w:id="430" w:author="Bo Burman" w:date="2024-02-12T13:48:00Z"/>
          <w:rFonts w:ascii="Courier New" w:hAnsi="Courier New" w:cs="Courier New"/>
          <w:lang w:val="x-none"/>
        </w:rPr>
      </w:pPr>
      <w:del w:id="431" w:author="Bo Burman" w:date="2024-02-12T13:48:00Z">
        <w:r w:rsidRPr="00FA2F01" w:rsidDel="00D54D0B">
          <w:rPr>
            <w:rFonts w:ascii="Courier New" w:hAnsi="Courier New" w:cs="Courier New"/>
            <w:lang w:val="x-none"/>
          </w:rPr>
          <w:delText xml:space="preserve">      voip-metrics      7  VoIP Metrics Report Block</w:delText>
        </w:r>
      </w:del>
      <w:commentRangeEnd w:id="422"/>
      <w:r w:rsidR="000A4C71">
        <w:rPr>
          <w:rStyle w:val="CommentReference"/>
        </w:rPr>
        <w:commentReference w:id="422"/>
      </w:r>
    </w:p>
    <w:p w14:paraId="4E0C442C" w14:textId="5290DCF5" w:rsidR="006F17A9" w:rsidRPr="00432660" w:rsidRDefault="006F17A9" w:rsidP="006F17A9">
      <w:pPr>
        <w:rPr>
          <w:rFonts w:ascii="Courier New" w:hAnsi="Courier New" w:cs="Courier New"/>
          <w:b/>
          <w:bCs/>
          <w:lang w:val="en-US"/>
          <w:rPrChange w:id="432" w:author="Bo Burman" w:date="2024-02-12T14:4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del w:id="433" w:author="Bo Burman" w:date="2024-02-12T14:50:00Z">
        <w:r w:rsidRPr="00FA2F01" w:rsidDel="00C91FCA">
          <w:rPr>
            <w:rFonts w:ascii="Courier New" w:hAnsi="Courier New" w:cs="Courier New"/>
            <w:b/>
            <w:bCs/>
            <w:lang w:val="x-none"/>
          </w:rPr>
          <w:delText>i</w:delText>
        </w:r>
      </w:del>
      <w:ins w:id="434" w:author="Bo Burman" w:date="2024-02-12T14:50:00Z">
        <w:r w:rsidR="00C91FCA">
          <w:rPr>
            <w:rFonts w:ascii="Courier New" w:hAnsi="Courier New" w:cs="Courier New"/>
            <w:b/>
            <w:bCs/>
            <w:lang w:val="en-US"/>
          </w:rPr>
          <w:t>I</w:t>
        </w:r>
      </w:ins>
      <w:r w:rsidRPr="00FA2F01">
        <w:rPr>
          <w:rFonts w:ascii="Courier New" w:hAnsi="Courier New" w:cs="Courier New"/>
          <w:b/>
          <w:bCs/>
          <w:lang w:val="x-none"/>
        </w:rPr>
        <w:t xml:space="preserve">nformation for QoE </w:t>
      </w:r>
      <w:del w:id="435" w:author="Bo Burman" w:date="2024-02-12T14:49:00Z">
        <w:r w:rsidRPr="00FA2F01" w:rsidDel="00C91FCA">
          <w:rPr>
            <w:rFonts w:ascii="Courier New" w:hAnsi="Courier New" w:cs="Courier New"/>
            <w:b/>
            <w:bCs/>
            <w:lang w:val="x-none"/>
          </w:rPr>
          <w:delText>m</w:delText>
        </w:r>
      </w:del>
      <w:ins w:id="436" w:author="Bo Burman" w:date="2024-02-12T14:49:00Z">
        <w:r w:rsidR="00C91FCA">
          <w:rPr>
            <w:rFonts w:ascii="Courier New" w:hAnsi="Courier New" w:cs="Courier New"/>
            <w:b/>
            <w:bCs/>
            <w:lang w:val="en-US"/>
          </w:rPr>
          <w:t>M</w:t>
        </w:r>
      </w:ins>
      <w:r w:rsidRPr="00FA2F01">
        <w:rPr>
          <w:rFonts w:ascii="Courier New" w:hAnsi="Courier New" w:cs="Courier New"/>
          <w:b/>
          <w:bCs/>
          <w:lang w:val="x-none"/>
        </w:rPr>
        <w:t xml:space="preserve">etrics </w:t>
      </w:r>
      <w:del w:id="437" w:author="Bo Burman" w:date="2024-02-12T14:49:00Z">
        <w:r w:rsidRPr="00FA2F01" w:rsidDel="00C91FCA">
          <w:rPr>
            <w:rFonts w:ascii="Courier New" w:hAnsi="Courier New" w:cs="Courier New"/>
            <w:b/>
            <w:bCs/>
            <w:lang w:val="x-none"/>
          </w:rPr>
          <w:delText>c</w:delText>
        </w:r>
      </w:del>
      <w:ins w:id="438" w:author="Bo Burman" w:date="2024-02-12T14:49:00Z">
        <w:r w:rsidR="00C91FCA">
          <w:rPr>
            <w:rFonts w:ascii="Courier New" w:hAnsi="Courier New" w:cs="Courier New"/>
            <w:b/>
            <w:bCs/>
            <w:lang w:val="en-US"/>
          </w:rPr>
          <w:t>C</w:t>
        </w:r>
      </w:ins>
      <w:r w:rsidRPr="00FA2F01">
        <w:rPr>
          <w:rFonts w:ascii="Courier New" w:hAnsi="Courier New" w:cs="Courier New"/>
          <w:b/>
          <w:bCs/>
          <w:lang w:val="x-none"/>
        </w:rPr>
        <w:t>alculation</w:t>
      </w:r>
      <w:ins w:id="439" w:author="Bo Burman" w:date="2024-02-12T14:48:00Z">
        <w:r w:rsidR="00432660">
          <w:rPr>
            <w:rFonts w:ascii="Courier New" w:hAnsi="Courier New" w:cs="Courier New"/>
            <w:b/>
            <w:bCs/>
            <w:lang w:val="en-US"/>
          </w:rPr>
          <w:t xml:space="preserve"> Block</w:t>
        </w:r>
      </w:ins>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440" w:name="tsgNames"/>
      <w:bookmarkStart w:id="441" w:name="startOfAnnexes"/>
      <w:bookmarkStart w:id="442" w:name="_Toc157683604"/>
      <w:bookmarkEnd w:id="440"/>
      <w:bookmarkEnd w:id="441"/>
      <w:r w:rsidRPr="004D3578">
        <w:t>Annex A (</w:t>
      </w:r>
      <w:r w:rsidR="009963CB">
        <w:t>i</w:t>
      </w:r>
      <w:r w:rsidRPr="004D3578">
        <w:t>n</w:t>
      </w:r>
      <w:r w:rsidR="009963CB">
        <w:t>f</w:t>
      </w:r>
      <w:r w:rsidRPr="004D3578">
        <w:t>ormative):</w:t>
      </w:r>
      <w:r w:rsidRPr="004D3578">
        <w:br/>
      </w:r>
      <w:r w:rsidR="009963CB">
        <w:t>Guidelines for PDU Set identification</w:t>
      </w:r>
      <w:bookmarkEnd w:id="442"/>
    </w:p>
    <w:p w14:paraId="3C1A8D1D" w14:textId="1F389581" w:rsidR="001429BF" w:rsidRPr="00F90D45" w:rsidRDefault="001429BF" w:rsidP="001429BF">
      <w:pPr>
        <w:pStyle w:val="Heading1"/>
        <w:rPr>
          <w:lang w:eastAsia="zh-CN"/>
        </w:rPr>
      </w:pPr>
      <w:bookmarkStart w:id="443"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443"/>
    </w:p>
    <w:p w14:paraId="4C91A392" w14:textId="62B42956"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ins w:id="444" w:author="Serhan Gül" w:date="2024-02-08T17:12:00Z">
        <w:r w:rsidR="00E916F4">
          <w:t>HEs</w:t>
        </w:r>
      </w:ins>
      <w:del w:id="445" w:author="Serhan Gül" w:date="2024-02-08T17:12:00Z">
        <w:r w:rsidRPr="00BD6579" w:rsidDel="00E916F4">
          <w:delText>header extensions</w:delText>
        </w:r>
      </w:del>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lastRenderedPageBreak/>
        <w:t xml:space="preserve">A.1 Leveraging RTP Header Extensions </w:t>
      </w:r>
    </w:p>
    <w:p w14:paraId="1C4A38FE" w14:textId="3FFB5D6C" w:rsidR="003A2A31" w:rsidRPr="003A2A31" w:rsidRDefault="003A2A31" w:rsidP="003A2A31">
      <w:r w:rsidRPr="003A2A31">
        <w:t xml:space="preserve">When the PDU Set related RTP </w:t>
      </w:r>
      <w:del w:id="446" w:author="Serhan Gül" w:date="2024-02-08T16:58:00Z">
        <w:r w:rsidRPr="003A2A31" w:rsidDel="00A63A3B">
          <w:delText>Header Extensions</w:delText>
        </w:r>
      </w:del>
      <w:ins w:id="447" w:author="Serhan Gül" w:date="2024-02-08T16:58:00Z">
        <w:r w:rsidR="00A63A3B">
          <w:t>HEs</w:t>
        </w:r>
      </w:ins>
      <w:r w:rsidRPr="003A2A31">
        <w:t xml:space="preserve"> are available within the RTP headers, the network function only needs parse the RTP header and the RTP </w:t>
      </w:r>
      <w:del w:id="448" w:author="Serhan Gül" w:date="2024-02-08T16:58:00Z">
        <w:r w:rsidRPr="003A2A31" w:rsidDel="00A63A3B">
          <w:delText>header extensions</w:delText>
        </w:r>
      </w:del>
      <w:ins w:id="449" w:author="Serhan Gül" w:date="2024-02-08T16:58:00Z">
        <w:r w:rsidR="00A63A3B">
          <w:t>HEs</w:t>
        </w:r>
      </w:ins>
      <w:r w:rsidRPr="003A2A31">
        <w:t xml:space="preserve">. The RTP </w:t>
      </w:r>
      <w:del w:id="450" w:author="Serhan Gül" w:date="2024-02-08T16:58:00Z">
        <w:r w:rsidRPr="003A2A31" w:rsidDel="00A63A3B">
          <w:delText>Header Extension</w:delText>
        </w:r>
      </w:del>
      <w:ins w:id="451" w:author="Serhan Gül" w:date="2024-02-08T16:58:00Z">
        <w:r w:rsidR="00A63A3B">
          <w:t>HE</w:t>
        </w:r>
      </w:ins>
      <w:r w:rsidRPr="003A2A31">
        <w:t xml:space="preserve"> for PDU Set Marking are defined in </w:t>
      </w:r>
      <w:r w:rsidR="000D2649">
        <w:t>c</w:t>
      </w:r>
      <w:r w:rsidRPr="003A2A31">
        <w:t xml:space="preserve">lause 4.2.  </w:t>
      </w:r>
    </w:p>
    <w:p w14:paraId="66792929" w14:textId="0CAC67A4" w:rsidR="003A2A31" w:rsidRPr="003A2A31" w:rsidRDefault="003A2A31" w:rsidP="003A2A31">
      <w:r w:rsidRPr="003A2A31">
        <w:t xml:space="preserve">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w:t>
      </w:r>
      <w:del w:id="452" w:author="Serhan Gül" w:date="2024-02-08T16:58:00Z">
        <w:r w:rsidRPr="003A2A31" w:rsidDel="00A63A3B">
          <w:delText>Header Extension</w:delText>
        </w:r>
      </w:del>
      <w:ins w:id="453" w:author="Serhan Gül" w:date="2024-02-08T16:58:00Z">
        <w:r w:rsidR="00A63A3B">
          <w:t>HE</w:t>
        </w:r>
      </w:ins>
      <w:r w:rsidRPr="003A2A31">
        <w:t xml:space="preserve"> and the network function does not need to know the RTP Payload format. The RTP Payload may be encrypted (i.e. SRTP).</w:t>
      </w:r>
    </w:p>
    <w:p w14:paraId="512CEF46" w14:textId="616898A6" w:rsidR="003A2A31" w:rsidRPr="003A2A31" w:rsidRDefault="003A2A31" w:rsidP="003A2A31">
      <w:pPr>
        <w:rPr>
          <w:lang w:eastAsia="zh-CN"/>
        </w:rPr>
      </w:pPr>
      <w:r w:rsidRPr="003A2A31">
        <w:rPr>
          <w:lang w:eastAsia="zh-CN"/>
        </w:rPr>
        <w:t xml:space="preserve">When multiple RTP </w:t>
      </w:r>
      <w:del w:id="454" w:author="Serhan Gül" w:date="2024-02-08T16:58:00Z">
        <w:r w:rsidRPr="003A2A31" w:rsidDel="00A63A3B">
          <w:rPr>
            <w:lang w:eastAsia="zh-CN"/>
          </w:rPr>
          <w:delText>header extensions</w:delText>
        </w:r>
      </w:del>
      <w:ins w:id="455" w:author="Serhan Gül" w:date="2024-02-08T16:58:00Z">
        <w:r w:rsidR="00A63A3B">
          <w:rPr>
            <w:lang w:eastAsia="zh-CN"/>
          </w:rPr>
          <w:t>HEs</w:t>
        </w:r>
      </w:ins>
      <w:r w:rsidRPr="003A2A31">
        <w:rPr>
          <w:lang w:eastAsia="zh-CN"/>
        </w:rPr>
        <w:t xml:space="preserve"> are present within the RTP header, the network function uses the RTP </w:t>
      </w:r>
      <w:del w:id="456" w:author="Serhan Gül" w:date="2024-02-08T16:59:00Z">
        <w:r w:rsidRPr="003A2A31" w:rsidDel="00A63A3B">
          <w:rPr>
            <w:lang w:eastAsia="zh-CN"/>
          </w:rPr>
          <w:delText>Header Exten</w:delText>
        </w:r>
        <w:r w:rsidR="00C82A6C" w:rsidDel="00A63A3B">
          <w:rPr>
            <w:lang w:eastAsia="zh-CN"/>
          </w:rPr>
          <w:delText>s</w:delText>
        </w:r>
        <w:r w:rsidRPr="003A2A31" w:rsidDel="00A63A3B">
          <w:rPr>
            <w:lang w:eastAsia="zh-CN"/>
          </w:rPr>
          <w:delText>ion</w:delText>
        </w:r>
      </w:del>
      <w:ins w:id="457" w:author="Serhan Gül" w:date="2024-02-08T16:59:00Z">
        <w:r w:rsidR="00A63A3B">
          <w:rPr>
            <w:lang w:eastAsia="zh-CN"/>
          </w:rPr>
          <w:t>HE</w:t>
        </w:r>
      </w:ins>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6369B39"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 xml:space="preserve">the RTP/SRTP header, </w:t>
      </w:r>
      <w:del w:id="458" w:author="Serhan Gül" w:date="2024-02-08T17:00:00Z">
        <w:r w:rsidDel="00A63A3B">
          <w:delText>header extension</w:delText>
        </w:r>
      </w:del>
      <w:ins w:id="459" w:author="Serhan Gül" w:date="2024-02-08T17:00:00Z">
        <w:r w:rsidR="00A63A3B">
          <w:t>HE</w:t>
        </w:r>
      </w:ins>
      <w:r>
        <w:t xml:space="preserve"> and/or payloads</w:t>
      </w:r>
      <w:r w:rsidR="005B420F">
        <w:t>, e.g., by a network function like the UPF</w:t>
      </w:r>
      <w:r>
        <w:t xml:space="preserve">. The possible PDU Set information to be derived based on the RTP/SRTP header, </w:t>
      </w:r>
      <w:del w:id="460" w:author="Serhan Gül" w:date="2024-02-08T17:00:00Z">
        <w:r w:rsidDel="00A63A3B">
          <w:delText>header extension</w:delText>
        </w:r>
      </w:del>
      <w:ins w:id="461" w:author="Serhan Gül" w:date="2024-02-08T17:00:00Z">
        <w:r w:rsidR="00A63A3B">
          <w:t>HE</w:t>
        </w:r>
      </w:ins>
      <w:r>
        <w:t xml:space="preserve"> and the payloads are provided as following. </w:t>
      </w:r>
    </w:p>
    <w:p w14:paraId="53F259AD" w14:textId="2746230B" w:rsidR="00F90D45" w:rsidRDefault="001429BF" w:rsidP="00253B37">
      <w:pPr>
        <w:pStyle w:val="Heading2"/>
        <w:rPr>
          <w:lang w:eastAsia="zh-CN"/>
        </w:rPr>
      </w:pPr>
      <w:bookmarkStart w:id="462" w:name="_Toc157683606"/>
      <w:bookmarkStart w:id="463"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462"/>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463"/>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464" w:name="_Hlk124104753"/>
      <w:r w:rsidRPr="00DE4198">
        <w:t xml:space="preserve"> and PDU SN within a PDU Set/frame</w:t>
      </w:r>
      <w:r>
        <w:t xml:space="preserve"> can be derived</w:t>
      </w:r>
      <w:r w:rsidRPr="00DE4198">
        <w:t>.</w:t>
      </w:r>
      <w:bookmarkEnd w:id="464"/>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 xml:space="preserve">field and the </w:t>
      </w:r>
      <w:r>
        <w:lastRenderedPageBreak/>
        <w:t>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364DD966" w:rsidR="005F16B4" w:rsidRPr="00E9246F" w:rsidRDefault="00403C44" w:rsidP="00FA2F01">
      <w:pPr>
        <w:pStyle w:val="B1"/>
        <w:rPr>
          <w:lang w:val="en-US"/>
        </w:rPr>
      </w:pPr>
      <w:r>
        <w:rPr>
          <w:lang w:val="en-US"/>
        </w:rPr>
        <w:t>-</w:t>
      </w:r>
      <w:r>
        <w:rPr>
          <w:lang w:val="en-US"/>
        </w:rPr>
        <w:tab/>
      </w:r>
      <w:del w:id="465" w:author="Serhan Gül" w:date="2024-02-09T22:28:00Z">
        <w:r w:rsidR="005F16B4" w:rsidDel="00DD3D11">
          <w:rPr>
            <w:lang w:val="en-US"/>
          </w:rPr>
          <w:delText xml:space="preserve">The </w:delText>
        </w:r>
      </w:del>
      <w:r w:rsidR="005F16B4">
        <w:rPr>
          <w:lang w:val="en-US"/>
        </w:rPr>
        <w:t>PDU</w:t>
      </w:r>
      <w:r w:rsidR="005F16B4">
        <w:rPr>
          <w:lang w:val="en-US" w:eastAsia="zh-CN"/>
        </w:rPr>
        <w:t xml:space="preserve"> Set</w:t>
      </w:r>
      <w:r w:rsidR="005F16B4">
        <w:rPr>
          <w:lang w:val="en-US"/>
        </w:rPr>
        <w:t xml:space="preserve"> </w:t>
      </w:r>
      <w:ins w:id="466" w:author="Serhan Gül" w:date="2024-02-09T22:28:00Z">
        <w:r w:rsidR="00DD3D11">
          <w:rPr>
            <w:lang w:val="en-US"/>
          </w:rPr>
          <w:t>S</w:t>
        </w:r>
      </w:ins>
      <w:del w:id="467" w:author="Serhan Gül" w:date="2024-02-09T22:28:00Z">
        <w:r w:rsidR="005F16B4" w:rsidDel="00DD3D11">
          <w:rPr>
            <w:lang w:val="en-US"/>
          </w:rPr>
          <w:delText>s</w:delText>
        </w:r>
      </w:del>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ins w:id="468" w:author="Serhan Gül" w:date="2024-02-09T22:28:00Z">
        <w:r w:rsidR="00DD3D11">
          <w:rPr>
            <w:lang w:val="en-US"/>
          </w:rPr>
          <w:t>S</w:t>
        </w:r>
      </w:ins>
      <w:del w:id="469" w:author="Serhan Gül" w:date="2024-02-09T22:28:00Z">
        <w:r w:rsidR="001B35E7" w:rsidRPr="001B35E7" w:rsidDel="00DD3D11">
          <w:rPr>
            <w:lang w:val="en-US"/>
          </w:rPr>
          <w:delText>s</w:delText>
        </w:r>
      </w:del>
      <w:r w:rsidR="001B35E7" w:rsidRPr="001B35E7">
        <w:rPr>
          <w:lang w:val="en-US"/>
        </w:rPr>
        <w:t xml:space="preserve">ize. </w:t>
      </w:r>
      <w:del w:id="470" w:author="Serhan Gül" w:date="2024-02-09T22:28:00Z">
        <w:r w:rsidR="001B35E7" w:rsidRPr="001B35E7" w:rsidDel="00DD3D11">
          <w:rPr>
            <w:lang w:val="en-US"/>
          </w:rPr>
          <w:delText>T</w:delText>
        </w:r>
        <w:r w:rsidR="005F16B4" w:rsidDel="00DD3D11">
          <w:rPr>
            <w:lang w:val="en-US"/>
          </w:rPr>
          <w:delText xml:space="preserve">he </w:delText>
        </w:r>
      </w:del>
      <w:r w:rsidR="005F16B4">
        <w:rPr>
          <w:lang w:val="en-US"/>
        </w:rPr>
        <w:t xml:space="preserve">PDU Set </w:t>
      </w:r>
      <w:ins w:id="471" w:author="Serhan Gül" w:date="2024-02-09T22:28:00Z">
        <w:r w:rsidR="00DD3D11">
          <w:rPr>
            <w:lang w:val="en-US"/>
          </w:rPr>
          <w:t>I</w:t>
        </w:r>
      </w:ins>
      <w:del w:id="472" w:author="Serhan Gül" w:date="2024-02-09T22:28:00Z">
        <w:r w:rsidR="005F16B4" w:rsidDel="00DD3D11">
          <w:rPr>
            <w:lang w:val="en-US"/>
          </w:rPr>
          <w:delText>i</w:delText>
        </w:r>
      </w:del>
      <w:r w:rsidR="005F16B4">
        <w:rPr>
          <w:lang w:val="en-US"/>
        </w:rPr>
        <w:t xml:space="preserve">mportance cannot be derived </w:t>
      </w:r>
      <w:del w:id="473" w:author="Serhan Gül" w:date="2024-02-09T22:28:00Z">
        <w:r w:rsidR="005F16B4" w:rsidDel="00DD3D11">
          <w:rPr>
            <w:lang w:val="en-US"/>
          </w:rPr>
          <w:delText xml:space="preserve">by </w:delText>
        </w:r>
      </w:del>
      <w:ins w:id="474" w:author="Serhan Gül" w:date="2024-02-09T22:28:00Z">
        <w:r w:rsidR="00DD3D11">
          <w:rPr>
            <w:lang w:val="en-US"/>
          </w:rPr>
          <w:t xml:space="preserve">using </w:t>
        </w:r>
      </w:ins>
      <w:r w:rsidR="005F16B4">
        <w:rPr>
          <w:lang w:val="en-US"/>
        </w:rPr>
        <w:t>the RTP header fields.</w:t>
      </w:r>
    </w:p>
    <w:p w14:paraId="1EE6B5AC" w14:textId="500883A5" w:rsidR="00F90D45" w:rsidRPr="00E73E4B" w:rsidRDefault="001429BF" w:rsidP="00FA2F01">
      <w:pPr>
        <w:pStyle w:val="Heading2"/>
        <w:rPr>
          <w:lang w:eastAsia="zh-CN"/>
        </w:rPr>
      </w:pPr>
      <w:bookmarkStart w:id="475"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475"/>
    </w:p>
    <w:p w14:paraId="2EC50873" w14:textId="3E3E860D" w:rsidR="005F16B4" w:rsidRPr="001429BF" w:rsidRDefault="001429BF" w:rsidP="00FA2F01">
      <w:pPr>
        <w:pStyle w:val="Heading3"/>
      </w:pPr>
      <w:bookmarkStart w:id="476" w:name="_Toc157683608"/>
      <w:r>
        <w:t>A</w:t>
      </w:r>
      <w:r w:rsidR="005F16B4" w:rsidRPr="001429BF">
        <w:t>.</w:t>
      </w:r>
      <w:r w:rsidR="00F44F75">
        <w:t>2.</w:t>
      </w:r>
      <w:r w:rsidR="005F16B4" w:rsidRPr="001429BF">
        <w:t>2.1 General</w:t>
      </w:r>
      <w:bookmarkEnd w:id="476"/>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477"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477"/>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6D46C092"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aggregation packet</w:t>
      </w:r>
      <w:r w:rsidR="00D64884">
        <w:t>s</w:t>
      </w:r>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3D3DFCBA"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r w:rsidR="00573510">
        <w:t>t</w:t>
      </w:r>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D86CD3" w:rsidP="005F16B4">
      <w:pPr>
        <w:keepNext/>
        <w:jc w:val="center"/>
      </w:pPr>
      <w:r>
        <w:rPr>
          <w:noProof/>
        </w:rPr>
        <w:object w:dxaOrig="9570" w:dyaOrig="2415" w14:anchorId="51D6CF1A">
          <v:shape id="_x0000_i1025" type="#_x0000_t75" alt="" style="width:480.5pt;height:120.5pt;mso-width-percent:0;mso-height-percent:0;mso-width-percent:0;mso-height-percent:0" o:ole="">
            <v:imagedata r:id="rId23" o:title=""/>
          </v:shape>
          <o:OLEObject Type="Embed" ProgID="Word.Picture.8" ShapeID="_x0000_i1025" DrawAspect="Content" ObjectID="_1769846989" r:id="rId24"/>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786FC64D"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del w:id="478" w:author="Serhan Gül" w:date="2024-02-09T22:27:00Z">
        <w:r w:rsidDel="00DD3D11">
          <w:delText xml:space="preserve">PDU Set </w:delText>
        </w:r>
      </w:del>
      <w:del w:id="479" w:author="Serhan Gül" w:date="2024-02-09T22:22:00Z">
        <w:r w:rsidDel="00DD3D11">
          <w:delText>i</w:delText>
        </w:r>
      </w:del>
      <w:del w:id="480" w:author="Serhan Gül" w:date="2024-02-09T22:27:00Z">
        <w:r w:rsidDel="00DD3D11">
          <w:delText>mportance</w:delText>
        </w:r>
      </w:del>
      <w:ins w:id="481" w:author="Serhan Gül" w:date="2024-02-09T22:27:00Z">
        <w:r w:rsidR="00DD3D11">
          <w:t>PSI</w:t>
        </w:r>
      </w:ins>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482"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482"/>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EB31520" w:rsidR="005F16B4" w:rsidRDefault="005F16B4" w:rsidP="005F16B4">
      <w:pPr>
        <w:pStyle w:val="B1"/>
      </w:pPr>
      <w:r>
        <w:t>-</w:t>
      </w:r>
      <w:r>
        <w:tab/>
      </w:r>
      <w:r w:rsidRPr="00DE4198">
        <w:t>For single NAL unit packet</w:t>
      </w:r>
      <w:r w:rsidR="00503E21">
        <w:t>s</w:t>
      </w:r>
      <w:r w:rsidRPr="00DE4198">
        <w:t xml:space="preserve"> and aggregation packet</w:t>
      </w:r>
      <w:r w:rsidR="00503E21">
        <w:t>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5E6DCE34"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lastRenderedPageBreak/>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5FA0C17B"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w:t>
      </w:r>
      <w:ins w:id="483" w:author="Serhan Gül" w:date="2024-02-09T22:27:00Z">
        <w:r w:rsidR="00DD3D11">
          <w:t xml:space="preserve"> </w:t>
        </w:r>
      </w:ins>
      <w:del w:id="484" w:author="Serhan Gül" w:date="2024-02-09T22:27:00Z">
        <w:r w:rsidDel="00DD3D11">
          <w:delText xml:space="preserve"> PDU Set </w:delText>
        </w:r>
        <w:r w:rsidR="007602CD" w:rsidDel="00DD3D11">
          <w:delText>I</w:delText>
        </w:r>
        <w:r w:rsidDel="00DD3D11">
          <w:delText>mportance</w:delText>
        </w:r>
        <w:r w:rsidR="007602CD" w:rsidDel="00DD3D11">
          <w:delText xml:space="preserve"> (</w:delText>
        </w:r>
      </w:del>
      <w:r w:rsidR="007602CD">
        <w:t>PSI</w:t>
      </w:r>
      <w:del w:id="485" w:author="Serhan Gül" w:date="2024-02-09T22:27:00Z">
        <w:r w:rsidR="007602CD" w:rsidDel="00DD3D11">
          <w:delText>)</w:delText>
        </w:r>
      </w:del>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E27E65F" w:rsidR="008C215D" w:rsidRPr="00F737B8" w:rsidRDefault="008C215D" w:rsidP="005F16B4">
      <w:pPr>
        <w:rPr>
          <w:lang w:val="en-US"/>
        </w:rPr>
      </w:pPr>
      <w:r>
        <w:t xml:space="preserve">When using </w:t>
      </w:r>
      <w:del w:id="486" w:author="Serhan Gül" w:date="2024-02-08T17:06:00Z">
        <w:r w:rsidDel="002F2705">
          <w:delText xml:space="preserve">Fragmentation Units </w:delText>
        </w:r>
      </w:del>
      <w:ins w:id="487" w:author="Serhan Gül" w:date="2024-02-08T17:06:00Z">
        <w:r w:rsidR="002F2705">
          <w:t xml:space="preserve">FUs </w:t>
        </w:r>
      </w:ins>
      <w:r>
        <w:t>(Type equals 49, or 50 where cType is 49), the size of the NAL</w:t>
      </w:r>
      <w:r w:rsidR="00797751">
        <w:t xml:space="preserve"> unit</w:t>
      </w:r>
      <w:r>
        <w:t xml:space="preserve"> can only be determined after reception of the last packet of this </w:t>
      </w:r>
      <w:del w:id="488" w:author="Serhan Gül" w:date="2024-02-08T17:06:00Z">
        <w:r w:rsidDel="002F2705">
          <w:delText>Fragmentation Unit</w:delText>
        </w:r>
      </w:del>
      <w:ins w:id="489" w:author="Serhan Gül" w:date="2024-02-08T17:06:00Z">
        <w:r w:rsidR="002F2705">
          <w:t>FU</w:t>
        </w:r>
      </w:ins>
      <w:r>
        <w:t xml:space="preserve">. Thus, a network function can only determine the PDU Set Size with the reception of the last PDU of this </w:t>
      </w:r>
      <w:del w:id="490" w:author="Serhan Gül" w:date="2024-02-08T17:06:00Z">
        <w:r w:rsidDel="002F2705">
          <w:delText>fragmentation unit</w:delText>
        </w:r>
      </w:del>
      <w:ins w:id="491" w:author="Serhan Gül" w:date="2024-02-08T17:06:00Z">
        <w:r w:rsidR="002F2705">
          <w:t>FU</w:t>
        </w:r>
      </w:ins>
      <w:r>
        <w:t>.</w:t>
      </w:r>
    </w:p>
    <w:p w14:paraId="1D64F086" w14:textId="25965932" w:rsidR="00F879C4" w:rsidRDefault="00080512" w:rsidP="00F879C4">
      <w:pPr>
        <w:pStyle w:val="Heading8"/>
      </w:pPr>
      <w:r w:rsidRPr="004D3578">
        <w:br w:type="page"/>
      </w:r>
      <w:bookmarkStart w:id="492"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492"/>
    </w:p>
    <w:p w14:paraId="446C02CC" w14:textId="36FC163C" w:rsidR="00F879C4" w:rsidRDefault="00F879C4" w:rsidP="00F879C4">
      <w:pPr>
        <w:pStyle w:val="Heading1"/>
        <w:rPr>
          <w:lang w:eastAsia="zh-CN"/>
        </w:rPr>
      </w:pPr>
      <w:bookmarkStart w:id="493"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r w:rsidR="008C5314">
        <w:rPr>
          <w:lang w:eastAsia="zh-CN"/>
        </w:rPr>
        <w:t>RTP header extension</w:t>
      </w:r>
      <w:r w:rsidR="00780EC9">
        <w:rPr>
          <w:lang w:eastAsia="zh-CN"/>
        </w:rPr>
        <w:t xml:space="preserve"> for XR pose</w:t>
      </w:r>
      <w:bookmarkEnd w:id="493"/>
    </w:p>
    <w:p w14:paraId="08142924" w14:textId="529B9ED6" w:rsidR="008A3141" w:rsidRPr="00636811" w:rsidRDefault="008A3141" w:rsidP="008A3141">
      <w:pPr>
        <w:spacing w:before="120" w:after="120"/>
        <w:rPr>
          <w:lang w:val="en-US"/>
        </w:rPr>
      </w:pPr>
      <w:r w:rsidRPr="000443BF">
        <w:rPr>
          <w:lang w:val="en-US"/>
        </w:rPr>
        <w:t>An example SDP description using</w:t>
      </w:r>
      <w:r>
        <w:rPr>
          <w:lang w:val="en-US"/>
        </w:rPr>
        <w:t xml:space="preserve"> the RTP header extension</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494" w:author="Serhan Gül" w:date="2024-02-08T17:13:00Z">
        <w:r w:rsidRPr="000443BF" w:rsidDel="00E916F4">
          <w:rPr>
            <w:lang w:val="en-US"/>
          </w:rPr>
          <w:delText xml:space="preserve">pose </w:delText>
        </w:r>
      </w:del>
      <w:r w:rsidRPr="000443BF">
        <w:rPr>
          <w:lang w:val="en-US"/>
        </w:rPr>
        <w:t xml:space="preserve">RTP </w:t>
      </w:r>
      <w:r>
        <w:rPr>
          <w:lang w:val="en-US"/>
        </w:rPr>
        <w:t>header extension</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495" w:name="_Toc15768361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495"/>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7"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rsidRPr="005D49DC">
        <w:rPr>
          <w:lang w:val="de-DE"/>
          <w:rPrChange w:id="496" w:author="Serhan Gül" w:date="2024-02-09T13:30:00Z">
            <w:rPr/>
          </w:rPrChange>
        </w:rPr>
        <w:instrText>HYPERLINK "http://www.webrtc.org/experiments/rtp-hdrext/abs-send-time"</w:instrText>
      </w:r>
      <w:r>
        <w:fldChar w:fldCharType="separate"/>
      </w:r>
      <w:r w:rsidRPr="00B87168">
        <w:rPr>
          <w:rStyle w:val="Hyperlink"/>
          <w:lang w:val="sv-SE" w:eastAsia="zh-CN"/>
        </w:rPr>
        <w:t>http://www.webrtc.org/experiments/rtp-hdrext/abs-send-time</w:t>
      </w:r>
      <w:r>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8"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5D940B45" w14:textId="39DB5490" w:rsidR="0007015D" w:rsidRDefault="0007015D" w:rsidP="0007015D">
      <w:pPr>
        <w:pStyle w:val="Heading8"/>
        <w:rPr>
          <w:ins w:id="497" w:author="Serhan Gül" w:date="2024-02-08T17:21:00Z"/>
          <w:lang w:eastAsia="zh-CN"/>
        </w:rPr>
      </w:pPr>
      <w:commentRangeStart w:id="498"/>
      <w:ins w:id="499" w:author="Serhan Gül" w:date="2024-02-08T17:20:00Z">
        <w:r w:rsidRPr="00EC2B5A">
          <w:t xml:space="preserve">Annex D </w:t>
        </w:r>
      </w:ins>
      <w:commentRangeEnd w:id="498"/>
      <w:ins w:id="500" w:author="Serhan Gül" w:date="2024-02-15T17:20:00Z">
        <w:r w:rsidR="00A42217">
          <w:rPr>
            <w:rStyle w:val="CommentReference"/>
            <w:rFonts w:ascii="Times New Roman" w:hAnsi="Times New Roman"/>
          </w:rPr>
          <w:commentReference w:id="498"/>
        </w:r>
      </w:ins>
      <w:ins w:id="501" w:author="Serhan Gül" w:date="2024-02-08T17:20:00Z">
        <w:r w:rsidRPr="00EC2B5A">
          <w:t>(informative):</w:t>
        </w:r>
        <w:r w:rsidRPr="00EC2B5A">
          <w:br/>
        </w:r>
      </w:ins>
      <w:ins w:id="502" w:author="Serhan Gül" w:date="2024-02-08T17:21:00Z">
        <w:r w:rsidRPr="00EC2B5A">
          <w:rPr>
            <w:lang w:eastAsia="zh-CN"/>
          </w:rPr>
          <w:t>IANA registration information for RTP Header Extensions</w:t>
        </w:r>
      </w:ins>
    </w:p>
    <w:p w14:paraId="11EBD396" w14:textId="07B8A9DF" w:rsidR="00A4484E" w:rsidRDefault="0007015D">
      <w:pPr>
        <w:pStyle w:val="Heading1"/>
        <w:rPr>
          <w:ins w:id="503" w:author="Serhan Gül" w:date="2024-02-08T17:24:00Z"/>
          <w:lang w:eastAsia="zh-CN"/>
        </w:rPr>
        <w:pPrChange w:id="504" w:author="Serhan Gül" w:date="2024-02-08T17:24:00Z">
          <w:pPr/>
        </w:pPrChange>
      </w:pPr>
      <w:ins w:id="505" w:author="Serhan Gül" w:date="2024-02-08T17:22:00Z">
        <w:r>
          <w:rPr>
            <w:lang w:eastAsia="zh-CN"/>
          </w:rPr>
          <w:t>D</w:t>
        </w:r>
        <w:r w:rsidRPr="00F90D45">
          <w:rPr>
            <w:lang w:eastAsia="zh-CN"/>
          </w:rPr>
          <w:t>.</w:t>
        </w:r>
        <w:r>
          <w:rPr>
            <w:lang w:eastAsia="zh-CN"/>
          </w:rPr>
          <w:t>1</w:t>
        </w:r>
        <w:r w:rsidRPr="00F90D45">
          <w:rPr>
            <w:lang w:eastAsia="zh-CN"/>
          </w:rPr>
          <w:t xml:space="preserve"> </w:t>
        </w:r>
      </w:ins>
      <w:ins w:id="506" w:author="Serhan Gül" w:date="2024-02-08T17:23:00Z">
        <w:r>
          <w:rPr>
            <w:lang w:eastAsia="zh-CN"/>
          </w:rPr>
          <w:t>Introduction</w:t>
        </w:r>
      </w:ins>
    </w:p>
    <w:p w14:paraId="275B911D" w14:textId="6D2AC140" w:rsidR="00A4484E" w:rsidRPr="00A4484E" w:rsidRDefault="00A4484E">
      <w:pPr>
        <w:rPr>
          <w:ins w:id="507" w:author="Serhan Gül" w:date="2024-02-08T17:23:00Z"/>
          <w:lang w:eastAsia="zh-CN"/>
        </w:rPr>
        <w:pPrChange w:id="508" w:author="Serhan Gül" w:date="2024-02-08T17:24:00Z">
          <w:pPr>
            <w:pStyle w:val="Heading1"/>
          </w:pPr>
        </w:pPrChange>
      </w:pPr>
      <w:ins w:id="509" w:author="Serhan Gül" w:date="2024-02-08T17:24:00Z">
        <w:r>
          <w:rPr>
            <w:lang w:eastAsia="zh-CN"/>
          </w:rPr>
          <w:t xml:space="preserve">This Annex provides the RTP header extension registration information that is referenced from the IANA registry at </w:t>
        </w:r>
      </w:ins>
      <w:ins w:id="510" w:author="Serhan Gül" w:date="2024-02-08T17:25:00Z">
        <w:r>
          <w:rPr>
            <w:lang w:eastAsia="zh-CN"/>
          </w:rPr>
          <w:fldChar w:fldCharType="begin"/>
        </w:r>
        <w:r>
          <w:rPr>
            <w:lang w:eastAsia="zh-CN"/>
          </w:rPr>
          <w:instrText>HYPERLINK "</w:instrText>
        </w:r>
      </w:ins>
      <w:ins w:id="511" w:author="Serhan Gül" w:date="2024-02-08T17:24:00Z">
        <w:r>
          <w:rPr>
            <w:lang w:eastAsia="zh-CN"/>
          </w:rPr>
          <w:instrText>http://</w:instrText>
        </w:r>
      </w:ins>
      <w:ins w:id="512" w:author="Serhan Gül" w:date="2024-02-08T17:25:00Z">
        <w:r>
          <w:rPr>
            <w:lang w:eastAsia="zh-CN"/>
          </w:rPr>
          <w:instrText>www.iana.org/"</w:instrText>
        </w:r>
        <w:r>
          <w:rPr>
            <w:lang w:eastAsia="zh-CN"/>
          </w:rPr>
        </w:r>
        <w:r>
          <w:rPr>
            <w:lang w:eastAsia="zh-CN"/>
          </w:rPr>
          <w:fldChar w:fldCharType="separate"/>
        </w:r>
      </w:ins>
      <w:ins w:id="513" w:author="Serhan Gül" w:date="2024-02-08T17:24:00Z">
        <w:r w:rsidRPr="001F0440">
          <w:rPr>
            <w:rStyle w:val="Hyperlink"/>
            <w:lang w:eastAsia="zh-CN"/>
          </w:rPr>
          <w:t>http://</w:t>
        </w:r>
      </w:ins>
      <w:ins w:id="514" w:author="Serhan Gül" w:date="2024-02-08T17:25:00Z">
        <w:r w:rsidRPr="001F0440">
          <w:rPr>
            <w:rStyle w:val="Hyperlink"/>
            <w:lang w:eastAsia="zh-CN"/>
          </w:rPr>
          <w:t>www.iana.org/</w:t>
        </w:r>
        <w:r>
          <w:rPr>
            <w:lang w:eastAsia="zh-CN"/>
          </w:rPr>
          <w:fldChar w:fldCharType="end"/>
        </w:r>
        <w:r>
          <w:rPr>
            <w:lang w:eastAsia="zh-CN"/>
          </w:rPr>
          <w:t>.</w:t>
        </w:r>
      </w:ins>
    </w:p>
    <w:p w14:paraId="430E1B57" w14:textId="70BB4EBC" w:rsidR="0007015D" w:rsidRDefault="0007015D" w:rsidP="0007015D">
      <w:pPr>
        <w:pStyle w:val="Heading1"/>
        <w:rPr>
          <w:ins w:id="515" w:author="Serhan Gül" w:date="2024-02-08T17:25:00Z"/>
          <w:lang w:eastAsia="zh-CN"/>
        </w:rPr>
      </w:pPr>
      <w:ins w:id="516" w:author="Serhan Gül" w:date="2024-02-08T17:23:00Z">
        <w:r>
          <w:rPr>
            <w:lang w:eastAsia="zh-CN"/>
          </w:rPr>
          <w:t>D</w:t>
        </w:r>
        <w:r w:rsidRPr="00F90D45">
          <w:rPr>
            <w:lang w:eastAsia="zh-CN"/>
          </w:rPr>
          <w:t>.</w:t>
        </w:r>
        <w:r>
          <w:rPr>
            <w:lang w:eastAsia="zh-CN"/>
          </w:rPr>
          <w:t>2</w:t>
        </w:r>
        <w:r w:rsidRPr="00F90D45">
          <w:rPr>
            <w:lang w:eastAsia="zh-CN"/>
          </w:rPr>
          <w:t xml:space="preserve"> </w:t>
        </w:r>
        <w:r>
          <w:rPr>
            <w:lang w:eastAsia="zh-CN"/>
          </w:rPr>
          <w:t>urn:3gpp:pdu-set-marking:rel-18</w:t>
        </w:r>
      </w:ins>
    </w:p>
    <w:p w14:paraId="66A5B832" w14:textId="69ECCEA0" w:rsidR="00A4484E" w:rsidRDefault="00A4484E" w:rsidP="00A4484E">
      <w:pPr>
        <w:rPr>
          <w:ins w:id="517" w:author="Serhan Gül" w:date="2024-02-08T17:27:00Z"/>
          <w:lang w:eastAsia="zh-CN"/>
        </w:rPr>
      </w:pPr>
      <w:ins w:id="518" w:author="Serhan Gül" w:date="2024-02-08T17:25:00Z">
        <w:r>
          <w:rPr>
            <w:lang w:eastAsia="zh-CN"/>
          </w:rPr>
          <w:t>The desired extension naming URI:</w:t>
        </w:r>
      </w:ins>
    </w:p>
    <w:p w14:paraId="08380020" w14:textId="53166FF2" w:rsidR="00A4484E" w:rsidRDefault="00A4484E">
      <w:pPr>
        <w:ind w:left="568"/>
        <w:rPr>
          <w:ins w:id="519" w:author="Serhan Gül" w:date="2024-02-08T17:25:00Z"/>
          <w:lang w:eastAsia="zh-CN"/>
        </w:rPr>
        <w:pPrChange w:id="520" w:author="Serhan Gül" w:date="2024-02-08T17:27:00Z">
          <w:pPr/>
        </w:pPrChange>
      </w:pPr>
      <w:ins w:id="521" w:author="Serhan Gül" w:date="2024-02-08T17:27:00Z">
        <w:r w:rsidRPr="00A4484E">
          <w:rPr>
            <w:lang w:eastAsia="zh-CN"/>
          </w:rPr>
          <w:t>urn:3gpp:pdu-set-marking:rel-18</w:t>
        </w:r>
      </w:ins>
    </w:p>
    <w:p w14:paraId="1CCCF148" w14:textId="1292E602" w:rsidR="00A4484E" w:rsidRDefault="00A4484E" w:rsidP="00A4484E">
      <w:pPr>
        <w:rPr>
          <w:ins w:id="522" w:author="Serhan Gül" w:date="2024-02-08T17:26:00Z"/>
          <w:lang w:eastAsia="zh-CN"/>
        </w:rPr>
      </w:pPr>
      <w:ins w:id="523" w:author="Serhan Gül" w:date="2024-02-08T17:25:00Z">
        <w:r>
          <w:rPr>
            <w:lang w:eastAsia="zh-CN"/>
          </w:rPr>
          <w:t>A formal reference to the publicly available specification:</w:t>
        </w:r>
      </w:ins>
    </w:p>
    <w:p w14:paraId="7BECD25E" w14:textId="27D50F9A" w:rsidR="00A4484E" w:rsidRDefault="00A4484E">
      <w:pPr>
        <w:ind w:left="568"/>
        <w:rPr>
          <w:ins w:id="524" w:author="Serhan Gül" w:date="2024-02-08T17:25:00Z"/>
          <w:lang w:eastAsia="zh-CN"/>
        </w:rPr>
        <w:pPrChange w:id="525" w:author="Serhan Gül" w:date="2024-02-08T17:27:00Z">
          <w:pPr/>
        </w:pPrChange>
      </w:pPr>
      <w:ins w:id="526" w:author="Serhan Gül" w:date="2024-02-08T17:27:00Z">
        <w:r>
          <w:rPr>
            <w:lang w:eastAsia="zh-CN"/>
          </w:rPr>
          <w:t>TS 26.522</w:t>
        </w:r>
      </w:ins>
    </w:p>
    <w:p w14:paraId="4785CD5A" w14:textId="49F8472E" w:rsidR="00A4484E" w:rsidRDefault="00A4484E" w:rsidP="00A4484E">
      <w:pPr>
        <w:rPr>
          <w:ins w:id="527" w:author="Serhan Gül" w:date="2024-02-08T17:27:00Z"/>
          <w:lang w:eastAsia="zh-CN"/>
        </w:rPr>
      </w:pPr>
      <w:ins w:id="528" w:author="Serhan Gül" w:date="2024-02-08T17:25:00Z">
        <w:r>
          <w:rPr>
            <w:lang w:eastAsia="zh-CN"/>
          </w:rPr>
          <w:t>A short phrase describing the function of the extension:</w:t>
        </w:r>
      </w:ins>
    </w:p>
    <w:p w14:paraId="304BA65E" w14:textId="0754C1E9" w:rsidR="00A4484E" w:rsidRDefault="00A4484E">
      <w:pPr>
        <w:ind w:left="568"/>
        <w:rPr>
          <w:ins w:id="529" w:author="Serhan Gül" w:date="2024-02-08T17:27:00Z"/>
          <w:lang w:eastAsia="zh-CN"/>
        </w:rPr>
        <w:pPrChange w:id="530" w:author="Serhan Gül" w:date="2024-02-08T17:30:00Z">
          <w:pPr/>
        </w:pPrChange>
      </w:pPr>
      <w:ins w:id="531" w:author="Serhan Gül" w:date="2024-02-08T17:30:00Z">
        <w:r>
          <w:rPr>
            <w:lang w:eastAsia="zh-CN"/>
          </w:rPr>
          <w:t>PDU Set marking</w:t>
        </w:r>
      </w:ins>
      <w:ins w:id="532" w:author="Serhan Gül" w:date="2024-02-08T17:32:00Z">
        <w:r>
          <w:rPr>
            <w:lang w:eastAsia="zh-CN"/>
          </w:rPr>
          <w:t xml:space="preserve"> and signalling of end of data burst, see clause 4.2</w:t>
        </w:r>
      </w:ins>
    </w:p>
    <w:p w14:paraId="18C0EF55" w14:textId="3CEE009E" w:rsidR="00A4484E" w:rsidRDefault="00A4484E" w:rsidP="00A4484E">
      <w:pPr>
        <w:rPr>
          <w:ins w:id="533" w:author="Serhan Gül" w:date="2024-02-08T17:26:00Z"/>
          <w:lang w:eastAsia="zh-CN"/>
        </w:rPr>
      </w:pPr>
      <w:ins w:id="534" w:author="Serhan Gül" w:date="2024-02-08T17:25:00Z">
        <w:r>
          <w:rPr>
            <w:lang w:eastAsia="zh-CN"/>
          </w:rPr>
          <w:t>Contact information for the organization or person making the registrati</w:t>
        </w:r>
      </w:ins>
      <w:ins w:id="535" w:author="Serhan Gül" w:date="2024-02-08T17:26:00Z">
        <w:r>
          <w:rPr>
            <w:lang w:eastAsia="zh-CN"/>
          </w:rPr>
          <w:t>on:</w:t>
        </w:r>
      </w:ins>
    </w:p>
    <w:p w14:paraId="5B3473F9" w14:textId="06FC97E6" w:rsidR="00A4484E" w:rsidRDefault="00A4484E">
      <w:pPr>
        <w:ind w:left="568"/>
        <w:rPr>
          <w:ins w:id="536" w:author="Serhan Gül" w:date="2024-02-08T17:26:00Z"/>
          <w:lang w:eastAsia="zh-CN"/>
        </w:rPr>
        <w:pPrChange w:id="537" w:author="Serhan Gül" w:date="2024-02-08T17:27:00Z">
          <w:pPr/>
        </w:pPrChange>
      </w:pPr>
      <w:ins w:id="538" w:author="Serhan Gül" w:date="2024-02-08T17:26:00Z">
        <w:r w:rsidRPr="00A4484E">
          <w:rPr>
            <w:lang w:eastAsia="zh-CN"/>
          </w:rPr>
          <w:t>3GPP Specifications Manager</w:t>
        </w:r>
      </w:ins>
    </w:p>
    <w:p w14:paraId="14F98324" w14:textId="221404C3" w:rsidR="00A4484E" w:rsidRDefault="00A4484E">
      <w:pPr>
        <w:ind w:left="568"/>
        <w:rPr>
          <w:ins w:id="539" w:author="Serhan Gül" w:date="2024-02-08T17:26:00Z"/>
          <w:lang w:eastAsia="zh-CN"/>
        </w:rPr>
        <w:pPrChange w:id="540" w:author="Serhan Gül" w:date="2024-02-08T17:27:00Z">
          <w:pPr/>
        </w:pPrChange>
      </w:pPr>
      <w:ins w:id="541" w:author="Serhan Gül" w:date="2024-02-08T17:26:00Z">
        <w:r w:rsidRPr="00A4484E">
          <w:rPr>
            <w:rPrChange w:id="542" w:author="Serhan Gül" w:date="2024-02-08T17:26:00Z">
              <w:rPr>
                <w:rStyle w:val="Hyperlink"/>
                <w:lang w:eastAsia="zh-CN"/>
              </w:rPr>
            </w:rPrChange>
          </w:rPr>
          <w:t>3gppContact@etsi.org</w:t>
        </w:r>
      </w:ins>
    </w:p>
    <w:p w14:paraId="4F6C7C55" w14:textId="29FE0F43" w:rsidR="00A4484E" w:rsidRPr="004974B3" w:rsidRDefault="00A4484E">
      <w:pPr>
        <w:ind w:left="568"/>
        <w:rPr>
          <w:ins w:id="543" w:author="Serhan Gül" w:date="2024-02-08T17:23:00Z"/>
          <w:lang w:eastAsia="zh-CN"/>
        </w:rPr>
        <w:pPrChange w:id="544" w:author="Serhan Gül" w:date="2024-02-08T17:27:00Z">
          <w:pPr>
            <w:pStyle w:val="Heading1"/>
          </w:pPr>
        </w:pPrChange>
      </w:pPr>
      <w:ins w:id="545" w:author="Serhan Gül" w:date="2024-02-08T17:26:00Z">
        <w:r w:rsidRPr="00A4484E">
          <w:rPr>
            <w:lang w:eastAsia="zh-CN"/>
          </w:rPr>
          <w:t>+33 (0)492944200</w:t>
        </w:r>
      </w:ins>
    </w:p>
    <w:p w14:paraId="17D4FE67" w14:textId="344256C8" w:rsidR="0007015D" w:rsidRDefault="0007015D" w:rsidP="0007015D">
      <w:pPr>
        <w:pStyle w:val="Heading1"/>
        <w:rPr>
          <w:ins w:id="546" w:author="Serhan Gül" w:date="2024-02-08T17:27:00Z"/>
          <w:lang w:eastAsia="zh-CN"/>
        </w:rPr>
      </w:pPr>
      <w:ins w:id="547" w:author="Serhan Gül" w:date="2024-02-08T17:23:00Z">
        <w:r>
          <w:rPr>
            <w:lang w:eastAsia="zh-CN"/>
          </w:rPr>
          <w:t>D</w:t>
        </w:r>
        <w:r w:rsidRPr="00F90D45">
          <w:rPr>
            <w:lang w:eastAsia="zh-CN"/>
          </w:rPr>
          <w:t>.</w:t>
        </w:r>
      </w:ins>
      <w:ins w:id="548" w:author="Serhan Gül" w:date="2024-02-15T10:07:00Z">
        <w:r w:rsidR="002A32CC">
          <w:rPr>
            <w:lang w:eastAsia="zh-CN"/>
          </w:rPr>
          <w:t>3</w:t>
        </w:r>
      </w:ins>
      <w:ins w:id="549" w:author="Serhan Gül" w:date="2024-02-08T17:23:00Z">
        <w:r w:rsidRPr="00F90D45">
          <w:rPr>
            <w:lang w:eastAsia="zh-CN"/>
          </w:rPr>
          <w:t xml:space="preserve"> </w:t>
        </w:r>
        <w:r>
          <w:rPr>
            <w:lang w:eastAsia="zh-CN"/>
          </w:rPr>
          <w:t>urn:3gpp:</w:t>
        </w:r>
      </w:ins>
      <w:ins w:id="550" w:author="Serhan Gül" w:date="2024-02-08T17:24:00Z">
        <w:r>
          <w:rPr>
            <w:lang w:eastAsia="zh-CN"/>
          </w:rPr>
          <w:t>xr-pose</w:t>
        </w:r>
      </w:ins>
    </w:p>
    <w:p w14:paraId="5ACF9718" w14:textId="77777777" w:rsidR="00A4484E" w:rsidRDefault="00A4484E" w:rsidP="00A4484E">
      <w:pPr>
        <w:rPr>
          <w:ins w:id="551" w:author="Serhan Gül" w:date="2024-02-08T17:27:00Z"/>
          <w:lang w:eastAsia="zh-CN"/>
        </w:rPr>
      </w:pPr>
      <w:ins w:id="552" w:author="Serhan Gül" w:date="2024-02-08T17:27:00Z">
        <w:r>
          <w:rPr>
            <w:lang w:eastAsia="zh-CN"/>
          </w:rPr>
          <w:t>The desired extension naming URI:</w:t>
        </w:r>
      </w:ins>
    </w:p>
    <w:p w14:paraId="68E44B62" w14:textId="2ED00CAF" w:rsidR="00A4484E" w:rsidRDefault="00A4484E" w:rsidP="00A4484E">
      <w:pPr>
        <w:ind w:left="568"/>
        <w:rPr>
          <w:ins w:id="553" w:author="Serhan Gül" w:date="2024-02-08T17:27:00Z"/>
          <w:lang w:eastAsia="zh-CN"/>
        </w:rPr>
      </w:pPr>
      <w:ins w:id="554" w:author="Serhan Gül" w:date="2024-02-08T17:27:00Z">
        <w:r w:rsidRPr="00A4484E">
          <w:rPr>
            <w:lang w:eastAsia="zh-CN"/>
          </w:rPr>
          <w:t>urn:3gpp:</w:t>
        </w:r>
      </w:ins>
      <w:ins w:id="555" w:author="Serhan Gül" w:date="2024-02-08T17:33:00Z">
        <w:r>
          <w:rPr>
            <w:lang w:eastAsia="zh-CN"/>
          </w:rPr>
          <w:t>xr-pose</w:t>
        </w:r>
      </w:ins>
    </w:p>
    <w:p w14:paraId="192CDC60" w14:textId="77777777" w:rsidR="00A4484E" w:rsidRDefault="00A4484E" w:rsidP="00A4484E">
      <w:pPr>
        <w:rPr>
          <w:ins w:id="556" w:author="Serhan Gül" w:date="2024-02-08T17:27:00Z"/>
          <w:lang w:eastAsia="zh-CN"/>
        </w:rPr>
      </w:pPr>
      <w:ins w:id="557" w:author="Serhan Gül" w:date="2024-02-08T17:27:00Z">
        <w:r>
          <w:rPr>
            <w:lang w:eastAsia="zh-CN"/>
          </w:rPr>
          <w:t>A formal reference to the publicly available specification:</w:t>
        </w:r>
      </w:ins>
    </w:p>
    <w:p w14:paraId="690F0652" w14:textId="77777777" w:rsidR="00A4484E" w:rsidRDefault="00A4484E" w:rsidP="00A4484E">
      <w:pPr>
        <w:ind w:left="568"/>
        <w:rPr>
          <w:ins w:id="558" w:author="Serhan Gül" w:date="2024-02-08T17:27:00Z"/>
          <w:lang w:eastAsia="zh-CN"/>
        </w:rPr>
      </w:pPr>
      <w:ins w:id="559" w:author="Serhan Gül" w:date="2024-02-08T17:27:00Z">
        <w:r>
          <w:rPr>
            <w:lang w:eastAsia="zh-CN"/>
          </w:rPr>
          <w:t>TS 26.522</w:t>
        </w:r>
      </w:ins>
    </w:p>
    <w:p w14:paraId="00726184" w14:textId="77777777" w:rsidR="00A4484E" w:rsidRDefault="00A4484E" w:rsidP="00A4484E">
      <w:pPr>
        <w:rPr>
          <w:ins w:id="560" w:author="Serhan Gül" w:date="2024-02-08T17:27:00Z"/>
          <w:lang w:eastAsia="zh-CN"/>
        </w:rPr>
      </w:pPr>
      <w:ins w:id="561" w:author="Serhan Gül" w:date="2024-02-08T17:27:00Z">
        <w:r>
          <w:rPr>
            <w:lang w:eastAsia="zh-CN"/>
          </w:rPr>
          <w:t>A short phrase describing the function of the extension:</w:t>
        </w:r>
      </w:ins>
    </w:p>
    <w:p w14:paraId="3F13C3BE" w14:textId="57413109" w:rsidR="00A4484E" w:rsidRDefault="00A4484E">
      <w:pPr>
        <w:ind w:left="568"/>
        <w:rPr>
          <w:ins w:id="562" w:author="Serhan Gül" w:date="2024-02-08T17:27:00Z"/>
          <w:lang w:eastAsia="zh-CN"/>
        </w:rPr>
        <w:pPrChange w:id="563" w:author="Serhan Gül" w:date="2024-02-08T17:30:00Z">
          <w:pPr/>
        </w:pPrChange>
      </w:pPr>
      <w:ins w:id="564" w:author="Serhan Gül" w:date="2024-02-08T17:31:00Z">
        <w:r>
          <w:rPr>
            <w:lang w:eastAsia="zh-CN"/>
          </w:rPr>
          <w:t>Signalling of a 6DoF or 3DoF XR pose, see clause 4.3</w:t>
        </w:r>
      </w:ins>
    </w:p>
    <w:p w14:paraId="7449321A" w14:textId="77777777" w:rsidR="00A4484E" w:rsidRDefault="00A4484E" w:rsidP="00A4484E">
      <w:pPr>
        <w:rPr>
          <w:ins w:id="565" w:author="Serhan Gül" w:date="2024-02-08T17:27:00Z"/>
          <w:lang w:eastAsia="zh-CN"/>
        </w:rPr>
      </w:pPr>
      <w:ins w:id="566" w:author="Serhan Gül" w:date="2024-02-08T17:27:00Z">
        <w:r>
          <w:rPr>
            <w:lang w:eastAsia="zh-CN"/>
          </w:rPr>
          <w:t>Contact information for the organization or person making the registration:</w:t>
        </w:r>
      </w:ins>
    </w:p>
    <w:p w14:paraId="37141232" w14:textId="77777777" w:rsidR="00A4484E" w:rsidRDefault="00A4484E" w:rsidP="00A4484E">
      <w:pPr>
        <w:ind w:left="568"/>
        <w:rPr>
          <w:ins w:id="567" w:author="Serhan Gül" w:date="2024-02-08T17:27:00Z"/>
          <w:lang w:eastAsia="zh-CN"/>
        </w:rPr>
      </w:pPr>
      <w:ins w:id="568" w:author="Serhan Gül" w:date="2024-02-08T17:27:00Z">
        <w:r w:rsidRPr="00A4484E">
          <w:rPr>
            <w:lang w:eastAsia="zh-CN"/>
          </w:rPr>
          <w:t>3GPP Specifications Manager</w:t>
        </w:r>
      </w:ins>
    </w:p>
    <w:p w14:paraId="180AE0A8" w14:textId="77777777" w:rsidR="00A4484E" w:rsidRDefault="00A4484E" w:rsidP="00A4484E">
      <w:pPr>
        <w:ind w:left="568"/>
        <w:rPr>
          <w:ins w:id="569" w:author="Serhan Gül" w:date="2024-02-08T17:27:00Z"/>
          <w:lang w:eastAsia="zh-CN"/>
        </w:rPr>
      </w:pPr>
      <w:ins w:id="570" w:author="Serhan Gül" w:date="2024-02-08T17:27:00Z">
        <w:r w:rsidRPr="006F4794">
          <w:rPr>
            <w:lang w:eastAsia="zh-CN"/>
          </w:rPr>
          <w:t>3gppContact@etsi.org</w:t>
        </w:r>
      </w:ins>
    </w:p>
    <w:p w14:paraId="2B964939" w14:textId="07EA2A77" w:rsidR="00A4484E" w:rsidRPr="004974B3" w:rsidRDefault="00A4484E">
      <w:pPr>
        <w:ind w:left="568"/>
        <w:rPr>
          <w:ins w:id="571" w:author="Serhan Gül" w:date="2024-02-08T17:24:00Z"/>
          <w:lang w:eastAsia="zh-CN"/>
        </w:rPr>
        <w:pPrChange w:id="572" w:author="Serhan Gül" w:date="2024-02-08T17:27:00Z">
          <w:pPr>
            <w:pStyle w:val="Heading1"/>
          </w:pPr>
        </w:pPrChange>
      </w:pPr>
      <w:ins w:id="573" w:author="Serhan Gül" w:date="2024-02-08T17:27:00Z">
        <w:r w:rsidRPr="00A4484E">
          <w:rPr>
            <w:lang w:eastAsia="zh-CN"/>
          </w:rPr>
          <w:t>+33 (0)492944200</w:t>
        </w:r>
      </w:ins>
    </w:p>
    <w:p w14:paraId="44322098" w14:textId="1B04D190" w:rsidR="0007015D" w:rsidRDefault="0007015D" w:rsidP="0007015D">
      <w:pPr>
        <w:pStyle w:val="Heading1"/>
        <w:rPr>
          <w:ins w:id="574" w:author="Serhan Gül" w:date="2024-02-08T17:24:00Z"/>
          <w:lang w:eastAsia="zh-CN"/>
        </w:rPr>
      </w:pPr>
      <w:ins w:id="575" w:author="Serhan Gül" w:date="2024-02-08T17:24:00Z">
        <w:r>
          <w:rPr>
            <w:lang w:eastAsia="zh-CN"/>
          </w:rPr>
          <w:lastRenderedPageBreak/>
          <w:t>D</w:t>
        </w:r>
        <w:r w:rsidRPr="00F90D45">
          <w:rPr>
            <w:lang w:eastAsia="zh-CN"/>
          </w:rPr>
          <w:t>.</w:t>
        </w:r>
      </w:ins>
      <w:ins w:id="576" w:author="Serhan Gül" w:date="2024-02-15T10:07:00Z">
        <w:r w:rsidR="002A32CC">
          <w:rPr>
            <w:lang w:eastAsia="zh-CN"/>
          </w:rPr>
          <w:t>4</w:t>
        </w:r>
      </w:ins>
      <w:ins w:id="577" w:author="Serhan Gül" w:date="2024-02-08T17:24:00Z">
        <w:r w:rsidRPr="00F90D45">
          <w:rPr>
            <w:lang w:eastAsia="zh-CN"/>
          </w:rPr>
          <w:t xml:space="preserve"> </w:t>
        </w:r>
        <w:r>
          <w:rPr>
            <w:lang w:eastAsia="zh-CN"/>
          </w:rPr>
          <w:t>urn:3gpp:</w:t>
        </w:r>
        <w:r w:rsidRPr="0007015D">
          <w:rPr>
            <w:lang w:eastAsia="zh-CN"/>
          </w:rPr>
          <w:t>delay-measurement-response</w:t>
        </w:r>
        <w:r>
          <w:rPr>
            <w:lang w:eastAsia="zh-CN"/>
          </w:rPr>
          <w:t>:rel-18</w:t>
        </w:r>
      </w:ins>
    </w:p>
    <w:p w14:paraId="14AE124B" w14:textId="77777777" w:rsidR="00A4484E" w:rsidRDefault="00A4484E" w:rsidP="00A4484E">
      <w:pPr>
        <w:rPr>
          <w:ins w:id="578" w:author="Serhan Gül" w:date="2024-02-08T17:27:00Z"/>
          <w:lang w:eastAsia="zh-CN"/>
        </w:rPr>
      </w:pPr>
      <w:ins w:id="579" w:author="Serhan Gül" w:date="2024-02-08T17:27:00Z">
        <w:r>
          <w:rPr>
            <w:lang w:eastAsia="zh-CN"/>
          </w:rPr>
          <w:t>The desired extension naming URI:</w:t>
        </w:r>
      </w:ins>
    </w:p>
    <w:p w14:paraId="75007EC4" w14:textId="78DEEDCC" w:rsidR="00A4484E" w:rsidRDefault="00A4484E" w:rsidP="00A4484E">
      <w:pPr>
        <w:ind w:left="568"/>
        <w:rPr>
          <w:ins w:id="580" w:author="Serhan Gül" w:date="2024-02-08T17:27:00Z"/>
          <w:lang w:eastAsia="zh-CN"/>
        </w:rPr>
      </w:pPr>
      <w:ins w:id="581" w:author="Serhan Gül" w:date="2024-02-08T17:27:00Z">
        <w:r w:rsidRPr="00A4484E">
          <w:rPr>
            <w:lang w:eastAsia="zh-CN"/>
          </w:rPr>
          <w:t>urn:3gpp:</w:t>
        </w:r>
      </w:ins>
      <w:ins w:id="582" w:author="Serhan Gül" w:date="2024-02-08T17:34:00Z">
        <w:r w:rsidRPr="00A4484E">
          <w:rPr>
            <w:lang w:eastAsia="zh-CN"/>
          </w:rPr>
          <w:t>delay-measurement-response:rel-18</w:t>
        </w:r>
      </w:ins>
    </w:p>
    <w:p w14:paraId="2F0C15E6" w14:textId="77777777" w:rsidR="00A4484E" w:rsidRDefault="00A4484E" w:rsidP="00A4484E">
      <w:pPr>
        <w:rPr>
          <w:ins w:id="583" w:author="Serhan Gül" w:date="2024-02-08T17:27:00Z"/>
          <w:lang w:eastAsia="zh-CN"/>
        </w:rPr>
      </w:pPr>
      <w:ins w:id="584" w:author="Serhan Gül" w:date="2024-02-08T17:27:00Z">
        <w:r>
          <w:rPr>
            <w:lang w:eastAsia="zh-CN"/>
          </w:rPr>
          <w:t>A formal reference to the publicly available specification:</w:t>
        </w:r>
      </w:ins>
    </w:p>
    <w:p w14:paraId="7DB0D338" w14:textId="77777777" w:rsidR="00A4484E" w:rsidRDefault="00A4484E" w:rsidP="00A4484E">
      <w:pPr>
        <w:ind w:left="568"/>
        <w:rPr>
          <w:ins w:id="585" w:author="Serhan Gül" w:date="2024-02-08T17:27:00Z"/>
          <w:lang w:eastAsia="zh-CN"/>
        </w:rPr>
      </w:pPr>
      <w:ins w:id="586" w:author="Serhan Gül" w:date="2024-02-08T17:27:00Z">
        <w:r>
          <w:rPr>
            <w:lang w:eastAsia="zh-CN"/>
          </w:rPr>
          <w:t>TS 26.522</w:t>
        </w:r>
      </w:ins>
    </w:p>
    <w:p w14:paraId="03A4142B" w14:textId="77777777" w:rsidR="00A4484E" w:rsidRDefault="00A4484E" w:rsidP="00A4484E">
      <w:pPr>
        <w:rPr>
          <w:ins w:id="587" w:author="Serhan Gül" w:date="2024-02-08T17:27:00Z"/>
          <w:lang w:eastAsia="zh-CN"/>
        </w:rPr>
      </w:pPr>
      <w:ins w:id="588" w:author="Serhan Gül" w:date="2024-02-08T17:27:00Z">
        <w:r>
          <w:rPr>
            <w:lang w:eastAsia="zh-CN"/>
          </w:rPr>
          <w:t>A short phrase describing the function of the extension:</w:t>
        </w:r>
      </w:ins>
    </w:p>
    <w:p w14:paraId="48A65CA9" w14:textId="5C814D6C" w:rsidR="00A4484E" w:rsidRDefault="00A4484E">
      <w:pPr>
        <w:ind w:left="568"/>
        <w:rPr>
          <w:ins w:id="589" w:author="Serhan Gül" w:date="2024-02-08T17:27:00Z"/>
          <w:lang w:eastAsia="zh-CN"/>
        </w:rPr>
        <w:pPrChange w:id="590" w:author="Serhan Gül" w:date="2024-02-08T17:30:00Z">
          <w:pPr/>
        </w:pPrChange>
      </w:pPr>
      <w:ins w:id="591" w:author="Serhan Gül" w:date="2024-02-08T17:30:00Z">
        <w:r>
          <w:rPr>
            <w:lang w:eastAsia="zh-CN"/>
          </w:rPr>
          <w:t>I</w:t>
        </w:r>
        <w:r w:rsidRPr="00A4484E">
          <w:rPr>
            <w:lang w:eastAsia="zh-CN"/>
          </w:rPr>
          <w:t>n-band end-to-end delay measurement</w:t>
        </w:r>
      </w:ins>
      <w:ins w:id="592" w:author="Serhan Gül" w:date="2024-02-08T17:33:00Z">
        <w:r>
          <w:rPr>
            <w:lang w:eastAsia="zh-CN"/>
          </w:rPr>
          <w:t>, see clause 4.4</w:t>
        </w:r>
      </w:ins>
    </w:p>
    <w:p w14:paraId="313D8B39" w14:textId="77777777" w:rsidR="00A4484E" w:rsidRDefault="00A4484E" w:rsidP="00A4484E">
      <w:pPr>
        <w:rPr>
          <w:ins w:id="593" w:author="Serhan Gül" w:date="2024-02-08T17:27:00Z"/>
          <w:lang w:eastAsia="zh-CN"/>
        </w:rPr>
      </w:pPr>
      <w:ins w:id="594" w:author="Serhan Gül" w:date="2024-02-08T17:27:00Z">
        <w:r>
          <w:rPr>
            <w:lang w:eastAsia="zh-CN"/>
          </w:rPr>
          <w:t>Contact information for the organization or person making the registration:</w:t>
        </w:r>
      </w:ins>
    </w:p>
    <w:p w14:paraId="2112DCA8" w14:textId="77777777" w:rsidR="00A4484E" w:rsidRDefault="00A4484E" w:rsidP="00A4484E">
      <w:pPr>
        <w:ind w:left="568"/>
        <w:rPr>
          <w:ins w:id="595" w:author="Serhan Gül" w:date="2024-02-08T17:27:00Z"/>
          <w:lang w:eastAsia="zh-CN"/>
        </w:rPr>
      </w:pPr>
      <w:ins w:id="596" w:author="Serhan Gül" w:date="2024-02-08T17:27:00Z">
        <w:r w:rsidRPr="00A4484E">
          <w:rPr>
            <w:lang w:eastAsia="zh-CN"/>
          </w:rPr>
          <w:t>3GPP Specifications Manager</w:t>
        </w:r>
      </w:ins>
    </w:p>
    <w:p w14:paraId="6BA7CF6D" w14:textId="77777777" w:rsidR="00A4484E" w:rsidRDefault="00A4484E" w:rsidP="00A4484E">
      <w:pPr>
        <w:ind w:left="568"/>
        <w:rPr>
          <w:ins w:id="597" w:author="Serhan Gül" w:date="2024-02-08T17:27:00Z"/>
          <w:lang w:eastAsia="zh-CN"/>
        </w:rPr>
      </w:pPr>
      <w:ins w:id="598" w:author="Serhan Gül" w:date="2024-02-08T17:27:00Z">
        <w:r w:rsidRPr="006F4794">
          <w:rPr>
            <w:lang w:eastAsia="zh-CN"/>
          </w:rPr>
          <w:t>3gppContact@etsi.org</w:t>
        </w:r>
      </w:ins>
    </w:p>
    <w:p w14:paraId="7A71ACBF" w14:textId="1619149D" w:rsidR="00F879C4" w:rsidRPr="00A4484E" w:rsidRDefault="00A4484E">
      <w:pPr>
        <w:ind w:left="568"/>
        <w:rPr>
          <w:lang w:eastAsia="zh-CN"/>
          <w:rPrChange w:id="599" w:author="Serhan Gül" w:date="2024-02-08T17:27:00Z">
            <w:rPr>
              <w:lang w:val="en-US" w:eastAsia="zh-CN"/>
            </w:rPr>
          </w:rPrChange>
        </w:rPr>
        <w:pPrChange w:id="600" w:author="Serhan Gül" w:date="2024-02-08T17:27:00Z">
          <w:pPr/>
        </w:pPrChange>
      </w:pPr>
      <w:ins w:id="601" w:author="Serhan Gül" w:date="2024-02-08T17:27:00Z">
        <w:r w:rsidRPr="00A4484E">
          <w:rPr>
            <w:lang w:eastAsia="zh-CN"/>
          </w:rPr>
          <w:t>+33 (0)492944200</w:t>
        </w:r>
      </w:ins>
    </w:p>
    <w:p w14:paraId="019AAAAF" w14:textId="30031EA6" w:rsidR="00632970" w:rsidRDefault="00632970" w:rsidP="00632970">
      <w:pPr>
        <w:pStyle w:val="Heading8"/>
        <w:rPr>
          <w:ins w:id="602" w:author="Bo Burman" w:date="2024-02-12T13:56:00Z"/>
          <w:lang w:eastAsia="zh-CN"/>
        </w:rPr>
      </w:pPr>
      <w:bookmarkStart w:id="603" w:name="_Toc157683614"/>
      <w:ins w:id="604" w:author="Bo Burman" w:date="2024-02-12T13:56:00Z">
        <w:r w:rsidRPr="00EC2B5A">
          <w:t xml:space="preserve">Annex </w:t>
        </w:r>
        <w:r>
          <w:t>E</w:t>
        </w:r>
        <w:r w:rsidRPr="00EC2B5A">
          <w:t xml:space="preserve"> (informative):</w:t>
        </w:r>
        <w:r w:rsidRPr="00EC2B5A">
          <w:br/>
        </w:r>
        <w:r w:rsidRPr="00EC2B5A">
          <w:rPr>
            <w:lang w:eastAsia="zh-CN"/>
          </w:rPr>
          <w:t>IANA registration information for R</w:t>
        </w:r>
        <w:del w:id="605" w:author="Serhan Gül" w:date="2024-02-15T09:57:00Z">
          <w:r w:rsidDel="004974B3">
            <w:rPr>
              <w:lang w:eastAsia="zh-CN"/>
            </w:rPr>
            <w:delText>C</w:delText>
          </w:r>
        </w:del>
        <w:r w:rsidRPr="00EC2B5A">
          <w:rPr>
            <w:lang w:eastAsia="zh-CN"/>
          </w:rPr>
          <w:t>T</w:t>
        </w:r>
      </w:ins>
      <w:ins w:id="606" w:author="Serhan Gül" w:date="2024-02-15T09:57:00Z">
        <w:r w:rsidR="004974B3">
          <w:rPr>
            <w:lang w:eastAsia="zh-CN"/>
          </w:rPr>
          <w:t>C</w:t>
        </w:r>
      </w:ins>
      <w:ins w:id="607" w:author="Bo Burman" w:date="2024-02-12T13:56:00Z">
        <w:r w:rsidRPr="00EC2B5A">
          <w:rPr>
            <w:lang w:eastAsia="zh-CN"/>
          </w:rPr>
          <w:t xml:space="preserve">P </w:t>
        </w:r>
        <w:r>
          <w:rPr>
            <w:lang w:eastAsia="zh-CN"/>
          </w:rPr>
          <w:t>XR</w:t>
        </w:r>
      </w:ins>
      <w:ins w:id="608" w:author="Bo Burman" w:date="2024-02-12T13:57:00Z">
        <w:r w:rsidR="00320787">
          <w:rPr>
            <w:lang w:eastAsia="zh-CN"/>
          </w:rPr>
          <w:t xml:space="preserve"> block types</w:t>
        </w:r>
      </w:ins>
    </w:p>
    <w:p w14:paraId="2592B233" w14:textId="084001E7" w:rsidR="00632970" w:rsidRDefault="00253518" w:rsidP="00632970">
      <w:pPr>
        <w:pStyle w:val="Heading1"/>
        <w:rPr>
          <w:ins w:id="609" w:author="Bo Burman" w:date="2024-02-12T13:56:00Z"/>
          <w:lang w:eastAsia="zh-CN"/>
        </w:rPr>
      </w:pPr>
      <w:ins w:id="610" w:author="Bo Burman" w:date="2024-02-12T14:27:00Z">
        <w:r>
          <w:rPr>
            <w:lang w:eastAsia="zh-CN"/>
          </w:rPr>
          <w:t>E</w:t>
        </w:r>
      </w:ins>
      <w:ins w:id="611" w:author="Bo Burman" w:date="2024-02-12T13:56:00Z">
        <w:r w:rsidR="00632970" w:rsidRPr="00F90D45">
          <w:rPr>
            <w:lang w:eastAsia="zh-CN"/>
          </w:rPr>
          <w:t>.</w:t>
        </w:r>
        <w:r w:rsidR="00632970">
          <w:rPr>
            <w:lang w:eastAsia="zh-CN"/>
          </w:rPr>
          <w:t>1</w:t>
        </w:r>
        <w:r w:rsidR="00632970" w:rsidRPr="00F90D45">
          <w:rPr>
            <w:lang w:eastAsia="zh-CN"/>
          </w:rPr>
          <w:t xml:space="preserve"> </w:t>
        </w:r>
        <w:r w:rsidR="00632970">
          <w:rPr>
            <w:lang w:eastAsia="zh-CN"/>
          </w:rPr>
          <w:t>Introduction</w:t>
        </w:r>
      </w:ins>
    </w:p>
    <w:p w14:paraId="07CB11F8" w14:textId="635FDB47" w:rsidR="00632970" w:rsidRPr="00A4484E" w:rsidRDefault="00632970" w:rsidP="00632970">
      <w:pPr>
        <w:rPr>
          <w:ins w:id="612" w:author="Bo Burman" w:date="2024-02-12T13:56:00Z"/>
          <w:lang w:eastAsia="zh-CN"/>
        </w:rPr>
      </w:pPr>
      <w:ins w:id="613" w:author="Bo Burman" w:date="2024-02-12T13:56:00Z">
        <w:r>
          <w:rPr>
            <w:lang w:eastAsia="zh-CN"/>
          </w:rPr>
          <w:t>This Annex provides the R</w:t>
        </w:r>
      </w:ins>
      <w:ins w:id="614" w:author="Bo Burman" w:date="2024-02-12T13:57:00Z">
        <w:del w:id="615" w:author="Serhan Gül" w:date="2024-02-15T09:57:00Z">
          <w:r w:rsidR="00320787" w:rsidDel="004974B3">
            <w:rPr>
              <w:lang w:eastAsia="zh-CN"/>
            </w:rPr>
            <w:delText>C</w:delText>
          </w:r>
        </w:del>
      </w:ins>
      <w:ins w:id="616" w:author="Bo Burman" w:date="2024-02-12T13:56:00Z">
        <w:r>
          <w:rPr>
            <w:lang w:eastAsia="zh-CN"/>
          </w:rPr>
          <w:t>T</w:t>
        </w:r>
      </w:ins>
      <w:ins w:id="617" w:author="Serhan Gül" w:date="2024-02-15T09:57:00Z">
        <w:r w:rsidR="004974B3">
          <w:rPr>
            <w:lang w:eastAsia="zh-CN"/>
          </w:rPr>
          <w:t>C</w:t>
        </w:r>
      </w:ins>
      <w:ins w:id="618" w:author="Bo Burman" w:date="2024-02-12T13:56:00Z">
        <w:r>
          <w:rPr>
            <w:lang w:eastAsia="zh-CN"/>
          </w:rPr>
          <w:t xml:space="preserve">P </w:t>
        </w:r>
      </w:ins>
      <w:ins w:id="619" w:author="Bo Burman" w:date="2024-02-12T13:57:00Z">
        <w:r w:rsidR="00320787">
          <w:rPr>
            <w:lang w:eastAsia="zh-CN"/>
          </w:rPr>
          <w:t xml:space="preserve">XR block type </w:t>
        </w:r>
      </w:ins>
      <w:ins w:id="620" w:author="Bo Burman" w:date="2024-02-12T13:59:00Z">
        <w:r w:rsidR="00925E0B">
          <w:rPr>
            <w:lang w:eastAsia="zh-CN"/>
          </w:rPr>
          <w:t xml:space="preserve">and SDP parameter </w:t>
        </w:r>
      </w:ins>
      <w:ins w:id="621" w:author="Bo Burman" w:date="2024-02-12T13:56:00Z">
        <w:r>
          <w:rPr>
            <w:lang w:eastAsia="zh-CN"/>
          </w:rPr>
          <w:t xml:space="preserve">registration information that is referenced from the IANA registry at </w:t>
        </w:r>
        <w:r>
          <w:rPr>
            <w:lang w:eastAsia="zh-CN"/>
          </w:rPr>
          <w:fldChar w:fldCharType="begin"/>
        </w:r>
        <w:r>
          <w:rPr>
            <w:lang w:eastAsia="zh-CN"/>
          </w:rPr>
          <w:instrText>HYPERLINK "http://www.iana.org/"</w:instrText>
        </w:r>
        <w:r>
          <w:rPr>
            <w:lang w:eastAsia="zh-CN"/>
          </w:rPr>
        </w:r>
        <w:r>
          <w:rPr>
            <w:lang w:eastAsia="zh-CN"/>
          </w:rPr>
          <w:fldChar w:fldCharType="separate"/>
        </w:r>
        <w:r w:rsidRPr="001F0440">
          <w:rPr>
            <w:rStyle w:val="Hyperlink"/>
            <w:lang w:eastAsia="zh-CN"/>
          </w:rPr>
          <w:t>http://www.iana.org/</w:t>
        </w:r>
        <w:r>
          <w:rPr>
            <w:lang w:eastAsia="zh-CN"/>
          </w:rPr>
          <w:fldChar w:fldCharType="end"/>
        </w:r>
        <w:r>
          <w:rPr>
            <w:lang w:eastAsia="zh-CN"/>
          </w:rPr>
          <w:t>.</w:t>
        </w:r>
      </w:ins>
    </w:p>
    <w:p w14:paraId="147D01FE" w14:textId="466AFB9E" w:rsidR="00632970" w:rsidRDefault="00253518" w:rsidP="00632970">
      <w:pPr>
        <w:pStyle w:val="Heading1"/>
        <w:rPr>
          <w:ins w:id="622" w:author="Bo Burman" w:date="2024-02-12T13:56:00Z"/>
          <w:lang w:eastAsia="zh-CN"/>
        </w:rPr>
      </w:pPr>
      <w:ins w:id="623" w:author="Bo Burman" w:date="2024-02-12T14:27:00Z">
        <w:r>
          <w:rPr>
            <w:lang w:eastAsia="zh-CN"/>
          </w:rPr>
          <w:t>E</w:t>
        </w:r>
      </w:ins>
      <w:ins w:id="624" w:author="Bo Burman" w:date="2024-02-12T13:56:00Z">
        <w:r w:rsidR="00632970" w:rsidRPr="00F90D45">
          <w:rPr>
            <w:lang w:eastAsia="zh-CN"/>
          </w:rPr>
          <w:t>.</w:t>
        </w:r>
        <w:r w:rsidR="00632970">
          <w:rPr>
            <w:lang w:eastAsia="zh-CN"/>
          </w:rPr>
          <w:t>2</w:t>
        </w:r>
        <w:r w:rsidR="00632970" w:rsidRPr="00F90D45">
          <w:rPr>
            <w:lang w:eastAsia="zh-CN"/>
          </w:rPr>
          <w:t xml:space="preserve"> </w:t>
        </w:r>
      </w:ins>
      <w:ins w:id="625" w:author="Bo Burman" w:date="2024-02-12T14:03:00Z">
        <w:r w:rsidR="005229A0">
          <w:rPr>
            <w:lang w:eastAsia="zh-CN"/>
          </w:rPr>
          <w:t>Timing Information</w:t>
        </w:r>
      </w:ins>
      <w:ins w:id="626" w:author="Bo Burman" w:date="2024-02-12T14:47:00Z">
        <w:r w:rsidR="00DE0D6F">
          <w:rPr>
            <w:lang w:eastAsia="zh-CN"/>
          </w:rPr>
          <w:t xml:space="preserve"> for QoE </w:t>
        </w:r>
      </w:ins>
      <w:ins w:id="627" w:author="Bo Burman" w:date="2024-02-12T14:48:00Z">
        <w:r w:rsidR="00432660">
          <w:rPr>
            <w:lang w:eastAsia="zh-CN"/>
          </w:rPr>
          <w:t>M</w:t>
        </w:r>
      </w:ins>
      <w:ins w:id="628" w:author="Bo Burman" w:date="2024-02-12T14:47:00Z">
        <w:r w:rsidR="00DE0D6F">
          <w:rPr>
            <w:lang w:eastAsia="zh-CN"/>
          </w:rPr>
          <w:t xml:space="preserve">etrics </w:t>
        </w:r>
      </w:ins>
      <w:ins w:id="629" w:author="Bo Burman" w:date="2024-02-12T14:48:00Z">
        <w:r w:rsidR="00432660">
          <w:rPr>
            <w:lang w:eastAsia="zh-CN"/>
          </w:rPr>
          <w:t>C</w:t>
        </w:r>
      </w:ins>
      <w:ins w:id="630" w:author="Bo Burman" w:date="2024-02-12T14:47:00Z">
        <w:r w:rsidR="00DE0D6F">
          <w:rPr>
            <w:lang w:eastAsia="zh-CN"/>
          </w:rPr>
          <w:t>alculation</w:t>
        </w:r>
      </w:ins>
    </w:p>
    <w:p w14:paraId="148B0401" w14:textId="223F6C00" w:rsidR="00A67DAA" w:rsidRDefault="00A67DAA" w:rsidP="00632970">
      <w:pPr>
        <w:rPr>
          <w:ins w:id="631" w:author="Bo Burman" w:date="2024-02-12T14:05:00Z"/>
          <w:lang w:eastAsia="zh-CN"/>
        </w:rPr>
      </w:pPr>
      <w:ins w:id="632" w:author="Bo Burman" w:date="2024-02-12T14:03:00Z">
        <w:r>
          <w:rPr>
            <w:lang w:eastAsia="zh-CN"/>
          </w:rPr>
          <w:t xml:space="preserve">This document assigns the block type </w:t>
        </w:r>
      </w:ins>
      <w:ins w:id="633" w:author="Bo Burman" w:date="2024-02-12T14:04:00Z">
        <w:r>
          <w:rPr>
            <w:lang w:eastAsia="zh-CN"/>
          </w:rPr>
          <w:t>value TBD in the IANA "RTP Control Protocol Extended Reports (RTCP</w:t>
        </w:r>
        <w:r w:rsidR="0027674B">
          <w:rPr>
            <w:lang w:eastAsia="zh-CN"/>
          </w:rPr>
          <w:t xml:space="preserve"> </w:t>
        </w:r>
        <w:r>
          <w:rPr>
            <w:lang w:eastAsia="zh-CN"/>
          </w:rPr>
          <w:t>XR</w:t>
        </w:r>
        <w:r w:rsidR="0027674B">
          <w:rPr>
            <w:lang w:eastAsia="zh-CN"/>
          </w:rPr>
          <w:t xml:space="preserve">) Block Type Registry" to the </w:t>
        </w:r>
      </w:ins>
      <w:ins w:id="634" w:author="Bo Burman" w:date="2024-02-12T14:05:00Z">
        <w:r w:rsidR="00D6641B">
          <w:rPr>
            <w:lang w:eastAsia="zh-CN"/>
          </w:rPr>
          <w:t xml:space="preserve">"Timing Information </w:t>
        </w:r>
      </w:ins>
      <w:ins w:id="635" w:author="Bo Burman" w:date="2024-02-12T14:50:00Z">
        <w:r w:rsidR="00C91FCA">
          <w:rPr>
            <w:lang w:eastAsia="zh-CN"/>
          </w:rPr>
          <w:t xml:space="preserve">for QoE Metrics Calculation </w:t>
        </w:r>
      </w:ins>
      <w:ins w:id="636" w:author="Bo Burman" w:date="2024-02-12T14:05:00Z">
        <w:r w:rsidR="00D6641B">
          <w:rPr>
            <w:lang w:eastAsia="zh-CN"/>
          </w:rPr>
          <w:t>Block".</w:t>
        </w:r>
      </w:ins>
    </w:p>
    <w:p w14:paraId="60905AC4" w14:textId="1A2D0708" w:rsidR="00417CAA" w:rsidRDefault="00417CAA">
      <w:pPr>
        <w:pStyle w:val="NO"/>
        <w:rPr>
          <w:ins w:id="637" w:author="Bo Burman" w:date="2024-02-12T14:03:00Z"/>
          <w:lang w:eastAsia="zh-CN"/>
        </w:rPr>
        <w:pPrChange w:id="638" w:author="Bo Burman" w:date="2024-02-12T14:06:00Z">
          <w:pPr/>
        </w:pPrChange>
      </w:pPr>
      <w:ins w:id="639" w:author="Bo Burman" w:date="2024-02-12T14:05:00Z">
        <w:r>
          <w:rPr>
            <w:lang w:eastAsia="zh-CN"/>
          </w:rPr>
          <w:t>NOTE:</w:t>
        </w:r>
        <w:r>
          <w:rPr>
            <w:lang w:eastAsia="zh-CN"/>
          </w:rPr>
          <w:tab/>
          <w:t xml:space="preserve">The </w:t>
        </w:r>
      </w:ins>
      <w:ins w:id="640" w:author="Bo Burman" w:date="2024-02-12T14:15:00Z">
        <w:r w:rsidR="00EB03F1">
          <w:rPr>
            <w:lang w:eastAsia="zh-CN"/>
          </w:rPr>
          <w:t xml:space="preserve">above </w:t>
        </w:r>
      </w:ins>
      <w:ins w:id="641" w:author="Bo Burman" w:date="2024-02-12T14:05:00Z">
        <w:r>
          <w:rPr>
            <w:lang w:eastAsia="zh-CN"/>
          </w:rPr>
          <w:t xml:space="preserve">"TBD" </w:t>
        </w:r>
      </w:ins>
      <w:ins w:id="642" w:author="Bo Burman" w:date="2024-02-12T14:09:00Z">
        <w:r w:rsidR="00CC06BB">
          <w:rPr>
            <w:lang w:eastAsia="zh-CN"/>
          </w:rPr>
          <w:t xml:space="preserve">value </w:t>
        </w:r>
      </w:ins>
      <w:ins w:id="643" w:author="Bo Burman" w:date="2024-02-12T14:05:00Z">
        <w:r>
          <w:rPr>
            <w:lang w:eastAsia="zh-CN"/>
          </w:rPr>
          <w:t>will be replaced by the IANA-assigned value</w:t>
        </w:r>
      </w:ins>
      <w:ins w:id="644" w:author="Bo Burman" w:date="2024-02-12T14:06:00Z">
        <w:r w:rsidR="001E4FD0">
          <w:rPr>
            <w:lang w:eastAsia="zh-CN"/>
          </w:rPr>
          <w:t xml:space="preserve"> and this note can then be removed.</w:t>
        </w:r>
      </w:ins>
    </w:p>
    <w:p w14:paraId="1AC23385" w14:textId="78A48B9B" w:rsidR="00632970" w:rsidRDefault="00632970" w:rsidP="00632970">
      <w:pPr>
        <w:rPr>
          <w:ins w:id="645" w:author="Bo Burman" w:date="2024-02-12T13:56:00Z"/>
          <w:lang w:eastAsia="zh-CN"/>
        </w:rPr>
      </w:pPr>
      <w:ins w:id="646" w:author="Bo Burman" w:date="2024-02-12T13:56:00Z">
        <w:r>
          <w:rPr>
            <w:lang w:eastAsia="zh-CN"/>
          </w:rPr>
          <w:t xml:space="preserve">The </w:t>
        </w:r>
      </w:ins>
      <w:ins w:id="647" w:author="Bo Burman" w:date="2024-02-12T14:22:00Z">
        <w:r w:rsidR="00816A4A">
          <w:rPr>
            <w:lang w:eastAsia="zh-CN"/>
          </w:rPr>
          <w:t>desired</w:t>
        </w:r>
      </w:ins>
      <w:ins w:id="648" w:author="Bo Burman" w:date="2024-02-12T14:45:00Z">
        <w:r w:rsidR="0009363D">
          <w:rPr>
            <w:lang w:eastAsia="zh-CN"/>
          </w:rPr>
          <w:t>, corresponding</w:t>
        </w:r>
      </w:ins>
      <w:ins w:id="649" w:author="Bo Burman" w:date="2024-02-12T14:22:00Z">
        <w:r w:rsidR="00816A4A">
          <w:rPr>
            <w:lang w:eastAsia="zh-CN"/>
          </w:rPr>
          <w:t xml:space="preserve"> </w:t>
        </w:r>
      </w:ins>
      <w:ins w:id="650" w:author="Bo Burman" w:date="2024-02-12T14:12:00Z">
        <w:r w:rsidR="00937AB8">
          <w:rPr>
            <w:lang w:eastAsia="zh-CN"/>
          </w:rPr>
          <w:t xml:space="preserve">SDP </w:t>
        </w:r>
      </w:ins>
      <w:ins w:id="651" w:author="Bo Burman" w:date="2024-02-12T14:11:00Z">
        <w:r w:rsidR="00E534CD">
          <w:rPr>
            <w:lang w:eastAsia="zh-CN"/>
          </w:rPr>
          <w:t>parameter name in</w:t>
        </w:r>
      </w:ins>
      <w:ins w:id="652" w:author="Bo Burman" w:date="2024-02-12T14:12:00Z">
        <w:r w:rsidR="00937AB8" w:rsidRPr="00937AB8">
          <w:rPr>
            <w:lang w:eastAsia="zh-CN"/>
          </w:rPr>
          <w:t xml:space="preserve"> </w:t>
        </w:r>
        <w:r w:rsidR="00937AB8">
          <w:rPr>
            <w:lang w:eastAsia="zh-CN"/>
          </w:rPr>
          <w:t>the "RTP Control Protocol Extended Reports (RTCP XR) Session Description Protocol (SDP) Parameters Registry"</w:t>
        </w:r>
      </w:ins>
      <w:ins w:id="653" w:author="Bo Burman" w:date="2024-02-12T13:56:00Z">
        <w:r>
          <w:rPr>
            <w:lang w:eastAsia="zh-CN"/>
          </w:rPr>
          <w:t>:</w:t>
        </w:r>
      </w:ins>
    </w:p>
    <w:p w14:paraId="273F4707" w14:textId="3B0D65ED" w:rsidR="00632970" w:rsidRDefault="00C84EA6" w:rsidP="00632970">
      <w:pPr>
        <w:ind w:left="568"/>
        <w:rPr>
          <w:ins w:id="654" w:author="Bo Burman" w:date="2024-02-12T13:56:00Z"/>
          <w:lang w:eastAsia="zh-CN"/>
        </w:rPr>
      </w:pPr>
      <w:ins w:id="655" w:author="Bo Burman" w:date="2024-02-12T14:12:00Z">
        <w:r>
          <w:rPr>
            <w:lang w:eastAsia="zh-CN"/>
          </w:rPr>
          <w:t>qoe-timing-info</w:t>
        </w:r>
      </w:ins>
    </w:p>
    <w:p w14:paraId="4194A13C" w14:textId="77777777" w:rsidR="00632970" w:rsidRDefault="00632970" w:rsidP="00632970">
      <w:pPr>
        <w:rPr>
          <w:ins w:id="656" w:author="Bo Burman" w:date="2024-02-12T13:56:00Z"/>
          <w:lang w:eastAsia="zh-CN"/>
        </w:rPr>
      </w:pPr>
      <w:ins w:id="657" w:author="Bo Burman" w:date="2024-02-12T13:56:00Z">
        <w:r>
          <w:rPr>
            <w:lang w:eastAsia="zh-CN"/>
          </w:rPr>
          <w:t>A formal reference to the publicly available specification:</w:t>
        </w:r>
      </w:ins>
    </w:p>
    <w:p w14:paraId="7DFA5A24" w14:textId="77777777" w:rsidR="00632970" w:rsidRDefault="00632970" w:rsidP="00632970">
      <w:pPr>
        <w:ind w:left="568"/>
        <w:rPr>
          <w:ins w:id="658" w:author="Bo Burman" w:date="2024-02-12T13:56:00Z"/>
          <w:lang w:eastAsia="zh-CN"/>
        </w:rPr>
      </w:pPr>
      <w:ins w:id="659" w:author="Bo Burman" w:date="2024-02-12T13:56:00Z">
        <w:r>
          <w:rPr>
            <w:lang w:eastAsia="zh-CN"/>
          </w:rPr>
          <w:t>TS 26.522</w:t>
        </w:r>
      </w:ins>
    </w:p>
    <w:p w14:paraId="2E1B3660" w14:textId="77777777" w:rsidR="00632970" w:rsidRDefault="00632970" w:rsidP="00632970">
      <w:pPr>
        <w:rPr>
          <w:ins w:id="660" w:author="Bo Burman" w:date="2024-02-12T13:56:00Z"/>
          <w:lang w:eastAsia="zh-CN"/>
        </w:rPr>
      </w:pPr>
      <w:ins w:id="661" w:author="Bo Burman" w:date="2024-02-12T13:56:00Z">
        <w:r>
          <w:rPr>
            <w:lang w:eastAsia="zh-CN"/>
          </w:rPr>
          <w:t>Contact information for the organization or person making the registration:</w:t>
        </w:r>
      </w:ins>
    </w:p>
    <w:p w14:paraId="6501CE46" w14:textId="77777777" w:rsidR="00632970" w:rsidRDefault="00632970" w:rsidP="00632970">
      <w:pPr>
        <w:ind w:left="568"/>
        <w:rPr>
          <w:ins w:id="662" w:author="Bo Burman" w:date="2024-02-12T13:56:00Z"/>
          <w:lang w:eastAsia="zh-CN"/>
        </w:rPr>
      </w:pPr>
      <w:ins w:id="663" w:author="Bo Burman" w:date="2024-02-12T13:56:00Z">
        <w:r w:rsidRPr="00A4484E">
          <w:rPr>
            <w:lang w:eastAsia="zh-CN"/>
          </w:rPr>
          <w:t>3GPP Specifications Manager</w:t>
        </w:r>
      </w:ins>
    </w:p>
    <w:p w14:paraId="115345A0" w14:textId="77777777" w:rsidR="00632970" w:rsidRDefault="00632970" w:rsidP="00632970">
      <w:pPr>
        <w:ind w:left="568"/>
        <w:rPr>
          <w:ins w:id="664" w:author="Bo Burman" w:date="2024-02-12T13:56:00Z"/>
          <w:lang w:eastAsia="zh-CN"/>
        </w:rPr>
      </w:pPr>
      <w:ins w:id="665" w:author="Bo Burman" w:date="2024-02-12T13:56:00Z">
        <w:r w:rsidRPr="001A2E1B">
          <w:t>3gppContact@etsi.org</w:t>
        </w:r>
      </w:ins>
    </w:p>
    <w:p w14:paraId="42A2B7B5" w14:textId="77777777" w:rsidR="00632970" w:rsidRPr="001A2E1B" w:rsidRDefault="00632970" w:rsidP="00632970">
      <w:pPr>
        <w:ind w:left="568"/>
        <w:rPr>
          <w:ins w:id="666" w:author="Bo Burman" w:date="2024-02-12T13:56:00Z"/>
          <w:lang w:eastAsia="zh-CN"/>
        </w:rPr>
      </w:pPr>
      <w:ins w:id="667" w:author="Bo Burman" w:date="2024-02-12T13:56:00Z">
        <w:r w:rsidRPr="00A4484E">
          <w:rPr>
            <w:lang w:eastAsia="zh-CN"/>
          </w:rPr>
          <w:t>+33 (0)492944200</w:t>
        </w:r>
      </w:ins>
    </w:p>
    <w:p w14:paraId="5CA5E6C2" w14:textId="2E259ED7" w:rsidR="00080512" w:rsidRPr="004D3578" w:rsidRDefault="00080512">
      <w:pPr>
        <w:pStyle w:val="Heading8"/>
      </w:pPr>
      <w:r w:rsidRPr="004D3578">
        <w:lastRenderedPageBreak/>
        <w:t xml:space="preserve">Annex </w:t>
      </w:r>
      <w:ins w:id="668" w:author="Bo Burman" w:date="2024-02-12T13:56:00Z">
        <w:r w:rsidR="00632970">
          <w:t>F</w:t>
        </w:r>
      </w:ins>
      <w:ins w:id="669" w:author="Serhan Gül" w:date="2024-02-08T17:20:00Z">
        <w:del w:id="670" w:author="Bo Burman" w:date="2024-02-12T13:56:00Z">
          <w:r w:rsidR="0007015D" w:rsidDel="00632970">
            <w:delText>E</w:delText>
          </w:r>
        </w:del>
      </w:ins>
      <w:del w:id="671" w:author="Serhan Gül" w:date="2024-02-08T17:20:00Z">
        <w:r w:rsidR="00572FA0" w:rsidDel="0007015D">
          <w:delText>D</w:delText>
        </w:r>
      </w:del>
      <w:r w:rsidRPr="004D3578">
        <w:t xml:space="preserve"> (informative):</w:t>
      </w:r>
      <w:r w:rsidRPr="004D3578">
        <w:br/>
        <w:t>Change history</w:t>
      </w:r>
      <w:bookmarkEnd w:id="603"/>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2" w:name="historyclause"/>
            <w:bookmarkEnd w:id="6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Bo Burman" w:date="2024-02-12T13:03:00Z" w:initials="BB">
    <w:p w14:paraId="5764171B" w14:textId="77777777" w:rsidR="0008012F" w:rsidRDefault="0008012F" w:rsidP="00833EA6">
      <w:pPr>
        <w:pStyle w:val="CommentText"/>
      </w:pPr>
      <w:r>
        <w:rPr>
          <w:rStyle w:val="CommentReference"/>
        </w:rPr>
        <w:annotationRef/>
      </w:r>
      <w:r>
        <w:t>Any deletions below are because they are already listed in TR 21.905</w:t>
      </w:r>
    </w:p>
  </w:comment>
  <w:comment w:id="174" w:author="Bo Burman" w:date="2024-02-12T13:12:00Z" w:initials="BB">
    <w:p w14:paraId="23D843CA" w14:textId="77777777" w:rsidR="00D0400E" w:rsidRDefault="00D0400E" w:rsidP="00B176B8">
      <w:pPr>
        <w:pStyle w:val="CommentText"/>
      </w:pPr>
      <w:r>
        <w:rPr>
          <w:rStyle w:val="CommentReference"/>
        </w:rPr>
        <w:annotationRef/>
      </w:r>
      <w:r>
        <w:t>Even though this is a NOTE, it is formally a non-permitted hanging paragraph and must be moved inside 4.2.6.2.1, if kept. I suggest to remove</w:t>
      </w:r>
    </w:p>
  </w:comment>
  <w:comment w:id="175" w:author="Serhan Gül" w:date="2024-02-15T17:17:00Z" w:initials="SG">
    <w:p w14:paraId="03B481ED" w14:textId="77777777" w:rsidR="00A42217" w:rsidRDefault="00A42217" w:rsidP="00A42217">
      <w:r>
        <w:rPr>
          <w:rStyle w:val="CommentReference"/>
        </w:rPr>
        <w:annotationRef/>
      </w:r>
      <w:r>
        <w:rPr>
          <w:color w:val="000000"/>
        </w:rPr>
        <w:t>Agree that this can be removed.</w:t>
      </w:r>
    </w:p>
  </w:comment>
  <w:comment w:id="302" w:author="Serhan Gül" w:date="2024-02-08T16:29:00Z" w:initials="SG">
    <w:p w14:paraId="6E4EA457" w14:textId="1031A8DE" w:rsidR="00EC2B5A" w:rsidRDefault="007A73D0" w:rsidP="00EC2B5A">
      <w:r>
        <w:rPr>
          <w:rStyle w:val="CommentReference"/>
        </w:rPr>
        <w:annotationRef/>
      </w:r>
      <w:r w:rsidR="00EC2B5A">
        <w:t>This is currently missing for the other RTP HEs. Added an Annex D for IANA registration info, as in 26.114.</w:t>
      </w:r>
      <w:r w:rsidR="00EC2B5A">
        <w:cr/>
      </w:r>
      <w:r w:rsidR="00EC2B5A">
        <w:cr/>
        <w:t>If that is ok, this sentence can be removed.</w:t>
      </w:r>
    </w:p>
  </w:comment>
  <w:comment w:id="303" w:author="Bo Burman" w:date="2024-02-12T13:21:00Z" w:initials="BB">
    <w:p w14:paraId="3ECA95E1" w14:textId="77777777" w:rsidR="006F5A4D" w:rsidRDefault="006F5A4D" w:rsidP="00ED4492">
      <w:pPr>
        <w:pStyle w:val="CommentText"/>
      </w:pPr>
      <w:r>
        <w:rPr>
          <w:rStyle w:val="CommentReference"/>
        </w:rPr>
        <w:annotationRef/>
      </w:r>
      <w:r>
        <w:t>Agree that adding that Annex D is a good idea and that the sentence then can be removed</w:t>
      </w:r>
    </w:p>
  </w:comment>
  <w:comment w:id="351" w:author="Bo Burman" w:date="2024-02-12T13:40:00Z" w:initials="BB">
    <w:p w14:paraId="61F10D30" w14:textId="77777777" w:rsidR="000F1E71" w:rsidRDefault="005F7BB8" w:rsidP="00DC7634">
      <w:pPr>
        <w:pStyle w:val="CommentText"/>
      </w:pPr>
      <w:r>
        <w:rPr>
          <w:rStyle w:val="CommentReference"/>
        </w:rPr>
        <w:annotationRef/>
      </w:r>
      <w:r w:rsidR="000F1E71">
        <w:t>a=rtcp-xr lline format is already defined by RFC 3611 and must not be redefined here</w:t>
      </w:r>
    </w:p>
  </w:comment>
  <w:comment w:id="355" w:author="Bo Burman" w:date="2024-02-12T13:43:00Z" w:initials="BB">
    <w:p w14:paraId="4B2C15CE" w14:textId="77777777" w:rsidR="00431A7B" w:rsidRDefault="00431A7B" w:rsidP="00FA51E3">
      <w:pPr>
        <w:pStyle w:val="CommentText"/>
      </w:pPr>
      <w:r>
        <w:rPr>
          <w:rStyle w:val="CommentReference"/>
        </w:rPr>
        <w:annotationRef/>
      </w:r>
      <w:r>
        <w:t>The /= ABNF operator adds another alternative to an existing list of alternatives ("/"), which is what we want here</w:t>
      </w:r>
    </w:p>
  </w:comment>
  <w:comment w:id="412" w:author="Bo Burman" w:date="2024-02-12T13:47:00Z" w:initials="BB">
    <w:p w14:paraId="76B637E4" w14:textId="77777777" w:rsidR="00524AA9" w:rsidRDefault="00524AA9" w:rsidP="00FF3830">
      <w:pPr>
        <w:pStyle w:val="CommentText"/>
      </w:pPr>
      <w:r>
        <w:rPr>
          <w:rStyle w:val="CommentReference"/>
        </w:rPr>
        <w:annotationRef/>
      </w:r>
      <w:r>
        <w:t>Except for last sentence that seems to be unnecessary, this just repeats text from RFC 3611 and should be possible to remove</w:t>
      </w:r>
    </w:p>
  </w:comment>
  <w:comment w:id="422" w:author="Bo Burman" w:date="2024-02-12T13:50:00Z" w:initials="BB">
    <w:p w14:paraId="7E6E6502" w14:textId="77777777" w:rsidR="000A4C71" w:rsidRDefault="000A4C71" w:rsidP="00CC3BB0">
      <w:pPr>
        <w:pStyle w:val="CommentText"/>
      </w:pPr>
      <w:r>
        <w:rPr>
          <w:rStyle w:val="CommentReference"/>
        </w:rPr>
        <w:annotationRef/>
      </w:r>
      <w:r>
        <w:t>No need to repeat RFC 3611 text, and it is also not very informative as the list of existing RTCP XR formats here is far from exhaustive</w:t>
      </w:r>
    </w:p>
  </w:comment>
  <w:comment w:id="498" w:author="Serhan Gül" w:date="2024-02-15T17:20:00Z" w:initials="SG">
    <w:p w14:paraId="20B31923" w14:textId="77777777" w:rsidR="00A42217" w:rsidRDefault="00A42217" w:rsidP="00A42217">
      <w:r>
        <w:rPr>
          <w:rStyle w:val="CommentReference"/>
        </w:rPr>
        <w:annotationRef/>
      </w:r>
      <w:r>
        <w:rPr>
          <w:color w:val="000000"/>
        </w:rPr>
        <w:t>Added references in the HE definitions to the related subclauses in this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64171B" w15:done="0"/>
  <w15:commentEx w15:paraId="23D843CA" w15:done="0"/>
  <w15:commentEx w15:paraId="03B481ED" w15:paraIdParent="23D843CA" w15:done="0"/>
  <w15:commentEx w15:paraId="6E4EA457" w15:done="0"/>
  <w15:commentEx w15:paraId="3ECA95E1" w15:paraIdParent="6E4EA457" w15:done="0"/>
  <w15:commentEx w15:paraId="61F10D30" w15:done="0"/>
  <w15:commentEx w15:paraId="4B2C15CE" w15:done="0"/>
  <w15:commentEx w15:paraId="76B637E4" w15:done="0"/>
  <w15:commentEx w15:paraId="7E6E6502" w15:done="0"/>
  <w15:commentEx w15:paraId="20B319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749592" w16cex:dateUtc="2024-02-12T12:03:00Z"/>
  <w16cex:commentExtensible w16cex:durableId="297497C6" w16cex:dateUtc="2024-02-12T12:12:00Z"/>
  <w16cex:commentExtensible w16cex:durableId="2814078D" w16cex:dateUtc="2024-02-15T16:17:00Z"/>
  <w16cex:commentExtensible w16cex:durableId="63C69405" w16cex:dateUtc="2024-02-08T15:29:00Z"/>
  <w16cex:commentExtensible w16cex:durableId="297499EA" w16cex:dateUtc="2024-02-12T12:21:00Z"/>
  <w16cex:commentExtensible w16cex:durableId="29749E51" w16cex:dateUtc="2024-02-12T12:40:00Z"/>
  <w16cex:commentExtensible w16cex:durableId="29749EF1" w16cex:dateUtc="2024-02-12T12:43:00Z"/>
  <w16cex:commentExtensible w16cex:durableId="29749FE9" w16cex:dateUtc="2024-02-12T12:47:00Z"/>
  <w16cex:commentExtensible w16cex:durableId="2974A09D" w16cex:dateUtc="2024-02-12T12:50:00Z"/>
  <w16cex:commentExtensible w16cex:durableId="2C889A2A" w16cex:dateUtc="2024-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4171B" w16cid:durableId="29749592"/>
  <w16cid:commentId w16cid:paraId="23D843CA" w16cid:durableId="297497C6"/>
  <w16cid:commentId w16cid:paraId="03B481ED" w16cid:durableId="2814078D"/>
  <w16cid:commentId w16cid:paraId="6E4EA457" w16cid:durableId="63C69405"/>
  <w16cid:commentId w16cid:paraId="3ECA95E1" w16cid:durableId="297499EA"/>
  <w16cid:commentId w16cid:paraId="61F10D30" w16cid:durableId="29749E51"/>
  <w16cid:commentId w16cid:paraId="4B2C15CE" w16cid:durableId="29749EF1"/>
  <w16cid:commentId w16cid:paraId="76B637E4" w16cid:durableId="29749FE9"/>
  <w16cid:commentId w16cid:paraId="7E6E6502" w16cid:durableId="2974A09D"/>
  <w16cid:commentId w16cid:paraId="20B31923" w16cid:durableId="2C889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28D5" w14:textId="77777777" w:rsidR="00D86CD3" w:rsidRDefault="00D86CD3">
      <w:r>
        <w:separator/>
      </w:r>
    </w:p>
  </w:endnote>
  <w:endnote w:type="continuationSeparator" w:id="0">
    <w:p w14:paraId="54DE1B5B" w14:textId="77777777" w:rsidR="00D86CD3" w:rsidRDefault="00D86CD3">
      <w:r>
        <w:continuationSeparator/>
      </w:r>
    </w:p>
  </w:endnote>
  <w:endnote w:type="continuationNotice" w:id="1">
    <w:p w14:paraId="27541C84" w14:textId="77777777" w:rsidR="00D86CD3" w:rsidRDefault="00D86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mn-ea">
    <w:panose1 w:val="020B0604020202020204"/>
    <w:charset w:val="00"/>
    <w:family w:val="roman"/>
    <w:notTrueType/>
    <w:pitch w:val="default"/>
  </w:font>
  <w:font w:name="+mn-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8B12" w14:textId="77777777" w:rsidR="00D86CD3" w:rsidRDefault="00D86CD3">
      <w:r>
        <w:separator/>
      </w:r>
    </w:p>
  </w:footnote>
  <w:footnote w:type="continuationSeparator" w:id="0">
    <w:p w14:paraId="241D3173" w14:textId="77777777" w:rsidR="00D86CD3" w:rsidRDefault="00D86CD3">
      <w:r>
        <w:continuationSeparator/>
      </w:r>
    </w:p>
  </w:footnote>
  <w:footnote w:type="continuationNotice" w:id="1">
    <w:p w14:paraId="60A23797" w14:textId="77777777" w:rsidR="00D86CD3" w:rsidRDefault="00D86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F748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1BE">
      <w:rPr>
        <w:rFonts w:ascii="Arial" w:hAnsi="Arial" w:cs="Arial"/>
        <w:b/>
        <w:noProof/>
        <w:sz w:val="18"/>
        <w:szCs w:val="18"/>
      </w:rPr>
      <w:t>3GPP TS 26.522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310F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1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56F37"/>
    <w:multiLevelType w:val="multilevel"/>
    <w:tmpl w:val="E17A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8" w15:restartNumberingAfterBreak="0">
    <w:nsid w:val="1D173F9F"/>
    <w:multiLevelType w:val="hybridMultilevel"/>
    <w:tmpl w:val="6B76196C"/>
    <w:lvl w:ilvl="0" w:tplc="740A2AD4">
      <w:start w:val="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A01DF1"/>
    <w:multiLevelType w:val="hybridMultilevel"/>
    <w:tmpl w:val="8102AB52"/>
    <w:lvl w:ilvl="0" w:tplc="F000D7E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6827E3"/>
    <w:multiLevelType w:val="hybridMultilevel"/>
    <w:tmpl w:val="7F94E1A8"/>
    <w:lvl w:ilvl="0" w:tplc="B7969C6C">
      <w:start w:val="4"/>
      <w:numFmt w:val="bullet"/>
      <w:lvlText w:val="-"/>
      <w:lvlJc w:val="left"/>
      <w:pPr>
        <w:ind w:left="1495" w:hanging="360"/>
      </w:pPr>
      <w:rPr>
        <w:rFonts w:ascii="Times New Roman" w:eastAsia="Times New Roman" w:hAnsi="Times New Roman" w:cs="Times New Roman" w:hint="default"/>
      </w:rPr>
    </w:lvl>
    <w:lvl w:ilvl="1" w:tplc="08090003">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3"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9"/>
  </w:num>
  <w:num w:numId="16" w16cid:durableId="1752462603">
    <w:abstractNumId w:val="15"/>
  </w:num>
  <w:num w:numId="17" w16cid:durableId="68816722">
    <w:abstractNumId w:val="25"/>
  </w:num>
  <w:num w:numId="18" w16cid:durableId="1901475990">
    <w:abstractNumId w:val="14"/>
  </w:num>
  <w:num w:numId="19" w16cid:durableId="1899974614">
    <w:abstractNumId w:val="17"/>
  </w:num>
  <w:num w:numId="20" w16cid:durableId="178158652">
    <w:abstractNumId w:val="20"/>
  </w:num>
  <w:num w:numId="21" w16cid:durableId="2107264976">
    <w:abstractNumId w:val="28"/>
  </w:num>
  <w:num w:numId="22" w16cid:durableId="1351953310">
    <w:abstractNumId w:val="24"/>
  </w:num>
  <w:num w:numId="23" w16cid:durableId="870455966">
    <w:abstractNumId w:val="13"/>
  </w:num>
  <w:num w:numId="24" w16cid:durableId="1478495014">
    <w:abstractNumId w:val="26"/>
  </w:num>
  <w:num w:numId="25" w16cid:durableId="1887835715">
    <w:abstractNumId w:val="16"/>
  </w:num>
  <w:num w:numId="26" w16cid:durableId="948202404">
    <w:abstractNumId w:val="23"/>
  </w:num>
  <w:num w:numId="27" w16cid:durableId="713389914">
    <w:abstractNumId w:val="11"/>
  </w:num>
  <w:num w:numId="28" w16cid:durableId="1926645196">
    <w:abstractNumId w:val="21"/>
  </w:num>
  <w:num w:numId="29" w16cid:durableId="1313946302">
    <w:abstractNumId w:val="22"/>
  </w:num>
  <w:num w:numId="30" w16cid:durableId="15528840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2DE2"/>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6F9B"/>
    <w:rsid w:val="000514FC"/>
    <w:rsid w:val="000514FF"/>
    <w:rsid w:val="00051834"/>
    <w:rsid w:val="00054A22"/>
    <w:rsid w:val="000566EB"/>
    <w:rsid w:val="00062023"/>
    <w:rsid w:val="00063547"/>
    <w:rsid w:val="00064497"/>
    <w:rsid w:val="000649EA"/>
    <w:rsid w:val="000655A6"/>
    <w:rsid w:val="0007015D"/>
    <w:rsid w:val="00070FC4"/>
    <w:rsid w:val="000725A3"/>
    <w:rsid w:val="00072A54"/>
    <w:rsid w:val="00072F4A"/>
    <w:rsid w:val="00074AC3"/>
    <w:rsid w:val="00074C4E"/>
    <w:rsid w:val="00075B2F"/>
    <w:rsid w:val="000765E6"/>
    <w:rsid w:val="00076D49"/>
    <w:rsid w:val="00077075"/>
    <w:rsid w:val="0008012F"/>
    <w:rsid w:val="00080512"/>
    <w:rsid w:val="00081D20"/>
    <w:rsid w:val="00083446"/>
    <w:rsid w:val="000843B8"/>
    <w:rsid w:val="000925CA"/>
    <w:rsid w:val="0009363D"/>
    <w:rsid w:val="00093844"/>
    <w:rsid w:val="000939D5"/>
    <w:rsid w:val="00093CDE"/>
    <w:rsid w:val="00094866"/>
    <w:rsid w:val="000949AB"/>
    <w:rsid w:val="0009666C"/>
    <w:rsid w:val="000A12D9"/>
    <w:rsid w:val="000A2DE1"/>
    <w:rsid w:val="000A43DE"/>
    <w:rsid w:val="000A4C71"/>
    <w:rsid w:val="000A5EB4"/>
    <w:rsid w:val="000A6D89"/>
    <w:rsid w:val="000B088D"/>
    <w:rsid w:val="000B4189"/>
    <w:rsid w:val="000B4393"/>
    <w:rsid w:val="000B6D74"/>
    <w:rsid w:val="000B786A"/>
    <w:rsid w:val="000B7D51"/>
    <w:rsid w:val="000C2B25"/>
    <w:rsid w:val="000C339D"/>
    <w:rsid w:val="000C47C3"/>
    <w:rsid w:val="000C5315"/>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1E71"/>
    <w:rsid w:val="000F2402"/>
    <w:rsid w:val="000F5296"/>
    <w:rsid w:val="000F5698"/>
    <w:rsid w:val="000F5B21"/>
    <w:rsid w:val="000F6E07"/>
    <w:rsid w:val="000F7B5B"/>
    <w:rsid w:val="000F7E8E"/>
    <w:rsid w:val="00100E3B"/>
    <w:rsid w:val="00101966"/>
    <w:rsid w:val="00101FD3"/>
    <w:rsid w:val="0010538A"/>
    <w:rsid w:val="001059EC"/>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3760"/>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49D2"/>
    <w:rsid w:val="001C4A4A"/>
    <w:rsid w:val="001C4E43"/>
    <w:rsid w:val="001D02C2"/>
    <w:rsid w:val="001D16F0"/>
    <w:rsid w:val="001D2754"/>
    <w:rsid w:val="001D4AA6"/>
    <w:rsid w:val="001E13BD"/>
    <w:rsid w:val="001E1CE1"/>
    <w:rsid w:val="001E2303"/>
    <w:rsid w:val="001E469B"/>
    <w:rsid w:val="001E4C70"/>
    <w:rsid w:val="001E4FD0"/>
    <w:rsid w:val="001E51EB"/>
    <w:rsid w:val="001E694A"/>
    <w:rsid w:val="001E6E2B"/>
    <w:rsid w:val="001F0C1D"/>
    <w:rsid w:val="001F1132"/>
    <w:rsid w:val="001F168B"/>
    <w:rsid w:val="001F2863"/>
    <w:rsid w:val="001F2DB9"/>
    <w:rsid w:val="001F4C50"/>
    <w:rsid w:val="001F4F79"/>
    <w:rsid w:val="001F58B3"/>
    <w:rsid w:val="001F7175"/>
    <w:rsid w:val="001F756C"/>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37B9F"/>
    <w:rsid w:val="00241E8F"/>
    <w:rsid w:val="00242F65"/>
    <w:rsid w:val="0024385B"/>
    <w:rsid w:val="002446CF"/>
    <w:rsid w:val="002449D5"/>
    <w:rsid w:val="0025027B"/>
    <w:rsid w:val="00253518"/>
    <w:rsid w:val="00253900"/>
    <w:rsid w:val="00253B37"/>
    <w:rsid w:val="002576D1"/>
    <w:rsid w:val="0026118F"/>
    <w:rsid w:val="002612A6"/>
    <w:rsid w:val="00262195"/>
    <w:rsid w:val="00264152"/>
    <w:rsid w:val="00264B4A"/>
    <w:rsid w:val="00264DB4"/>
    <w:rsid w:val="00265646"/>
    <w:rsid w:val="002663FC"/>
    <w:rsid w:val="00266E8E"/>
    <w:rsid w:val="002675F0"/>
    <w:rsid w:val="00267ACB"/>
    <w:rsid w:val="002732B1"/>
    <w:rsid w:val="00274B0D"/>
    <w:rsid w:val="00274B7B"/>
    <w:rsid w:val="002760EE"/>
    <w:rsid w:val="0027674B"/>
    <w:rsid w:val="00281FA7"/>
    <w:rsid w:val="00282FAC"/>
    <w:rsid w:val="00285506"/>
    <w:rsid w:val="00286079"/>
    <w:rsid w:val="002873D6"/>
    <w:rsid w:val="00291FD3"/>
    <w:rsid w:val="00292B07"/>
    <w:rsid w:val="0029448E"/>
    <w:rsid w:val="0029570C"/>
    <w:rsid w:val="002A152C"/>
    <w:rsid w:val="002A1D0B"/>
    <w:rsid w:val="002A2825"/>
    <w:rsid w:val="002A32CC"/>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25EA"/>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2705"/>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787"/>
    <w:rsid w:val="00320A00"/>
    <w:rsid w:val="00320C86"/>
    <w:rsid w:val="003212D7"/>
    <w:rsid w:val="00322542"/>
    <w:rsid w:val="0032544F"/>
    <w:rsid w:val="0032660C"/>
    <w:rsid w:val="00327579"/>
    <w:rsid w:val="003275FF"/>
    <w:rsid w:val="00333C04"/>
    <w:rsid w:val="00335851"/>
    <w:rsid w:val="0033631B"/>
    <w:rsid w:val="00340DB9"/>
    <w:rsid w:val="003432DB"/>
    <w:rsid w:val="003455C7"/>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6863"/>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17CAA"/>
    <w:rsid w:val="00420755"/>
    <w:rsid w:val="004207CE"/>
    <w:rsid w:val="00421E26"/>
    <w:rsid w:val="00423334"/>
    <w:rsid w:val="004240F7"/>
    <w:rsid w:val="004241A8"/>
    <w:rsid w:val="00424436"/>
    <w:rsid w:val="004264D1"/>
    <w:rsid w:val="00427864"/>
    <w:rsid w:val="00430DBD"/>
    <w:rsid w:val="004312F3"/>
    <w:rsid w:val="00431A7B"/>
    <w:rsid w:val="00432660"/>
    <w:rsid w:val="004339A4"/>
    <w:rsid w:val="004345EC"/>
    <w:rsid w:val="004376D1"/>
    <w:rsid w:val="00437D59"/>
    <w:rsid w:val="00443305"/>
    <w:rsid w:val="0044489A"/>
    <w:rsid w:val="00446A8E"/>
    <w:rsid w:val="00457618"/>
    <w:rsid w:val="00465515"/>
    <w:rsid w:val="004715EF"/>
    <w:rsid w:val="0047195E"/>
    <w:rsid w:val="004719D9"/>
    <w:rsid w:val="00471E8A"/>
    <w:rsid w:val="004737CD"/>
    <w:rsid w:val="004742DC"/>
    <w:rsid w:val="00475EFA"/>
    <w:rsid w:val="00480A83"/>
    <w:rsid w:val="0048295C"/>
    <w:rsid w:val="00483C9B"/>
    <w:rsid w:val="004925D5"/>
    <w:rsid w:val="00496FF6"/>
    <w:rsid w:val="004974B3"/>
    <w:rsid w:val="0049751D"/>
    <w:rsid w:val="00497A09"/>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6F1C"/>
    <w:rsid w:val="004D72EF"/>
    <w:rsid w:val="004E0C7F"/>
    <w:rsid w:val="004E207D"/>
    <w:rsid w:val="004E213A"/>
    <w:rsid w:val="004E2224"/>
    <w:rsid w:val="004E3BA5"/>
    <w:rsid w:val="004F0988"/>
    <w:rsid w:val="004F1662"/>
    <w:rsid w:val="004F1F0C"/>
    <w:rsid w:val="004F2086"/>
    <w:rsid w:val="004F2179"/>
    <w:rsid w:val="004F24EF"/>
    <w:rsid w:val="004F2E61"/>
    <w:rsid w:val="004F32C7"/>
    <w:rsid w:val="004F3340"/>
    <w:rsid w:val="004F3A7C"/>
    <w:rsid w:val="004F4C0F"/>
    <w:rsid w:val="004F6EBB"/>
    <w:rsid w:val="004F7A8E"/>
    <w:rsid w:val="0050197C"/>
    <w:rsid w:val="00503E21"/>
    <w:rsid w:val="005105A7"/>
    <w:rsid w:val="005105F7"/>
    <w:rsid w:val="00513FF9"/>
    <w:rsid w:val="00515A93"/>
    <w:rsid w:val="0052208B"/>
    <w:rsid w:val="005229A0"/>
    <w:rsid w:val="005234E9"/>
    <w:rsid w:val="00524AA9"/>
    <w:rsid w:val="00524D4F"/>
    <w:rsid w:val="0052630D"/>
    <w:rsid w:val="00527F76"/>
    <w:rsid w:val="00531F2E"/>
    <w:rsid w:val="00532625"/>
    <w:rsid w:val="00532FA5"/>
    <w:rsid w:val="0053388B"/>
    <w:rsid w:val="00535773"/>
    <w:rsid w:val="005366D4"/>
    <w:rsid w:val="0053674C"/>
    <w:rsid w:val="005367BC"/>
    <w:rsid w:val="00541DE2"/>
    <w:rsid w:val="005428CB"/>
    <w:rsid w:val="00543E6C"/>
    <w:rsid w:val="00546DF2"/>
    <w:rsid w:val="0055006C"/>
    <w:rsid w:val="00550678"/>
    <w:rsid w:val="00550819"/>
    <w:rsid w:val="0055129A"/>
    <w:rsid w:val="005512C6"/>
    <w:rsid w:val="005513FC"/>
    <w:rsid w:val="005527A1"/>
    <w:rsid w:val="00555E8C"/>
    <w:rsid w:val="00557179"/>
    <w:rsid w:val="00557384"/>
    <w:rsid w:val="00561FC0"/>
    <w:rsid w:val="00565087"/>
    <w:rsid w:val="005655D8"/>
    <w:rsid w:val="00565EB4"/>
    <w:rsid w:val="00570621"/>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1896"/>
    <w:rsid w:val="005B420F"/>
    <w:rsid w:val="005B49FC"/>
    <w:rsid w:val="005B5602"/>
    <w:rsid w:val="005B5E60"/>
    <w:rsid w:val="005B744F"/>
    <w:rsid w:val="005C1011"/>
    <w:rsid w:val="005C1978"/>
    <w:rsid w:val="005C2488"/>
    <w:rsid w:val="005C3256"/>
    <w:rsid w:val="005C643E"/>
    <w:rsid w:val="005C7AD5"/>
    <w:rsid w:val="005C7DC2"/>
    <w:rsid w:val="005D2E01"/>
    <w:rsid w:val="005D4436"/>
    <w:rsid w:val="005D49DC"/>
    <w:rsid w:val="005D7526"/>
    <w:rsid w:val="005D7C5E"/>
    <w:rsid w:val="005E2B77"/>
    <w:rsid w:val="005E4BB2"/>
    <w:rsid w:val="005E5D7E"/>
    <w:rsid w:val="005E72DF"/>
    <w:rsid w:val="005F16B4"/>
    <w:rsid w:val="005F2F0A"/>
    <w:rsid w:val="005F2FD1"/>
    <w:rsid w:val="005F5F4C"/>
    <w:rsid w:val="005F6852"/>
    <w:rsid w:val="005F7221"/>
    <w:rsid w:val="005F788A"/>
    <w:rsid w:val="005F7BB8"/>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2970"/>
    <w:rsid w:val="00633A6D"/>
    <w:rsid w:val="00634313"/>
    <w:rsid w:val="0063543D"/>
    <w:rsid w:val="006367BE"/>
    <w:rsid w:val="00646E95"/>
    <w:rsid w:val="00647114"/>
    <w:rsid w:val="006534FD"/>
    <w:rsid w:val="00653CA9"/>
    <w:rsid w:val="0065544F"/>
    <w:rsid w:val="00655ABE"/>
    <w:rsid w:val="00656007"/>
    <w:rsid w:val="00657630"/>
    <w:rsid w:val="00657944"/>
    <w:rsid w:val="00657F25"/>
    <w:rsid w:val="00663C49"/>
    <w:rsid w:val="006679D3"/>
    <w:rsid w:val="00670758"/>
    <w:rsid w:val="00670CF4"/>
    <w:rsid w:val="00672099"/>
    <w:rsid w:val="00675830"/>
    <w:rsid w:val="00675C5F"/>
    <w:rsid w:val="00680DDA"/>
    <w:rsid w:val="006822C1"/>
    <w:rsid w:val="00682434"/>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1EBB"/>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5A4D"/>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028"/>
    <w:rsid w:val="00782BB7"/>
    <w:rsid w:val="00783493"/>
    <w:rsid w:val="007848D7"/>
    <w:rsid w:val="007858CC"/>
    <w:rsid w:val="00786232"/>
    <w:rsid w:val="007902DF"/>
    <w:rsid w:val="007952AF"/>
    <w:rsid w:val="00797751"/>
    <w:rsid w:val="00797B37"/>
    <w:rsid w:val="007A13CF"/>
    <w:rsid w:val="007A1475"/>
    <w:rsid w:val="007A1575"/>
    <w:rsid w:val="007A5B96"/>
    <w:rsid w:val="007A73D0"/>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5117"/>
    <w:rsid w:val="00806697"/>
    <w:rsid w:val="00811074"/>
    <w:rsid w:val="0081301B"/>
    <w:rsid w:val="00816A4A"/>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277"/>
    <w:rsid w:val="008C7B64"/>
    <w:rsid w:val="008C7D7B"/>
    <w:rsid w:val="008D538C"/>
    <w:rsid w:val="008D7ACC"/>
    <w:rsid w:val="008D7F69"/>
    <w:rsid w:val="008E06A7"/>
    <w:rsid w:val="008E1674"/>
    <w:rsid w:val="008E16F4"/>
    <w:rsid w:val="008E2D3D"/>
    <w:rsid w:val="008E2D68"/>
    <w:rsid w:val="008E3D4E"/>
    <w:rsid w:val="008E6756"/>
    <w:rsid w:val="008E7045"/>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5E0B"/>
    <w:rsid w:val="0092777F"/>
    <w:rsid w:val="00927F09"/>
    <w:rsid w:val="00930537"/>
    <w:rsid w:val="00930B98"/>
    <w:rsid w:val="00933FB0"/>
    <w:rsid w:val="00934697"/>
    <w:rsid w:val="00934BB1"/>
    <w:rsid w:val="0093514E"/>
    <w:rsid w:val="009361BE"/>
    <w:rsid w:val="00936F74"/>
    <w:rsid w:val="009371EC"/>
    <w:rsid w:val="00937AB8"/>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1A13"/>
    <w:rsid w:val="00982AC0"/>
    <w:rsid w:val="00986C6C"/>
    <w:rsid w:val="009963CB"/>
    <w:rsid w:val="0099692C"/>
    <w:rsid w:val="009A012F"/>
    <w:rsid w:val="009A1147"/>
    <w:rsid w:val="009A12F8"/>
    <w:rsid w:val="009A2A59"/>
    <w:rsid w:val="009A65FE"/>
    <w:rsid w:val="009A67EB"/>
    <w:rsid w:val="009A70F3"/>
    <w:rsid w:val="009B287C"/>
    <w:rsid w:val="009B30CF"/>
    <w:rsid w:val="009B326B"/>
    <w:rsid w:val="009B3C46"/>
    <w:rsid w:val="009B4423"/>
    <w:rsid w:val="009C2CEE"/>
    <w:rsid w:val="009C4740"/>
    <w:rsid w:val="009C5847"/>
    <w:rsid w:val="009C66DF"/>
    <w:rsid w:val="009C7A4C"/>
    <w:rsid w:val="009D07AD"/>
    <w:rsid w:val="009D3FAC"/>
    <w:rsid w:val="009D4C94"/>
    <w:rsid w:val="009D7409"/>
    <w:rsid w:val="009D7424"/>
    <w:rsid w:val="009E0CA2"/>
    <w:rsid w:val="009E0D97"/>
    <w:rsid w:val="009E0FB2"/>
    <w:rsid w:val="009E1096"/>
    <w:rsid w:val="009E2532"/>
    <w:rsid w:val="009E4CEB"/>
    <w:rsid w:val="009E6EE8"/>
    <w:rsid w:val="009F1390"/>
    <w:rsid w:val="009F37B7"/>
    <w:rsid w:val="009F4A31"/>
    <w:rsid w:val="009F6F6C"/>
    <w:rsid w:val="00A0106B"/>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34FAC"/>
    <w:rsid w:val="00A3581A"/>
    <w:rsid w:val="00A402E6"/>
    <w:rsid w:val="00A4198C"/>
    <w:rsid w:val="00A42217"/>
    <w:rsid w:val="00A42EDD"/>
    <w:rsid w:val="00A43FA4"/>
    <w:rsid w:val="00A441E6"/>
    <w:rsid w:val="00A4484E"/>
    <w:rsid w:val="00A52534"/>
    <w:rsid w:val="00A533B0"/>
    <w:rsid w:val="00A53724"/>
    <w:rsid w:val="00A5418D"/>
    <w:rsid w:val="00A547AD"/>
    <w:rsid w:val="00A56066"/>
    <w:rsid w:val="00A562AA"/>
    <w:rsid w:val="00A566D2"/>
    <w:rsid w:val="00A61462"/>
    <w:rsid w:val="00A63A3B"/>
    <w:rsid w:val="00A655B7"/>
    <w:rsid w:val="00A67566"/>
    <w:rsid w:val="00A67DAA"/>
    <w:rsid w:val="00A703B1"/>
    <w:rsid w:val="00A70D72"/>
    <w:rsid w:val="00A72A99"/>
    <w:rsid w:val="00A73129"/>
    <w:rsid w:val="00A73378"/>
    <w:rsid w:val="00A73664"/>
    <w:rsid w:val="00A73B96"/>
    <w:rsid w:val="00A750A7"/>
    <w:rsid w:val="00A766FA"/>
    <w:rsid w:val="00A76A03"/>
    <w:rsid w:val="00A76DEA"/>
    <w:rsid w:val="00A76E77"/>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6A1B"/>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0FC7"/>
    <w:rsid w:val="00B41375"/>
    <w:rsid w:val="00B44335"/>
    <w:rsid w:val="00B456CC"/>
    <w:rsid w:val="00B45DFD"/>
    <w:rsid w:val="00B47FCB"/>
    <w:rsid w:val="00B518B5"/>
    <w:rsid w:val="00B55680"/>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C74"/>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1026"/>
    <w:rsid w:val="00C226F6"/>
    <w:rsid w:val="00C23C69"/>
    <w:rsid w:val="00C245A1"/>
    <w:rsid w:val="00C24CAD"/>
    <w:rsid w:val="00C24F31"/>
    <w:rsid w:val="00C25EE4"/>
    <w:rsid w:val="00C27371"/>
    <w:rsid w:val="00C33079"/>
    <w:rsid w:val="00C42525"/>
    <w:rsid w:val="00C44E5C"/>
    <w:rsid w:val="00C45231"/>
    <w:rsid w:val="00C462AE"/>
    <w:rsid w:val="00C46863"/>
    <w:rsid w:val="00C475DF"/>
    <w:rsid w:val="00C47867"/>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76D2E"/>
    <w:rsid w:val="00C80F1D"/>
    <w:rsid w:val="00C8111A"/>
    <w:rsid w:val="00C81FF6"/>
    <w:rsid w:val="00C82A6C"/>
    <w:rsid w:val="00C8328F"/>
    <w:rsid w:val="00C834A0"/>
    <w:rsid w:val="00C836A6"/>
    <w:rsid w:val="00C84E26"/>
    <w:rsid w:val="00C84EA6"/>
    <w:rsid w:val="00C87830"/>
    <w:rsid w:val="00C91962"/>
    <w:rsid w:val="00C91FCA"/>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06BB"/>
    <w:rsid w:val="00CC2A98"/>
    <w:rsid w:val="00CD268D"/>
    <w:rsid w:val="00CD4402"/>
    <w:rsid w:val="00CE0423"/>
    <w:rsid w:val="00CE1973"/>
    <w:rsid w:val="00CE2B03"/>
    <w:rsid w:val="00CE350E"/>
    <w:rsid w:val="00CE481E"/>
    <w:rsid w:val="00CE6F7E"/>
    <w:rsid w:val="00CE7A8F"/>
    <w:rsid w:val="00CF1432"/>
    <w:rsid w:val="00CF24D0"/>
    <w:rsid w:val="00CF2E0E"/>
    <w:rsid w:val="00CF4F28"/>
    <w:rsid w:val="00CF5503"/>
    <w:rsid w:val="00CF74ED"/>
    <w:rsid w:val="00CF7FEC"/>
    <w:rsid w:val="00D01385"/>
    <w:rsid w:val="00D0400E"/>
    <w:rsid w:val="00D06A75"/>
    <w:rsid w:val="00D1104C"/>
    <w:rsid w:val="00D12D37"/>
    <w:rsid w:val="00D150CB"/>
    <w:rsid w:val="00D15AAC"/>
    <w:rsid w:val="00D170DA"/>
    <w:rsid w:val="00D23BD2"/>
    <w:rsid w:val="00D26958"/>
    <w:rsid w:val="00D31A2C"/>
    <w:rsid w:val="00D32851"/>
    <w:rsid w:val="00D33401"/>
    <w:rsid w:val="00D35C08"/>
    <w:rsid w:val="00D3647B"/>
    <w:rsid w:val="00D36D22"/>
    <w:rsid w:val="00D43394"/>
    <w:rsid w:val="00D4342B"/>
    <w:rsid w:val="00D43A34"/>
    <w:rsid w:val="00D457CE"/>
    <w:rsid w:val="00D464A4"/>
    <w:rsid w:val="00D46B59"/>
    <w:rsid w:val="00D46E63"/>
    <w:rsid w:val="00D54B52"/>
    <w:rsid w:val="00D54D0B"/>
    <w:rsid w:val="00D5519E"/>
    <w:rsid w:val="00D57972"/>
    <w:rsid w:val="00D60E66"/>
    <w:rsid w:val="00D64884"/>
    <w:rsid w:val="00D65758"/>
    <w:rsid w:val="00D6641B"/>
    <w:rsid w:val="00D675A9"/>
    <w:rsid w:val="00D67D4B"/>
    <w:rsid w:val="00D738D6"/>
    <w:rsid w:val="00D75304"/>
    <w:rsid w:val="00D755EB"/>
    <w:rsid w:val="00D75D2E"/>
    <w:rsid w:val="00D76048"/>
    <w:rsid w:val="00D765AC"/>
    <w:rsid w:val="00D80DB6"/>
    <w:rsid w:val="00D82AF6"/>
    <w:rsid w:val="00D82E6F"/>
    <w:rsid w:val="00D83523"/>
    <w:rsid w:val="00D8566F"/>
    <w:rsid w:val="00D86CD3"/>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266D"/>
    <w:rsid w:val="00DB38E0"/>
    <w:rsid w:val="00DB4BA7"/>
    <w:rsid w:val="00DB66BA"/>
    <w:rsid w:val="00DB7AB1"/>
    <w:rsid w:val="00DB7CBC"/>
    <w:rsid w:val="00DC0783"/>
    <w:rsid w:val="00DC10D3"/>
    <w:rsid w:val="00DC309B"/>
    <w:rsid w:val="00DC31FF"/>
    <w:rsid w:val="00DC350D"/>
    <w:rsid w:val="00DC4672"/>
    <w:rsid w:val="00DC4DA2"/>
    <w:rsid w:val="00DC598C"/>
    <w:rsid w:val="00DC60B6"/>
    <w:rsid w:val="00DC7816"/>
    <w:rsid w:val="00DD18D9"/>
    <w:rsid w:val="00DD2D1C"/>
    <w:rsid w:val="00DD3D11"/>
    <w:rsid w:val="00DD4C17"/>
    <w:rsid w:val="00DD553E"/>
    <w:rsid w:val="00DD65F7"/>
    <w:rsid w:val="00DD74A5"/>
    <w:rsid w:val="00DD7D1D"/>
    <w:rsid w:val="00DE0656"/>
    <w:rsid w:val="00DE0D6F"/>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2CC7"/>
    <w:rsid w:val="00E43B09"/>
    <w:rsid w:val="00E44582"/>
    <w:rsid w:val="00E44FFC"/>
    <w:rsid w:val="00E45F67"/>
    <w:rsid w:val="00E470C7"/>
    <w:rsid w:val="00E47C52"/>
    <w:rsid w:val="00E50662"/>
    <w:rsid w:val="00E534CD"/>
    <w:rsid w:val="00E57AB0"/>
    <w:rsid w:val="00E604E3"/>
    <w:rsid w:val="00E61D67"/>
    <w:rsid w:val="00E67CCA"/>
    <w:rsid w:val="00E67D0E"/>
    <w:rsid w:val="00E72A28"/>
    <w:rsid w:val="00E73F44"/>
    <w:rsid w:val="00E74DAC"/>
    <w:rsid w:val="00E75BED"/>
    <w:rsid w:val="00E76A18"/>
    <w:rsid w:val="00E77645"/>
    <w:rsid w:val="00E812AF"/>
    <w:rsid w:val="00E902D4"/>
    <w:rsid w:val="00E916F4"/>
    <w:rsid w:val="00E9255C"/>
    <w:rsid w:val="00E9374B"/>
    <w:rsid w:val="00E94833"/>
    <w:rsid w:val="00E97980"/>
    <w:rsid w:val="00EA1151"/>
    <w:rsid w:val="00EA15B0"/>
    <w:rsid w:val="00EA2596"/>
    <w:rsid w:val="00EA4992"/>
    <w:rsid w:val="00EA5EA7"/>
    <w:rsid w:val="00EA66BD"/>
    <w:rsid w:val="00EB03F1"/>
    <w:rsid w:val="00EB3047"/>
    <w:rsid w:val="00EB32FC"/>
    <w:rsid w:val="00EB4EE6"/>
    <w:rsid w:val="00EB63EF"/>
    <w:rsid w:val="00EC209E"/>
    <w:rsid w:val="00EC2904"/>
    <w:rsid w:val="00EC2B5A"/>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EF7F9D"/>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56E51"/>
    <w:rsid w:val="00F60F0F"/>
    <w:rsid w:val="00F61E09"/>
    <w:rsid w:val="00F6312D"/>
    <w:rsid w:val="00F64E0F"/>
    <w:rsid w:val="00F653B8"/>
    <w:rsid w:val="00F657E3"/>
    <w:rsid w:val="00F74A54"/>
    <w:rsid w:val="00F776B0"/>
    <w:rsid w:val="00F81D57"/>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EF9"/>
    <w:rsid w:val="00FA2DD4"/>
    <w:rsid w:val="00FA2F01"/>
    <w:rsid w:val="00FA4622"/>
    <w:rsid w:val="00FA4E4F"/>
    <w:rsid w:val="00FB0AA6"/>
    <w:rsid w:val="00FB1BBF"/>
    <w:rsid w:val="00FB1C59"/>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3F52"/>
    <w:rsid w:val="00FD5F2A"/>
    <w:rsid w:val="00FD77A4"/>
    <w:rsid w:val="00FD7F1F"/>
    <w:rsid w:val="00FE007A"/>
    <w:rsid w:val="00FE12AF"/>
    <w:rsid w:val="00FE176E"/>
    <w:rsid w:val="00FE1EB3"/>
    <w:rsid w:val="00FE250C"/>
    <w:rsid w:val="00FE4A6A"/>
    <w:rsid w:val="00FE5FC7"/>
    <w:rsid w:val="00FE62BA"/>
    <w:rsid w:val="00FF2188"/>
    <w:rsid w:val="00FF28F0"/>
    <w:rsid w:val="00FF2925"/>
    <w:rsid w:val="00FF2C30"/>
    <w:rsid w:val="00FF3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 w:type="paragraph" w:customStyle="1" w:styleId="CRCoverPage">
    <w:name w:val="CR Cover Page"/>
    <w:rsid w:val="00A3581A"/>
    <w:pPr>
      <w:spacing w:after="120"/>
    </w:pPr>
    <w:rPr>
      <w:rFonts w:ascii="Arial" w:hAnsi="Arial"/>
      <w:lang w:eastAsia="en-US"/>
    </w:rPr>
  </w:style>
  <w:style w:type="paragraph" w:customStyle="1" w:styleId="Grilleclaire-Accent32">
    <w:name w:val="Grille claire - Accent 32"/>
    <w:basedOn w:val="Normal"/>
    <w:rsid w:val="00A3581A"/>
    <w:pPr>
      <w:widowControl w:val="0"/>
      <w:spacing w:after="120" w:line="240" w:lineRule="atLeast"/>
      <w:ind w:left="720"/>
      <w:contextualSpacing/>
    </w:pPr>
    <w:rPr>
      <w:rFonts w:ascii="Arial" w:eastAsiaTheme="minorEastAsia"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27194">
      <w:bodyDiv w:val="1"/>
      <w:marLeft w:val="0"/>
      <w:marRight w:val="0"/>
      <w:marTop w:val="0"/>
      <w:marBottom w:val="0"/>
      <w:divBdr>
        <w:top w:val="none" w:sz="0" w:space="0" w:color="auto"/>
        <w:left w:val="none" w:sz="0" w:space="0" w:color="auto"/>
        <w:bottom w:val="none" w:sz="0" w:space="0" w:color="auto"/>
        <w:right w:val="none" w:sz="0" w:space="0" w:color="auto"/>
      </w:divBdr>
      <w:divsChild>
        <w:div w:id="1009453721">
          <w:marLeft w:val="0"/>
          <w:marRight w:val="0"/>
          <w:marTop w:val="0"/>
          <w:marBottom w:val="0"/>
          <w:divBdr>
            <w:top w:val="none" w:sz="0" w:space="0" w:color="auto"/>
            <w:left w:val="none" w:sz="0" w:space="0" w:color="auto"/>
            <w:bottom w:val="none" w:sz="0" w:space="0" w:color="auto"/>
            <w:right w:val="none" w:sz="0" w:space="0" w:color="auto"/>
          </w:divBdr>
          <w:divsChild>
            <w:div w:id="1057823767">
              <w:marLeft w:val="0"/>
              <w:marRight w:val="0"/>
              <w:marTop w:val="0"/>
              <w:marBottom w:val="0"/>
              <w:divBdr>
                <w:top w:val="none" w:sz="0" w:space="0" w:color="auto"/>
                <w:left w:val="none" w:sz="0" w:space="0" w:color="auto"/>
                <w:bottom w:val="none" w:sz="0" w:space="0" w:color="auto"/>
                <w:right w:val="none" w:sz="0" w:space="0" w:color="auto"/>
              </w:divBdr>
              <w:divsChild>
                <w:div w:id="1326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844294">
      <w:bodyDiv w:val="1"/>
      <w:marLeft w:val="0"/>
      <w:marRight w:val="0"/>
      <w:marTop w:val="0"/>
      <w:marBottom w:val="0"/>
      <w:divBdr>
        <w:top w:val="none" w:sz="0" w:space="0" w:color="auto"/>
        <w:left w:val="none" w:sz="0" w:space="0" w:color="auto"/>
        <w:bottom w:val="none" w:sz="0" w:space="0" w:color="auto"/>
        <w:right w:val="none" w:sz="0" w:space="0" w:color="auto"/>
      </w:divBdr>
      <w:divsChild>
        <w:div w:id="605113613">
          <w:marLeft w:val="0"/>
          <w:marRight w:val="0"/>
          <w:marTop w:val="0"/>
          <w:marBottom w:val="0"/>
          <w:divBdr>
            <w:top w:val="none" w:sz="0" w:space="0" w:color="auto"/>
            <w:left w:val="none" w:sz="0" w:space="0" w:color="auto"/>
            <w:bottom w:val="none" w:sz="0" w:space="0" w:color="auto"/>
            <w:right w:val="none" w:sz="0" w:space="0" w:color="auto"/>
          </w:divBdr>
          <w:divsChild>
            <w:div w:id="1607541556">
              <w:marLeft w:val="0"/>
              <w:marRight w:val="0"/>
              <w:marTop w:val="0"/>
              <w:marBottom w:val="0"/>
              <w:divBdr>
                <w:top w:val="none" w:sz="0" w:space="0" w:color="auto"/>
                <w:left w:val="none" w:sz="0" w:space="0" w:color="auto"/>
                <w:bottom w:val="none" w:sz="0" w:space="0" w:color="auto"/>
                <w:right w:val="none" w:sz="0" w:space="0" w:color="auto"/>
              </w:divBdr>
              <w:divsChild>
                <w:div w:id="186524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95429">
      <w:bodyDiv w:val="1"/>
      <w:marLeft w:val="0"/>
      <w:marRight w:val="0"/>
      <w:marTop w:val="0"/>
      <w:marBottom w:val="0"/>
      <w:divBdr>
        <w:top w:val="none" w:sz="0" w:space="0" w:color="auto"/>
        <w:left w:val="none" w:sz="0" w:space="0" w:color="auto"/>
        <w:bottom w:val="none" w:sz="0" w:space="0" w:color="auto"/>
        <w:right w:val="none" w:sz="0" w:space="0" w:color="auto"/>
      </w:divBdr>
      <w:divsChild>
        <w:div w:id="96679745">
          <w:marLeft w:val="0"/>
          <w:marRight w:val="0"/>
          <w:marTop w:val="0"/>
          <w:marBottom w:val="0"/>
          <w:divBdr>
            <w:top w:val="none" w:sz="0" w:space="0" w:color="auto"/>
            <w:left w:val="none" w:sz="0" w:space="0" w:color="auto"/>
            <w:bottom w:val="none" w:sz="0" w:space="0" w:color="auto"/>
            <w:right w:val="none" w:sz="0" w:space="0" w:color="auto"/>
          </w:divBdr>
          <w:divsChild>
            <w:div w:id="430711574">
              <w:marLeft w:val="0"/>
              <w:marRight w:val="0"/>
              <w:marTop w:val="0"/>
              <w:marBottom w:val="0"/>
              <w:divBdr>
                <w:top w:val="none" w:sz="0" w:space="0" w:color="auto"/>
                <w:left w:val="none" w:sz="0" w:space="0" w:color="auto"/>
                <w:bottom w:val="none" w:sz="0" w:space="0" w:color="auto"/>
                <w:right w:val="none" w:sz="0" w:space="0" w:color="auto"/>
              </w:divBdr>
              <w:divsChild>
                <w:div w:id="28843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599">
      <w:bodyDiv w:val="1"/>
      <w:marLeft w:val="0"/>
      <w:marRight w:val="0"/>
      <w:marTop w:val="0"/>
      <w:marBottom w:val="0"/>
      <w:divBdr>
        <w:top w:val="none" w:sz="0" w:space="0" w:color="auto"/>
        <w:left w:val="none" w:sz="0" w:space="0" w:color="auto"/>
        <w:bottom w:val="none" w:sz="0" w:space="0" w:color="auto"/>
        <w:right w:val="none" w:sz="0" w:space="0" w:color="auto"/>
      </w:divBdr>
      <w:divsChild>
        <w:div w:id="424231693">
          <w:marLeft w:val="0"/>
          <w:marRight w:val="0"/>
          <w:marTop w:val="0"/>
          <w:marBottom w:val="0"/>
          <w:divBdr>
            <w:top w:val="none" w:sz="0" w:space="0" w:color="auto"/>
            <w:left w:val="none" w:sz="0" w:space="0" w:color="auto"/>
            <w:bottom w:val="none" w:sz="0" w:space="0" w:color="auto"/>
            <w:right w:val="none" w:sz="0" w:space="0" w:color="auto"/>
          </w:divBdr>
          <w:divsChild>
            <w:div w:id="1565945327">
              <w:marLeft w:val="0"/>
              <w:marRight w:val="0"/>
              <w:marTop w:val="0"/>
              <w:marBottom w:val="0"/>
              <w:divBdr>
                <w:top w:val="none" w:sz="0" w:space="0" w:color="auto"/>
                <w:left w:val="none" w:sz="0" w:space="0" w:color="auto"/>
                <w:bottom w:val="none" w:sz="0" w:space="0" w:color="auto"/>
                <w:right w:val="none" w:sz="0" w:space="0" w:color="auto"/>
              </w:divBdr>
              <w:divsChild>
                <w:div w:id="44782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5190">
      <w:bodyDiv w:val="1"/>
      <w:marLeft w:val="0"/>
      <w:marRight w:val="0"/>
      <w:marTop w:val="0"/>
      <w:marBottom w:val="0"/>
      <w:divBdr>
        <w:top w:val="none" w:sz="0" w:space="0" w:color="auto"/>
        <w:left w:val="none" w:sz="0" w:space="0" w:color="auto"/>
        <w:bottom w:val="none" w:sz="0" w:space="0" w:color="auto"/>
        <w:right w:val="none" w:sz="0" w:space="0" w:color="auto"/>
      </w:divBdr>
      <w:divsChild>
        <w:div w:id="1653754928">
          <w:marLeft w:val="0"/>
          <w:marRight w:val="0"/>
          <w:marTop w:val="0"/>
          <w:marBottom w:val="0"/>
          <w:divBdr>
            <w:top w:val="none" w:sz="0" w:space="0" w:color="auto"/>
            <w:left w:val="none" w:sz="0" w:space="0" w:color="auto"/>
            <w:bottom w:val="none" w:sz="0" w:space="0" w:color="auto"/>
            <w:right w:val="none" w:sz="0" w:space="0" w:color="auto"/>
          </w:divBdr>
          <w:divsChild>
            <w:div w:id="2030325945">
              <w:marLeft w:val="0"/>
              <w:marRight w:val="0"/>
              <w:marTop w:val="0"/>
              <w:marBottom w:val="0"/>
              <w:divBdr>
                <w:top w:val="none" w:sz="0" w:space="0" w:color="auto"/>
                <w:left w:val="none" w:sz="0" w:space="0" w:color="auto"/>
                <w:bottom w:val="none" w:sz="0" w:space="0" w:color="auto"/>
                <w:right w:val="none" w:sz="0" w:space="0" w:color="auto"/>
              </w:divBdr>
              <w:divsChild>
                <w:div w:id="18451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hyperlink" Target="http://tools.ietf.org/html/draft-ietf-avt-tfrc-profile-10" TargetMode="Externa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hyperlink" Target="mailto:solenberg@google.com"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36</Pages>
  <Words>14907</Words>
  <Characters>84972</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Serhan Gül</cp:lastModifiedBy>
  <cp:revision>6</cp:revision>
  <cp:lastPrinted>2019-02-25T14:05:00Z</cp:lastPrinted>
  <dcterms:created xsi:type="dcterms:W3CDTF">2024-02-15T16:14:00Z</dcterms:created>
  <dcterms:modified xsi:type="dcterms:W3CDTF">2024-02-19T10:23:00Z</dcterms:modified>
</cp:coreProperties>
</file>