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7526931" w:rsidR="001E41F3" w:rsidRDefault="001E41F3">
      <w:pPr>
        <w:pStyle w:val="CRCoverPage"/>
        <w:tabs>
          <w:tab w:val="right" w:pos="9639"/>
        </w:tabs>
        <w:spacing w:after="0"/>
        <w:rPr>
          <w:b/>
          <w:i/>
          <w:noProof/>
          <w:sz w:val="28"/>
        </w:rPr>
      </w:pPr>
      <w:r>
        <w:rPr>
          <w:b/>
          <w:noProof/>
          <w:sz w:val="24"/>
        </w:rPr>
        <w:t>3GPP TSG-</w:t>
      </w:r>
      <w:fldSimple w:instr=" DOCPROPERTY  TSG/WGRef  \* MERGEFORMAT ">
        <w:r w:rsidR="00466912" w:rsidRPr="00466912">
          <w:rPr>
            <w:b/>
            <w:noProof/>
            <w:sz w:val="24"/>
          </w:rPr>
          <w:t>SA4</w:t>
        </w:r>
      </w:fldSimple>
      <w:r w:rsidR="00C66BA2">
        <w:rPr>
          <w:b/>
          <w:noProof/>
          <w:sz w:val="24"/>
        </w:rPr>
        <w:t xml:space="preserve"> </w:t>
      </w:r>
      <w:r>
        <w:rPr>
          <w:b/>
          <w:noProof/>
          <w:sz w:val="24"/>
        </w:rPr>
        <w:t>Meeting #</w:t>
      </w:r>
      <w:fldSimple w:instr=" DOCPROPERTY  MtgSeq  \* MERGEFORMAT ">
        <w:r w:rsidR="00466912" w:rsidRPr="00466912">
          <w:rPr>
            <w:b/>
            <w:noProof/>
            <w:sz w:val="24"/>
          </w:rPr>
          <w:t>(</w:t>
        </w:r>
        <w:r w:rsidR="00466912">
          <w:t xml:space="preserve">AH Video SWG post 129-e) </w:t>
        </w:r>
      </w:fldSimple>
      <w:r>
        <w:rPr>
          <w:b/>
          <w:i/>
          <w:noProof/>
          <w:sz w:val="28"/>
        </w:rPr>
        <w:tab/>
      </w:r>
      <w:fldSimple w:instr=" DOCPROPERTY  Tdoc#  \* MERGEFORMAT ">
        <w:r w:rsidR="00466912" w:rsidRPr="00466912">
          <w:rPr>
            <w:b/>
            <w:i/>
            <w:noProof/>
            <w:sz w:val="28"/>
          </w:rPr>
          <w:t>S4aV240060</w:t>
        </w:r>
      </w:fldSimple>
    </w:p>
    <w:p w14:paraId="7CB45193" w14:textId="50BCE83E" w:rsidR="001E41F3" w:rsidRDefault="00054F01" w:rsidP="005E2C44">
      <w:pPr>
        <w:pStyle w:val="CRCoverPage"/>
        <w:outlineLvl w:val="0"/>
        <w:rPr>
          <w:b/>
          <w:noProof/>
          <w:sz w:val="24"/>
        </w:rPr>
      </w:pPr>
      <w:fldSimple w:instr=" DOCPROPERTY  Location  \* MERGEFORMAT ">
        <w:r w:rsidR="00466912" w:rsidRPr="00466912">
          <w:rPr>
            <w:b/>
            <w:noProof/>
            <w:sz w:val="24"/>
          </w:rPr>
          <w:t>online</w:t>
        </w:r>
      </w:fldSimple>
      <w:r w:rsidR="001E41F3">
        <w:rPr>
          <w:b/>
          <w:noProof/>
          <w:sz w:val="24"/>
        </w:rPr>
        <w:t xml:space="preserve">, </w:t>
      </w:r>
      <w:fldSimple w:instr=" DOCPROPERTY  Country  \* MERGEFORMAT ">
        <w:r w:rsidR="00466912" w:rsidRPr="00466912">
          <w:rPr>
            <w:b/>
            <w:noProof/>
            <w:sz w:val="24"/>
          </w:rPr>
          <w:t xml:space="preserve"> </w:t>
        </w:r>
      </w:fldSimple>
      <w:r w:rsidR="001E41F3">
        <w:rPr>
          <w:b/>
          <w:noProof/>
          <w:sz w:val="24"/>
        </w:rPr>
        <w:t xml:space="preserve">, </w:t>
      </w:r>
      <w:r w:rsidR="00427C41" w:rsidRPr="00427C41">
        <w:rPr>
          <w:b/>
          <w:noProof/>
          <w:sz w:val="24"/>
        </w:rPr>
        <w:t xml:space="preserve">19 </w:t>
      </w:r>
      <w:r w:rsidR="00547111">
        <w:rPr>
          <w:b/>
          <w:noProof/>
          <w:sz w:val="24"/>
        </w:rPr>
        <w:t xml:space="preserve">- </w:t>
      </w:r>
      <w:fldSimple w:instr=" DOCPROPERTY  EndDate  \* MERGEFORMAT ">
        <w:r w:rsidR="00466912" w:rsidRPr="00466912">
          <w:rPr>
            <w:b/>
            <w:noProof/>
            <w:sz w:val="24"/>
          </w:rPr>
          <w:t>29 Oct 2024</w:t>
        </w:r>
      </w:fldSimple>
      <w:r w:rsidR="00736EC5">
        <w:rPr>
          <w:b/>
          <w:noProof/>
          <w:sz w:val="24"/>
        </w:rPr>
        <w:tab/>
      </w:r>
      <w:r w:rsidR="00736EC5">
        <w:rPr>
          <w:b/>
          <w:noProof/>
          <w:sz w:val="24"/>
        </w:rPr>
        <w:tab/>
      </w:r>
      <w:r w:rsidR="00DE61D5">
        <w:rPr>
          <w:b/>
          <w:noProof/>
          <w:sz w:val="24"/>
        </w:rPr>
        <w:tab/>
      </w:r>
      <w:r w:rsidR="00DE61D5">
        <w:rPr>
          <w:b/>
          <w:noProof/>
          <w:sz w:val="24"/>
        </w:rPr>
        <w:tab/>
      </w:r>
      <w:r w:rsidR="00DE61D5">
        <w:rPr>
          <w:b/>
          <w:noProof/>
          <w:sz w:val="24"/>
        </w:rPr>
        <w:tab/>
      </w:r>
      <w:r w:rsidR="00DE61D5">
        <w:rPr>
          <w:b/>
          <w:noProof/>
          <w:sz w:val="24"/>
        </w:rPr>
        <w:tab/>
      </w:r>
      <w:r w:rsidR="00DE61D5">
        <w:rPr>
          <w:b/>
          <w:noProof/>
          <w:sz w:val="24"/>
        </w:rPr>
        <w:tab/>
      </w:r>
      <w:r w:rsidR="00DE61D5">
        <w:rPr>
          <w:b/>
          <w:noProof/>
          <w:sz w:val="24"/>
        </w:rPr>
        <w:tab/>
      </w:r>
      <w:r w:rsidR="00DE61D5">
        <w:rPr>
          <w:b/>
          <w:noProof/>
          <w:sz w:val="24"/>
        </w:rPr>
        <w:tab/>
      </w:r>
      <w:r w:rsidR="00DE61D5">
        <w:rPr>
          <w:b/>
          <w:noProof/>
          <w:sz w:val="24"/>
        </w:rPr>
        <w:tab/>
      </w:r>
      <w:r w:rsidR="00DE61D5">
        <w:rPr>
          <w:b/>
          <w:noProof/>
          <w:sz w:val="24"/>
        </w:rPr>
        <w:tab/>
      </w:r>
      <w:r w:rsidR="00DE61D5">
        <w:rPr>
          <w:b/>
          <w:noProof/>
          <w:sz w:val="24"/>
        </w:rPr>
        <w:tab/>
      </w:r>
      <w:r w:rsidR="00DE61D5">
        <w:rPr>
          <w:b/>
          <w:noProof/>
          <w:sz w:val="24"/>
        </w:rPr>
        <w:tab/>
      </w:r>
      <w:r w:rsidR="00DE61D5">
        <w:rPr>
          <w:b/>
          <w:noProof/>
          <w:sz w:val="24"/>
        </w:rPr>
        <w:tab/>
      </w:r>
      <w:r w:rsidR="00DE61D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CAC4809" w:rsidR="001E41F3" w:rsidRDefault="00460F33">
            <w:pPr>
              <w:pStyle w:val="CRCoverPage"/>
              <w:spacing w:after="0"/>
              <w:jc w:val="center"/>
              <w:rPr>
                <w:noProof/>
              </w:rPr>
            </w:pPr>
            <w:r w:rsidRPr="00460F33">
              <w:rPr>
                <w:b/>
                <w:noProof/>
                <w:sz w:val="32"/>
                <w:highlight w:val="yellow"/>
              </w:rPr>
              <w:t>PSEUDO</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E15FEA" w:rsidR="001E41F3" w:rsidRPr="00410371" w:rsidRDefault="00054F01" w:rsidP="00E13F3D">
            <w:pPr>
              <w:pStyle w:val="CRCoverPage"/>
              <w:spacing w:after="0"/>
              <w:jc w:val="right"/>
              <w:rPr>
                <w:b/>
                <w:noProof/>
                <w:sz w:val="28"/>
              </w:rPr>
            </w:pPr>
            <w:fldSimple w:instr=" DOCPROPERTY  Spec#  \* MERGEFORMAT ">
              <w:r w:rsidR="00466912" w:rsidRPr="00466912">
                <w:rPr>
                  <w:b/>
                  <w:noProof/>
                  <w:sz w:val="28"/>
                </w:rPr>
                <w:t>26.265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95ED70" w:rsidR="001E41F3" w:rsidRPr="00410371" w:rsidRDefault="00054F01" w:rsidP="00547111">
            <w:pPr>
              <w:pStyle w:val="CRCoverPage"/>
              <w:spacing w:after="0"/>
              <w:rPr>
                <w:noProof/>
              </w:rPr>
            </w:pPr>
            <w:fldSimple w:instr=" DOCPROPERTY  Cr#  \* MERGEFORMAT ">
              <w:r w:rsidR="00466912" w:rsidRPr="00466912">
                <w:rPr>
                  <w:b/>
                  <w:noProof/>
                  <w:sz w:val="28"/>
                </w:rPr>
                <w:t>pseudo</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6DEC16" w:rsidR="001E41F3" w:rsidRPr="00410371" w:rsidRDefault="00054F01" w:rsidP="00E13F3D">
            <w:pPr>
              <w:pStyle w:val="CRCoverPage"/>
              <w:spacing w:after="0"/>
              <w:jc w:val="center"/>
              <w:rPr>
                <w:b/>
                <w:noProof/>
              </w:rPr>
            </w:pPr>
            <w:fldSimple w:instr=" DOCPROPERTY  Revision  \* MERGEFORMAT ">
              <w:r w:rsidR="00466912" w:rsidRPr="0046691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443168" w:rsidR="001E41F3" w:rsidRPr="00410371" w:rsidRDefault="00054F01">
            <w:pPr>
              <w:pStyle w:val="CRCoverPage"/>
              <w:spacing w:after="0"/>
              <w:jc w:val="center"/>
              <w:rPr>
                <w:noProof/>
                <w:sz w:val="28"/>
              </w:rPr>
            </w:pPr>
            <w:fldSimple w:instr=" DOCPROPERTY  Version  \* MERGEFORMAT ">
              <w:r w:rsidR="00466912" w:rsidRPr="00466912">
                <w:rPr>
                  <w:b/>
                  <w:noProof/>
                  <w:sz w:val="28"/>
                </w:rPr>
                <w:t>0.3.0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BBB8EFA"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1507B6" w:rsidR="00F25D98" w:rsidRDefault="009A4A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D5A5CA" w:rsidR="00F25D98" w:rsidRDefault="009A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B6F5F9" w:rsidR="001E41F3" w:rsidRDefault="00054F01">
            <w:pPr>
              <w:pStyle w:val="CRCoverPage"/>
              <w:spacing w:after="0"/>
              <w:ind w:left="100"/>
              <w:rPr>
                <w:noProof/>
              </w:rPr>
            </w:pPr>
            <w:fldSimple w:instr=" DOCPROPERTY  CrTitle  \* MERGEFORMAT ">
              <w:r w:rsidR="00466912">
                <w:t>[VOPS] Video Signal Parameters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61973D" w:rsidR="001E41F3" w:rsidRDefault="00054F01">
            <w:pPr>
              <w:pStyle w:val="CRCoverPage"/>
              <w:spacing w:after="0"/>
              <w:ind w:left="100"/>
              <w:rPr>
                <w:noProof/>
              </w:rPr>
            </w:pPr>
            <w:fldSimple w:instr=" DOCPROPERTY  SourceIfWg  \* MERGEFORMAT ">
              <w:r w:rsidR="00466912">
                <w:rPr>
                  <w:noProof/>
                </w:rPr>
                <w:t>Qualcomm Germany</w:t>
              </w:r>
              <w:r w:rsidR="00466912">
                <w:t xml:space="preserve">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821387" w:rsidR="001E41F3" w:rsidRDefault="001A2CA0" w:rsidP="00547111">
            <w:pPr>
              <w:pStyle w:val="CRCoverPage"/>
              <w:spacing w:after="0"/>
              <w:ind w:left="100"/>
              <w:rPr>
                <w:noProof/>
              </w:rPr>
            </w:pPr>
            <w:r>
              <w:fldChar w:fldCharType="begin"/>
            </w:r>
            <w:r>
              <w:instrText xml:space="preserve"> DOCPROPERTY  SourceIfTsg  \* MERGEFORMAT </w:instrTex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9C966E" w:rsidR="001E41F3" w:rsidRDefault="00054F01">
            <w:pPr>
              <w:pStyle w:val="CRCoverPage"/>
              <w:spacing w:after="0"/>
              <w:ind w:left="100"/>
              <w:rPr>
                <w:noProof/>
              </w:rPr>
            </w:pPr>
            <w:fldSimple w:instr=" DOCPROPERTY  RelatedWis  \* MERGEFORMAT ">
              <w:r w:rsidR="00466912">
                <w:rPr>
                  <w:noProof/>
                </w:rPr>
                <w:t>VOPS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759275" w:rsidR="001E41F3" w:rsidRDefault="00054F01">
            <w:pPr>
              <w:pStyle w:val="CRCoverPage"/>
              <w:spacing w:after="0"/>
              <w:ind w:left="100"/>
              <w:rPr>
                <w:noProof/>
              </w:rPr>
            </w:pPr>
            <w:fldSimple w:instr=" DOCPROPERTY  ResDate  \* MERGEFORMAT ">
              <w:r w:rsidR="00466912">
                <w:rPr>
                  <w:noProof/>
                </w:rPr>
                <w:t>2024-10-07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22DC2A" w:rsidR="001E41F3" w:rsidRDefault="00054F01" w:rsidP="00D24991">
            <w:pPr>
              <w:pStyle w:val="CRCoverPage"/>
              <w:spacing w:after="0"/>
              <w:ind w:left="100" w:right="-609"/>
              <w:rPr>
                <w:b/>
                <w:noProof/>
              </w:rPr>
            </w:pPr>
            <w:fldSimple w:instr=" DOCPROPERTY  Cat  \* MERGEFORMAT ">
              <w:r w:rsidR="00466912" w:rsidRPr="0046691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822977" w:rsidR="001E41F3" w:rsidRDefault="00054F01">
            <w:pPr>
              <w:pStyle w:val="CRCoverPage"/>
              <w:spacing w:after="0"/>
              <w:ind w:left="100"/>
              <w:rPr>
                <w:noProof/>
              </w:rPr>
            </w:pPr>
            <w:fldSimple w:instr=" DOCPROPERTY  Release  \* MERGEFORMAT ">
              <w:r w:rsidR="00466912">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73FCE60"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32238C" w:rsidR="00F659F1" w:rsidRPr="00226780" w:rsidRDefault="00F659F1" w:rsidP="00226780">
            <w:pPr>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662909" w:rsidR="008F2975" w:rsidRPr="00350A7B" w:rsidRDefault="008F2975" w:rsidP="00350A7B">
            <w:pPr>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B25DC" w:rsidR="00592D2C" w:rsidRPr="00A94E8E" w:rsidRDefault="00592D2C" w:rsidP="00A94E8E">
            <w:pPr>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47E96F" w:rsidR="001E41F3" w:rsidRDefault="00C52D24">
            <w:pPr>
              <w:pStyle w:val="CRCoverPage"/>
              <w:spacing w:after="0"/>
              <w:ind w:left="100"/>
              <w:rPr>
                <w:noProof/>
              </w:rPr>
            </w:pPr>
            <w:r>
              <w:rPr>
                <w:noProof/>
              </w:rPr>
              <w:t>2, 4, 6, 7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1D1ADC" w:rsidR="001E41F3" w:rsidRDefault="0059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C73F0" w:rsidR="001E41F3" w:rsidRDefault="0059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18AE81" w:rsidR="001E41F3" w:rsidRDefault="0059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44567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A39D2F" w:rsidR="008863B9" w:rsidRDefault="008863B9" w:rsidP="006E5640">
            <w:pPr>
              <w:pStyle w:val="NormalWeb"/>
              <w:spacing w:before="240" w:after="24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44093">
          <w:headerReference w:type="even" r:id="rId11"/>
          <w:footnotePr>
            <w:numRestart w:val="eachSect"/>
          </w:footnotePr>
          <w:pgSz w:w="11907" w:h="16840" w:code="9"/>
          <w:pgMar w:top="1418" w:right="1134" w:bottom="1134" w:left="1134" w:header="680" w:footer="567" w:gutter="0"/>
          <w:cols w:space="720"/>
        </w:sectPr>
      </w:pPr>
    </w:p>
    <w:p w14:paraId="7BAB82A9" w14:textId="145EC8D0" w:rsidR="006C0D2E" w:rsidRDefault="006C0D2E" w:rsidP="006C0D2E">
      <w:pPr>
        <w:pStyle w:val="Heading2"/>
      </w:pPr>
      <w:bookmarkStart w:id="1" w:name="_Toc152687565"/>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4BB299A" w14:textId="77777777" w:rsidR="00E448CB" w:rsidRPr="004D3578" w:rsidRDefault="00E448CB" w:rsidP="00E448CB">
      <w:pPr>
        <w:pStyle w:val="Heading1"/>
      </w:pPr>
      <w:bookmarkStart w:id="2" w:name="_Toc129708869"/>
      <w:bookmarkStart w:id="3" w:name="_Toc175313592"/>
      <w:bookmarkEnd w:id="1"/>
      <w:r w:rsidRPr="004D3578">
        <w:t>2</w:t>
      </w:r>
      <w:r w:rsidRPr="004D3578">
        <w:tab/>
        <w:t>References</w:t>
      </w:r>
      <w:bookmarkEnd w:id="2"/>
      <w:bookmarkEnd w:id="3"/>
    </w:p>
    <w:p w14:paraId="5B37D781" w14:textId="77777777" w:rsidR="00E448CB" w:rsidRPr="004D3578" w:rsidRDefault="00E448CB" w:rsidP="00E448CB">
      <w:r w:rsidRPr="004D3578">
        <w:t>The following documents contain provisions which, through reference in this text, constitute provisions of the present document.</w:t>
      </w:r>
    </w:p>
    <w:p w14:paraId="0853528C" w14:textId="77777777" w:rsidR="00E448CB" w:rsidRPr="004D3578" w:rsidRDefault="00E448CB" w:rsidP="00E448CB">
      <w:pPr>
        <w:pStyle w:val="B1"/>
      </w:pPr>
      <w:r>
        <w:t>-</w:t>
      </w:r>
      <w:r>
        <w:tab/>
      </w:r>
      <w:r w:rsidRPr="004D3578">
        <w:t>References are either specific (identified by date of publication, edition number, version number, etc.) or non</w:t>
      </w:r>
      <w:r w:rsidRPr="004D3578">
        <w:noBreakHyphen/>
        <w:t>specific.</w:t>
      </w:r>
    </w:p>
    <w:p w14:paraId="7F9280CC" w14:textId="77777777" w:rsidR="00E448CB" w:rsidRPr="004D3578" w:rsidRDefault="00E448CB" w:rsidP="00E448CB">
      <w:pPr>
        <w:pStyle w:val="B1"/>
      </w:pPr>
      <w:r>
        <w:t>-</w:t>
      </w:r>
      <w:r>
        <w:tab/>
      </w:r>
      <w:r w:rsidRPr="004D3578">
        <w:t>For a specific reference, subsequent revisions do not apply.</w:t>
      </w:r>
    </w:p>
    <w:p w14:paraId="32641E4D" w14:textId="77777777" w:rsidR="00E448CB" w:rsidRPr="004D3578" w:rsidRDefault="00E448CB" w:rsidP="00E448C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5EB441E" w14:textId="77777777" w:rsidR="00E448CB" w:rsidRPr="004D3578" w:rsidRDefault="00E448CB" w:rsidP="00E448CB">
      <w:pPr>
        <w:pStyle w:val="EX"/>
      </w:pPr>
      <w:r w:rsidRPr="004D3578">
        <w:t>[1]</w:t>
      </w:r>
      <w:r w:rsidRPr="004D3578">
        <w:tab/>
        <w:t>3GPP TR 21.905: "Vocabulary for 3GPP Specifications".</w:t>
      </w:r>
    </w:p>
    <w:p w14:paraId="6DA10C10" w14:textId="77777777" w:rsidR="00E448CB" w:rsidRPr="00404C3D" w:rsidRDefault="00E448CB" w:rsidP="00E448CB">
      <w:pPr>
        <w:pStyle w:val="EX"/>
      </w:pPr>
      <w:bookmarkStart w:id="4" w:name="definitions"/>
      <w:bookmarkEnd w:id="4"/>
      <w:r w:rsidRPr="00404C3D">
        <w:t>[</w:t>
      </w:r>
      <w:r>
        <w:t>h264</w:t>
      </w:r>
      <w:r w:rsidRPr="00404C3D">
        <w:t>]</w:t>
      </w:r>
      <w:r w:rsidRPr="00404C3D">
        <w:tab/>
        <w:t>ITU-T Recommendation H.264 (0</w:t>
      </w:r>
      <w:r>
        <w:t>8</w:t>
      </w:r>
      <w:r w:rsidRPr="00404C3D">
        <w:t>/20</w:t>
      </w:r>
      <w:r>
        <w:t>21</w:t>
      </w:r>
      <w:r w:rsidRPr="00404C3D">
        <w:t>): "Advanced video coding for generic audiovisual services".</w:t>
      </w:r>
    </w:p>
    <w:p w14:paraId="5658A17F" w14:textId="77777777" w:rsidR="00E448CB" w:rsidRPr="00404C3D" w:rsidRDefault="00E448CB" w:rsidP="00E448CB">
      <w:pPr>
        <w:pStyle w:val="EX"/>
      </w:pPr>
      <w:r w:rsidRPr="00404C3D">
        <w:t>[</w:t>
      </w:r>
      <w:r>
        <w:t>h265</w:t>
      </w:r>
      <w:r w:rsidRPr="00404C3D">
        <w:t>]</w:t>
      </w:r>
      <w:r w:rsidRPr="00404C3D">
        <w:tab/>
        <w:t>ITU-T Recommendation H.265 (0</w:t>
      </w:r>
      <w:r>
        <w:t>9</w:t>
      </w:r>
      <w:r w:rsidRPr="00404C3D">
        <w:t>/20</w:t>
      </w:r>
      <w:r>
        <w:t>23</w:t>
      </w:r>
      <w:r w:rsidRPr="00404C3D">
        <w:t>): "High efficiency video coding".</w:t>
      </w:r>
    </w:p>
    <w:p w14:paraId="21385D54" w14:textId="77777777" w:rsidR="00E448CB" w:rsidRPr="00404C3D" w:rsidRDefault="00E448CB" w:rsidP="00E448CB">
      <w:pPr>
        <w:pStyle w:val="EX"/>
      </w:pPr>
      <w:r w:rsidRPr="00404C3D">
        <w:t>[</w:t>
      </w:r>
      <w:r>
        <w:t>CMAF</w:t>
      </w:r>
      <w:r w:rsidRPr="00404C3D">
        <w:t>]</w:t>
      </w:r>
      <w:r w:rsidRPr="00404C3D">
        <w:tab/>
        <w:t>ISO/IEC</w:t>
      </w:r>
      <w:r>
        <w:t> </w:t>
      </w:r>
      <w:r w:rsidRPr="00404C3D">
        <w:t>23000-19: "Information Technology Multimedia Application Format (MPEG-A) – Part</w:t>
      </w:r>
      <w:r>
        <w:t> </w:t>
      </w:r>
      <w:r w:rsidRPr="00404C3D">
        <w:t>19: Common Media Application Format (CMAF) for segmented media".</w:t>
      </w:r>
    </w:p>
    <w:p w14:paraId="0A613157" w14:textId="77777777" w:rsidR="00E448CB" w:rsidRPr="00404C3D" w:rsidRDefault="00E448CB" w:rsidP="00E448CB">
      <w:pPr>
        <w:pStyle w:val="EX"/>
      </w:pPr>
      <w:r w:rsidRPr="00404C3D">
        <w:t>[</w:t>
      </w:r>
      <w:r>
        <w:t>CENC</w:t>
      </w:r>
      <w:r w:rsidRPr="00404C3D">
        <w:t>]</w:t>
      </w:r>
      <w:r w:rsidRPr="00404C3D">
        <w:tab/>
        <w:t>ISO/IEC</w:t>
      </w:r>
      <w:r>
        <w:t> </w:t>
      </w:r>
      <w:r w:rsidRPr="00404C3D">
        <w:t>23001-7: "MPEG systems technologies - Part 7: Common encryption in ISO base media file format files".</w:t>
      </w:r>
    </w:p>
    <w:p w14:paraId="4DAE9791" w14:textId="7E21D900" w:rsidR="00E448CB" w:rsidRPr="00404C3D" w:rsidRDefault="00E448CB" w:rsidP="00E448CB">
      <w:pPr>
        <w:pStyle w:val="EX"/>
      </w:pPr>
      <w:r w:rsidRPr="00946F9D">
        <w:t>[</w:t>
      </w:r>
      <w:r>
        <w:t>DPC</w:t>
      </w:r>
      <w:r w:rsidRPr="00946F9D">
        <w:t>]</w:t>
      </w:r>
      <w:r w:rsidRPr="00946F9D">
        <w:tab/>
      </w:r>
      <w:r w:rsidRPr="00CC604D">
        <w:t>CTA-5003-A &amp; Errata</w:t>
      </w:r>
      <w:r w:rsidRPr="00946F9D">
        <w:t xml:space="preserve">: "Web Application Video Ecosystem (WAVE): Device Playback Capabilities Specification", available at </w:t>
      </w:r>
      <w:hyperlink r:id="rId12" w:history="1">
        <w:r w:rsidRPr="004D52A9">
          <w:rPr>
            <w:color w:val="0000FF"/>
            <w:highlight w:val="yellow"/>
            <w:u w:val="single"/>
          </w:rPr>
          <w:t>https://cdn.cta.tech/cta/media/media/resources/standards/pdfs/cta-5003-final.pdf</w:t>
        </w:r>
      </w:hyperlink>
      <w:r w:rsidRPr="00946F9D">
        <w:t xml:space="preserve">. </w:t>
      </w:r>
    </w:p>
    <w:p w14:paraId="3DF98206" w14:textId="77777777" w:rsidR="00E448CB" w:rsidRDefault="00E448CB" w:rsidP="00E448CB">
      <w:pPr>
        <w:pStyle w:val="EX"/>
      </w:pPr>
      <w:r w:rsidRPr="00404C3D">
        <w:t>[</w:t>
      </w:r>
      <w:r>
        <w:t>6381</w:t>
      </w:r>
      <w:r w:rsidRPr="00404C3D">
        <w:t>]</w:t>
      </w:r>
      <w:r w:rsidRPr="00404C3D">
        <w:tab/>
        <w:t>IETF</w:t>
      </w:r>
      <w:r>
        <w:t> </w:t>
      </w:r>
      <w:r w:rsidRPr="00404C3D">
        <w:t>RFC</w:t>
      </w:r>
      <w:r>
        <w:t> </w:t>
      </w:r>
      <w:r w:rsidRPr="00404C3D">
        <w:t>6381: The 'Codecs' and 'Profiles' Parameters for "Bucket" Media Types.</w:t>
      </w:r>
    </w:p>
    <w:p w14:paraId="27FDECAF" w14:textId="77777777" w:rsidR="00E448CB" w:rsidRDefault="00E448CB" w:rsidP="00E448CB">
      <w:pPr>
        <w:pStyle w:val="EX"/>
        <w:rPr>
          <w:lang w:val="en-US"/>
        </w:rPr>
      </w:pPr>
      <w:r w:rsidRPr="00A21551">
        <w:rPr>
          <w:lang w:val="en-US"/>
        </w:rPr>
        <w:t>[MSE]</w:t>
      </w:r>
      <w:r w:rsidRPr="00A21551">
        <w:rPr>
          <w:lang w:val="en-US"/>
        </w:rPr>
        <w:tab/>
        <w:t>3GPP TR 26.857, "5G Medi</w:t>
      </w:r>
      <w:r>
        <w:rPr>
          <w:lang w:val="en-US"/>
        </w:rPr>
        <w:t>a Service Enablers"</w:t>
      </w:r>
    </w:p>
    <w:p w14:paraId="536DBA82" w14:textId="77777777" w:rsidR="00E448CB" w:rsidRDefault="00E448CB" w:rsidP="00E448CB">
      <w:pPr>
        <w:pStyle w:val="EX"/>
      </w:pPr>
      <w:r>
        <w:rPr>
          <w:lang w:val="en-US"/>
        </w:rPr>
        <w:t>[h274]</w:t>
      </w:r>
      <w:r>
        <w:rPr>
          <w:lang w:val="en-US"/>
        </w:rPr>
        <w:tab/>
      </w:r>
      <w:r w:rsidRPr="00404C3D">
        <w:t>ITU-T Recommendation H.2</w:t>
      </w:r>
      <w:r>
        <w:t>74</w:t>
      </w:r>
      <w:r w:rsidRPr="00404C3D">
        <w:t xml:space="preserve"> (0</w:t>
      </w:r>
      <w:r>
        <w:t>9</w:t>
      </w:r>
      <w:r w:rsidRPr="00404C3D">
        <w:t>/20</w:t>
      </w:r>
      <w:r>
        <w:t>23</w:t>
      </w:r>
      <w:r w:rsidRPr="00404C3D">
        <w:t>): "</w:t>
      </w:r>
      <w:r w:rsidRPr="00024E24">
        <w:t>Versatile supplemental enhancement information messages for coded video bitstreams</w:t>
      </w:r>
      <w:r w:rsidRPr="00404C3D">
        <w:t>".</w:t>
      </w:r>
    </w:p>
    <w:p w14:paraId="5481EF47" w14:textId="4775BAA7" w:rsidR="004A5F38" w:rsidRPr="00C43F71" w:rsidRDefault="00E448CB" w:rsidP="00E448CB">
      <w:pPr>
        <w:pStyle w:val="EX"/>
        <w:rPr>
          <w:ins w:id="5" w:author="Thomas Stockhammer (2024/08/13)" w:date="2024-08-19T12:39:00Z" w16du:dateUtc="2024-08-19T10:39:00Z"/>
        </w:rPr>
      </w:pPr>
      <w:r>
        <w:rPr>
          <w:lang w:val="en-US"/>
        </w:rPr>
        <w:t>[h273]</w:t>
      </w:r>
      <w:r>
        <w:rPr>
          <w:lang w:val="en-US"/>
        </w:rPr>
        <w:tab/>
      </w:r>
      <w:r w:rsidRPr="00404C3D">
        <w:t>ITU-T Recommendation H.</w:t>
      </w:r>
      <w:del w:id="6" w:author="Thomas Stockhammer (2024/08/19)" w:date="2024-10-07T15:25:00Z" w16du:dateUtc="2024-10-07T13:25:00Z">
        <w:r w:rsidRPr="00404C3D" w:rsidDel="00731538">
          <w:delText>2</w:delText>
        </w:r>
        <w:r w:rsidDel="00731538">
          <w:delText>74</w:delText>
        </w:r>
        <w:r w:rsidRPr="00404C3D" w:rsidDel="00731538">
          <w:delText xml:space="preserve"> </w:delText>
        </w:r>
      </w:del>
      <w:ins w:id="7" w:author="Thomas Stockhammer (2024/08/19)" w:date="2024-10-07T15:25:00Z" w16du:dateUtc="2024-10-07T13:25:00Z">
        <w:r w:rsidRPr="00404C3D">
          <w:t>2</w:t>
        </w:r>
        <w:r>
          <w:t>7</w:t>
        </w:r>
        <w:r>
          <w:t>3</w:t>
        </w:r>
        <w:r w:rsidRPr="00404C3D">
          <w:t xml:space="preserve"> </w:t>
        </w:r>
      </w:ins>
      <w:r w:rsidRPr="00404C3D">
        <w:t>(0</w:t>
      </w:r>
      <w:r>
        <w:t>9</w:t>
      </w:r>
      <w:r w:rsidRPr="00404C3D">
        <w:t>/20</w:t>
      </w:r>
      <w:r>
        <w:t>23</w:t>
      </w:r>
      <w:r w:rsidRPr="00404C3D">
        <w:t>): "</w:t>
      </w:r>
      <w:r w:rsidRPr="000258E4">
        <w:t>Coding-independent code points for video signal type identification</w:t>
      </w:r>
      <w:r w:rsidRPr="00404C3D">
        <w:t>".</w:t>
      </w:r>
    </w:p>
    <w:p w14:paraId="57EC0E73" w14:textId="77777777" w:rsidR="004A5F38" w:rsidRDefault="004A5F38" w:rsidP="004A5F38">
      <w:pPr>
        <w:pStyle w:val="Heading2"/>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A6F472E" w14:textId="77777777" w:rsidR="00D6107C" w:rsidRDefault="00D6107C" w:rsidP="00D6107C">
      <w:pPr>
        <w:pStyle w:val="Heading2"/>
      </w:pPr>
      <w:bookmarkStart w:id="8" w:name="_Toc175313599"/>
      <w:r>
        <w:t>4</w:t>
      </w:r>
      <w:r w:rsidRPr="004D3578">
        <w:t>.</w:t>
      </w:r>
      <w:r>
        <w:t>2</w:t>
      </w:r>
      <w:r w:rsidRPr="004D3578">
        <w:tab/>
      </w:r>
      <w:r>
        <w:t>Reference architectures and definitions</w:t>
      </w:r>
      <w:bookmarkEnd w:id="8"/>
    </w:p>
    <w:p w14:paraId="1A0AA188" w14:textId="77777777" w:rsidR="00D6107C" w:rsidRPr="00107CE4" w:rsidRDefault="00D6107C" w:rsidP="00D6107C">
      <w:proofErr w:type="gramStart"/>
      <w:r>
        <w:t>In order to</w:t>
      </w:r>
      <w:proofErr w:type="gramEnd"/>
      <w:r>
        <w:t xml:space="preserve"> define the normative aspects of this specification, reference architectures are defined. The core architecture is provided in Figure 4.2-1. The workflow addresses the generation of a </w:t>
      </w:r>
      <w:r w:rsidRPr="000E0E5A">
        <w:rPr>
          <w:i/>
          <w:iCs/>
        </w:rPr>
        <w:t>video bitstream</w:t>
      </w:r>
      <w:r>
        <w:t xml:space="preserve"> from a video signal using a </w:t>
      </w:r>
      <w:r w:rsidRPr="000E0E5A">
        <w:rPr>
          <w:i/>
          <w:iCs/>
        </w:rPr>
        <w:t>video encoder</w:t>
      </w:r>
      <w:r>
        <w:t xml:space="preserve"> as well as the decoding of a video bitstream by a </w:t>
      </w:r>
      <w:r w:rsidRPr="000E0E5A">
        <w:rPr>
          <w:i/>
          <w:iCs/>
        </w:rPr>
        <w:t>video decoder</w:t>
      </w:r>
      <w:r>
        <w:t xml:space="preserve"> and providing the resulting decoded video as well as associated metadata to a rendering and display process. The video encoder as well as the video decoder may be configured to certain operations indicated by APIs in </w:t>
      </w:r>
      <w:r w:rsidRPr="00C5772F">
        <w:t>Figure 4.2-1</w:t>
      </w:r>
      <w:r>
        <w:t xml:space="preserve">. These APIs are not normatively specified but serve as an example reference to configure encoders and decoders as documented in Annex [A]. </w:t>
      </w:r>
    </w:p>
    <w:p w14:paraId="24E38E96" w14:textId="77777777" w:rsidR="00D6107C" w:rsidRDefault="00D6107C" w:rsidP="00D6107C">
      <w:pPr>
        <w:pStyle w:val="TF"/>
      </w:pPr>
      <w:r>
        <w:rPr>
          <w:noProof/>
        </w:rPr>
        <w:object w:dxaOrig="15211" w:dyaOrig="4306" w14:anchorId="3F857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35pt;height:136.5pt;mso-width-percent:0;mso-height-percent:0;mso-width-percent:0;mso-height-percent:0" o:ole="">
            <v:imagedata r:id="rId13" o:title=""/>
          </v:shape>
          <o:OLEObject Type="Embed" ProgID="Visio.Drawing.15" ShapeID="_x0000_i1025" DrawAspect="Content" ObjectID="_1789835340" r:id="rId14"/>
        </w:object>
      </w:r>
    </w:p>
    <w:p w14:paraId="48E1E277" w14:textId="77777777" w:rsidR="00D6107C" w:rsidRPr="00263C7E" w:rsidRDefault="00D6107C" w:rsidP="00D6107C">
      <w:pPr>
        <w:pStyle w:val="TF"/>
      </w:pPr>
      <w:bookmarkStart w:id="9" w:name="_Hlk166609477"/>
      <w:r>
        <w:t>Figure 4.2-1</w:t>
      </w:r>
      <w:bookmarkEnd w:id="9"/>
      <w:r>
        <w:t xml:space="preserve"> Reference architecture for video o</w:t>
      </w:r>
      <w:r w:rsidRPr="00E21970">
        <w:t>perating</w:t>
      </w:r>
      <w:r>
        <w:t xml:space="preserve"> points and capabilities</w:t>
      </w:r>
    </w:p>
    <w:p w14:paraId="1CB9BE22" w14:textId="77777777" w:rsidR="00D6107C" w:rsidRDefault="00D6107C" w:rsidP="00D6107C">
      <w:r>
        <w:t xml:space="preserve">A more system-centric architecture is provided in Figure 4.2-2. The workflow addresses the generation of a </w:t>
      </w:r>
      <w:r>
        <w:rPr>
          <w:i/>
          <w:iCs/>
        </w:rPr>
        <w:t>transport</w:t>
      </w:r>
      <w:r w:rsidRPr="003F5FC9">
        <w:rPr>
          <w:i/>
          <w:iCs/>
        </w:rPr>
        <w:t xml:space="preserve"> stream</w:t>
      </w:r>
      <w:r>
        <w:t xml:space="preserve"> from a video signal using a </w:t>
      </w:r>
      <w:r w:rsidRPr="003F5FC9">
        <w:rPr>
          <w:i/>
          <w:iCs/>
        </w:rPr>
        <w:t>video encoder</w:t>
      </w:r>
      <w:r>
        <w:t xml:space="preserve"> and a </w:t>
      </w:r>
      <w:r w:rsidRPr="000E0E5A">
        <w:rPr>
          <w:i/>
          <w:iCs/>
        </w:rPr>
        <w:t>packager</w:t>
      </w:r>
      <w:r>
        <w:t xml:space="preserve">. The package may include for example timing and metadata information. The de-packaging and decoding of the </w:t>
      </w:r>
      <w:r w:rsidRPr="000E0E5A">
        <w:rPr>
          <w:i/>
          <w:iCs/>
        </w:rPr>
        <w:t>transport stream</w:t>
      </w:r>
      <w:r>
        <w:t xml:space="preserve"> by a de-packager and a </w:t>
      </w:r>
      <w:r w:rsidRPr="003F5FC9">
        <w:rPr>
          <w:i/>
          <w:iCs/>
        </w:rPr>
        <w:t>video decoder</w:t>
      </w:r>
      <w:r>
        <w:t xml:space="preserve">, respectively, allows for providing the resulting video signal as well as associated metadata to a rendering and display process. Again, the packager/encoder as well as the de-packager/decoder may be configured to certain operations indicated by APIs in </w:t>
      </w:r>
      <w:r w:rsidRPr="00C5772F">
        <w:t>Figure 4.2-</w:t>
      </w:r>
      <w:r>
        <w:t>2.</w:t>
      </w:r>
    </w:p>
    <w:p w14:paraId="1CBFDC18" w14:textId="77777777" w:rsidR="00D6107C" w:rsidRDefault="00D6107C" w:rsidP="00D6107C">
      <w:r>
        <w:rPr>
          <w:noProof/>
        </w:rPr>
        <w:object w:dxaOrig="15211" w:dyaOrig="4306" w14:anchorId="7D567FBC">
          <v:shape id="_x0000_i1026" type="#_x0000_t75" alt="" style="width:482.35pt;height:136.5pt" o:ole="">
            <v:imagedata r:id="rId15" o:title=""/>
          </v:shape>
          <o:OLEObject Type="Embed" ProgID="Visio.Drawing.15" ShapeID="_x0000_i1026" DrawAspect="Content" ObjectID="_1789835341" r:id="rId16"/>
        </w:object>
      </w:r>
    </w:p>
    <w:p w14:paraId="076B51F9" w14:textId="77777777" w:rsidR="00D6107C" w:rsidRDefault="00D6107C" w:rsidP="00D6107C">
      <w:pPr>
        <w:pStyle w:val="TF"/>
      </w:pPr>
      <w:r>
        <w:t>Figure 4.2-2 Reference architecture for system o</w:t>
      </w:r>
      <w:r w:rsidRPr="00E21970">
        <w:t>perating</w:t>
      </w:r>
      <w:r>
        <w:t xml:space="preserve"> points and capabilities</w:t>
      </w:r>
    </w:p>
    <w:p w14:paraId="3B347B59" w14:textId="77777777" w:rsidR="00D6107C" w:rsidRDefault="00D6107C" w:rsidP="00D6107C">
      <w:pPr>
        <w:pStyle w:val="EditorsNote"/>
      </w:pPr>
      <w:r>
        <w:t xml:space="preserve">Editor’s Note: A reference architecture for multiple decoders still needs to be defined. </w:t>
      </w:r>
    </w:p>
    <w:p w14:paraId="676CE085" w14:textId="77777777" w:rsidR="00D6107C" w:rsidRDefault="00D6107C" w:rsidP="00D6107C">
      <w:r>
        <w:t>Based on this introduction, the following terms are defined</w:t>
      </w:r>
    </w:p>
    <w:p w14:paraId="56EE2A54" w14:textId="77777777" w:rsidR="00D6107C" w:rsidRDefault="00D6107C" w:rsidP="00D6107C">
      <w:pPr>
        <w:pStyle w:val="B1"/>
      </w:pPr>
      <w:r>
        <w:rPr>
          <w:b/>
        </w:rPr>
        <w:t>O</w:t>
      </w:r>
      <w:r w:rsidRPr="00E21970">
        <w:rPr>
          <w:b/>
        </w:rPr>
        <w:t xml:space="preserve">perating </w:t>
      </w:r>
      <w:r w:rsidRPr="00381903">
        <w:rPr>
          <w:b/>
        </w:rPr>
        <w:t xml:space="preserve">Point: </w:t>
      </w:r>
      <w:r w:rsidRPr="00A366F3">
        <w:t xml:space="preserve">A collection of different </w:t>
      </w:r>
      <w:r>
        <w:t>possible video</w:t>
      </w:r>
      <w:r w:rsidRPr="00A366F3">
        <w:t xml:space="preserve"> formats including spatial and temporal resolutions, colour mapping, transfer functions, etc. and </w:t>
      </w:r>
      <w:r>
        <w:t xml:space="preserve">a video encoding </w:t>
      </w:r>
      <w:r w:rsidRPr="00A366F3">
        <w:t>format.</w:t>
      </w:r>
    </w:p>
    <w:p w14:paraId="09DAB475" w14:textId="77777777" w:rsidR="00D6107C" w:rsidRDefault="00D6107C" w:rsidP="00D6107C">
      <w:pPr>
        <w:pStyle w:val="B1"/>
      </w:pPr>
      <w:r w:rsidRPr="00A21551">
        <w:rPr>
          <w:b/>
          <w:bCs/>
        </w:rPr>
        <w:t>Bitstream</w:t>
      </w:r>
      <w:r>
        <w:t>: A compressed media representation presented as a sequence of bits that conforms to a particular video coding specification/format and one or more Operating Points.</w:t>
      </w:r>
    </w:p>
    <w:p w14:paraId="26499B1C" w14:textId="77777777" w:rsidR="00D6107C" w:rsidRPr="000E0E5A" w:rsidRDefault="00D6107C" w:rsidP="00D6107C">
      <w:pPr>
        <w:pStyle w:val="B1"/>
      </w:pPr>
      <w:r w:rsidRPr="00A21551">
        <w:rPr>
          <w:b/>
          <w:bCs/>
        </w:rPr>
        <w:t>Receiver</w:t>
      </w:r>
      <w:r>
        <w:t>: A device that can ingest and decode any bitstream that is conforming to a particular video coding specification and Operating Point, and optionally render it</w:t>
      </w:r>
      <w:ins w:id="10" w:author="Thomas Stockhammer (2024/08/19)" w:date="2024-10-07T13:47:00Z" w16du:dateUtc="2024-10-07T11:47:00Z">
        <w:r>
          <w:t>.</w:t>
        </w:r>
      </w:ins>
    </w:p>
    <w:p w14:paraId="70D05A42" w14:textId="77777777" w:rsidR="00D6107C" w:rsidRDefault="00D6107C" w:rsidP="00D6107C">
      <w:r>
        <w:t>In addition, on system level the following terms are defined:</w:t>
      </w:r>
    </w:p>
    <w:p w14:paraId="0423950F" w14:textId="77777777" w:rsidR="00D6107C" w:rsidRPr="003F5FC9" w:rsidRDefault="00D6107C" w:rsidP="00D6107C">
      <w:pPr>
        <w:pStyle w:val="B1"/>
      </w:pPr>
      <w:r>
        <w:rPr>
          <w:b/>
        </w:rPr>
        <w:t xml:space="preserve">System </w:t>
      </w:r>
      <w:r w:rsidRPr="00E21970">
        <w:rPr>
          <w:b/>
        </w:rPr>
        <w:t xml:space="preserve">Operating </w:t>
      </w:r>
      <w:r w:rsidRPr="00381903">
        <w:rPr>
          <w:b/>
        </w:rPr>
        <w:t xml:space="preserve">Point: </w:t>
      </w:r>
      <w:r w:rsidRPr="00A366F3">
        <w:t xml:space="preserve">A collection of different </w:t>
      </w:r>
      <w:r>
        <w:t>possible video</w:t>
      </w:r>
      <w:r w:rsidRPr="00A366F3">
        <w:t xml:space="preserve"> formats including spatial and temporal resolutions, colour mapping, transfer functions, etc.</w:t>
      </w:r>
      <w:r>
        <w:t xml:space="preserve">, a video encoding and a packaging </w:t>
      </w:r>
      <w:r w:rsidRPr="00A366F3">
        <w:t>format.</w:t>
      </w:r>
    </w:p>
    <w:p w14:paraId="641A1652" w14:textId="77777777" w:rsidR="00D6107C" w:rsidRDefault="00D6107C" w:rsidP="00D6107C">
      <w:pPr>
        <w:pStyle w:val="B1"/>
      </w:pPr>
      <w:r>
        <w:rPr>
          <w:b/>
        </w:rPr>
        <w:t>Transport S</w:t>
      </w:r>
      <w:r w:rsidRPr="00381903">
        <w:rPr>
          <w:b/>
        </w:rPr>
        <w:t>tream:</w:t>
      </w:r>
      <w:r w:rsidRPr="00A366F3">
        <w:t xml:space="preserve"> A </w:t>
      </w:r>
      <w:r>
        <w:t>packaged media</w:t>
      </w:r>
      <w:r w:rsidRPr="00A366F3">
        <w:t xml:space="preserve"> bitstream that conforms to a </w:t>
      </w:r>
      <w:r w:rsidRPr="00054376">
        <w:t xml:space="preserve">particular </w:t>
      </w:r>
      <w:r w:rsidRPr="00A366F3">
        <w:t xml:space="preserve">video coding </w:t>
      </w:r>
      <w:r>
        <w:t xml:space="preserve">and packaging </w:t>
      </w:r>
      <w:r w:rsidRPr="00054376">
        <w:t>specification</w:t>
      </w:r>
      <w:r>
        <w:t>/</w:t>
      </w:r>
      <w:r w:rsidRPr="00A366F3">
        <w:t xml:space="preserve">format and </w:t>
      </w:r>
      <w:r w:rsidRPr="00054376">
        <w:t xml:space="preserve">one or more </w:t>
      </w:r>
      <w:r>
        <w:t>Operating</w:t>
      </w:r>
      <w:r w:rsidRPr="00A366F3">
        <w:t xml:space="preserve"> Point</w:t>
      </w:r>
      <w:r>
        <w:t>s</w:t>
      </w:r>
      <w:r w:rsidRPr="00A366F3">
        <w:t>.</w:t>
      </w:r>
    </w:p>
    <w:p w14:paraId="57D738A1" w14:textId="77777777" w:rsidR="00D6107C" w:rsidRPr="00A366F3" w:rsidRDefault="00D6107C" w:rsidP="00D6107C">
      <w:pPr>
        <w:pStyle w:val="B1"/>
      </w:pPr>
      <w:r>
        <w:rPr>
          <w:b/>
        </w:rPr>
        <w:t xml:space="preserve">System </w:t>
      </w:r>
      <w:r w:rsidRPr="00381903">
        <w:rPr>
          <w:b/>
        </w:rPr>
        <w:t>Receiver:</w:t>
      </w:r>
      <w:r w:rsidRPr="00A366F3">
        <w:t xml:space="preserve"> A receiver that can </w:t>
      </w:r>
      <w:r>
        <w:t>de-package and decode</w:t>
      </w:r>
      <w:r w:rsidRPr="00A366F3">
        <w:t xml:space="preserve"> any </w:t>
      </w:r>
      <w:r>
        <w:t xml:space="preserve">system </w:t>
      </w:r>
      <w:r w:rsidRPr="00A366F3">
        <w:t xml:space="preserve">bitstream that is conforming to a </w:t>
      </w:r>
      <w:r w:rsidRPr="00F4164D">
        <w:t xml:space="preserve">particular </w:t>
      </w:r>
      <w:r>
        <w:t>System Operating</w:t>
      </w:r>
      <w:r w:rsidRPr="00A366F3">
        <w:t xml:space="preserve"> Point</w:t>
      </w:r>
      <w:r w:rsidRPr="00F4164D">
        <w:t>, and optionally render it</w:t>
      </w:r>
      <w:r w:rsidRPr="00A366F3">
        <w:t>.</w:t>
      </w:r>
    </w:p>
    <w:p w14:paraId="3E9264A5" w14:textId="77777777" w:rsidR="00D6107C" w:rsidRDefault="00D6107C" w:rsidP="00D6107C">
      <w:pPr>
        <w:pStyle w:val="Heading2"/>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9863343" w14:textId="77777777" w:rsidR="00E91E50" w:rsidRDefault="00E91E50" w:rsidP="00E91E50">
      <w:pPr>
        <w:pStyle w:val="Heading3"/>
      </w:pPr>
      <w:bookmarkStart w:id="11" w:name="_Toc175313603"/>
      <w:r w:rsidRPr="001A7D06">
        <w:t>4.4.</w:t>
      </w:r>
      <w:r>
        <w:t>2</w:t>
      </w:r>
      <w:r w:rsidRPr="001A7D06">
        <w:tab/>
        <w:t xml:space="preserve">Video </w:t>
      </w:r>
      <w:r>
        <w:t>signal</w:t>
      </w:r>
      <w:r w:rsidRPr="001A7D06">
        <w:t xml:space="preserve"> </w:t>
      </w:r>
      <w:r>
        <w:t>p</w:t>
      </w:r>
      <w:r w:rsidRPr="001A7D06">
        <w:t>arameters</w:t>
      </w:r>
      <w:bookmarkEnd w:id="11"/>
    </w:p>
    <w:p w14:paraId="7C694290" w14:textId="77777777" w:rsidR="00E91E50" w:rsidRDefault="00E91E50" w:rsidP="00E91E50">
      <w:pPr>
        <w:rPr>
          <w:ins w:id="12" w:author="Thomas Stockhammer (2024/08/19)" w:date="2024-10-07T14:40:00Z" w16du:dateUtc="2024-10-07T12:40:00Z"/>
        </w:rPr>
      </w:pPr>
      <w:ins w:id="13" w:author="Thomas Stockhammer (2024/08/19)" w:date="2024-10-07T14:40:00Z" w16du:dateUtc="2024-10-07T12:40:00Z">
        <w:r>
          <w:t>Video signals considered in this specific</w:t>
        </w:r>
      </w:ins>
      <w:ins w:id="14" w:author="Thomas Stockhammer (2024/08/19)" w:date="2024-10-07T14:41:00Z" w16du:dateUtc="2024-10-07T12:41:00Z">
        <w:r>
          <w:t xml:space="preserve">ation are represented by a sequence of pictures, where </w:t>
        </w:r>
      </w:ins>
      <w:ins w:id="15" w:author="Thomas Stockhammer (2024/08/19)" w:date="2024-10-07T14:43:00Z" w16du:dateUtc="2024-10-07T12:43:00Z">
        <w:r>
          <w:t xml:space="preserve">a </w:t>
        </w:r>
      </w:ins>
      <w:ins w:id="16" w:author="Thomas Stockhammer (2024/08/19)" w:date="2024-10-07T14:41:00Z" w16du:dateUtc="2024-10-07T12:41:00Z">
        <w:r w:rsidRPr="00586C3E">
          <w:rPr>
            <w:i/>
            <w:iCs/>
            <w:rPrChange w:id="17" w:author="Thomas Stockhammer (2024/08/19)" w:date="2024-10-07T14:43:00Z" w16du:dateUtc="2024-10-07T12:43:00Z">
              <w:rPr/>
            </w:rPrChange>
          </w:rPr>
          <w:t>picture</w:t>
        </w:r>
        <w:r>
          <w:t xml:space="preserve"> repr</w:t>
        </w:r>
      </w:ins>
      <w:ins w:id="18" w:author="Thomas Stockhammer (2024/08/19)" w:date="2024-10-07T14:42:00Z" w16du:dateUtc="2024-10-07T12:42:00Z">
        <w:r>
          <w:t xml:space="preserve">esent an </w:t>
        </w:r>
      </w:ins>
      <w:ins w:id="19" w:author="Thomas Stockhammer (2024/08/19)" w:date="2024-10-07T14:41:00Z" w16du:dateUtc="2024-10-07T12:41:00Z">
        <w:r w:rsidRPr="003D6243">
          <w:t xml:space="preserve">array of </w:t>
        </w:r>
        <w:r w:rsidRPr="00586C3E">
          <w:rPr>
            <w:i/>
            <w:iCs/>
            <w:rPrChange w:id="20" w:author="Thomas Stockhammer (2024/08/19)" w:date="2024-10-07T14:43:00Z" w16du:dateUtc="2024-10-07T12:43:00Z">
              <w:rPr/>
            </w:rPrChange>
          </w:rPr>
          <w:t>luma</w:t>
        </w:r>
        <w:r w:rsidRPr="003D6243">
          <w:t xml:space="preserve"> samples in monochrome format or an array of luma samples and two corresponding arrays of </w:t>
        </w:r>
        <w:r w:rsidRPr="00586C3E">
          <w:rPr>
            <w:i/>
            <w:iCs/>
            <w:rPrChange w:id="21" w:author="Thomas Stockhammer (2024/08/19)" w:date="2024-10-07T14:44:00Z" w16du:dateUtc="2024-10-07T12:44:00Z">
              <w:rPr/>
            </w:rPrChange>
          </w:rPr>
          <w:t>chroma</w:t>
        </w:r>
        <w:r w:rsidRPr="003D6243">
          <w:t xml:space="preserve"> samples in 4:2:0, 4:2:2 and 4:4:4 colour format</w:t>
        </w:r>
      </w:ins>
      <w:ins w:id="22" w:author="Thomas Stockhammer (2024/08/19)" w:date="2024-10-07T14:42:00Z" w16du:dateUtc="2024-10-07T12:42:00Z">
        <w:r>
          <w:t xml:space="preserve">. </w:t>
        </w:r>
      </w:ins>
      <w:ins w:id="23" w:author="Thomas Stockhammer (2024/08/19)" w:date="2024-10-07T14:56:00Z" w16du:dateUtc="2024-10-07T12:56:00Z">
        <w:r>
          <w:t xml:space="preserve">Only </w:t>
        </w:r>
        <w:r w:rsidRPr="00D44C7F">
          <w:rPr>
            <w:i/>
            <w:iCs/>
            <w:rPrChange w:id="24" w:author="Thomas Stockhammer (2024/08/19)" w:date="2024-10-07T14:56:00Z" w16du:dateUtc="2024-10-07T12:56:00Z">
              <w:rPr/>
            </w:rPrChange>
          </w:rPr>
          <w:t>progressive</w:t>
        </w:r>
        <w:r>
          <w:t xml:space="preserve"> signals are considered, not interlaced. </w:t>
        </w:r>
      </w:ins>
      <w:ins w:id="25" w:author="Thomas Stockhammer (2024/08/19)" w:date="2024-10-07T14:43:00Z" w16du:dateUtc="2024-10-07T12:43:00Z">
        <w:r>
          <w:t>Luma represents a s</w:t>
        </w:r>
        <w:r w:rsidRPr="00586C3E">
          <w:t>ample array or single sample representing the monochrome signal related to the primary colours</w:t>
        </w:r>
      </w:ins>
      <w:ins w:id="26" w:author="Thomas Stockhammer (2024/08/19)" w:date="2024-10-07T14:44:00Z" w16du:dateUtc="2024-10-07T12:44:00Z">
        <w:r>
          <w:t xml:space="preserve"> (denoted </w:t>
        </w:r>
      </w:ins>
      <w:ins w:id="27" w:author="Thomas Stockhammer (2024/08/19)" w:date="2024-10-07T14:45:00Z" w16du:dateUtc="2024-10-07T12:45:00Z">
        <w:r>
          <w:t xml:space="preserve">with the symbol </w:t>
        </w:r>
        <w:r w:rsidRPr="00E16BD6">
          <w:rPr>
            <w:i/>
            <w:iCs/>
            <w:rPrChange w:id="28" w:author="Thomas Stockhammer (2024/08/19)" w:date="2024-10-07T14:45:00Z" w16du:dateUtc="2024-10-07T12:45:00Z">
              <w:rPr/>
            </w:rPrChange>
          </w:rPr>
          <w:t>Y</w:t>
        </w:r>
        <w:r>
          <w:t>)</w:t>
        </w:r>
      </w:ins>
      <w:ins w:id="29" w:author="Thomas Stockhammer (2024/08/19)" w:date="2024-10-07T14:43:00Z" w16du:dateUtc="2024-10-07T12:43:00Z">
        <w:r>
          <w:t xml:space="preserve">, and </w:t>
        </w:r>
      </w:ins>
      <w:ins w:id="30" w:author="Thomas Stockhammer (2024/08/19)" w:date="2024-10-07T14:44:00Z" w16du:dateUtc="2024-10-07T12:44:00Z">
        <w:r>
          <w:t>chroma represents a s</w:t>
        </w:r>
        <w:r w:rsidRPr="00361AB5">
          <w:t xml:space="preserve">ample array or single sample representing one of the two colour difference signals related to the primary colours, represented by the symbols </w:t>
        </w:r>
        <w:r w:rsidRPr="00E16BD6">
          <w:rPr>
            <w:i/>
            <w:iCs/>
            <w:rPrChange w:id="31" w:author="Thomas Stockhammer (2024/08/19)" w:date="2024-10-07T14:45:00Z" w16du:dateUtc="2024-10-07T12:45:00Z">
              <w:rPr/>
            </w:rPrChange>
          </w:rPr>
          <w:t>Cb</w:t>
        </w:r>
        <w:r w:rsidRPr="00361AB5">
          <w:t xml:space="preserve"> and </w:t>
        </w:r>
        <w:r w:rsidRPr="00E16BD6">
          <w:rPr>
            <w:i/>
            <w:iCs/>
            <w:rPrChange w:id="32" w:author="Thomas Stockhammer (2024/08/19)" w:date="2024-10-07T14:45:00Z" w16du:dateUtc="2024-10-07T12:45:00Z">
              <w:rPr/>
            </w:rPrChange>
          </w:rPr>
          <w:t>Cr</w:t>
        </w:r>
        <w:r w:rsidRPr="00361AB5">
          <w:t>.</w:t>
        </w:r>
      </w:ins>
      <w:ins w:id="33" w:author="Thomas Stockhammer (2024/08/19)" w:date="2024-10-07T14:46:00Z" w16du:dateUtc="2024-10-07T12:46:00Z">
        <w:r>
          <w:t xml:space="preserve"> A component refers to an a</w:t>
        </w:r>
        <w:r w:rsidRPr="00D56FF8">
          <w:t>rray or single sample from one of the three arrays (luma and two chroma) that compose a</w:t>
        </w:r>
        <w:r>
          <w:t xml:space="preserve"> picture.</w:t>
        </w:r>
      </w:ins>
    </w:p>
    <w:p w14:paraId="6D2B9B7A" w14:textId="77777777" w:rsidR="00E91E50" w:rsidRDefault="00E91E50" w:rsidP="00E91E50">
      <w:pPr>
        <w:rPr>
          <w:ins w:id="34" w:author="Thomas Stockhammer (2024/08/19)" w:date="2024-10-07T17:59:00Z" w16du:dateUtc="2024-10-07T15:59:00Z"/>
        </w:rPr>
      </w:pPr>
      <w:r>
        <w:t xml:space="preserve">Video signals are typically described by a set of parameters that are required for properly rendering the decoded signal. Table 4.4.2-1 documents typical video signal parameters and provides a definition and/or reference. </w:t>
      </w:r>
    </w:p>
    <w:p w14:paraId="3CF87941" w14:textId="77777777" w:rsidR="00E91E50" w:rsidRDefault="00E91E50" w:rsidP="00E91E50">
      <w:pPr>
        <w:pStyle w:val="TH"/>
        <w:rPr>
          <w:ins w:id="35" w:author="Thomas Stockhammer (2024/08/19)" w:date="2024-10-07T14:17:00Z" w16du:dateUtc="2024-10-07T12:17:00Z"/>
        </w:rPr>
        <w:pPrChange w:id="36" w:author="Thomas Stockhammer (2024/08/19)" w:date="2024-10-07T18:03:00Z" w16du:dateUtc="2024-10-07T16:03:00Z">
          <w:pPr/>
        </w:pPrChange>
      </w:pPr>
      <w:ins w:id="37" w:author="Thomas Stockhammer (2024/08/19)" w:date="2024-10-07T18:03:00Z" w16du:dateUtc="2024-10-07T16:03:00Z">
        <w:r>
          <w:t>Table 4.4.2-1</w:t>
        </w:r>
        <w:r>
          <w:tab/>
          <w:t>Video Signal Parameters</w:t>
        </w:r>
      </w:ins>
    </w:p>
    <w:tbl>
      <w:tblPr>
        <w:tblStyle w:val="TableGrid"/>
        <w:tblW w:w="0" w:type="auto"/>
        <w:tblLook w:val="04A0" w:firstRow="1" w:lastRow="0" w:firstColumn="1" w:lastColumn="0" w:noHBand="0" w:noVBand="1"/>
        <w:tblPrChange w:id="38" w:author="Thomas Stockhammer (2024/08/19)" w:date="2024-10-07T18:25:00Z" w16du:dateUtc="2024-10-07T16:25:00Z">
          <w:tblPr>
            <w:tblStyle w:val="TableGrid"/>
            <w:tblW w:w="0" w:type="auto"/>
            <w:tblLook w:val="04A0" w:firstRow="1" w:lastRow="0" w:firstColumn="1" w:lastColumn="0" w:noHBand="0" w:noVBand="1"/>
          </w:tblPr>
        </w:tblPrChange>
      </w:tblPr>
      <w:tblGrid>
        <w:gridCol w:w="1988"/>
        <w:gridCol w:w="5565"/>
        <w:gridCol w:w="2076"/>
        <w:tblGridChange w:id="39">
          <w:tblGrid>
            <w:gridCol w:w="1988"/>
            <w:gridCol w:w="617"/>
            <w:gridCol w:w="4948"/>
            <w:gridCol w:w="2076"/>
            <w:gridCol w:w="2"/>
            <w:gridCol w:w="7026"/>
          </w:tblGrid>
        </w:tblGridChange>
      </w:tblGrid>
      <w:tr w:rsidR="00E91E50" w14:paraId="3D775C3A" w14:textId="77777777" w:rsidTr="00BF5709">
        <w:trPr>
          <w:ins w:id="40" w:author="Thomas Stockhammer (2024/08/19)" w:date="2024-10-07T14:25:00Z" w16du:dateUtc="2024-10-07T12:25:00Z"/>
        </w:trPr>
        <w:tc>
          <w:tcPr>
            <w:tcW w:w="1988" w:type="dxa"/>
            <w:tcPrChange w:id="41" w:author="Thomas Stockhammer (2024/08/19)" w:date="2024-10-07T18:25:00Z" w16du:dateUtc="2024-10-07T16:25:00Z">
              <w:tcPr>
                <w:tcW w:w="2605" w:type="dxa"/>
                <w:gridSpan w:val="2"/>
              </w:tcPr>
            </w:tcPrChange>
          </w:tcPr>
          <w:p w14:paraId="235075AD" w14:textId="77777777" w:rsidR="00E91E50" w:rsidRDefault="00E91E50" w:rsidP="00BF5709">
            <w:pPr>
              <w:pStyle w:val="TH"/>
              <w:rPr>
                <w:ins w:id="42" w:author="Thomas Stockhammer (2024/08/19)" w:date="2024-10-07T14:25:00Z" w16du:dateUtc="2024-10-07T12:25:00Z"/>
              </w:rPr>
              <w:pPrChange w:id="43" w:author="Thomas Stockhammer (2024/08/19)" w:date="2024-10-07T14:26:00Z" w16du:dateUtc="2024-10-07T12:26:00Z">
                <w:pPr/>
              </w:pPrChange>
            </w:pPr>
            <w:ins w:id="44" w:author="Thomas Stockhammer (2024/08/19)" w:date="2024-10-07T14:25:00Z" w16du:dateUtc="2024-10-07T12:25:00Z">
              <w:r>
                <w:t>Pa</w:t>
              </w:r>
            </w:ins>
            <w:ins w:id="45" w:author="Thomas Stockhammer (2024/08/19)" w:date="2024-10-07T14:26:00Z" w16du:dateUtc="2024-10-07T12:26:00Z">
              <w:r>
                <w:t>rameter</w:t>
              </w:r>
            </w:ins>
          </w:p>
        </w:tc>
        <w:tc>
          <w:tcPr>
            <w:tcW w:w="5567" w:type="dxa"/>
            <w:tcPrChange w:id="46" w:author="Thomas Stockhammer (2024/08/19)" w:date="2024-10-07T18:25:00Z" w16du:dateUtc="2024-10-07T16:25:00Z">
              <w:tcPr>
                <w:tcW w:w="7026" w:type="dxa"/>
                <w:gridSpan w:val="3"/>
              </w:tcPr>
            </w:tcPrChange>
          </w:tcPr>
          <w:p w14:paraId="60BF3720" w14:textId="77777777" w:rsidR="00E91E50" w:rsidRDefault="00E91E50" w:rsidP="00BF5709">
            <w:pPr>
              <w:pStyle w:val="TH"/>
              <w:rPr>
                <w:ins w:id="47" w:author="Thomas Stockhammer (2024/08/19)" w:date="2024-10-07T14:25:00Z" w16du:dateUtc="2024-10-07T12:25:00Z"/>
              </w:rPr>
              <w:pPrChange w:id="48" w:author="Thomas Stockhammer (2024/08/19)" w:date="2024-10-07T14:26:00Z" w16du:dateUtc="2024-10-07T12:26:00Z">
                <w:pPr/>
              </w:pPrChange>
            </w:pPr>
            <w:ins w:id="49" w:author="Thomas Stockhammer (2024/08/19)" w:date="2024-10-07T14:26:00Z" w16du:dateUtc="2024-10-07T12:26:00Z">
              <w:r>
                <w:t>Definition</w:t>
              </w:r>
            </w:ins>
          </w:p>
        </w:tc>
        <w:tc>
          <w:tcPr>
            <w:tcW w:w="2076" w:type="dxa"/>
            <w:tcPrChange w:id="50" w:author="Thomas Stockhammer (2024/08/19)" w:date="2024-10-07T18:25:00Z" w16du:dateUtc="2024-10-07T16:25:00Z">
              <w:tcPr>
                <w:tcW w:w="7026" w:type="dxa"/>
              </w:tcPr>
            </w:tcPrChange>
          </w:tcPr>
          <w:p w14:paraId="22B2B931" w14:textId="77777777" w:rsidR="00E91E50" w:rsidRDefault="00E91E50" w:rsidP="00BF5709">
            <w:pPr>
              <w:pStyle w:val="TH"/>
              <w:rPr>
                <w:ins w:id="51" w:author="Thomas Stockhammer (2024/08/19)" w:date="2024-10-07T18:23:00Z" w16du:dateUtc="2024-10-07T16:23:00Z"/>
              </w:rPr>
            </w:pPr>
            <w:ins w:id="52" w:author="Thomas Stockhammer (2024/08/19)" w:date="2024-10-07T18:23:00Z" w16du:dateUtc="2024-10-07T16:23:00Z">
              <w:r>
                <w:t>3GPP rest</w:t>
              </w:r>
            </w:ins>
            <w:ins w:id="53" w:author="Thomas Stockhammer (2024/08/19)" w:date="2024-10-07T18:24:00Z" w16du:dateUtc="2024-10-07T16:24:00Z">
              <w:r>
                <w:t>rictions</w:t>
              </w:r>
            </w:ins>
          </w:p>
        </w:tc>
      </w:tr>
      <w:tr w:rsidR="00E91E50" w14:paraId="0C3816D7" w14:textId="77777777" w:rsidTr="00BF5709">
        <w:trPr>
          <w:ins w:id="54" w:author="Thomas Stockhammer (2024/08/19)" w:date="2024-10-07T14:25:00Z" w16du:dateUtc="2024-10-07T12:25:00Z"/>
        </w:trPr>
        <w:tc>
          <w:tcPr>
            <w:tcW w:w="1988" w:type="dxa"/>
            <w:tcPrChange w:id="55" w:author="Thomas Stockhammer (2024/08/19)" w:date="2024-10-07T18:25:00Z" w16du:dateUtc="2024-10-07T16:25:00Z">
              <w:tcPr>
                <w:tcW w:w="2605" w:type="dxa"/>
                <w:gridSpan w:val="2"/>
              </w:tcPr>
            </w:tcPrChange>
          </w:tcPr>
          <w:p w14:paraId="2719E53A" w14:textId="77777777" w:rsidR="00E91E50" w:rsidRDefault="00E91E50" w:rsidP="00BF5709">
            <w:pPr>
              <w:rPr>
                <w:ins w:id="56" w:author="Thomas Stockhammer (2024/08/19)" w:date="2024-10-07T14:25:00Z" w16du:dateUtc="2024-10-07T12:25:00Z"/>
              </w:rPr>
            </w:pPr>
            <w:ins w:id="57" w:author="Thomas Stockhammer (2024/08/19)" w:date="2024-10-07T14:33:00Z" w16du:dateUtc="2024-10-07T12:33:00Z">
              <w:r>
                <w:t>Spatial Resolution width</w:t>
              </w:r>
            </w:ins>
          </w:p>
        </w:tc>
        <w:tc>
          <w:tcPr>
            <w:tcW w:w="5567" w:type="dxa"/>
            <w:tcPrChange w:id="58" w:author="Thomas Stockhammer (2024/08/19)" w:date="2024-10-07T18:25:00Z" w16du:dateUtc="2024-10-07T16:25:00Z">
              <w:tcPr>
                <w:tcW w:w="7026" w:type="dxa"/>
                <w:gridSpan w:val="3"/>
              </w:tcPr>
            </w:tcPrChange>
          </w:tcPr>
          <w:p w14:paraId="277BB8D7" w14:textId="77777777" w:rsidR="00E91E50" w:rsidRDefault="00E91E50" w:rsidP="00BF5709">
            <w:pPr>
              <w:rPr>
                <w:ins w:id="59" w:author="Thomas Stockhammer (2024/08/19)" w:date="2024-10-07T19:12:00Z" w16du:dateUtc="2024-10-07T17:12:00Z"/>
              </w:rPr>
            </w:pPr>
            <w:ins w:id="60" w:author="Thomas Stockhammer (2024/08/19)" w:date="2024-10-07T19:11:00Z" w16du:dateUtc="2024-10-07T17:11:00Z">
              <w:r>
                <w:t xml:space="preserve">the number of </w:t>
              </w:r>
            </w:ins>
            <w:ins w:id="61" w:author="Thomas Stockhammer (2024/08/19)" w:date="2024-10-07T19:12:00Z" w16du:dateUtc="2024-10-07T17:12:00Z">
              <w:r>
                <w:t>samples per active line for the luma component.</w:t>
              </w:r>
            </w:ins>
          </w:p>
          <w:p w14:paraId="506ED09E" w14:textId="77777777" w:rsidR="00E91E50" w:rsidRDefault="00E91E50" w:rsidP="00BF5709">
            <w:pPr>
              <w:rPr>
                <w:ins w:id="62" w:author="Thomas Stockhammer (2024/08/19)" w:date="2024-10-07T14:25:00Z" w16du:dateUtc="2024-10-07T12:25:00Z"/>
              </w:rPr>
            </w:pPr>
            <w:ins w:id="63" w:author="Thomas Stockhammer (2024/08/19)" w:date="2024-10-07T19:12:00Z" w16du:dateUtc="2024-10-07T17:12:00Z">
              <w:r>
                <w:t>Typical values are 1280 or 1920.</w:t>
              </w:r>
            </w:ins>
          </w:p>
        </w:tc>
        <w:tc>
          <w:tcPr>
            <w:tcW w:w="2076" w:type="dxa"/>
            <w:tcPrChange w:id="64" w:author="Thomas Stockhammer (2024/08/19)" w:date="2024-10-07T18:25:00Z" w16du:dateUtc="2024-10-07T16:25:00Z">
              <w:tcPr>
                <w:tcW w:w="7026" w:type="dxa"/>
              </w:tcPr>
            </w:tcPrChange>
          </w:tcPr>
          <w:p w14:paraId="4646264C" w14:textId="77777777" w:rsidR="00E91E50" w:rsidRDefault="00E91E50" w:rsidP="00BF5709">
            <w:pPr>
              <w:rPr>
                <w:ins w:id="65" w:author="Thomas Stockhammer (2024/08/19)" w:date="2024-10-07T18:23:00Z" w16du:dateUtc="2024-10-07T16:23:00Z"/>
              </w:rPr>
            </w:pPr>
            <w:ins w:id="66" w:author="Thomas Stockhammer (2024/08/19)" w:date="2024-10-07T18:24:00Z" w16du:dateUtc="2024-10-07T16:24:00Z">
              <w:r>
                <w:t>no direct restrictions, but services may provide subsets.</w:t>
              </w:r>
            </w:ins>
          </w:p>
        </w:tc>
      </w:tr>
      <w:tr w:rsidR="00E91E50" w14:paraId="4D88BC3F" w14:textId="77777777" w:rsidTr="00BF5709">
        <w:trPr>
          <w:ins w:id="67" w:author="Thomas Stockhammer (2024/08/19)" w:date="2024-10-07T14:25:00Z" w16du:dateUtc="2024-10-07T12:25:00Z"/>
        </w:trPr>
        <w:tc>
          <w:tcPr>
            <w:tcW w:w="1988" w:type="dxa"/>
            <w:tcPrChange w:id="68" w:author="Thomas Stockhammer (2024/08/19)" w:date="2024-10-07T18:25:00Z" w16du:dateUtc="2024-10-07T16:25:00Z">
              <w:tcPr>
                <w:tcW w:w="2605" w:type="dxa"/>
                <w:gridSpan w:val="2"/>
              </w:tcPr>
            </w:tcPrChange>
          </w:tcPr>
          <w:p w14:paraId="5ED0F8CA" w14:textId="77777777" w:rsidR="00E91E50" w:rsidRDefault="00E91E50" w:rsidP="00BF5709">
            <w:pPr>
              <w:rPr>
                <w:ins w:id="69" w:author="Thomas Stockhammer (2024/08/19)" w:date="2024-10-07T14:25:00Z" w16du:dateUtc="2024-10-07T12:25:00Z"/>
              </w:rPr>
            </w:pPr>
            <w:ins w:id="70" w:author="Thomas Stockhammer (2024/08/19)" w:date="2024-10-07T14:38:00Z" w16du:dateUtc="2024-10-07T12:38:00Z">
              <w:r>
                <w:t>Spatial Resolution height</w:t>
              </w:r>
            </w:ins>
          </w:p>
        </w:tc>
        <w:tc>
          <w:tcPr>
            <w:tcW w:w="5567" w:type="dxa"/>
            <w:tcPrChange w:id="71" w:author="Thomas Stockhammer (2024/08/19)" w:date="2024-10-07T18:25:00Z" w16du:dateUtc="2024-10-07T16:25:00Z">
              <w:tcPr>
                <w:tcW w:w="7026" w:type="dxa"/>
                <w:gridSpan w:val="3"/>
              </w:tcPr>
            </w:tcPrChange>
          </w:tcPr>
          <w:p w14:paraId="11E5508D" w14:textId="77777777" w:rsidR="00E91E50" w:rsidRDefault="00E91E50" w:rsidP="00BF5709">
            <w:pPr>
              <w:rPr>
                <w:ins w:id="72" w:author="Thomas Stockhammer (2024/08/19)" w:date="2024-10-07T19:12:00Z" w16du:dateUtc="2024-10-07T17:12:00Z"/>
              </w:rPr>
            </w:pPr>
            <w:ins w:id="73" w:author="Thomas Stockhammer (2024/08/19)" w:date="2024-10-07T19:12:00Z" w16du:dateUtc="2024-10-07T17:12:00Z">
              <w:r>
                <w:t xml:space="preserve">the number of active lines </w:t>
              </w:r>
            </w:ins>
            <w:ins w:id="74" w:author="Thomas Stockhammer (2024/08/19)" w:date="2024-10-07T19:13:00Z" w16du:dateUtc="2024-10-07T17:13:00Z">
              <w:r>
                <w:t>per picture</w:t>
              </w:r>
            </w:ins>
            <w:ins w:id="75" w:author="Thomas Stockhammer (2024/08/19)" w:date="2024-10-07T19:12:00Z" w16du:dateUtc="2024-10-07T17:12:00Z">
              <w:r>
                <w:t xml:space="preserve"> for the luma component.</w:t>
              </w:r>
            </w:ins>
          </w:p>
          <w:p w14:paraId="254FEBAB" w14:textId="77777777" w:rsidR="00E91E50" w:rsidRDefault="00E91E50" w:rsidP="00BF5709">
            <w:pPr>
              <w:rPr>
                <w:ins w:id="76" w:author="Thomas Stockhammer (2024/08/19)" w:date="2024-10-07T14:25:00Z" w16du:dateUtc="2024-10-07T12:25:00Z"/>
              </w:rPr>
            </w:pPr>
            <w:ins w:id="77" w:author="Thomas Stockhammer (2024/08/19)" w:date="2024-10-07T19:12:00Z" w16du:dateUtc="2024-10-07T17:12:00Z">
              <w:r>
                <w:t>Typical values are</w:t>
              </w:r>
            </w:ins>
            <w:ins w:id="78" w:author="Thomas Stockhammer (2024/08/19)" w:date="2024-10-07T19:13:00Z" w16du:dateUtc="2024-10-07T17:13:00Z">
              <w:r>
                <w:t xml:space="preserve"> 720</w:t>
              </w:r>
            </w:ins>
            <w:ins w:id="79" w:author="Thomas Stockhammer (2024/08/19)" w:date="2024-10-07T19:12:00Z" w16du:dateUtc="2024-10-07T17:12:00Z">
              <w:r>
                <w:t xml:space="preserve"> or </w:t>
              </w:r>
            </w:ins>
            <w:ins w:id="80" w:author="Thomas Stockhammer (2024/08/19)" w:date="2024-10-07T19:13:00Z" w16du:dateUtc="2024-10-07T17:13:00Z">
              <w:r>
                <w:t>1080</w:t>
              </w:r>
            </w:ins>
            <w:ins w:id="81" w:author="Thomas Stockhammer (2024/08/19)" w:date="2024-10-07T19:12:00Z" w16du:dateUtc="2024-10-07T17:12:00Z">
              <w:r>
                <w:t>.</w:t>
              </w:r>
            </w:ins>
          </w:p>
        </w:tc>
        <w:tc>
          <w:tcPr>
            <w:tcW w:w="2076" w:type="dxa"/>
            <w:tcPrChange w:id="82" w:author="Thomas Stockhammer (2024/08/19)" w:date="2024-10-07T18:25:00Z" w16du:dateUtc="2024-10-07T16:25:00Z">
              <w:tcPr>
                <w:tcW w:w="7026" w:type="dxa"/>
              </w:tcPr>
            </w:tcPrChange>
          </w:tcPr>
          <w:p w14:paraId="0610CCAD" w14:textId="77777777" w:rsidR="00E91E50" w:rsidRDefault="00E91E50" w:rsidP="00BF5709">
            <w:pPr>
              <w:rPr>
                <w:ins w:id="83" w:author="Thomas Stockhammer (2024/08/19)" w:date="2024-10-07T18:23:00Z" w16du:dateUtc="2024-10-07T16:23:00Z"/>
              </w:rPr>
            </w:pPr>
            <w:ins w:id="84" w:author="Thomas Stockhammer (2024/08/19)" w:date="2024-10-07T18:24:00Z" w16du:dateUtc="2024-10-07T16:24:00Z">
              <w:r>
                <w:t>no direct restrictions, but services may provide subsets.</w:t>
              </w:r>
            </w:ins>
          </w:p>
        </w:tc>
      </w:tr>
      <w:tr w:rsidR="00E91E50" w14:paraId="5A42FEF0" w14:textId="77777777" w:rsidTr="00BF5709">
        <w:trPr>
          <w:ins w:id="85" w:author="Thomas Stockhammer (2024/08/19)" w:date="2024-10-07T18:26:00Z" w16du:dateUtc="2024-10-07T16:26:00Z"/>
        </w:trPr>
        <w:tc>
          <w:tcPr>
            <w:tcW w:w="1988" w:type="dxa"/>
          </w:tcPr>
          <w:p w14:paraId="11AAADF5" w14:textId="77777777" w:rsidR="00E91E50" w:rsidRDefault="00E91E50" w:rsidP="00BF5709">
            <w:pPr>
              <w:rPr>
                <w:ins w:id="86" w:author="Thomas Stockhammer (2024/08/19)" w:date="2024-10-07T18:26:00Z" w16du:dateUtc="2024-10-07T16:26:00Z"/>
              </w:rPr>
            </w:pPr>
            <w:ins w:id="87" w:author="Thomas Stockhammer (2024/08/19)" w:date="2024-10-07T18:27:00Z" w16du:dateUtc="2024-10-07T16:27:00Z">
              <w:r>
                <w:t>Scan Type</w:t>
              </w:r>
            </w:ins>
          </w:p>
        </w:tc>
        <w:tc>
          <w:tcPr>
            <w:tcW w:w="5567" w:type="dxa"/>
          </w:tcPr>
          <w:p w14:paraId="5BE04726" w14:textId="77777777" w:rsidR="00E91E50" w:rsidRDefault="00E91E50" w:rsidP="00BF5709">
            <w:pPr>
              <w:rPr>
                <w:ins w:id="88" w:author="Thomas Stockhammer (2024/08/19)" w:date="2024-10-07T18:28:00Z" w16du:dateUtc="2024-10-07T16:28:00Z"/>
              </w:rPr>
            </w:pPr>
            <w:ins w:id="89" w:author="Thomas Stockhammer (2024/08/19)" w:date="2024-10-07T18:28:00Z" w16du:dateUtc="2024-10-07T16:28:00Z">
              <w:r>
                <w:t>i</w:t>
              </w:r>
            </w:ins>
            <w:ins w:id="90" w:author="Thomas Stockhammer (2024/08/19)" w:date="2024-10-07T18:27:00Z" w16du:dateUtc="2024-10-07T16:27:00Z">
              <w:r>
                <w:t xml:space="preserve">ndicates the </w:t>
              </w:r>
              <w:r w:rsidRPr="00890B53">
                <w:t>the source scan type of the pictures</w:t>
              </w:r>
              <w:r>
                <w:t xml:space="preserve"> as defined in clause 7.3 of </w:t>
              </w:r>
            </w:ins>
            <w:ins w:id="91" w:author="Thomas Stockhammer (2024/08/19)" w:date="2024-10-07T18:28:00Z" w16du:dateUtc="2024-10-07T16:28:00Z">
              <w:r>
                <w:t>ITU-T H.273</w:t>
              </w:r>
            </w:ins>
            <w:ins w:id="92" w:author="Thomas Stockhammer (2024/08/19)" w:date="2024-10-07T18:27:00Z" w16du:dateUtc="2024-10-07T16:27:00Z">
              <w:r w:rsidRPr="00890B53">
                <w:t>.</w:t>
              </w:r>
            </w:ins>
          </w:p>
          <w:p w14:paraId="46167105" w14:textId="77777777" w:rsidR="00E91E50" w:rsidRDefault="00E91E50" w:rsidP="00BF5709">
            <w:pPr>
              <w:rPr>
                <w:ins w:id="93" w:author="Thomas Stockhammer (2024/08/19)" w:date="2024-10-07T18:26:00Z" w16du:dateUtc="2024-10-07T16:26:00Z"/>
              </w:rPr>
            </w:pPr>
            <w:ins w:id="94" w:author="Thomas Stockhammer (2024/08/19)" w:date="2024-10-07T18:28:00Z" w16du:dateUtc="2024-10-07T16:28:00Z">
              <w:r>
                <w:rPr>
                  <w:lang w:val="en-US"/>
                </w:rPr>
                <w:t>Typical value is progressive</w:t>
              </w:r>
            </w:ins>
          </w:p>
        </w:tc>
        <w:tc>
          <w:tcPr>
            <w:tcW w:w="2076" w:type="dxa"/>
          </w:tcPr>
          <w:p w14:paraId="65FA9C17" w14:textId="77777777" w:rsidR="00E91E50" w:rsidRDefault="00E91E50" w:rsidP="00BF5709">
            <w:pPr>
              <w:rPr>
                <w:ins w:id="95" w:author="Thomas Stockhammer (2024/08/19)" w:date="2024-10-07T18:26:00Z" w16du:dateUtc="2024-10-07T16:26:00Z"/>
              </w:rPr>
            </w:pPr>
            <w:ins w:id="96" w:author="Thomas Stockhammer (2024/08/19)" w:date="2024-10-07T18:28:00Z" w16du:dateUtc="2024-10-07T16:28:00Z">
              <w:r>
                <w:t>progressive only</w:t>
              </w:r>
            </w:ins>
          </w:p>
        </w:tc>
      </w:tr>
      <w:tr w:rsidR="00E91E50" w14:paraId="754E52E6" w14:textId="77777777" w:rsidTr="00BF5709">
        <w:trPr>
          <w:ins w:id="97" w:author="Thomas Stockhammer (2024/08/19)" w:date="2024-10-07T14:25:00Z" w16du:dateUtc="2024-10-07T12:25:00Z"/>
        </w:trPr>
        <w:tc>
          <w:tcPr>
            <w:tcW w:w="1988" w:type="dxa"/>
            <w:tcPrChange w:id="98" w:author="Thomas Stockhammer (2024/08/19)" w:date="2024-10-07T18:25:00Z" w16du:dateUtc="2024-10-07T16:25:00Z">
              <w:tcPr>
                <w:tcW w:w="2605" w:type="dxa"/>
                <w:gridSpan w:val="2"/>
              </w:tcPr>
            </w:tcPrChange>
          </w:tcPr>
          <w:p w14:paraId="573B1C32" w14:textId="77777777" w:rsidR="00E91E50" w:rsidRDefault="00E91E50" w:rsidP="00BF5709">
            <w:pPr>
              <w:rPr>
                <w:ins w:id="99" w:author="Thomas Stockhammer (2024/08/19)" w:date="2024-10-07T14:25:00Z" w16du:dateUtc="2024-10-07T12:25:00Z"/>
              </w:rPr>
            </w:pPr>
            <w:ins w:id="100" w:author="Thomas Stockhammer (2024/08/19)" w:date="2024-10-07T14:47:00Z" w16du:dateUtc="2024-10-07T12:47:00Z">
              <w:r>
                <w:t>C</w:t>
              </w:r>
              <w:r w:rsidRPr="000B702F">
                <w:t>hroma format indicator</w:t>
              </w:r>
            </w:ins>
          </w:p>
        </w:tc>
        <w:tc>
          <w:tcPr>
            <w:tcW w:w="5567" w:type="dxa"/>
            <w:tcPrChange w:id="101" w:author="Thomas Stockhammer (2024/08/19)" w:date="2024-10-07T18:25:00Z" w16du:dateUtc="2024-10-07T16:25:00Z">
              <w:tcPr>
                <w:tcW w:w="7026" w:type="dxa"/>
                <w:gridSpan w:val="3"/>
              </w:tcPr>
            </w:tcPrChange>
          </w:tcPr>
          <w:p w14:paraId="11B5904B" w14:textId="77777777" w:rsidR="00E91E50" w:rsidRDefault="00E91E50" w:rsidP="00BF5709">
            <w:pPr>
              <w:rPr>
                <w:ins w:id="102" w:author="Thomas Stockhammer (2024/08/19)" w:date="2024-10-07T18:07:00Z" w16du:dateUtc="2024-10-07T16:07:00Z"/>
              </w:rPr>
            </w:pPr>
            <w:ins w:id="103" w:author="Thomas Stockhammer (2024/08/19)" w:date="2024-10-07T18:04:00Z" w16du:dateUtc="2024-10-07T16:04:00Z">
              <w:r>
                <w:t>i</w:t>
              </w:r>
            </w:ins>
            <w:ins w:id="104" w:author="Thomas Stockhammer (2024/08/19)" w:date="2024-10-07T16:44:00Z" w16du:dateUtc="2024-10-07T14:44:00Z">
              <w:r>
                <w:t>ndicates whether</w:t>
              </w:r>
            </w:ins>
            <w:ins w:id="105" w:author="Thomas Stockhammer (2024/08/19)" w:date="2024-10-07T16:43:00Z" w16du:dateUtc="2024-10-07T14:43:00Z">
              <w:r w:rsidRPr="00794641">
                <w:t xml:space="preserve"> the picture has only a luma component </w:t>
              </w:r>
            </w:ins>
            <w:ins w:id="106" w:author="Thomas Stockhammer (2024/08/19)" w:date="2024-10-07T16:44:00Z" w16du:dateUtc="2024-10-07T14:44:00Z">
              <w:r>
                <w:t xml:space="preserve">or </w:t>
              </w:r>
            </w:ins>
            <w:ins w:id="107" w:author="Thomas Stockhammer (2024/08/19)" w:date="2024-10-07T16:43:00Z" w16du:dateUtc="2024-10-07T14:43:00Z">
              <w:r w:rsidRPr="00794641">
                <w:t>that the picture has three colour components that consist of a luma component and two associated chroma components, such that the width and height of each chroma component are the width and height of the luma component divided by</w:t>
              </w:r>
            </w:ins>
            <w:ins w:id="108" w:author="Thomas Stockhammer (2024/08/19)" w:date="2024-10-07T17:26:00Z" w16du:dateUtc="2024-10-07T15:26:00Z">
              <w:r>
                <w:t xml:space="preserve"> a factor defined by the chroma format as defined in ITU-T H.274, clause 7.3. </w:t>
              </w:r>
            </w:ins>
          </w:p>
          <w:p w14:paraId="7D6D56D2" w14:textId="77777777" w:rsidR="00E91E50" w:rsidRDefault="00E91E50" w:rsidP="00BF5709">
            <w:pPr>
              <w:rPr>
                <w:ins w:id="109" w:author="Thomas Stockhammer (2024/08/19)" w:date="2024-10-07T18:05:00Z" w16du:dateUtc="2024-10-07T16:05:00Z"/>
              </w:rPr>
            </w:pPr>
            <w:ins w:id="110" w:author="Thomas Stockhammer (2024/08/19)" w:date="2024-10-07T18:07:00Z" w16du:dateUtc="2024-10-07T16:07:00Z">
              <w:r>
                <w:t>The chroma format indicator</w:t>
              </w:r>
            </w:ins>
            <w:ins w:id="111" w:author="Thomas Stockhammer (2024/08/19)" w:date="2024-10-07T18:08:00Z" w16du:dateUtc="2024-10-07T16:08:00Z">
              <w:r>
                <w:t xml:space="preserve"> when set to 4:2:0</w:t>
              </w:r>
            </w:ins>
            <w:ins w:id="112" w:author="Thomas Stockhammer (2024/08/19)" w:date="2024-10-07T18:07:00Z" w16du:dateUtc="2024-10-07T16:07:00Z">
              <w:r>
                <w:t xml:space="preserve"> may be augmented with </w:t>
              </w:r>
            </w:ins>
            <w:ins w:id="113" w:author="Thomas Stockhammer (2024/08/19)" w:date="2024-10-07T18:08:00Z" w16du:dateUtc="2024-10-07T16:08:00Z">
              <w:r>
                <w:t>a locator indicating</w:t>
              </w:r>
            </w:ins>
            <w:ins w:id="114" w:author="Thomas Stockhammer (2024/08/19)" w:date="2024-10-07T18:09:00Z" w16du:dateUtc="2024-10-07T16:09:00Z">
              <w:r>
                <w:t xml:space="preserve"> the offset of the sampled chroma component from the corresponding luma position</w:t>
              </w:r>
            </w:ins>
            <w:ins w:id="115" w:author="Thomas Stockhammer (2024/08/19)" w:date="2024-10-07T18:10:00Z" w16du:dateUtc="2024-10-07T16:10:00Z">
              <w:r>
                <w:t xml:space="preserve"> as defined in ITU-T H.274, clause 7.3. </w:t>
              </w:r>
            </w:ins>
            <w:ins w:id="116" w:author="Thomas Stockhammer (2024/08/19)" w:date="2024-10-07T18:07:00Z" w16du:dateUtc="2024-10-07T16:07:00Z">
              <w:r>
                <w:t xml:space="preserve"> </w:t>
              </w:r>
            </w:ins>
          </w:p>
          <w:p w14:paraId="66A8C4BA" w14:textId="77777777" w:rsidR="00E91E50" w:rsidRDefault="00E91E50" w:rsidP="00BF5709">
            <w:pPr>
              <w:rPr>
                <w:ins w:id="117" w:author="Thomas Stockhammer (2024/08/19)" w:date="2024-10-07T14:25:00Z" w16du:dateUtc="2024-10-07T12:25:00Z"/>
              </w:rPr>
            </w:pPr>
            <w:ins w:id="118" w:author="Thomas Stockhammer (2024/08/19)" w:date="2024-10-07T17:27:00Z" w16du:dateUtc="2024-10-07T15:27:00Z">
              <w:r>
                <w:t>Typical values are 4:2:0, for which the chroma components are subsampled by a factor of 2 in both directions</w:t>
              </w:r>
            </w:ins>
            <w:ins w:id="119" w:author="Thomas Stockhammer (2024/08/19)" w:date="2024-10-07T18:10:00Z" w16du:dateUtc="2024-10-07T16:10:00Z">
              <w:r>
                <w:t xml:space="preserve"> and the indicator to set to half sample offset in both directions.</w:t>
              </w:r>
            </w:ins>
            <w:ins w:id="120" w:author="Thomas Stockhammer (2024/08/19)" w:date="2024-10-07T17:27:00Z" w16du:dateUtc="2024-10-07T15:27:00Z">
              <w:r>
                <w:t xml:space="preserve"> </w:t>
              </w:r>
            </w:ins>
          </w:p>
        </w:tc>
        <w:tc>
          <w:tcPr>
            <w:tcW w:w="2076" w:type="dxa"/>
            <w:tcPrChange w:id="121" w:author="Thomas Stockhammer (2024/08/19)" w:date="2024-10-07T18:25:00Z" w16du:dateUtc="2024-10-07T16:25:00Z">
              <w:tcPr>
                <w:tcW w:w="7026" w:type="dxa"/>
              </w:tcPr>
            </w:tcPrChange>
          </w:tcPr>
          <w:p w14:paraId="738FF8F2" w14:textId="77777777" w:rsidR="00E91E50" w:rsidRDefault="00E91E50" w:rsidP="00BF5709">
            <w:pPr>
              <w:rPr>
                <w:ins w:id="122" w:author="Thomas Stockhammer (2024/08/19)" w:date="2024-10-07T18:23:00Z" w16du:dateUtc="2024-10-07T16:23:00Z"/>
              </w:rPr>
            </w:pPr>
            <w:ins w:id="123" w:author="Thomas Stockhammer (2024/08/19)" w:date="2024-10-07T18:24:00Z" w16du:dateUtc="2024-10-07T16:24:00Z">
              <w:r>
                <w:t>4:2:0, half sample offset</w:t>
              </w:r>
            </w:ins>
          </w:p>
        </w:tc>
      </w:tr>
      <w:tr w:rsidR="00E91E50" w14:paraId="771B6F7C" w14:textId="77777777" w:rsidTr="00BF5709">
        <w:trPr>
          <w:ins w:id="124" w:author="Thomas Stockhammer (2024/08/19)" w:date="2024-10-07T14:25:00Z" w16du:dateUtc="2024-10-07T12:25:00Z"/>
        </w:trPr>
        <w:tc>
          <w:tcPr>
            <w:tcW w:w="1988" w:type="dxa"/>
            <w:tcPrChange w:id="125" w:author="Thomas Stockhammer (2024/08/19)" w:date="2024-10-07T18:25:00Z" w16du:dateUtc="2024-10-07T16:25:00Z">
              <w:tcPr>
                <w:tcW w:w="2605" w:type="dxa"/>
                <w:gridSpan w:val="2"/>
              </w:tcPr>
            </w:tcPrChange>
          </w:tcPr>
          <w:p w14:paraId="58CF2C7A" w14:textId="77777777" w:rsidR="00E91E50" w:rsidRDefault="00E91E50" w:rsidP="00BF5709">
            <w:pPr>
              <w:rPr>
                <w:ins w:id="126" w:author="Thomas Stockhammer (2024/08/19)" w:date="2024-10-07T14:25:00Z" w16du:dateUtc="2024-10-07T12:25:00Z"/>
              </w:rPr>
            </w:pPr>
            <w:ins w:id="127" w:author="Thomas Stockhammer (2024/08/19)" w:date="2024-10-07T14:49:00Z" w16du:dateUtc="2024-10-07T12:49:00Z">
              <w:r>
                <w:t>Bit depth</w:t>
              </w:r>
            </w:ins>
          </w:p>
        </w:tc>
        <w:tc>
          <w:tcPr>
            <w:tcW w:w="5567" w:type="dxa"/>
            <w:tcPrChange w:id="128" w:author="Thomas Stockhammer (2024/08/19)" w:date="2024-10-07T18:25:00Z" w16du:dateUtc="2024-10-07T16:25:00Z">
              <w:tcPr>
                <w:tcW w:w="7026" w:type="dxa"/>
                <w:gridSpan w:val="3"/>
              </w:tcPr>
            </w:tcPrChange>
          </w:tcPr>
          <w:p w14:paraId="1EEA25F4" w14:textId="77777777" w:rsidR="00E91E50" w:rsidRDefault="00E91E50" w:rsidP="00BF5709">
            <w:pPr>
              <w:rPr>
                <w:ins w:id="129" w:author="Thomas Stockhammer (2024/08/19)" w:date="2024-10-07T17:29:00Z" w16du:dateUtc="2024-10-07T15:29:00Z"/>
              </w:rPr>
            </w:pPr>
            <w:ins w:id="130" w:author="Thomas Stockhammer (2024/08/19)" w:date="2024-10-07T17:29:00Z" w16du:dateUtc="2024-10-07T15:29:00Z">
              <w:r>
                <w:t xml:space="preserve">Indicates the </w:t>
              </w:r>
            </w:ins>
            <w:ins w:id="131" w:author="Thomas Stockhammer (2024/08/19)" w:date="2024-10-07T17:28:00Z" w16du:dateUtc="2024-10-07T15:28:00Z">
              <w:r w:rsidRPr="007139FF">
                <w:t>bit depth for the samples of the luma component</w:t>
              </w:r>
            </w:ins>
            <w:ins w:id="132" w:author="Thomas Stockhammer (2024/08/19)" w:date="2024-10-07T17:29:00Z" w16du:dateUtc="2024-10-07T15:29:00Z">
              <w:r>
                <w:t xml:space="preserve"> and the</w:t>
              </w:r>
            </w:ins>
            <w:ins w:id="133" w:author="Thomas Stockhammer (2024/08/19)" w:date="2024-10-07T17:28:00Z" w16du:dateUtc="2024-10-07T15:28:00Z">
              <w:r w:rsidRPr="007139FF">
                <w:t xml:space="preserve"> samples of the two associated chroma components.</w:t>
              </w:r>
            </w:ins>
          </w:p>
          <w:p w14:paraId="17BECF1F" w14:textId="77777777" w:rsidR="00E91E50" w:rsidRDefault="00E91E50" w:rsidP="00BF5709">
            <w:pPr>
              <w:rPr>
                <w:ins w:id="134" w:author="Thomas Stockhammer (2024/08/19)" w:date="2024-10-07T14:25:00Z" w16du:dateUtc="2024-10-07T12:25:00Z"/>
              </w:rPr>
            </w:pPr>
            <w:ins w:id="135" w:author="Thomas Stockhammer (2024/08/19)" w:date="2024-10-07T17:29:00Z" w16du:dateUtc="2024-10-07T15:29:00Z">
              <w:r>
                <w:t>Typical values are</w:t>
              </w:r>
            </w:ins>
            <w:ins w:id="136" w:author="Thomas Stockhammer (2024/08/19)" w:date="2024-10-07T17:30:00Z" w16du:dateUtc="2024-10-07T15:30:00Z">
              <w:r>
                <w:t xml:space="preserve"> 8 or 10 </w:t>
              </w:r>
              <w:proofErr w:type="gramStart"/>
              <w:r>
                <w:t>bit</w:t>
              </w:r>
              <w:proofErr w:type="gramEnd"/>
              <w:r>
                <w:t>.</w:t>
              </w:r>
            </w:ins>
          </w:p>
        </w:tc>
        <w:tc>
          <w:tcPr>
            <w:tcW w:w="2076" w:type="dxa"/>
            <w:tcPrChange w:id="137" w:author="Thomas Stockhammer (2024/08/19)" w:date="2024-10-07T18:25:00Z" w16du:dateUtc="2024-10-07T16:25:00Z">
              <w:tcPr>
                <w:tcW w:w="7026" w:type="dxa"/>
              </w:tcPr>
            </w:tcPrChange>
          </w:tcPr>
          <w:p w14:paraId="0E1C84B3" w14:textId="77777777" w:rsidR="00E91E50" w:rsidRDefault="00E91E50" w:rsidP="00BF5709">
            <w:pPr>
              <w:rPr>
                <w:ins w:id="138" w:author="Thomas Stockhammer (2024/08/19)" w:date="2024-10-07T18:23:00Z" w16du:dateUtc="2024-10-07T16:23:00Z"/>
              </w:rPr>
            </w:pPr>
            <w:ins w:id="139" w:author="Thomas Stockhammer (2024/08/19)" w:date="2024-10-07T18:25:00Z" w16du:dateUtc="2024-10-07T16:25:00Z">
              <w:r>
                <w:t xml:space="preserve">8 or 10 </w:t>
              </w:r>
              <w:proofErr w:type="gramStart"/>
              <w:r>
                <w:t>bit</w:t>
              </w:r>
            </w:ins>
            <w:proofErr w:type="gramEnd"/>
          </w:p>
        </w:tc>
      </w:tr>
      <w:tr w:rsidR="00E91E50" w14:paraId="334B6947" w14:textId="77777777" w:rsidTr="00BF5709">
        <w:trPr>
          <w:ins w:id="140" w:author="Thomas Stockhammer (2024/08/19)" w:date="2024-10-07T14:25:00Z" w16du:dateUtc="2024-10-07T12:25:00Z"/>
        </w:trPr>
        <w:tc>
          <w:tcPr>
            <w:tcW w:w="1988" w:type="dxa"/>
            <w:tcPrChange w:id="141" w:author="Thomas Stockhammer (2024/08/19)" w:date="2024-10-07T18:25:00Z" w16du:dateUtc="2024-10-07T16:25:00Z">
              <w:tcPr>
                <w:tcW w:w="2605" w:type="dxa"/>
                <w:gridSpan w:val="2"/>
              </w:tcPr>
            </w:tcPrChange>
          </w:tcPr>
          <w:p w14:paraId="7290EB8B" w14:textId="77777777" w:rsidR="00E91E50" w:rsidRDefault="00E91E50" w:rsidP="00BF5709">
            <w:pPr>
              <w:rPr>
                <w:ins w:id="142" w:author="Thomas Stockhammer (2024/08/19)" w:date="2024-10-07T14:25:00Z" w16du:dateUtc="2024-10-07T12:25:00Z"/>
              </w:rPr>
            </w:pPr>
            <w:ins w:id="143" w:author="Thomas Stockhammer (2024/08/19)" w:date="2024-10-07T14:49:00Z" w16du:dateUtc="2024-10-07T12:49:00Z">
              <w:r>
                <w:t xml:space="preserve">Colour </w:t>
              </w:r>
            </w:ins>
            <w:ins w:id="144" w:author="Thomas Stockhammer (2024/08/19)" w:date="2024-10-07T14:51:00Z" w16du:dateUtc="2024-10-07T12:51:00Z">
              <w:r>
                <w:t xml:space="preserve">primaries </w:t>
              </w:r>
            </w:ins>
          </w:p>
        </w:tc>
        <w:tc>
          <w:tcPr>
            <w:tcW w:w="5567" w:type="dxa"/>
            <w:tcPrChange w:id="145" w:author="Thomas Stockhammer (2024/08/19)" w:date="2024-10-07T18:25:00Z" w16du:dateUtc="2024-10-07T16:25:00Z">
              <w:tcPr>
                <w:tcW w:w="7026" w:type="dxa"/>
                <w:gridSpan w:val="3"/>
              </w:tcPr>
            </w:tcPrChange>
          </w:tcPr>
          <w:p w14:paraId="3CA92B4F" w14:textId="77777777" w:rsidR="00E91E50" w:rsidRDefault="00E91E50" w:rsidP="00BF5709">
            <w:pPr>
              <w:rPr>
                <w:ins w:id="146" w:author="Thomas Stockhammer (2024/08/19)" w:date="2024-10-07T14:52:00Z" w16du:dateUtc="2024-10-07T12:52:00Z"/>
              </w:rPr>
            </w:pPr>
            <w:ins w:id="147" w:author="Thomas Stockhammer (2024/08/19)" w:date="2024-10-07T14:52:00Z" w16du:dateUtc="2024-10-07T12:52:00Z">
              <w:r w:rsidRPr="00397686">
                <w:t xml:space="preserve">indicates the chromaticity coordinates of the source colour primaries as specified in </w:t>
              </w:r>
            </w:ins>
            <w:ins w:id="148" w:author="Thomas Stockhammer (2024/08/19)" w:date="2024-10-07T14:54:00Z" w16du:dateUtc="2024-10-07T12:54:00Z">
              <w:r>
                <w:t>clause 8.1 of</w:t>
              </w:r>
            </w:ins>
            <w:ins w:id="149" w:author="Thomas Stockhammer (2024/08/19)" w:date="2024-10-07T14:52:00Z" w16du:dateUtc="2024-10-07T12:52:00Z">
              <w:r>
                <w:t xml:space="preserve"> ITU-T H.273.</w:t>
              </w:r>
            </w:ins>
          </w:p>
          <w:p w14:paraId="40EF3A42" w14:textId="77777777" w:rsidR="00E91E50" w:rsidRDefault="00E91E50" w:rsidP="00BF5709">
            <w:pPr>
              <w:rPr>
                <w:ins w:id="150" w:author="Thomas Stockhammer (2024/08/19)" w:date="2024-10-07T14:25:00Z" w16du:dateUtc="2024-10-07T12:25:00Z"/>
              </w:rPr>
            </w:pPr>
            <w:ins w:id="151" w:author="Thomas Stockhammer (2024/08/19)" w:date="2024-10-07T14:52:00Z" w16du:dateUtc="2024-10-07T12:52:00Z">
              <w:r>
                <w:t xml:space="preserve">Typical values are 1 </w:t>
              </w:r>
            </w:ins>
            <w:ins w:id="152" w:author="Thomas Stockhammer (2024/08/19)" w:date="2024-10-07T14:53:00Z" w16du:dateUtc="2024-10-07T12:53:00Z">
              <w:r>
                <w:t>to refer to ITU-R BT.709</w:t>
              </w:r>
            </w:ins>
            <w:ins w:id="153" w:author="Thomas Stockhammer (2024/08/19)" w:date="2024-10-07T14:58:00Z" w16du:dateUtc="2024-10-07T12:58:00Z">
              <w:r>
                <w:t>-2</w:t>
              </w:r>
            </w:ins>
            <w:ins w:id="154" w:author="Thomas Stockhammer (2024/08/19)" w:date="2024-10-07T14:53:00Z" w16du:dateUtc="2024-10-07T12:53:00Z">
              <w:r>
                <w:t xml:space="preserve"> or 9 to refer to ITU-R BT.2020</w:t>
              </w:r>
            </w:ins>
            <w:ins w:id="155" w:author="Thomas Stockhammer (2024/08/19)" w:date="2024-10-07T14:58:00Z" w16du:dateUtc="2024-10-07T12:58:00Z">
              <w:r>
                <w:t>-2</w:t>
              </w:r>
            </w:ins>
            <w:ins w:id="156" w:author="Thomas Stockhammer (2024/08/19)" w:date="2024-10-07T14:53:00Z" w16du:dateUtc="2024-10-07T12:53:00Z">
              <w:r>
                <w:t xml:space="preserve"> and ITU-R </w:t>
              </w:r>
            </w:ins>
            <w:ins w:id="157" w:author="Thomas Stockhammer (2024/08/19)" w:date="2024-10-07T14:54:00Z" w16du:dateUtc="2024-10-07T12:54:00Z">
              <w:r>
                <w:t>BT.</w:t>
              </w:r>
            </w:ins>
            <w:ins w:id="158" w:author="Thomas Stockhammer (2024/08/19)" w:date="2024-10-07T14:53:00Z" w16du:dateUtc="2024-10-07T12:53:00Z">
              <w:r>
                <w:t>21</w:t>
              </w:r>
            </w:ins>
            <w:ins w:id="159" w:author="Thomas Stockhammer (2024/08/19)" w:date="2024-10-07T14:54:00Z" w16du:dateUtc="2024-10-07T12:54:00Z">
              <w:r>
                <w:t>00</w:t>
              </w:r>
            </w:ins>
            <w:ins w:id="160" w:author="Thomas Stockhammer (2024/08/19)" w:date="2024-10-07T14:58:00Z" w16du:dateUtc="2024-10-07T12:58:00Z">
              <w:r>
                <w:t>-2.</w:t>
              </w:r>
            </w:ins>
            <w:ins w:id="161" w:author="Thomas Stockhammer (2024/08/19)" w:date="2024-10-07T14:53:00Z" w16du:dateUtc="2024-10-07T12:53:00Z">
              <w:r>
                <w:t xml:space="preserve"> </w:t>
              </w:r>
            </w:ins>
          </w:p>
        </w:tc>
        <w:tc>
          <w:tcPr>
            <w:tcW w:w="2076" w:type="dxa"/>
            <w:tcPrChange w:id="162" w:author="Thomas Stockhammer (2024/08/19)" w:date="2024-10-07T18:25:00Z" w16du:dateUtc="2024-10-07T16:25:00Z">
              <w:tcPr>
                <w:tcW w:w="7026" w:type="dxa"/>
              </w:tcPr>
            </w:tcPrChange>
          </w:tcPr>
          <w:p w14:paraId="349AD789" w14:textId="77777777" w:rsidR="00E91E50" w:rsidRPr="00397686" w:rsidRDefault="00E91E50" w:rsidP="00BF5709">
            <w:pPr>
              <w:rPr>
                <w:ins w:id="163" w:author="Thomas Stockhammer (2024/08/19)" w:date="2024-10-07T18:23:00Z" w16du:dateUtc="2024-10-07T16:23:00Z"/>
              </w:rPr>
            </w:pPr>
            <w:ins w:id="164" w:author="Thomas Stockhammer (2024/08/19)" w:date="2024-10-07T18:25:00Z" w16du:dateUtc="2024-10-07T16:25:00Z">
              <w:r>
                <w:t>1 or 9</w:t>
              </w:r>
            </w:ins>
          </w:p>
        </w:tc>
      </w:tr>
      <w:tr w:rsidR="00E91E50" w14:paraId="0EFFDD76" w14:textId="77777777" w:rsidTr="00BF5709">
        <w:trPr>
          <w:ins w:id="165" w:author="Thomas Stockhammer (2024/08/19)" w:date="2024-10-07T14:25:00Z" w16du:dateUtc="2024-10-07T12:25:00Z"/>
        </w:trPr>
        <w:tc>
          <w:tcPr>
            <w:tcW w:w="1988" w:type="dxa"/>
            <w:tcPrChange w:id="166" w:author="Thomas Stockhammer (2024/08/19)" w:date="2024-10-07T18:25:00Z" w16du:dateUtc="2024-10-07T16:25:00Z">
              <w:tcPr>
                <w:tcW w:w="2605" w:type="dxa"/>
                <w:gridSpan w:val="2"/>
              </w:tcPr>
            </w:tcPrChange>
          </w:tcPr>
          <w:p w14:paraId="6F129FB5" w14:textId="77777777" w:rsidR="00E91E50" w:rsidRDefault="00E91E50" w:rsidP="00BF5709">
            <w:pPr>
              <w:rPr>
                <w:ins w:id="167" w:author="Thomas Stockhammer (2024/08/19)" w:date="2024-10-07T14:25:00Z" w16du:dateUtc="2024-10-07T12:25:00Z"/>
              </w:rPr>
            </w:pPr>
            <w:ins w:id="168" w:author="Thomas Stockhammer (2024/08/19)" w:date="2024-10-07T14:50:00Z" w16du:dateUtc="2024-10-07T12:50:00Z">
              <w:r>
                <w:t>Transfer Characteristics</w:t>
              </w:r>
            </w:ins>
          </w:p>
        </w:tc>
        <w:tc>
          <w:tcPr>
            <w:tcW w:w="5567" w:type="dxa"/>
            <w:tcPrChange w:id="169" w:author="Thomas Stockhammer (2024/08/19)" w:date="2024-10-07T18:25:00Z" w16du:dateUtc="2024-10-07T16:25:00Z">
              <w:tcPr>
                <w:tcW w:w="7026" w:type="dxa"/>
                <w:gridSpan w:val="3"/>
              </w:tcPr>
            </w:tcPrChange>
          </w:tcPr>
          <w:p w14:paraId="3885D791" w14:textId="77777777" w:rsidR="00E91E50" w:rsidRDefault="00E91E50" w:rsidP="00BF5709">
            <w:pPr>
              <w:rPr>
                <w:ins w:id="170" w:author="Thomas Stockhammer (2024/08/19)" w:date="2024-10-07T14:57:00Z" w16du:dateUtc="2024-10-07T12:57:00Z"/>
              </w:rPr>
            </w:pPr>
            <w:ins w:id="171" w:author="Thomas Stockhammer (2024/08/19)" w:date="2024-10-07T14:54:00Z" w16du:dateUtc="2024-10-07T12:54:00Z">
              <w:r w:rsidRPr="00703092">
                <w:t xml:space="preserve">either indicates the reference opto-electronic transfer characteristic function of the source picture as a function of a source input linear optical intensity </w:t>
              </w:r>
              <w:proofErr w:type="gramStart"/>
              <w:r w:rsidRPr="00703092">
                <w:t>input</w:t>
              </w:r>
            </w:ins>
            <w:ins w:id="172" w:author="Thomas Stockhammer (2024/08/19)" w:date="2024-10-07T14:55:00Z" w16du:dateUtc="2024-10-07T12:55:00Z">
              <w:r>
                <w:t>,</w:t>
              </w:r>
            </w:ins>
            <w:ins w:id="173" w:author="Thomas Stockhammer (2024/08/19)" w:date="2024-10-07T14:54:00Z" w16du:dateUtc="2024-10-07T12:54:00Z">
              <w:r w:rsidRPr="00703092">
                <w:t xml:space="preserve"> or</w:t>
              </w:r>
              <w:proofErr w:type="gramEnd"/>
              <w:r w:rsidRPr="00703092">
                <w:t xml:space="preserve"> indicates the inverse of the reference electro-optical transfer characteristic function as a function of an </w:t>
              </w:r>
              <w:r w:rsidRPr="00703092">
                <w:lastRenderedPageBreak/>
                <w:t>output linear optical intensity</w:t>
              </w:r>
            </w:ins>
            <w:ins w:id="174" w:author="Thomas Stockhammer (2024/08/19)" w:date="2024-10-07T14:55:00Z" w16du:dateUtc="2024-10-07T12:55:00Z">
              <w:r>
                <w:t xml:space="preserve"> as def</w:t>
              </w:r>
            </w:ins>
            <w:ins w:id="175" w:author="Thomas Stockhammer (2024/08/19)" w:date="2024-10-07T15:52:00Z" w16du:dateUtc="2024-10-07T13:52:00Z">
              <w:r>
                <w:t>i</w:t>
              </w:r>
            </w:ins>
            <w:ins w:id="176" w:author="Thomas Stockhammer (2024/08/19)" w:date="2024-10-07T14:55:00Z" w16du:dateUtc="2024-10-07T12:55:00Z">
              <w:r>
                <w:t>ned in clause 8.2 of ITU-T H.273.</w:t>
              </w:r>
            </w:ins>
          </w:p>
          <w:p w14:paraId="01ABB66A" w14:textId="77777777" w:rsidR="00E91E50" w:rsidRDefault="00E91E50" w:rsidP="00BF5709">
            <w:pPr>
              <w:rPr>
                <w:ins w:id="177" w:author="Thomas Stockhammer (2024/08/19)" w:date="2024-10-07T14:25:00Z" w16du:dateUtc="2024-10-07T12:25:00Z"/>
              </w:rPr>
            </w:pPr>
            <w:ins w:id="178" w:author="Thomas Stockhammer (2024/08/19)" w:date="2024-10-07T14:57:00Z" w16du:dateUtc="2024-10-07T12:57:00Z">
              <w:r>
                <w:t>Typical values are 1 to refer to ITU-R BT.709</w:t>
              </w:r>
            </w:ins>
            <w:ins w:id="179" w:author="Thomas Stockhammer (2024/08/19)" w:date="2024-10-07T14:58:00Z" w16du:dateUtc="2024-10-07T12:58:00Z">
              <w:r>
                <w:t>-2</w:t>
              </w:r>
            </w:ins>
            <w:ins w:id="180" w:author="Thomas Stockhammer (2024/08/19)" w:date="2024-10-07T14:57:00Z" w16du:dateUtc="2024-10-07T12:57:00Z">
              <w:r>
                <w:t>, 14 to refer to ITU-R BT.2020</w:t>
              </w:r>
            </w:ins>
            <w:ins w:id="181" w:author="Thomas Stockhammer (2024/08/19)" w:date="2024-10-07T14:58:00Z" w16du:dateUtc="2024-10-07T12:58:00Z">
              <w:r>
                <w:t>-2</w:t>
              </w:r>
            </w:ins>
            <w:ins w:id="182" w:author="Thomas Stockhammer (2024/08/19)" w:date="2024-10-07T14:57:00Z" w16du:dateUtc="2024-10-07T12:57:00Z">
              <w:r>
                <w:t xml:space="preserve"> (10 bit), 16 to refer to ITU-R BT.2100</w:t>
              </w:r>
            </w:ins>
            <w:ins w:id="183" w:author="Thomas Stockhammer (2024/08/19)" w:date="2024-10-07T14:58:00Z" w16du:dateUtc="2024-10-07T12:58:00Z">
              <w:r>
                <w:t xml:space="preserve">-2 </w:t>
              </w:r>
              <w:r w:rsidRPr="00FE6623">
                <w:t>perceptual quantization (PQ) system</w:t>
              </w:r>
              <w:r>
                <w:t xml:space="preserve">, or 18 to refer to </w:t>
              </w:r>
              <w:r w:rsidRPr="00AA3210">
                <w:t>Rec. ITU-R BT.2100-2 hybrid log-gamma (HLG) system</w:t>
              </w:r>
            </w:ins>
          </w:p>
        </w:tc>
        <w:tc>
          <w:tcPr>
            <w:tcW w:w="2076" w:type="dxa"/>
            <w:tcPrChange w:id="184" w:author="Thomas Stockhammer (2024/08/19)" w:date="2024-10-07T18:25:00Z" w16du:dateUtc="2024-10-07T16:25:00Z">
              <w:tcPr>
                <w:tcW w:w="7026" w:type="dxa"/>
              </w:tcPr>
            </w:tcPrChange>
          </w:tcPr>
          <w:p w14:paraId="3381A0BA" w14:textId="77777777" w:rsidR="00E91E50" w:rsidRPr="00703092" w:rsidRDefault="00E91E50" w:rsidP="00BF5709">
            <w:pPr>
              <w:rPr>
                <w:ins w:id="185" w:author="Thomas Stockhammer (2024/08/19)" w:date="2024-10-07T18:23:00Z" w16du:dateUtc="2024-10-07T16:23:00Z"/>
              </w:rPr>
            </w:pPr>
            <w:ins w:id="186" w:author="Thomas Stockhammer (2024/08/19)" w:date="2024-10-07T18:25:00Z" w16du:dateUtc="2024-10-07T16:25:00Z">
              <w:r>
                <w:lastRenderedPageBreak/>
                <w:t>1, 14, 16, or 18</w:t>
              </w:r>
            </w:ins>
          </w:p>
        </w:tc>
      </w:tr>
      <w:tr w:rsidR="00E91E50" w14:paraId="4AB3BA71" w14:textId="77777777" w:rsidTr="00BF5709">
        <w:trPr>
          <w:ins w:id="187" w:author="Thomas Stockhammer (2024/08/19)" w:date="2024-10-07T14:50:00Z" w16du:dateUtc="2024-10-07T12:50:00Z"/>
        </w:trPr>
        <w:tc>
          <w:tcPr>
            <w:tcW w:w="1988" w:type="dxa"/>
            <w:tcPrChange w:id="188" w:author="Thomas Stockhammer (2024/08/19)" w:date="2024-10-07T18:25:00Z" w16du:dateUtc="2024-10-07T16:25:00Z">
              <w:tcPr>
                <w:tcW w:w="2605" w:type="dxa"/>
                <w:gridSpan w:val="2"/>
              </w:tcPr>
            </w:tcPrChange>
          </w:tcPr>
          <w:p w14:paraId="08DFB2D7" w14:textId="77777777" w:rsidR="00E91E50" w:rsidRDefault="00E91E50" w:rsidP="00BF5709">
            <w:pPr>
              <w:rPr>
                <w:ins w:id="189" w:author="Thomas Stockhammer (2024/08/19)" w:date="2024-10-07T14:50:00Z" w16du:dateUtc="2024-10-07T12:50:00Z"/>
              </w:rPr>
            </w:pPr>
            <w:ins w:id="190" w:author="Thomas Stockhammer (2024/08/19)" w:date="2024-10-07T14:50:00Z" w16du:dateUtc="2024-10-07T12:50:00Z">
              <w:r>
                <w:t>Matrix Coefficients</w:t>
              </w:r>
            </w:ins>
          </w:p>
        </w:tc>
        <w:tc>
          <w:tcPr>
            <w:tcW w:w="5567" w:type="dxa"/>
            <w:tcPrChange w:id="191" w:author="Thomas Stockhammer (2024/08/19)" w:date="2024-10-07T18:25:00Z" w16du:dateUtc="2024-10-07T16:25:00Z">
              <w:tcPr>
                <w:tcW w:w="7026" w:type="dxa"/>
                <w:gridSpan w:val="3"/>
              </w:tcPr>
            </w:tcPrChange>
          </w:tcPr>
          <w:p w14:paraId="08DC93B6" w14:textId="77777777" w:rsidR="00E91E50" w:rsidRDefault="00E91E50" w:rsidP="00BF5709">
            <w:pPr>
              <w:rPr>
                <w:ins w:id="192" w:author="Thomas Stockhammer (2024/08/19)" w:date="2024-10-07T16:06:00Z" w16du:dateUtc="2024-10-07T14:06:00Z"/>
              </w:rPr>
            </w:pPr>
            <w:ins w:id="193" w:author="Thomas Stockhammer (2024/08/19)" w:date="2024-10-07T15:49:00Z" w16du:dateUtc="2024-10-07T13:49:00Z">
              <w:r w:rsidRPr="00BF1D84">
                <w:t xml:space="preserve">describes the matrix coefficients used in deriving luma and chroma signals from the green, blue and red </w:t>
              </w:r>
              <w:r>
                <w:t xml:space="preserve">primaries. A </w:t>
              </w:r>
            </w:ins>
            <w:ins w:id="194" w:author="Thomas Stockhammer (2024/08/19)" w:date="2024-10-07T15:50:00Z" w16du:dateUtc="2024-10-07T13:50:00Z">
              <w:r>
                <w:t xml:space="preserve">video full range </w:t>
              </w:r>
            </w:ins>
            <w:ins w:id="195" w:author="Thomas Stockhammer (2024/08/19)" w:date="2024-10-07T15:49:00Z" w16du:dateUtc="2024-10-07T13:49:00Z">
              <w:r>
                <w:t>flag</w:t>
              </w:r>
            </w:ins>
            <w:ins w:id="196" w:author="Thomas Stockhammer (2024/08/19)" w:date="2024-10-07T15:50:00Z" w16du:dateUtc="2024-10-07T13:50:00Z">
              <w:r>
                <w:t xml:space="preserve"> </w:t>
              </w:r>
            </w:ins>
            <w:ins w:id="197" w:author="Thomas Stockhammer (2024/08/19)" w:date="2024-10-07T15:49:00Z" w16du:dateUtc="2024-10-07T13:49:00Z">
              <w:r>
                <w:t xml:space="preserve">may be supplied with this </w:t>
              </w:r>
            </w:ins>
            <w:ins w:id="198" w:author="Thomas Stockhammer (2024/08/19)" w:date="2024-10-07T15:50:00Z" w16du:dateUtc="2024-10-07T13:50:00Z">
              <w:r>
                <w:t xml:space="preserve">parameter </w:t>
              </w:r>
            </w:ins>
            <w:ins w:id="199" w:author="Thomas Stockhammer (2024/08/19)" w:date="2024-10-07T15:49:00Z" w16du:dateUtc="2024-10-07T13:49:00Z">
              <w:r>
                <w:t>specif</w:t>
              </w:r>
            </w:ins>
            <w:ins w:id="200" w:author="Thomas Stockhammer (2024/08/19)" w:date="2024-10-07T15:50:00Z" w16du:dateUtc="2024-10-07T13:50:00Z">
              <w:r>
                <w:t>ying</w:t>
              </w:r>
            </w:ins>
            <w:ins w:id="201" w:author="Thomas Stockhammer (2024/08/19)" w:date="2024-10-07T15:49:00Z" w16du:dateUtc="2024-10-07T13:49:00Z">
              <w:r>
                <w:t xml:space="preserve"> the scaling and offset values applied in association with the Matrix</w:t>
              </w:r>
            </w:ins>
            <w:ins w:id="202" w:author="Thomas Stockhammer (2024/08/19)" w:date="2024-10-07T15:52:00Z" w16du:dateUtc="2024-10-07T13:52:00Z">
              <w:r>
                <w:t xml:space="preserve"> c</w:t>
              </w:r>
            </w:ins>
            <w:ins w:id="203" w:author="Thomas Stockhammer (2024/08/19)" w:date="2024-10-07T15:49:00Z" w16du:dateUtc="2024-10-07T13:49:00Z">
              <w:r>
                <w:t xml:space="preserve">oefficients. </w:t>
              </w:r>
            </w:ins>
            <w:ins w:id="204" w:author="Thomas Stockhammer (2024/08/19)" w:date="2024-10-07T15:52:00Z" w16du:dateUtc="2024-10-07T13:52:00Z">
              <w:r>
                <w:t>For detailed definition refer to clause 8.2 of ITU-T H.273.</w:t>
              </w:r>
            </w:ins>
          </w:p>
          <w:p w14:paraId="111B6A09" w14:textId="77777777" w:rsidR="00E91E50" w:rsidRDefault="00E91E50" w:rsidP="00BF5709">
            <w:pPr>
              <w:rPr>
                <w:ins w:id="205" w:author="Thomas Stockhammer (2024/08/19)" w:date="2024-10-07T14:50:00Z" w16du:dateUtc="2024-10-07T12:50:00Z"/>
              </w:rPr>
            </w:pPr>
            <w:ins w:id="206" w:author="Thomas Stockhammer (2024/08/19)" w:date="2024-10-07T16:06:00Z" w16du:dateUtc="2024-10-07T14:06:00Z">
              <w:r>
                <w:t>Typical values are 1 to refer to ITU-R BT.709-2 or 9 to refer to ITU-R BT.2020-2 and ITU-R BT.2100-2.</w:t>
              </w:r>
            </w:ins>
          </w:p>
        </w:tc>
        <w:tc>
          <w:tcPr>
            <w:tcW w:w="2076" w:type="dxa"/>
            <w:tcPrChange w:id="207" w:author="Thomas Stockhammer (2024/08/19)" w:date="2024-10-07T18:25:00Z" w16du:dateUtc="2024-10-07T16:25:00Z">
              <w:tcPr>
                <w:tcW w:w="7026" w:type="dxa"/>
              </w:tcPr>
            </w:tcPrChange>
          </w:tcPr>
          <w:p w14:paraId="63BFA898" w14:textId="77777777" w:rsidR="00E91E50" w:rsidRPr="00BF1D84" w:rsidRDefault="00E91E50" w:rsidP="00BF5709">
            <w:pPr>
              <w:rPr>
                <w:ins w:id="208" w:author="Thomas Stockhammer (2024/08/19)" w:date="2024-10-07T18:23:00Z" w16du:dateUtc="2024-10-07T16:23:00Z"/>
              </w:rPr>
            </w:pPr>
            <w:ins w:id="209" w:author="Thomas Stockhammer (2024/08/19)" w:date="2024-10-07T18:25:00Z" w16du:dateUtc="2024-10-07T16:25:00Z">
              <w:r>
                <w:t>1 or 9</w:t>
              </w:r>
            </w:ins>
          </w:p>
        </w:tc>
      </w:tr>
      <w:tr w:rsidR="00E91E50" w14:paraId="792C6A7E" w14:textId="77777777" w:rsidTr="00BF5709">
        <w:trPr>
          <w:ins w:id="210" w:author="Thomas Stockhammer (2024/08/19)" w:date="2024-10-07T14:50:00Z" w16du:dateUtc="2024-10-07T12:50:00Z"/>
        </w:trPr>
        <w:tc>
          <w:tcPr>
            <w:tcW w:w="1988" w:type="dxa"/>
            <w:tcPrChange w:id="211" w:author="Thomas Stockhammer (2024/08/19)" w:date="2024-10-07T18:25:00Z" w16du:dateUtc="2024-10-07T16:25:00Z">
              <w:tcPr>
                <w:tcW w:w="2605" w:type="dxa"/>
                <w:gridSpan w:val="2"/>
              </w:tcPr>
            </w:tcPrChange>
          </w:tcPr>
          <w:p w14:paraId="6C04581D" w14:textId="77777777" w:rsidR="00E91E50" w:rsidRDefault="00E91E50" w:rsidP="00BF5709">
            <w:pPr>
              <w:rPr>
                <w:ins w:id="212" w:author="Thomas Stockhammer (2024/08/19)" w:date="2024-10-07T14:50:00Z" w16du:dateUtc="2024-10-07T12:50:00Z"/>
              </w:rPr>
            </w:pPr>
            <w:ins w:id="213" w:author="Thomas Stockhammer (2024/08/19)" w:date="2024-10-07T14:51:00Z" w16du:dateUtc="2024-10-07T12:51:00Z">
              <w:r>
                <w:t>Frame rate</w:t>
              </w:r>
            </w:ins>
          </w:p>
        </w:tc>
        <w:tc>
          <w:tcPr>
            <w:tcW w:w="5567" w:type="dxa"/>
            <w:tcPrChange w:id="214" w:author="Thomas Stockhammer (2024/08/19)" w:date="2024-10-07T18:25:00Z" w16du:dateUtc="2024-10-07T16:25:00Z">
              <w:tcPr>
                <w:tcW w:w="7026" w:type="dxa"/>
                <w:gridSpan w:val="3"/>
              </w:tcPr>
            </w:tcPrChange>
          </w:tcPr>
          <w:p w14:paraId="7DB55348" w14:textId="77777777" w:rsidR="00E91E50" w:rsidRDefault="00E91E50" w:rsidP="00BF5709">
            <w:pPr>
              <w:rPr>
                <w:ins w:id="215" w:author="Thomas Stockhammer (2024/08/19)" w:date="2024-10-07T14:50:00Z" w16du:dateUtc="2024-10-07T12:50:00Z"/>
              </w:rPr>
            </w:pPr>
          </w:p>
        </w:tc>
        <w:tc>
          <w:tcPr>
            <w:tcW w:w="2076" w:type="dxa"/>
            <w:tcPrChange w:id="216" w:author="Thomas Stockhammer (2024/08/19)" w:date="2024-10-07T18:25:00Z" w16du:dateUtc="2024-10-07T16:25:00Z">
              <w:tcPr>
                <w:tcW w:w="7026" w:type="dxa"/>
              </w:tcPr>
            </w:tcPrChange>
          </w:tcPr>
          <w:p w14:paraId="3048F003" w14:textId="77777777" w:rsidR="00E91E50" w:rsidRDefault="00E91E50" w:rsidP="00BF5709">
            <w:pPr>
              <w:rPr>
                <w:ins w:id="217" w:author="Thomas Stockhammer (2024/08/19)" w:date="2024-10-07T18:23:00Z" w16du:dateUtc="2024-10-07T16:23:00Z"/>
              </w:rPr>
            </w:pPr>
            <w:ins w:id="218" w:author="Thomas Stockhammer (2024/08/19)" w:date="2024-10-07T18:25:00Z" w16du:dateUtc="2024-10-07T16:25:00Z">
              <w:r>
                <w:t>No specific restrictions</w:t>
              </w:r>
            </w:ins>
          </w:p>
        </w:tc>
      </w:tr>
      <w:tr w:rsidR="00E91E50" w14:paraId="7CCA1A5A" w14:textId="77777777" w:rsidTr="00BF5709">
        <w:trPr>
          <w:ins w:id="219" w:author="Thomas Stockhammer (2024/08/19)" w:date="2024-10-07T18:29:00Z" w16du:dateUtc="2024-10-07T16:29:00Z"/>
        </w:trPr>
        <w:tc>
          <w:tcPr>
            <w:tcW w:w="1988" w:type="dxa"/>
          </w:tcPr>
          <w:p w14:paraId="37FE67F3" w14:textId="77777777" w:rsidR="00E91E50" w:rsidRDefault="00E91E50" w:rsidP="00BF5709">
            <w:pPr>
              <w:rPr>
                <w:ins w:id="220" w:author="Thomas Stockhammer (2024/08/19)" w:date="2024-10-07T18:29:00Z" w16du:dateUtc="2024-10-07T16:29:00Z"/>
              </w:rPr>
            </w:pPr>
            <w:ins w:id="221" w:author="Thomas Stockhammer (2024/08/19)" w:date="2024-10-07T18:30:00Z" w16du:dateUtc="2024-10-07T16:30:00Z">
              <w:r>
                <w:t>Frame packing</w:t>
              </w:r>
            </w:ins>
          </w:p>
        </w:tc>
        <w:tc>
          <w:tcPr>
            <w:tcW w:w="5567" w:type="dxa"/>
          </w:tcPr>
          <w:p w14:paraId="35E698A4" w14:textId="77777777" w:rsidR="00E91E50" w:rsidRDefault="00E91E50" w:rsidP="00BF5709">
            <w:pPr>
              <w:rPr>
                <w:ins w:id="222" w:author="Thomas Stockhammer (2024/08/19)" w:date="2024-10-07T18:38:00Z" w16du:dateUtc="2024-10-07T16:38:00Z"/>
                <w:lang w:val="en-US"/>
              </w:rPr>
            </w:pPr>
            <w:ins w:id="223" w:author="Thomas Stockhammer (2024/08/19)" w:date="2024-10-07T18:36:00Z" w16du:dateUtc="2024-10-07T16:36:00Z">
              <w:r>
                <w:t>i</w:t>
              </w:r>
            </w:ins>
            <w:ins w:id="224" w:author="Thomas Stockhammer (2024/08/19)" w:date="2024-10-07T18:35:00Z" w16du:dateUtc="2024-10-07T16:35:00Z">
              <w:r>
                <w:t xml:space="preserve">ndicates a </w:t>
              </w:r>
            </w:ins>
            <w:ins w:id="225" w:author="Thomas Stockhammer (2024/08/19)" w:date="2024-10-07T18:35:00Z">
              <w:r w:rsidRPr="00B8581F">
                <w:rPr>
                  <w:lang w:val="en-US"/>
                </w:rPr>
                <w:t>frame packing arrangement</w:t>
              </w:r>
            </w:ins>
            <w:ins w:id="226" w:author="Thomas Stockhammer (2024/08/19)" w:date="2024-10-07T18:36:00Z" w16du:dateUtc="2024-10-07T16:36:00Z">
              <w:r>
                <w:rPr>
                  <w:lang w:val="en-US"/>
                </w:rPr>
                <w:t>, if present</w:t>
              </w:r>
            </w:ins>
            <w:ins w:id="227" w:author="Thomas Stockhammer (2024/08/19)" w:date="2024-10-07T18:39:00Z" w16du:dateUtc="2024-10-07T16:39:00Z">
              <w:r>
                <w:rPr>
                  <w:lang w:val="en-US"/>
                </w:rPr>
                <w:t>,</w:t>
              </w:r>
            </w:ins>
            <w:ins w:id="228" w:author="Thomas Stockhammer (2024/08/19)" w:date="2024-10-07T18:37:00Z" w16du:dateUtc="2024-10-07T16:37:00Z">
              <w:r>
                <w:rPr>
                  <w:lang w:val="en-US"/>
                </w:rPr>
                <w:t xml:space="preserve"> as defined in ITU-T H.274, clause 7.3, </w:t>
              </w:r>
            </w:ins>
            <w:ins w:id="229" w:author="Thomas Stockhammer (2024/08/19)" w:date="2024-10-07T18:36:00Z" w16du:dateUtc="2024-10-07T16:36:00Z">
              <w:r>
                <w:rPr>
                  <w:lang w:val="en-US"/>
                </w:rPr>
                <w:t xml:space="preserve">and typically refers to </w:t>
              </w:r>
            </w:ins>
            <w:ins w:id="230" w:author="Thomas Stockhammer (2024/08/19)" w:date="2024-10-07T18:37:00Z" w16du:dateUtc="2024-10-07T16:37:00Z">
              <w:r>
                <w:rPr>
                  <w:lang w:val="en-US"/>
                </w:rPr>
                <w:t>packing arrangements</w:t>
              </w:r>
            </w:ins>
            <w:ins w:id="231" w:author="Thomas Stockhammer (2024/08/19)" w:date="2024-10-07T18:36:00Z" w16du:dateUtc="2024-10-07T16:36:00Z">
              <w:r>
                <w:rPr>
                  <w:lang w:val="en-US"/>
                </w:rPr>
                <w:t xml:space="preserve"> in claus</w:t>
              </w:r>
            </w:ins>
            <w:ins w:id="232" w:author="Thomas Stockhammer (2024/08/19)" w:date="2024-10-07T18:37:00Z" w16du:dateUtc="2024-10-07T16:37:00Z">
              <w:r>
                <w:rPr>
                  <w:lang w:val="en-US"/>
                </w:rPr>
                <w:t>e 8.6 o</w:t>
              </w:r>
            </w:ins>
            <w:ins w:id="233" w:author="Thomas Stockhammer (2024/08/19)" w:date="2024-10-07T18:38:00Z" w16du:dateUtc="2024-10-07T16:38:00Z">
              <w:r>
                <w:rPr>
                  <w:lang w:val="en-US"/>
                </w:rPr>
                <w:t>f</w:t>
              </w:r>
            </w:ins>
            <w:ins w:id="234" w:author="Thomas Stockhammer (2024/08/19)" w:date="2024-10-07T18:37:00Z" w16du:dateUtc="2024-10-07T16:37:00Z">
              <w:r>
                <w:rPr>
                  <w:lang w:val="en-US"/>
                </w:rPr>
                <w:t xml:space="preserve"> ITU-T H.274.</w:t>
              </w:r>
            </w:ins>
          </w:p>
          <w:p w14:paraId="6A7A8A5E" w14:textId="77777777" w:rsidR="00E91E50" w:rsidRDefault="00E91E50" w:rsidP="00BF5709">
            <w:pPr>
              <w:rPr>
                <w:ins w:id="235" w:author="Thomas Stockhammer (2024/08/19)" w:date="2024-10-07T18:29:00Z" w16du:dateUtc="2024-10-07T16:29:00Z"/>
              </w:rPr>
            </w:pPr>
            <w:ins w:id="236" w:author="Thomas Stockhammer (2024/08/19)" w:date="2024-10-07T18:38:00Z" w16du:dateUtc="2024-10-07T16:38:00Z">
              <w:r>
                <w:t>Typical values are no frame packing.</w:t>
              </w:r>
            </w:ins>
          </w:p>
        </w:tc>
        <w:tc>
          <w:tcPr>
            <w:tcW w:w="2076" w:type="dxa"/>
          </w:tcPr>
          <w:p w14:paraId="7A1B1A3A" w14:textId="77777777" w:rsidR="00E91E50" w:rsidRDefault="00E91E50" w:rsidP="00BF5709">
            <w:pPr>
              <w:rPr>
                <w:ins w:id="237" w:author="Thomas Stockhammer (2024/08/19)" w:date="2024-10-07T18:29:00Z" w16du:dateUtc="2024-10-07T16:29:00Z"/>
              </w:rPr>
            </w:pPr>
            <w:ins w:id="238" w:author="Thomas Stockhammer (2024/08/19)" w:date="2024-10-07T19:17:00Z" w16du:dateUtc="2024-10-07T17:17:00Z">
              <w:r>
                <w:t xml:space="preserve">Typically restricted to no frame packing, </w:t>
              </w:r>
            </w:ins>
            <w:ins w:id="239" w:author="Thomas Stockhammer (2024/08/19)" w:date="2024-10-07T19:18:00Z" w16du:dateUtc="2024-10-07T17:18:00Z">
              <w:r>
                <w:t>but applications may use frame packing.</w:t>
              </w:r>
            </w:ins>
          </w:p>
        </w:tc>
      </w:tr>
      <w:tr w:rsidR="00E91E50" w14:paraId="4AD171C6" w14:textId="77777777" w:rsidTr="00BF5709">
        <w:trPr>
          <w:ins w:id="240" w:author="Thomas Stockhammer (2024/08/19)" w:date="2024-10-07T18:30:00Z" w16du:dateUtc="2024-10-07T16:30:00Z"/>
        </w:trPr>
        <w:tc>
          <w:tcPr>
            <w:tcW w:w="1988" w:type="dxa"/>
          </w:tcPr>
          <w:p w14:paraId="7061F57D" w14:textId="77777777" w:rsidR="00E91E50" w:rsidRDefault="00E91E50" w:rsidP="00BF5709">
            <w:pPr>
              <w:rPr>
                <w:ins w:id="241" w:author="Thomas Stockhammer (2024/08/19)" w:date="2024-10-07T18:30:00Z" w16du:dateUtc="2024-10-07T16:30:00Z"/>
              </w:rPr>
            </w:pPr>
            <w:ins w:id="242" w:author="Thomas Stockhammer (2024/08/19)" w:date="2024-10-07T18:30:00Z" w16du:dateUtc="2024-10-07T16:30:00Z">
              <w:r>
                <w:t>Projection</w:t>
              </w:r>
            </w:ins>
          </w:p>
        </w:tc>
        <w:tc>
          <w:tcPr>
            <w:tcW w:w="5567" w:type="dxa"/>
          </w:tcPr>
          <w:p w14:paraId="7913B3EB" w14:textId="77777777" w:rsidR="00E91E50" w:rsidRDefault="00E91E50" w:rsidP="00BF5709">
            <w:pPr>
              <w:rPr>
                <w:ins w:id="243" w:author="Thomas Stockhammer (2024/08/19)" w:date="2024-10-07T18:30:00Z" w16du:dateUtc="2024-10-07T16:30:00Z"/>
              </w:rPr>
            </w:pPr>
            <w:ins w:id="244" w:author="Thomas Stockhammer (2024/08/19)" w:date="2024-10-07T18:38:00Z" w16du:dateUtc="2024-10-07T16:38:00Z">
              <w:r>
                <w:t xml:space="preserve">indicates a </w:t>
              </w:r>
              <w:r>
                <w:rPr>
                  <w:lang w:val="en-US"/>
                </w:rPr>
                <w:t>projection, if present</w:t>
              </w:r>
            </w:ins>
            <w:ins w:id="245" w:author="Thomas Stockhammer (2024/08/19)" w:date="2024-10-07T18:39:00Z" w16du:dateUtc="2024-10-07T16:39:00Z">
              <w:r>
                <w:rPr>
                  <w:lang w:val="en-US"/>
                </w:rPr>
                <w:t>,</w:t>
              </w:r>
            </w:ins>
            <w:ins w:id="246" w:author="Thomas Stockhammer (2024/08/19)" w:date="2024-10-07T18:38:00Z" w16du:dateUtc="2024-10-07T16:38:00Z">
              <w:r>
                <w:rPr>
                  <w:lang w:val="en-US"/>
                </w:rPr>
                <w:t xml:space="preserve"> as defined in ITU-T H.274, clause 7.3, and typically refers to packing arrangements in clause 8.6 of ITU-T H.274.</w:t>
              </w:r>
            </w:ins>
          </w:p>
        </w:tc>
        <w:tc>
          <w:tcPr>
            <w:tcW w:w="2076" w:type="dxa"/>
          </w:tcPr>
          <w:p w14:paraId="03EA33CA" w14:textId="77777777" w:rsidR="00E91E50" w:rsidRDefault="00E91E50" w:rsidP="00BF5709">
            <w:pPr>
              <w:rPr>
                <w:ins w:id="247" w:author="Thomas Stockhammer (2024/08/19)" w:date="2024-10-07T18:30:00Z" w16du:dateUtc="2024-10-07T16:30:00Z"/>
              </w:rPr>
            </w:pPr>
            <w:ins w:id="248" w:author="Thomas Stockhammer (2024/08/19)" w:date="2024-10-07T19:18:00Z" w16du:dateUtc="2024-10-07T17:18:00Z">
              <w:r>
                <w:t>Typically restricted to no projection, but applications may use projections.</w:t>
              </w:r>
            </w:ins>
          </w:p>
        </w:tc>
      </w:tr>
      <w:tr w:rsidR="00E91E50" w14:paraId="13A3C145" w14:textId="77777777" w:rsidTr="00BF5709">
        <w:trPr>
          <w:ins w:id="249" w:author="Thomas Stockhammer (2024/08/19)" w:date="2024-10-07T14:51:00Z" w16du:dateUtc="2024-10-07T12:51:00Z"/>
        </w:trPr>
        <w:tc>
          <w:tcPr>
            <w:tcW w:w="1988" w:type="dxa"/>
            <w:tcPrChange w:id="250" w:author="Thomas Stockhammer (2024/08/19)" w:date="2024-10-07T18:25:00Z" w16du:dateUtc="2024-10-07T16:25:00Z">
              <w:tcPr>
                <w:tcW w:w="2605" w:type="dxa"/>
                <w:gridSpan w:val="2"/>
              </w:tcPr>
            </w:tcPrChange>
          </w:tcPr>
          <w:p w14:paraId="600684E8" w14:textId="77777777" w:rsidR="00E91E50" w:rsidRDefault="00E91E50" w:rsidP="00BF5709">
            <w:pPr>
              <w:rPr>
                <w:ins w:id="251" w:author="Thomas Stockhammer (2024/08/19)" w:date="2024-10-07T14:51:00Z" w16du:dateUtc="2024-10-07T12:51:00Z"/>
              </w:rPr>
            </w:pPr>
            <w:ins w:id="252" w:author="Thomas Stockhammer (2024/08/19)" w:date="2024-10-07T19:16:00Z" w16du:dateUtc="2024-10-07T17:16:00Z">
              <w:r>
                <w:t>Sample</w:t>
              </w:r>
            </w:ins>
            <w:ins w:id="253" w:author="Thomas Stockhammer (2024/08/19)" w:date="2024-10-07T14:51:00Z" w16du:dateUtc="2024-10-07T12:51:00Z">
              <w:r>
                <w:t xml:space="preserve"> aspect ratio</w:t>
              </w:r>
            </w:ins>
          </w:p>
        </w:tc>
        <w:tc>
          <w:tcPr>
            <w:tcW w:w="5567" w:type="dxa"/>
            <w:tcPrChange w:id="254" w:author="Thomas Stockhammer (2024/08/19)" w:date="2024-10-07T18:25:00Z" w16du:dateUtc="2024-10-07T16:25:00Z">
              <w:tcPr>
                <w:tcW w:w="7026" w:type="dxa"/>
                <w:gridSpan w:val="3"/>
              </w:tcPr>
            </w:tcPrChange>
          </w:tcPr>
          <w:p w14:paraId="75259929" w14:textId="77777777" w:rsidR="00E91E50" w:rsidRDefault="00E91E50" w:rsidP="00BF5709">
            <w:pPr>
              <w:rPr>
                <w:ins w:id="255" w:author="Thomas Stockhammer (2024/08/19)" w:date="2024-10-07T19:16:00Z" w16du:dateUtc="2024-10-07T17:16:00Z"/>
                <w:lang w:val="en-US"/>
              </w:rPr>
            </w:pPr>
            <w:ins w:id="256" w:author="Thomas Stockhammer (2024/08/19)" w:date="2024-10-07T19:16:00Z">
              <w:r w:rsidRPr="00C4195E">
                <w:rPr>
                  <w:lang w:val="en-US"/>
                </w:rPr>
                <w:t>indicate</w:t>
              </w:r>
            </w:ins>
            <w:ins w:id="257" w:author="Thomas Stockhammer (2024/08/19)" w:date="2024-10-07T19:16:00Z" w16du:dateUtc="2024-10-07T17:16:00Z">
              <w:r>
                <w:rPr>
                  <w:lang w:val="en-US"/>
                </w:rPr>
                <w:t>s</w:t>
              </w:r>
            </w:ins>
            <w:ins w:id="258" w:author="Thomas Stockhammer (2024/08/19)" w:date="2024-10-07T19:16:00Z">
              <w:r w:rsidRPr="00C4195E">
                <w:rPr>
                  <w:lang w:val="en-US"/>
                </w:rPr>
                <w:t xml:space="preserve"> width-to-height aspect ratio of the luma samples of the associated </w:t>
              </w:r>
            </w:ins>
            <w:ins w:id="259" w:author="Thomas Stockhammer (2024/08/19)" w:date="2024-10-07T19:16:00Z" w16du:dateUtc="2024-10-07T17:16:00Z">
              <w:r w:rsidRPr="00C4195E">
                <w:rPr>
                  <w:lang w:val="en-US"/>
                  <w:rPrChange w:id="260" w:author="Thomas Stockhammer (2024/08/19)" w:date="2024-10-07T19:16:00Z" w16du:dateUtc="2024-10-07T17:16:00Z">
                    <w:rPr>
                      <w:i/>
                      <w:iCs/>
                      <w:lang w:val="en-US"/>
                    </w:rPr>
                  </w:rPrChange>
                </w:rPr>
                <w:t>pictures</w:t>
              </w:r>
            </w:ins>
            <w:ins w:id="261" w:author="Thomas Stockhammer (2024/08/19)" w:date="2024-10-07T19:20:00Z" w16du:dateUtc="2024-10-07T17:20:00Z">
              <w:r>
                <w:rPr>
                  <w:lang w:val="en-US"/>
                </w:rPr>
                <w:t xml:space="preserve"> as defined in clause 7.3 of ITU-T H.273.</w:t>
              </w:r>
            </w:ins>
          </w:p>
          <w:p w14:paraId="3E71B4C7" w14:textId="77777777" w:rsidR="00E91E50" w:rsidRDefault="00E91E50" w:rsidP="00BF5709">
            <w:pPr>
              <w:rPr>
                <w:ins w:id="262" w:author="Thomas Stockhammer (2024/08/19)" w:date="2024-10-07T14:51:00Z" w16du:dateUtc="2024-10-07T12:51:00Z"/>
              </w:rPr>
            </w:pPr>
            <w:ins w:id="263" w:author="Thomas Stockhammer (2024/08/19)" w:date="2024-10-07T19:17:00Z" w16du:dateUtc="2024-10-07T17:17:00Z">
              <w:r>
                <w:t>Typical values are 1</w:t>
              </w:r>
            </w:ins>
          </w:p>
        </w:tc>
        <w:tc>
          <w:tcPr>
            <w:tcW w:w="2076" w:type="dxa"/>
            <w:tcPrChange w:id="264" w:author="Thomas Stockhammer (2024/08/19)" w:date="2024-10-07T18:25:00Z" w16du:dateUtc="2024-10-07T16:25:00Z">
              <w:tcPr>
                <w:tcW w:w="7026" w:type="dxa"/>
              </w:tcPr>
            </w:tcPrChange>
          </w:tcPr>
          <w:p w14:paraId="2B310BF0" w14:textId="77777777" w:rsidR="00E91E50" w:rsidRDefault="00E91E50" w:rsidP="00BF5709">
            <w:pPr>
              <w:rPr>
                <w:ins w:id="265" w:author="Thomas Stockhammer (2024/08/19)" w:date="2024-10-07T18:23:00Z" w16du:dateUtc="2024-10-07T16:23:00Z"/>
              </w:rPr>
            </w:pPr>
          </w:p>
        </w:tc>
      </w:tr>
    </w:tbl>
    <w:p w14:paraId="0C3A27B2" w14:textId="77777777" w:rsidR="00E91E50" w:rsidRDefault="00E91E50" w:rsidP="00E91E50"/>
    <w:p w14:paraId="2E1190E9" w14:textId="77777777" w:rsidR="00E91E50" w:rsidDel="00D114EB" w:rsidRDefault="00E91E50" w:rsidP="00E91E50">
      <w:pPr>
        <w:pStyle w:val="EditorsNote"/>
        <w:rPr>
          <w:del w:id="266" w:author="Thomas Stockhammer (2024/08/19)" w:date="2024-10-07T19:19:00Z" w16du:dateUtc="2024-10-07T17:19:00Z"/>
        </w:rPr>
      </w:pPr>
      <w:del w:id="267" w:author="Thomas Stockhammer (2024/08/19)" w:date="2024-10-07T19:19:00Z" w16du:dateUtc="2024-10-07T17:19:00Z">
        <w:r w:rsidDel="00D114EB">
          <w:delText>Editor’s Note: We should check what is defined in ITU-T H.274 [h274], ITU-T H.273 [h273]</w:delText>
        </w:r>
      </w:del>
    </w:p>
    <w:p w14:paraId="72F10BCA" w14:textId="77777777" w:rsidR="00E91E50" w:rsidRPr="00BB7D98" w:rsidDel="00D114EB" w:rsidRDefault="00E91E50" w:rsidP="00E91E50">
      <w:pPr>
        <w:pStyle w:val="EditorsNote"/>
        <w:numPr>
          <w:ilvl w:val="0"/>
          <w:numId w:val="29"/>
        </w:numPr>
        <w:rPr>
          <w:del w:id="268" w:author="Thomas Stockhammer (2024/08/19)" w:date="2024-10-07T19:19:00Z" w16du:dateUtc="2024-10-07T17:19:00Z"/>
        </w:rPr>
      </w:pPr>
      <w:del w:id="269" w:author="Thomas Stockhammer (2024/08/19)" w:date="2024-10-07T19:19:00Z" w16du:dateUtc="2024-10-07T17:19:00Z">
        <w:r w:rsidDel="00D114EB">
          <w:delText>width, height</w:delText>
        </w:r>
      </w:del>
    </w:p>
    <w:p w14:paraId="245E39B9" w14:textId="77777777" w:rsidR="00E91E50" w:rsidRPr="00D363B4" w:rsidDel="00E06FA8" w:rsidRDefault="00E91E50" w:rsidP="00E91E50">
      <w:pPr>
        <w:pStyle w:val="EditorsNote"/>
        <w:numPr>
          <w:ilvl w:val="0"/>
          <w:numId w:val="29"/>
        </w:numPr>
        <w:rPr>
          <w:del w:id="270" w:author="Thomas Stockhammer (2024/08/19)" w:date="2024-10-07T18:26:00Z" w16du:dateUtc="2024-10-07T16:26:00Z"/>
        </w:rPr>
      </w:pPr>
      <w:del w:id="271" w:author="Thomas Stockhammer (2024/08/19)" w:date="2024-10-07T18:26:00Z" w16du:dateUtc="2024-10-07T16:26:00Z">
        <w:r w:rsidRPr="00B552FD" w:rsidDel="00E06FA8">
          <w:rPr>
            <w:lang w:val="en-US"/>
          </w:rPr>
          <w:delText>chroma format indicator</w:delText>
        </w:r>
        <w:r w:rsidDel="00E06FA8">
          <w:rPr>
            <w:lang w:val="en-US"/>
          </w:rPr>
          <w:delText>: mono, 4:2:0, 4:2:2, 4:4:4 (in 3GPP only 4:2:0)</w:delText>
        </w:r>
      </w:del>
    </w:p>
    <w:p w14:paraId="4DD93311" w14:textId="77777777" w:rsidR="00E91E50" w:rsidRPr="00D363B4" w:rsidDel="00D114EB" w:rsidRDefault="00E91E50" w:rsidP="00E91E50">
      <w:pPr>
        <w:pStyle w:val="EditorsNote"/>
        <w:numPr>
          <w:ilvl w:val="0"/>
          <w:numId w:val="29"/>
        </w:numPr>
        <w:rPr>
          <w:del w:id="272" w:author="Thomas Stockhammer (2024/08/19)" w:date="2024-10-07T19:19:00Z" w16du:dateUtc="2024-10-07T17:19:00Z"/>
        </w:rPr>
      </w:pPr>
      <w:del w:id="273" w:author="Thomas Stockhammer (2024/08/19)" w:date="2024-10-07T19:19:00Z" w16du:dateUtc="2024-10-07T17:19:00Z">
        <w:r w:rsidDel="00D114EB">
          <w:rPr>
            <w:lang w:val="en-US"/>
          </w:rPr>
          <w:delText xml:space="preserve">bit depth: 8, 10 in 3GPP </w:delText>
        </w:r>
      </w:del>
    </w:p>
    <w:p w14:paraId="2088EA3F" w14:textId="77777777" w:rsidR="00E91E50" w:rsidDel="00D114EB" w:rsidRDefault="00E91E50" w:rsidP="00E91E50">
      <w:pPr>
        <w:pStyle w:val="EditorsNote"/>
        <w:numPr>
          <w:ilvl w:val="0"/>
          <w:numId w:val="29"/>
        </w:numPr>
        <w:rPr>
          <w:del w:id="274" w:author="Thomas Stockhammer (2024/08/19)" w:date="2024-10-07T19:19:00Z" w16du:dateUtc="2024-10-07T17:19:00Z"/>
        </w:rPr>
      </w:pPr>
      <w:del w:id="275" w:author="Thomas Stockhammer (2024/08/19)" w:date="2024-10-07T19:19:00Z" w16du:dateUtc="2024-10-07T17:19:00Z">
        <w:r w:rsidDel="00D114EB">
          <w:delText>scan type: progressive in 3GPP</w:delText>
        </w:r>
      </w:del>
    </w:p>
    <w:p w14:paraId="3F8F28E9" w14:textId="77777777" w:rsidR="00E91E50" w:rsidDel="00D114EB" w:rsidRDefault="00E91E50" w:rsidP="00E91E50">
      <w:pPr>
        <w:pStyle w:val="EditorsNote"/>
        <w:numPr>
          <w:ilvl w:val="0"/>
          <w:numId w:val="29"/>
        </w:numPr>
        <w:rPr>
          <w:del w:id="276" w:author="Thomas Stockhammer (2024/08/19)" w:date="2024-10-07T19:19:00Z" w16du:dateUtc="2024-10-07T17:19:00Z"/>
        </w:rPr>
      </w:pPr>
      <w:del w:id="277" w:author="Thomas Stockhammer (2024/08/19)" w:date="2024-10-07T19:19:00Z" w16du:dateUtc="2024-10-07T17:19:00Z">
        <w:r w:rsidDel="00D114EB">
          <w:delText>aspect ratio</w:delText>
        </w:r>
      </w:del>
    </w:p>
    <w:p w14:paraId="72214B0F" w14:textId="77777777" w:rsidR="00E91E50" w:rsidDel="00D114EB" w:rsidRDefault="00E91E50" w:rsidP="00E91E50">
      <w:pPr>
        <w:pStyle w:val="EditorsNote"/>
        <w:numPr>
          <w:ilvl w:val="0"/>
          <w:numId w:val="29"/>
        </w:numPr>
        <w:rPr>
          <w:del w:id="278" w:author="Thomas Stockhammer (2024/08/19)" w:date="2024-10-07T19:19:00Z" w16du:dateUtc="2024-10-07T17:19:00Z"/>
        </w:rPr>
      </w:pPr>
      <w:del w:id="279" w:author="Thomas Stockhammer (2024/08/19)" w:date="2024-10-07T19:19:00Z" w16du:dateUtc="2024-10-07T17:19:00Z">
        <w:r w:rsidDel="00D114EB">
          <w:delText>colour primaries, transfer characteristics, matrix coefficients</w:delText>
        </w:r>
      </w:del>
    </w:p>
    <w:p w14:paraId="0249652E" w14:textId="77777777" w:rsidR="00E91E50" w:rsidDel="00D114EB" w:rsidRDefault="00E91E50" w:rsidP="00E91E50">
      <w:pPr>
        <w:pStyle w:val="EditorsNote"/>
        <w:numPr>
          <w:ilvl w:val="0"/>
          <w:numId w:val="29"/>
        </w:numPr>
        <w:rPr>
          <w:del w:id="280" w:author="Thomas Stockhammer (2024/08/19)" w:date="2024-10-07T19:19:00Z" w16du:dateUtc="2024-10-07T17:19:00Z"/>
        </w:rPr>
      </w:pPr>
      <w:del w:id="281" w:author="Thomas Stockhammer (2024/08/19)" w:date="2024-10-07T19:19:00Z" w16du:dateUtc="2024-10-07T17:19:00Z">
        <w:r w:rsidDel="00D114EB">
          <w:delText>full range</w:delText>
        </w:r>
      </w:del>
    </w:p>
    <w:p w14:paraId="54BB4A62" w14:textId="77777777" w:rsidR="00E91E50" w:rsidDel="00D114EB" w:rsidRDefault="00E91E50" w:rsidP="00E91E50">
      <w:pPr>
        <w:pStyle w:val="EditorsNote"/>
        <w:numPr>
          <w:ilvl w:val="0"/>
          <w:numId w:val="29"/>
        </w:numPr>
        <w:rPr>
          <w:del w:id="282" w:author="Thomas Stockhammer (2024/08/19)" w:date="2024-10-07T19:19:00Z" w16du:dateUtc="2024-10-07T17:19:00Z"/>
        </w:rPr>
      </w:pPr>
      <w:del w:id="283" w:author="Thomas Stockhammer (2024/08/19)" w:date="2024-10-07T19:19:00Z" w16du:dateUtc="2024-10-07T17:19:00Z">
        <w:r w:rsidDel="00D114EB">
          <w:delText>chroma location</w:delText>
        </w:r>
      </w:del>
    </w:p>
    <w:p w14:paraId="3021860B" w14:textId="77777777" w:rsidR="00E91E50" w:rsidRPr="00823960" w:rsidDel="00D114EB" w:rsidRDefault="00E91E50" w:rsidP="00E91E50">
      <w:pPr>
        <w:pStyle w:val="EditorsNote"/>
        <w:ind w:left="851"/>
        <w:rPr>
          <w:del w:id="284" w:author="Thomas Stockhammer (2024/08/19)" w:date="2024-10-07T19:19:00Z" w16du:dateUtc="2024-10-07T17:19:00Z"/>
        </w:rPr>
      </w:pPr>
      <w:del w:id="285" w:author="Thomas Stockhammer (2024/08/19)" w:date="2024-10-07T19:19:00Z" w16du:dateUtc="2024-10-07T17:19:00Z">
        <w:r w:rsidDel="00D114EB">
          <w:delText>W</w:delText>
        </w:r>
        <w:r w:rsidRPr="00823960" w:rsidDel="00D114EB">
          <w:delText>e need to ensure that what is documented in 26.265 doesn’t conflict with other specs like 26.116 or 26.118.</w:delText>
        </w:r>
        <w:r w:rsidDel="00D114EB">
          <w:delText xml:space="preserve"> </w:delText>
        </w:r>
        <w:r w:rsidRPr="00823960" w:rsidDel="00D114EB">
          <w:delText>Then it’s a matter of redirection of the video capabilities from the 3GPP service specifications. 5GMS (26.511) currently points to 26.116 for TV profiles and 26.118 for video profiles. Once 26.265 is well progressed, it can be used as the unique place referenced by 5GMS and other 3GPP services (RTC, MTSI..).</w:delText>
        </w:r>
        <w:r w:rsidDel="00D114EB">
          <w:delText xml:space="preserve"> </w:delText>
        </w:r>
        <w:r w:rsidRPr="00823960" w:rsidDel="00D114EB">
          <w:delText>It’s not a straightforward exercise and should be done incrementally I agree.</w:delText>
        </w:r>
      </w:del>
    </w:p>
    <w:p w14:paraId="1A56D9AE" w14:textId="2669DE80" w:rsidR="00E91E50" w:rsidRDefault="00E91E50" w:rsidP="00E91E50">
      <w:pPr>
        <w:pStyle w:val="Heading2"/>
      </w:pPr>
      <w:bookmarkStart w:id="286" w:name="_Toc175313604"/>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12028D1" w14:textId="5E0C5647" w:rsidR="00E91E50" w:rsidRDefault="00E91E50" w:rsidP="00E91E50">
      <w:pPr>
        <w:pStyle w:val="Heading3"/>
      </w:pPr>
      <w:r w:rsidRPr="001A7D06">
        <w:t>4.4.</w:t>
      </w:r>
      <w:r>
        <w:t>3</w:t>
      </w:r>
      <w:r w:rsidRPr="001A7D06">
        <w:tab/>
      </w:r>
      <w:ins w:id="287" w:author="Thomas Stockhammer (2024/08/19)" w:date="2024-10-07T19:24:00Z" w16du:dateUtc="2024-10-07T17:24:00Z">
        <w:r>
          <w:t xml:space="preserve">Video Representation </w:t>
        </w:r>
      </w:ins>
      <w:r w:rsidRPr="001A7D06">
        <w:t>Formats</w:t>
      </w:r>
      <w:bookmarkEnd w:id="286"/>
    </w:p>
    <w:p w14:paraId="19CAA515" w14:textId="77777777" w:rsidR="00E91E50" w:rsidRDefault="00E91E50" w:rsidP="00E91E50">
      <w:r>
        <w:t>Video representation formats are described by a set of well-defined video signal parameters</w:t>
      </w:r>
      <w:ins w:id="288" w:author="Thomas Stockhammer (2024/08/19)" w:date="2024-10-07T19:24:00Z" w16du:dateUtc="2024-10-07T17:24:00Z">
        <w:r>
          <w:t xml:space="preserve"> as defined in clause 4.4.3.</w:t>
        </w:r>
      </w:ins>
      <w:del w:id="289" w:author="Thomas Stockhammer (2024/08/19)" w:date="2024-10-07T19:24:00Z" w16du:dateUtc="2024-10-07T17:24:00Z">
        <w:r w:rsidDel="00097D4F">
          <w:delText>.</w:delText>
        </w:r>
      </w:del>
    </w:p>
    <w:p w14:paraId="0E2BD13A" w14:textId="77777777" w:rsidR="00E91E50" w:rsidRDefault="00E91E50" w:rsidP="00E91E50">
      <w:pPr>
        <w:pStyle w:val="EditorsNote"/>
      </w:pPr>
      <w:r>
        <w:t xml:space="preserve">Editor’s Note: </w:t>
      </w:r>
    </w:p>
    <w:p w14:paraId="42065332" w14:textId="77777777" w:rsidR="00E91E50" w:rsidRDefault="00E91E50" w:rsidP="00E91E50">
      <w:pPr>
        <w:pStyle w:val="EditorsNote"/>
        <w:numPr>
          <w:ilvl w:val="0"/>
          <w:numId w:val="29"/>
        </w:numPr>
      </w:pPr>
      <w:r>
        <w:t>check what is available in TS 26.116, also from S4-240619</w:t>
      </w:r>
    </w:p>
    <w:p w14:paraId="07B276B1" w14:textId="77777777" w:rsidR="00E91E50" w:rsidRDefault="00E91E50" w:rsidP="00E91E50">
      <w:pPr>
        <w:pStyle w:val="EditorsNote"/>
        <w:numPr>
          <w:ilvl w:val="0"/>
          <w:numId w:val="29"/>
        </w:numPr>
      </w:pPr>
      <w:r>
        <w:t xml:space="preserve">Standard Definition and SDR: </w:t>
      </w:r>
    </w:p>
    <w:p w14:paraId="64800963" w14:textId="77777777" w:rsidR="00E91E50" w:rsidRDefault="00E91E50" w:rsidP="00E91E50">
      <w:pPr>
        <w:pStyle w:val="EditorsNote"/>
        <w:numPr>
          <w:ilvl w:val="0"/>
          <w:numId w:val="29"/>
        </w:numPr>
      </w:pPr>
      <w:r>
        <w:t>High Definition and SDR</w:t>
      </w:r>
      <w:ins w:id="290" w:author="Thomas Stockhammer (2024/08/19)" w:date="2024-10-07T19:27:00Z" w16du:dateUtc="2024-10-07T17:27:00Z">
        <w:r>
          <w:t xml:space="preserve"> </w:t>
        </w:r>
        <w:r>
          <w:sym w:font="Wingdings" w:char="F0E8"/>
        </w:r>
        <w:r>
          <w:t xml:space="preserve"> BT.709-1</w:t>
        </w:r>
      </w:ins>
      <w:del w:id="291" w:author="Thomas Stockhammer (2024/08/19)" w:date="2024-10-07T19:27:00Z" w16du:dateUtc="2024-10-07T17:27:00Z">
        <w:r w:rsidDel="001A504B">
          <w:delText>:</w:delText>
        </w:r>
      </w:del>
    </w:p>
    <w:p w14:paraId="1EF517CC" w14:textId="77777777" w:rsidR="00E91E50" w:rsidRDefault="00E91E50" w:rsidP="00E91E50">
      <w:pPr>
        <w:pStyle w:val="EditorsNote"/>
        <w:numPr>
          <w:ilvl w:val="0"/>
          <w:numId w:val="29"/>
        </w:numPr>
      </w:pPr>
      <w:r>
        <w:t>Ultra-High Definition and HDR PQ</w:t>
      </w:r>
      <w:ins w:id="292" w:author="Thomas Stockhammer (2024/08/19)" w:date="2024-10-07T19:27:00Z" w16du:dateUtc="2024-10-07T17:27:00Z">
        <w:r>
          <w:t xml:space="preserve"> </w:t>
        </w:r>
        <w:r>
          <w:sym w:font="Wingdings" w:char="F0E8"/>
        </w:r>
        <w:r>
          <w:t xml:space="preserve"> BT.2100-1</w:t>
        </w:r>
      </w:ins>
      <w:del w:id="293" w:author="Thomas Stockhammer (2024/08/19)" w:date="2024-10-07T19:27:00Z" w16du:dateUtc="2024-10-07T17:27:00Z">
        <w:r w:rsidDel="001A504B">
          <w:delText>:</w:delText>
        </w:r>
      </w:del>
    </w:p>
    <w:p w14:paraId="3B9EB81D" w14:textId="77777777" w:rsidR="00E91E50" w:rsidRPr="00216224" w:rsidRDefault="00E91E50" w:rsidP="00E91E50">
      <w:pPr>
        <w:pStyle w:val="EditorsNote"/>
        <w:numPr>
          <w:ilvl w:val="0"/>
          <w:numId w:val="29"/>
        </w:numPr>
      </w:pPr>
      <w:r>
        <w:t>Ultra-High Definition and HDR HLG</w:t>
      </w:r>
      <w:ins w:id="294" w:author="Thomas Stockhammer (2024/08/19)" w:date="2024-10-07T19:26:00Z" w16du:dateUtc="2024-10-07T17:26:00Z">
        <w:r>
          <w:t xml:space="preserve"> </w:t>
        </w:r>
        <w:r>
          <w:sym w:font="Wingdings" w:char="F0E8"/>
        </w:r>
        <w:r>
          <w:t xml:space="preserve"> </w:t>
        </w:r>
      </w:ins>
      <w:ins w:id="295" w:author="Thomas Stockhammer (2024/08/19)" w:date="2024-10-07T19:27:00Z" w16du:dateUtc="2024-10-07T17:27:00Z">
        <w:r>
          <w:t xml:space="preserve">BT.2100-1 </w:t>
        </w:r>
      </w:ins>
    </w:p>
    <w:p w14:paraId="069A1F6A" w14:textId="77777777" w:rsidR="004A5F38" w:rsidRPr="006A296E" w:rsidRDefault="004A5F38" w:rsidP="006A296E"/>
    <w:sectPr w:rsidR="004A5F38" w:rsidRPr="006A296E" w:rsidSect="0004409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B5807B" w14:textId="77777777" w:rsidR="00D47C73" w:rsidRDefault="00D47C73">
      <w:r>
        <w:separator/>
      </w:r>
    </w:p>
  </w:endnote>
  <w:endnote w:type="continuationSeparator" w:id="0">
    <w:p w14:paraId="50F2AE9D" w14:textId="77777777" w:rsidR="00D47C73" w:rsidRDefault="00D47C73">
      <w:r>
        <w:continuationSeparator/>
      </w:r>
    </w:p>
  </w:endnote>
  <w:endnote w:type="continuationNotice" w:id="1">
    <w:p w14:paraId="6E6F144B" w14:textId="77777777" w:rsidR="0039219B" w:rsidRDefault="003921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0D1A20" w14:textId="77777777" w:rsidR="00D47C73" w:rsidRDefault="00D47C73">
      <w:r>
        <w:separator/>
      </w:r>
    </w:p>
  </w:footnote>
  <w:footnote w:type="continuationSeparator" w:id="0">
    <w:p w14:paraId="59949E77" w14:textId="77777777" w:rsidR="00D47C73" w:rsidRDefault="00D47C73">
      <w:r>
        <w:continuationSeparator/>
      </w:r>
    </w:p>
  </w:footnote>
  <w:footnote w:type="continuationNotice" w:id="1">
    <w:p w14:paraId="62BD4F69" w14:textId="77777777" w:rsidR="0039219B" w:rsidRDefault="003921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903D937"/>
    <w:multiLevelType w:val="singleLevel"/>
    <w:tmpl w:val="F903D937"/>
    <w:lvl w:ilvl="0">
      <w:start w:val="1"/>
      <w:numFmt w:val="decimal"/>
      <w:lvlText w:val="%1."/>
      <w:lvlJc w:val="left"/>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3C42D46"/>
    <w:multiLevelType w:val="hybridMultilevel"/>
    <w:tmpl w:val="09684B30"/>
    <w:lvl w:ilvl="0" w:tplc="0D7ED7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D0D29F5"/>
    <w:multiLevelType w:val="hybridMultilevel"/>
    <w:tmpl w:val="C338D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7B3267B"/>
    <w:multiLevelType w:val="hybridMultilevel"/>
    <w:tmpl w:val="97F2A240"/>
    <w:lvl w:ilvl="0" w:tplc="F822E8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992086C"/>
    <w:multiLevelType w:val="hybridMultilevel"/>
    <w:tmpl w:val="8E3C3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64839B6"/>
    <w:multiLevelType w:val="singleLevel"/>
    <w:tmpl w:val="464839B6"/>
    <w:lvl w:ilvl="0">
      <w:start w:val="4"/>
      <w:numFmt w:val="decimal"/>
      <w:lvlText w:val="%1."/>
      <w:lvlJc w:val="left"/>
      <w:pPr>
        <w:tabs>
          <w:tab w:val="left" w:pos="312"/>
        </w:tabs>
      </w:pPr>
    </w:lvl>
  </w:abstractNum>
  <w:abstractNum w:abstractNumId="15" w15:restartNumberingAfterBreak="0">
    <w:nsid w:val="477C1E5B"/>
    <w:multiLevelType w:val="hybridMultilevel"/>
    <w:tmpl w:val="64F471A2"/>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DA32082"/>
    <w:multiLevelType w:val="multilevel"/>
    <w:tmpl w:val="9C504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52D6F39"/>
    <w:multiLevelType w:val="multilevel"/>
    <w:tmpl w:val="483EE4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94503EF"/>
    <w:multiLevelType w:val="hybridMultilevel"/>
    <w:tmpl w:val="2A30EE5A"/>
    <w:lvl w:ilvl="0" w:tplc="44865D10">
      <w:start w:val="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9010C9"/>
    <w:multiLevelType w:val="hybridMultilevel"/>
    <w:tmpl w:val="ACF60C46"/>
    <w:lvl w:ilvl="0" w:tplc="08090001">
      <w:start w:val="1"/>
      <w:numFmt w:val="bullet"/>
      <w:lvlText w:val=""/>
      <w:lvlJc w:val="left"/>
      <w:pPr>
        <w:ind w:left="720" w:hanging="360"/>
      </w:pPr>
      <w:rPr>
        <w:rFonts w:ascii="Symbol" w:hAnsi="Symbol" w:hint="default"/>
      </w:rPr>
    </w:lvl>
    <w:lvl w:ilvl="1" w:tplc="E11201AE">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382EC6"/>
    <w:multiLevelType w:val="hybridMultilevel"/>
    <w:tmpl w:val="4CE68200"/>
    <w:lvl w:ilvl="0" w:tplc="08090001">
      <w:start w:val="1"/>
      <w:numFmt w:val="bullet"/>
      <w:lvlText w:val=""/>
      <w:lvlJc w:val="left"/>
      <w:pPr>
        <w:ind w:left="748" w:hanging="360"/>
      </w:pPr>
      <w:rPr>
        <w:rFonts w:ascii="Symbol" w:hAnsi="Symbol" w:hint="default"/>
      </w:rPr>
    </w:lvl>
    <w:lvl w:ilvl="1" w:tplc="08090003" w:tentative="1">
      <w:start w:val="1"/>
      <w:numFmt w:val="bullet"/>
      <w:lvlText w:val="o"/>
      <w:lvlJc w:val="left"/>
      <w:pPr>
        <w:ind w:left="1468" w:hanging="360"/>
      </w:pPr>
      <w:rPr>
        <w:rFonts w:ascii="Courier New" w:hAnsi="Courier New" w:cs="Courier New" w:hint="default"/>
      </w:rPr>
    </w:lvl>
    <w:lvl w:ilvl="2" w:tplc="08090005" w:tentative="1">
      <w:start w:val="1"/>
      <w:numFmt w:val="bullet"/>
      <w:lvlText w:val=""/>
      <w:lvlJc w:val="left"/>
      <w:pPr>
        <w:ind w:left="2188" w:hanging="360"/>
      </w:pPr>
      <w:rPr>
        <w:rFonts w:ascii="Wingdings" w:hAnsi="Wingdings" w:hint="default"/>
      </w:rPr>
    </w:lvl>
    <w:lvl w:ilvl="3" w:tplc="08090001" w:tentative="1">
      <w:start w:val="1"/>
      <w:numFmt w:val="bullet"/>
      <w:lvlText w:val=""/>
      <w:lvlJc w:val="left"/>
      <w:pPr>
        <w:ind w:left="2908" w:hanging="360"/>
      </w:pPr>
      <w:rPr>
        <w:rFonts w:ascii="Symbol" w:hAnsi="Symbol" w:hint="default"/>
      </w:rPr>
    </w:lvl>
    <w:lvl w:ilvl="4" w:tplc="08090003" w:tentative="1">
      <w:start w:val="1"/>
      <w:numFmt w:val="bullet"/>
      <w:lvlText w:val="o"/>
      <w:lvlJc w:val="left"/>
      <w:pPr>
        <w:ind w:left="3628" w:hanging="360"/>
      </w:pPr>
      <w:rPr>
        <w:rFonts w:ascii="Courier New" w:hAnsi="Courier New" w:cs="Courier New" w:hint="default"/>
      </w:rPr>
    </w:lvl>
    <w:lvl w:ilvl="5" w:tplc="08090005" w:tentative="1">
      <w:start w:val="1"/>
      <w:numFmt w:val="bullet"/>
      <w:lvlText w:val=""/>
      <w:lvlJc w:val="left"/>
      <w:pPr>
        <w:ind w:left="4348" w:hanging="360"/>
      </w:pPr>
      <w:rPr>
        <w:rFonts w:ascii="Wingdings" w:hAnsi="Wingdings" w:hint="default"/>
      </w:rPr>
    </w:lvl>
    <w:lvl w:ilvl="6" w:tplc="08090001" w:tentative="1">
      <w:start w:val="1"/>
      <w:numFmt w:val="bullet"/>
      <w:lvlText w:val=""/>
      <w:lvlJc w:val="left"/>
      <w:pPr>
        <w:ind w:left="5068" w:hanging="360"/>
      </w:pPr>
      <w:rPr>
        <w:rFonts w:ascii="Symbol" w:hAnsi="Symbol" w:hint="default"/>
      </w:rPr>
    </w:lvl>
    <w:lvl w:ilvl="7" w:tplc="08090003" w:tentative="1">
      <w:start w:val="1"/>
      <w:numFmt w:val="bullet"/>
      <w:lvlText w:val="o"/>
      <w:lvlJc w:val="left"/>
      <w:pPr>
        <w:ind w:left="5788" w:hanging="360"/>
      </w:pPr>
      <w:rPr>
        <w:rFonts w:ascii="Courier New" w:hAnsi="Courier New" w:cs="Courier New" w:hint="default"/>
      </w:rPr>
    </w:lvl>
    <w:lvl w:ilvl="8" w:tplc="08090005" w:tentative="1">
      <w:start w:val="1"/>
      <w:numFmt w:val="bullet"/>
      <w:lvlText w:val=""/>
      <w:lvlJc w:val="left"/>
      <w:pPr>
        <w:ind w:left="6508" w:hanging="360"/>
      </w:pPr>
      <w:rPr>
        <w:rFonts w:ascii="Wingdings" w:hAnsi="Wingdings" w:hint="default"/>
      </w:rPr>
    </w:lvl>
  </w:abstractNum>
  <w:abstractNum w:abstractNumId="25" w15:restartNumberingAfterBreak="0">
    <w:nsid w:val="6E6557DE"/>
    <w:multiLevelType w:val="hybridMultilevel"/>
    <w:tmpl w:val="68A865DE"/>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702A3F83"/>
    <w:multiLevelType w:val="multilevel"/>
    <w:tmpl w:val="9CB2FF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D6552E"/>
    <w:multiLevelType w:val="hybridMultilevel"/>
    <w:tmpl w:val="3252E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351877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6"/>
  </w:num>
  <w:num w:numId="4" w16cid:durableId="2016836166">
    <w:abstractNumId w:val="23"/>
  </w:num>
  <w:num w:numId="5" w16cid:durableId="685864966">
    <w:abstractNumId w:val="3"/>
  </w:num>
  <w:num w:numId="6" w16cid:durableId="634650835">
    <w:abstractNumId w:val="2"/>
  </w:num>
  <w:num w:numId="7" w16cid:durableId="1550453539">
    <w:abstractNumId w:val="1"/>
  </w:num>
  <w:num w:numId="8" w16cid:durableId="1208951836">
    <w:abstractNumId w:val="11"/>
  </w:num>
  <w:num w:numId="9" w16cid:durableId="1788161375">
    <w:abstractNumId w:val="19"/>
  </w:num>
  <w:num w:numId="10" w16cid:durableId="1145122037">
    <w:abstractNumId w:val="28"/>
  </w:num>
  <w:num w:numId="11" w16cid:durableId="1655914197">
    <w:abstractNumId w:val="12"/>
  </w:num>
  <w:num w:numId="12" w16cid:durableId="1609697347">
    <w:abstractNumId w:val="8"/>
  </w:num>
  <w:num w:numId="13" w16cid:durableId="1205142423">
    <w:abstractNumId w:val="24"/>
  </w:num>
  <w:num w:numId="14" w16cid:durableId="865556044">
    <w:abstractNumId w:val="27"/>
  </w:num>
  <w:num w:numId="15" w16cid:durableId="723986783">
    <w:abstractNumId w:val="21"/>
  </w:num>
  <w:num w:numId="16" w16cid:durableId="669867716">
    <w:abstractNumId w:val="20"/>
  </w:num>
  <w:num w:numId="17" w16cid:durableId="1793818392">
    <w:abstractNumId w:val="5"/>
  </w:num>
  <w:num w:numId="18" w16cid:durableId="692147204">
    <w:abstractNumId w:val="22"/>
  </w:num>
  <w:num w:numId="19" w16cid:durableId="413089406">
    <w:abstractNumId w:val="13"/>
  </w:num>
  <w:num w:numId="20" w16cid:durableId="840050310">
    <w:abstractNumId w:val="10"/>
  </w:num>
  <w:num w:numId="21" w16cid:durableId="41177220">
    <w:abstractNumId w:val="9"/>
  </w:num>
  <w:num w:numId="22" w16cid:durableId="795218057">
    <w:abstractNumId w:val="0"/>
  </w:num>
  <w:num w:numId="23" w16cid:durableId="711079220">
    <w:abstractNumId w:val="26"/>
  </w:num>
  <w:num w:numId="24" w16cid:durableId="1500971948">
    <w:abstractNumId w:val="16"/>
  </w:num>
  <w:num w:numId="25" w16cid:durableId="1933732286">
    <w:abstractNumId w:val="14"/>
  </w:num>
  <w:num w:numId="26" w16cid:durableId="2145853670">
    <w:abstractNumId w:val="18"/>
  </w:num>
  <w:num w:numId="27" w16cid:durableId="1593204383">
    <w:abstractNumId w:val="17"/>
  </w:num>
  <w:num w:numId="28" w16cid:durableId="732629932">
    <w:abstractNumId w:val="7"/>
  </w:num>
  <w:num w:numId="29" w16cid:durableId="750203249">
    <w:abstractNumId w:val="25"/>
  </w:num>
  <w:num w:numId="30" w16cid:durableId="1151797666">
    <w:abstractNumId w:val="15"/>
  </w:num>
  <w:num w:numId="31" w16cid:durableId="1595242944">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2024/08/13)">
    <w15:presenceInfo w15:providerId="None" w15:userId="Thomas Stockhammer (2024/08/13)"/>
  </w15:person>
  <w15:person w15:author="Thomas Stockhammer (2024/08/19)">
    <w15:presenceInfo w15:providerId="None" w15:userId="Thomas Stockhammer (2024/0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9D"/>
    <w:rsid w:val="000073F1"/>
    <w:rsid w:val="00007C38"/>
    <w:rsid w:val="00015CC7"/>
    <w:rsid w:val="00022E4A"/>
    <w:rsid w:val="00023DC8"/>
    <w:rsid w:val="000338B2"/>
    <w:rsid w:val="00041AEF"/>
    <w:rsid w:val="00042FA7"/>
    <w:rsid w:val="00044093"/>
    <w:rsid w:val="0005442D"/>
    <w:rsid w:val="00054F01"/>
    <w:rsid w:val="00057278"/>
    <w:rsid w:val="000607FF"/>
    <w:rsid w:val="00064408"/>
    <w:rsid w:val="0007093C"/>
    <w:rsid w:val="0007132B"/>
    <w:rsid w:val="00087630"/>
    <w:rsid w:val="000A22A2"/>
    <w:rsid w:val="000A6394"/>
    <w:rsid w:val="000B311D"/>
    <w:rsid w:val="000B7FED"/>
    <w:rsid w:val="000C038A"/>
    <w:rsid w:val="000C6598"/>
    <w:rsid w:val="000D1018"/>
    <w:rsid w:val="000D2466"/>
    <w:rsid w:val="000D44B3"/>
    <w:rsid w:val="000E6D1A"/>
    <w:rsid w:val="000F6143"/>
    <w:rsid w:val="00100827"/>
    <w:rsid w:val="00113759"/>
    <w:rsid w:val="001408EF"/>
    <w:rsid w:val="00141D89"/>
    <w:rsid w:val="00145D43"/>
    <w:rsid w:val="00157787"/>
    <w:rsid w:val="0017490B"/>
    <w:rsid w:val="00175A83"/>
    <w:rsid w:val="00181C38"/>
    <w:rsid w:val="0018632E"/>
    <w:rsid w:val="00187A5B"/>
    <w:rsid w:val="00192C46"/>
    <w:rsid w:val="001A08B3"/>
    <w:rsid w:val="001A2CA0"/>
    <w:rsid w:val="001A7B60"/>
    <w:rsid w:val="001B2960"/>
    <w:rsid w:val="001B52F0"/>
    <w:rsid w:val="001B7A65"/>
    <w:rsid w:val="001C00EE"/>
    <w:rsid w:val="001D0C53"/>
    <w:rsid w:val="001D1086"/>
    <w:rsid w:val="001D1EAF"/>
    <w:rsid w:val="001D7660"/>
    <w:rsid w:val="001E41F3"/>
    <w:rsid w:val="001E6506"/>
    <w:rsid w:val="001E6707"/>
    <w:rsid w:val="001E78F5"/>
    <w:rsid w:val="001F61D8"/>
    <w:rsid w:val="00210A1A"/>
    <w:rsid w:val="002122C7"/>
    <w:rsid w:val="00216B8B"/>
    <w:rsid w:val="00220587"/>
    <w:rsid w:val="00224CFD"/>
    <w:rsid w:val="00226780"/>
    <w:rsid w:val="00227101"/>
    <w:rsid w:val="00254991"/>
    <w:rsid w:val="00256FC4"/>
    <w:rsid w:val="0026004D"/>
    <w:rsid w:val="00260A0A"/>
    <w:rsid w:val="00263BF6"/>
    <w:rsid w:val="002640DD"/>
    <w:rsid w:val="00265EAC"/>
    <w:rsid w:val="00275D12"/>
    <w:rsid w:val="00276F0A"/>
    <w:rsid w:val="00284FEB"/>
    <w:rsid w:val="00285ACC"/>
    <w:rsid w:val="002860C4"/>
    <w:rsid w:val="002953B8"/>
    <w:rsid w:val="002A2628"/>
    <w:rsid w:val="002A5536"/>
    <w:rsid w:val="002A7E72"/>
    <w:rsid w:val="002B0CDD"/>
    <w:rsid w:val="002B5741"/>
    <w:rsid w:val="002D7064"/>
    <w:rsid w:val="002E171C"/>
    <w:rsid w:val="002E472E"/>
    <w:rsid w:val="002E5558"/>
    <w:rsid w:val="002E5FBA"/>
    <w:rsid w:val="003005B6"/>
    <w:rsid w:val="00305409"/>
    <w:rsid w:val="003150F9"/>
    <w:rsid w:val="0033787D"/>
    <w:rsid w:val="00350A7B"/>
    <w:rsid w:val="00352A40"/>
    <w:rsid w:val="0036035E"/>
    <w:rsid w:val="003609EF"/>
    <w:rsid w:val="0036231A"/>
    <w:rsid w:val="00367FF3"/>
    <w:rsid w:val="00374DD4"/>
    <w:rsid w:val="0038065E"/>
    <w:rsid w:val="0039219B"/>
    <w:rsid w:val="00396C1D"/>
    <w:rsid w:val="003A48C9"/>
    <w:rsid w:val="003B6B1E"/>
    <w:rsid w:val="003C06B6"/>
    <w:rsid w:val="003C3848"/>
    <w:rsid w:val="003D1820"/>
    <w:rsid w:val="003E0A87"/>
    <w:rsid w:val="003E1A36"/>
    <w:rsid w:val="003E680A"/>
    <w:rsid w:val="003E787A"/>
    <w:rsid w:val="003F576A"/>
    <w:rsid w:val="00410371"/>
    <w:rsid w:val="004239BF"/>
    <w:rsid w:val="004242F1"/>
    <w:rsid w:val="00427C41"/>
    <w:rsid w:val="0043014A"/>
    <w:rsid w:val="004328BB"/>
    <w:rsid w:val="0044651A"/>
    <w:rsid w:val="00447816"/>
    <w:rsid w:val="00450B08"/>
    <w:rsid w:val="00452282"/>
    <w:rsid w:val="00456897"/>
    <w:rsid w:val="00460D21"/>
    <w:rsid w:val="00460F33"/>
    <w:rsid w:val="004640E5"/>
    <w:rsid w:val="00466912"/>
    <w:rsid w:val="0047655F"/>
    <w:rsid w:val="004816BA"/>
    <w:rsid w:val="00481EB0"/>
    <w:rsid w:val="004835BF"/>
    <w:rsid w:val="0048390C"/>
    <w:rsid w:val="004A5F38"/>
    <w:rsid w:val="004B0A41"/>
    <w:rsid w:val="004B337A"/>
    <w:rsid w:val="004B75B7"/>
    <w:rsid w:val="004D7374"/>
    <w:rsid w:val="00510617"/>
    <w:rsid w:val="00512738"/>
    <w:rsid w:val="0051580D"/>
    <w:rsid w:val="00521A9E"/>
    <w:rsid w:val="00527C5C"/>
    <w:rsid w:val="00547111"/>
    <w:rsid w:val="005505ED"/>
    <w:rsid w:val="00555909"/>
    <w:rsid w:val="005609CE"/>
    <w:rsid w:val="005901E1"/>
    <w:rsid w:val="00592D2C"/>
    <w:rsid w:val="00592D74"/>
    <w:rsid w:val="005935CD"/>
    <w:rsid w:val="005B2B38"/>
    <w:rsid w:val="005B6CCF"/>
    <w:rsid w:val="005C4ADE"/>
    <w:rsid w:val="005D1105"/>
    <w:rsid w:val="005D3FC7"/>
    <w:rsid w:val="005E2C44"/>
    <w:rsid w:val="005F1244"/>
    <w:rsid w:val="005F46D5"/>
    <w:rsid w:val="005F522F"/>
    <w:rsid w:val="006004BF"/>
    <w:rsid w:val="0061099F"/>
    <w:rsid w:val="00621188"/>
    <w:rsid w:val="006257ED"/>
    <w:rsid w:val="0063751C"/>
    <w:rsid w:val="00637B41"/>
    <w:rsid w:val="00641CC6"/>
    <w:rsid w:val="00654B38"/>
    <w:rsid w:val="00657790"/>
    <w:rsid w:val="00665C47"/>
    <w:rsid w:val="00685198"/>
    <w:rsid w:val="0069296C"/>
    <w:rsid w:val="00693DA7"/>
    <w:rsid w:val="00695808"/>
    <w:rsid w:val="00695D48"/>
    <w:rsid w:val="006A0C20"/>
    <w:rsid w:val="006A296E"/>
    <w:rsid w:val="006B46FB"/>
    <w:rsid w:val="006B5EFC"/>
    <w:rsid w:val="006C0D2E"/>
    <w:rsid w:val="006C4977"/>
    <w:rsid w:val="006D333E"/>
    <w:rsid w:val="006D3CF4"/>
    <w:rsid w:val="006E21FB"/>
    <w:rsid w:val="006E5640"/>
    <w:rsid w:val="006E70DC"/>
    <w:rsid w:val="006F0058"/>
    <w:rsid w:val="006F18D1"/>
    <w:rsid w:val="006F428D"/>
    <w:rsid w:val="007176FF"/>
    <w:rsid w:val="00724D4C"/>
    <w:rsid w:val="007328D4"/>
    <w:rsid w:val="00736EC5"/>
    <w:rsid w:val="00763F7E"/>
    <w:rsid w:val="00775B4E"/>
    <w:rsid w:val="00780C29"/>
    <w:rsid w:val="00792342"/>
    <w:rsid w:val="007977A8"/>
    <w:rsid w:val="007A1A53"/>
    <w:rsid w:val="007A65D2"/>
    <w:rsid w:val="007B45BB"/>
    <w:rsid w:val="007B512A"/>
    <w:rsid w:val="007C2097"/>
    <w:rsid w:val="007C34D8"/>
    <w:rsid w:val="007D6A07"/>
    <w:rsid w:val="007D6F1D"/>
    <w:rsid w:val="007D7700"/>
    <w:rsid w:val="007F14AD"/>
    <w:rsid w:val="007F7259"/>
    <w:rsid w:val="008025DB"/>
    <w:rsid w:val="008040A8"/>
    <w:rsid w:val="00810C88"/>
    <w:rsid w:val="00810E83"/>
    <w:rsid w:val="00812B3C"/>
    <w:rsid w:val="0081629F"/>
    <w:rsid w:val="00817343"/>
    <w:rsid w:val="00823960"/>
    <w:rsid w:val="0082587C"/>
    <w:rsid w:val="008279FA"/>
    <w:rsid w:val="00830070"/>
    <w:rsid w:val="0083391A"/>
    <w:rsid w:val="008369E0"/>
    <w:rsid w:val="008413F0"/>
    <w:rsid w:val="008625EE"/>
    <w:rsid w:val="008626E7"/>
    <w:rsid w:val="00867E71"/>
    <w:rsid w:val="00870EE7"/>
    <w:rsid w:val="00871465"/>
    <w:rsid w:val="008863B9"/>
    <w:rsid w:val="008A45A6"/>
    <w:rsid w:val="008A5861"/>
    <w:rsid w:val="008B4968"/>
    <w:rsid w:val="008B57F5"/>
    <w:rsid w:val="008C1F16"/>
    <w:rsid w:val="008D41D5"/>
    <w:rsid w:val="008E00E9"/>
    <w:rsid w:val="008E0EC0"/>
    <w:rsid w:val="008E413B"/>
    <w:rsid w:val="008F2975"/>
    <w:rsid w:val="008F3789"/>
    <w:rsid w:val="008F686C"/>
    <w:rsid w:val="009148DE"/>
    <w:rsid w:val="009170AF"/>
    <w:rsid w:val="00921CBE"/>
    <w:rsid w:val="009259DB"/>
    <w:rsid w:val="00926265"/>
    <w:rsid w:val="00933F9D"/>
    <w:rsid w:val="009343BD"/>
    <w:rsid w:val="0093458A"/>
    <w:rsid w:val="009350E4"/>
    <w:rsid w:val="00936236"/>
    <w:rsid w:val="0093792A"/>
    <w:rsid w:val="00941E30"/>
    <w:rsid w:val="00950BA9"/>
    <w:rsid w:val="0096344C"/>
    <w:rsid w:val="00964188"/>
    <w:rsid w:val="00965B61"/>
    <w:rsid w:val="00966023"/>
    <w:rsid w:val="009748D4"/>
    <w:rsid w:val="009777D9"/>
    <w:rsid w:val="00991B88"/>
    <w:rsid w:val="00994787"/>
    <w:rsid w:val="009A0961"/>
    <w:rsid w:val="009A1A2C"/>
    <w:rsid w:val="009A4ADE"/>
    <w:rsid w:val="009A5753"/>
    <w:rsid w:val="009A579D"/>
    <w:rsid w:val="009A7B6D"/>
    <w:rsid w:val="009B0704"/>
    <w:rsid w:val="009B1140"/>
    <w:rsid w:val="009B11C6"/>
    <w:rsid w:val="009C217D"/>
    <w:rsid w:val="009C219E"/>
    <w:rsid w:val="009C27C5"/>
    <w:rsid w:val="009C3A3E"/>
    <w:rsid w:val="009C7B1F"/>
    <w:rsid w:val="009D727D"/>
    <w:rsid w:val="009E3297"/>
    <w:rsid w:val="009E3489"/>
    <w:rsid w:val="009F6A4E"/>
    <w:rsid w:val="009F734F"/>
    <w:rsid w:val="00A01FAF"/>
    <w:rsid w:val="00A051F0"/>
    <w:rsid w:val="00A101B8"/>
    <w:rsid w:val="00A17DE3"/>
    <w:rsid w:val="00A246B6"/>
    <w:rsid w:val="00A270B7"/>
    <w:rsid w:val="00A33237"/>
    <w:rsid w:val="00A43AB3"/>
    <w:rsid w:val="00A44C32"/>
    <w:rsid w:val="00A4557F"/>
    <w:rsid w:val="00A47E70"/>
    <w:rsid w:val="00A50CF0"/>
    <w:rsid w:val="00A51BE5"/>
    <w:rsid w:val="00A54A1C"/>
    <w:rsid w:val="00A566DB"/>
    <w:rsid w:val="00A63C83"/>
    <w:rsid w:val="00A66EE7"/>
    <w:rsid w:val="00A67D1F"/>
    <w:rsid w:val="00A719CF"/>
    <w:rsid w:val="00A7671C"/>
    <w:rsid w:val="00A813CD"/>
    <w:rsid w:val="00A8483F"/>
    <w:rsid w:val="00A94E8E"/>
    <w:rsid w:val="00AA23B0"/>
    <w:rsid w:val="00AA2CBC"/>
    <w:rsid w:val="00AA3FA3"/>
    <w:rsid w:val="00AA56F6"/>
    <w:rsid w:val="00AA7643"/>
    <w:rsid w:val="00AB371E"/>
    <w:rsid w:val="00AB4B59"/>
    <w:rsid w:val="00AB637D"/>
    <w:rsid w:val="00AC1400"/>
    <w:rsid w:val="00AC3362"/>
    <w:rsid w:val="00AC5820"/>
    <w:rsid w:val="00AC6B7F"/>
    <w:rsid w:val="00AC6F47"/>
    <w:rsid w:val="00AD0B10"/>
    <w:rsid w:val="00AD1CD8"/>
    <w:rsid w:val="00AF333F"/>
    <w:rsid w:val="00AF7285"/>
    <w:rsid w:val="00B00EF9"/>
    <w:rsid w:val="00B04C88"/>
    <w:rsid w:val="00B14E6B"/>
    <w:rsid w:val="00B20C87"/>
    <w:rsid w:val="00B21BFB"/>
    <w:rsid w:val="00B2585D"/>
    <w:rsid w:val="00B258BB"/>
    <w:rsid w:val="00B4112A"/>
    <w:rsid w:val="00B413C5"/>
    <w:rsid w:val="00B60505"/>
    <w:rsid w:val="00B67B97"/>
    <w:rsid w:val="00B735C8"/>
    <w:rsid w:val="00B84728"/>
    <w:rsid w:val="00B90C12"/>
    <w:rsid w:val="00B968C8"/>
    <w:rsid w:val="00BA2A47"/>
    <w:rsid w:val="00BA3EC5"/>
    <w:rsid w:val="00BA51D9"/>
    <w:rsid w:val="00BB5DFC"/>
    <w:rsid w:val="00BC6FD4"/>
    <w:rsid w:val="00BD279D"/>
    <w:rsid w:val="00BD6BB8"/>
    <w:rsid w:val="00BE79DF"/>
    <w:rsid w:val="00BF338A"/>
    <w:rsid w:val="00C064A2"/>
    <w:rsid w:val="00C06FDE"/>
    <w:rsid w:val="00C16B6C"/>
    <w:rsid w:val="00C24E23"/>
    <w:rsid w:val="00C35180"/>
    <w:rsid w:val="00C360D9"/>
    <w:rsid w:val="00C375E6"/>
    <w:rsid w:val="00C42C36"/>
    <w:rsid w:val="00C42F43"/>
    <w:rsid w:val="00C43CE1"/>
    <w:rsid w:val="00C52D24"/>
    <w:rsid w:val="00C53C67"/>
    <w:rsid w:val="00C5554D"/>
    <w:rsid w:val="00C61438"/>
    <w:rsid w:val="00C61E16"/>
    <w:rsid w:val="00C61FF7"/>
    <w:rsid w:val="00C65372"/>
    <w:rsid w:val="00C66BA2"/>
    <w:rsid w:val="00C9466F"/>
    <w:rsid w:val="00C95985"/>
    <w:rsid w:val="00CB1A18"/>
    <w:rsid w:val="00CB31C3"/>
    <w:rsid w:val="00CC5026"/>
    <w:rsid w:val="00CC5075"/>
    <w:rsid w:val="00CC68D0"/>
    <w:rsid w:val="00CF0AB0"/>
    <w:rsid w:val="00D03F9A"/>
    <w:rsid w:val="00D068BA"/>
    <w:rsid w:val="00D06D51"/>
    <w:rsid w:val="00D078D9"/>
    <w:rsid w:val="00D10701"/>
    <w:rsid w:val="00D12C66"/>
    <w:rsid w:val="00D24991"/>
    <w:rsid w:val="00D24BBD"/>
    <w:rsid w:val="00D30358"/>
    <w:rsid w:val="00D37133"/>
    <w:rsid w:val="00D4276F"/>
    <w:rsid w:val="00D43344"/>
    <w:rsid w:val="00D449D8"/>
    <w:rsid w:val="00D44C8A"/>
    <w:rsid w:val="00D45362"/>
    <w:rsid w:val="00D468E7"/>
    <w:rsid w:val="00D47C73"/>
    <w:rsid w:val="00D50255"/>
    <w:rsid w:val="00D5518A"/>
    <w:rsid w:val="00D6107C"/>
    <w:rsid w:val="00D62692"/>
    <w:rsid w:val="00D62822"/>
    <w:rsid w:val="00D66520"/>
    <w:rsid w:val="00D742F7"/>
    <w:rsid w:val="00D85C56"/>
    <w:rsid w:val="00D900F0"/>
    <w:rsid w:val="00D94B13"/>
    <w:rsid w:val="00D96CE0"/>
    <w:rsid w:val="00DA30C9"/>
    <w:rsid w:val="00DC3419"/>
    <w:rsid w:val="00DD1AA1"/>
    <w:rsid w:val="00DD1BB0"/>
    <w:rsid w:val="00DE34CF"/>
    <w:rsid w:val="00DE61D5"/>
    <w:rsid w:val="00DF7ACD"/>
    <w:rsid w:val="00E114D2"/>
    <w:rsid w:val="00E120DD"/>
    <w:rsid w:val="00E13F3D"/>
    <w:rsid w:val="00E1737A"/>
    <w:rsid w:val="00E211A7"/>
    <w:rsid w:val="00E2324E"/>
    <w:rsid w:val="00E33BAF"/>
    <w:rsid w:val="00E34898"/>
    <w:rsid w:val="00E43408"/>
    <w:rsid w:val="00E448CB"/>
    <w:rsid w:val="00E75739"/>
    <w:rsid w:val="00E91E50"/>
    <w:rsid w:val="00EA59C7"/>
    <w:rsid w:val="00EB09B7"/>
    <w:rsid w:val="00EC0B94"/>
    <w:rsid w:val="00ED1ED6"/>
    <w:rsid w:val="00EE4D53"/>
    <w:rsid w:val="00EE7D7C"/>
    <w:rsid w:val="00EF1854"/>
    <w:rsid w:val="00EF7FDC"/>
    <w:rsid w:val="00F00806"/>
    <w:rsid w:val="00F049C8"/>
    <w:rsid w:val="00F25D98"/>
    <w:rsid w:val="00F27EE7"/>
    <w:rsid w:val="00F300FB"/>
    <w:rsid w:val="00F318F1"/>
    <w:rsid w:val="00F43D89"/>
    <w:rsid w:val="00F440FB"/>
    <w:rsid w:val="00F509A7"/>
    <w:rsid w:val="00F55AF8"/>
    <w:rsid w:val="00F659F1"/>
    <w:rsid w:val="00F941F6"/>
    <w:rsid w:val="00FA274A"/>
    <w:rsid w:val="00FB6386"/>
    <w:rsid w:val="00FC0E49"/>
    <w:rsid w:val="00FD3E4A"/>
    <w:rsid w:val="00FE1567"/>
    <w:rsid w:val="00FE3729"/>
    <w:rsid w:val="00FF57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8B9A105-CF5E-4323-BDE5-6451D3D5F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537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qFormat/>
    <w:rsid w:val="009B0704"/>
    <w:rPr>
      <w:rFonts w:ascii="Arial" w:hAnsi="Arial"/>
      <w:sz w:val="32"/>
      <w:lang w:val="en-GB" w:eastAsia="en-US"/>
    </w:rPr>
  </w:style>
  <w:style w:type="character" w:customStyle="1" w:styleId="THChar">
    <w:name w:val="TH Char"/>
    <w:link w:val="TH"/>
    <w:qFormat/>
    <w:rsid w:val="009B0704"/>
    <w:rPr>
      <w:rFonts w:ascii="Arial" w:hAnsi="Arial"/>
      <w:b/>
      <w:lang w:val="en-GB" w:eastAsia="en-US"/>
    </w:rPr>
  </w:style>
  <w:style w:type="character" w:customStyle="1" w:styleId="NOChar">
    <w:name w:val="NO Char"/>
    <w:link w:val="NO"/>
    <w:rsid w:val="009B0704"/>
    <w:rPr>
      <w:rFonts w:ascii="Times New Roman" w:hAnsi="Times New Roman"/>
      <w:lang w:val="en-GB" w:eastAsia="en-US"/>
    </w:rPr>
  </w:style>
  <w:style w:type="character" w:customStyle="1" w:styleId="B1Char1">
    <w:name w:val="B1 Char1"/>
    <w:link w:val="B1"/>
    <w:rsid w:val="009B0704"/>
    <w:rPr>
      <w:rFonts w:ascii="Times New Roman" w:hAnsi="Times New Roman"/>
      <w:lang w:val="en-GB" w:eastAsia="en-US"/>
    </w:rPr>
  </w:style>
  <w:style w:type="character" w:customStyle="1" w:styleId="B2Char">
    <w:name w:val="B2 Char"/>
    <w:link w:val="B2"/>
    <w:rsid w:val="009B0704"/>
    <w:rPr>
      <w:rFonts w:ascii="Times New Roman" w:hAnsi="Times New Roman"/>
      <w:lang w:val="en-GB" w:eastAsia="en-US"/>
    </w:rPr>
  </w:style>
  <w:style w:type="character" w:customStyle="1" w:styleId="Heading1Char">
    <w:name w:val="Heading 1 Char"/>
    <w:basedOn w:val="DefaultParagraphFont"/>
    <w:link w:val="Heading1"/>
    <w:rsid w:val="00C35180"/>
    <w:rPr>
      <w:rFonts w:ascii="Arial" w:hAnsi="Arial"/>
      <w:sz w:val="36"/>
      <w:lang w:val="en-GB" w:eastAsia="en-US"/>
    </w:rPr>
  </w:style>
  <w:style w:type="character" w:customStyle="1" w:styleId="Heading3Char">
    <w:name w:val="Heading 3 Char"/>
    <w:basedOn w:val="DefaultParagraphFont"/>
    <w:link w:val="Heading3"/>
    <w:qFormat/>
    <w:rsid w:val="000D2466"/>
    <w:rPr>
      <w:rFonts w:ascii="Arial" w:hAnsi="Arial"/>
      <w:sz w:val="28"/>
      <w:lang w:val="en-GB" w:eastAsia="en-US"/>
    </w:rPr>
  </w:style>
  <w:style w:type="character" w:customStyle="1" w:styleId="Heading8Char">
    <w:name w:val="Heading 8 Char"/>
    <w:basedOn w:val="DefaultParagraphFont"/>
    <w:link w:val="Heading8"/>
    <w:rsid w:val="00994787"/>
    <w:rPr>
      <w:rFonts w:ascii="Arial" w:hAnsi="Arial"/>
      <w:sz w:val="36"/>
      <w:lang w:val="en-GB" w:eastAsia="en-US"/>
    </w:rPr>
  </w:style>
  <w:style w:type="character" w:customStyle="1" w:styleId="TALCar">
    <w:name w:val="TAL Car"/>
    <w:link w:val="TAL"/>
    <w:locked/>
    <w:rsid w:val="00994787"/>
    <w:rPr>
      <w:rFonts w:ascii="Arial" w:hAnsi="Arial"/>
      <w:sz w:val="18"/>
      <w:lang w:val="en-GB" w:eastAsia="en-US"/>
    </w:rPr>
  </w:style>
  <w:style w:type="character" w:customStyle="1" w:styleId="ui-provider">
    <w:name w:val="ui-provider"/>
    <w:basedOn w:val="DefaultParagraphFont"/>
    <w:rsid w:val="00E2324E"/>
  </w:style>
  <w:style w:type="paragraph" w:styleId="Revision">
    <w:name w:val="Revision"/>
    <w:hidden/>
    <w:uiPriority w:val="99"/>
    <w:semiHidden/>
    <w:rsid w:val="0036035E"/>
    <w:rPr>
      <w:rFonts w:ascii="Times New Roman" w:hAnsi="Times New Roman"/>
      <w:lang w:val="en-GB" w:eastAsia="en-US"/>
    </w:rPr>
  </w:style>
  <w:style w:type="character" w:customStyle="1" w:styleId="EXChar">
    <w:name w:val="EX Char"/>
    <w:link w:val="EX"/>
    <w:qFormat/>
    <w:locked/>
    <w:rsid w:val="00C5554D"/>
    <w:rPr>
      <w:rFonts w:ascii="Times New Roman" w:hAnsi="Times New Roman"/>
      <w:lang w:val="en-GB" w:eastAsia="en-US"/>
    </w:rPr>
  </w:style>
  <w:style w:type="character" w:customStyle="1" w:styleId="URLchar">
    <w:name w:val="URL char"/>
    <w:uiPriority w:val="1"/>
    <w:qFormat/>
    <w:rsid w:val="00A01FAF"/>
    <w:rPr>
      <w:rFonts w:ascii="Courier New" w:hAnsi="Courier New"/>
      <w:w w:val="90"/>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C360D9"/>
    <w:rPr>
      <w:rFonts w:ascii="Arial" w:hAnsi="Arial"/>
      <w:sz w:val="24"/>
      <w:lang w:val="en-GB" w:eastAsia="en-US"/>
    </w:rPr>
  </w:style>
  <w:style w:type="character" w:customStyle="1" w:styleId="Heading5Char">
    <w:name w:val="Heading 5 Char"/>
    <w:basedOn w:val="DefaultParagraphFont"/>
    <w:link w:val="Heading5"/>
    <w:rsid w:val="00C360D9"/>
    <w:rPr>
      <w:rFonts w:ascii="Arial" w:hAnsi="Arial"/>
      <w:sz w:val="22"/>
      <w:lang w:val="en-GB" w:eastAsia="en-US"/>
    </w:rPr>
  </w:style>
  <w:style w:type="character" w:customStyle="1" w:styleId="Heading6Char">
    <w:name w:val="Heading 6 Char"/>
    <w:basedOn w:val="DefaultParagraphFont"/>
    <w:link w:val="Heading6"/>
    <w:rsid w:val="00C360D9"/>
    <w:rPr>
      <w:rFonts w:ascii="Arial" w:hAnsi="Arial"/>
      <w:lang w:val="en-GB" w:eastAsia="en-US"/>
    </w:rPr>
  </w:style>
  <w:style w:type="character" w:customStyle="1" w:styleId="Heading7Char">
    <w:name w:val="Heading 7 Char"/>
    <w:basedOn w:val="DefaultParagraphFont"/>
    <w:link w:val="Heading7"/>
    <w:rsid w:val="00C360D9"/>
    <w:rPr>
      <w:rFonts w:ascii="Arial" w:hAnsi="Arial"/>
      <w:lang w:val="en-GB" w:eastAsia="en-US"/>
    </w:rPr>
  </w:style>
  <w:style w:type="character" w:customStyle="1" w:styleId="Heading9Char">
    <w:name w:val="Heading 9 Char"/>
    <w:basedOn w:val="DefaultParagraphFont"/>
    <w:link w:val="Heading9"/>
    <w:rsid w:val="00C360D9"/>
    <w:rPr>
      <w:rFonts w:ascii="Arial" w:hAnsi="Arial"/>
      <w:sz w:val="36"/>
      <w:lang w:val="en-GB" w:eastAsia="en-US"/>
    </w:rPr>
  </w:style>
  <w:style w:type="character" w:customStyle="1" w:styleId="HeaderChar">
    <w:name w:val="Header Char"/>
    <w:basedOn w:val="DefaultParagraphFont"/>
    <w:link w:val="Header"/>
    <w:rsid w:val="00C360D9"/>
    <w:rPr>
      <w:rFonts w:ascii="Arial" w:hAnsi="Arial"/>
      <w:b/>
      <w:noProof/>
      <w:sz w:val="18"/>
      <w:lang w:val="en-GB" w:eastAsia="en-US"/>
    </w:rPr>
  </w:style>
  <w:style w:type="character" w:customStyle="1" w:styleId="FooterChar">
    <w:name w:val="Footer Char"/>
    <w:basedOn w:val="DefaultParagraphFont"/>
    <w:link w:val="Footer"/>
    <w:rsid w:val="00C360D9"/>
    <w:rPr>
      <w:rFonts w:ascii="Arial" w:hAnsi="Arial"/>
      <w:b/>
      <w:i/>
      <w:noProof/>
      <w:sz w:val="18"/>
      <w:lang w:val="en-GB" w:eastAsia="en-US"/>
    </w:rPr>
  </w:style>
  <w:style w:type="paragraph" w:customStyle="1" w:styleId="TAJ">
    <w:name w:val="TAJ"/>
    <w:basedOn w:val="TH"/>
    <w:rsid w:val="00C360D9"/>
  </w:style>
  <w:style w:type="paragraph" w:customStyle="1" w:styleId="Guidance">
    <w:name w:val="Guidance"/>
    <w:basedOn w:val="Normal"/>
    <w:rsid w:val="00C360D9"/>
    <w:rPr>
      <w:i/>
      <w:color w:val="0000FF"/>
    </w:rPr>
  </w:style>
  <w:style w:type="table" w:styleId="TableGrid">
    <w:name w:val="Table Grid"/>
    <w:basedOn w:val="TableNormal"/>
    <w:rsid w:val="00C360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360D9"/>
    <w:rPr>
      <w:color w:val="605E5C"/>
      <w:shd w:val="clear" w:color="auto" w:fill="E1DFDD"/>
    </w:rPr>
  </w:style>
  <w:style w:type="character" w:customStyle="1" w:styleId="BalloonTextChar">
    <w:name w:val="Balloon Text Char"/>
    <w:basedOn w:val="DefaultParagraphFont"/>
    <w:link w:val="BalloonText"/>
    <w:semiHidden/>
    <w:rsid w:val="00C360D9"/>
    <w:rPr>
      <w:rFonts w:ascii="Tahoma" w:hAnsi="Tahoma" w:cs="Tahoma"/>
      <w:sz w:val="16"/>
      <w:szCs w:val="16"/>
      <w:lang w:val="en-GB" w:eastAsia="en-US"/>
    </w:rPr>
  </w:style>
  <w:style w:type="paragraph" w:styleId="Bibliography">
    <w:name w:val="Bibliography"/>
    <w:basedOn w:val="Normal"/>
    <w:next w:val="Normal"/>
    <w:uiPriority w:val="37"/>
    <w:semiHidden/>
    <w:unhideWhenUsed/>
    <w:rsid w:val="00C360D9"/>
  </w:style>
  <w:style w:type="paragraph" w:styleId="BlockText">
    <w:name w:val="Block Text"/>
    <w:basedOn w:val="Normal"/>
    <w:rsid w:val="00C360D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C360D9"/>
    <w:pPr>
      <w:spacing w:after="120"/>
    </w:pPr>
  </w:style>
  <w:style w:type="character" w:customStyle="1" w:styleId="BodyTextChar">
    <w:name w:val="Body Text Char"/>
    <w:basedOn w:val="DefaultParagraphFont"/>
    <w:link w:val="BodyText"/>
    <w:rsid w:val="00C360D9"/>
    <w:rPr>
      <w:rFonts w:ascii="Times New Roman" w:hAnsi="Times New Roman"/>
      <w:lang w:val="en-GB" w:eastAsia="en-US"/>
    </w:rPr>
  </w:style>
  <w:style w:type="paragraph" w:styleId="BodyText2">
    <w:name w:val="Body Text 2"/>
    <w:basedOn w:val="Normal"/>
    <w:link w:val="BodyText2Char"/>
    <w:rsid w:val="00C360D9"/>
    <w:pPr>
      <w:spacing w:after="120" w:line="480" w:lineRule="auto"/>
    </w:pPr>
  </w:style>
  <w:style w:type="character" w:customStyle="1" w:styleId="BodyText2Char">
    <w:name w:val="Body Text 2 Char"/>
    <w:basedOn w:val="DefaultParagraphFont"/>
    <w:link w:val="BodyText2"/>
    <w:rsid w:val="00C360D9"/>
    <w:rPr>
      <w:rFonts w:ascii="Times New Roman" w:hAnsi="Times New Roman"/>
      <w:lang w:val="en-GB" w:eastAsia="en-US"/>
    </w:rPr>
  </w:style>
  <w:style w:type="paragraph" w:styleId="BodyText3">
    <w:name w:val="Body Text 3"/>
    <w:basedOn w:val="Normal"/>
    <w:link w:val="BodyText3Char"/>
    <w:rsid w:val="00C360D9"/>
    <w:pPr>
      <w:spacing w:after="120"/>
    </w:pPr>
    <w:rPr>
      <w:sz w:val="16"/>
      <w:szCs w:val="16"/>
    </w:rPr>
  </w:style>
  <w:style w:type="character" w:customStyle="1" w:styleId="BodyText3Char">
    <w:name w:val="Body Text 3 Char"/>
    <w:basedOn w:val="DefaultParagraphFont"/>
    <w:link w:val="BodyText3"/>
    <w:rsid w:val="00C360D9"/>
    <w:rPr>
      <w:rFonts w:ascii="Times New Roman" w:hAnsi="Times New Roman"/>
      <w:sz w:val="16"/>
      <w:szCs w:val="16"/>
      <w:lang w:val="en-GB" w:eastAsia="en-US"/>
    </w:rPr>
  </w:style>
  <w:style w:type="paragraph" w:styleId="BodyTextFirstIndent">
    <w:name w:val="Body Text First Indent"/>
    <w:basedOn w:val="BodyText"/>
    <w:link w:val="BodyTextFirstIndentChar"/>
    <w:rsid w:val="00C360D9"/>
    <w:pPr>
      <w:spacing w:after="180"/>
      <w:ind w:firstLine="360"/>
    </w:pPr>
  </w:style>
  <w:style w:type="character" w:customStyle="1" w:styleId="BodyTextFirstIndentChar">
    <w:name w:val="Body Text First Indent Char"/>
    <w:basedOn w:val="BodyTextChar"/>
    <w:link w:val="BodyTextFirstIndent"/>
    <w:rsid w:val="00C360D9"/>
    <w:rPr>
      <w:rFonts w:ascii="Times New Roman" w:hAnsi="Times New Roman"/>
      <w:lang w:val="en-GB" w:eastAsia="en-US"/>
    </w:rPr>
  </w:style>
  <w:style w:type="paragraph" w:styleId="BodyTextIndent">
    <w:name w:val="Body Text Indent"/>
    <w:basedOn w:val="Normal"/>
    <w:link w:val="BodyTextIndentChar"/>
    <w:rsid w:val="00C360D9"/>
    <w:pPr>
      <w:spacing w:after="120"/>
      <w:ind w:left="283"/>
    </w:pPr>
  </w:style>
  <w:style w:type="character" w:customStyle="1" w:styleId="BodyTextIndentChar">
    <w:name w:val="Body Text Indent Char"/>
    <w:basedOn w:val="DefaultParagraphFont"/>
    <w:link w:val="BodyTextIndent"/>
    <w:rsid w:val="00C360D9"/>
    <w:rPr>
      <w:rFonts w:ascii="Times New Roman" w:hAnsi="Times New Roman"/>
      <w:lang w:val="en-GB" w:eastAsia="en-US"/>
    </w:rPr>
  </w:style>
  <w:style w:type="paragraph" w:styleId="BodyTextFirstIndent2">
    <w:name w:val="Body Text First Indent 2"/>
    <w:basedOn w:val="BodyTextIndent"/>
    <w:link w:val="BodyTextFirstIndent2Char"/>
    <w:rsid w:val="00C360D9"/>
    <w:pPr>
      <w:spacing w:after="180"/>
      <w:ind w:left="360" w:firstLine="360"/>
    </w:pPr>
  </w:style>
  <w:style w:type="character" w:customStyle="1" w:styleId="BodyTextFirstIndent2Char">
    <w:name w:val="Body Text First Indent 2 Char"/>
    <w:basedOn w:val="BodyTextIndentChar"/>
    <w:link w:val="BodyTextFirstIndent2"/>
    <w:rsid w:val="00C360D9"/>
    <w:rPr>
      <w:rFonts w:ascii="Times New Roman" w:hAnsi="Times New Roman"/>
      <w:lang w:val="en-GB" w:eastAsia="en-US"/>
    </w:rPr>
  </w:style>
  <w:style w:type="paragraph" w:styleId="BodyTextIndent2">
    <w:name w:val="Body Text Indent 2"/>
    <w:basedOn w:val="Normal"/>
    <w:link w:val="BodyTextIndent2Char"/>
    <w:rsid w:val="00C360D9"/>
    <w:pPr>
      <w:spacing w:after="120" w:line="480" w:lineRule="auto"/>
      <w:ind w:left="283"/>
    </w:pPr>
  </w:style>
  <w:style w:type="character" w:customStyle="1" w:styleId="BodyTextIndent2Char">
    <w:name w:val="Body Text Indent 2 Char"/>
    <w:basedOn w:val="DefaultParagraphFont"/>
    <w:link w:val="BodyTextIndent2"/>
    <w:rsid w:val="00C360D9"/>
    <w:rPr>
      <w:rFonts w:ascii="Times New Roman" w:hAnsi="Times New Roman"/>
      <w:lang w:val="en-GB" w:eastAsia="en-US"/>
    </w:rPr>
  </w:style>
  <w:style w:type="paragraph" w:styleId="BodyTextIndent3">
    <w:name w:val="Body Text Indent 3"/>
    <w:basedOn w:val="Normal"/>
    <w:link w:val="BodyTextIndent3Char"/>
    <w:rsid w:val="00C360D9"/>
    <w:pPr>
      <w:spacing w:after="120"/>
      <w:ind w:left="283"/>
    </w:pPr>
    <w:rPr>
      <w:sz w:val="16"/>
      <w:szCs w:val="16"/>
    </w:rPr>
  </w:style>
  <w:style w:type="character" w:customStyle="1" w:styleId="BodyTextIndent3Char">
    <w:name w:val="Body Text Indent 3 Char"/>
    <w:basedOn w:val="DefaultParagraphFont"/>
    <w:link w:val="BodyTextIndent3"/>
    <w:rsid w:val="00C360D9"/>
    <w:rPr>
      <w:rFonts w:ascii="Times New Roman" w:hAnsi="Times New Roman"/>
      <w:sz w:val="16"/>
      <w:szCs w:val="16"/>
      <w:lang w:val="en-GB" w:eastAsia="en-US"/>
    </w:rPr>
  </w:style>
  <w:style w:type="paragraph" w:styleId="Caption">
    <w:name w:val="caption"/>
    <w:basedOn w:val="Normal"/>
    <w:next w:val="Normal"/>
    <w:semiHidden/>
    <w:unhideWhenUsed/>
    <w:qFormat/>
    <w:rsid w:val="00C360D9"/>
    <w:pPr>
      <w:spacing w:after="200"/>
    </w:pPr>
    <w:rPr>
      <w:i/>
      <w:iCs/>
      <w:color w:val="1F497D" w:themeColor="text2"/>
      <w:sz w:val="18"/>
      <w:szCs w:val="18"/>
    </w:rPr>
  </w:style>
  <w:style w:type="paragraph" w:styleId="Closing">
    <w:name w:val="Closing"/>
    <w:basedOn w:val="Normal"/>
    <w:link w:val="ClosingChar"/>
    <w:rsid w:val="00C360D9"/>
    <w:pPr>
      <w:spacing w:after="0"/>
      <w:ind w:left="4252"/>
    </w:pPr>
  </w:style>
  <w:style w:type="character" w:customStyle="1" w:styleId="ClosingChar">
    <w:name w:val="Closing Char"/>
    <w:basedOn w:val="DefaultParagraphFont"/>
    <w:link w:val="Closing"/>
    <w:rsid w:val="00C360D9"/>
    <w:rPr>
      <w:rFonts w:ascii="Times New Roman" w:hAnsi="Times New Roman"/>
      <w:lang w:val="en-GB" w:eastAsia="en-US"/>
    </w:rPr>
  </w:style>
  <w:style w:type="character" w:customStyle="1" w:styleId="CommentTextChar">
    <w:name w:val="Comment Text Char"/>
    <w:basedOn w:val="DefaultParagraphFont"/>
    <w:link w:val="CommentText"/>
    <w:rsid w:val="00C360D9"/>
    <w:rPr>
      <w:rFonts w:ascii="Times New Roman" w:hAnsi="Times New Roman"/>
      <w:lang w:val="en-GB" w:eastAsia="en-US"/>
    </w:rPr>
  </w:style>
  <w:style w:type="character" w:customStyle="1" w:styleId="CommentSubjectChar">
    <w:name w:val="Comment Subject Char"/>
    <w:basedOn w:val="CommentTextChar"/>
    <w:link w:val="CommentSubject"/>
    <w:rsid w:val="00C360D9"/>
    <w:rPr>
      <w:rFonts w:ascii="Times New Roman" w:hAnsi="Times New Roman"/>
      <w:b/>
      <w:bCs/>
      <w:lang w:val="en-GB" w:eastAsia="en-US"/>
    </w:rPr>
  </w:style>
  <w:style w:type="paragraph" w:styleId="Date">
    <w:name w:val="Date"/>
    <w:basedOn w:val="Normal"/>
    <w:next w:val="Normal"/>
    <w:link w:val="DateChar"/>
    <w:rsid w:val="00C360D9"/>
  </w:style>
  <w:style w:type="character" w:customStyle="1" w:styleId="DateChar">
    <w:name w:val="Date Char"/>
    <w:basedOn w:val="DefaultParagraphFont"/>
    <w:link w:val="Date"/>
    <w:rsid w:val="00C360D9"/>
    <w:rPr>
      <w:rFonts w:ascii="Times New Roman" w:hAnsi="Times New Roman"/>
      <w:lang w:val="en-GB" w:eastAsia="en-US"/>
    </w:rPr>
  </w:style>
  <w:style w:type="character" w:customStyle="1" w:styleId="DocumentMapChar">
    <w:name w:val="Document Map Char"/>
    <w:basedOn w:val="DefaultParagraphFont"/>
    <w:link w:val="DocumentMap"/>
    <w:rsid w:val="00C360D9"/>
    <w:rPr>
      <w:rFonts w:ascii="Tahoma" w:hAnsi="Tahoma" w:cs="Tahoma"/>
      <w:shd w:val="clear" w:color="auto" w:fill="000080"/>
      <w:lang w:val="en-GB" w:eastAsia="en-US"/>
    </w:rPr>
  </w:style>
  <w:style w:type="paragraph" w:styleId="E-mailSignature">
    <w:name w:val="E-mail Signature"/>
    <w:basedOn w:val="Normal"/>
    <w:link w:val="E-mailSignatureChar"/>
    <w:rsid w:val="00C360D9"/>
    <w:pPr>
      <w:spacing w:after="0"/>
    </w:pPr>
  </w:style>
  <w:style w:type="character" w:customStyle="1" w:styleId="E-mailSignatureChar">
    <w:name w:val="E-mail Signature Char"/>
    <w:basedOn w:val="DefaultParagraphFont"/>
    <w:link w:val="E-mailSignature"/>
    <w:rsid w:val="00C360D9"/>
    <w:rPr>
      <w:rFonts w:ascii="Times New Roman" w:hAnsi="Times New Roman"/>
      <w:lang w:val="en-GB" w:eastAsia="en-US"/>
    </w:rPr>
  </w:style>
  <w:style w:type="paragraph" w:styleId="EndnoteText">
    <w:name w:val="endnote text"/>
    <w:basedOn w:val="Normal"/>
    <w:link w:val="EndnoteTextChar"/>
    <w:rsid w:val="00C360D9"/>
    <w:pPr>
      <w:spacing w:after="0"/>
    </w:pPr>
  </w:style>
  <w:style w:type="character" w:customStyle="1" w:styleId="EndnoteTextChar">
    <w:name w:val="Endnote Text Char"/>
    <w:basedOn w:val="DefaultParagraphFont"/>
    <w:link w:val="EndnoteText"/>
    <w:rsid w:val="00C360D9"/>
    <w:rPr>
      <w:rFonts w:ascii="Times New Roman" w:hAnsi="Times New Roman"/>
      <w:lang w:val="en-GB" w:eastAsia="en-US"/>
    </w:rPr>
  </w:style>
  <w:style w:type="paragraph" w:styleId="EnvelopeAddress">
    <w:name w:val="envelope address"/>
    <w:basedOn w:val="Normal"/>
    <w:rsid w:val="00C360D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60D9"/>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C360D9"/>
    <w:rPr>
      <w:rFonts w:ascii="Times New Roman" w:hAnsi="Times New Roman"/>
      <w:sz w:val="16"/>
      <w:lang w:val="en-GB" w:eastAsia="en-US"/>
    </w:rPr>
  </w:style>
  <w:style w:type="paragraph" w:styleId="HTMLAddress">
    <w:name w:val="HTML Address"/>
    <w:basedOn w:val="Normal"/>
    <w:link w:val="HTMLAddressChar"/>
    <w:rsid w:val="00C360D9"/>
    <w:pPr>
      <w:spacing w:after="0"/>
    </w:pPr>
    <w:rPr>
      <w:i/>
      <w:iCs/>
    </w:rPr>
  </w:style>
  <w:style w:type="character" w:customStyle="1" w:styleId="HTMLAddressChar">
    <w:name w:val="HTML Address Char"/>
    <w:basedOn w:val="DefaultParagraphFont"/>
    <w:link w:val="HTMLAddress"/>
    <w:rsid w:val="00C360D9"/>
    <w:rPr>
      <w:rFonts w:ascii="Times New Roman" w:hAnsi="Times New Roman"/>
      <w:i/>
      <w:iCs/>
      <w:lang w:val="en-GB" w:eastAsia="en-US"/>
    </w:rPr>
  </w:style>
  <w:style w:type="paragraph" w:styleId="HTMLPreformatted">
    <w:name w:val="HTML Preformatted"/>
    <w:basedOn w:val="Normal"/>
    <w:link w:val="HTMLPreformattedChar"/>
    <w:uiPriority w:val="99"/>
    <w:rsid w:val="00C360D9"/>
    <w:pPr>
      <w:spacing w:after="0"/>
    </w:pPr>
    <w:rPr>
      <w:rFonts w:ascii="Consolas" w:hAnsi="Consolas"/>
    </w:rPr>
  </w:style>
  <w:style w:type="character" w:customStyle="1" w:styleId="HTMLPreformattedChar">
    <w:name w:val="HTML Preformatted Char"/>
    <w:basedOn w:val="DefaultParagraphFont"/>
    <w:link w:val="HTMLPreformatted"/>
    <w:uiPriority w:val="99"/>
    <w:rsid w:val="00C360D9"/>
    <w:rPr>
      <w:rFonts w:ascii="Consolas" w:hAnsi="Consolas"/>
      <w:lang w:val="en-GB" w:eastAsia="en-US"/>
    </w:rPr>
  </w:style>
  <w:style w:type="paragraph" w:styleId="Index3">
    <w:name w:val="index 3"/>
    <w:basedOn w:val="Normal"/>
    <w:next w:val="Normal"/>
    <w:rsid w:val="00C360D9"/>
    <w:pPr>
      <w:spacing w:after="0"/>
      <w:ind w:left="600" w:hanging="200"/>
    </w:pPr>
  </w:style>
  <w:style w:type="paragraph" w:styleId="Index4">
    <w:name w:val="index 4"/>
    <w:basedOn w:val="Normal"/>
    <w:next w:val="Normal"/>
    <w:rsid w:val="00C360D9"/>
    <w:pPr>
      <w:spacing w:after="0"/>
      <w:ind w:left="800" w:hanging="200"/>
    </w:pPr>
  </w:style>
  <w:style w:type="paragraph" w:styleId="Index5">
    <w:name w:val="index 5"/>
    <w:basedOn w:val="Normal"/>
    <w:next w:val="Normal"/>
    <w:rsid w:val="00C360D9"/>
    <w:pPr>
      <w:spacing w:after="0"/>
      <w:ind w:left="1000" w:hanging="200"/>
    </w:pPr>
  </w:style>
  <w:style w:type="paragraph" w:styleId="Index6">
    <w:name w:val="index 6"/>
    <w:basedOn w:val="Normal"/>
    <w:next w:val="Normal"/>
    <w:rsid w:val="00C360D9"/>
    <w:pPr>
      <w:spacing w:after="0"/>
      <w:ind w:left="1200" w:hanging="200"/>
    </w:pPr>
  </w:style>
  <w:style w:type="paragraph" w:styleId="Index7">
    <w:name w:val="index 7"/>
    <w:basedOn w:val="Normal"/>
    <w:next w:val="Normal"/>
    <w:rsid w:val="00C360D9"/>
    <w:pPr>
      <w:spacing w:after="0"/>
      <w:ind w:left="1400" w:hanging="200"/>
    </w:pPr>
  </w:style>
  <w:style w:type="paragraph" w:styleId="Index8">
    <w:name w:val="index 8"/>
    <w:basedOn w:val="Normal"/>
    <w:next w:val="Normal"/>
    <w:rsid w:val="00C360D9"/>
    <w:pPr>
      <w:spacing w:after="0"/>
      <w:ind w:left="1600" w:hanging="200"/>
    </w:pPr>
  </w:style>
  <w:style w:type="paragraph" w:styleId="Index9">
    <w:name w:val="index 9"/>
    <w:basedOn w:val="Normal"/>
    <w:next w:val="Normal"/>
    <w:rsid w:val="00C360D9"/>
    <w:pPr>
      <w:spacing w:after="0"/>
      <w:ind w:left="1800" w:hanging="200"/>
    </w:pPr>
  </w:style>
  <w:style w:type="paragraph" w:styleId="IndexHeading">
    <w:name w:val="index heading"/>
    <w:basedOn w:val="Normal"/>
    <w:next w:val="Index1"/>
    <w:rsid w:val="00C360D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60D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360D9"/>
    <w:rPr>
      <w:rFonts w:ascii="Times New Roman" w:hAnsi="Times New Roman"/>
      <w:i/>
      <w:iCs/>
      <w:color w:val="4F81BD" w:themeColor="accent1"/>
      <w:lang w:val="en-GB" w:eastAsia="en-US"/>
    </w:rPr>
  </w:style>
  <w:style w:type="paragraph" w:styleId="ListContinue">
    <w:name w:val="List Continue"/>
    <w:basedOn w:val="Normal"/>
    <w:rsid w:val="00C360D9"/>
    <w:pPr>
      <w:spacing w:after="120"/>
      <w:ind w:left="283"/>
      <w:contextualSpacing/>
    </w:pPr>
  </w:style>
  <w:style w:type="paragraph" w:styleId="ListContinue2">
    <w:name w:val="List Continue 2"/>
    <w:basedOn w:val="Normal"/>
    <w:rsid w:val="00C360D9"/>
    <w:pPr>
      <w:spacing w:after="120"/>
      <w:ind w:left="566"/>
      <w:contextualSpacing/>
    </w:pPr>
  </w:style>
  <w:style w:type="paragraph" w:styleId="ListContinue3">
    <w:name w:val="List Continue 3"/>
    <w:basedOn w:val="Normal"/>
    <w:rsid w:val="00C360D9"/>
    <w:pPr>
      <w:spacing w:after="120"/>
      <w:ind w:left="849"/>
      <w:contextualSpacing/>
    </w:pPr>
  </w:style>
  <w:style w:type="paragraph" w:styleId="ListContinue4">
    <w:name w:val="List Continue 4"/>
    <w:basedOn w:val="Normal"/>
    <w:rsid w:val="00C360D9"/>
    <w:pPr>
      <w:spacing w:after="120"/>
      <w:ind w:left="1132"/>
      <w:contextualSpacing/>
    </w:pPr>
  </w:style>
  <w:style w:type="paragraph" w:styleId="ListContinue5">
    <w:name w:val="List Continue 5"/>
    <w:basedOn w:val="Normal"/>
    <w:rsid w:val="00C360D9"/>
    <w:pPr>
      <w:spacing w:after="120"/>
      <w:ind w:left="1415"/>
      <w:contextualSpacing/>
    </w:pPr>
  </w:style>
  <w:style w:type="paragraph" w:styleId="ListNumber3">
    <w:name w:val="List Number 3"/>
    <w:basedOn w:val="Normal"/>
    <w:rsid w:val="00C360D9"/>
    <w:pPr>
      <w:numPr>
        <w:numId w:val="5"/>
      </w:numPr>
      <w:contextualSpacing/>
    </w:pPr>
  </w:style>
  <w:style w:type="paragraph" w:styleId="ListNumber4">
    <w:name w:val="List Number 4"/>
    <w:basedOn w:val="Normal"/>
    <w:rsid w:val="00C360D9"/>
    <w:pPr>
      <w:numPr>
        <w:numId w:val="6"/>
      </w:numPr>
      <w:contextualSpacing/>
    </w:pPr>
  </w:style>
  <w:style w:type="paragraph" w:styleId="ListNumber5">
    <w:name w:val="List Number 5"/>
    <w:basedOn w:val="Normal"/>
    <w:rsid w:val="00C360D9"/>
    <w:pPr>
      <w:numPr>
        <w:numId w:val="7"/>
      </w:numPr>
      <w:contextualSpacing/>
    </w:pPr>
  </w:style>
  <w:style w:type="paragraph" w:styleId="ListParagraph">
    <w:name w:val="List Paragraph"/>
    <w:basedOn w:val="Normal"/>
    <w:uiPriority w:val="34"/>
    <w:qFormat/>
    <w:rsid w:val="00C360D9"/>
    <w:pPr>
      <w:ind w:left="720"/>
      <w:contextualSpacing/>
    </w:pPr>
  </w:style>
  <w:style w:type="paragraph" w:styleId="MacroText">
    <w:name w:val="macro"/>
    <w:link w:val="MacroTextChar"/>
    <w:rsid w:val="00C360D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360D9"/>
    <w:rPr>
      <w:rFonts w:ascii="Consolas" w:hAnsi="Consolas"/>
      <w:lang w:val="en-GB" w:eastAsia="en-US"/>
    </w:rPr>
  </w:style>
  <w:style w:type="paragraph" w:styleId="MessageHeader">
    <w:name w:val="Message Header"/>
    <w:basedOn w:val="Normal"/>
    <w:link w:val="MessageHeaderChar"/>
    <w:rsid w:val="00C360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60D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360D9"/>
    <w:rPr>
      <w:rFonts w:ascii="Times New Roman" w:hAnsi="Times New Roman"/>
      <w:lang w:val="en-GB" w:eastAsia="en-US"/>
    </w:rPr>
  </w:style>
  <w:style w:type="paragraph" w:styleId="NormalWeb">
    <w:name w:val="Normal (Web)"/>
    <w:basedOn w:val="Normal"/>
    <w:qFormat/>
    <w:rsid w:val="00C360D9"/>
    <w:rPr>
      <w:sz w:val="24"/>
      <w:szCs w:val="24"/>
    </w:rPr>
  </w:style>
  <w:style w:type="paragraph" w:styleId="NormalIndent">
    <w:name w:val="Normal Indent"/>
    <w:basedOn w:val="Normal"/>
    <w:rsid w:val="00C360D9"/>
    <w:pPr>
      <w:ind w:left="720"/>
    </w:pPr>
  </w:style>
  <w:style w:type="paragraph" w:styleId="NoteHeading">
    <w:name w:val="Note Heading"/>
    <w:basedOn w:val="Normal"/>
    <w:next w:val="Normal"/>
    <w:link w:val="NoteHeadingChar"/>
    <w:rsid w:val="00C360D9"/>
    <w:pPr>
      <w:spacing w:after="0"/>
    </w:pPr>
  </w:style>
  <w:style w:type="character" w:customStyle="1" w:styleId="NoteHeadingChar">
    <w:name w:val="Note Heading Char"/>
    <w:basedOn w:val="DefaultParagraphFont"/>
    <w:link w:val="NoteHeading"/>
    <w:rsid w:val="00C360D9"/>
    <w:rPr>
      <w:rFonts w:ascii="Times New Roman" w:hAnsi="Times New Roman"/>
      <w:lang w:val="en-GB" w:eastAsia="en-US"/>
    </w:rPr>
  </w:style>
  <w:style w:type="paragraph" w:styleId="PlainText">
    <w:name w:val="Plain Text"/>
    <w:basedOn w:val="Normal"/>
    <w:link w:val="PlainTextChar"/>
    <w:rsid w:val="00C360D9"/>
    <w:pPr>
      <w:spacing w:after="0"/>
    </w:pPr>
    <w:rPr>
      <w:rFonts w:ascii="Consolas" w:hAnsi="Consolas"/>
      <w:sz w:val="21"/>
      <w:szCs w:val="21"/>
    </w:rPr>
  </w:style>
  <w:style w:type="character" w:customStyle="1" w:styleId="PlainTextChar">
    <w:name w:val="Plain Text Char"/>
    <w:basedOn w:val="DefaultParagraphFont"/>
    <w:link w:val="PlainText"/>
    <w:rsid w:val="00C360D9"/>
    <w:rPr>
      <w:rFonts w:ascii="Consolas" w:hAnsi="Consolas"/>
      <w:sz w:val="21"/>
      <w:szCs w:val="21"/>
      <w:lang w:val="en-GB" w:eastAsia="en-US"/>
    </w:rPr>
  </w:style>
  <w:style w:type="paragraph" w:styleId="Quote">
    <w:name w:val="Quote"/>
    <w:basedOn w:val="Normal"/>
    <w:next w:val="Normal"/>
    <w:link w:val="QuoteChar"/>
    <w:uiPriority w:val="29"/>
    <w:qFormat/>
    <w:rsid w:val="00C360D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60D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360D9"/>
  </w:style>
  <w:style w:type="character" w:customStyle="1" w:styleId="SalutationChar">
    <w:name w:val="Salutation Char"/>
    <w:basedOn w:val="DefaultParagraphFont"/>
    <w:link w:val="Salutation"/>
    <w:rsid w:val="00C360D9"/>
    <w:rPr>
      <w:rFonts w:ascii="Times New Roman" w:hAnsi="Times New Roman"/>
      <w:lang w:val="en-GB" w:eastAsia="en-US"/>
    </w:rPr>
  </w:style>
  <w:style w:type="paragraph" w:styleId="Signature">
    <w:name w:val="Signature"/>
    <w:basedOn w:val="Normal"/>
    <w:link w:val="SignatureChar"/>
    <w:rsid w:val="00C360D9"/>
    <w:pPr>
      <w:spacing w:after="0"/>
      <w:ind w:left="4252"/>
    </w:pPr>
  </w:style>
  <w:style w:type="character" w:customStyle="1" w:styleId="SignatureChar">
    <w:name w:val="Signature Char"/>
    <w:basedOn w:val="DefaultParagraphFont"/>
    <w:link w:val="Signature"/>
    <w:rsid w:val="00C360D9"/>
    <w:rPr>
      <w:rFonts w:ascii="Times New Roman" w:hAnsi="Times New Roman"/>
      <w:lang w:val="en-GB" w:eastAsia="en-US"/>
    </w:rPr>
  </w:style>
  <w:style w:type="paragraph" w:styleId="Subtitle">
    <w:name w:val="Subtitle"/>
    <w:basedOn w:val="Normal"/>
    <w:next w:val="Normal"/>
    <w:link w:val="SubtitleChar"/>
    <w:qFormat/>
    <w:rsid w:val="00C360D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60D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360D9"/>
    <w:pPr>
      <w:spacing w:after="0"/>
      <w:ind w:left="200" w:hanging="200"/>
    </w:pPr>
  </w:style>
  <w:style w:type="paragraph" w:styleId="TableofFigures">
    <w:name w:val="table of figures"/>
    <w:basedOn w:val="Normal"/>
    <w:next w:val="Normal"/>
    <w:rsid w:val="00C360D9"/>
    <w:pPr>
      <w:spacing w:after="0"/>
    </w:pPr>
  </w:style>
  <w:style w:type="paragraph" w:styleId="Title">
    <w:name w:val="Title"/>
    <w:basedOn w:val="Normal"/>
    <w:next w:val="Normal"/>
    <w:link w:val="TitleChar"/>
    <w:qFormat/>
    <w:rsid w:val="00C360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60D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360D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60D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rsid w:val="00C360D9"/>
    <w:rPr>
      <w:lang w:eastAsia="en-US"/>
    </w:rPr>
  </w:style>
  <w:style w:type="character" w:customStyle="1" w:styleId="TFChar">
    <w:name w:val="TF Char"/>
    <w:link w:val="TF"/>
    <w:qFormat/>
    <w:rsid w:val="00C360D9"/>
    <w:rPr>
      <w:rFonts w:ascii="Arial" w:hAnsi="Arial"/>
      <w:b/>
      <w:lang w:val="en-GB" w:eastAsia="en-US"/>
    </w:rPr>
  </w:style>
  <w:style w:type="character" w:customStyle="1" w:styleId="HTTPMethod">
    <w:name w:val="HTTP Method"/>
    <w:uiPriority w:val="1"/>
    <w:qFormat/>
    <w:rsid w:val="00C360D9"/>
    <w:rPr>
      <w:rFonts w:ascii="Courier New" w:hAnsi="Courier New"/>
      <w:i w:val="0"/>
      <w:sz w:val="18"/>
    </w:rPr>
  </w:style>
  <w:style w:type="character" w:customStyle="1" w:styleId="HTTPHeader">
    <w:name w:val="HTTP Header"/>
    <w:uiPriority w:val="1"/>
    <w:qFormat/>
    <w:rsid w:val="00C360D9"/>
    <w:rPr>
      <w:rFonts w:ascii="Courier New" w:hAnsi="Courier New"/>
      <w:spacing w:val="-5"/>
      <w:sz w:val="18"/>
    </w:rPr>
  </w:style>
  <w:style w:type="character" w:customStyle="1" w:styleId="Codechar">
    <w:name w:val="Code (char)"/>
    <w:uiPriority w:val="1"/>
    <w:qFormat/>
    <w:rsid w:val="00C360D9"/>
    <w:rPr>
      <w:rFonts w:ascii="Arial" w:hAnsi="Arial"/>
      <w:i/>
      <w:noProof/>
      <w:sz w:val="18"/>
      <w:bdr w:val="none" w:sz="0" w:space="0" w:color="auto"/>
      <w:shd w:val="clear" w:color="auto" w:fill="auto"/>
      <w:lang w:val="en-US"/>
    </w:rPr>
  </w:style>
  <w:style w:type="character" w:customStyle="1" w:styleId="HTTPResponse">
    <w:name w:val="HTTP Response"/>
    <w:uiPriority w:val="1"/>
    <w:qFormat/>
    <w:rsid w:val="00C360D9"/>
    <w:rPr>
      <w:rFonts w:ascii="Arial" w:hAnsi="Arial" w:cs="Courier New"/>
      <w:i/>
      <w:sz w:val="18"/>
      <w:lang w:val="en-US"/>
    </w:rPr>
  </w:style>
  <w:style w:type="character" w:customStyle="1" w:styleId="EditorsNoteChar">
    <w:name w:val="Editor's Note Char"/>
    <w:link w:val="EditorsNote"/>
    <w:rsid w:val="00C360D9"/>
    <w:rPr>
      <w:rFonts w:ascii="Times New Roman" w:hAnsi="Times New Roman"/>
      <w:color w:val="FF0000"/>
      <w:lang w:val="en-GB" w:eastAsia="en-US"/>
    </w:rPr>
  </w:style>
  <w:style w:type="paragraph" w:customStyle="1" w:styleId="URLdisplay">
    <w:name w:val="URL display"/>
    <w:basedOn w:val="Normal"/>
    <w:rsid w:val="00C360D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URLchar0">
    <w:name w:val="URL (char)"/>
    <w:uiPriority w:val="1"/>
    <w:qFormat/>
    <w:rsid w:val="00C360D9"/>
    <w:rPr>
      <w:rFonts w:ascii="Courier New" w:hAnsi="Courier New" w:cs="Courier New" w:hint="default"/>
      <w:w w:val="90"/>
    </w:rPr>
  </w:style>
  <w:style w:type="character" w:customStyle="1" w:styleId="TALChar">
    <w:name w:val="TAL Char"/>
    <w:qFormat/>
    <w:rsid w:val="00C360D9"/>
    <w:rPr>
      <w:rFonts w:ascii="Arial" w:hAnsi="Arial"/>
      <w:sz w:val="18"/>
      <w:lang w:eastAsia="en-US"/>
    </w:rPr>
  </w:style>
  <w:style w:type="character" w:customStyle="1" w:styleId="TACChar">
    <w:name w:val="TAC Char"/>
    <w:link w:val="TAC"/>
    <w:qFormat/>
    <w:rsid w:val="00C360D9"/>
    <w:rPr>
      <w:rFonts w:ascii="Arial" w:hAnsi="Arial"/>
      <w:sz w:val="18"/>
      <w:lang w:val="en-GB" w:eastAsia="en-US"/>
    </w:rPr>
  </w:style>
  <w:style w:type="character" w:customStyle="1" w:styleId="TAHChar">
    <w:name w:val="TAH Char"/>
    <w:link w:val="TAH"/>
    <w:qFormat/>
    <w:rsid w:val="00C360D9"/>
    <w:rPr>
      <w:rFonts w:ascii="Arial" w:hAnsi="Arial"/>
      <w:b/>
      <w:sz w:val="18"/>
      <w:lang w:val="en-GB" w:eastAsia="en-US"/>
    </w:rPr>
  </w:style>
  <w:style w:type="character" w:customStyle="1" w:styleId="TANChar">
    <w:name w:val="TAN Char"/>
    <w:link w:val="TAN"/>
    <w:qFormat/>
    <w:rsid w:val="00C360D9"/>
    <w:rPr>
      <w:rFonts w:ascii="Arial" w:hAnsi="Arial"/>
      <w:sz w:val="18"/>
      <w:lang w:val="en-GB" w:eastAsia="en-US"/>
    </w:rPr>
  </w:style>
  <w:style w:type="paragraph" w:customStyle="1" w:styleId="TALcontinuation">
    <w:name w:val="TAL continuation"/>
    <w:basedOn w:val="TAL"/>
    <w:link w:val="TALcontinuationChar"/>
    <w:qFormat/>
    <w:rsid w:val="00C360D9"/>
    <w:pPr>
      <w:keepNext w:val="0"/>
      <w:overflowPunct w:val="0"/>
      <w:autoSpaceDE w:val="0"/>
      <w:autoSpaceDN w:val="0"/>
      <w:adjustRightInd w:val="0"/>
      <w:spacing w:beforeLines="20" w:before="20"/>
      <w:textAlignment w:val="baseline"/>
    </w:pPr>
  </w:style>
  <w:style w:type="character" w:customStyle="1" w:styleId="inner-object">
    <w:name w:val="inner-object"/>
    <w:rsid w:val="00C360D9"/>
  </w:style>
  <w:style w:type="character" w:customStyle="1" w:styleId="Datatypechar">
    <w:name w:val="Data type (char)"/>
    <w:basedOn w:val="DefaultParagraphFont"/>
    <w:uiPriority w:val="1"/>
    <w:qFormat/>
    <w:rsid w:val="00C360D9"/>
    <w:rPr>
      <w:rFonts w:ascii="Courier New" w:hAnsi="Courier New"/>
      <w:noProof/>
      <w:w w:val="90"/>
      <w:lang w:val="en-US"/>
    </w:rPr>
  </w:style>
  <w:style w:type="character" w:customStyle="1" w:styleId="TALcontinuationChar">
    <w:name w:val="TAL continuation Char"/>
    <w:basedOn w:val="TALChar"/>
    <w:link w:val="TALcontinuation"/>
    <w:rsid w:val="00C360D9"/>
    <w:rPr>
      <w:rFonts w:ascii="Arial" w:hAnsi="Arial"/>
      <w:sz w:val="18"/>
      <w:lang w:val="en-GB" w:eastAsia="en-US"/>
    </w:rPr>
  </w:style>
  <w:style w:type="character" w:customStyle="1" w:styleId="B1Char">
    <w:name w:val="B1 Char"/>
    <w:qFormat/>
    <w:locked/>
    <w:rsid w:val="00C360D9"/>
    <w:rPr>
      <w:rFonts w:ascii="Times New Roman" w:hAnsi="Times New Roman"/>
      <w:lang w:val="en-GB" w:eastAsia="en-US"/>
    </w:rPr>
  </w:style>
  <w:style w:type="paragraph" w:customStyle="1" w:styleId="DataType">
    <w:name w:val="Data Type"/>
    <w:basedOn w:val="TAL"/>
    <w:qFormat/>
    <w:rsid w:val="00C360D9"/>
    <w:pPr>
      <w:overflowPunct w:val="0"/>
      <w:autoSpaceDE w:val="0"/>
      <w:autoSpaceDN w:val="0"/>
      <w:adjustRightInd w:val="0"/>
      <w:textAlignment w:val="baseline"/>
    </w:pPr>
    <w:rPr>
      <w:rFonts w:ascii="Courier New" w:hAnsi="Courier New" w:cs="Courier New"/>
      <w:w w:val="90"/>
    </w:rPr>
  </w:style>
  <w:style w:type="paragraph" w:customStyle="1" w:styleId="Normalitalics">
    <w:name w:val="Normal+italics"/>
    <w:basedOn w:val="Normal"/>
    <w:rsid w:val="00C360D9"/>
    <w:pPr>
      <w:keepNext/>
      <w:overflowPunct w:val="0"/>
      <w:autoSpaceDE w:val="0"/>
      <w:autoSpaceDN w:val="0"/>
      <w:adjustRightInd w:val="0"/>
      <w:textAlignment w:val="baseline"/>
    </w:pPr>
    <w:rPr>
      <w:rFonts w:cs="Arial"/>
      <w:iCs/>
    </w:rPr>
  </w:style>
  <w:style w:type="table" w:customStyle="1" w:styleId="ETSItablestyle">
    <w:name w:val="ETSI table style"/>
    <w:basedOn w:val="TableNormal"/>
    <w:uiPriority w:val="99"/>
    <w:rsid w:val="00C360D9"/>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TAHCar">
    <w:name w:val="TAH Car"/>
    <w:locked/>
    <w:rsid w:val="00C360D9"/>
    <w:rPr>
      <w:rFonts w:ascii="Arial" w:hAnsi="Arial"/>
      <w:b/>
      <w:sz w:val="18"/>
      <w:lang w:val="en-GB" w:eastAsia="en-US"/>
    </w:rPr>
  </w:style>
  <w:style w:type="character" w:customStyle="1" w:styleId="EWChar">
    <w:name w:val="EW Char"/>
    <w:link w:val="EW"/>
    <w:locked/>
    <w:rsid w:val="00C360D9"/>
    <w:rPr>
      <w:rFonts w:ascii="Times New Roman" w:hAnsi="Times New Roman"/>
      <w:lang w:val="en-GB" w:eastAsia="en-US"/>
    </w:rPr>
  </w:style>
  <w:style w:type="paragraph" w:customStyle="1" w:styleId="Default">
    <w:name w:val="Default"/>
    <w:rsid w:val="00C360D9"/>
    <w:pPr>
      <w:autoSpaceDE w:val="0"/>
      <w:autoSpaceDN w:val="0"/>
      <w:adjustRightInd w:val="0"/>
    </w:pPr>
    <w:rPr>
      <w:rFonts w:ascii="Arial" w:hAnsi="Arial" w:cs="Arial"/>
      <w:color w:val="000000"/>
      <w:sz w:val="24"/>
      <w:szCs w:val="24"/>
      <w:lang w:val="en-GB"/>
    </w:rPr>
  </w:style>
  <w:style w:type="character" w:customStyle="1" w:styleId="Code">
    <w:name w:val="Code"/>
    <w:uiPriority w:val="1"/>
    <w:qFormat/>
    <w:rsid w:val="00C360D9"/>
    <w:rPr>
      <w:rFonts w:ascii="Arial" w:hAnsi="Arial"/>
      <w:i/>
      <w:sz w:val="18"/>
      <w:bdr w:val="none" w:sz="0" w:space="0" w:color="auto"/>
      <w:shd w:val="clear" w:color="auto" w:fill="auto"/>
    </w:rPr>
  </w:style>
  <w:style w:type="character" w:customStyle="1" w:styleId="CodeMethod">
    <w:name w:val="Code Method"/>
    <w:basedOn w:val="DefaultParagraphFont"/>
    <w:uiPriority w:val="1"/>
    <w:qFormat/>
    <w:rsid w:val="00C360D9"/>
    <w:rPr>
      <w:rFonts w:ascii="Courier New" w:hAnsi="Courier New" w:cs="Courier New" w:hint="default"/>
      <w:w w:val="90"/>
    </w:rPr>
  </w:style>
  <w:style w:type="paragraph" w:customStyle="1" w:styleId="code0">
    <w:name w:val="code"/>
    <w:basedOn w:val="Normal"/>
    <w:next w:val="Closing"/>
    <w:qFormat/>
    <w:rsid w:val="00C360D9"/>
    <w:pPr>
      <w:keepLines/>
      <w:widowControl w:val="0"/>
      <w:spacing w:after="240" w:line="240" w:lineRule="atLeast"/>
      <w:ind w:left="720"/>
    </w:pPr>
    <w:rPr>
      <w:rFonts w:ascii="Courier" w:eastAsia="SimSun" w:hAnsi="Courier"/>
      <w:sz w:val="22"/>
    </w:rPr>
  </w:style>
  <w:style w:type="character" w:styleId="HTMLCode">
    <w:name w:val="HTML Code"/>
    <w:basedOn w:val="DefaultParagraphFont"/>
    <w:uiPriority w:val="99"/>
    <w:unhideWhenUsed/>
    <w:rsid w:val="00B6050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6026540">
      <w:bodyDiv w:val="1"/>
      <w:marLeft w:val="0"/>
      <w:marRight w:val="0"/>
      <w:marTop w:val="0"/>
      <w:marBottom w:val="0"/>
      <w:divBdr>
        <w:top w:val="none" w:sz="0" w:space="0" w:color="auto"/>
        <w:left w:val="none" w:sz="0" w:space="0" w:color="auto"/>
        <w:bottom w:val="none" w:sz="0" w:space="0" w:color="auto"/>
        <w:right w:val="none" w:sz="0" w:space="0" w:color="auto"/>
      </w:divBdr>
    </w:div>
    <w:div w:id="798838719">
      <w:bodyDiv w:val="1"/>
      <w:marLeft w:val="0"/>
      <w:marRight w:val="0"/>
      <w:marTop w:val="0"/>
      <w:marBottom w:val="0"/>
      <w:divBdr>
        <w:top w:val="none" w:sz="0" w:space="0" w:color="auto"/>
        <w:left w:val="none" w:sz="0" w:space="0" w:color="auto"/>
        <w:bottom w:val="none" w:sz="0" w:space="0" w:color="auto"/>
        <w:right w:val="none" w:sz="0" w:space="0" w:color="auto"/>
      </w:divBdr>
    </w:div>
    <w:div w:id="918709136">
      <w:bodyDiv w:val="1"/>
      <w:marLeft w:val="0"/>
      <w:marRight w:val="0"/>
      <w:marTop w:val="0"/>
      <w:marBottom w:val="0"/>
      <w:divBdr>
        <w:top w:val="none" w:sz="0" w:space="0" w:color="auto"/>
        <w:left w:val="none" w:sz="0" w:space="0" w:color="auto"/>
        <w:bottom w:val="none" w:sz="0" w:space="0" w:color="auto"/>
        <w:right w:val="none" w:sz="0" w:space="0" w:color="auto"/>
      </w:divBdr>
    </w:div>
    <w:div w:id="938953397">
      <w:bodyDiv w:val="1"/>
      <w:marLeft w:val="0"/>
      <w:marRight w:val="0"/>
      <w:marTop w:val="0"/>
      <w:marBottom w:val="0"/>
      <w:divBdr>
        <w:top w:val="none" w:sz="0" w:space="0" w:color="auto"/>
        <w:left w:val="none" w:sz="0" w:space="0" w:color="auto"/>
        <w:bottom w:val="none" w:sz="0" w:space="0" w:color="auto"/>
        <w:right w:val="none" w:sz="0" w:space="0" w:color="auto"/>
      </w:divBdr>
      <w:divsChild>
        <w:div w:id="1250508917">
          <w:marLeft w:val="0"/>
          <w:marRight w:val="0"/>
          <w:marTop w:val="0"/>
          <w:marBottom w:val="0"/>
          <w:divBdr>
            <w:top w:val="none" w:sz="0" w:space="0" w:color="auto"/>
            <w:left w:val="none" w:sz="0" w:space="0" w:color="auto"/>
            <w:bottom w:val="none" w:sz="0" w:space="0" w:color="auto"/>
            <w:right w:val="none" w:sz="0" w:space="0" w:color="auto"/>
          </w:divBdr>
        </w:div>
      </w:divsChild>
    </w:div>
    <w:div w:id="1510950976">
      <w:bodyDiv w:val="1"/>
      <w:marLeft w:val="0"/>
      <w:marRight w:val="0"/>
      <w:marTop w:val="0"/>
      <w:marBottom w:val="0"/>
      <w:divBdr>
        <w:top w:val="none" w:sz="0" w:space="0" w:color="auto"/>
        <w:left w:val="none" w:sz="0" w:space="0" w:color="auto"/>
        <w:bottom w:val="none" w:sz="0" w:space="0" w:color="auto"/>
        <w:right w:val="none" w:sz="0" w:space="0" w:color="auto"/>
      </w:divBdr>
    </w:div>
    <w:div w:id="1884244876">
      <w:bodyDiv w:val="1"/>
      <w:marLeft w:val="0"/>
      <w:marRight w:val="0"/>
      <w:marTop w:val="0"/>
      <w:marBottom w:val="0"/>
      <w:divBdr>
        <w:top w:val="none" w:sz="0" w:space="0" w:color="auto"/>
        <w:left w:val="none" w:sz="0" w:space="0" w:color="auto"/>
        <w:bottom w:val="none" w:sz="0" w:space="0" w:color="auto"/>
        <w:right w:val="none" w:sz="0" w:space="0" w:color="auto"/>
      </w:divBdr>
    </w:div>
    <w:div w:id="2008629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cdn.cta.tech/cta/media/media/resources/standards/pdfs/cta-5003-final.pdf"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6</Pages>
  <Words>1660</Words>
  <Characters>11269</Characters>
  <Application>Microsoft Office Word</Application>
  <DocSecurity>0</DocSecurity>
  <Lines>93</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12904</CharactersWithSpaces>
  <SharedDoc>false</SharedDoc>
  <HLinks>
    <vt:vector size="114" baseType="variant">
      <vt:variant>
        <vt:i4>3342447</vt:i4>
      </vt:variant>
      <vt:variant>
        <vt:i4>108</vt:i4>
      </vt:variant>
      <vt:variant>
        <vt:i4>0</vt:i4>
      </vt:variant>
      <vt:variant>
        <vt:i4>5</vt:i4>
      </vt:variant>
      <vt:variant>
        <vt:lpwstr>https://techcrunch.com/2024/02/01/meta-quest-adds-support-for-apples-spatial-video-ahead-of-vision-pro-launch/</vt:lpwstr>
      </vt:variant>
      <vt:variant>
        <vt:lpwstr/>
      </vt:variant>
      <vt:variant>
        <vt:i4>1900558</vt:i4>
      </vt:variant>
      <vt:variant>
        <vt:i4>105</vt:i4>
      </vt:variant>
      <vt:variant>
        <vt:i4>0</vt:i4>
      </vt:variant>
      <vt:variant>
        <vt:i4>5</vt:i4>
      </vt:variant>
      <vt:variant>
        <vt:lpwstr>https://www.macrumors.com/2024/01/08/vision-pro-movies-games/</vt:lpwstr>
      </vt:variant>
      <vt:variant>
        <vt:lpwstr/>
      </vt:variant>
      <vt:variant>
        <vt:i4>720965</vt:i4>
      </vt:variant>
      <vt:variant>
        <vt:i4>102</vt:i4>
      </vt:variant>
      <vt:variant>
        <vt:i4>0</vt:i4>
      </vt:variant>
      <vt:variant>
        <vt:i4>5</vt:i4>
      </vt:variant>
      <vt:variant>
        <vt:lpwstr>https://www.apple.com/newsroom/2024/01/apple-previews-new-entertainment-experiences-launching-with-apple-vision-pro/</vt:lpwstr>
      </vt:variant>
      <vt:variant>
        <vt:lpwstr/>
      </vt:variant>
      <vt:variant>
        <vt:i4>3014752</vt:i4>
      </vt:variant>
      <vt:variant>
        <vt:i4>99</vt:i4>
      </vt:variant>
      <vt:variant>
        <vt:i4>0</vt:i4>
      </vt:variant>
      <vt:variant>
        <vt:i4>5</vt:i4>
      </vt:variant>
      <vt:variant>
        <vt:lpwstr>https://www.apple.com/newsroom/2024/02/2024-mls-season-kicks-off-today-exclusively-on-mls-season-pass-on-apple-tv/</vt:lpwstr>
      </vt:variant>
      <vt:variant>
        <vt:lpwstr/>
      </vt:variant>
      <vt:variant>
        <vt:i4>7733363</vt:i4>
      </vt:variant>
      <vt:variant>
        <vt:i4>96</vt:i4>
      </vt:variant>
      <vt:variant>
        <vt:i4>0</vt:i4>
      </vt:variant>
      <vt:variant>
        <vt:i4>5</vt:i4>
      </vt:variant>
      <vt:variant>
        <vt:lpwstr>https://deovr.com/blog/84-record-vr-footage-on-the-meta-quest-3</vt:lpwstr>
      </vt:variant>
      <vt:variant>
        <vt:lpwstr/>
      </vt:variant>
      <vt:variant>
        <vt:i4>1310742</vt:i4>
      </vt:variant>
      <vt:variant>
        <vt:i4>93</vt:i4>
      </vt:variant>
      <vt:variant>
        <vt:i4>0</vt:i4>
      </vt:variant>
      <vt:variant>
        <vt:i4>5</vt:i4>
      </vt:variant>
      <vt:variant>
        <vt:lpwstr>https://360rumors.com/quest-3-3d-videos/</vt:lpwstr>
      </vt:variant>
      <vt:variant>
        <vt:lpwstr/>
      </vt:variant>
      <vt:variant>
        <vt:i4>8323120</vt:i4>
      </vt:variant>
      <vt:variant>
        <vt:i4>90</vt:i4>
      </vt:variant>
      <vt:variant>
        <vt:i4>0</vt:i4>
      </vt:variant>
      <vt:variant>
        <vt:i4>5</vt:i4>
      </vt:variant>
      <vt:variant>
        <vt:lpwstr>https://github.com/isl-org/ZoeDepth</vt:lpwstr>
      </vt:variant>
      <vt:variant>
        <vt:lpwstr/>
      </vt:variant>
      <vt:variant>
        <vt:i4>5767178</vt:i4>
      </vt:variant>
      <vt:variant>
        <vt:i4>87</vt:i4>
      </vt:variant>
      <vt:variant>
        <vt:i4>0</vt:i4>
      </vt:variant>
      <vt:variant>
        <vt:i4>5</vt:i4>
      </vt:variant>
      <vt:variant>
        <vt:lpwstr>https://github.com/DepthAnything/Depth-Anything-V2/tree/main</vt:lpwstr>
      </vt:variant>
      <vt:variant>
        <vt:lpwstr/>
      </vt:variant>
      <vt:variant>
        <vt:i4>5963855</vt:i4>
      </vt:variant>
      <vt:variant>
        <vt:i4>84</vt:i4>
      </vt:variant>
      <vt:variant>
        <vt:i4>0</vt:i4>
      </vt:variant>
      <vt:variant>
        <vt:i4>5</vt:i4>
      </vt:variant>
      <vt:variant>
        <vt:lpwstr>https://appleinsider.com/articles/24/03/06/capturing-spatial-video-apple-vision-pro-vs-iphone-15-pro</vt:lpwstr>
      </vt:variant>
      <vt:variant>
        <vt:lpwstr/>
      </vt:variant>
      <vt:variant>
        <vt:i4>85</vt:i4>
      </vt:variant>
      <vt:variant>
        <vt:i4>81</vt:i4>
      </vt:variant>
      <vt:variant>
        <vt:i4>0</vt:i4>
      </vt:variant>
      <vt:variant>
        <vt:i4>5</vt:i4>
      </vt:variant>
      <vt:variant>
        <vt:lpwstr>https://9to5mac.com/2024/01/04/will-the-iphone-16-be-able-to-record-4k-spatial-video/</vt:lpwstr>
      </vt:variant>
      <vt:variant>
        <vt:lpwstr/>
      </vt:variant>
      <vt:variant>
        <vt:i4>2752609</vt:i4>
      </vt:variant>
      <vt:variant>
        <vt:i4>78</vt:i4>
      </vt:variant>
      <vt:variant>
        <vt:i4>0</vt:i4>
      </vt:variant>
      <vt:variant>
        <vt:i4>5</vt:i4>
      </vt:variant>
      <vt:variant>
        <vt:lpwstr>https://techcrunch.com/2023/12/11/apple-releases-spatial-video-recording-on-iphone-15-pro/</vt:lpwstr>
      </vt:variant>
      <vt:variant>
        <vt:lpwstr/>
      </vt:variant>
      <vt:variant>
        <vt:i4>65609</vt:i4>
      </vt:variant>
      <vt:variant>
        <vt:i4>73</vt:i4>
      </vt:variant>
      <vt:variant>
        <vt:i4>0</vt:i4>
      </vt:variant>
      <vt:variant>
        <vt:i4>5</vt:i4>
      </vt:variant>
      <vt:variant>
        <vt:lpwstr>https://medium.com/@satya15july_11937/3d-image-reconstruction-from-multi-view-stereo-782e6912435b</vt:lpwstr>
      </vt:variant>
      <vt:variant>
        <vt:lpwstr/>
      </vt:variant>
      <vt:variant>
        <vt:i4>5111902</vt:i4>
      </vt:variant>
      <vt:variant>
        <vt:i4>70</vt:i4>
      </vt:variant>
      <vt:variant>
        <vt:i4>0</vt:i4>
      </vt:variant>
      <vt:variant>
        <vt:i4>5</vt:i4>
      </vt:variant>
      <vt:variant>
        <vt:lpwstr>https://developer.apple.com/av-foundation/Video-Contour-Map-Metadata.pdf</vt:lpwstr>
      </vt:variant>
      <vt:variant>
        <vt:lpwstr/>
      </vt:variant>
      <vt:variant>
        <vt:i4>3735593</vt:i4>
      </vt:variant>
      <vt:variant>
        <vt:i4>67</vt:i4>
      </vt:variant>
      <vt:variant>
        <vt:i4>0</vt:i4>
      </vt:variant>
      <vt:variant>
        <vt:i4>5</vt:i4>
      </vt:variant>
      <vt:variant>
        <vt:lpwstr>https://developer.apple.com/av-foundation/HEVC-Stereo-Video-Profile.pdf</vt:lpwstr>
      </vt:variant>
      <vt:variant>
        <vt:lpwstr/>
      </vt:variant>
      <vt:variant>
        <vt:i4>8323119</vt:i4>
      </vt:variant>
      <vt:variant>
        <vt:i4>62</vt:i4>
      </vt:variant>
      <vt:variant>
        <vt:i4>0</vt:i4>
      </vt:variant>
      <vt:variant>
        <vt:i4>5</vt:i4>
      </vt:variant>
      <vt:variant>
        <vt:lpwstr>https://www.3gpp.org/ftp/TSG_SA/WG4_CODEC/3GPP_SA4_AHOC_MTGs/SA4_VIDEO/Docs/S4aV240044.zip</vt:lpwstr>
      </vt:variant>
      <vt:variant>
        <vt:lpwstr/>
      </vt:variant>
      <vt:variant>
        <vt:i4>8323119</vt:i4>
      </vt:variant>
      <vt:variant>
        <vt:i4>59</vt:i4>
      </vt:variant>
      <vt:variant>
        <vt:i4>0</vt:i4>
      </vt:variant>
      <vt:variant>
        <vt:i4>5</vt:i4>
      </vt:variant>
      <vt:variant>
        <vt:lpwstr>https://www.3gpp.org/ftp/TSG_SA/WG4_CODEC/3GPP_SA4_AHOC_MTGs/SA4_VIDEO/Docs/S4aV240044.zip</vt:lpwstr>
      </vt:variant>
      <vt:variant>
        <vt:lpwstr/>
      </vt:variant>
      <vt:variant>
        <vt:i4>2031686</vt:i4>
      </vt:variant>
      <vt:variant>
        <vt:i4>56</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(2024/08/19)</cp:lastModifiedBy>
  <cp:revision>14</cp:revision>
  <cp:lastPrinted>1900-01-01T08:00:00Z</cp:lastPrinted>
  <dcterms:created xsi:type="dcterms:W3CDTF">2024-10-07T13:13:00Z</dcterms:created>
  <dcterms:modified xsi:type="dcterms:W3CDTF">2024-10-07T17:35:00Z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(AH Video SWG post 129-e) </vt:lpwstr>
  </property>
  <property fmtid="{D5CDD505-2E9C-101B-9397-08002B2CF9AE}" pid="4" name="MtgTitle">
    <vt:lpwstr>Video SWG post 129-e</vt:lpwstr>
  </property>
  <property fmtid="{D5CDD505-2E9C-101B-9397-08002B2CF9AE}" pid="5" name="Location">
    <vt:lpwstr>online</vt:lpwstr>
  </property>
  <property fmtid="{D5CDD505-2E9C-101B-9397-08002B2CF9AE}" pid="6" name="Country">
    <vt:lpwstr> </vt:lpwstr>
  </property>
  <property fmtid="{D5CDD505-2E9C-101B-9397-08002B2CF9AE}" pid="7" name="StartDate">
    <vt:lpwstr>8</vt:lpwstr>
  </property>
  <property fmtid="{D5CDD505-2E9C-101B-9397-08002B2CF9AE}" pid="8" name="EndDate">
    <vt:lpwstr>29 Oct 2024</vt:lpwstr>
  </property>
  <property fmtid="{D5CDD505-2E9C-101B-9397-08002B2CF9AE}" pid="9" name="Tdoc#">
    <vt:lpwstr>S4aV240060</vt:lpwstr>
  </property>
  <property fmtid="{D5CDD505-2E9C-101B-9397-08002B2CF9AE}" pid="10" name="Spec#">
    <vt:lpwstr>26.265</vt:lpwstr>
  </property>
  <property fmtid="{D5CDD505-2E9C-101B-9397-08002B2CF9AE}" pid="11" name="Cr#">
    <vt:lpwstr>pseudo</vt:lpwstr>
  </property>
  <property fmtid="{D5CDD505-2E9C-101B-9397-08002B2CF9AE}" pid="12" name="Revision">
    <vt:lpwstr>-</vt:lpwstr>
  </property>
  <property fmtid="{D5CDD505-2E9C-101B-9397-08002B2CF9AE}" pid="13" name="Version">
    <vt:lpwstr>0.3.0</vt:lpwstr>
  </property>
  <property fmtid="{D5CDD505-2E9C-101B-9397-08002B2CF9AE}" pid="14" name="CrTitle">
    <vt:lpwstr>[VOPS] Video Signal Parameters</vt:lpwstr>
  </property>
  <property fmtid="{D5CDD505-2E9C-101B-9397-08002B2CF9AE}" pid="15" name="SourceIfWg">
    <vt:lpwstr>Qualcomm Germany GmbH</vt:lpwstr>
  </property>
  <property fmtid="{D5CDD505-2E9C-101B-9397-08002B2CF9AE}" pid="16" name="SourceIfTsg">
    <vt:lpwstr/>
  </property>
  <property fmtid="{D5CDD505-2E9C-101B-9397-08002B2CF9AE}" pid="17" name="RelatedWis">
    <vt:lpwstr>VOPS</vt:lpwstr>
  </property>
  <property fmtid="{D5CDD505-2E9C-101B-9397-08002B2CF9AE}" pid="18" name="Cat">
    <vt:lpwstr>B</vt:lpwstr>
  </property>
  <property fmtid="{D5CDD505-2E9C-101B-9397-08002B2CF9AE}" pid="19" name="ResDate">
    <vt:lpwstr>2024-10-07</vt:lpwstr>
  </property>
  <property fmtid="{D5CDD505-2E9C-101B-9397-08002B2CF9AE}" pid="20" name="Release">
    <vt:lpwstr>Rel-19</vt:lpwstr>
  </property>
</Properties>
</file>