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A4516" w14:textId="6E255D47" w:rsidR="001E41F3" w:rsidRPr="00F90395" w:rsidRDefault="00441A9B">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r w:rsidR="00FE1D81">
        <w:rPr>
          <w:b/>
          <w:noProof/>
          <w:sz w:val="24"/>
        </w:rPr>
        <w:t>129</w:t>
      </w:r>
      <w:fldSimple w:instr=" DOCPROPERTY  MtgTitle  \* MERGEFORMAT ">
        <w:r>
          <w:rPr>
            <w:b/>
            <w:noProof/>
            <w:sz w:val="24"/>
          </w:rPr>
          <w:t>-e (AH) RTC SWG post 129-e</w:t>
        </w:r>
      </w:fldSimple>
      <w:r w:rsidR="001E41F3" w:rsidRPr="00F90395">
        <w:rPr>
          <w:b/>
          <w:i/>
          <w:noProof/>
          <w:sz w:val="28"/>
        </w:rPr>
        <w:tab/>
      </w:r>
      <w:bookmarkStart w:id="0" w:name="_Hlk131674084"/>
      <w:r w:rsidR="00BF29C6" w:rsidRPr="00BF29C6">
        <w:rPr>
          <w:b/>
          <w:i/>
          <w:noProof/>
          <w:sz w:val="24"/>
          <w:szCs w:val="24"/>
        </w:rPr>
        <w:t>S4aR240102</w:t>
      </w:r>
      <w:r w:rsidR="00BF29C6" w:rsidRPr="00BF29C6" w:rsidDel="00BF29C6">
        <w:rPr>
          <w:b/>
          <w:i/>
          <w:noProof/>
          <w:sz w:val="24"/>
          <w:szCs w:val="24"/>
        </w:rPr>
        <w:t xml:space="preserve"> </w:t>
      </w:r>
      <w:r w:rsidR="008C3F91" w:rsidRPr="007D5157">
        <w:rPr>
          <w:b/>
          <w:i/>
          <w:noProof/>
          <w:sz w:val="24"/>
          <w:szCs w:val="24"/>
        </w:rPr>
        <w:fldChar w:fldCharType="begin"/>
      </w:r>
      <w:r w:rsidR="008C3F91" w:rsidRPr="007D5157">
        <w:rPr>
          <w:b/>
          <w:i/>
          <w:noProof/>
          <w:sz w:val="24"/>
          <w:szCs w:val="24"/>
        </w:rPr>
        <w:instrText xml:space="preserve"> DOCPROPERTY  Tdoc#  \* MERGEFORMAT </w:instrText>
      </w:r>
      <w:r w:rsidR="00766DD5">
        <w:rPr>
          <w:b/>
          <w:i/>
          <w:noProof/>
          <w:sz w:val="24"/>
          <w:szCs w:val="24"/>
        </w:rPr>
        <w:fldChar w:fldCharType="separate"/>
      </w:r>
      <w:r w:rsidR="008C3F91" w:rsidRPr="007D5157">
        <w:rPr>
          <w:b/>
          <w:i/>
          <w:noProof/>
          <w:sz w:val="24"/>
          <w:szCs w:val="24"/>
        </w:rPr>
        <w:fldChar w:fldCharType="end"/>
      </w:r>
      <w:bookmarkEnd w:id="0"/>
    </w:p>
    <w:p w14:paraId="6979261F" w14:textId="5297D107" w:rsidR="001E41F3" w:rsidRPr="00F90395" w:rsidRDefault="005E6C5B" w:rsidP="008C3F91">
      <w:pPr>
        <w:pStyle w:val="CRCoverPage"/>
        <w:tabs>
          <w:tab w:val="right" w:pos="9639"/>
        </w:tabs>
        <w:outlineLvl w:val="0"/>
        <w:rPr>
          <w:bCs/>
          <w:noProof/>
          <w:sz w:val="24"/>
        </w:rPr>
      </w:pPr>
      <w:r>
        <w:rPr>
          <w:b/>
          <w:noProof/>
          <w:sz w:val="24"/>
        </w:rPr>
        <w:t>onlin</w:t>
      </w:r>
      <w:r w:rsidR="00525CE9">
        <w:rPr>
          <w:b/>
          <w:noProof/>
          <w:sz w:val="24"/>
        </w:rPr>
        <w:t>e</w:t>
      </w:r>
      <w:r w:rsidR="001E41F3" w:rsidRPr="00F90395">
        <w:rPr>
          <w:b/>
          <w:noProof/>
          <w:sz w:val="24"/>
        </w:rPr>
        <w:t xml:space="preserve">, </w:t>
      </w:r>
      <w:fldSimple w:instr=" DOCPROPERTY  StartDate  \* MERGEFORMAT ">
        <w:r w:rsidR="000A322F" w:rsidRPr="00BA51D9">
          <w:rPr>
            <w:b/>
            <w:noProof/>
            <w:sz w:val="24"/>
          </w:rPr>
          <w:t>25th Sep 2024</w:t>
        </w:r>
      </w:fldSimple>
      <w:r w:rsidR="000A322F">
        <w:rPr>
          <w:b/>
          <w:noProof/>
          <w:sz w:val="24"/>
        </w:rPr>
        <w:t xml:space="preserve"> - </w:t>
      </w:r>
      <w:r w:rsidR="008C3F91" w:rsidRPr="007B10C3">
        <w:rPr>
          <w:b/>
          <w:noProof/>
          <w:sz w:val="24"/>
        </w:rPr>
        <w:fldChar w:fldCharType="begin"/>
      </w:r>
      <w:r w:rsidR="008C3F91" w:rsidRPr="007B10C3">
        <w:rPr>
          <w:b/>
          <w:noProof/>
          <w:sz w:val="24"/>
        </w:rPr>
        <w:instrText xml:space="preserve"> DOCPROPERTY  EndDate  \* MERGEFORMAT </w:instrText>
      </w:r>
      <w:r w:rsidR="008C3F91" w:rsidRPr="007B10C3">
        <w:rPr>
          <w:b/>
          <w:noProof/>
          <w:sz w:val="24"/>
        </w:rPr>
        <w:fldChar w:fldCharType="separate"/>
      </w:r>
      <w:r w:rsidR="001D6231">
        <w:rPr>
          <w:b/>
          <w:noProof/>
          <w:sz w:val="24"/>
        </w:rPr>
        <w:t>2</w:t>
      </w:r>
      <w:r w:rsidR="003B4F0E">
        <w:rPr>
          <w:b/>
          <w:noProof/>
          <w:sz w:val="24"/>
        </w:rPr>
        <w:t>3</w:t>
      </w:r>
      <w:r w:rsidR="003B4F0E" w:rsidRPr="003B4F0E">
        <w:rPr>
          <w:b/>
          <w:noProof/>
          <w:sz w:val="24"/>
          <w:vertAlign w:val="superscript"/>
        </w:rPr>
        <w:t>rd</w:t>
      </w:r>
      <w:r w:rsidR="003B4F0E">
        <w:rPr>
          <w:b/>
          <w:noProof/>
          <w:sz w:val="24"/>
        </w:rPr>
        <w:t xml:space="preserve"> </w:t>
      </w:r>
      <w:r w:rsidR="00287ACA">
        <w:rPr>
          <w:b/>
          <w:noProof/>
          <w:sz w:val="24"/>
        </w:rPr>
        <w:t>October</w:t>
      </w:r>
      <w:r w:rsidR="001D6231">
        <w:rPr>
          <w:b/>
          <w:noProof/>
          <w:sz w:val="24"/>
        </w:rPr>
        <w:t xml:space="preserve"> 2024</w:t>
      </w:r>
      <w:r w:rsidR="008C3F91" w:rsidRPr="007B10C3">
        <w:rPr>
          <w:b/>
          <w:noProof/>
          <w:sz w:val="24"/>
        </w:rPr>
        <w:fldChar w:fldCharType="end"/>
      </w:r>
      <w:r w:rsidR="008C3F91"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456788D0"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7CD48459" w:rsidR="001E41F3" w:rsidRPr="00F90395" w:rsidRDefault="008E3E93" w:rsidP="00195D6C">
            <w:pPr>
              <w:pStyle w:val="CRCoverPage"/>
              <w:spacing w:after="0"/>
              <w:jc w:val="center"/>
              <w:rPr>
                <w:b/>
                <w:noProof/>
                <w:sz w:val="28"/>
              </w:rPr>
            </w:pPr>
            <w:r w:rsidRPr="00F90395">
              <w:rPr>
                <w:b/>
                <w:noProof/>
                <w:sz w:val="28"/>
              </w:rPr>
              <w:fldChar w:fldCharType="begin"/>
            </w:r>
            <w:r w:rsidRPr="00F90395">
              <w:rPr>
                <w:b/>
                <w:noProof/>
                <w:sz w:val="28"/>
              </w:rPr>
              <w:instrText xml:space="preserve"> DOCPROPERTY  Spec#  \* MERGEFORMAT </w:instrText>
            </w:r>
            <w:r w:rsidRPr="00F90395">
              <w:rPr>
                <w:b/>
                <w:noProof/>
                <w:sz w:val="28"/>
              </w:rPr>
              <w:fldChar w:fldCharType="separate"/>
            </w:r>
            <w:r w:rsidR="001D6231">
              <w:rPr>
                <w:b/>
                <w:noProof/>
                <w:sz w:val="28"/>
              </w:rPr>
              <w:t>26.</w:t>
            </w:r>
            <w:r w:rsidR="00516C22">
              <w:rPr>
                <w:b/>
                <w:noProof/>
                <w:sz w:val="28"/>
              </w:rPr>
              <w:t>506</w:t>
            </w:r>
            <w:r w:rsidRPr="00F90395">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2A947973" w:rsidR="001E41F3" w:rsidRPr="00F90395" w:rsidRDefault="008E3E93" w:rsidP="00FD6F6A">
            <w:pPr>
              <w:pStyle w:val="CRCoverPage"/>
              <w:spacing w:after="0"/>
              <w:jc w:val="center"/>
              <w:rPr>
                <w:noProof/>
              </w:rPr>
            </w:pPr>
            <w:r w:rsidRPr="00CC0B9C">
              <w:rPr>
                <w:b/>
                <w:noProof/>
                <w:sz w:val="28"/>
              </w:rPr>
              <w:fldChar w:fldCharType="begin"/>
            </w:r>
            <w:r w:rsidRPr="00CC0B9C">
              <w:rPr>
                <w:b/>
                <w:noProof/>
                <w:sz w:val="28"/>
              </w:rPr>
              <w:instrText xml:space="preserve"> DOCPROPERTY  Cr#  \* MERGEFORMAT </w:instrText>
            </w:r>
            <w:r w:rsidRPr="00CC0B9C">
              <w:rPr>
                <w:b/>
                <w:noProof/>
                <w:sz w:val="28"/>
              </w:rPr>
              <w:fldChar w:fldCharType="separate"/>
            </w:r>
            <w:r w:rsidR="001D6231" w:rsidRPr="00CC0B9C">
              <w:rPr>
                <w:b/>
                <w:noProof/>
                <w:sz w:val="28"/>
              </w:rPr>
              <w:t>00</w:t>
            </w:r>
            <w:r w:rsidR="00870A7E" w:rsidRPr="00CC0B9C">
              <w:rPr>
                <w:b/>
                <w:noProof/>
                <w:sz w:val="28"/>
              </w:rPr>
              <w:t>0</w:t>
            </w:r>
            <w:r w:rsidR="00450711">
              <w:rPr>
                <w:b/>
                <w:noProof/>
                <w:sz w:val="28"/>
              </w:rPr>
              <w:t>8</w:t>
            </w:r>
            <w:r w:rsidRPr="00CC0B9C">
              <w:rPr>
                <w:b/>
                <w:noProof/>
                <w:sz w:val="28"/>
              </w:rPr>
              <w:fldChar w:fldCharType="end"/>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4DD08030" w:rsidR="001E41F3" w:rsidRPr="00F90395" w:rsidRDefault="00766DD5" w:rsidP="00E13F3D">
            <w:pPr>
              <w:pStyle w:val="CRCoverPage"/>
              <w:spacing w:after="0"/>
              <w:jc w:val="center"/>
              <w:rPr>
                <w:b/>
                <w:noProof/>
                <w:sz w:val="28"/>
              </w:rPr>
            </w:pPr>
            <w:r>
              <w:fldChar w:fldCharType="begin"/>
            </w:r>
            <w:r>
              <w:instrText xml:space="preserve"> DOCPROPERTY  Revision  \* MERGEFORMAT </w:instrText>
            </w:r>
            <w:r>
              <w:fldChar w:fldCharType="separate"/>
            </w:r>
            <w:r w:rsidR="00D56219" w:rsidRPr="00410371">
              <w:rPr>
                <w:b/>
                <w:noProof/>
                <w:sz w:val="28"/>
              </w:rPr>
              <w:t>-</w:t>
            </w:r>
            <w:r>
              <w:rPr>
                <w:b/>
                <w:noProof/>
                <w:sz w:val="28"/>
              </w:rPr>
              <w:fldChar w:fldCharType="end"/>
            </w:r>
            <w:r w:rsidR="0057648E" w:rsidRPr="00F90395">
              <w:rPr>
                <w:b/>
                <w:noProof/>
                <w:sz w:val="28"/>
              </w:rPr>
              <w:fldChar w:fldCharType="begin"/>
            </w:r>
            <w:r w:rsidR="0057648E" w:rsidRPr="00F90395">
              <w:rPr>
                <w:b/>
                <w:noProof/>
                <w:sz w:val="28"/>
              </w:rPr>
              <w:instrText xml:space="preserve"> DOCPROPERTY  Revision  \* MERGEFORMAT </w:instrText>
            </w:r>
            <w:r w:rsidR="0057648E" w:rsidRPr="00F90395">
              <w:rPr>
                <w:b/>
                <w:noProof/>
                <w:sz w:val="28"/>
              </w:rPr>
              <w:fldChar w:fldCharType="separate"/>
            </w:r>
            <w:r w:rsidR="001D6231">
              <w:rPr>
                <w:b/>
                <w:noProof/>
                <w:sz w:val="28"/>
              </w:rPr>
              <w:t xml:space="preserve"> </w:t>
            </w:r>
            <w:r w:rsidR="0057648E" w:rsidRPr="00F90395">
              <w:rPr>
                <w:b/>
                <w:noProof/>
                <w:sz w:val="28"/>
              </w:rPr>
              <w:fldChar w:fldCharType="end"/>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078D9071"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F23234">
              <w:rPr>
                <w:b/>
                <w:noProof/>
                <w:sz w:val="28"/>
              </w:rPr>
              <w:t>18.</w:t>
            </w:r>
            <w:r w:rsidR="004E5677">
              <w:rPr>
                <w:b/>
                <w:noProof/>
                <w:sz w:val="28"/>
              </w:rPr>
              <w:t>4</w:t>
            </w:r>
            <w:r w:rsidR="00F23234">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412ACDF9" w:rsidR="001E41F3" w:rsidRPr="00F90395" w:rsidRDefault="001E41F3">
            <w:pPr>
              <w:pStyle w:val="CRCoverPage"/>
              <w:spacing w:after="0"/>
              <w:jc w:val="center"/>
              <w:rPr>
                <w:rFonts w:cs="Arial"/>
                <w:i/>
                <w:noProof/>
              </w:rPr>
            </w:pPr>
            <w:r w:rsidRPr="00F90395">
              <w:rPr>
                <w:rFonts w:cs="Arial"/>
                <w:i/>
                <w:noProof/>
              </w:rPr>
              <w:t xml:space="preserve">For </w:t>
            </w:r>
            <w:hyperlink r:id="rId11" w:anchor="_blank" w:history="1">
              <w:r w:rsidRPr="00F90395">
                <w:rPr>
                  <w:rStyle w:val="Hyperlink"/>
                  <w:rFonts w:cs="Arial"/>
                  <w:b/>
                  <w:i/>
                  <w:noProof/>
                  <w:color w:val="FF0000"/>
                </w:rPr>
                <w:t>HE</w:t>
              </w:r>
              <w:bookmarkStart w:id="1" w:name="_Hlt497126619"/>
              <w:r w:rsidRPr="00F90395">
                <w:rPr>
                  <w:rStyle w:val="Hyperlink"/>
                  <w:rFonts w:cs="Arial"/>
                  <w:b/>
                  <w:i/>
                  <w:noProof/>
                  <w:color w:val="FF0000"/>
                </w:rPr>
                <w:t>L</w:t>
              </w:r>
              <w:bookmarkEnd w:id="1"/>
              <w:r w:rsidRPr="00F90395">
                <w:rPr>
                  <w:rStyle w:val="Hyperlink"/>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2" w:history="1">
              <w:r w:rsidR="00DE34CF" w:rsidRPr="00F90395">
                <w:rPr>
                  <w:rStyle w:val="Hyperlink"/>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0C04797B" w:rsidR="001E41F3" w:rsidRPr="00F90395" w:rsidRDefault="00766DD5">
            <w:pPr>
              <w:pStyle w:val="CRCoverPage"/>
              <w:spacing w:after="0"/>
              <w:ind w:left="100"/>
              <w:rPr>
                <w:noProof/>
              </w:rPr>
            </w:pPr>
            <w:r>
              <w:fldChar w:fldCharType="begin"/>
            </w:r>
            <w:r>
              <w:instrText>DOCPROPERTY  CrTitle  \* MERGEFORMAT</w:instrText>
            </w:r>
            <w:r>
              <w:fldChar w:fldCharType="separate"/>
            </w:r>
            <w:r w:rsidR="00F23234">
              <w:t xml:space="preserve">[GA4RTAR] Clarification on </w:t>
            </w:r>
            <w:r w:rsidR="00E57FA6">
              <w:t xml:space="preserve">consumption reporting </w:t>
            </w:r>
            <w:r>
              <w:fldChar w:fldCharType="end"/>
            </w:r>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79733985" w:rsidR="001E41F3" w:rsidRPr="00F90395" w:rsidRDefault="00003B23">
            <w:pPr>
              <w:pStyle w:val="CRCoverPage"/>
              <w:spacing w:after="0"/>
              <w:ind w:left="100"/>
              <w:rPr>
                <w:noProof/>
              </w:rPr>
            </w:pPr>
            <w:r>
              <w:rPr>
                <w:noProof/>
              </w:rPr>
              <w:t>InterDigital Comunications, BBC</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1FC731F5"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1D6231">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7C6286D8" w:rsidR="001E41F3" w:rsidRPr="00F90395" w:rsidRDefault="002546E2">
            <w:pPr>
              <w:pStyle w:val="CRCoverPage"/>
              <w:spacing w:after="0"/>
              <w:ind w:left="100"/>
              <w:rPr>
                <w:noProof/>
              </w:rPr>
            </w:pPr>
            <w:r>
              <w:rPr>
                <w:noProof/>
              </w:rPr>
              <w:t>GA4RTAR</w:t>
            </w:r>
            <w:r w:rsidR="009619A5">
              <w:rPr>
                <w:noProof/>
              </w:rPr>
              <w:t>, TEI18</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144104B3"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ResDate  \* MERGEFORMAT </w:instrText>
            </w:r>
            <w:r w:rsidRPr="00F90395">
              <w:rPr>
                <w:noProof/>
              </w:rPr>
              <w:fldChar w:fldCharType="separate"/>
            </w:r>
            <w:r w:rsidR="001D6231">
              <w:rPr>
                <w:noProof/>
              </w:rPr>
              <w:t>2024-</w:t>
            </w:r>
            <w:r w:rsidR="00044F67">
              <w:rPr>
                <w:noProof/>
              </w:rPr>
              <w:t>1</w:t>
            </w:r>
            <w:r w:rsidR="001D6231">
              <w:rPr>
                <w:noProof/>
              </w:rPr>
              <w:t>0</w:t>
            </w:r>
            <w:r w:rsidR="00044F67">
              <w:rPr>
                <w:noProof/>
              </w:rPr>
              <w:t>-23</w:t>
            </w:r>
            <w:r w:rsidRPr="00F90395">
              <w:rPr>
                <w:noProof/>
              </w:rPr>
              <w:fldChar w:fldCharType="end"/>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25F9BC32"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1D6231">
              <w:rPr>
                <w:b/>
                <w:noProof/>
              </w:rPr>
              <w:t>F</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6A02DBD0"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1D6231">
              <w:rPr>
                <w:noProof/>
              </w:rPr>
              <w:t>Rel-18</w:t>
            </w:r>
            <w:r w:rsidRPr="00F90395">
              <w:rPr>
                <w:noProof/>
              </w:rPr>
              <w:fldChar w:fldCharType="end"/>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CD3B2B">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CD3B2B">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404EFEE2" w:rsidR="007E2E40" w:rsidRPr="00F90395" w:rsidRDefault="007E2E40" w:rsidP="00CD3B2B">
            <w:pPr>
              <w:pStyle w:val="CRCoverPage"/>
              <w:rPr>
                <w:noProof/>
              </w:rPr>
            </w:pPr>
            <w:r w:rsidRPr="00F90395">
              <w:rPr>
                <w:noProof/>
                <w:sz w:val="18"/>
              </w:rPr>
              <w:t>Detailed explanations of the above categories can</w:t>
            </w:r>
            <w:r w:rsidRPr="00F90395">
              <w:rPr>
                <w:noProof/>
                <w:sz w:val="18"/>
              </w:rPr>
              <w:br/>
              <w:t xml:space="preserve">be found in 3GPP </w:t>
            </w:r>
            <w:hyperlink r:id="rId13" w:history="1">
              <w:r w:rsidRPr="00F90395">
                <w:rPr>
                  <w:rStyle w:val="Hyperlink"/>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CD3B2B">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3D12DCA3" w:rsidR="00662AB3" w:rsidRPr="00F90395" w:rsidRDefault="00411BFE" w:rsidP="00E77967">
            <w:pPr>
              <w:pStyle w:val="CRCoverPage"/>
              <w:spacing w:after="0"/>
              <w:rPr>
                <w:noProof/>
              </w:rPr>
            </w:pPr>
            <w:r w:rsidRPr="00F90395">
              <w:rPr>
                <w:noProof/>
              </w:rPr>
              <w:t>TS 26.</w:t>
            </w:r>
            <w:r w:rsidR="00756811">
              <w:rPr>
                <w:noProof/>
              </w:rPr>
              <w:t>506</w:t>
            </w:r>
            <w:r w:rsidR="001A10DE">
              <w:rPr>
                <w:noProof/>
              </w:rPr>
              <w:t xml:space="preserve"> </w:t>
            </w:r>
            <w:r w:rsidR="00A3545F">
              <w:t xml:space="preserve">describes the </w:t>
            </w:r>
            <w:r w:rsidR="0004334C">
              <w:t>consumption reporting</w:t>
            </w:r>
            <w:r w:rsidR="00AA4367">
              <w:t xml:space="preserve"> procedure and call flows</w:t>
            </w:r>
            <w:r w:rsidR="0004334C">
              <w:t xml:space="preserve"> </w:t>
            </w:r>
            <w:r w:rsidR="00044158">
              <w:t>but does not specify which consumption information needs to be reported</w:t>
            </w:r>
            <w:r w:rsidR="00AB53F2">
              <w:t>.</w:t>
            </w:r>
            <w:r w:rsidR="00AF12EE">
              <w:t xml:space="preserve"> </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6875B5A2" w14:textId="04D9893F" w:rsidR="00666705" w:rsidRPr="00F90395" w:rsidRDefault="00AB0222" w:rsidP="000F0DCD">
            <w:pPr>
              <w:pStyle w:val="CRCoverPage"/>
              <w:spacing w:after="80"/>
            </w:pPr>
            <w:r>
              <w:t xml:space="preserve">Describing </w:t>
            </w:r>
            <w:r w:rsidR="000A0647">
              <w:t xml:space="preserve">the </w:t>
            </w:r>
            <w:r w:rsidR="000F3172">
              <w:t xml:space="preserve">information </w:t>
            </w:r>
            <w:r w:rsidR="00AB758F">
              <w:t xml:space="preserve">that needs to be reported </w:t>
            </w:r>
            <w:r w:rsidR="00E22AFC">
              <w:t>using the consumption reporting procedure</w:t>
            </w:r>
            <w:r w:rsidR="00D07C3D">
              <w:t xml:space="preserve"> </w:t>
            </w:r>
            <w:r w:rsidR="00F0090B">
              <w:t>by a Media Session Handler for the downlink media.</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0E9E79D" w:rsidR="00662AB3" w:rsidRPr="00F90395" w:rsidRDefault="007C0344" w:rsidP="00411BFE">
            <w:pPr>
              <w:pStyle w:val="CRCoverPage"/>
              <w:spacing w:after="0"/>
              <w:rPr>
                <w:noProof/>
              </w:rPr>
            </w:pPr>
            <w:r>
              <w:rPr>
                <w:noProof/>
              </w:rPr>
              <w:t>The specification does not fully ad</w:t>
            </w:r>
            <w:r w:rsidR="00AB0222">
              <w:rPr>
                <w:noProof/>
              </w:rPr>
              <w:t>d</w:t>
            </w:r>
            <w:r>
              <w:rPr>
                <w:noProof/>
              </w:rPr>
              <w:t>ress the consumption reporting feature.</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43C7352C" w:rsidR="001E41F3" w:rsidRPr="00F90395" w:rsidRDefault="00E40633" w:rsidP="006B56FE">
            <w:pPr>
              <w:pStyle w:val="CRCoverPage"/>
              <w:spacing w:after="0"/>
              <w:rPr>
                <w:noProof/>
              </w:rPr>
            </w:pPr>
            <w:r>
              <w:rPr>
                <w:noProof/>
              </w:rPr>
              <w:t>4.6 </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Pr="00F90395" w:rsidRDefault="00A22DC4">
            <w:pPr>
              <w:pStyle w:val="CRCoverPage"/>
              <w:spacing w:after="0"/>
              <w:jc w:val="center"/>
              <w:rPr>
                <w:b/>
                <w:caps/>
                <w:noProof/>
              </w:rPr>
            </w:pPr>
            <w:r w:rsidRPr="00F90395">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27AD632C"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1033E90F" w:rsidR="001E41F3" w:rsidRPr="00F90395" w:rsidRDefault="001E41F3" w:rsidP="00F11006">
            <w:pPr>
              <w:pStyle w:val="CRCoverPage"/>
              <w:rPr>
                <w:noProof/>
              </w:rPr>
            </w:pP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C2F8FDA" w:rsidR="0049675E" w:rsidRPr="00F90395" w:rsidRDefault="0049675E" w:rsidP="00411BFE">
            <w:pPr>
              <w:pStyle w:val="CRCoverPage"/>
              <w:spacing w:after="0"/>
              <w:ind w:left="100"/>
              <w:rPr>
                <w:noProof/>
              </w:rPr>
            </w:pPr>
          </w:p>
        </w:tc>
      </w:tr>
    </w:tbl>
    <w:p w14:paraId="564CB4B8" w14:textId="4936E1C3" w:rsidR="006B4608" w:rsidRPr="00F90395" w:rsidRDefault="006B4608" w:rsidP="00266E40">
      <w:pPr>
        <w:pStyle w:val="Changefirst"/>
      </w:pPr>
      <w:bookmarkStart w:id="2" w:name="_Toc153803067"/>
      <w:r w:rsidRPr="00F90395">
        <w:lastRenderedPageBreak/>
        <w:t>First change</w:t>
      </w:r>
    </w:p>
    <w:p w14:paraId="37D17B38" w14:textId="77777777" w:rsidR="00A71C2D" w:rsidRDefault="00A71C2D" w:rsidP="00A71C2D">
      <w:pPr>
        <w:pStyle w:val="Heading2"/>
      </w:pPr>
      <w:bookmarkStart w:id="3" w:name="_Toc133303912"/>
      <w:bookmarkStart w:id="4" w:name="_Toc139015219"/>
      <w:bookmarkStart w:id="5" w:name="_Toc152690181"/>
      <w:bookmarkStart w:id="6" w:name="_Toc167345276"/>
      <w:bookmarkStart w:id="7" w:name="_Toc167345290"/>
      <w:bookmarkStart w:id="8" w:name="_Toc152690221"/>
      <w:bookmarkStart w:id="9" w:name="_Toc167345322"/>
      <w:bookmarkEnd w:id="2"/>
      <w:r>
        <w:t>4.6</w:t>
      </w:r>
      <w:r>
        <w:tab/>
        <w:t>Media consumption reporting for RTC</w:t>
      </w:r>
    </w:p>
    <w:p w14:paraId="7A70E22A" w14:textId="77777777" w:rsidR="00A71C2D" w:rsidRDefault="00A71C2D" w:rsidP="00A71C2D">
      <w:pPr>
        <w:keepNext/>
        <w:keepLines/>
      </w:pPr>
      <w:r>
        <w:t>Per clause 4.3.2:</w:t>
      </w:r>
    </w:p>
    <w:p w14:paraId="57A168C1" w14:textId="55D418BD" w:rsidR="00A71C2D" w:rsidRDefault="00A71C2D" w:rsidP="00A71C2D">
      <w:pPr>
        <w:pStyle w:val="B1"/>
      </w:pPr>
      <w:r>
        <w:t>-</w:t>
      </w:r>
      <w:r>
        <w:tab/>
      </w:r>
      <w:r w:rsidRPr="00380226">
        <w:t>A</w:t>
      </w:r>
      <w:r>
        <w:t>n</w:t>
      </w:r>
      <w:r w:rsidRPr="00380226">
        <w:t xml:space="preserve"> RTC </w:t>
      </w:r>
      <w:r>
        <w:t>Client</w:t>
      </w:r>
      <w:r w:rsidRPr="00380226">
        <w:t xml:space="preserve"> </w:t>
      </w:r>
      <w:r>
        <w:t xml:space="preserve">shall </w:t>
      </w:r>
      <w:r w:rsidRPr="00380226">
        <w:t xml:space="preserve">support the </w:t>
      </w:r>
      <w:r>
        <w:t xml:space="preserve">collection and </w:t>
      </w:r>
      <w:r w:rsidRPr="00380226">
        <w:t xml:space="preserve">reporting </w:t>
      </w:r>
      <w:r>
        <w:t xml:space="preserve">at reference point RTC-5 </w:t>
      </w:r>
      <w:r w:rsidRPr="00380226">
        <w:t xml:space="preserve">of </w:t>
      </w:r>
      <w:r>
        <w:t>information about the</w:t>
      </w:r>
      <w:r>
        <w:rPr>
          <w:rFonts w:eastAsia="Malgun Gothic"/>
          <w:lang w:eastAsia="ko-KR"/>
        </w:rPr>
        <w:t xml:space="preserve"> real-time media it consumes from reference points RTC</w:t>
      </w:r>
      <w:r>
        <w:rPr>
          <w:rFonts w:eastAsia="Malgun Gothic"/>
          <w:lang w:eastAsia="ko-KR"/>
        </w:rPr>
        <w:noBreakHyphen/>
        <w:t>4 and RTC</w:t>
      </w:r>
      <w:r>
        <w:rPr>
          <w:rFonts w:eastAsia="Malgun Gothic"/>
          <w:lang w:eastAsia="ko-KR"/>
        </w:rPr>
        <w:noBreakHyphen/>
        <w:t>12</w:t>
      </w:r>
      <w:r>
        <w:t>.</w:t>
      </w:r>
    </w:p>
    <w:p w14:paraId="663CABEC" w14:textId="6DEE38E0" w:rsidR="00A71C2D" w:rsidRDefault="00A71C2D" w:rsidP="00A71C2D">
      <w:pPr>
        <w:pStyle w:val="B1"/>
      </w:pPr>
      <w:r>
        <w:t>-</w:t>
      </w:r>
      <w:r>
        <w:tab/>
      </w:r>
      <w:r w:rsidRPr="00380226">
        <w:t>A</w:t>
      </w:r>
      <w:r>
        <w:t>n</w:t>
      </w:r>
      <w:r w:rsidRPr="00380226">
        <w:t xml:space="preserve"> RTC</w:t>
      </w:r>
      <w:r>
        <w:t> AS</w:t>
      </w:r>
      <w:r w:rsidRPr="00380226">
        <w:t xml:space="preserve"> </w:t>
      </w:r>
      <w:r>
        <w:t xml:space="preserve">shall </w:t>
      </w:r>
      <w:r w:rsidRPr="00380226">
        <w:t xml:space="preserve">support the </w:t>
      </w:r>
      <w:r>
        <w:t xml:space="preserve">collection and </w:t>
      </w:r>
      <w:r w:rsidRPr="00380226">
        <w:t xml:space="preserve">reporting </w:t>
      </w:r>
      <w:r>
        <w:t xml:space="preserve">at reference point RTC-3 </w:t>
      </w:r>
      <w:r w:rsidRPr="00380226">
        <w:t xml:space="preserve">of </w:t>
      </w:r>
      <w:r>
        <w:t>information about the</w:t>
      </w:r>
      <w:r>
        <w:rPr>
          <w:rFonts w:eastAsia="Malgun Gothic"/>
          <w:lang w:eastAsia="ko-KR"/>
        </w:rPr>
        <w:t xml:space="preserve"> real-time media it consumes from reference point RTC</w:t>
      </w:r>
      <w:r>
        <w:rPr>
          <w:rFonts w:eastAsia="Malgun Gothic"/>
          <w:lang w:eastAsia="ko-KR"/>
        </w:rPr>
        <w:noBreakHyphen/>
        <w:t>4</w:t>
      </w:r>
      <w:r>
        <w:t>.</w:t>
      </w:r>
    </w:p>
    <w:p w14:paraId="409C6795" w14:textId="777F6C41" w:rsidR="00A71C2D" w:rsidRDefault="00CD15B5" w:rsidP="00A71C2D">
      <w:pPr>
        <w:keepLines/>
      </w:pPr>
      <w:del w:id="10" w:author="Srinivas Gudumasu" w:date="2024-10-16T19:23:00Z" w16du:dateUtc="2024-10-16T23:23:00Z">
        <w:r w:rsidDel="00CD15B5">
          <w:delText xml:space="preserve">Details of </w:delText>
        </w:r>
      </w:del>
      <w:del w:id="11" w:author="Srinivas Gudumasu" w:date="2024-10-16T19:24:00Z" w16du:dateUtc="2024-10-16T23:24:00Z">
        <w:r w:rsidR="00EA6BAA" w:rsidDel="00EA6BAA">
          <w:delText>t</w:delText>
        </w:r>
      </w:del>
      <w:ins w:id="12" w:author="Srinivas Gudumasu" w:date="2024-10-21T15:39:00Z" w16du:dateUtc="2024-10-21T19:39:00Z">
        <w:r w:rsidR="00F103C5">
          <w:t>T</w:t>
        </w:r>
      </w:ins>
      <w:r w:rsidR="00A71C2D">
        <w:t>he consumption reporting information to be collected and reported by the RTC Client</w:t>
      </w:r>
      <w:ins w:id="13" w:author="Srinivas Gudumasu" w:date="2024-10-21T15:40:00Z" w16du:dateUtc="2024-10-21T19:40:00Z">
        <w:r w:rsidR="00766DD5">
          <w:t xml:space="preserve"> include the following:</w:t>
        </w:r>
      </w:ins>
      <w:del w:id="14" w:author="Srinivas Gudumasu" w:date="2024-10-21T15:40:00Z" w16du:dateUtc="2024-10-21T19:40:00Z">
        <w:r w:rsidR="00A71C2D" w:rsidDel="00766DD5">
          <w:delText xml:space="preserve"> are for further study</w:delText>
        </w:r>
      </w:del>
      <w:del w:id="15" w:author="Srinivas Gudumasu [2]" w:date="2024-10-21T14:02:00Z" w16du:dateUtc="2024-10-21T13:02:00Z">
        <w:r w:rsidR="00DD7364" w:rsidDel="00DD7364">
          <w:delText>.</w:delText>
        </w:r>
      </w:del>
    </w:p>
    <w:p w14:paraId="4BCC0921" w14:textId="23C18229" w:rsidR="00477995" w:rsidRPr="00C65098" w:rsidRDefault="00DD7364" w:rsidP="00DD7364">
      <w:pPr>
        <w:pStyle w:val="B1"/>
        <w:rPr>
          <w:ins w:id="16" w:author="Srinivas Gudumasu" w:date="2024-10-10T12:09:00Z" w16du:dateUtc="2024-10-10T16:09:00Z"/>
          <w:rFonts w:eastAsiaTheme="minorEastAsia"/>
        </w:rPr>
      </w:pPr>
      <w:ins w:id="17" w:author="Richard Bradbury" w:date="2024-10-21T14:05:00Z" w16du:dateUtc="2024-10-21T13:05:00Z">
        <w:r>
          <w:rPr>
            <w:rFonts w:eastAsiaTheme="minorEastAsia"/>
          </w:rPr>
          <w:t>-</w:t>
        </w:r>
        <w:r>
          <w:rPr>
            <w:rFonts w:eastAsiaTheme="minorEastAsia"/>
          </w:rPr>
          <w:tab/>
        </w:r>
      </w:ins>
      <w:ins w:id="18" w:author="Richard Bradbury" w:date="2024-10-21T14:03:00Z" w16du:dateUtc="2024-10-21T13:03:00Z">
        <w:r>
          <w:rPr>
            <w:rFonts w:eastAsiaTheme="minorEastAsia"/>
          </w:rPr>
          <w:t>R</w:t>
        </w:r>
      </w:ins>
      <w:ins w:id="19" w:author="Srinivas Gudumasu" w:date="2024-10-10T12:09:00Z" w16du:dateUtc="2024-10-10T16:09:00Z">
        <w:r w:rsidR="00477995" w:rsidRPr="00C65098">
          <w:rPr>
            <w:rFonts w:eastAsiaTheme="minorEastAsia"/>
          </w:rPr>
          <w:t>eporting client id</w:t>
        </w:r>
      </w:ins>
      <w:ins w:id="20" w:author="Richard Bradbury" w:date="2024-10-21T14:03:00Z" w16du:dateUtc="2024-10-21T13:03:00Z">
        <w:r>
          <w:rPr>
            <w:rFonts w:eastAsiaTheme="minorEastAsia"/>
          </w:rPr>
          <w:t>entifier.</w:t>
        </w:r>
      </w:ins>
    </w:p>
    <w:p w14:paraId="3BE5937E" w14:textId="3869DA63" w:rsidR="00FE45F7" w:rsidRPr="00C65098" w:rsidRDefault="00DD7364" w:rsidP="00DD7364">
      <w:pPr>
        <w:pStyle w:val="B1"/>
        <w:rPr>
          <w:ins w:id="21" w:author="Srinivas Gudumasu" w:date="2024-10-10T12:09:00Z" w16du:dateUtc="2024-10-10T16:09:00Z"/>
          <w:rFonts w:eastAsiaTheme="minorEastAsia"/>
        </w:rPr>
      </w:pPr>
      <w:ins w:id="22" w:author="Richard Bradbury" w:date="2024-10-21T14:05:00Z" w16du:dateUtc="2024-10-21T13:05:00Z">
        <w:r>
          <w:rPr>
            <w:rFonts w:eastAsiaTheme="minorEastAsia"/>
          </w:rPr>
          <w:t>-</w:t>
        </w:r>
        <w:r>
          <w:rPr>
            <w:rFonts w:eastAsiaTheme="minorEastAsia"/>
          </w:rPr>
          <w:tab/>
        </w:r>
      </w:ins>
      <w:ins w:id="23" w:author="Richard Bradbury" w:date="2024-10-21T14:08:00Z" w16du:dateUtc="2024-10-21T13:08:00Z">
        <w:r>
          <w:rPr>
            <w:rFonts w:eastAsiaTheme="minorEastAsia"/>
          </w:rPr>
          <w:t xml:space="preserve">Media delivery session identifier uniquely identifying an </w:t>
        </w:r>
      </w:ins>
      <w:ins w:id="24" w:author="Srinivas Gudumasu" w:date="2024-10-10T12:09:00Z" w16du:dateUtc="2024-10-10T16:09:00Z">
        <w:r w:rsidR="00477995" w:rsidRPr="00C65098">
          <w:rPr>
            <w:rFonts w:eastAsiaTheme="minorEastAsia"/>
          </w:rPr>
          <w:t>RTC session</w:t>
        </w:r>
      </w:ins>
      <w:ins w:id="25" w:author="Richard Bradbury" w:date="2024-10-21T14:08:00Z" w16du:dateUtc="2024-10-21T13:08:00Z">
        <w:r>
          <w:rPr>
            <w:rFonts w:eastAsiaTheme="minorEastAsia"/>
          </w:rPr>
          <w:t xml:space="preserve"> in the RTC System</w:t>
        </w:r>
      </w:ins>
      <w:ins w:id="26" w:author="Richard Bradbury" w:date="2024-10-21T14:03:00Z" w16du:dateUtc="2024-10-21T13:03:00Z">
        <w:r>
          <w:rPr>
            <w:rFonts w:eastAsiaTheme="minorEastAsia"/>
          </w:rPr>
          <w:t>.</w:t>
        </w:r>
      </w:ins>
    </w:p>
    <w:p w14:paraId="7FCA0FD9" w14:textId="39F447F9" w:rsidR="00AC742B" w:rsidRPr="00C65098" w:rsidRDefault="00DD7364" w:rsidP="00DD7364">
      <w:pPr>
        <w:pStyle w:val="B1"/>
        <w:rPr>
          <w:ins w:id="27" w:author="Srinivas Gudumasu" w:date="2024-10-10T11:50:00Z" w16du:dateUtc="2024-10-10T15:50:00Z"/>
          <w:rFonts w:eastAsiaTheme="minorEastAsia"/>
        </w:rPr>
      </w:pPr>
      <w:ins w:id="28" w:author="Richard Bradbury" w:date="2024-10-21T14:05:00Z" w16du:dateUtc="2024-10-21T13:05:00Z">
        <w:r>
          <w:rPr>
            <w:rFonts w:eastAsiaTheme="minorEastAsia"/>
          </w:rPr>
          <w:t>-</w:t>
        </w:r>
        <w:r>
          <w:rPr>
            <w:rFonts w:eastAsiaTheme="minorEastAsia"/>
          </w:rPr>
          <w:tab/>
        </w:r>
      </w:ins>
      <w:ins w:id="29" w:author="Richard Bradbury" w:date="2024-10-21T14:03:00Z" w16du:dateUtc="2024-10-21T13:03:00Z">
        <w:r>
          <w:rPr>
            <w:rFonts w:eastAsiaTheme="minorEastAsia"/>
          </w:rPr>
          <w:t>M</w:t>
        </w:r>
      </w:ins>
      <w:ins w:id="30" w:author="Srinivas Gudumasu" w:date="2024-10-10T11:50:00Z" w16du:dateUtc="2024-10-10T15:50:00Z">
        <w:r w:rsidR="008C7CB3" w:rsidRPr="00C65098">
          <w:rPr>
            <w:rFonts w:eastAsiaTheme="minorEastAsia"/>
          </w:rPr>
          <w:t xml:space="preserve">edia entry </w:t>
        </w:r>
      </w:ins>
      <w:ins w:id="31" w:author="Srinivas Gudumasu" w:date="2024-10-10T11:54:00Z" w16du:dateUtc="2024-10-10T15:54:00Z">
        <w:r w:rsidR="00F52135" w:rsidRPr="00C65098">
          <w:rPr>
            <w:rFonts w:eastAsiaTheme="minorEastAsia"/>
          </w:rPr>
          <w:t xml:space="preserve">point </w:t>
        </w:r>
      </w:ins>
      <w:ins w:id="32" w:author="Srinivas Gudumasu" w:date="2024-10-10T11:50:00Z" w16du:dateUtc="2024-10-10T15:50:00Z">
        <w:r w:rsidR="008C7CB3" w:rsidRPr="00C65098">
          <w:rPr>
            <w:rFonts w:eastAsiaTheme="minorEastAsia"/>
          </w:rPr>
          <w:t xml:space="preserve">URL </w:t>
        </w:r>
      </w:ins>
      <w:ins w:id="33" w:author="Srinivas Gudumasu" w:date="2024-10-10T12:17:00Z" w16du:dateUtc="2024-10-10T16:17:00Z">
        <w:r w:rsidR="00F47D6D" w:rsidRPr="00C65098">
          <w:rPr>
            <w:rFonts w:eastAsiaTheme="minorEastAsia"/>
          </w:rPr>
          <w:t xml:space="preserve">used </w:t>
        </w:r>
      </w:ins>
      <w:ins w:id="34" w:author="Richard Bradbury" w:date="2024-10-21T14:04:00Z" w16du:dateUtc="2024-10-21T13:04:00Z">
        <w:r>
          <w:rPr>
            <w:rFonts w:eastAsiaTheme="minorEastAsia"/>
          </w:rPr>
          <w:t>to</w:t>
        </w:r>
      </w:ins>
      <w:ins w:id="35" w:author="Srinivas Gudumasu" w:date="2024-10-10T12:00:00Z" w16du:dateUtc="2024-10-10T16:00:00Z">
        <w:r w:rsidR="003D6377" w:rsidRPr="00C65098">
          <w:rPr>
            <w:rFonts w:eastAsiaTheme="minorEastAsia"/>
          </w:rPr>
          <w:t xml:space="preserve"> </w:t>
        </w:r>
      </w:ins>
      <w:ins w:id="36" w:author="Srinivas Gudumasu" w:date="2024-10-10T12:01:00Z" w16du:dateUtc="2024-10-10T16:01:00Z">
        <w:r w:rsidR="00025C70" w:rsidRPr="00C65098">
          <w:rPr>
            <w:rFonts w:eastAsiaTheme="minorEastAsia"/>
          </w:rPr>
          <w:t>initiat</w:t>
        </w:r>
      </w:ins>
      <w:ins w:id="37" w:author="Richard Bradbury" w:date="2024-10-21T14:04:00Z" w16du:dateUtc="2024-10-21T13:04:00Z">
        <w:r>
          <w:rPr>
            <w:rFonts w:eastAsiaTheme="minorEastAsia"/>
          </w:rPr>
          <w:t>e</w:t>
        </w:r>
      </w:ins>
      <w:ins w:id="38" w:author="Srinivas Gudumasu" w:date="2024-10-10T12:01:00Z" w16du:dateUtc="2024-10-10T16:01:00Z">
        <w:r w:rsidR="00025C70" w:rsidRPr="00C65098">
          <w:rPr>
            <w:rFonts w:eastAsiaTheme="minorEastAsia"/>
          </w:rPr>
          <w:t xml:space="preserve"> </w:t>
        </w:r>
      </w:ins>
      <w:ins w:id="39" w:author="Srinivas Gudumasu" w:date="2024-10-10T12:00:00Z" w16du:dateUtc="2024-10-10T16:00:00Z">
        <w:r w:rsidR="004031CB" w:rsidRPr="00C65098">
          <w:rPr>
            <w:rFonts w:eastAsiaTheme="minorEastAsia"/>
          </w:rPr>
          <w:t xml:space="preserve">media </w:t>
        </w:r>
      </w:ins>
      <w:ins w:id="40" w:author="Srinivas Gudumasu" w:date="2024-10-10T12:02:00Z" w16du:dateUtc="2024-10-10T16:02:00Z">
        <w:r w:rsidR="00ED11B1" w:rsidRPr="00C65098">
          <w:rPr>
            <w:rFonts w:eastAsiaTheme="minorEastAsia"/>
          </w:rPr>
          <w:t xml:space="preserve">consumption by the RTC </w:t>
        </w:r>
      </w:ins>
      <w:ins w:id="41" w:author="Srinivas Gudumasu" w:date="2024-10-10T12:05:00Z" w16du:dateUtc="2024-10-10T16:05:00Z">
        <w:r w:rsidR="00F76EE5" w:rsidRPr="00C65098">
          <w:rPr>
            <w:rFonts w:eastAsiaTheme="minorEastAsia"/>
          </w:rPr>
          <w:t>A</w:t>
        </w:r>
      </w:ins>
      <w:ins w:id="42" w:author="Srinivas Gudumasu" w:date="2024-10-10T12:02:00Z" w16du:dateUtc="2024-10-10T16:02:00Z">
        <w:r w:rsidR="00ED11B1" w:rsidRPr="00C65098">
          <w:rPr>
            <w:rFonts w:eastAsiaTheme="minorEastAsia"/>
          </w:rPr>
          <w:t xml:space="preserve">ccess </w:t>
        </w:r>
      </w:ins>
      <w:ins w:id="43" w:author="Srinivas Gudumasu" w:date="2024-10-10T12:05:00Z" w16du:dateUtc="2024-10-10T16:05:00Z">
        <w:r w:rsidR="00F76EE5" w:rsidRPr="00C65098">
          <w:rPr>
            <w:rFonts w:eastAsiaTheme="minorEastAsia"/>
          </w:rPr>
          <w:t>F</w:t>
        </w:r>
      </w:ins>
      <w:ins w:id="44" w:author="Srinivas Gudumasu" w:date="2024-10-10T12:02:00Z" w16du:dateUtc="2024-10-10T16:02:00Z">
        <w:r w:rsidR="00ED11B1" w:rsidRPr="00C65098">
          <w:rPr>
            <w:rFonts w:eastAsiaTheme="minorEastAsia"/>
          </w:rPr>
          <w:t>unction</w:t>
        </w:r>
        <w:r w:rsidR="00474E4C" w:rsidRPr="00C65098">
          <w:rPr>
            <w:rFonts w:eastAsiaTheme="minorEastAsia"/>
          </w:rPr>
          <w:t xml:space="preserve"> at</w:t>
        </w:r>
      </w:ins>
      <w:ins w:id="45" w:author="Srinivas Gudumasu" w:date="2024-10-10T11:50:00Z" w16du:dateUtc="2024-10-10T15:50:00Z">
        <w:r w:rsidR="001064FC" w:rsidRPr="00C65098">
          <w:rPr>
            <w:rFonts w:eastAsiaTheme="minorEastAsia"/>
          </w:rPr>
          <w:t xml:space="preserve"> reference point RTC</w:t>
        </w:r>
      </w:ins>
      <w:ins w:id="46" w:author="Richard Bradbury" w:date="2024-10-21T14:04:00Z" w16du:dateUtc="2024-10-21T13:04:00Z">
        <w:r>
          <w:rPr>
            <w:rFonts w:eastAsiaTheme="minorEastAsia"/>
          </w:rPr>
          <w:noBreakHyphen/>
        </w:r>
      </w:ins>
      <w:ins w:id="47" w:author="Srinivas Gudumasu" w:date="2024-10-10T11:50:00Z" w16du:dateUtc="2024-10-10T15:50:00Z">
        <w:r w:rsidR="001064FC" w:rsidRPr="00C65098">
          <w:rPr>
            <w:rFonts w:eastAsiaTheme="minorEastAsia"/>
          </w:rPr>
          <w:t>4.</w:t>
        </w:r>
      </w:ins>
    </w:p>
    <w:p w14:paraId="516FB9D2" w14:textId="77777777" w:rsidR="00DD7364" w:rsidRPr="00C65098" w:rsidRDefault="00DD7364" w:rsidP="00DD7364">
      <w:pPr>
        <w:pStyle w:val="B1"/>
        <w:rPr>
          <w:ins w:id="48" w:author="Srinivas Gudumasu" w:date="2024-10-10T12:13:00Z" w16du:dateUtc="2024-10-10T16:13:00Z"/>
          <w:rFonts w:eastAsiaTheme="minorEastAsia"/>
        </w:rPr>
      </w:pPr>
      <w:ins w:id="49" w:author="Richard Bradbury" w:date="2024-10-21T14:05:00Z" w16du:dateUtc="2024-10-21T13:05:00Z">
        <w:r>
          <w:rPr>
            <w:rFonts w:eastAsiaTheme="minorEastAsia"/>
          </w:rPr>
          <w:t>-</w:t>
        </w:r>
        <w:r>
          <w:rPr>
            <w:rFonts w:eastAsiaTheme="minorEastAsia"/>
          </w:rPr>
          <w:tab/>
        </w:r>
      </w:ins>
      <w:ins w:id="50" w:author="Richard Bradbury" w:date="2024-10-21T14:07:00Z" w16du:dateUtc="2024-10-21T13:07:00Z">
        <w:r>
          <w:rPr>
            <w:rFonts w:eastAsiaTheme="minorEastAsia"/>
          </w:rPr>
          <w:t>S</w:t>
        </w:r>
      </w:ins>
      <w:ins w:id="51" w:author="Srinivas Gudumasu" w:date="2024-10-10T12:12:00Z" w16du:dateUtc="2024-10-10T16:12:00Z">
        <w:r w:rsidRPr="00C65098">
          <w:rPr>
            <w:rFonts w:eastAsiaTheme="minorEastAsia"/>
          </w:rPr>
          <w:t xml:space="preserve">tart time and the duration of the received media at </w:t>
        </w:r>
      </w:ins>
      <w:ins w:id="52" w:author="Srinivas Gudumasu" w:date="2024-10-10T12:13:00Z" w16du:dateUtc="2024-10-10T16:13:00Z">
        <w:r w:rsidRPr="00C65098">
          <w:rPr>
            <w:rFonts w:eastAsiaTheme="minorEastAsia"/>
          </w:rPr>
          <w:t>reference point RTC 4.</w:t>
        </w:r>
      </w:ins>
    </w:p>
    <w:p w14:paraId="3328C644" w14:textId="606EF13F" w:rsidR="001064FC" w:rsidRPr="00C65098" w:rsidRDefault="00DD7364" w:rsidP="00DD7364">
      <w:pPr>
        <w:pStyle w:val="B1"/>
        <w:rPr>
          <w:ins w:id="53" w:author="Srinivas Gudumasu" w:date="2024-10-10T12:18:00Z" w16du:dateUtc="2024-10-10T16:18:00Z"/>
          <w:rFonts w:eastAsiaTheme="minorEastAsia"/>
        </w:rPr>
      </w:pPr>
      <w:ins w:id="54" w:author="Richard Bradbury" w:date="2024-10-21T14:05:00Z" w16du:dateUtc="2024-10-21T13:05:00Z">
        <w:r>
          <w:rPr>
            <w:rFonts w:eastAsiaTheme="minorEastAsia"/>
          </w:rPr>
          <w:t>-</w:t>
        </w:r>
        <w:r>
          <w:rPr>
            <w:rFonts w:eastAsiaTheme="minorEastAsia"/>
          </w:rPr>
          <w:tab/>
          <w:t>I</w:t>
        </w:r>
      </w:ins>
      <w:ins w:id="55" w:author="Srinivas Gudumasu" w:date="2024-10-10T12:05:00Z" w16du:dateUtc="2024-10-10T16:05:00Z">
        <w:r w:rsidR="00D72944" w:rsidRPr="00C65098">
          <w:rPr>
            <w:rFonts w:eastAsiaTheme="minorEastAsia"/>
          </w:rPr>
          <w:t xml:space="preserve">nformation </w:t>
        </w:r>
      </w:ins>
      <w:ins w:id="56" w:author="Srinivas Gudumasu" w:date="2024-10-10T12:06:00Z" w16du:dateUtc="2024-10-10T16:06:00Z">
        <w:r w:rsidR="004A20AE" w:rsidRPr="00C65098">
          <w:rPr>
            <w:rFonts w:eastAsiaTheme="minorEastAsia"/>
          </w:rPr>
          <w:t xml:space="preserve">about the media </w:t>
        </w:r>
      </w:ins>
      <w:ins w:id="57" w:author="Srinivas Gudumasu" w:date="2024-10-10T12:07:00Z" w16du:dateUtc="2024-10-10T16:07:00Z">
        <w:r w:rsidR="00247C31" w:rsidRPr="00C65098">
          <w:rPr>
            <w:rFonts w:eastAsiaTheme="minorEastAsia"/>
          </w:rPr>
          <w:t xml:space="preserve">being </w:t>
        </w:r>
        <w:r w:rsidR="004A20AE" w:rsidRPr="00C65098">
          <w:rPr>
            <w:rFonts w:eastAsiaTheme="minorEastAsia"/>
          </w:rPr>
          <w:t xml:space="preserve">received </w:t>
        </w:r>
        <w:r w:rsidR="00247C31" w:rsidRPr="00C65098">
          <w:rPr>
            <w:rFonts w:eastAsiaTheme="minorEastAsia"/>
          </w:rPr>
          <w:t>by an RTC Access Function at reference point RTC</w:t>
        </w:r>
      </w:ins>
      <w:ins w:id="58" w:author="Richard Bradbury" w:date="2024-10-21T14:04:00Z" w16du:dateUtc="2024-10-21T13:04:00Z">
        <w:r>
          <w:rPr>
            <w:rFonts w:eastAsiaTheme="minorEastAsia"/>
          </w:rPr>
          <w:noBreakHyphen/>
        </w:r>
      </w:ins>
      <w:ins w:id="59" w:author="Srinivas Gudumasu" w:date="2024-10-10T12:07:00Z" w16du:dateUtc="2024-10-10T16:07:00Z">
        <w:r w:rsidR="00247C31" w:rsidRPr="00C65098">
          <w:rPr>
            <w:rFonts w:eastAsiaTheme="minorEastAsia"/>
          </w:rPr>
          <w:t>4</w:t>
        </w:r>
      </w:ins>
      <w:ins w:id="60" w:author="Richard Bradbury" w:date="2024-10-21T14:04:00Z" w16du:dateUtc="2024-10-21T13:04:00Z">
        <w:r>
          <w:rPr>
            <w:rFonts w:eastAsiaTheme="minorEastAsia"/>
          </w:rPr>
          <w:t>.</w:t>
        </w:r>
      </w:ins>
    </w:p>
    <w:p w14:paraId="17217E41" w14:textId="1C3CD3B2" w:rsidR="00D97F12" w:rsidRPr="00C65098" w:rsidRDefault="00DD7364" w:rsidP="00DD7364">
      <w:pPr>
        <w:pStyle w:val="B1"/>
        <w:rPr>
          <w:ins w:id="61" w:author="Srinivas Gudumasu" w:date="2024-10-10T12:07:00Z" w16du:dateUtc="2024-10-10T16:07:00Z"/>
          <w:rFonts w:eastAsiaTheme="minorEastAsia"/>
        </w:rPr>
      </w:pPr>
      <w:ins w:id="62" w:author="Richard Bradbury" w:date="2024-10-21T14:05:00Z" w16du:dateUtc="2024-10-21T13:05:00Z">
        <w:r>
          <w:rPr>
            <w:rFonts w:eastAsiaTheme="minorEastAsia"/>
          </w:rPr>
          <w:t>-</w:t>
        </w:r>
        <w:r>
          <w:rPr>
            <w:rFonts w:eastAsiaTheme="minorEastAsia"/>
          </w:rPr>
          <w:tab/>
        </w:r>
      </w:ins>
      <w:ins w:id="63" w:author="Richard Bradbury" w:date="2024-10-21T14:11:00Z" w16du:dateUtc="2024-10-21T13:11:00Z">
        <w:r w:rsidR="00F50B7D">
          <w:rPr>
            <w:rFonts w:eastAsiaTheme="minorEastAsia"/>
          </w:rPr>
          <w:t xml:space="preserve">Information about </w:t>
        </w:r>
      </w:ins>
      <w:ins w:id="64" w:author="Richard Bradbury" w:date="2024-10-21T14:04:00Z" w16du:dateUtc="2024-10-21T13:04:00Z">
        <w:r>
          <w:rPr>
            <w:rFonts w:eastAsiaTheme="minorEastAsia"/>
          </w:rPr>
          <w:t>the transport association between</w:t>
        </w:r>
      </w:ins>
      <w:ins w:id="65" w:author="Srinivas Gudumasu" w:date="2024-10-10T12:19:00Z" w16du:dateUtc="2024-10-10T16:19:00Z">
        <w:r w:rsidR="00016284" w:rsidRPr="00C65098">
          <w:rPr>
            <w:rFonts w:eastAsiaTheme="minorEastAsia"/>
          </w:rPr>
          <w:t xml:space="preserve"> the </w:t>
        </w:r>
        <w:r w:rsidR="006F023E" w:rsidRPr="00C65098">
          <w:rPr>
            <w:rFonts w:eastAsiaTheme="minorEastAsia"/>
          </w:rPr>
          <w:t xml:space="preserve">RTC </w:t>
        </w:r>
      </w:ins>
      <w:ins w:id="66" w:author="Richard Bradbury" w:date="2024-10-21T14:05:00Z" w16du:dateUtc="2024-10-21T13:05:00Z">
        <w:r>
          <w:rPr>
            <w:rFonts w:eastAsiaTheme="minorEastAsia"/>
          </w:rPr>
          <w:t>C</w:t>
        </w:r>
      </w:ins>
      <w:ins w:id="67" w:author="Srinivas Gudumasu" w:date="2024-10-10T12:19:00Z" w16du:dateUtc="2024-10-10T16:19:00Z">
        <w:r w:rsidR="00016284" w:rsidRPr="00C65098">
          <w:rPr>
            <w:rFonts w:eastAsiaTheme="minorEastAsia"/>
          </w:rPr>
          <w:t xml:space="preserve">lient and </w:t>
        </w:r>
      </w:ins>
      <w:ins w:id="68" w:author="Richard Bradbury" w:date="2024-10-21T14:05:00Z" w16du:dateUtc="2024-10-21T13:05:00Z">
        <w:r>
          <w:rPr>
            <w:rFonts w:eastAsiaTheme="minorEastAsia"/>
          </w:rPr>
          <w:t>RTC AS at reference point RTC</w:t>
        </w:r>
        <w:r>
          <w:rPr>
            <w:rFonts w:eastAsiaTheme="minorEastAsia"/>
          </w:rPr>
          <w:noBreakHyphen/>
          <w:t>4</w:t>
        </w:r>
      </w:ins>
      <w:ins w:id="69" w:author="Richard Bradbury" w:date="2024-10-21T14:11:00Z" w16du:dateUtc="2024-10-21T13:11:00Z">
        <w:r w:rsidR="00F50B7D">
          <w:rPr>
            <w:rFonts w:eastAsiaTheme="minorEastAsia"/>
          </w:rPr>
          <w:t xml:space="preserve"> (</w:t>
        </w:r>
      </w:ins>
      <w:ins w:id="70" w:author="Richard Bradbury" w:date="2024-10-21T14:12:00Z" w16du:dateUtc="2024-10-21T13:12:00Z">
        <w:r w:rsidR="00F50B7D">
          <w:rPr>
            <w:rFonts w:eastAsiaTheme="minorEastAsia"/>
          </w:rPr>
          <w:t>e.g. </w:t>
        </w:r>
      </w:ins>
      <w:ins w:id="71" w:author="Srinivas Gudumasu" w:date="2024-10-10T12:20:00Z" w16du:dateUtc="2024-10-10T16:20:00Z">
        <w:r w:rsidR="00F50B7D" w:rsidRPr="00C65098">
          <w:rPr>
            <w:rFonts w:eastAsiaTheme="minorEastAsia"/>
          </w:rPr>
          <w:t xml:space="preserve">IP address and port </w:t>
        </w:r>
      </w:ins>
      <w:ins w:id="72" w:author="Richard Bradbury" w:date="2024-10-21T14:12:00Z" w16du:dateUtc="2024-10-21T13:12:00Z">
        <w:r w:rsidR="00F50B7D">
          <w:rPr>
            <w:rFonts w:eastAsiaTheme="minorEastAsia"/>
          </w:rPr>
          <w:t>number in use</w:t>
        </w:r>
      </w:ins>
      <w:ins w:id="73" w:author="Richard Bradbury" w:date="2024-10-21T14:33:00Z" w16du:dateUtc="2024-10-21T13:33:00Z">
        <w:r w:rsidR="00F54CB2">
          <w:rPr>
            <w:rFonts w:eastAsiaTheme="minorEastAsia"/>
          </w:rPr>
          <w:t xml:space="preserve"> </w:t>
        </w:r>
      </w:ins>
      <w:ins w:id="74" w:author="Richard Bradbury" w:date="2024-10-21T14:12:00Z" w16du:dateUtc="2024-10-21T13:12:00Z">
        <w:r w:rsidR="00F50B7D">
          <w:rPr>
            <w:rFonts w:eastAsiaTheme="minorEastAsia"/>
          </w:rPr>
          <w:t>at each end</w:t>
        </w:r>
      </w:ins>
      <w:ins w:id="75" w:author="Richard Bradbury" w:date="2024-10-21T14:33:00Z" w16du:dateUtc="2024-10-21T13:33:00Z">
        <w:r w:rsidR="00F54CB2">
          <w:rPr>
            <w:rFonts w:eastAsiaTheme="minorEastAsia"/>
          </w:rPr>
          <w:t xml:space="preserve"> of the transport association</w:t>
        </w:r>
      </w:ins>
      <w:ins w:id="76" w:author="Richard Bradbury" w:date="2024-10-21T14:12:00Z" w16du:dateUtc="2024-10-21T13:12:00Z">
        <w:r w:rsidR="00F50B7D">
          <w:rPr>
            <w:rFonts w:eastAsiaTheme="minorEastAsia"/>
          </w:rPr>
          <w:t>)</w:t>
        </w:r>
      </w:ins>
      <w:ins w:id="77" w:author="Richard Bradbury" w:date="2024-10-21T14:05:00Z" w16du:dateUtc="2024-10-21T13:05:00Z">
        <w:r>
          <w:rPr>
            <w:rFonts w:eastAsiaTheme="minorEastAsia"/>
          </w:rPr>
          <w:t>.</w:t>
        </w:r>
      </w:ins>
    </w:p>
    <w:p w14:paraId="0BAEBA52" w14:textId="00B5B751" w:rsidR="009E417D" w:rsidRPr="00C65098" w:rsidRDefault="00DD7364" w:rsidP="00DD7364">
      <w:pPr>
        <w:pStyle w:val="B1"/>
        <w:rPr>
          <w:ins w:id="78" w:author="Srinivas Gudumasu" w:date="2024-10-10T12:14:00Z" w16du:dateUtc="2024-10-10T16:14:00Z"/>
          <w:rFonts w:eastAsiaTheme="minorEastAsia"/>
        </w:rPr>
      </w:pPr>
      <w:ins w:id="79" w:author="Richard Bradbury" w:date="2024-10-21T14:05:00Z" w16du:dateUtc="2024-10-21T13:05:00Z">
        <w:r>
          <w:rPr>
            <w:rFonts w:eastAsiaTheme="minorEastAsia"/>
          </w:rPr>
          <w:t>-</w:t>
        </w:r>
        <w:r>
          <w:rPr>
            <w:rFonts w:eastAsiaTheme="minorEastAsia"/>
          </w:rPr>
          <w:tab/>
          <w:t xml:space="preserve">Identification of the </w:t>
        </w:r>
      </w:ins>
      <w:ins w:id="80" w:author="Srinivas Gudumasu" w:date="2024-10-10T12:14:00Z" w16du:dateUtc="2024-10-10T16:14:00Z">
        <w:r w:rsidR="008A1B52" w:rsidRPr="00C65098">
          <w:rPr>
            <w:rFonts w:eastAsiaTheme="minorEastAsia"/>
          </w:rPr>
          <w:t>network slice in which the media was received</w:t>
        </w:r>
      </w:ins>
      <w:ins w:id="81" w:author="Richard Bradbury" w:date="2024-10-21T14:05:00Z" w16du:dateUtc="2024-10-21T13:05:00Z">
        <w:r>
          <w:rPr>
            <w:rFonts w:eastAsiaTheme="minorEastAsia"/>
          </w:rPr>
          <w:t xml:space="preserve"> at </w:t>
        </w:r>
      </w:ins>
      <w:ins w:id="82" w:author="Richard Bradbury" w:date="2024-10-21T14:06:00Z" w16du:dateUtc="2024-10-21T13:06:00Z">
        <w:r>
          <w:rPr>
            <w:rFonts w:eastAsiaTheme="minorEastAsia"/>
          </w:rPr>
          <w:t>reference point RTC</w:t>
        </w:r>
        <w:r>
          <w:rPr>
            <w:rFonts w:eastAsiaTheme="minorEastAsia"/>
          </w:rPr>
          <w:noBreakHyphen/>
          <w:t>4.</w:t>
        </w:r>
      </w:ins>
    </w:p>
    <w:p w14:paraId="1A78F7DF" w14:textId="78FD50C7" w:rsidR="008A1B52" w:rsidRPr="00C65098" w:rsidRDefault="00DD7364" w:rsidP="00DD7364">
      <w:pPr>
        <w:pStyle w:val="B1"/>
        <w:rPr>
          <w:ins w:id="83" w:author="Srinivas Gudumasu" w:date="2024-10-10T12:15:00Z" w16du:dateUtc="2024-10-10T16:15:00Z"/>
          <w:rFonts w:eastAsiaTheme="minorEastAsia"/>
        </w:rPr>
      </w:pPr>
      <w:ins w:id="84" w:author="Richard Bradbury" w:date="2024-10-21T14:05:00Z" w16du:dateUtc="2024-10-21T13:05:00Z">
        <w:r>
          <w:rPr>
            <w:rFonts w:eastAsiaTheme="minorEastAsia"/>
          </w:rPr>
          <w:t>-</w:t>
        </w:r>
        <w:r>
          <w:rPr>
            <w:rFonts w:eastAsiaTheme="minorEastAsia"/>
          </w:rPr>
          <w:tab/>
        </w:r>
      </w:ins>
      <w:ins w:id="85" w:author="Richard Bradbury" w:date="2024-10-21T14:06:00Z" w16du:dateUtc="2024-10-21T13:06:00Z">
        <w:r>
          <w:rPr>
            <w:rFonts w:eastAsiaTheme="minorEastAsia"/>
          </w:rPr>
          <w:t xml:space="preserve">Name of the </w:t>
        </w:r>
      </w:ins>
      <w:ins w:id="86" w:author="Srinivas Gudumasu" w:date="2024-10-10T12:15:00Z" w16du:dateUtc="2024-10-10T16:15:00Z">
        <w:r w:rsidR="006377B0" w:rsidRPr="00C65098">
          <w:rPr>
            <w:rFonts w:eastAsiaTheme="minorEastAsia"/>
          </w:rPr>
          <w:t xml:space="preserve">Data </w:t>
        </w:r>
      </w:ins>
      <w:ins w:id="87" w:author="Richard Bradbury" w:date="2024-10-21T14:06:00Z" w16du:dateUtc="2024-10-21T13:06:00Z">
        <w:r>
          <w:rPr>
            <w:rFonts w:eastAsiaTheme="minorEastAsia"/>
          </w:rPr>
          <w:t>N</w:t>
        </w:r>
      </w:ins>
      <w:ins w:id="88" w:author="Srinivas Gudumasu" w:date="2024-10-10T12:15:00Z" w16du:dateUtc="2024-10-10T16:15:00Z">
        <w:r w:rsidR="006377B0" w:rsidRPr="00C65098">
          <w:rPr>
            <w:rFonts w:eastAsiaTheme="minorEastAsia"/>
          </w:rPr>
          <w:t xml:space="preserve">etwork </w:t>
        </w:r>
      </w:ins>
      <w:ins w:id="89" w:author="Richard Bradbury" w:date="2024-10-21T14:06:00Z" w16du:dateUtc="2024-10-21T13:06:00Z">
        <w:r>
          <w:rPr>
            <w:rFonts w:eastAsiaTheme="minorEastAsia"/>
          </w:rPr>
          <w:t>from</w:t>
        </w:r>
      </w:ins>
      <w:ins w:id="90" w:author="Srinivas Gudumasu" w:date="2024-10-10T12:15:00Z" w16du:dateUtc="2024-10-10T16:15:00Z">
        <w:r w:rsidR="006377B0" w:rsidRPr="00C65098">
          <w:rPr>
            <w:rFonts w:eastAsiaTheme="minorEastAsia"/>
          </w:rPr>
          <w:t xml:space="preserve"> which the media was received</w:t>
        </w:r>
      </w:ins>
      <w:ins w:id="91" w:author="Richard Bradbury" w:date="2024-10-21T14:06:00Z" w16du:dateUtc="2024-10-21T13:06:00Z">
        <w:r>
          <w:rPr>
            <w:rFonts w:eastAsiaTheme="minorEastAsia"/>
          </w:rPr>
          <w:t xml:space="preserve"> at reference point RTC</w:t>
        </w:r>
        <w:r>
          <w:rPr>
            <w:rFonts w:eastAsiaTheme="minorEastAsia"/>
          </w:rPr>
          <w:noBreakHyphen/>
          <w:t>4.</w:t>
        </w:r>
      </w:ins>
    </w:p>
    <w:p w14:paraId="3D80743E" w14:textId="1B4F45C0" w:rsidR="006377B0" w:rsidRDefault="00DD7364" w:rsidP="00DD7364">
      <w:pPr>
        <w:pStyle w:val="B1"/>
        <w:rPr>
          <w:ins w:id="92" w:author="Richard Bradbury" w:date="2024-10-21T14:06:00Z" w16du:dateUtc="2024-10-21T13:06:00Z"/>
          <w:rFonts w:eastAsiaTheme="minorEastAsia"/>
        </w:rPr>
      </w:pPr>
      <w:ins w:id="93" w:author="Richard Bradbury" w:date="2024-10-21T14:05:00Z" w16du:dateUtc="2024-10-21T13:05:00Z">
        <w:r>
          <w:rPr>
            <w:rFonts w:eastAsiaTheme="minorEastAsia"/>
          </w:rPr>
          <w:t>-</w:t>
        </w:r>
        <w:r>
          <w:rPr>
            <w:rFonts w:eastAsiaTheme="minorEastAsia"/>
          </w:rPr>
          <w:tab/>
        </w:r>
      </w:ins>
      <w:ins w:id="94" w:author="Richard Bradbury" w:date="2024-10-21T14:06:00Z" w16du:dateUtc="2024-10-21T13:06:00Z">
        <w:r>
          <w:rPr>
            <w:rFonts w:eastAsiaTheme="minorEastAsia"/>
          </w:rPr>
          <w:t xml:space="preserve">Location(s) of the </w:t>
        </w:r>
      </w:ins>
      <w:ins w:id="95" w:author="Srinivas Gudumasu" w:date="2024-10-10T12:41:00Z" w16du:dateUtc="2024-10-10T16:41:00Z">
        <w:r w:rsidR="008F0708">
          <w:rPr>
            <w:rFonts w:eastAsiaTheme="minorEastAsia"/>
          </w:rPr>
          <w:t xml:space="preserve">RTC </w:t>
        </w:r>
      </w:ins>
      <w:ins w:id="96" w:author="Richard Bradbury" w:date="2024-10-21T14:06:00Z" w16du:dateUtc="2024-10-21T13:06:00Z">
        <w:r>
          <w:rPr>
            <w:rFonts w:eastAsiaTheme="minorEastAsia"/>
          </w:rPr>
          <w:t>C</w:t>
        </w:r>
      </w:ins>
      <w:ins w:id="97" w:author="Srinivas Gudumasu" w:date="2024-10-10T12:41:00Z" w16du:dateUtc="2024-10-10T16:41:00Z">
        <w:r w:rsidR="008F0708">
          <w:rPr>
            <w:rFonts w:eastAsiaTheme="minorEastAsia"/>
          </w:rPr>
          <w:t xml:space="preserve">lient </w:t>
        </w:r>
      </w:ins>
      <w:ins w:id="98" w:author="Richard Bradbury" w:date="2024-10-21T14:06:00Z" w16du:dateUtc="2024-10-21T13:06:00Z">
        <w:r>
          <w:rPr>
            <w:rFonts w:eastAsiaTheme="minorEastAsia"/>
          </w:rPr>
          <w:t>when</w:t>
        </w:r>
      </w:ins>
      <w:ins w:id="99" w:author="Srinivas Gudumasu" w:date="2024-10-10T12:15:00Z" w16du:dateUtc="2024-10-10T16:15:00Z">
        <w:r w:rsidR="00A323F6" w:rsidRPr="00C65098">
          <w:rPr>
            <w:rFonts w:eastAsiaTheme="minorEastAsia"/>
          </w:rPr>
          <w:t xml:space="preserve"> the media was received</w:t>
        </w:r>
      </w:ins>
      <w:ins w:id="100" w:author="Richard Bradbury" w:date="2024-10-21T14:06:00Z" w16du:dateUtc="2024-10-21T13:06:00Z">
        <w:r>
          <w:rPr>
            <w:rFonts w:eastAsiaTheme="minorEastAsia"/>
          </w:rPr>
          <w:t xml:space="preserve"> at reference point RTC</w:t>
        </w:r>
        <w:r>
          <w:rPr>
            <w:rFonts w:eastAsiaTheme="minorEastAsia"/>
          </w:rPr>
          <w:noBreakHyphen/>
          <w:t>4.</w:t>
        </w:r>
      </w:ins>
    </w:p>
    <w:bookmarkEnd w:id="3"/>
    <w:bookmarkEnd w:id="4"/>
    <w:bookmarkEnd w:id="5"/>
    <w:bookmarkEnd w:id="6"/>
    <w:bookmarkEnd w:id="7"/>
    <w:bookmarkEnd w:id="8"/>
    <w:bookmarkEnd w:id="9"/>
    <w:p w14:paraId="1606CB6C" w14:textId="46FC3EF2" w:rsidR="006B4608" w:rsidRPr="00CC1483" w:rsidRDefault="006B4608" w:rsidP="00CC1483">
      <w:pPr>
        <w:pStyle w:val="Changelast"/>
      </w:pPr>
      <w:r w:rsidRPr="00F90395">
        <w:t>End of changes</w:t>
      </w:r>
    </w:p>
    <w:sectPr w:rsidR="006B4608" w:rsidRPr="00CC1483" w:rsidSect="00F11006">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D8D146" w14:textId="77777777" w:rsidR="006849DB" w:rsidRDefault="006849DB">
      <w:r>
        <w:separator/>
      </w:r>
    </w:p>
  </w:endnote>
  <w:endnote w:type="continuationSeparator" w:id="0">
    <w:p w14:paraId="0E69FABF" w14:textId="77777777" w:rsidR="006849DB" w:rsidRDefault="006849DB">
      <w:r>
        <w:continuationSeparator/>
      </w:r>
    </w:p>
  </w:endnote>
  <w:endnote w:type="continuationNotice" w:id="1">
    <w:p w14:paraId="2F9FC9E8" w14:textId="77777777" w:rsidR="006849DB" w:rsidRDefault="006849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596664" w14:textId="77777777" w:rsidR="006849DB" w:rsidRDefault="006849DB">
      <w:r>
        <w:separator/>
      </w:r>
    </w:p>
  </w:footnote>
  <w:footnote w:type="continuationSeparator" w:id="0">
    <w:p w14:paraId="596B25B8" w14:textId="77777777" w:rsidR="006849DB" w:rsidRDefault="006849DB">
      <w:r>
        <w:continuationSeparator/>
      </w:r>
    </w:p>
  </w:footnote>
  <w:footnote w:type="continuationNotice" w:id="1">
    <w:p w14:paraId="667CCFA5" w14:textId="77777777" w:rsidR="006849DB" w:rsidRDefault="006849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5E00A51"/>
    <w:multiLevelType w:val="hybridMultilevel"/>
    <w:tmpl w:val="F24273A2"/>
    <w:lvl w:ilvl="0" w:tplc="6AA497AE">
      <w:start w:val="13"/>
      <w:numFmt w:val="bullet"/>
      <w:lvlText w:val="-"/>
      <w:lvlJc w:val="left"/>
      <w:pPr>
        <w:ind w:left="720" w:hanging="360"/>
      </w:pPr>
      <w:rPr>
        <w:rFonts w:ascii="Times New Roman" w:eastAsia="Batang"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CE0B1B"/>
    <w:multiLevelType w:val="hybridMultilevel"/>
    <w:tmpl w:val="CEA087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441F4C"/>
    <w:multiLevelType w:val="hybridMultilevel"/>
    <w:tmpl w:val="A78A05F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2D44EA7"/>
    <w:multiLevelType w:val="hybridMultilevel"/>
    <w:tmpl w:val="3E50FE4E"/>
    <w:lvl w:ilvl="0" w:tplc="39BE7976">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6D0772"/>
    <w:multiLevelType w:val="hybridMultilevel"/>
    <w:tmpl w:val="93F83B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7D505D9"/>
    <w:multiLevelType w:val="hybridMultilevel"/>
    <w:tmpl w:val="8D4AC01E"/>
    <w:lvl w:ilvl="0" w:tplc="CCCAE0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4273E4"/>
    <w:multiLevelType w:val="hybridMultilevel"/>
    <w:tmpl w:val="91DAD1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14617860">
    <w:abstractNumId w:val="12"/>
  </w:num>
  <w:num w:numId="5" w16cid:durableId="786125916">
    <w:abstractNumId w:val="6"/>
  </w:num>
  <w:num w:numId="6" w16cid:durableId="1440489795">
    <w:abstractNumId w:val="7"/>
  </w:num>
  <w:num w:numId="7" w16cid:durableId="1013872855">
    <w:abstractNumId w:val="11"/>
  </w:num>
  <w:num w:numId="8" w16cid:durableId="300231571">
    <w:abstractNumId w:val="14"/>
  </w:num>
  <w:num w:numId="9" w16cid:durableId="1831364460">
    <w:abstractNumId w:val="16"/>
  </w:num>
  <w:num w:numId="10" w16cid:durableId="1667171404">
    <w:abstractNumId w:val="5"/>
  </w:num>
  <w:num w:numId="11" w16cid:durableId="459694466">
    <w:abstractNumId w:val="17"/>
  </w:num>
  <w:num w:numId="12" w16cid:durableId="1331912531">
    <w:abstractNumId w:val="10"/>
  </w:num>
  <w:num w:numId="13" w16cid:durableId="1783184726">
    <w:abstractNumId w:val="15"/>
  </w:num>
  <w:num w:numId="14" w16cid:durableId="1694962175">
    <w:abstractNumId w:val="8"/>
  </w:num>
  <w:num w:numId="15" w16cid:durableId="1130439908">
    <w:abstractNumId w:val="13"/>
  </w:num>
  <w:num w:numId="16" w16cid:durableId="1228491506">
    <w:abstractNumId w:val="4"/>
  </w:num>
  <w:num w:numId="17" w16cid:durableId="871109700">
    <w:abstractNumId w:val="9"/>
  </w:num>
  <w:num w:numId="18" w16cid:durableId="1979920042">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rinivas Gudumasu">
    <w15:presenceInfo w15:providerId="AD" w15:userId="S::Srinivas.Gudumasu@InterDigital.com::5dcaf82e-88f0-42bc-971e-537faea0affc"/>
  </w15:person>
  <w15:person w15:author="Srinivas Gudumasu [2]">
    <w15:presenceInfo w15:providerId="None" w15:userId="Srinivas Gudumasu"/>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B23"/>
    <w:rsid w:val="00004C4B"/>
    <w:rsid w:val="00006E90"/>
    <w:rsid w:val="00007295"/>
    <w:rsid w:val="00010F85"/>
    <w:rsid w:val="0001169D"/>
    <w:rsid w:val="000120BC"/>
    <w:rsid w:val="00012CDC"/>
    <w:rsid w:val="00012F15"/>
    <w:rsid w:val="00013BEB"/>
    <w:rsid w:val="0001496C"/>
    <w:rsid w:val="00016284"/>
    <w:rsid w:val="00016900"/>
    <w:rsid w:val="00016B95"/>
    <w:rsid w:val="000174F0"/>
    <w:rsid w:val="00017C82"/>
    <w:rsid w:val="0002004E"/>
    <w:rsid w:val="0002007F"/>
    <w:rsid w:val="000213B5"/>
    <w:rsid w:val="00021AEC"/>
    <w:rsid w:val="00022E4A"/>
    <w:rsid w:val="000231B2"/>
    <w:rsid w:val="000239AA"/>
    <w:rsid w:val="000239E4"/>
    <w:rsid w:val="00025C70"/>
    <w:rsid w:val="00026C23"/>
    <w:rsid w:val="00031269"/>
    <w:rsid w:val="000314D0"/>
    <w:rsid w:val="00031690"/>
    <w:rsid w:val="00033DD8"/>
    <w:rsid w:val="00034461"/>
    <w:rsid w:val="00035151"/>
    <w:rsid w:val="00035D0B"/>
    <w:rsid w:val="00037F82"/>
    <w:rsid w:val="00040B19"/>
    <w:rsid w:val="000414F2"/>
    <w:rsid w:val="0004153C"/>
    <w:rsid w:val="0004334C"/>
    <w:rsid w:val="00043D5E"/>
    <w:rsid w:val="00044158"/>
    <w:rsid w:val="0004435F"/>
    <w:rsid w:val="00044829"/>
    <w:rsid w:val="00044C9C"/>
    <w:rsid w:val="00044F67"/>
    <w:rsid w:val="0004548E"/>
    <w:rsid w:val="000462AE"/>
    <w:rsid w:val="000469A8"/>
    <w:rsid w:val="000509BE"/>
    <w:rsid w:val="00050B15"/>
    <w:rsid w:val="00051699"/>
    <w:rsid w:val="00051EFE"/>
    <w:rsid w:val="000527A4"/>
    <w:rsid w:val="00053263"/>
    <w:rsid w:val="00054834"/>
    <w:rsid w:val="00054F44"/>
    <w:rsid w:val="000577BD"/>
    <w:rsid w:val="00061571"/>
    <w:rsid w:val="00062BAF"/>
    <w:rsid w:val="00062FF1"/>
    <w:rsid w:val="00064A32"/>
    <w:rsid w:val="00065D61"/>
    <w:rsid w:val="00072B0F"/>
    <w:rsid w:val="00073390"/>
    <w:rsid w:val="00075DD2"/>
    <w:rsid w:val="00077739"/>
    <w:rsid w:val="000819A9"/>
    <w:rsid w:val="00084179"/>
    <w:rsid w:val="00087F59"/>
    <w:rsid w:val="0009000E"/>
    <w:rsid w:val="00090D08"/>
    <w:rsid w:val="00091A2F"/>
    <w:rsid w:val="00092354"/>
    <w:rsid w:val="00092AD2"/>
    <w:rsid w:val="00095B1F"/>
    <w:rsid w:val="00096E15"/>
    <w:rsid w:val="000A03C8"/>
    <w:rsid w:val="000A0647"/>
    <w:rsid w:val="000A0696"/>
    <w:rsid w:val="000A09E5"/>
    <w:rsid w:val="000A175F"/>
    <w:rsid w:val="000A322F"/>
    <w:rsid w:val="000A35BD"/>
    <w:rsid w:val="000A6394"/>
    <w:rsid w:val="000A7F9A"/>
    <w:rsid w:val="000B134B"/>
    <w:rsid w:val="000B1910"/>
    <w:rsid w:val="000B2E47"/>
    <w:rsid w:val="000B2FEF"/>
    <w:rsid w:val="000B339B"/>
    <w:rsid w:val="000B3748"/>
    <w:rsid w:val="000B3BB2"/>
    <w:rsid w:val="000B498A"/>
    <w:rsid w:val="000B57FC"/>
    <w:rsid w:val="000B5DB4"/>
    <w:rsid w:val="000B7FED"/>
    <w:rsid w:val="000C0077"/>
    <w:rsid w:val="000C038A"/>
    <w:rsid w:val="000C0D31"/>
    <w:rsid w:val="000C29FC"/>
    <w:rsid w:val="000C3170"/>
    <w:rsid w:val="000C38AD"/>
    <w:rsid w:val="000C3B69"/>
    <w:rsid w:val="000C3ECD"/>
    <w:rsid w:val="000C49D4"/>
    <w:rsid w:val="000C4CBE"/>
    <w:rsid w:val="000C59AA"/>
    <w:rsid w:val="000C5A8A"/>
    <w:rsid w:val="000C6598"/>
    <w:rsid w:val="000D05CB"/>
    <w:rsid w:val="000D13BD"/>
    <w:rsid w:val="000D2606"/>
    <w:rsid w:val="000D3D86"/>
    <w:rsid w:val="000D4A28"/>
    <w:rsid w:val="000D4F03"/>
    <w:rsid w:val="000D50A7"/>
    <w:rsid w:val="000D690B"/>
    <w:rsid w:val="000D7CCC"/>
    <w:rsid w:val="000D7CD4"/>
    <w:rsid w:val="000E051D"/>
    <w:rsid w:val="000E0E4A"/>
    <w:rsid w:val="000E0FF9"/>
    <w:rsid w:val="000E2007"/>
    <w:rsid w:val="000E2F3B"/>
    <w:rsid w:val="000E2F89"/>
    <w:rsid w:val="000E398A"/>
    <w:rsid w:val="000E3E08"/>
    <w:rsid w:val="000E6D94"/>
    <w:rsid w:val="000E6EB5"/>
    <w:rsid w:val="000F0C7F"/>
    <w:rsid w:val="000F0DCD"/>
    <w:rsid w:val="000F0DF5"/>
    <w:rsid w:val="000F1026"/>
    <w:rsid w:val="000F2113"/>
    <w:rsid w:val="000F233D"/>
    <w:rsid w:val="000F269A"/>
    <w:rsid w:val="000F2889"/>
    <w:rsid w:val="000F2D53"/>
    <w:rsid w:val="000F3172"/>
    <w:rsid w:val="000F4A59"/>
    <w:rsid w:val="000F59D9"/>
    <w:rsid w:val="000F62A2"/>
    <w:rsid w:val="00100888"/>
    <w:rsid w:val="001009DD"/>
    <w:rsid w:val="00102461"/>
    <w:rsid w:val="001025C8"/>
    <w:rsid w:val="0010273A"/>
    <w:rsid w:val="00102B16"/>
    <w:rsid w:val="001064FC"/>
    <w:rsid w:val="001069B8"/>
    <w:rsid w:val="0010759A"/>
    <w:rsid w:val="00107AB7"/>
    <w:rsid w:val="00111943"/>
    <w:rsid w:val="001124E6"/>
    <w:rsid w:val="00113948"/>
    <w:rsid w:val="0011557D"/>
    <w:rsid w:val="001175A3"/>
    <w:rsid w:val="001224D9"/>
    <w:rsid w:val="00123DD6"/>
    <w:rsid w:val="001247CC"/>
    <w:rsid w:val="00124856"/>
    <w:rsid w:val="00126373"/>
    <w:rsid w:val="00130F83"/>
    <w:rsid w:val="00130FE8"/>
    <w:rsid w:val="001321D1"/>
    <w:rsid w:val="00132291"/>
    <w:rsid w:val="0013254F"/>
    <w:rsid w:val="0013291A"/>
    <w:rsid w:val="00133D14"/>
    <w:rsid w:val="001340E8"/>
    <w:rsid w:val="00134A66"/>
    <w:rsid w:val="00135277"/>
    <w:rsid w:val="0013554A"/>
    <w:rsid w:val="0013556D"/>
    <w:rsid w:val="00136181"/>
    <w:rsid w:val="00137276"/>
    <w:rsid w:val="00140BD2"/>
    <w:rsid w:val="00140CD0"/>
    <w:rsid w:val="00143B68"/>
    <w:rsid w:val="001449A4"/>
    <w:rsid w:val="00144D40"/>
    <w:rsid w:val="001455D0"/>
    <w:rsid w:val="00145C31"/>
    <w:rsid w:val="00145D43"/>
    <w:rsid w:val="001472C0"/>
    <w:rsid w:val="001513AF"/>
    <w:rsid w:val="001521CB"/>
    <w:rsid w:val="0015240A"/>
    <w:rsid w:val="00152914"/>
    <w:rsid w:val="001539A9"/>
    <w:rsid w:val="00154971"/>
    <w:rsid w:val="00154A08"/>
    <w:rsid w:val="00155954"/>
    <w:rsid w:val="00156086"/>
    <w:rsid w:val="00157F46"/>
    <w:rsid w:val="00162813"/>
    <w:rsid w:val="0016321B"/>
    <w:rsid w:val="00164857"/>
    <w:rsid w:val="00164DF5"/>
    <w:rsid w:val="00164E90"/>
    <w:rsid w:val="00166F58"/>
    <w:rsid w:val="00170D3C"/>
    <w:rsid w:val="00171452"/>
    <w:rsid w:val="00173378"/>
    <w:rsid w:val="0017595B"/>
    <w:rsid w:val="00175C48"/>
    <w:rsid w:val="00177395"/>
    <w:rsid w:val="00181823"/>
    <w:rsid w:val="00181911"/>
    <w:rsid w:val="00182181"/>
    <w:rsid w:val="00182914"/>
    <w:rsid w:val="00183BAD"/>
    <w:rsid w:val="001842BC"/>
    <w:rsid w:val="00185CDD"/>
    <w:rsid w:val="00187150"/>
    <w:rsid w:val="001919BF"/>
    <w:rsid w:val="00192AA1"/>
    <w:rsid w:val="00192C46"/>
    <w:rsid w:val="00193A04"/>
    <w:rsid w:val="0019401A"/>
    <w:rsid w:val="001948F6"/>
    <w:rsid w:val="00195D6C"/>
    <w:rsid w:val="001963FE"/>
    <w:rsid w:val="00197383"/>
    <w:rsid w:val="001A08B3"/>
    <w:rsid w:val="001A0D83"/>
    <w:rsid w:val="001A10DE"/>
    <w:rsid w:val="001A3782"/>
    <w:rsid w:val="001A398F"/>
    <w:rsid w:val="001A3A80"/>
    <w:rsid w:val="001A484B"/>
    <w:rsid w:val="001A54F3"/>
    <w:rsid w:val="001A67A4"/>
    <w:rsid w:val="001A79ED"/>
    <w:rsid w:val="001A7B60"/>
    <w:rsid w:val="001A7E4B"/>
    <w:rsid w:val="001B03A8"/>
    <w:rsid w:val="001B0430"/>
    <w:rsid w:val="001B066F"/>
    <w:rsid w:val="001B19F3"/>
    <w:rsid w:val="001B3594"/>
    <w:rsid w:val="001B52F0"/>
    <w:rsid w:val="001B5A02"/>
    <w:rsid w:val="001B5A93"/>
    <w:rsid w:val="001B60BE"/>
    <w:rsid w:val="001B6475"/>
    <w:rsid w:val="001B6751"/>
    <w:rsid w:val="001B6C55"/>
    <w:rsid w:val="001B6DCA"/>
    <w:rsid w:val="001B7A65"/>
    <w:rsid w:val="001C0093"/>
    <w:rsid w:val="001C11B4"/>
    <w:rsid w:val="001C1484"/>
    <w:rsid w:val="001C3320"/>
    <w:rsid w:val="001C646D"/>
    <w:rsid w:val="001C6B5D"/>
    <w:rsid w:val="001C6BEE"/>
    <w:rsid w:val="001D0886"/>
    <w:rsid w:val="001D2E43"/>
    <w:rsid w:val="001D49A6"/>
    <w:rsid w:val="001D5005"/>
    <w:rsid w:val="001D5B80"/>
    <w:rsid w:val="001D6231"/>
    <w:rsid w:val="001D78CF"/>
    <w:rsid w:val="001E0517"/>
    <w:rsid w:val="001E2E28"/>
    <w:rsid w:val="001E3C5C"/>
    <w:rsid w:val="001E41F3"/>
    <w:rsid w:val="001E4281"/>
    <w:rsid w:val="001E5B15"/>
    <w:rsid w:val="001E78E8"/>
    <w:rsid w:val="001E7F77"/>
    <w:rsid w:val="001F1782"/>
    <w:rsid w:val="001F1B23"/>
    <w:rsid w:val="001F2387"/>
    <w:rsid w:val="001F300A"/>
    <w:rsid w:val="001F3489"/>
    <w:rsid w:val="001F3552"/>
    <w:rsid w:val="001F5129"/>
    <w:rsid w:val="001F5374"/>
    <w:rsid w:val="001F66B7"/>
    <w:rsid w:val="001F74DA"/>
    <w:rsid w:val="00200520"/>
    <w:rsid w:val="00200820"/>
    <w:rsid w:val="00200B3A"/>
    <w:rsid w:val="002016B1"/>
    <w:rsid w:val="00202C73"/>
    <w:rsid w:val="002045A7"/>
    <w:rsid w:val="00205D4F"/>
    <w:rsid w:val="00206E8A"/>
    <w:rsid w:val="00206EB9"/>
    <w:rsid w:val="00210230"/>
    <w:rsid w:val="00211725"/>
    <w:rsid w:val="00212421"/>
    <w:rsid w:val="00212F13"/>
    <w:rsid w:val="00214037"/>
    <w:rsid w:val="0021570F"/>
    <w:rsid w:val="00215DD1"/>
    <w:rsid w:val="00216B40"/>
    <w:rsid w:val="00216D5C"/>
    <w:rsid w:val="00222392"/>
    <w:rsid w:val="002231A0"/>
    <w:rsid w:val="00223310"/>
    <w:rsid w:val="00224C5D"/>
    <w:rsid w:val="0023067D"/>
    <w:rsid w:val="00235B1C"/>
    <w:rsid w:val="00237DA7"/>
    <w:rsid w:val="00237E07"/>
    <w:rsid w:val="002422D3"/>
    <w:rsid w:val="00242601"/>
    <w:rsid w:val="00242E5B"/>
    <w:rsid w:val="0024404C"/>
    <w:rsid w:val="00245537"/>
    <w:rsid w:val="00245B39"/>
    <w:rsid w:val="00247C31"/>
    <w:rsid w:val="002501CC"/>
    <w:rsid w:val="0025127F"/>
    <w:rsid w:val="00252BAC"/>
    <w:rsid w:val="002546E2"/>
    <w:rsid w:val="0025485E"/>
    <w:rsid w:val="00255DFE"/>
    <w:rsid w:val="00255E46"/>
    <w:rsid w:val="00256BD4"/>
    <w:rsid w:val="00256E57"/>
    <w:rsid w:val="0026004D"/>
    <w:rsid w:val="00261525"/>
    <w:rsid w:val="00263812"/>
    <w:rsid w:val="00263A3F"/>
    <w:rsid w:val="00263FF5"/>
    <w:rsid w:val="002640DD"/>
    <w:rsid w:val="00264411"/>
    <w:rsid w:val="00265982"/>
    <w:rsid w:val="002660CB"/>
    <w:rsid w:val="002666AB"/>
    <w:rsid w:val="00266E40"/>
    <w:rsid w:val="002709E5"/>
    <w:rsid w:val="00273257"/>
    <w:rsid w:val="002741A1"/>
    <w:rsid w:val="00275351"/>
    <w:rsid w:val="00275D12"/>
    <w:rsid w:val="0027789B"/>
    <w:rsid w:val="00280023"/>
    <w:rsid w:val="00281319"/>
    <w:rsid w:val="00281C25"/>
    <w:rsid w:val="0028250A"/>
    <w:rsid w:val="002849D7"/>
    <w:rsid w:val="00284BDB"/>
    <w:rsid w:val="00284C46"/>
    <w:rsid w:val="00284FEB"/>
    <w:rsid w:val="002860C4"/>
    <w:rsid w:val="0028785F"/>
    <w:rsid w:val="00287ACA"/>
    <w:rsid w:val="00287EDA"/>
    <w:rsid w:val="002908D4"/>
    <w:rsid w:val="00290C12"/>
    <w:rsid w:val="00292502"/>
    <w:rsid w:val="002949F3"/>
    <w:rsid w:val="00295F2C"/>
    <w:rsid w:val="002973A6"/>
    <w:rsid w:val="002A1A51"/>
    <w:rsid w:val="002A2184"/>
    <w:rsid w:val="002A3758"/>
    <w:rsid w:val="002A39B6"/>
    <w:rsid w:val="002A3D2B"/>
    <w:rsid w:val="002A4AD6"/>
    <w:rsid w:val="002A50E6"/>
    <w:rsid w:val="002A5161"/>
    <w:rsid w:val="002A78DB"/>
    <w:rsid w:val="002B0120"/>
    <w:rsid w:val="002B13F5"/>
    <w:rsid w:val="002B1D2E"/>
    <w:rsid w:val="002B27FF"/>
    <w:rsid w:val="002B28B5"/>
    <w:rsid w:val="002B2D43"/>
    <w:rsid w:val="002B3210"/>
    <w:rsid w:val="002B53E0"/>
    <w:rsid w:val="002B5741"/>
    <w:rsid w:val="002B5C9D"/>
    <w:rsid w:val="002B655F"/>
    <w:rsid w:val="002B6F29"/>
    <w:rsid w:val="002C0682"/>
    <w:rsid w:val="002C10CF"/>
    <w:rsid w:val="002C1A8C"/>
    <w:rsid w:val="002C29DF"/>
    <w:rsid w:val="002C3663"/>
    <w:rsid w:val="002C4000"/>
    <w:rsid w:val="002C5F3D"/>
    <w:rsid w:val="002C7E3F"/>
    <w:rsid w:val="002D0CC0"/>
    <w:rsid w:val="002D0EF1"/>
    <w:rsid w:val="002D0F52"/>
    <w:rsid w:val="002D10B8"/>
    <w:rsid w:val="002D163D"/>
    <w:rsid w:val="002D1758"/>
    <w:rsid w:val="002D51C0"/>
    <w:rsid w:val="002D564D"/>
    <w:rsid w:val="002E0B0F"/>
    <w:rsid w:val="002E1101"/>
    <w:rsid w:val="002E3141"/>
    <w:rsid w:val="002E3E53"/>
    <w:rsid w:val="002E56F5"/>
    <w:rsid w:val="002E593A"/>
    <w:rsid w:val="002E68E3"/>
    <w:rsid w:val="002E71C3"/>
    <w:rsid w:val="002E7ECD"/>
    <w:rsid w:val="002F0941"/>
    <w:rsid w:val="002F0C28"/>
    <w:rsid w:val="002F1CEA"/>
    <w:rsid w:val="002F4055"/>
    <w:rsid w:val="002F452D"/>
    <w:rsid w:val="002F4C57"/>
    <w:rsid w:val="002F5263"/>
    <w:rsid w:val="002F7B2C"/>
    <w:rsid w:val="00303BBB"/>
    <w:rsid w:val="00303EBE"/>
    <w:rsid w:val="00304F1B"/>
    <w:rsid w:val="00305409"/>
    <w:rsid w:val="00305F21"/>
    <w:rsid w:val="00306610"/>
    <w:rsid w:val="003067DC"/>
    <w:rsid w:val="003102D5"/>
    <w:rsid w:val="0031109F"/>
    <w:rsid w:val="00311D3C"/>
    <w:rsid w:val="0031405D"/>
    <w:rsid w:val="00314F62"/>
    <w:rsid w:val="00315D69"/>
    <w:rsid w:val="0031726F"/>
    <w:rsid w:val="00320AE9"/>
    <w:rsid w:val="00322712"/>
    <w:rsid w:val="00322C86"/>
    <w:rsid w:val="00323166"/>
    <w:rsid w:val="00327D24"/>
    <w:rsid w:val="0033164B"/>
    <w:rsid w:val="00331D1C"/>
    <w:rsid w:val="00331EA5"/>
    <w:rsid w:val="003326FE"/>
    <w:rsid w:val="00336600"/>
    <w:rsid w:val="00337428"/>
    <w:rsid w:val="00337C3D"/>
    <w:rsid w:val="00340479"/>
    <w:rsid w:val="00341061"/>
    <w:rsid w:val="0034307B"/>
    <w:rsid w:val="00343E79"/>
    <w:rsid w:val="0034420D"/>
    <w:rsid w:val="00344239"/>
    <w:rsid w:val="00350430"/>
    <w:rsid w:val="00350679"/>
    <w:rsid w:val="00350705"/>
    <w:rsid w:val="003508FD"/>
    <w:rsid w:val="00351B87"/>
    <w:rsid w:val="00352A9B"/>
    <w:rsid w:val="00354201"/>
    <w:rsid w:val="00354EB9"/>
    <w:rsid w:val="00355374"/>
    <w:rsid w:val="00355685"/>
    <w:rsid w:val="00356D3E"/>
    <w:rsid w:val="003609EF"/>
    <w:rsid w:val="0036231A"/>
    <w:rsid w:val="00363501"/>
    <w:rsid w:val="00366699"/>
    <w:rsid w:val="00371BE9"/>
    <w:rsid w:val="0037206E"/>
    <w:rsid w:val="003723D9"/>
    <w:rsid w:val="003743A9"/>
    <w:rsid w:val="00374871"/>
    <w:rsid w:val="00374DD4"/>
    <w:rsid w:val="00376A70"/>
    <w:rsid w:val="0037769B"/>
    <w:rsid w:val="00377CB4"/>
    <w:rsid w:val="00380103"/>
    <w:rsid w:val="00383701"/>
    <w:rsid w:val="003843FB"/>
    <w:rsid w:val="003846D3"/>
    <w:rsid w:val="00387011"/>
    <w:rsid w:val="003871BE"/>
    <w:rsid w:val="00390C28"/>
    <w:rsid w:val="0039124C"/>
    <w:rsid w:val="0039280D"/>
    <w:rsid w:val="00393FF5"/>
    <w:rsid w:val="00394789"/>
    <w:rsid w:val="00394B4B"/>
    <w:rsid w:val="00395F13"/>
    <w:rsid w:val="003A1539"/>
    <w:rsid w:val="003A2680"/>
    <w:rsid w:val="003A30A9"/>
    <w:rsid w:val="003A42C6"/>
    <w:rsid w:val="003A48D2"/>
    <w:rsid w:val="003A5DFD"/>
    <w:rsid w:val="003A6497"/>
    <w:rsid w:val="003A6871"/>
    <w:rsid w:val="003A689D"/>
    <w:rsid w:val="003A74EC"/>
    <w:rsid w:val="003B22ED"/>
    <w:rsid w:val="003B2517"/>
    <w:rsid w:val="003B425C"/>
    <w:rsid w:val="003B4F0E"/>
    <w:rsid w:val="003B63CC"/>
    <w:rsid w:val="003B6626"/>
    <w:rsid w:val="003B6D68"/>
    <w:rsid w:val="003B79CE"/>
    <w:rsid w:val="003C069F"/>
    <w:rsid w:val="003C264D"/>
    <w:rsid w:val="003C2E52"/>
    <w:rsid w:val="003C2F47"/>
    <w:rsid w:val="003C5E81"/>
    <w:rsid w:val="003C642F"/>
    <w:rsid w:val="003C7030"/>
    <w:rsid w:val="003C7266"/>
    <w:rsid w:val="003C7F82"/>
    <w:rsid w:val="003D14B5"/>
    <w:rsid w:val="003D16A7"/>
    <w:rsid w:val="003D1CF5"/>
    <w:rsid w:val="003D4553"/>
    <w:rsid w:val="003D485C"/>
    <w:rsid w:val="003D6377"/>
    <w:rsid w:val="003D63DB"/>
    <w:rsid w:val="003E0A30"/>
    <w:rsid w:val="003E0B17"/>
    <w:rsid w:val="003E1A36"/>
    <w:rsid w:val="003E21EF"/>
    <w:rsid w:val="003E2F5C"/>
    <w:rsid w:val="003E2F7E"/>
    <w:rsid w:val="003E3702"/>
    <w:rsid w:val="003E4703"/>
    <w:rsid w:val="003E489E"/>
    <w:rsid w:val="003E682F"/>
    <w:rsid w:val="003F0D13"/>
    <w:rsid w:val="003F203F"/>
    <w:rsid w:val="003F26F8"/>
    <w:rsid w:val="003F27B5"/>
    <w:rsid w:val="003F38F0"/>
    <w:rsid w:val="003F50B3"/>
    <w:rsid w:val="003F5E70"/>
    <w:rsid w:val="003F67DD"/>
    <w:rsid w:val="003F697B"/>
    <w:rsid w:val="003F711B"/>
    <w:rsid w:val="003F7B7F"/>
    <w:rsid w:val="004004D3"/>
    <w:rsid w:val="00400978"/>
    <w:rsid w:val="004015E1"/>
    <w:rsid w:val="0040244A"/>
    <w:rsid w:val="004031CB"/>
    <w:rsid w:val="004035D1"/>
    <w:rsid w:val="00403E28"/>
    <w:rsid w:val="00404A80"/>
    <w:rsid w:val="0040541F"/>
    <w:rsid w:val="0040636F"/>
    <w:rsid w:val="004072C1"/>
    <w:rsid w:val="0041002A"/>
    <w:rsid w:val="00410371"/>
    <w:rsid w:val="004103D6"/>
    <w:rsid w:val="00411BFE"/>
    <w:rsid w:val="00413544"/>
    <w:rsid w:val="00414640"/>
    <w:rsid w:val="00415452"/>
    <w:rsid w:val="0041743A"/>
    <w:rsid w:val="004178BE"/>
    <w:rsid w:val="00417CEE"/>
    <w:rsid w:val="00420419"/>
    <w:rsid w:val="00420E68"/>
    <w:rsid w:val="00420FA1"/>
    <w:rsid w:val="00421809"/>
    <w:rsid w:val="004219D3"/>
    <w:rsid w:val="004220E8"/>
    <w:rsid w:val="00422E67"/>
    <w:rsid w:val="00423863"/>
    <w:rsid w:val="004239C6"/>
    <w:rsid w:val="00423B47"/>
    <w:rsid w:val="004242F1"/>
    <w:rsid w:val="00426FEA"/>
    <w:rsid w:val="00431E30"/>
    <w:rsid w:val="00432498"/>
    <w:rsid w:val="00434018"/>
    <w:rsid w:val="00434313"/>
    <w:rsid w:val="0043486B"/>
    <w:rsid w:val="00434E01"/>
    <w:rsid w:val="00437D44"/>
    <w:rsid w:val="00440A53"/>
    <w:rsid w:val="004412B6"/>
    <w:rsid w:val="00441735"/>
    <w:rsid w:val="004419CA"/>
    <w:rsid w:val="00441A9B"/>
    <w:rsid w:val="00441D4A"/>
    <w:rsid w:val="0044254D"/>
    <w:rsid w:val="004455DA"/>
    <w:rsid w:val="00446BC5"/>
    <w:rsid w:val="00446C9A"/>
    <w:rsid w:val="00446CDB"/>
    <w:rsid w:val="00450711"/>
    <w:rsid w:val="004515BA"/>
    <w:rsid w:val="004531F5"/>
    <w:rsid w:val="0045391F"/>
    <w:rsid w:val="00462285"/>
    <w:rsid w:val="004625C7"/>
    <w:rsid w:val="00463BBC"/>
    <w:rsid w:val="00465FB6"/>
    <w:rsid w:val="0046632F"/>
    <w:rsid w:val="004667E0"/>
    <w:rsid w:val="004670A1"/>
    <w:rsid w:val="00470F89"/>
    <w:rsid w:val="00472388"/>
    <w:rsid w:val="004733CD"/>
    <w:rsid w:val="00474059"/>
    <w:rsid w:val="004740B0"/>
    <w:rsid w:val="004747BD"/>
    <w:rsid w:val="00474A03"/>
    <w:rsid w:val="00474E4C"/>
    <w:rsid w:val="0047500A"/>
    <w:rsid w:val="00475286"/>
    <w:rsid w:val="00475354"/>
    <w:rsid w:val="00477995"/>
    <w:rsid w:val="00477E60"/>
    <w:rsid w:val="00480130"/>
    <w:rsid w:val="00482576"/>
    <w:rsid w:val="0048315B"/>
    <w:rsid w:val="0048403F"/>
    <w:rsid w:val="00484616"/>
    <w:rsid w:val="004851A4"/>
    <w:rsid w:val="00485443"/>
    <w:rsid w:val="004860D2"/>
    <w:rsid w:val="0048643D"/>
    <w:rsid w:val="004909AC"/>
    <w:rsid w:val="00491B21"/>
    <w:rsid w:val="00492F0D"/>
    <w:rsid w:val="00493CE7"/>
    <w:rsid w:val="00494540"/>
    <w:rsid w:val="0049663B"/>
    <w:rsid w:val="0049675E"/>
    <w:rsid w:val="004971E9"/>
    <w:rsid w:val="004A010F"/>
    <w:rsid w:val="004A0BEE"/>
    <w:rsid w:val="004A135B"/>
    <w:rsid w:val="004A142F"/>
    <w:rsid w:val="004A17F3"/>
    <w:rsid w:val="004A1B69"/>
    <w:rsid w:val="004A20AE"/>
    <w:rsid w:val="004A2B37"/>
    <w:rsid w:val="004A370E"/>
    <w:rsid w:val="004A406A"/>
    <w:rsid w:val="004A4325"/>
    <w:rsid w:val="004A4A04"/>
    <w:rsid w:val="004A6257"/>
    <w:rsid w:val="004A6909"/>
    <w:rsid w:val="004A7736"/>
    <w:rsid w:val="004B13FA"/>
    <w:rsid w:val="004B2510"/>
    <w:rsid w:val="004B53EB"/>
    <w:rsid w:val="004B5BF8"/>
    <w:rsid w:val="004B6530"/>
    <w:rsid w:val="004B75B7"/>
    <w:rsid w:val="004B798A"/>
    <w:rsid w:val="004C2A22"/>
    <w:rsid w:val="004C3CB8"/>
    <w:rsid w:val="004C3F04"/>
    <w:rsid w:val="004C42CC"/>
    <w:rsid w:val="004C5B2B"/>
    <w:rsid w:val="004C5F69"/>
    <w:rsid w:val="004C7890"/>
    <w:rsid w:val="004D017D"/>
    <w:rsid w:val="004D0D84"/>
    <w:rsid w:val="004D0DA5"/>
    <w:rsid w:val="004D5A63"/>
    <w:rsid w:val="004D6C67"/>
    <w:rsid w:val="004D716F"/>
    <w:rsid w:val="004D7301"/>
    <w:rsid w:val="004D744C"/>
    <w:rsid w:val="004D7EDC"/>
    <w:rsid w:val="004E03AD"/>
    <w:rsid w:val="004E1A9A"/>
    <w:rsid w:val="004E5677"/>
    <w:rsid w:val="004E6694"/>
    <w:rsid w:val="004E6B27"/>
    <w:rsid w:val="004E70F3"/>
    <w:rsid w:val="004F05A4"/>
    <w:rsid w:val="004F15D3"/>
    <w:rsid w:val="004F1F30"/>
    <w:rsid w:val="004F47E3"/>
    <w:rsid w:val="004F4C68"/>
    <w:rsid w:val="004F5782"/>
    <w:rsid w:val="004F64DB"/>
    <w:rsid w:val="00500497"/>
    <w:rsid w:val="00503066"/>
    <w:rsid w:val="00503ACA"/>
    <w:rsid w:val="00503FED"/>
    <w:rsid w:val="0050590E"/>
    <w:rsid w:val="00506344"/>
    <w:rsid w:val="00506497"/>
    <w:rsid w:val="00506CB6"/>
    <w:rsid w:val="00511297"/>
    <w:rsid w:val="0051320C"/>
    <w:rsid w:val="00513573"/>
    <w:rsid w:val="005142CB"/>
    <w:rsid w:val="00514D69"/>
    <w:rsid w:val="0051580D"/>
    <w:rsid w:val="00515896"/>
    <w:rsid w:val="00516C22"/>
    <w:rsid w:val="005174B9"/>
    <w:rsid w:val="005211A9"/>
    <w:rsid w:val="00521D6F"/>
    <w:rsid w:val="00522923"/>
    <w:rsid w:val="005245FE"/>
    <w:rsid w:val="00524B19"/>
    <w:rsid w:val="00525CE9"/>
    <w:rsid w:val="00527823"/>
    <w:rsid w:val="0053002D"/>
    <w:rsid w:val="005310C5"/>
    <w:rsid w:val="005322CE"/>
    <w:rsid w:val="0053314B"/>
    <w:rsid w:val="005332B7"/>
    <w:rsid w:val="00533BFE"/>
    <w:rsid w:val="005352A3"/>
    <w:rsid w:val="00536F53"/>
    <w:rsid w:val="00537897"/>
    <w:rsid w:val="0054100D"/>
    <w:rsid w:val="005422C7"/>
    <w:rsid w:val="00542D77"/>
    <w:rsid w:val="00543EF0"/>
    <w:rsid w:val="00544050"/>
    <w:rsid w:val="00545528"/>
    <w:rsid w:val="00546512"/>
    <w:rsid w:val="00546E46"/>
    <w:rsid w:val="00547111"/>
    <w:rsid w:val="0054772A"/>
    <w:rsid w:val="00550EC0"/>
    <w:rsid w:val="00551024"/>
    <w:rsid w:val="00552034"/>
    <w:rsid w:val="005537EC"/>
    <w:rsid w:val="0055586B"/>
    <w:rsid w:val="005569A8"/>
    <w:rsid w:val="00557C40"/>
    <w:rsid w:val="00560221"/>
    <w:rsid w:val="005610AF"/>
    <w:rsid w:val="00561D02"/>
    <w:rsid w:val="00562D0F"/>
    <w:rsid w:val="00563223"/>
    <w:rsid w:val="00564011"/>
    <w:rsid w:val="00565722"/>
    <w:rsid w:val="00565AF2"/>
    <w:rsid w:val="0056695C"/>
    <w:rsid w:val="00566DEF"/>
    <w:rsid w:val="00567507"/>
    <w:rsid w:val="00567674"/>
    <w:rsid w:val="00570AC0"/>
    <w:rsid w:val="005712DF"/>
    <w:rsid w:val="00571909"/>
    <w:rsid w:val="00573109"/>
    <w:rsid w:val="0057427E"/>
    <w:rsid w:val="0057648E"/>
    <w:rsid w:val="00576B8B"/>
    <w:rsid w:val="00576E24"/>
    <w:rsid w:val="00577CA9"/>
    <w:rsid w:val="00580AF6"/>
    <w:rsid w:val="00580F38"/>
    <w:rsid w:val="00582F10"/>
    <w:rsid w:val="00583A6A"/>
    <w:rsid w:val="005849BB"/>
    <w:rsid w:val="0058677A"/>
    <w:rsid w:val="005869D4"/>
    <w:rsid w:val="00587F9B"/>
    <w:rsid w:val="005909DA"/>
    <w:rsid w:val="00591873"/>
    <w:rsid w:val="005924B5"/>
    <w:rsid w:val="005926E6"/>
    <w:rsid w:val="005928CC"/>
    <w:rsid w:val="00592A75"/>
    <w:rsid w:val="00592D74"/>
    <w:rsid w:val="005935DD"/>
    <w:rsid w:val="00593E8B"/>
    <w:rsid w:val="0059599A"/>
    <w:rsid w:val="0059637B"/>
    <w:rsid w:val="00597172"/>
    <w:rsid w:val="00597697"/>
    <w:rsid w:val="00597734"/>
    <w:rsid w:val="00597D8B"/>
    <w:rsid w:val="00597EF1"/>
    <w:rsid w:val="005A08CA"/>
    <w:rsid w:val="005A21C2"/>
    <w:rsid w:val="005A45C8"/>
    <w:rsid w:val="005A5B8F"/>
    <w:rsid w:val="005A6FDE"/>
    <w:rsid w:val="005A7F70"/>
    <w:rsid w:val="005B0B10"/>
    <w:rsid w:val="005B1289"/>
    <w:rsid w:val="005B4F4B"/>
    <w:rsid w:val="005B681B"/>
    <w:rsid w:val="005B6D61"/>
    <w:rsid w:val="005C09F0"/>
    <w:rsid w:val="005C1EA8"/>
    <w:rsid w:val="005C2427"/>
    <w:rsid w:val="005C3CAA"/>
    <w:rsid w:val="005C4F95"/>
    <w:rsid w:val="005C4FDC"/>
    <w:rsid w:val="005C5374"/>
    <w:rsid w:val="005C77F4"/>
    <w:rsid w:val="005C7D1D"/>
    <w:rsid w:val="005D00D2"/>
    <w:rsid w:val="005D0749"/>
    <w:rsid w:val="005D1A68"/>
    <w:rsid w:val="005D1BE1"/>
    <w:rsid w:val="005D2663"/>
    <w:rsid w:val="005D4246"/>
    <w:rsid w:val="005D4ABA"/>
    <w:rsid w:val="005D5219"/>
    <w:rsid w:val="005D68AF"/>
    <w:rsid w:val="005D71FB"/>
    <w:rsid w:val="005D7351"/>
    <w:rsid w:val="005E0608"/>
    <w:rsid w:val="005E0AD3"/>
    <w:rsid w:val="005E0C92"/>
    <w:rsid w:val="005E2C44"/>
    <w:rsid w:val="005E3675"/>
    <w:rsid w:val="005E3E42"/>
    <w:rsid w:val="005E445D"/>
    <w:rsid w:val="005E59E9"/>
    <w:rsid w:val="005E65B6"/>
    <w:rsid w:val="005E6C5B"/>
    <w:rsid w:val="005E7E8B"/>
    <w:rsid w:val="005E7EFD"/>
    <w:rsid w:val="005F06CF"/>
    <w:rsid w:val="005F1FC6"/>
    <w:rsid w:val="005F29F0"/>
    <w:rsid w:val="005F4569"/>
    <w:rsid w:val="005F4EE6"/>
    <w:rsid w:val="0060142F"/>
    <w:rsid w:val="00601CE4"/>
    <w:rsid w:val="0060277E"/>
    <w:rsid w:val="00602AB0"/>
    <w:rsid w:val="006031AE"/>
    <w:rsid w:val="00603711"/>
    <w:rsid w:val="00604514"/>
    <w:rsid w:val="00605156"/>
    <w:rsid w:val="00610947"/>
    <w:rsid w:val="00610DE1"/>
    <w:rsid w:val="00610E19"/>
    <w:rsid w:val="0061167C"/>
    <w:rsid w:val="00611A79"/>
    <w:rsid w:val="00611CF4"/>
    <w:rsid w:val="00612C78"/>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2880"/>
    <w:rsid w:val="00624BD9"/>
    <w:rsid w:val="006256E8"/>
    <w:rsid w:val="006256FF"/>
    <w:rsid w:val="006257ED"/>
    <w:rsid w:val="006274FB"/>
    <w:rsid w:val="006313D9"/>
    <w:rsid w:val="00635067"/>
    <w:rsid w:val="006350B7"/>
    <w:rsid w:val="006356FD"/>
    <w:rsid w:val="00636A8F"/>
    <w:rsid w:val="0063720A"/>
    <w:rsid w:val="006377B0"/>
    <w:rsid w:val="00640AF5"/>
    <w:rsid w:val="006415CF"/>
    <w:rsid w:val="00641C32"/>
    <w:rsid w:val="0064311D"/>
    <w:rsid w:val="00643A15"/>
    <w:rsid w:val="00647487"/>
    <w:rsid w:val="0065060F"/>
    <w:rsid w:val="00650627"/>
    <w:rsid w:val="00651EC6"/>
    <w:rsid w:val="00652790"/>
    <w:rsid w:val="00653EEF"/>
    <w:rsid w:val="00655ED0"/>
    <w:rsid w:val="006608EA"/>
    <w:rsid w:val="00661089"/>
    <w:rsid w:val="00661753"/>
    <w:rsid w:val="0066194E"/>
    <w:rsid w:val="00661ABA"/>
    <w:rsid w:val="00662AB3"/>
    <w:rsid w:val="00662EE4"/>
    <w:rsid w:val="0066640B"/>
    <w:rsid w:val="00666705"/>
    <w:rsid w:val="00670606"/>
    <w:rsid w:val="00671591"/>
    <w:rsid w:val="00671846"/>
    <w:rsid w:val="00672701"/>
    <w:rsid w:val="0067391F"/>
    <w:rsid w:val="006749B8"/>
    <w:rsid w:val="006755C6"/>
    <w:rsid w:val="006801F3"/>
    <w:rsid w:val="00680619"/>
    <w:rsid w:val="00681FFF"/>
    <w:rsid w:val="00682167"/>
    <w:rsid w:val="00683CDF"/>
    <w:rsid w:val="006849DB"/>
    <w:rsid w:val="00684D62"/>
    <w:rsid w:val="00684E58"/>
    <w:rsid w:val="00686D94"/>
    <w:rsid w:val="00686F80"/>
    <w:rsid w:val="0068715A"/>
    <w:rsid w:val="00690F9E"/>
    <w:rsid w:val="006910B7"/>
    <w:rsid w:val="00691B8E"/>
    <w:rsid w:val="00692772"/>
    <w:rsid w:val="00692901"/>
    <w:rsid w:val="00692D66"/>
    <w:rsid w:val="0069363C"/>
    <w:rsid w:val="00695575"/>
    <w:rsid w:val="00695808"/>
    <w:rsid w:val="00695B3B"/>
    <w:rsid w:val="00696F09"/>
    <w:rsid w:val="006975B5"/>
    <w:rsid w:val="00697C99"/>
    <w:rsid w:val="006A0240"/>
    <w:rsid w:val="006A3D44"/>
    <w:rsid w:val="006A4527"/>
    <w:rsid w:val="006A4989"/>
    <w:rsid w:val="006A5267"/>
    <w:rsid w:val="006A54DD"/>
    <w:rsid w:val="006A708C"/>
    <w:rsid w:val="006B12AE"/>
    <w:rsid w:val="006B354A"/>
    <w:rsid w:val="006B4608"/>
    <w:rsid w:val="006B46FB"/>
    <w:rsid w:val="006B4C97"/>
    <w:rsid w:val="006B56FE"/>
    <w:rsid w:val="006B7803"/>
    <w:rsid w:val="006B7F10"/>
    <w:rsid w:val="006C08ED"/>
    <w:rsid w:val="006C247D"/>
    <w:rsid w:val="006C60C2"/>
    <w:rsid w:val="006D05AA"/>
    <w:rsid w:val="006D0669"/>
    <w:rsid w:val="006D0706"/>
    <w:rsid w:val="006D0742"/>
    <w:rsid w:val="006D1D31"/>
    <w:rsid w:val="006D2F11"/>
    <w:rsid w:val="006D39E9"/>
    <w:rsid w:val="006D43DE"/>
    <w:rsid w:val="006E0FFF"/>
    <w:rsid w:val="006E1681"/>
    <w:rsid w:val="006E187E"/>
    <w:rsid w:val="006E1AAC"/>
    <w:rsid w:val="006E21FB"/>
    <w:rsid w:val="006E2590"/>
    <w:rsid w:val="006E29F7"/>
    <w:rsid w:val="006E35EC"/>
    <w:rsid w:val="006E3B0D"/>
    <w:rsid w:val="006E3C97"/>
    <w:rsid w:val="006E75A9"/>
    <w:rsid w:val="006F01C8"/>
    <w:rsid w:val="006F023E"/>
    <w:rsid w:val="006F0E0C"/>
    <w:rsid w:val="006F11A4"/>
    <w:rsid w:val="006F1F02"/>
    <w:rsid w:val="006F2162"/>
    <w:rsid w:val="006F4946"/>
    <w:rsid w:val="006F6734"/>
    <w:rsid w:val="00700539"/>
    <w:rsid w:val="0070221D"/>
    <w:rsid w:val="0070544B"/>
    <w:rsid w:val="00705868"/>
    <w:rsid w:val="00706931"/>
    <w:rsid w:val="007071AB"/>
    <w:rsid w:val="00707B8E"/>
    <w:rsid w:val="00710ACC"/>
    <w:rsid w:val="007113DA"/>
    <w:rsid w:val="00711B1D"/>
    <w:rsid w:val="00715381"/>
    <w:rsid w:val="00715E24"/>
    <w:rsid w:val="007162E0"/>
    <w:rsid w:val="00716BF2"/>
    <w:rsid w:val="00716CAB"/>
    <w:rsid w:val="007174D6"/>
    <w:rsid w:val="0071787E"/>
    <w:rsid w:val="00721670"/>
    <w:rsid w:val="0072274B"/>
    <w:rsid w:val="00724374"/>
    <w:rsid w:val="00724EE5"/>
    <w:rsid w:val="00731160"/>
    <w:rsid w:val="00732422"/>
    <w:rsid w:val="007344C9"/>
    <w:rsid w:val="00740ADC"/>
    <w:rsid w:val="00740CC8"/>
    <w:rsid w:val="007426F9"/>
    <w:rsid w:val="007445E5"/>
    <w:rsid w:val="0074473B"/>
    <w:rsid w:val="00744883"/>
    <w:rsid w:val="00744C12"/>
    <w:rsid w:val="0074707D"/>
    <w:rsid w:val="007473EE"/>
    <w:rsid w:val="00747E10"/>
    <w:rsid w:val="00750445"/>
    <w:rsid w:val="0075075C"/>
    <w:rsid w:val="00751340"/>
    <w:rsid w:val="00751FEE"/>
    <w:rsid w:val="00753980"/>
    <w:rsid w:val="00756811"/>
    <w:rsid w:val="00760311"/>
    <w:rsid w:val="0076090A"/>
    <w:rsid w:val="007626A3"/>
    <w:rsid w:val="00762884"/>
    <w:rsid w:val="007638F5"/>
    <w:rsid w:val="0076458C"/>
    <w:rsid w:val="00764DDD"/>
    <w:rsid w:val="00764F5D"/>
    <w:rsid w:val="007651CF"/>
    <w:rsid w:val="007655D5"/>
    <w:rsid w:val="007663D2"/>
    <w:rsid w:val="00766DD5"/>
    <w:rsid w:val="0076746D"/>
    <w:rsid w:val="0077161A"/>
    <w:rsid w:val="00772B15"/>
    <w:rsid w:val="00774315"/>
    <w:rsid w:val="00774736"/>
    <w:rsid w:val="0077490D"/>
    <w:rsid w:val="00774D8E"/>
    <w:rsid w:val="0077598E"/>
    <w:rsid w:val="0078039A"/>
    <w:rsid w:val="00781E47"/>
    <w:rsid w:val="0078277B"/>
    <w:rsid w:val="007840A6"/>
    <w:rsid w:val="00784356"/>
    <w:rsid w:val="0078436A"/>
    <w:rsid w:val="007848CD"/>
    <w:rsid w:val="00784A0A"/>
    <w:rsid w:val="00784CE9"/>
    <w:rsid w:val="007853DF"/>
    <w:rsid w:val="00785DE9"/>
    <w:rsid w:val="00786684"/>
    <w:rsid w:val="007871D7"/>
    <w:rsid w:val="00790197"/>
    <w:rsid w:val="007903C0"/>
    <w:rsid w:val="007908FD"/>
    <w:rsid w:val="00792342"/>
    <w:rsid w:val="007924AD"/>
    <w:rsid w:val="007925C2"/>
    <w:rsid w:val="007927A7"/>
    <w:rsid w:val="00793909"/>
    <w:rsid w:val="00793F33"/>
    <w:rsid w:val="0079480E"/>
    <w:rsid w:val="007950A5"/>
    <w:rsid w:val="00796859"/>
    <w:rsid w:val="007970EF"/>
    <w:rsid w:val="007977A8"/>
    <w:rsid w:val="007A06D3"/>
    <w:rsid w:val="007A13BC"/>
    <w:rsid w:val="007A2184"/>
    <w:rsid w:val="007A25BD"/>
    <w:rsid w:val="007A47CD"/>
    <w:rsid w:val="007A7663"/>
    <w:rsid w:val="007A7861"/>
    <w:rsid w:val="007A7A3F"/>
    <w:rsid w:val="007B0308"/>
    <w:rsid w:val="007B10C3"/>
    <w:rsid w:val="007B1DFE"/>
    <w:rsid w:val="007B232B"/>
    <w:rsid w:val="007B3F39"/>
    <w:rsid w:val="007B510C"/>
    <w:rsid w:val="007B512A"/>
    <w:rsid w:val="007B53E9"/>
    <w:rsid w:val="007B6210"/>
    <w:rsid w:val="007B6C99"/>
    <w:rsid w:val="007B7CFE"/>
    <w:rsid w:val="007C0344"/>
    <w:rsid w:val="007C2097"/>
    <w:rsid w:val="007C237F"/>
    <w:rsid w:val="007C25C4"/>
    <w:rsid w:val="007C3B1C"/>
    <w:rsid w:val="007C4B2B"/>
    <w:rsid w:val="007C57B0"/>
    <w:rsid w:val="007C5EB4"/>
    <w:rsid w:val="007C686F"/>
    <w:rsid w:val="007C68E4"/>
    <w:rsid w:val="007C695E"/>
    <w:rsid w:val="007C79E1"/>
    <w:rsid w:val="007D1131"/>
    <w:rsid w:val="007D15C0"/>
    <w:rsid w:val="007D2F12"/>
    <w:rsid w:val="007D5157"/>
    <w:rsid w:val="007D6A07"/>
    <w:rsid w:val="007D7229"/>
    <w:rsid w:val="007D79CD"/>
    <w:rsid w:val="007E1842"/>
    <w:rsid w:val="007E1C3A"/>
    <w:rsid w:val="007E2AD7"/>
    <w:rsid w:val="007E2B9C"/>
    <w:rsid w:val="007E2E40"/>
    <w:rsid w:val="007E5930"/>
    <w:rsid w:val="007F030F"/>
    <w:rsid w:val="007F367D"/>
    <w:rsid w:val="007F424A"/>
    <w:rsid w:val="007F4404"/>
    <w:rsid w:val="007F6D78"/>
    <w:rsid w:val="007F7259"/>
    <w:rsid w:val="007F7AD2"/>
    <w:rsid w:val="007F7FE1"/>
    <w:rsid w:val="00800BCB"/>
    <w:rsid w:val="00800ED0"/>
    <w:rsid w:val="00801168"/>
    <w:rsid w:val="00801CAE"/>
    <w:rsid w:val="00801F21"/>
    <w:rsid w:val="008040A8"/>
    <w:rsid w:val="00804405"/>
    <w:rsid w:val="00805B91"/>
    <w:rsid w:val="00806557"/>
    <w:rsid w:val="0081000F"/>
    <w:rsid w:val="00810D03"/>
    <w:rsid w:val="00810EDC"/>
    <w:rsid w:val="0081136A"/>
    <w:rsid w:val="00811447"/>
    <w:rsid w:val="00812BE6"/>
    <w:rsid w:val="0081341D"/>
    <w:rsid w:val="00813442"/>
    <w:rsid w:val="00815345"/>
    <w:rsid w:val="00815DBE"/>
    <w:rsid w:val="00821AD2"/>
    <w:rsid w:val="008228CC"/>
    <w:rsid w:val="00822AA8"/>
    <w:rsid w:val="0082408B"/>
    <w:rsid w:val="00826076"/>
    <w:rsid w:val="00826D2E"/>
    <w:rsid w:val="008279FA"/>
    <w:rsid w:val="00827A92"/>
    <w:rsid w:val="0083090A"/>
    <w:rsid w:val="00831E90"/>
    <w:rsid w:val="00833CC7"/>
    <w:rsid w:val="0083676C"/>
    <w:rsid w:val="008374FE"/>
    <w:rsid w:val="00837811"/>
    <w:rsid w:val="008435DF"/>
    <w:rsid w:val="0084430F"/>
    <w:rsid w:val="008469C2"/>
    <w:rsid w:val="008519DF"/>
    <w:rsid w:val="00853CBE"/>
    <w:rsid w:val="00855110"/>
    <w:rsid w:val="00855BA9"/>
    <w:rsid w:val="00855DBC"/>
    <w:rsid w:val="0085645B"/>
    <w:rsid w:val="00861D34"/>
    <w:rsid w:val="008626E7"/>
    <w:rsid w:val="00862AB7"/>
    <w:rsid w:val="0086315A"/>
    <w:rsid w:val="00864382"/>
    <w:rsid w:val="00864511"/>
    <w:rsid w:val="00870A7E"/>
    <w:rsid w:val="00870EE7"/>
    <w:rsid w:val="00871EE8"/>
    <w:rsid w:val="0087355B"/>
    <w:rsid w:val="00873816"/>
    <w:rsid w:val="008759D4"/>
    <w:rsid w:val="008771FB"/>
    <w:rsid w:val="00877362"/>
    <w:rsid w:val="00877493"/>
    <w:rsid w:val="00880880"/>
    <w:rsid w:val="00880E19"/>
    <w:rsid w:val="0088319C"/>
    <w:rsid w:val="00884605"/>
    <w:rsid w:val="008850FF"/>
    <w:rsid w:val="008863B9"/>
    <w:rsid w:val="00886980"/>
    <w:rsid w:val="0088741A"/>
    <w:rsid w:val="00891AC7"/>
    <w:rsid w:val="00892656"/>
    <w:rsid w:val="008930F4"/>
    <w:rsid w:val="00893347"/>
    <w:rsid w:val="008935EF"/>
    <w:rsid w:val="00893A5F"/>
    <w:rsid w:val="00895734"/>
    <w:rsid w:val="00897478"/>
    <w:rsid w:val="00897D9F"/>
    <w:rsid w:val="008A0F95"/>
    <w:rsid w:val="008A12C9"/>
    <w:rsid w:val="008A19F6"/>
    <w:rsid w:val="008A1B52"/>
    <w:rsid w:val="008A1D63"/>
    <w:rsid w:val="008A2170"/>
    <w:rsid w:val="008A3E3D"/>
    <w:rsid w:val="008A45A6"/>
    <w:rsid w:val="008A4C3A"/>
    <w:rsid w:val="008A57F5"/>
    <w:rsid w:val="008A79A2"/>
    <w:rsid w:val="008B14A5"/>
    <w:rsid w:val="008B17C8"/>
    <w:rsid w:val="008B21D5"/>
    <w:rsid w:val="008B2706"/>
    <w:rsid w:val="008B492F"/>
    <w:rsid w:val="008B526E"/>
    <w:rsid w:val="008B6622"/>
    <w:rsid w:val="008B739C"/>
    <w:rsid w:val="008C0A57"/>
    <w:rsid w:val="008C0E8F"/>
    <w:rsid w:val="008C1AC7"/>
    <w:rsid w:val="008C2AB5"/>
    <w:rsid w:val="008C2CB6"/>
    <w:rsid w:val="008C3F91"/>
    <w:rsid w:val="008C4D8D"/>
    <w:rsid w:val="008C4E27"/>
    <w:rsid w:val="008C59AE"/>
    <w:rsid w:val="008C611C"/>
    <w:rsid w:val="008C6D7E"/>
    <w:rsid w:val="008C74CC"/>
    <w:rsid w:val="008C763E"/>
    <w:rsid w:val="008C7CB3"/>
    <w:rsid w:val="008D08C7"/>
    <w:rsid w:val="008D0E2E"/>
    <w:rsid w:val="008D26EC"/>
    <w:rsid w:val="008D2A5D"/>
    <w:rsid w:val="008D2B31"/>
    <w:rsid w:val="008D3069"/>
    <w:rsid w:val="008D509D"/>
    <w:rsid w:val="008D6273"/>
    <w:rsid w:val="008D69A7"/>
    <w:rsid w:val="008D6F55"/>
    <w:rsid w:val="008E1D8F"/>
    <w:rsid w:val="008E2366"/>
    <w:rsid w:val="008E3681"/>
    <w:rsid w:val="008E3E93"/>
    <w:rsid w:val="008E5CD6"/>
    <w:rsid w:val="008E6664"/>
    <w:rsid w:val="008E707A"/>
    <w:rsid w:val="008E70E1"/>
    <w:rsid w:val="008F0708"/>
    <w:rsid w:val="008F14D6"/>
    <w:rsid w:val="008F1554"/>
    <w:rsid w:val="008F1D09"/>
    <w:rsid w:val="008F2E88"/>
    <w:rsid w:val="008F4D60"/>
    <w:rsid w:val="008F5BDB"/>
    <w:rsid w:val="008F686C"/>
    <w:rsid w:val="008F72C1"/>
    <w:rsid w:val="0090058B"/>
    <w:rsid w:val="00900753"/>
    <w:rsid w:val="009007FE"/>
    <w:rsid w:val="00901FEF"/>
    <w:rsid w:val="00902BF3"/>
    <w:rsid w:val="009057C3"/>
    <w:rsid w:val="0090658F"/>
    <w:rsid w:val="00906C89"/>
    <w:rsid w:val="00910B4F"/>
    <w:rsid w:val="00910C47"/>
    <w:rsid w:val="00911C00"/>
    <w:rsid w:val="009135B2"/>
    <w:rsid w:val="00914514"/>
    <w:rsid w:val="009148DE"/>
    <w:rsid w:val="00922D08"/>
    <w:rsid w:val="00922F3A"/>
    <w:rsid w:val="009232BF"/>
    <w:rsid w:val="00924630"/>
    <w:rsid w:val="00924B3E"/>
    <w:rsid w:val="0092779E"/>
    <w:rsid w:val="00930EA9"/>
    <w:rsid w:val="00932828"/>
    <w:rsid w:val="0093296E"/>
    <w:rsid w:val="0093354B"/>
    <w:rsid w:val="00935EA0"/>
    <w:rsid w:val="00937108"/>
    <w:rsid w:val="00941E30"/>
    <w:rsid w:val="009428A2"/>
    <w:rsid w:val="00944618"/>
    <w:rsid w:val="00945308"/>
    <w:rsid w:val="009458FB"/>
    <w:rsid w:val="009463E6"/>
    <w:rsid w:val="00946D1A"/>
    <w:rsid w:val="00947268"/>
    <w:rsid w:val="00947EF2"/>
    <w:rsid w:val="00954D8D"/>
    <w:rsid w:val="009550C7"/>
    <w:rsid w:val="009579D7"/>
    <w:rsid w:val="0096026C"/>
    <w:rsid w:val="009619A5"/>
    <w:rsid w:val="00961E6F"/>
    <w:rsid w:val="00961FE0"/>
    <w:rsid w:val="0096202C"/>
    <w:rsid w:val="0096247C"/>
    <w:rsid w:val="00964B1D"/>
    <w:rsid w:val="00964CBE"/>
    <w:rsid w:val="00966203"/>
    <w:rsid w:val="0096712D"/>
    <w:rsid w:val="00967F07"/>
    <w:rsid w:val="009700F6"/>
    <w:rsid w:val="0097145A"/>
    <w:rsid w:val="00971674"/>
    <w:rsid w:val="0097241E"/>
    <w:rsid w:val="00975A66"/>
    <w:rsid w:val="009767C5"/>
    <w:rsid w:val="009769E2"/>
    <w:rsid w:val="00977592"/>
    <w:rsid w:val="009777D9"/>
    <w:rsid w:val="00980B8C"/>
    <w:rsid w:val="0098148C"/>
    <w:rsid w:val="00986FB3"/>
    <w:rsid w:val="00987816"/>
    <w:rsid w:val="009911B1"/>
    <w:rsid w:val="00991B88"/>
    <w:rsid w:val="00993C4E"/>
    <w:rsid w:val="00994104"/>
    <w:rsid w:val="00995AD0"/>
    <w:rsid w:val="00995E6C"/>
    <w:rsid w:val="00996008"/>
    <w:rsid w:val="009A0E7F"/>
    <w:rsid w:val="009A18B1"/>
    <w:rsid w:val="009A1E22"/>
    <w:rsid w:val="009A2A3C"/>
    <w:rsid w:val="009A40F3"/>
    <w:rsid w:val="009A41EC"/>
    <w:rsid w:val="009A5016"/>
    <w:rsid w:val="009A5753"/>
    <w:rsid w:val="009A579D"/>
    <w:rsid w:val="009A5A05"/>
    <w:rsid w:val="009A5B2C"/>
    <w:rsid w:val="009A662C"/>
    <w:rsid w:val="009A6C38"/>
    <w:rsid w:val="009A6FDB"/>
    <w:rsid w:val="009B1060"/>
    <w:rsid w:val="009B152B"/>
    <w:rsid w:val="009B2AA4"/>
    <w:rsid w:val="009B323A"/>
    <w:rsid w:val="009B3F3B"/>
    <w:rsid w:val="009B4057"/>
    <w:rsid w:val="009B58B8"/>
    <w:rsid w:val="009B67CD"/>
    <w:rsid w:val="009B7352"/>
    <w:rsid w:val="009C0671"/>
    <w:rsid w:val="009C0ADD"/>
    <w:rsid w:val="009C2171"/>
    <w:rsid w:val="009C35BC"/>
    <w:rsid w:val="009C43E8"/>
    <w:rsid w:val="009C4D29"/>
    <w:rsid w:val="009D05F2"/>
    <w:rsid w:val="009D088A"/>
    <w:rsid w:val="009D192C"/>
    <w:rsid w:val="009D23C7"/>
    <w:rsid w:val="009D3081"/>
    <w:rsid w:val="009D37E3"/>
    <w:rsid w:val="009D416D"/>
    <w:rsid w:val="009D5219"/>
    <w:rsid w:val="009D567D"/>
    <w:rsid w:val="009D64CE"/>
    <w:rsid w:val="009D64D5"/>
    <w:rsid w:val="009E0BA5"/>
    <w:rsid w:val="009E3297"/>
    <w:rsid w:val="009E417D"/>
    <w:rsid w:val="009E4567"/>
    <w:rsid w:val="009E62F3"/>
    <w:rsid w:val="009F10D0"/>
    <w:rsid w:val="009F24D8"/>
    <w:rsid w:val="009F455F"/>
    <w:rsid w:val="009F4D89"/>
    <w:rsid w:val="009F54CC"/>
    <w:rsid w:val="009F59FE"/>
    <w:rsid w:val="009F601E"/>
    <w:rsid w:val="009F608F"/>
    <w:rsid w:val="009F66A0"/>
    <w:rsid w:val="009F734F"/>
    <w:rsid w:val="00A00C6B"/>
    <w:rsid w:val="00A01490"/>
    <w:rsid w:val="00A024F7"/>
    <w:rsid w:val="00A068E1"/>
    <w:rsid w:val="00A069AD"/>
    <w:rsid w:val="00A06BC2"/>
    <w:rsid w:val="00A07A95"/>
    <w:rsid w:val="00A100E6"/>
    <w:rsid w:val="00A11B92"/>
    <w:rsid w:val="00A12506"/>
    <w:rsid w:val="00A13F01"/>
    <w:rsid w:val="00A17B44"/>
    <w:rsid w:val="00A20804"/>
    <w:rsid w:val="00A21210"/>
    <w:rsid w:val="00A22DC4"/>
    <w:rsid w:val="00A230B5"/>
    <w:rsid w:val="00A239F6"/>
    <w:rsid w:val="00A23BDB"/>
    <w:rsid w:val="00A246B6"/>
    <w:rsid w:val="00A247C7"/>
    <w:rsid w:val="00A24EB3"/>
    <w:rsid w:val="00A25256"/>
    <w:rsid w:val="00A25935"/>
    <w:rsid w:val="00A27B9E"/>
    <w:rsid w:val="00A30E46"/>
    <w:rsid w:val="00A323F6"/>
    <w:rsid w:val="00A346B3"/>
    <w:rsid w:val="00A3545F"/>
    <w:rsid w:val="00A35C82"/>
    <w:rsid w:val="00A367F9"/>
    <w:rsid w:val="00A36992"/>
    <w:rsid w:val="00A36EF6"/>
    <w:rsid w:val="00A43199"/>
    <w:rsid w:val="00A43B80"/>
    <w:rsid w:val="00A457A5"/>
    <w:rsid w:val="00A46DE3"/>
    <w:rsid w:val="00A47E70"/>
    <w:rsid w:val="00A47F8E"/>
    <w:rsid w:val="00A50CF0"/>
    <w:rsid w:val="00A518D2"/>
    <w:rsid w:val="00A51DA4"/>
    <w:rsid w:val="00A5302C"/>
    <w:rsid w:val="00A5371E"/>
    <w:rsid w:val="00A537EC"/>
    <w:rsid w:val="00A542F5"/>
    <w:rsid w:val="00A54D1F"/>
    <w:rsid w:val="00A551F5"/>
    <w:rsid w:val="00A55675"/>
    <w:rsid w:val="00A57992"/>
    <w:rsid w:val="00A61DCD"/>
    <w:rsid w:val="00A6225A"/>
    <w:rsid w:val="00A62FE0"/>
    <w:rsid w:val="00A63EE3"/>
    <w:rsid w:val="00A66C1E"/>
    <w:rsid w:val="00A712E9"/>
    <w:rsid w:val="00A71C2D"/>
    <w:rsid w:val="00A737BB"/>
    <w:rsid w:val="00A73D52"/>
    <w:rsid w:val="00A75825"/>
    <w:rsid w:val="00A7671C"/>
    <w:rsid w:val="00A768AA"/>
    <w:rsid w:val="00A76EDF"/>
    <w:rsid w:val="00A77495"/>
    <w:rsid w:val="00A775F8"/>
    <w:rsid w:val="00A81807"/>
    <w:rsid w:val="00A81CC2"/>
    <w:rsid w:val="00A83727"/>
    <w:rsid w:val="00A83CDB"/>
    <w:rsid w:val="00A843D9"/>
    <w:rsid w:val="00A852EA"/>
    <w:rsid w:val="00A86137"/>
    <w:rsid w:val="00A86E6F"/>
    <w:rsid w:val="00A90D3B"/>
    <w:rsid w:val="00A919C9"/>
    <w:rsid w:val="00A9275F"/>
    <w:rsid w:val="00A92ECD"/>
    <w:rsid w:val="00A9733A"/>
    <w:rsid w:val="00AA14D2"/>
    <w:rsid w:val="00AA2CBC"/>
    <w:rsid w:val="00AA2CF3"/>
    <w:rsid w:val="00AA31FB"/>
    <w:rsid w:val="00AA3F07"/>
    <w:rsid w:val="00AA40EE"/>
    <w:rsid w:val="00AA4367"/>
    <w:rsid w:val="00AA48AD"/>
    <w:rsid w:val="00AA5A40"/>
    <w:rsid w:val="00AA642C"/>
    <w:rsid w:val="00AA6689"/>
    <w:rsid w:val="00AA79E7"/>
    <w:rsid w:val="00AB0222"/>
    <w:rsid w:val="00AB0AAA"/>
    <w:rsid w:val="00AB10CF"/>
    <w:rsid w:val="00AB2891"/>
    <w:rsid w:val="00AB4B97"/>
    <w:rsid w:val="00AB53F2"/>
    <w:rsid w:val="00AB758F"/>
    <w:rsid w:val="00AC00C5"/>
    <w:rsid w:val="00AC0541"/>
    <w:rsid w:val="00AC0F18"/>
    <w:rsid w:val="00AC121F"/>
    <w:rsid w:val="00AC15C9"/>
    <w:rsid w:val="00AC1E9F"/>
    <w:rsid w:val="00AC3B97"/>
    <w:rsid w:val="00AC3CF7"/>
    <w:rsid w:val="00AC4CC1"/>
    <w:rsid w:val="00AC5820"/>
    <w:rsid w:val="00AC742B"/>
    <w:rsid w:val="00AC7C5A"/>
    <w:rsid w:val="00AD0AEB"/>
    <w:rsid w:val="00AD1CD8"/>
    <w:rsid w:val="00AD1D67"/>
    <w:rsid w:val="00AD2224"/>
    <w:rsid w:val="00AD23B0"/>
    <w:rsid w:val="00AD47BE"/>
    <w:rsid w:val="00AD4828"/>
    <w:rsid w:val="00AD70B4"/>
    <w:rsid w:val="00AD7D3A"/>
    <w:rsid w:val="00AE4CC3"/>
    <w:rsid w:val="00AE5EB8"/>
    <w:rsid w:val="00AE7B66"/>
    <w:rsid w:val="00AE7DB2"/>
    <w:rsid w:val="00AF094D"/>
    <w:rsid w:val="00AF12EE"/>
    <w:rsid w:val="00AF1E58"/>
    <w:rsid w:val="00AF4ABD"/>
    <w:rsid w:val="00AF5FB7"/>
    <w:rsid w:val="00AF6CDD"/>
    <w:rsid w:val="00AF71D6"/>
    <w:rsid w:val="00B00714"/>
    <w:rsid w:val="00B021A6"/>
    <w:rsid w:val="00B02553"/>
    <w:rsid w:val="00B0256A"/>
    <w:rsid w:val="00B077C2"/>
    <w:rsid w:val="00B079A2"/>
    <w:rsid w:val="00B10385"/>
    <w:rsid w:val="00B11149"/>
    <w:rsid w:val="00B11829"/>
    <w:rsid w:val="00B12DE8"/>
    <w:rsid w:val="00B1438C"/>
    <w:rsid w:val="00B156D5"/>
    <w:rsid w:val="00B16DDA"/>
    <w:rsid w:val="00B1726D"/>
    <w:rsid w:val="00B22181"/>
    <w:rsid w:val="00B22259"/>
    <w:rsid w:val="00B224F2"/>
    <w:rsid w:val="00B22D96"/>
    <w:rsid w:val="00B2396B"/>
    <w:rsid w:val="00B252A8"/>
    <w:rsid w:val="00B25897"/>
    <w:rsid w:val="00B258BB"/>
    <w:rsid w:val="00B26524"/>
    <w:rsid w:val="00B266B8"/>
    <w:rsid w:val="00B269D7"/>
    <w:rsid w:val="00B26CF8"/>
    <w:rsid w:val="00B26D1B"/>
    <w:rsid w:val="00B27721"/>
    <w:rsid w:val="00B27E17"/>
    <w:rsid w:val="00B300FC"/>
    <w:rsid w:val="00B30803"/>
    <w:rsid w:val="00B31C15"/>
    <w:rsid w:val="00B321F7"/>
    <w:rsid w:val="00B32E87"/>
    <w:rsid w:val="00B339B5"/>
    <w:rsid w:val="00B33E7B"/>
    <w:rsid w:val="00B34252"/>
    <w:rsid w:val="00B349A1"/>
    <w:rsid w:val="00B3645E"/>
    <w:rsid w:val="00B36E90"/>
    <w:rsid w:val="00B3756A"/>
    <w:rsid w:val="00B37D26"/>
    <w:rsid w:val="00B416A7"/>
    <w:rsid w:val="00B44A0D"/>
    <w:rsid w:val="00B46B24"/>
    <w:rsid w:val="00B51835"/>
    <w:rsid w:val="00B52471"/>
    <w:rsid w:val="00B5277F"/>
    <w:rsid w:val="00B54161"/>
    <w:rsid w:val="00B55534"/>
    <w:rsid w:val="00B56415"/>
    <w:rsid w:val="00B5758E"/>
    <w:rsid w:val="00B60920"/>
    <w:rsid w:val="00B613EF"/>
    <w:rsid w:val="00B61ECE"/>
    <w:rsid w:val="00B61FD7"/>
    <w:rsid w:val="00B623B5"/>
    <w:rsid w:val="00B638C3"/>
    <w:rsid w:val="00B64422"/>
    <w:rsid w:val="00B65142"/>
    <w:rsid w:val="00B66A6D"/>
    <w:rsid w:val="00B6733A"/>
    <w:rsid w:val="00B673F3"/>
    <w:rsid w:val="00B67434"/>
    <w:rsid w:val="00B67B97"/>
    <w:rsid w:val="00B729C6"/>
    <w:rsid w:val="00B73E71"/>
    <w:rsid w:val="00B75336"/>
    <w:rsid w:val="00B75BC2"/>
    <w:rsid w:val="00B75D4A"/>
    <w:rsid w:val="00B764FA"/>
    <w:rsid w:val="00B77564"/>
    <w:rsid w:val="00B81488"/>
    <w:rsid w:val="00B81E36"/>
    <w:rsid w:val="00B8223A"/>
    <w:rsid w:val="00B85CD7"/>
    <w:rsid w:val="00B86F6C"/>
    <w:rsid w:val="00B87915"/>
    <w:rsid w:val="00B91C64"/>
    <w:rsid w:val="00B923BB"/>
    <w:rsid w:val="00B93EB2"/>
    <w:rsid w:val="00B968C8"/>
    <w:rsid w:val="00B9758C"/>
    <w:rsid w:val="00BA0E4D"/>
    <w:rsid w:val="00BA1DA7"/>
    <w:rsid w:val="00BA1DAC"/>
    <w:rsid w:val="00BA1DCC"/>
    <w:rsid w:val="00BA2BAB"/>
    <w:rsid w:val="00BA3929"/>
    <w:rsid w:val="00BA3B95"/>
    <w:rsid w:val="00BA3EC5"/>
    <w:rsid w:val="00BA4289"/>
    <w:rsid w:val="00BA43AB"/>
    <w:rsid w:val="00BA51D9"/>
    <w:rsid w:val="00BB2563"/>
    <w:rsid w:val="00BB3828"/>
    <w:rsid w:val="00BB4F98"/>
    <w:rsid w:val="00BB5DFC"/>
    <w:rsid w:val="00BC0266"/>
    <w:rsid w:val="00BC37A7"/>
    <w:rsid w:val="00BC3AF2"/>
    <w:rsid w:val="00BC4C0E"/>
    <w:rsid w:val="00BC67AD"/>
    <w:rsid w:val="00BC6992"/>
    <w:rsid w:val="00BC6A77"/>
    <w:rsid w:val="00BC6CA4"/>
    <w:rsid w:val="00BC6EAD"/>
    <w:rsid w:val="00BD13CD"/>
    <w:rsid w:val="00BD17D1"/>
    <w:rsid w:val="00BD1AF8"/>
    <w:rsid w:val="00BD279D"/>
    <w:rsid w:val="00BD4D89"/>
    <w:rsid w:val="00BD627F"/>
    <w:rsid w:val="00BD6BB8"/>
    <w:rsid w:val="00BD71D1"/>
    <w:rsid w:val="00BE343B"/>
    <w:rsid w:val="00BE4659"/>
    <w:rsid w:val="00BE4865"/>
    <w:rsid w:val="00BE4AAA"/>
    <w:rsid w:val="00BE58A5"/>
    <w:rsid w:val="00BE5B21"/>
    <w:rsid w:val="00BE6EA3"/>
    <w:rsid w:val="00BE7762"/>
    <w:rsid w:val="00BE7868"/>
    <w:rsid w:val="00BF0AC1"/>
    <w:rsid w:val="00BF0B52"/>
    <w:rsid w:val="00BF2673"/>
    <w:rsid w:val="00BF29C6"/>
    <w:rsid w:val="00BF334C"/>
    <w:rsid w:val="00BF3819"/>
    <w:rsid w:val="00BF773B"/>
    <w:rsid w:val="00BF7A8E"/>
    <w:rsid w:val="00C035C3"/>
    <w:rsid w:val="00C03905"/>
    <w:rsid w:val="00C03F1A"/>
    <w:rsid w:val="00C04071"/>
    <w:rsid w:val="00C05165"/>
    <w:rsid w:val="00C0532B"/>
    <w:rsid w:val="00C0559B"/>
    <w:rsid w:val="00C058D9"/>
    <w:rsid w:val="00C058DC"/>
    <w:rsid w:val="00C065A6"/>
    <w:rsid w:val="00C06800"/>
    <w:rsid w:val="00C0702B"/>
    <w:rsid w:val="00C071CA"/>
    <w:rsid w:val="00C103D9"/>
    <w:rsid w:val="00C104A0"/>
    <w:rsid w:val="00C105CE"/>
    <w:rsid w:val="00C11040"/>
    <w:rsid w:val="00C113AA"/>
    <w:rsid w:val="00C129EF"/>
    <w:rsid w:val="00C14AF2"/>
    <w:rsid w:val="00C151AF"/>
    <w:rsid w:val="00C15207"/>
    <w:rsid w:val="00C20407"/>
    <w:rsid w:val="00C21E70"/>
    <w:rsid w:val="00C26750"/>
    <w:rsid w:val="00C314F4"/>
    <w:rsid w:val="00C317B6"/>
    <w:rsid w:val="00C317B7"/>
    <w:rsid w:val="00C337B2"/>
    <w:rsid w:val="00C3493B"/>
    <w:rsid w:val="00C3640E"/>
    <w:rsid w:val="00C37400"/>
    <w:rsid w:val="00C37AEF"/>
    <w:rsid w:val="00C40DB8"/>
    <w:rsid w:val="00C42100"/>
    <w:rsid w:val="00C44458"/>
    <w:rsid w:val="00C44C24"/>
    <w:rsid w:val="00C462C1"/>
    <w:rsid w:val="00C4748B"/>
    <w:rsid w:val="00C502AE"/>
    <w:rsid w:val="00C502D5"/>
    <w:rsid w:val="00C512CF"/>
    <w:rsid w:val="00C51639"/>
    <w:rsid w:val="00C52B70"/>
    <w:rsid w:val="00C54993"/>
    <w:rsid w:val="00C555CD"/>
    <w:rsid w:val="00C55A46"/>
    <w:rsid w:val="00C55AFF"/>
    <w:rsid w:val="00C6148D"/>
    <w:rsid w:val="00C61978"/>
    <w:rsid w:val="00C619C1"/>
    <w:rsid w:val="00C61ACF"/>
    <w:rsid w:val="00C62F16"/>
    <w:rsid w:val="00C65098"/>
    <w:rsid w:val="00C65AD2"/>
    <w:rsid w:val="00C65E04"/>
    <w:rsid w:val="00C66635"/>
    <w:rsid w:val="00C66965"/>
    <w:rsid w:val="00C66966"/>
    <w:rsid w:val="00C66BA2"/>
    <w:rsid w:val="00C6790F"/>
    <w:rsid w:val="00C70A0B"/>
    <w:rsid w:val="00C70D46"/>
    <w:rsid w:val="00C717FF"/>
    <w:rsid w:val="00C72B69"/>
    <w:rsid w:val="00C7354A"/>
    <w:rsid w:val="00C7418A"/>
    <w:rsid w:val="00C75898"/>
    <w:rsid w:val="00C811A5"/>
    <w:rsid w:val="00C82ED2"/>
    <w:rsid w:val="00C83C29"/>
    <w:rsid w:val="00C83E5D"/>
    <w:rsid w:val="00C84804"/>
    <w:rsid w:val="00C8533B"/>
    <w:rsid w:val="00C8569C"/>
    <w:rsid w:val="00C85E2F"/>
    <w:rsid w:val="00C85F84"/>
    <w:rsid w:val="00C862F8"/>
    <w:rsid w:val="00C87D9A"/>
    <w:rsid w:val="00C90356"/>
    <w:rsid w:val="00C93547"/>
    <w:rsid w:val="00C93DF6"/>
    <w:rsid w:val="00C94AD7"/>
    <w:rsid w:val="00C94BC8"/>
    <w:rsid w:val="00C95523"/>
    <w:rsid w:val="00C95985"/>
    <w:rsid w:val="00C95F4D"/>
    <w:rsid w:val="00C96521"/>
    <w:rsid w:val="00C96C45"/>
    <w:rsid w:val="00C96CE1"/>
    <w:rsid w:val="00CA17B5"/>
    <w:rsid w:val="00CA1849"/>
    <w:rsid w:val="00CA1E57"/>
    <w:rsid w:val="00CA41A5"/>
    <w:rsid w:val="00CA5F02"/>
    <w:rsid w:val="00CA61D5"/>
    <w:rsid w:val="00CA693A"/>
    <w:rsid w:val="00CA7CB6"/>
    <w:rsid w:val="00CB24F1"/>
    <w:rsid w:val="00CB305B"/>
    <w:rsid w:val="00CB333E"/>
    <w:rsid w:val="00CB369E"/>
    <w:rsid w:val="00CB4BF8"/>
    <w:rsid w:val="00CB61D0"/>
    <w:rsid w:val="00CC0B9C"/>
    <w:rsid w:val="00CC1483"/>
    <w:rsid w:val="00CC358F"/>
    <w:rsid w:val="00CC454B"/>
    <w:rsid w:val="00CC4922"/>
    <w:rsid w:val="00CC5026"/>
    <w:rsid w:val="00CC5780"/>
    <w:rsid w:val="00CC5D7B"/>
    <w:rsid w:val="00CC650F"/>
    <w:rsid w:val="00CC6866"/>
    <w:rsid w:val="00CC68D0"/>
    <w:rsid w:val="00CC68D3"/>
    <w:rsid w:val="00CC7134"/>
    <w:rsid w:val="00CD0C77"/>
    <w:rsid w:val="00CD15B5"/>
    <w:rsid w:val="00CD1C2C"/>
    <w:rsid w:val="00CD1E7E"/>
    <w:rsid w:val="00CD2A2E"/>
    <w:rsid w:val="00CD31B1"/>
    <w:rsid w:val="00CD3B2B"/>
    <w:rsid w:val="00CD4C7A"/>
    <w:rsid w:val="00CD675E"/>
    <w:rsid w:val="00CD7700"/>
    <w:rsid w:val="00CE0107"/>
    <w:rsid w:val="00CE0258"/>
    <w:rsid w:val="00CE306C"/>
    <w:rsid w:val="00CF17A5"/>
    <w:rsid w:val="00CF320E"/>
    <w:rsid w:val="00CF389A"/>
    <w:rsid w:val="00CF4435"/>
    <w:rsid w:val="00CF62A5"/>
    <w:rsid w:val="00D00901"/>
    <w:rsid w:val="00D01290"/>
    <w:rsid w:val="00D03F9A"/>
    <w:rsid w:val="00D05D49"/>
    <w:rsid w:val="00D06D51"/>
    <w:rsid w:val="00D07C3D"/>
    <w:rsid w:val="00D07D6A"/>
    <w:rsid w:val="00D10A0A"/>
    <w:rsid w:val="00D12CE2"/>
    <w:rsid w:val="00D1422D"/>
    <w:rsid w:val="00D1694E"/>
    <w:rsid w:val="00D20C5B"/>
    <w:rsid w:val="00D21119"/>
    <w:rsid w:val="00D23BDA"/>
    <w:rsid w:val="00D23E0E"/>
    <w:rsid w:val="00D242FD"/>
    <w:rsid w:val="00D24778"/>
    <w:rsid w:val="00D24991"/>
    <w:rsid w:val="00D2605D"/>
    <w:rsid w:val="00D26E6F"/>
    <w:rsid w:val="00D33D64"/>
    <w:rsid w:val="00D34119"/>
    <w:rsid w:val="00D36457"/>
    <w:rsid w:val="00D3685C"/>
    <w:rsid w:val="00D40C6F"/>
    <w:rsid w:val="00D41291"/>
    <w:rsid w:val="00D415E6"/>
    <w:rsid w:val="00D42050"/>
    <w:rsid w:val="00D4330B"/>
    <w:rsid w:val="00D467EC"/>
    <w:rsid w:val="00D50255"/>
    <w:rsid w:val="00D5185F"/>
    <w:rsid w:val="00D51AAD"/>
    <w:rsid w:val="00D51B8C"/>
    <w:rsid w:val="00D529E3"/>
    <w:rsid w:val="00D52BCB"/>
    <w:rsid w:val="00D53B8F"/>
    <w:rsid w:val="00D53BAE"/>
    <w:rsid w:val="00D54B7D"/>
    <w:rsid w:val="00D5558B"/>
    <w:rsid w:val="00D56219"/>
    <w:rsid w:val="00D57CEC"/>
    <w:rsid w:val="00D613BC"/>
    <w:rsid w:val="00D618E2"/>
    <w:rsid w:val="00D6355C"/>
    <w:rsid w:val="00D63BFE"/>
    <w:rsid w:val="00D63F53"/>
    <w:rsid w:val="00D65ACA"/>
    <w:rsid w:val="00D6642A"/>
    <w:rsid w:val="00D66520"/>
    <w:rsid w:val="00D71C24"/>
    <w:rsid w:val="00D720D3"/>
    <w:rsid w:val="00D72944"/>
    <w:rsid w:val="00D74B05"/>
    <w:rsid w:val="00D761E9"/>
    <w:rsid w:val="00D775AE"/>
    <w:rsid w:val="00D77DFD"/>
    <w:rsid w:val="00D77EC4"/>
    <w:rsid w:val="00D80DD5"/>
    <w:rsid w:val="00D81DD6"/>
    <w:rsid w:val="00D82890"/>
    <w:rsid w:val="00D83956"/>
    <w:rsid w:val="00D8398B"/>
    <w:rsid w:val="00D83D5A"/>
    <w:rsid w:val="00D84029"/>
    <w:rsid w:val="00D84ACA"/>
    <w:rsid w:val="00D84DE0"/>
    <w:rsid w:val="00D84E6C"/>
    <w:rsid w:val="00D86A98"/>
    <w:rsid w:val="00D86EA6"/>
    <w:rsid w:val="00D90940"/>
    <w:rsid w:val="00D909BA"/>
    <w:rsid w:val="00D90CE8"/>
    <w:rsid w:val="00D913AC"/>
    <w:rsid w:val="00D94015"/>
    <w:rsid w:val="00D95A7D"/>
    <w:rsid w:val="00D96824"/>
    <w:rsid w:val="00D97193"/>
    <w:rsid w:val="00D971F9"/>
    <w:rsid w:val="00D97F12"/>
    <w:rsid w:val="00DA21C1"/>
    <w:rsid w:val="00DA277D"/>
    <w:rsid w:val="00DA2FB4"/>
    <w:rsid w:val="00DA347E"/>
    <w:rsid w:val="00DA6493"/>
    <w:rsid w:val="00DA64A6"/>
    <w:rsid w:val="00DA6603"/>
    <w:rsid w:val="00DA72BF"/>
    <w:rsid w:val="00DB0072"/>
    <w:rsid w:val="00DB12DC"/>
    <w:rsid w:val="00DB15D0"/>
    <w:rsid w:val="00DB2837"/>
    <w:rsid w:val="00DB3816"/>
    <w:rsid w:val="00DB395E"/>
    <w:rsid w:val="00DB5079"/>
    <w:rsid w:val="00DB522C"/>
    <w:rsid w:val="00DB647F"/>
    <w:rsid w:val="00DB6E76"/>
    <w:rsid w:val="00DB7EB2"/>
    <w:rsid w:val="00DC0AAF"/>
    <w:rsid w:val="00DC40C0"/>
    <w:rsid w:val="00DC51F3"/>
    <w:rsid w:val="00DC5662"/>
    <w:rsid w:val="00DC5994"/>
    <w:rsid w:val="00DC5E97"/>
    <w:rsid w:val="00DC63F3"/>
    <w:rsid w:val="00DC6747"/>
    <w:rsid w:val="00DC6763"/>
    <w:rsid w:val="00DC6963"/>
    <w:rsid w:val="00DC6F8C"/>
    <w:rsid w:val="00DD1916"/>
    <w:rsid w:val="00DD1B5A"/>
    <w:rsid w:val="00DD4C90"/>
    <w:rsid w:val="00DD5EBC"/>
    <w:rsid w:val="00DD7364"/>
    <w:rsid w:val="00DE1039"/>
    <w:rsid w:val="00DE1388"/>
    <w:rsid w:val="00DE1600"/>
    <w:rsid w:val="00DE2A48"/>
    <w:rsid w:val="00DE2E95"/>
    <w:rsid w:val="00DE34CF"/>
    <w:rsid w:val="00DE34DB"/>
    <w:rsid w:val="00DE4BB2"/>
    <w:rsid w:val="00DE4E85"/>
    <w:rsid w:val="00DE6ED5"/>
    <w:rsid w:val="00DF2405"/>
    <w:rsid w:val="00DF26BE"/>
    <w:rsid w:val="00DF3339"/>
    <w:rsid w:val="00DF4C77"/>
    <w:rsid w:val="00DF78A4"/>
    <w:rsid w:val="00DF7CA2"/>
    <w:rsid w:val="00DF7E9F"/>
    <w:rsid w:val="00E001B5"/>
    <w:rsid w:val="00E00200"/>
    <w:rsid w:val="00E00D65"/>
    <w:rsid w:val="00E01263"/>
    <w:rsid w:val="00E01616"/>
    <w:rsid w:val="00E03401"/>
    <w:rsid w:val="00E03973"/>
    <w:rsid w:val="00E03C3C"/>
    <w:rsid w:val="00E03CEF"/>
    <w:rsid w:val="00E06071"/>
    <w:rsid w:val="00E0616F"/>
    <w:rsid w:val="00E06A44"/>
    <w:rsid w:val="00E12A39"/>
    <w:rsid w:val="00E13F3D"/>
    <w:rsid w:val="00E157F7"/>
    <w:rsid w:val="00E16C12"/>
    <w:rsid w:val="00E17F23"/>
    <w:rsid w:val="00E202B6"/>
    <w:rsid w:val="00E211EB"/>
    <w:rsid w:val="00E21ABD"/>
    <w:rsid w:val="00E21B46"/>
    <w:rsid w:val="00E22AFC"/>
    <w:rsid w:val="00E22C9B"/>
    <w:rsid w:val="00E2599F"/>
    <w:rsid w:val="00E26ACE"/>
    <w:rsid w:val="00E26B33"/>
    <w:rsid w:val="00E325E3"/>
    <w:rsid w:val="00E33378"/>
    <w:rsid w:val="00E34898"/>
    <w:rsid w:val="00E35D85"/>
    <w:rsid w:val="00E36BB9"/>
    <w:rsid w:val="00E37132"/>
    <w:rsid w:val="00E372E9"/>
    <w:rsid w:val="00E37B82"/>
    <w:rsid w:val="00E37F2E"/>
    <w:rsid w:val="00E40633"/>
    <w:rsid w:val="00E40E1D"/>
    <w:rsid w:val="00E44002"/>
    <w:rsid w:val="00E44487"/>
    <w:rsid w:val="00E44984"/>
    <w:rsid w:val="00E4689A"/>
    <w:rsid w:val="00E51321"/>
    <w:rsid w:val="00E51511"/>
    <w:rsid w:val="00E52347"/>
    <w:rsid w:val="00E524BF"/>
    <w:rsid w:val="00E530F5"/>
    <w:rsid w:val="00E53365"/>
    <w:rsid w:val="00E53F3D"/>
    <w:rsid w:val="00E56F19"/>
    <w:rsid w:val="00E57FA6"/>
    <w:rsid w:val="00E60452"/>
    <w:rsid w:val="00E60A90"/>
    <w:rsid w:val="00E60C61"/>
    <w:rsid w:val="00E612DC"/>
    <w:rsid w:val="00E62502"/>
    <w:rsid w:val="00E63124"/>
    <w:rsid w:val="00E6348D"/>
    <w:rsid w:val="00E6402D"/>
    <w:rsid w:val="00E64BF8"/>
    <w:rsid w:val="00E65BEB"/>
    <w:rsid w:val="00E65DB6"/>
    <w:rsid w:val="00E670CE"/>
    <w:rsid w:val="00E67363"/>
    <w:rsid w:val="00E67AD8"/>
    <w:rsid w:val="00E7222A"/>
    <w:rsid w:val="00E72253"/>
    <w:rsid w:val="00E7296C"/>
    <w:rsid w:val="00E74C04"/>
    <w:rsid w:val="00E75C01"/>
    <w:rsid w:val="00E76688"/>
    <w:rsid w:val="00E77296"/>
    <w:rsid w:val="00E77967"/>
    <w:rsid w:val="00E80127"/>
    <w:rsid w:val="00E8188E"/>
    <w:rsid w:val="00E81B10"/>
    <w:rsid w:val="00E837A5"/>
    <w:rsid w:val="00E8432C"/>
    <w:rsid w:val="00E85C12"/>
    <w:rsid w:val="00E85FA6"/>
    <w:rsid w:val="00E86037"/>
    <w:rsid w:val="00E86888"/>
    <w:rsid w:val="00E90A14"/>
    <w:rsid w:val="00E93414"/>
    <w:rsid w:val="00E93A16"/>
    <w:rsid w:val="00E96E2C"/>
    <w:rsid w:val="00EA057B"/>
    <w:rsid w:val="00EA161A"/>
    <w:rsid w:val="00EA1C2F"/>
    <w:rsid w:val="00EA296D"/>
    <w:rsid w:val="00EA3342"/>
    <w:rsid w:val="00EA40F9"/>
    <w:rsid w:val="00EA4CAC"/>
    <w:rsid w:val="00EA5943"/>
    <w:rsid w:val="00EA6BAA"/>
    <w:rsid w:val="00EA6C81"/>
    <w:rsid w:val="00EA762E"/>
    <w:rsid w:val="00EA7837"/>
    <w:rsid w:val="00EA7CCD"/>
    <w:rsid w:val="00EB09B7"/>
    <w:rsid w:val="00EB1530"/>
    <w:rsid w:val="00EB2ED4"/>
    <w:rsid w:val="00EB33BB"/>
    <w:rsid w:val="00EB3B2B"/>
    <w:rsid w:val="00EB4B65"/>
    <w:rsid w:val="00EC2B9C"/>
    <w:rsid w:val="00EC436B"/>
    <w:rsid w:val="00EC78AD"/>
    <w:rsid w:val="00ED11B1"/>
    <w:rsid w:val="00ED11D3"/>
    <w:rsid w:val="00ED1FB0"/>
    <w:rsid w:val="00ED28A6"/>
    <w:rsid w:val="00EE0138"/>
    <w:rsid w:val="00EE104E"/>
    <w:rsid w:val="00EE30DA"/>
    <w:rsid w:val="00EE400C"/>
    <w:rsid w:val="00EE5C33"/>
    <w:rsid w:val="00EE68F5"/>
    <w:rsid w:val="00EE6B62"/>
    <w:rsid w:val="00EE7D04"/>
    <w:rsid w:val="00EE7D7C"/>
    <w:rsid w:val="00EF0BBE"/>
    <w:rsid w:val="00EF0EDE"/>
    <w:rsid w:val="00EF11B0"/>
    <w:rsid w:val="00EF2084"/>
    <w:rsid w:val="00EF287D"/>
    <w:rsid w:val="00EF34D6"/>
    <w:rsid w:val="00EF4DA4"/>
    <w:rsid w:val="00EF539B"/>
    <w:rsid w:val="00EF5AEF"/>
    <w:rsid w:val="00EF6013"/>
    <w:rsid w:val="00F0090B"/>
    <w:rsid w:val="00F017B9"/>
    <w:rsid w:val="00F01811"/>
    <w:rsid w:val="00F02008"/>
    <w:rsid w:val="00F02BB7"/>
    <w:rsid w:val="00F02BBA"/>
    <w:rsid w:val="00F067BC"/>
    <w:rsid w:val="00F101A6"/>
    <w:rsid w:val="00F103C5"/>
    <w:rsid w:val="00F10F87"/>
    <w:rsid w:val="00F11006"/>
    <w:rsid w:val="00F11E53"/>
    <w:rsid w:val="00F1217F"/>
    <w:rsid w:val="00F14CDF"/>
    <w:rsid w:val="00F1569C"/>
    <w:rsid w:val="00F16FAD"/>
    <w:rsid w:val="00F172A0"/>
    <w:rsid w:val="00F17F4E"/>
    <w:rsid w:val="00F20AD8"/>
    <w:rsid w:val="00F23234"/>
    <w:rsid w:val="00F23279"/>
    <w:rsid w:val="00F24077"/>
    <w:rsid w:val="00F24236"/>
    <w:rsid w:val="00F2502F"/>
    <w:rsid w:val="00F25D98"/>
    <w:rsid w:val="00F272E1"/>
    <w:rsid w:val="00F300FB"/>
    <w:rsid w:val="00F30111"/>
    <w:rsid w:val="00F336C9"/>
    <w:rsid w:val="00F3398F"/>
    <w:rsid w:val="00F35246"/>
    <w:rsid w:val="00F36170"/>
    <w:rsid w:val="00F3781C"/>
    <w:rsid w:val="00F42FF4"/>
    <w:rsid w:val="00F43EE0"/>
    <w:rsid w:val="00F461C4"/>
    <w:rsid w:val="00F46733"/>
    <w:rsid w:val="00F47D6D"/>
    <w:rsid w:val="00F47EFA"/>
    <w:rsid w:val="00F50B7D"/>
    <w:rsid w:val="00F52135"/>
    <w:rsid w:val="00F529BD"/>
    <w:rsid w:val="00F52E70"/>
    <w:rsid w:val="00F53F07"/>
    <w:rsid w:val="00F53FBE"/>
    <w:rsid w:val="00F54CB2"/>
    <w:rsid w:val="00F5560B"/>
    <w:rsid w:val="00F570F0"/>
    <w:rsid w:val="00F60C68"/>
    <w:rsid w:val="00F61E06"/>
    <w:rsid w:val="00F62BC5"/>
    <w:rsid w:val="00F62BC9"/>
    <w:rsid w:val="00F67B33"/>
    <w:rsid w:val="00F71AC8"/>
    <w:rsid w:val="00F73019"/>
    <w:rsid w:val="00F743ED"/>
    <w:rsid w:val="00F76A47"/>
    <w:rsid w:val="00F76EE5"/>
    <w:rsid w:val="00F7780B"/>
    <w:rsid w:val="00F807C5"/>
    <w:rsid w:val="00F807F9"/>
    <w:rsid w:val="00F80D6C"/>
    <w:rsid w:val="00F80F81"/>
    <w:rsid w:val="00F8282B"/>
    <w:rsid w:val="00F840DC"/>
    <w:rsid w:val="00F84274"/>
    <w:rsid w:val="00F843D4"/>
    <w:rsid w:val="00F844ED"/>
    <w:rsid w:val="00F85438"/>
    <w:rsid w:val="00F862E2"/>
    <w:rsid w:val="00F87659"/>
    <w:rsid w:val="00F90395"/>
    <w:rsid w:val="00F90C5E"/>
    <w:rsid w:val="00F9148C"/>
    <w:rsid w:val="00F91555"/>
    <w:rsid w:val="00F91C15"/>
    <w:rsid w:val="00F91CC1"/>
    <w:rsid w:val="00F96DA1"/>
    <w:rsid w:val="00FA0211"/>
    <w:rsid w:val="00FA0955"/>
    <w:rsid w:val="00FA0DB5"/>
    <w:rsid w:val="00FA112E"/>
    <w:rsid w:val="00FA2CEE"/>
    <w:rsid w:val="00FA4733"/>
    <w:rsid w:val="00FA4B82"/>
    <w:rsid w:val="00FA6276"/>
    <w:rsid w:val="00FA62E3"/>
    <w:rsid w:val="00FA64AC"/>
    <w:rsid w:val="00FA7C61"/>
    <w:rsid w:val="00FB12AC"/>
    <w:rsid w:val="00FB3316"/>
    <w:rsid w:val="00FB3B64"/>
    <w:rsid w:val="00FB5853"/>
    <w:rsid w:val="00FB5F69"/>
    <w:rsid w:val="00FB6386"/>
    <w:rsid w:val="00FB7ACB"/>
    <w:rsid w:val="00FC1EB3"/>
    <w:rsid w:val="00FC29DE"/>
    <w:rsid w:val="00FC503A"/>
    <w:rsid w:val="00FC5746"/>
    <w:rsid w:val="00FC5F66"/>
    <w:rsid w:val="00FC69BC"/>
    <w:rsid w:val="00FC6FE6"/>
    <w:rsid w:val="00FC7910"/>
    <w:rsid w:val="00FD0841"/>
    <w:rsid w:val="00FD16BF"/>
    <w:rsid w:val="00FD2BD7"/>
    <w:rsid w:val="00FD2CEC"/>
    <w:rsid w:val="00FD404D"/>
    <w:rsid w:val="00FD41E8"/>
    <w:rsid w:val="00FD5607"/>
    <w:rsid w:val="00FD6C16"/>
    <w:rsid w:val="00FD6F6A"/>
    <w:rsid w:val="00FD739D"/>
    <w:rsid w:val="00FE0D18"/>
    <w:rsid w:val="00FE1C25"/>
    <w:rsid w:val="00FE1D81"/>
    <w:rsid w:val="00FE2BD5"/>
    <w:rsid w:val="00FE30CC"/>
    <w:rsid w:val="00FE45F7"/>
    <w:rsid w:val="00FE4F20"/>
    <w:rsid w:val="00FF0748"/>
    <w:rsid w:val="00FF3AEA"/>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7AFA0DC1-3AA1-4C20-AD7E-4CF724E2F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746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CC1483"/>
    <w:pPr>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CC1483"/>
    <w:pPr>
      <w:pageBreakBefore w:val="0"/>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styleId="Emphasis">
    <w:name w:val="Emphasis"/>
    <w:basedOn w:val="DefaultParagraphFont"/>
    <w:uiPriority w:val="20"/>
    <w:qFormat/>
    <w:rsid w:val="0044254D"/>
    <w:rPr>
      <w:i/>
      <w:iCs/>
    </w:rPr>
  </w:style>
  <w:style w:type="character" w:styleId="Mention">
    <w:name w:val="Mention"/>
    <w:basedOn w:val="DefaultParagraphFont"/>
    <w:uiPriority w:val="99"/>
    <w:unhideWhenUsed/>
    <w:rsid w:val="004B5BF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2.xml><?xml version="1.0" encoding="utf-8"?>
<ds:datastoreItem xmlns:ds="http://schemas.openxmlformats.org/officeDocument/2006/customXml" ds:itemID="{F37EB9AA-D38D-417E-8D31-3945F94F71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4.xml><?xml version="1.0" encoding="utf-8"?>
<ds:datastoreItem xmlns:ds="http://schemas.openxmlformats.org/officeDocument/2006/customXml" ds:itemID="{25CD4AF5-EB6F-499B-9F75-899F12A8BAD8}">
  <ds:schemaRefs>
    <ds:schemaRef ds:uri="http://purl.org/dc/terms/"/>
    <ds:schemaRef ds:uri="http://schemas.microsoft.com/office/infopath/2007/PartnerControls"/>
    <ds:schemaRef ds:uri="http://purl.org/dc/elements/1.1/"/>
    <ds:schemaRef ds:uri="http://www.w3.org/XML/1998/namespace"/>
    <ds:schemaRef ds:uri="http://schemas.microsoft.com/office/2006/metadata/properties"/>
    <ds:schemaRef ds:uri="http://schemas.microsoft.com/office/2006/documentManagement/types"/>
    <ds:schemaRef ds:uri="c459e630-2225-410b-bfe9-d4d93fd7696e"/>
    <ds:schemaRef ds:uri="http://schemas.openxmlformats.org/package/2006/metadata/core-properties"/>
    <ds:schemaRef ds:uri="8c1c6818-b0c7-4958-b00c-79761d3bdcb1"/>
    <ds:schemaRef ds:uri="http://purl.org/dc/dcmitype/"/>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478</Words>
  <Characters>3509</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3GPP TR 26.506 Change Request</vt:lpstr>
    </vt:vector>
  </TitlesOfParts>
  <Company>InterDigital Communications</Company>
  <LinksUpToDate>false</LinksUpToDate>
  <CharactersWithSpaces>3980</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26.506 Change Request</dc:title>
  <dc:subject/>
  <dc:creator>Srinivas Gudumaru</dc:creator>
  <cp:keywords/>
  <cp:lastModifiedBy>Srinivas Gudumasu</cp:lastModifiedBy>
  <cp:revision>20</cp:revision>
  <cp:lastPrinted>1900-01-01T22:00:00Z</cp:lastPrinted>
  <dcterms:created xsi:type="dcterms:W3CDTF">2024-10-21T13:09:00Z</dcterms:created>
  <dcterms:modified xsi:type="dcterms:W3CDTF">2024-10-21T19:40:00Z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128</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19th</vt:lpwstr>
  </property>
  <property fmtid="{D5CDD505-2E9C-101B-9397-08002B2CF9AE}" pid="7" name="EndDate">
    <vt:lpwstr>23rd August 2024</vt:lpwstr>
  </property>
  <property fmtid="{D5CDD505-2E9C-101B-9397-08002B2CF9AE}" pid="8" name="Tdoc#">
    <vt:lpwstr>S4-24xxxx</vt:lpwstr>
  </property>
  <property fmtid="{D5CDD505-2E9C-101B-9397-08002B2CF9AE}" pid="9" name="Spec#">
    <vt:lpwstr>26.506</vt:lpwstr>
  </property>
  <property fmtid="{D5CDD505-2E9C-101B-9397-08002B2CF9AE}" pid="10" name="Cr#">
    <vt:lpwstr>00XX</vt:lpwstr>
  </property>
  <property fmtid="{D5CDD505-2E9C-101B-9397-08002B2CF9AE}" pid="11" name="Revision">
    <vt:lpwstr> </vt:lpwstr>
  </property>
  <property fmtid="{D5CDD505-2E9C-101B-9397-08002B2CF9AE}" pid="12" name="Version">
    <vt:lpwstr>18.3.0</vt:lpwstr>
  </property>
  <property fmtid="{D5CDD505-2E9C-101B-9397-08002B2CF9AE}" pid="13" name="SourceIfWg">
    <vt:lpwstr>InterDigital Communications, BBC</vt:lpwstr>
  </property>
  <property fmtid="{D5CDD505-2E9C-101B-9397-08002B2CF9AE}" pid="14" name="SourceIfTsg">
    <vt:lpwstr>S4</vt:lpwstr>
  </property>
  <property fmtid="{D5CDD505-2E9C-101B-9397-08002B2CF9AE}" pid="15" name="RelatedWis">
    <vt:lpwstr>GA4RTAR</vt:lpwstr>
  </property>
  <property fmtid="{D5CDD505-2E9C-101B-9397-08002B2CF9AE}" pid="16" name="Cat">
    <vt:lpwstr>F</vt:lpwstr>
  </property>
  <property fmtid="{D5CDD505-2E9C-101B-9397-08002B2CF9AE}" pid="17" name="ResDate">
    <vt:lpwstr>2024-08-XX</vt:lpwstr>
  </property>
  <property fmtid="{D5CDD505-2E9C-101B-9397-08002B2CF9AE}" pid="18" name="Release">
    <vt:lpwstr>Rel-18</vt:lpwstr>
  </property>
  <property fmtid="{D5CDD505-2E9C-101B-9397-08002B2CF9AE}" pid="19" name="CrTitle">
    <vt:lpwstr>[GA4RTAR] Clarification on metrics and consumption collection and reporting procedure</vt:lpwstr>
  </property>
  <property fmtid="{D5CDD505-2E9C-101B-9397-08002B2CF9AE}" pid="20" name="MtgTitle">
    <vt:lpwstr> </vt:lpwstr>
  </property>
  <property fmtid="{D5CDD505-2E9C-101B-9397-08002B2CF9AE}" pid="21" name="ContentTypeId">
    <vt:lpwstr>0x010100E6B3E8397017014C98AAE83C12B8063E</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2024-08-02T16:07:56Z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9e1f6d72-1ed6-4b3e-a1d1-abb0b9c2d47f</vt:lpwstr>
  </property>
  <property fmtid="{D5CDD505-2E9C-101B-9397-08002B2CF9AE}" pid="29" name="MSIP_Label_4d2f777e-4347-4fc6-823a-b44ab313546a_ContentBits">
    <vt:lpwstr>0</vt:lpwstr>
  </property>
</Properties>
</file>