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4A695" w14:textId="77777777" w:rsidR="00BD7900" w:rsidRPr="00BD7900" w:rsidRDefault="00621B1C" w:rsidP="00BD7900">
      <w:pPr>
        <w:pStyle w:val="CRCoverPage"/>
        <w:tabs>
          <w:tab w:val="right" w:pos="9639"/>
        </w:tabs>
        <w:rPr>
          <w:b/>
          <w:i/>
          <w:noProof/>
          <w:sz w:val="28"/>
          <w:lang w:val="en-US"/>
        </w:rPr>
      </w:pPr>
      <w:r w:rsidRPr="00621B1C">
        <w:rPr>
          <w:b/>
          <w:noProof/>
          <w:sz w:val="24"/>
        </w:rPr>
        <w:t>SA4-e (AH) RTC SWG post 129-e</w:t>
      </w:r>
      <w:r w:rsidR="00A66E05">
        <w:rPr>
          <w:b/>
          <w:i/>
          <w:noProof/>
          <w:sz w:val="28"/>
        </w:rPr>
        <w:tab/>
      </w:r>
      <w:r w:rsidR="00BD7900" w:rsidRPr="00BD7900">
        <w:rPr>
          <w:b/>
          <w:i/>
          <w:noProof/>
          <w:sz w:val="28"/>
          <w:lang w:val="en-US"/>
        </w:rPr>
        <w:t xml:space="preserve">S4aR240093 </w:t>
      </w:r>
    </w:p>
    <w:p w14:paraId="51466FE6" w14:textId="3696AE60" w:rsidR="00A46E59" w:rsidRDefault="00FB6AFA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19FC54B">
        <w:rPr>
          <w:bCs/>
          <w:sz w:val="24"/>
          <w:szCs w:val="24"/>
        </w:rPr>
        <w:t>2</w:t>
      </w:r>
      <w:r w:rsidR="004C47F6">
        <w:rPr>
          <w:bCs/>
          <w:sz w:val="24"/>
          <w:szCs w:val="24"/>
        </w:rPr>
        <w:t>3</w:t>
      </w:r>
      <w:r w:rsidR="004C47F6" w:rsidRPr="004C47F6">
        <w:rPr>
          <w:bCs/>
          <w:sz w:val="24"/>
          <w:szCs w:val="24"/>
          <w:vertAlign w:val="superscript"/>
        </w:rPr>
        <w:t>rd</w:t>
      </w:r>
      <w:r w:rsidR="004C47F6">
        <w:rPr>
          <w:bCs/>
          <w:sz w:val="24"/>
          <w:szCs w:val="24"/>
        </w:rPr>
        <w:t xml:space="preserve"> </w:t>
      </w:r>
      <w:r w:rsidR="00A2746F">
        <w:rPr>
          <w:bCs/>
          <w:sz w:val="24"/>
          <w:szCs w:val="24"/>
        </w:rPr>
        <w:t xml:space="preserve">Oct. </w:t>
      </w:r>
      <w:r w:rsidRPr="019FC54B">
        <w:rPr>
          <w:bCs/>
          <w:sz w:val="24"/>
          <w:szCs w:val="24"/>
        </w:rPr>
        <w:t>2024, online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D5CA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tab/>
      </w:r>
      <w:proofErr w:type="spellStart"/>
      <w:r w:rsidR="000E7F25">
        <w:rPr>
          <w:rFonts w:ascii="Arial" w:hAnsi="Arial" w:cs="Arial"/>
          <w:b/>
          <w:bCs/>
          <w:lang w:val="en-US"/>
        </w:rPr>
        <w:t>InterDigital</w:t>
      </w:r>
      <w:proofErr w:type="spellEnd"/>
      <w:r w:rsidR="000A7C9B">
        <w:rPr>
          <w:rFonts w:ascii="Arial" w:hAnsi="Arial" w:cs="Arial"/>
          <w:b/>
          <w:bCs/>
          <w:lang w:val="en-US"/>
        </w:rPr>
        <w:t xml:space="preserve"> </w:t>
      </w:r>
      <w:r w:rsidR="5A104F4E" w:rsidRPr="4D1CD172">
        <w:rPr>
          <w:rFonts w:ascii="Arial" w:hAnsi="Arial" w:cs="Arial"/>
          <w:b/>
          <w:bCs/>
          <w:lang w:val="en-US"/>
        </w:rPr>
        <w:t>Europe</w:t>
      </w:r>
      <w:r w:rsidR="000A7C9B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091525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Haptic</w:t>
      </w:r>
      <w:r w:rsidR="00564C2A">
        <w:rPr>
          <w:rFonts w:ascii="Arial" w:hAnsi="Arial" w:cs="Arial"/>
          <w:b/>
          <w:bCs/>
          <w:lang w:val="en-US"/>
        </w:rPr>
        <w:t>s</w:t>
      </w:r>
      <w:r w:rsidR="00DB64CA">
        <w:rPr>
          <w:rFonts w:ascii="Arial" w:hAnsi="Arial" w:cs="Arial"/>
          <w:b/>
          <w:bCs/>
          <w:lang w:val="en-US"/>
        </w:rPr>
        <w:t xml:space="preserve"> media </w:t>
      </w:r>
      <w:r w:rsidR="00A2746F">
        <w:rPr>
          <w:rFonts w:ascii="Arial" w:hAnsi="Arial" w:cs="Arial"/>
          <w:b/>
          <w:bCs/>
          <w:lang w:val="en-US"/>
        </w:rPr>
        <w:t>communication</w:t>
      </w:r>
      <w:r w:rsidR="005C4181">
        <w:rPr>
          <w:rFonts w:ascii="Arial" w:hAnsi="Arial" w:cs="Arial"/>
          <w:b/>
          <w:bCs/>
          <w:lang w:val="en-US"/>
        </w:rPr>
        <w:t xml:space="preserve"> pipeline</w:t>
      </w:r>
    </w:p>
    <w:p w14:paraId="4C7F6870" w14:textId="74E77CAA" w:rsidR="00CD2478" w:rsidRPr="00BD239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BD2391">
        <w:rPr>
          <w:rFonts w:ascii="Arial" w:hAnsi="Arial" w:cs="Arial"/>
          <w:b/>
          <w:bCs/>
          <w:lang w:val="en-US"/>
        </w:rPr>
        <w:t>3GPP T</w:t>
      </w:r>
      <w:r w:rsidR="00F01034" w:rsidRPr="00BD2391">
        <w:rPr>
          <w:rFonts w:ascii="Arial" w:hAnsi="Arial" w:cs="Arial"/>
          <w:b/>
          <w:bCs/>
          <w:lang w:val="en-US"/>
        </w:rPr>
        <w:t xml:space="preserve">R </w:t>
      </w:r>
      <w:r w:rsidR="00BD2391" w:rsidRPr="00BD2391">
        <w:rPr>
          <w:rFonts w:ascii="Arial" w:hAnsi="Arial" w:cs="Arial"/>
          <w:b/>
          <w:bCs/>
          <w:lang w:val="en-US"/>
        </w:rPr>
        <w:t>26.854</w:t>
      </w:r>
    </w:p>
    <w:p w14:paraId="16060915" w14:textId="216DC9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042145" w:rsidRDefault="00CD2478" w:rsidP="00CD2478">
      <w:pPr>
        <w:pStyle w:val="CRCoverPage"/>
        <w:rPr>
          <w:b/>
          <w:lang w:val="en-US"/>
        </w:rPr>
      </w:pPr>
      <w:r w:rsidRPr="00042145">
        <w:rPr>
          <w:b/>
          <w:lang w:val="en-US"/>
        </w:rPr>
        <w:t>1. Introduction</w:t>
      </w:r>
    </w:p>
    <w:p w14:paraId="6EFAA0DE" w14:textId="62291E59" w:rsidR="00E80B18" w:rsidRDefault="004C47F6" w:rsidP="00E80B18">
      <w:r>
        <w:rPr>
          <w:lang w:val="en-US"/>
        </w:rPr>
        <w:t>As per the minutes of the Sept 25</w:t>
      </w:r>
      <w:r w:rsidRPr="004C47F6">
        <w:rPr>
          <w:vertAlign w:val="superscript"/>
          <w:lang w:val="en-US"/>
        </w:rPr>
        <w:t>th</w:t>
      </w:r>
      <w:r>
        <w:rPr>
          <w:lang w:val="en-US"/>
        </w:rPr>
        <w:t xml:space="preserve"> call, t</w:t>
      </w:r>
      <w:r w:rsidR="00E80B18" w:rsidRPr="00E5247D">
        <w:rPr>
          <w:lang w:val="en-US"/>
        </w:rPr>
        <w:t xml:space="preserve">his contribution </w:t>
      </w:r>
      <w:r>
        <w:rPr>
          <w:lang w:val="en-US"/>
        </w:rPr>
        <w:t>provides a</w:t>
      </w:r>
      <w:r w:rsidR="00EF717B">
        <w:rPr>
          <w:lang w:val="en-US"/>
        </w:rPr>
        <w:t xml:space="preserve"> haptics</w:t>
      </w:r>
      <w:r>
        <w:rPr>
          <w:lang w:val="en-US"/>
        </w:rPr>
        <w:t xml:space="preserve"> media communication</w:t>
      </w:r>
      <w:r w:rsidR="00EF717B">
        <w:rPr>
          <w:lang w:val="en-US"/>
        </w:rPr>
        <w:t xml:space="preserve"> pipeline</w:t>
      </w:r>
      <w:r w:rsidR="00EF495C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FB301F" w:rsidR="00CD2478" w:rsidRPr="006B5418" w:rsidRDefault="000E7F25" w:rsidP="00CD2478">
      <w:pPr>
        <w:rPr>
          <w:lang w:val="en-US"/>
        </w:rPr>
      </w:pPr>
      <w:r w:rsidRPr="00E5247D">
        <w:rPr>
          <w:lang w:val="en-US"/>
        </w:rPr>
        <w:t xml:space="preserve">Provide initial </w:t>
      </w:r>
      <w:r w:rsidR="00042145" w:rsidRPr="00E5247D">
        <w:rPr>
          <w:lang w:val="en-US"/>
        </w:rPr>
        <w:t xml:space="preserve">text </w:t>
      </w:r>
      <w:r w:rsidRPr="00E5247D">
        <w:rPr>
          <w:lang w:val="en-US"/>
        </w:rPr>
        <w:t>for Haptic</w:t>
      </w:r>
      <w:r w:rsidR="000A7C9B" w:rsidRPr="00E5247D">
        <w:rPr>
          <w:lang w:val="en-US"/>
        </w:rPr>
        <w:t>s</w:t>
      </w:r>
      <w:r w:rsidR="0035292A" w:rsidRPr="00E5247D">
        <w:rPr>
          <w:lang w:val="en-US"/>
        </w:rPr>
        <w:t xml:space="preserve"> </w:t>
      </w:r>
      <w:r w:rsidR="004C47F6">
        <w:rPr>
          <w:lang w:val="en-US"/>
        </w:rPr>
        <w:t>media communication</w:t>
      </w:r>
      <w:r w:rsidR="00EF717B">
        <w:rPr>
          <w:lang w:val="en-US"/>
        </w:rPr>
        <w:t xml:space="preserve"> pipeline </w:t>
      </w:r>
      <w:r w:rsidR="00E80B18" w:rsidRPr="00E5247D">
        <w:rPr>
          <w:lang w:val="en-US"/>
        </w:rPr>
        <w:t xml:space="preserve">to populate section </w:t>
      </w:r>
      <w:r w:rsidR="00E5247D" w:rsidRPr="00E5247D">
        <w:rPr>
          <w:lang w:val="en-US"/>
        </w:rPr>
        <w:t xml:space="preserve">4 </w:t>
      </w:r>
      <w:r w:rsidR="00722C85" w:rsidRPr="00E5247D">
        <w:rPr>
          <w:lang w:val="en-US"/>
        </w:rPr>
        <w:t>for</w:t>
      </w:r>
      <w:r w:rsidR="000A7C9B" w:rsidRPr="00E5247D">
        <w:rPr>
          <w:lang w:val="en-US"/>
        </w:rPr>
        <w:t xml:space="preserve"> TR 26.854</w:t>
      </w:r>
      <w:r w:rsidRPr="00E5247D">
        <w:rPr>
          <w:lang w:val="en-US"/>
        </w:rPr>
        <w:t>.</w:t>
      </w:r>
    </w:p>
    <w:p w14:paraId="3D17A665" w14:textId="0ACAF753" w:rsidR="00CD2478" w:rsidRPr="006B5418" w:rsidRDefault="074C8187" w:rsidP="00CD2478">
      <w:pPr>
        <w:pStyle w:val="CRCoverPage"/>
        <w:rPr>
          <w:b/>
          <w:lang w:val="en-US"/>
        </w:rPr>
      </w:pPr>
      <w:r w:rsidRPr="1FA734BD">
        <w:rPr>
          <w:b/>
          <w:bCs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F8B1CF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E7F2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D2391">
        <w:rPr>
          <w:lang w:val="en-US"/>
        </w:rPr>
        <w:t>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2DB8C7C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2EF097" w14:textId="37BB0DEA" w:rsidR="00735B92" w:rsidRDefault="00735B92" w:rsidP="00735B92">
      <w:pPr>
        <w:pStyle w:val="Heading2"/>
      </w:pPr>
      <w:bookmarkStart w:id="1" w:name="_Toc178179541"/>
      <w:r>
        <w:t xml:space="preserve">4.3 </w:t>
      </w:r>
      <w:r>
        <w:tab/>
        <w:t>Haptics media pipeline</w:t>
      </w:r>
      <w:bookmarkEnd w:id="1"/>
      <w:ins w:id="2" w:author="res68-edit2" w:date="2024-10-19T13:21:00Z" w16du:dateUtc="2024-10-19T07:51:00Z">
        <w:r>
          <w:t>s</w:t>
        </w:r>
      </w:ins>
    </w:p>
    <w:p w14:paraId="3ED0ADFE" w14:textId="77777777" w:rsidR="00735B92" w:rsidRPr="007F7F18" w:rsidRDefault="00735B92" w:rsidP="00735B92">
      <w:r>
        <w:t xml:space="preserve">Haptics can be used as a media type at the same level as audio and video. </w:t>
      </w:r>
      <w:r>
        <w:fldChar w:fldCharType="begin"/>
      </w:r>
      <w:r>
        <w:instrText xml:space="preserve"> REF _Ref176938133 \h </w:instrText>
      </w:r>
      <w:r>
        <w:fldChar w:fldCharType="separate"/>
      </w:r>
      <w:r>
        <w:t xml:space="preserve">Figure </w:t>
      </w:r>
      <w:r>
        <w:rPr>
          <w:noProof/>
        </w:rPr>
        <w:t>4.3</w:t>
      </w:r>
      <w:r>
        <w:fldChar w:fldCharType="end"/>
      </w:r>
      <w:r>
        <w:t>-1 depicts an end-to-end streaming pipeline associating audio, video and haptics in the most complete scenario of interactive 3D scenes. A simpler version of the pipeline consists in 2D AVH (Audio-Video-Haptics media) with only 2D assets and no interaction.</w:t>
      </w:r>
    </w:p>
    <w:p w14:paraId="66AFBAA5" w14:textId="77777777" w:rsidR="00735B92" w:rsidRDefault="00735B92" w:rsidP="00735B92">
      <w:pPr>
        <w:spacing w:after="0"/>
      </w:pPr>
    </w:p>
    <w:p w14:paraId="7E982FD1" w14:textId="77777777" w:rsidR="00735B92" w:rsidRDefault="00735B92" w:rsidP="00735B92">
      <w:pPr>
        <w:spacing w:after="0"/>
      </w:pPr>
      <w:r>
        <w:rPr>
          <w:noProof/>
        </w:rPr>
        <w:drawing>
          <wp:inline distT="0" distB="0" distL="0" distR="0" wp14:anchorId="6A7433AD" wp14:editId="3A88D9C6">
            <wp:extent cx="6120765" cy="2451735"/>
            <wp:effectExtent l="0" t="0" r="0" b="0"/>
            <wp:docPr id="2068201635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1635" name="Picture 1" descr="A screen shot of a compute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5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F6A00" w14:textId="77777777" w:rsidR="00735B92" w:rsidRPr="00E87D61" w:rsidRDefault="00735B92" w:rsidP="00735B92">
      <w:pPr>
        <w:pStyle w:val="Caption"/>
        <w:jc w:val="center"/>
        <w:rPr>
          <w:rFonts w:ascii="Arial" w:hAnsi="Arial" w:cs="Arial"/>
          <w:b/>
          <w:bCs/>
          <w:i w:val="0"/>
          <w:iCs w:val="0"/>
          <w:sz w:val="20"/>
          <w:szCs w:val="20"/>
        </w:rPr>
      </w:pPr>
      <w:bookmarkStart w:id="3" w:name="_Ref176938133"/>
      <w:r w:rsidRPr="00E87D61">
        <w:rPr>
          <w:rFonts w:ascii="Arial" w:hAnsi="Arial" w:cs="Arial"/>
          <w:b/>
          <w:bCs/>
          <w:i w:val="0"/>
          <w:iCs w:val="0"/>
          <w:sz w:val="20"/>
          <w:szCs w:val="20"/>
        </w:rPr>
        <w:t>Figure 4.3</w:t>
      </w:r>
      <w:bookmarkEnd w:id="3"/>
      <w:r w:rsidRPr="00E87D61">
        <w:rPr>
          <w:rFonts w:ascii="Arial" w:hAnsi="Arial" w:cs="Arial"/>
          <w:b/>
          <w:bCs/>
          <w:i w:val="0"/>
          <w:iCs w:val="0"/>
          <w:sz w:val="20"/>
          <w:szCs w:val="20"/>
        </w:rPr>
        <w:t>-1 Audio-visual Haptic end-to-end streaming pipeline.</w:t>
      </w:r>
    </w:p>
    <w:p w14:paraId="60424C41" w14:textId="5D01E9C4" w:rsidR="00735B92" w:rsidRDefault="00735B92" w:rsidP="00735B92">
      <w:pPr>
        <w:pStyle w:val="EW"/>
        <w:ind w:left="0" w:firstLine="0"/>
      </w:pPr>
      <w:del w:id="4" w:author="res68-edit2" w:date="2024-10-19T13:22:00Z" w16du:dateUtc="2024-10-19T07:52:00Z">
        <w:r w:rsidDel="00315FA6">
          <w:delText xml:space="preserve">This </w:delText>
        </w:r>
      </w:del>
      <w:ins w:id="5" w:author="res68-edit2" w:date="2024-10-19T13:22:00Z" w16du:dateUtc="2024-10-19T07:52:00Z">
        <w:r w:rsidR="00315FA6">
          <w:t>F</w:t>
        </w:r>
      </w:ins>
      <w:del w:id="6" w:author="res68-edit2" w:date="2024-10-19T13:22:00Z" w16du:dateUtc="2024-10-19T07:52:00Z">
        <w:r w:rsidDel="00315FA6">
          <w:delText>f</w:delText>
        </w:r>
      </w:del>
      <w:r>
        <w:t>igure</w:t>
      </w:r>
      <w:ins w:id="7" w:author="res68-edit2" w:date="2024-10-19T13:22:00Z" w16du:dateUtc="2024-10-19T07:52:00Z">
        <w:r w:rsidR="00315FA6">
          <w:t xml:space="preserve"> 4.3-1</w:t>
        </w:r>
      </w:ins>
      <w:r>
        <w:t xml:space="preserve"> also illustrates the different formats and some existing APIs supporting haptics media.</w:t>
      </w:r>
    </w:p>
    <w:p w14:paraId="39F1A098" w14:textId="77777777" w:rsidR="00E84112" w:rsidRDefault="00E84112" w:rsidP="008F1A5C">
      <w:pPr>
        <w:rPr>
          <w:ins w:id="8" w:author="res68-edit2" w:date="2024-10-19T13:23:00Z" w16du:dateUtc="2024-10-19T07:53:00Z"/>
        </w:rPr>
      </w:pPr>
    </w:p>
    <w:p w14:paraId="1718D9E4" w14:textId="5E4834EE" w:rsidR="00315FA6" w:rsidRDefault="00315FA6" w:rsidP="00315FA6">
      <w:pPr>
        <w:rPr>
          <w:ins w:id="9" w:author="res68-edit2" w:date="2024-10-19T13:22:00Z" w16du:dateUtc="2024-10-19T07:52:00Z"/>
        </w:rPr>
      </w:pPr>
      <w:ins w:id="10" w:author="res68-edit2" w:date="2024-10-19T13:23:00Z" w16du:dateUtc="2024-10-19T07:53:00Z">
        <w:r>
          <w:fldChar w:fldCharType="begin"/>
        </w:r>
        <w:r>
          <w:instrText xml:space="preserve"> REF _Ref176938133 \h </w:instrText>
        </w:r>
      </w:ins>
      <w:ins w:id="11" w:author="res68-edit2" w:date="2024-10-19T13:23:00Z" w16du:dateUtc="2024-10-19T07:53:00Z">
        <w:r>
          <w:fldChar w:fldCharType="separate"/>
        </w:r>
        <w:r>
          <w:t xml:space="preserve">Figure </w:t>
        </w:r>
        <w:r>
          <w:rPr>
            <w:noProof/>
          </w:rPr>
          <w:t>4.3</w:t>
        </w:r>
        <w:r>
          <w:fldChar w:fldCharType="end"/>
        </w:r>
        <w:r>
          <w:t xml:space="preserve">-2 depicts an end-to-end real-time communication pipeline associating audio, video and haptics. </w:t>
        </w:r>
      </w:ins>
      <w:ins w:id="12" w:author="res68-edit2" w:date="2024-10-19T13:22:00Z" w16du:dateUtc="2024-10-19T07:52:00Z">
        <w:r>
          <w:t xml:space="preserve">In a real-time communication use case, the haptic media is managed similarly to audio and video. The input is captured from input sensors, a camera for the video, a microphone for audio and dedicated haptic sensors (motion, pressure…) for haptics. </w:t>
        </w:r>
      </w:ins>
      <w:ins w:id="13" w:author="GMC" w:date="2024-10-19T13:39:00Z" w16du:dateUtc="2024-10-19T08:09:00Z">
        <w:r w:rsidR="00690CEB">
          <w:t>A</w:t>
        </w:r>
      </w:ins>
      <w:ins w:id="14" w:author="res68-edit2" w:date="2024-10-19T13:22:00Z" w16du:dateUtc="2024-10-19T07:52:00Z">
        <w:r>
          <w:t>lternative</w:t>
        </w:r>
      </w:ins>
      <w:ins w:id="15" w:author="GMC" w:date="2024-10-19T13:39:00Z" w16du:dateUtc="2024-10-19T08:09:00Z">
        <w:r w:rsidR="00690CEB">
          <w:t>ly</w:t>
        </w:r>
      </w:ins>
      <w:ins w:id="16" w:author="res68-edit2" w:date="2024-10-19T13:22:00Z" w16du:dateUtc="2024-10-19T07:52:00Z">
        <w:r>
          <w:t xml:space="preserve"> the signal can be loaded from the storage, typically a library of encoded effects can be stored and re</w:t>
        </w:r>
      </w:ins>
      <w:ins w:id="17" w:author="GMC" w:date="2024-10-19T13:40:00Z" w16du:dateUtc="2024-10-19T08:10:00Z">
        <w:r w:rsidR="00182BC2">
          <w:t>trieved</w:t>
        </w:r>
      </w:ins>
      <w:ins w:id="18" w:author="res68-edit2" w:date="2024-10-19T13:22:00Z" w16du:dateUtc="2024-10-19T07:52:00Z">
        <w:r>
          <w:t xml:space="preserve"> </w:t>
        </w:r>
        <w:r>
          <w:lastRenderedPageBreak/>
          <w:t xml:space="preserve">on the fly and sent to the receiver. The signals are then encoded and distributed using existing coded formats and protocols. </w:t>
        </w:r>
      </w:ins>
    </w:p>
    <w:p w14:paraId="2F6BAC90" w14:textId="43466F0C" w:rsidR="00315FA6" w:rsidRPr="002815AB" w:rsidRDefault="00315FA6" w:rsidP="00315FA6">
      <w:pPr>
        <w:rPr>
          <w:ins w:id="19" w:author="res68-edit2" w:date="2024-10-19T13:22:00Z" w16du:dateUtc="2024-10-19T07:52:00Z"/>
        </w:rPr>
      </w:pPr>
      <w:ins w:id="20" w:author="res68-edit2" w:date="2024-10-19T13:22:00Z" w16du:dateUtc="2024-10-19T07:52:00Z">
        <w:r>
          <w:t>On the receiver side, the various media are decoded and rendered with the appropriate devices, loudspeaker, screen or vibrotactile device</w:t>
        </w:r>
      </w:ins>
      <w:ins w:id="21" w:author="res68-edit2" w:date="2024-10-19T13:24:00Z" w16du:dateUtc="2024-10-19T07:54:00Z">
        <w:r w:rsidR="00126B33">
          <w:t>s</w:t>
        </w:r>
      </w:ins>
      <w:ins w:id="22" w:author="res68-edit2" w:date="2024-10-19T13:22:00Z" w16du:dateUtc="2024-10-19T07:52:00Z">
        <w:r>
          <w:t>.</w:t>
        </w:r>
      </w:ins>
    </w:p>
    <w:p w14:paraId="50C7D4A5" w14:textId="77777777" w:rsidR="00315FA6" w:rsidRDefault="00315FA6" w:rsidP="00315FA6">
      <w:pPr>
        <w:spacing w:after="0"/>
        <w:jc w:val="center"/>
        <w:rPr>
          <w:ins w:id="23" w:author="res68-edit2" w:date="2024-10-19T13:22:00Z" w16du:dateUtc="2024-10-19T07:52:00Z"/>
        </w:rPr>
      </w:pPr>
      <w:ins w:id="24" w:author="res68-edit2" w:date="2024-10-19T13:22:00Z" w16du:dateUtc="2024-10-19T07:52:00Z">
        <w:r w:rsidRPr="00103DF8">
          <w:rPr>
            <w:noProof/>
          </w:rPr>
          <w:drawing>
            <wp:inline distT="0" distB="0" distL="0" distR="0" wp14:anchorId="14CEB6A4" wp14:editId="59415CF6">
              <wp:extent cx="4244340" cy="1647274"/>
              <wp:effectExtent l="0" t="0" r="3810" b="0"/>
              <wp:docPr id="389709241" name="Picture 1" descr="A close-up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89709241" name="Picture 1" descr="A close-up of a network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54211" cy="1651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35B0F5" w14:textId="02EF2B1F" w:rsidR="00315FA6" w:rsidRPr="00126B33" w:rsidRDefault="00315FA6" w:rsidP="00315FA6">
      <w:pPr>
        <w:pStyle w:val="Caption"/>
        <w:jc w:val="center"/>
        <w:rPr>
          <w:ins w:id="25" w:author="res68-edit2" w:date="2024-10-19T13:22:00Z" w16du:dateUtc="2024-10-19T07:52:00Z"/>
          <w:rFonts w:ascii="Arial" w:hAnsi="Arial" w:cs="Arial"/>
          <w:b/>
          <w:bCs/>
          <w:i w:val="0"/>
          <w:iCs w:val="0"/>
          <w:sz w:val="20"/>
          <w:szCs w:val="20"/>
        </w:rPr>
      </w:pPr>
      <w:ins w:id="26" w:author="res68-edit2" w:date="2024-10-19T13:22:00Z" w16du:dateUtc="2024-10-19T07:52:00Z">
        <w:r w:rsidRPr="00126B33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 xml:space="preserve">Figure </w:t>
        </w:r>
      </w:ins>
      <w:ins w:id="27" w:author="res68-edit2" w:date="2024-10-19T13:24:00Z" w16du:dateUtc="2024-10-19T07:54:00Z">
        <w:r w:rsidR="00126B33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4.3-2</w:t>
        </w:r>
      </w:ins>
      <w:ins w:id="28" w:author="res68-edit2" w:date="2024-10-19T13:22:00Z" w16du:dateUtc="2024-10-19T07:52:00Z">
        <w:r w:rsidRPr="00126B33">
          <w:rPr>
            <w:rFonts w:ascii="Arial" w:hAnsi="Arial" w:cs="Arial"/>
            <w:b/>
            <w:bCs/>
            <w:i w:val="0"/>
            <w:iCs w:val="0"/>
            <w:sz w:val="20"/>
            <w:szCs w:val="20"/>
          </w:rPr>
          <w:t>- Audio-visual Haptic real-time communication pipeline.</w:t>
        </w:r>
      </w:ins>
    </w:p>
    <w:p w14:paraId="2FD279E0" w14:textId="315CB25F" w:rsidR="00315FA6" w:rsidRDefault="00126B33" w:rsidP="00315FA6">
      <w:pPr>
        <w:rPr>
          <w:ins w:id="29" w:author="res68-edit2" w:date="2024-10-19T13:22:00Z" w16du:dateUtc="2024-10-19T07:52:00Z"/>
        </w:rPr>
      </w:pPr>
      <w:ins w:id="30" w:author="res68-edit2" w:date="2024-10-19T13:24:00Z" w16du:dateUtc="2024-10-19T07:54:00Z">
        <w:r>
          <w:t>F</w:t>
        </w:r>
      </w:ins>
      <w:ins w:id="31" w:author="res68-edit2" w:date="2024-10-19T13:22:00Z" w16du:dateUtc="2024-10-19T07:52:00Z">
        <w:r w:rsidR="00315FA6">
          <w:t xml:space="preserve">igure </w:t>
        </w:r>
      </w:ins>
      <w:ins w:id="32" w:author="res68-edit2" w:date="2024-10-19T13:24:00Z" w16du:dateUtc="2024-10-19T07:54:00Z">
        <w:r>
          <w:t xml:space="preserve">4.3-2 </w:t>
        </w:r>
      </w:ins>
      <w:ins w:id="33" w:author="res68-edit2" w:date="2024-10-19T13:22:00Z" w16du:dateUtc="2024-10-19T07:52:00Z">
        <w:r w:rsidR="00315FA6">
          <w:t>also illustrates the different formats and some existing APIs supporting haptics media.</w:t>
        </w:r>
      </w:ins>
    </w:p>
    <w:p w14:paraId="362A55CA" w14:textId="4B6C213E" w:rsidR="00315FA6" w:rsidDel="008054EC" w:rsidRDefault="00315FA6" w:rsidP="008F1A5C">
      <w:pPr>
        <w:rPr>
          <w:del w:id="34" w:author="res68-edit2" w:date="2024-10-19T13:25:00Z" w16du:dateUtc="2024-10-19T07:55:00Z"/>
        </w:rPr>
      </w:pPr>
    </w:p>
    <w:p w14:paraId="01990025" w14:textId="77777777" w:rsidR="00E84112" w:rsidRPr="008F1A5C" w:rsidRDefault="00E84112" w:rsidP="008F1A5C"/>
    <w:p w14:paraId="41F69FE1" w14:textId="405CDBC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CE5B2" w14:textId="77777777" w:rsidR="00257F44" w:rsidRDefault="00257F44">
      <w:r>
        <w:separator/>
      </w:r>
    </w:p>
  </w:endnote>
  <w:endnote w:type="continuationSeparator" w:id="0">
    <w:p w14:paraId="799D6491" w14:textId="77777777" w:rsidR="00257F44" w:rsidRDefault="00257F44">
      <w:r>
        <w:continuationSeparator/>
      </w:r>
    </w:p>
  </w:endnote>
  <w:endnote w:type="continuationNotice" w:id="1">
    <w:p w14:paraId="66BEE2DD" w14:textId="77777777" w:rsidR="00257F44" w:rsidRDefault="00257F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67E10" w14:textId="77777777" w:rsidR="00257F44" w:rsidRDefault="00257F44">
      <w:r>
        <w:separator/>
      </w:r>
    </w:p>
  </w:footnote>
  <w:footnote w:type="continuationSeparator" w:id="0">
    <w:p w14:paraId="3DA5577E" w14:textId="77777777" w:rsidR="00257F44" w:rsidRDefault="00257F44">
      <w:r>
        <w:continuationSeparator/>
      </w:r>
    </w:p>
  </w:footnote>
  <w:footnote w:type="continuationNotice" w:id="1">
    <w:p w14:paraId="0D6B0BD9" w14:textId="77777777" w:rsidR="00257F44" w:rsidRDefault="00257F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E6CA6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0BC83112"/>
    <w:multiLevelType w:val="multilevel"/>
    <w:tmpl w:val="7066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B940D3"/>
    <w:multiLevelType w:val="multilevel"/>
    <w:tmpl w:val="45BA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F7438A"/>
    <w:multiLevelType w:val="multilevel"/>
    <w:tmpl w:val="85A6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D00D1C"/>
    <w:multiLevelType w:val="multilevel"/>
    <w:tmpl w:val="3E5E06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2520"/>
      </w:pPr>
      <w:rPr>
        <w:rFonts w:hint="default"/>
      </w:rPr>
    </w:lvl>
  </w:abstractNum>
  <w:abstractNum w:abstractNumId="5" w15:restartNumberingAfterBreak="0">
    <w:nsid w:val="2355397B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6" w15:restartNumberingAfterBreak="0">
    <w:nsid w:val="3352111D"/>
    <w:multiLevelType w:val="multilevel"/>
    <w:tmpl w:val="69AEB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22558"/>
    <w:multiLevelType w:val="multilevel"/>
    <w:tmpl w:val="A05C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83D3644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9" w15:restartNumberingAfterBreak="0">
    <w:nsid w:val="3C4C693F"/>
    <w:multiLevelType w:val="multilevel"/>
    <w:tmpl w:val="E88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7F26D0"/>
    <w:multiLevelType w:val="hybridMultilevel"/>
    <w:tmpl w:val="B840E2BE"/>
    <w:lvl w:ilvl="0" w:tplc="B8DA13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A14FC"/>
    <w:multiLevelType w:val="multilevel"/>
    <w:tmpl w:val="5D24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B01383A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3" w15:restartNumberingAfterBreak="0">
    <w:nsid w:val="506C78B6"/>
    <w:multiLevelType w:val="multilevel"/>
    <w:tmpl w:val="6882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F11F4B"/>
    <w:multiLevelType w:val="multilevel"/>
    <w:tmpl w:val="615809E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97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908" w:hanging="647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5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15" w15:restartNumberingAfterBreak="0">
    <w:nsid w:val="5A1C3A2C"/>
    <w:multiLevelType w:val="multilevel"/>
    <w:tmpl w:val="C6B00100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520"/>
      </w:pPr>
      <w:rPr>
        <w:rFonts w:hint="default"/>
      </w:rPr>
    </w:lvl>
  </w:abstractNum>
  <w:abstractNum w:abstractNumId="16" w15:restartNumberingAfterBreak="0">
    <w:nsid w:val="66F75B9E"/>
    <w:multiLevelType w:val="multilevel"/>
    <w:tmpl w:val="2540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3F6A01"/>
    <w:multiLevelType w:val="multilevel"/>
    <w:tmpl w:val="D8B2C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0840693">
    <w:abstractNumId w:val="6"/>
  </w:num>
  <w:num w:numId="2" w16cid:durableId="594483989">
    <w:abstractNumId w:val="17"/>
  </w:num>
  <w:num w:numId="3" w16cid:durableId="1729301874">
    <w:abstractNumId w:val="2"/>
  </w:num>
  <w:num w:numId="4" w16cid:durableId="1000813104">
    <w:abstractNumId w:val="9"/>
  </w:num>
  <w:num w:numId="5" w16cid:durableId="917326961">
    <w:abstractNumId w:val="11"/>
  </w:num>
  <w:num w:numId="6" w16cid:durableId="1677999675">
    <w:abstractNumId w:val="13"/>
  </w:num>
  <w:num w:numId="7" w16cid:durableId="638078190">
    <w:abstractNumId w:val="16"/>
  </w:num>
  <w:num w:numId="8" w16cid:durableId="1186597045">
    <w:abstractNumId w:val="1"/>
  </w:num>
  <w:num w:numId="9" w16cid:durableId="614794164">
    <w:abstractNumId w:val="3"/>
  </w:num>
  <w:num w:numId="10" w16cid:durableId="262307213">
    <w:abstractNumId w:val="7"/>
  </w:num>
  <w:num w:numId="11" w16cid:durableId="1671250182">
    <w:abstractNumId w:val="14"/>
  </w:num>
  <w:num w:numId="12" w16cid:durableId="1429691709">
    <w:abstractNumId w:val="15"/>
  </w:num>
  <w:num w:numId="13" w16cid:durableId="1543401335">
    <w:abstractNumId w:val="0"/>
  </w:num>
  <w:num w:numId="14" w16cid:durableId="456021873">
    <w:abstractNumId w:val="8"/>
  </w:num>
  <w:num w:numId="15" w16cid:durableId="1058086291">
    <w:abstractNumId w:val="12"/>
  </w:num>
  <w:num w:numId="16" w16cid:durableId="1477068234">
    <w:abstractNumId w:val="5"/>
  </w:num>
  <w:num w:numId="17" w16cid:durableId="796917934">
    <w:abstractNumId w:val="4"/>
  </w:num>
  <w:num w:numId="18" w16cid:durableId="1661359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s68-edit2">
    <w15:presenceInfo w15:providerId="None" w15:userId="res68-edit2"/>
  </w15:person>
  <w15:person w15:author="GMC">
    <w15:presenceInfo w15:providerId="None" w15:userId="G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52"/>
    <w:rsid w:val="00010454"/>
    <w:rsid w:val="00011DE2"/>
    <w:rsid w:val="00013BA1"/>
    <w:rsid w:val="0001593D"/>
    <w:rsid w:val="00016937"/>
    <w:rsid w:val="00022BD5"/>
    <w:rsid w:val="00022E4A"/>
    <w:rsid w:val="00023463"/>
    <w:rsid w:val="00023E23"/>
    <w:rsid w:val="00032D56"/>
    <w:rsid w:val="0003711D"/>
    <w:rsid w:val="00042145"/>
    <w:rsid w:val="0004313D"/>
    <w:rsid w:val="000432AA"/>
    <w:rsid w:val="00043E25"/>
    <w:rsid w:val="0004575F"/>
    <w:rsid w:val="00047AB3"/>
    <w:rsid w:val="00062124"/>
    <w:rsid w:val="00062A08"/>
    <w:rsid w:val="00065ED0"/>
    <w:rsid w:val="00066856"/>
    <w:rsid w:val="000705E2"/>
    <w:rsid w:val="00070F86"/>
    <w:rsid w:val="00071469"/>
    <w:rsid w:val="000714F9"/>
    <w:rsid w:val="00072AAF"/>
    <w:rsid w:val="00072DD2"/>
    <w:rsid w:val="0007648D"/>
    <w:rsid w:val="00076EEF"/>
    <w:rsid w:val="00084EA4"/>
    <w:rsid w:val="0008587B"/>
    <w:rsid w:val="00096885"/>
    <w:rsid w:val="000A78AD"/>
    <w:rsid w:val="000A7C9B"/>
    <w:rsid w:val="000B0358"/>
    <w:rsid w:val="000B1216"/>
    <w:rsid w:val="000B14A6"/>
    <w:rsid w:val="000B7083"/>
    <w:rsid w:val="000C0CFA"/>
    <w:rsid w:val="000C4DE0"/>
    <w:rsid w:val="000C62FB"/>
    <w:rsid w:val="000C6598"/>
    <w:rsid w:val="000D0017"/>
    <w:rsid w:val="000D0741"/>
    <w:rsid w:val="000D21C2"/>
    <w:rsid w:val="000D759A"/>
    <w:rsid w:val="000E77AD"/>
    <w:rsid w:val="000E7F25"/>
    <w:rsid w:val="000F2C43"/>
    <w:rsid w:val="000F64EF"/>
    <w:rsid w:val="00101102"/>
    <w:rsid w:val="00103340"/>
    <w:rsid w:val="001130A1"/>
    <w:rsid w:val="00116BDF"/>
    <w:rsid w:val="0012311E"/>
    <w:rsid w:val="00126B33"/>
    <w:rsid w:val="00130F69"/>
    <w:rsid w:val="0013241F"/>
    <w:rsid w:val="00133B49"/>
    <w:rsid w:val="00140BF7"/>
    <w:rsid w:val="00142F65"/>
    <w:rsid w:val="00143552"/>
    <w:rsid w:val="00145EC0"/>
    <w:rsid w:val="001502E0"/>
    <w:rsid w:val="001571CB"/>
    <w:rsid w:val="00171134"/>
    <w:rsid w:val="00182401"/>
    <w:rsid w:val="00182BC2"/>
    <w:rsid w:val="00183134"/>
    <w:rsid w:val="00184E97"/>
    <w:rsid w:val="00190AB2"/>
    <w:rsid w:val="00191E6B"/>
    <w:rsid w:val="001969C6"/>
    <w:rsid w:val="001A7F55"/>
    <w:rsid w:val="001B5C2B"/>
    <w:rsid w:val="001B6614"/>
    <w:rsid w:val="001B77E2"/>
    <w:rsid w:val="001D25E6"/>
    <w:rsid w:val="001D4C82"/>
    <w:rsid w:val="001E0DAB"/>
    <w:rsid w:val="001E2EB5"/>
    <w:rsid w:val="001E374F"/>
    <w:rsid w:val="001E41F3"/>
    <w:rsid w:val="001F151F"/>
    <w:rsid w:val="001F1867"/>
    <w:rsid w:val="001F1C8D"/>
    <w:rsid w:val="001F3B42"/>
    <w:rsid w:val="001F41A9"/>
    <w:rsid w:val="001F4384"/>
    <w:rsid w:val="00200B7E"/>
    <w:rsid w:val="002011AB"/>
    <w:rsid w:val="002012AF"/>
    <w:rsid w:val="00205600"/>
    <w:rsid w:val="002062F8"/>
    <w:rsid w:val="00210580"/>
    <w:rsid w:val="00212096"/>
    <w:rsid w:val="00212922"/>
    <w:rsid w:val="002143C9"/>
    <w:rsid w:val="00214BB2"/>
    <w:rsid w:val="002153AE"/>
    <w:rsid w:val="00216490"/>
    <w:rsid w:val="00220A69"/>
    <w:rsid w:val="00223807"/>
    <w:rsid w:val="00224BD7"/>
    <w:rsid w:val="00231568"/>
    <w:rsid w:val="00232FD1"/>
    <w:rsid w:val="00241597"/>
    <w:rsid w:val="00243E15"/>
    <w:rsid w:val="002452C5"/>
    <w:rsid w:val="0024668B"/>
    <w:rsid w:val="00257A43"/>
    <w:rsid w:val="00257F44"/>
    <w:rsid w:val="00263E66"/>
    <w:rsid w:val="00264756"/>
    <w:rsid w:val="00275D12"/>
    <w:rsid w:val="002764FD"/>
    <w:rsid w:val="0027780F"/>
    <w:rsid w:val="002A008A"/>
    <w:rsid w:val="002A6BBA"/>
    <w:rsid w:val="002B15CE"/>
    <w:rsid w:val="002B1A87"/>
    <w:rsid w:val="002B35C1"/>
    <w:rsid w:val="002B3C88"/>
    <w:rsid w:val="002B57AF"/>
    <w:rsid w:val="002B7218"/>
    <w:rsid w:val="002C3444"/>
    <w:rsid w:val="002C7977"/>
    <w:rsid w:val="002D2A68"/>
    <w:rsid w:val="002E48BE"/>
    <w:rsid w:val="002E4D0D"/>
    <w:rsid w:val="002E6115"/>
    <w:rsid w:val="002F20E9"/>
    <w:rsid w:val="002F4FF2"/>
    <w:rsid w:val="002F6340"/>
    <w:rsid w:val="002F7196"/>
    <w:rsid w:val="00304193"/>
    <w:rsid w:val="00304E33"/>
    <w:rsid w:val="00305C60"/>
    <w:rsid w:val="00310330"/>
    <w:rsid w:val="0031475D"/>
    <w:rsid w:val="00315BD4"/>
    <w:rsid w:val="00315FA6"/>
    <w:rsid w:val="00317780"/>
    <w:rsid w:val="00321F20"/>
    <w:rsid w:val="00324E79"/>
    <w:rsid w:val="00327A8E"/>
    <w:rsid w:val="00330643"/>
    <w:rsid w:val="00335689"/>
    <w:rsid w:val="00342DA3"/>
    <w:rsid w:val="00346043"/>
    <w:rsid w:val="003475BE"/>
    <w:rsid w:val="00350012"/>
    <w:rsid w:val="003509FF"/>
    <w:rsid w:val="0035292A"/>
    <w:rsid w:val="003554E8"/>
    <w:rsid w:val="003556C8"/>
    <w:rsid w:val="003617F4"/>
    <w:rsid w:val="00363F9E"/>
    <w:rsid w:val="0036474E"/>
    <w:rsid w:val="00364EA7"/>
    <w:rsid w:val="003658C8"/>
    <w:rsid w:val="00370766"/>
    <w:rsid w:val="00371954"/>
    <w:rsid w:val="00371B5E"/>
    <w:rsid w:val="003721F7"/>
    <w:rsid w:val="00382B4A"/>
    <w:rsid w:val="00383C7B"/>
    <w:rsid w:val="0039050F"/>
    <w:rsid w:val="00394D7B"/>
    <w:rsid w:val="00394E81"/>
    <w:rsid w:val="00397B4F"/>
    <w:rsid w:val="003A076B"/>
    <w:rsid w:val="003A1B3F"/>
    <w:rsid w:val="003A5058"/>
    <w:rsid w:val="003A52B2"/>
    <w:rsid w:val="003A59CB"/>
    <w:rsid w:val="003B2565"/>
    <w:rsid w:val="003B2CE5"/>
    <w:rsid w:val="003B30DF"/>
    <w:rsid w:val="003B79F5"/>
    <w:rsid w:val="003C1159"/>
    <w:rsid w:val="003C2786"/>
    <w:rsid w:val="003C41D8"/>
    <w:rsid w:val="003C49E5"/>
    <w:rsid w:val="003D23BE"/>
    <w:rsid w:val="003D5005"/>
    <w:rsid w:val="003E0A28"/>
    <w:rsid w:val="003E29EF"/>
    <w:rsid w:val="00400499"/>
    <w:rsid w:val="00401225"/>
    <w:rsid w:val="00402F93"/>
    <w:rsid w:val="004057BB"/>
    <w:rsid w:val="00411094"/>
    <w:rsid w:val="00413493"/>
    <w:rsid w:val="004151D9"/>
    <w:rsid w:val="00420455"/>
    <w:rsid w:val="00420B56"/>
    <w:rsid w:val="00421218"/>
    <w:rsid w:val="00421487"/>
    <w:rsid w:val="00424CB0"/>
    <w:rsid w:val="00435765"/>
    <w:rsid w:val="00435799"/>
    <w:rsid w:val="00436BAB"/>
    <w:rsid w:val="00440825"/>
    <w:rsid w:val="004431A1"/>
    <w:rsid w:val="00443403"/>
    <w:rsid w:val="0044395C"/>
    <w:rsid w:val="00444940"/>
    <w:rsid w:val="00445BCF"/>
    <w:rsid w:val="00460CCB"/>
    <w:rsid w:val="00465333"/>
    <w:rsid w:val="0049586D"/>
    <w:rsid w:val="00497F14"/>
    <w:rsid w:val="004A4BEC"/>
    <w:rsid w:val="004B1C32"/>
    <w:rsid w:val="004B45A4"/>
    <w:rsid w:val="004B4F7C"/>
    <w:rsid w:val="004C1E90"/>
    <w:rsid w:val="004C47F6"/>
    <w:rsid w:val="004C612C"/>
    <w:rsid w:val="004C75DE"/>
    <w:rsid w:val="004D077E"/>
    <w:rsid w:val="004D1FB2"/>
    <w:rsid w:val="0050780D"/>
    <w:rsid w:val="00511527"/>
    <w:rsid w:val="0051277C"/>
    <w:rsid w:val="00513D5A"/>
    <w:rsid w:val="00520B7D"/>
    <w:rsid w:val="005265C5"/>
    <w:rsid w:val="005275CB"/>
    <w:rsid w:val="00530703"/>
    <w:rsid w:val="00536DF9"/>
    <w:rsid w:val="0054453D"/>
    <w:rsid w:val="005506DF"/>
    <w:rsid w:val="00552F77"/>
    <w:rsid w:val="00556281"/>
    <w:rsid w:val="00557D3C"/>
    <w:rsid w:val="00561805"/>
    <w:rsid w:val="00564C2A"/>
    <w:rsid w:val="005651FD"/>
    <w:rsid w:val="005900B8"/>
    <w:rsid w:val="00592829"/>
    <w:rsid w:val="005940E0"/>
    <w:rsid w:val="0059653F"/>
    <w:rsid w:val="00597BF4"/>
    <w:rsid w:val="005A6150"/>
    <w:rsid w:val="005A634D"/>
    <w:rsid w:val="005A7FA5"/>
    <w:rsid w:val="005B25F0"/>
    <w:rsid w:val="005C11F0"/>
    <w:rsid w:val="005C4181"/>
    <w:rsid w:val="005C6306"/>
    <w:rsid w:val="005D2D58"/>
    <w:rsid w:val="005D7121"/>
    <w:rsid w:val="005E0BD2"/>
    <w:rsid w:val="005E2C44"/>
    <w:rsid w:val="005E5A5B"/>
    <w:rsid w:val="005F1D32"/>
    <w:rsid w:val="00600712"/>
    <w:rsid w:val="0060287A"/>
    <w:rsid w:val="0060290F"/>
    <w:rsid w:val="00606094"/>
    <w:rsid w:val="0061048B"/>
    <w:rsid w:val="006108A1"/>
    <w:rsid w:val="00621B1C"/>
    <w:rsid w:val="006234C3"/>
    <w:rsid w:val="00633038"/>
    <w:rsid w:val="006337CC"/>
    <w:rsid w:val="00643317"/>
    <w:rsid w:val="00644B5A"/>
    <w:rsid w:val="00660570"/>
    <w:rsid w:val="006609E5"/>
    <w:rsid w:val="00661116"/>
    <w:rsid w:val="00662550"/>
    <w:rsid w:val="0066526E"/>
    <w:rsid w:val="00670BB7"/>
    <w:rsid w:val="00670EE7"/>
    <w:rsid w:val="0067210E"/>
    <w:rsid w:val="0067438A"/>
    <w:rsid w:val="006832A7"/>
    <w:rsid w:val="00690CEB"/>
    <w:rsid w:val="00691641"/>
    <w:rsid w:val="0069251B"/>
    <w:rsid w:val="006A766B"/>
    <w:rsid w:val="006B1E00"/>
    <w:rsid w:val="006B3017"/>
    <w:rsid w:val="006B342D"/>
    <w:rsid w:val="006B5418"/>
    <w:rsid w:val="006C4730"/>
    <w:rsid w:val="006E21FB"/>
    <w:rsid w:val="006E292A"/>
    <w:rsid w:val="00700DE1"/>
    <w:rsid w:val="00701A83"/>
    <w:rsid w:val="00703171"/>
    <w:rsid w:val="00710497"/>
    <w:rsid w:val="00712563"/>
    <w:rsid w:val="00714B2E"/>
    <w:rsid w:val="0071568D"/>
    <w:rsid w:val="00717774"/>
    <w:rsid w:val="00721A41"/>
    <w:rsid w:val="00722C85"/>
    <w:rsid w:val="00727AC1"/>
    <w:rsid w:val="0073407E"/>
    <w:rsid w:val="00735B92"/>
    <w:rsid w:val="00737D53"/>
    <w:rsid w:val="0074184E"/>
    <w:rsid w:val="0074324D"/>
    <w:rsid w:val="007439B9"/>
    <w:rsid w:val="00751665"/>
    <w:rsid w:val="00751B76"/>
    <w:rsid w:val="007726F9"/>
    <w:rsid w:val="00772994"/>
    <w:rsid w:val="00772F96"/>
    <w:rsid w:val="007735A1"/>
    <w:rsid w:val="007748D9"/>
    <w:rsid w:val="00774FB9"/>
    <w:rsid w:val="00775ADB"/>
    <w:rsid w:val="007760E6"/>
    <w:rsid w:val="007865ED"/>
    <w:rsid w:val="00790E58"/>
    <w:rsid w:val="007938F2"/>
    <w:rsid w:val="007A0952"/>
    <w:rsid w:val="007A1B6C"/>
    <w:rsid w:val="007B01DF"/>
    <w:rsid w:val="007B3986"/>
    <w:rsid w:val="007B4183"/>
    <w:rsid w:val="007B512A"/>
    <w:rsid w:val="007B52AB"/>
    <w:rsid w:val="007C2097"/>
    <w:rsid w:val="007C2F14"/>
    <w:rsid w:val="007C7597"/>
    <w:rsid w:val="007D43D0"/>
    <w:rsid w:val="007E6510"/>
    <w:rsid w:val="007F05C5"/>
    <w:rsid w:val="007F0625"/>
    <w:rsid w:val="007F1F8F"/>
    <w:rsid w:val="007F5CE1"/>
    <w:rsid w:val="007F6E8B"/>
    <w:rsid w:val="007F7F18"/>
    <w:rsid w:val="00802392"/>
    <w:rsid w:val="008054EC"/>
    <w:rsid w:val="00814EEC"/>
    <w:rsid w:val="00815DF9"/>
    <w:rsid w:val="00816D27"/>
    <w:rsid w:val="008275AA"/>
    <w:rsid w:val="008302F3"/>
    <w:rsid w:val="008339CB"/>
    <w:rsid w:val="00837163"/>
    <w:rsid w:val="008429A1"/>
    <w:rsid w:val="00852011"/>
    <w:rsid w:val="008567C1"/>
    <w:rsid w:val="008567D7"/>
    <w:rsid w:val="00856A30"/>
    <w:rsid w:val="0086042E"/>
    <w:rsid w:val="008614D3"/>
    <w:rsid w:val="00862F3F"/>
    <w:rsid w:val="00863280"/>
    <w:rsid w:val="008635B1"/>
    <w:rsid w:val="0086480F"/>
    <w:rsid w:val="008672D3"/>
    <w:rsid w:val="00867C91"/>
    <w:rsid w:val="00870EE7"/>
    <w:rsid w:val="00875CCA"/>
    <w:rsid w:val="00883B6F"/>
    <w:rsid w:val="008902BC"/>
    <w:rsid w:val="00891DC6"/>
    <w:rsid w:val="00894FEF"/>
    <w:rsid w:val="00895505"/>
    <w:rsid w:val="008A0451"/>
    <w:rsid w:val="008A3B86"/>
    <w:rsid w:val="008A5E86"/>
    <w:rsid w:val="008A5F08"/>
    <w:rsid w:val="008A7ACA"/>
    <w:rsid w:val="008B1A18"/>
    <w:rsid w:val="008B61B5"/>
    <w:rsid w:val="008B72B0"/>
    <w:rsid w:val="008D114B"/>
    <w:rsid w:val="008D357F"/>
    <w:rsid w:val="008E33CA"/>
    <w:rsid w:val="008E4502"/>
    <w:rsid w:val="008E4659"/>
    <w:rsid w:val="008E7C09"/>
    <w:rsid w:val="008E7FB6"/>
    <w:rsid w:val="008F1A5C"/>
    <w:rsid w:val="008F2CB8"/>
    <w:rsid w:val="008F3FCD"/>
    <w:rsid w:val="008F686C"/>
    <w:rsid w:val="00901CDA"/>
    <w:rsid w:val="00911F71"/>
    <w:rsid w:val="00915A10"/>
    <w:rsid w:val="0091627B"/>
    <w:rsid w:val="00917C15"/>
    <w:rsid w:val="00920903"/>
    <w:rsid w:val="00922DF4"/>
    <w:rsid w:val="00931C70"/>
    <w:rsid w:val="009337D8"/>
    <w:rsid w:val="0093578B"/>
    <w:rsid w:val="00940BD6"/>
    <w:rsid w:val="00943DC1"/>
    <w:rsid w:val="00945CB4"/>
    <w:rsid w:val="009501E8"/>
    <w:rsid w:val="0095631B"/>
    <w:rsid w:val="0096026E"/>
    <w:rsid w:val="009624E5"/>
    <w:rsid w:val="009629FD"/>
    <w:rsid w:val="00963D50"/>
    <w:rsid w:val="00973EB3"/>
    <w:rsid w:val="00986D55"/>
    <w:rsid w:val="0099118B"/>
    <w:rsid w:val="00993814"/>
    <w:rsid w:val="009A1C82"/>
    <w:rsid w:val="009A3765"/>
    <w:rsid w:val="009B3291"/>
    <w:rsid w:val="009B705F"/>
    <w:rsid w:val="009C3E45"/>
    <w:rsid w:val="009C44ED"/>
    <w:rsid w:val="009C5834"/>
    <w:rsid w:val="009C61B9"/>
    <w:rsid w:val="009D1669"/>
    <w:rsid w:val="009D6FA0"/>
    <w:rsid w:val="009E22EB"/>
    <w:rsid w:val="009E3297"/>
    <w:rsid w:val="009E617D"/>
    <w:rsid w:val="009F0F22"/>
    <w:rsid w:val="009F7C5D"/>
    <w:rsid w:val="00A055C2"/>
    <w:rsid w:val="00A07584"/>
    <w:rsid w:val="00A11E40"/>
    <w:rsid w:val="00A122CA"/>
    <w:rsid w:val="00A140DD"/>
    <w:rsid w:val="00A16219"/>
    <w:rsid w:val="00A22583"/>
    <w:rsid w:val="00A2473C"/>
    <w:rsid w:val="00A257F0"/>
    <w:rsid w:val="00A2600A"/>
    <w:rsid w:val="00A2613B"/>
    <w:rsid w:val="00A26DF6"/>
    <w:rsid w:val="00A2746F"/>
    <w:rsid w:val="00A32441"/>
    <w:rsid w:val="00A3669C"/>
    <w:rsid w:val="00A44971"/>
    <w:rsid w:val="00A46E59"/>
    <w:rsid w:val="00A47E70"/>
    <w:rsid w:val="00A5217B"/>
    <w:rsid w:val="00A54284"/>
    <w:rsid w:val="00A54B0A"/>
    <w:rsid w:val="00A55EA2"/>
    <w:rsid w:val="00A66E05"/>
    <w:rsid w:val="00A72DCE"/>
    <w:rsid w:val="00A752C5"/>
    <w:rsid w:val="00A81513"/>
    <w:rsid w:val="00A81A0F"/>
    <w:rsid w:val="00A83ECE"/>
    <w:rsid w:val="00A84816"/>
    <w:rsid w:val="00A906DD"/>
    <w:rsid w:val="00A9104D"/>
    <w:rsid w:val="00A96382"/>
    <w:rsid w:val="00AA0215"/>
    <w:rsid w:val="00AA1C1B"/>
    <w:rsid w:val="00AB3484"/>
    <w:rsid w:val="00AB39CB"/>
    <w:rsid w:val="00AB7697"/>
    <w:rsid w:val="00AC0CD5"/>
    <w:rsid w:val="00AD7C25"/>
    <w:rsid w:val="00AD7FBD"/>
    <w:rsid w:val="00AE4D95"/>
    <w:rsid w:val="00AF16FA"/>
    <w:rsid w:val="00AF6B24"/>
    <w:rsid w:val="00B03597"/>
    <w:rsid w:val="00B03FAE"/>
    <w:rsid w:val="00B065CC"/>
    <w:rsid w:val="00B076C6"/>
    <w:rsid w:val="00B17262"/>
    <w:rsid w:val="00B21F00"/>
    <w:rsid w:val="00B258BB"/>
    <w:rsid w:val="00B317A8"/>
    <w:rsid w:val="00B35632"/>
    <w:rsid w:val="00B357DE"/>
    <w:rsid w:val="00B36C43"/>
    <w:rsid w:val="00B43444"/>
    <w:rsid w:val="00B4401F"/>
    <w:rsid w:val="00B46065"/>
    <w:rsid w:val="00B47938"/>
    <w:rsid w:val="00B53D3B"/>
    <w:rsid w:val="00B54E64"/>
    <w:rsid w:val="00B57359"/>
    <w:rsid w:val="00B635C0"/>
    <w:rsid w:val="00B63F65"/>
    <w:rsid w:val="00B66361"/>
    <w:rsid w:val="00B66D06"/>
    <w:rsid w:val="00B70D58"/>
    <w:rsid w:val="00B72A02"/>
    <w:rsid w:val="00B72AC8"/>
    <w:rsid w:val="00B74E41"/>
    <w:rsid w:val="00B80ACC"/>
    <w:rsid w:val="00B83A62"/>
    <w:rsid w:val="00B91267"/>
    <w:rsid w:val="00B917AC"/>
    <w:rsid w:val="00B9268B"/>
    <w:rsid w:val="00B92835"/>
    <w:rsid w:val="00B9610C"/>
    <w:rsid w:val="00BA0BDD"/>
    <w:rsid w:val="00BA3ACC"/>
    <w:rsid w:val="00BA41E7"/>
    <w:rsid w:val="00BB0E91"/>
    <w:rsid w:val="00BB46C7"/>
    <w:rsid w:val="00BB5DFC"/>
    <w:rsid w:val="00BB6CCD"/>
    <w:rsid w:val="00BC0575"/>
    <w:rsid w:val="00BC163D"/>
    <w:rsid w:val="00BC4B60"/>
    <w:rsid w:val="00BC4BFF"/>
    <w:rsid w:val="00BC7C3B"/>
    <w:rsid w:val="00BD0266"/>
    <w:rsid w:val="00BD1645"/>
    <w:rsid w:val="00BD2391"/>
    <w:rsid w:val="00BD279D"/>
    <w:rsid w:val="00BD3B6F"/>
    <w:rsid w:val="00BD4B41"/>
    <w:rsid w:val="00BD516F"/>
    <w:rsid w:val="00BD5607"/>
    <w:rsid w:val="00BD7900"/>
    <w:rsid w:val="00BE4AE1"/>
    <w:rsid w:val="00BE4D85"/>
    <w:rsid w:val="00BE4DF7"/>
    <w:rsid w:val="00BE72F1"/>
    <w:rsid w:val="00BF3228"/>
    <w:rsid w:val="00BF3B34"/>
    <w:rsid w:val="00C0610D"/>
    <w:rsid w:val="00C06FF2"/>
    <w:rsid w:val="00C21836"/>
    <w:rsid w:val="00C227E3"/>
    <w:rsid w:val="00C247CF"/>
    <w:rsid w:val="00C27F09"/>
    <w:rsid w:val="00C305CC"/>
    <w:rsid w:val="00C31593"/>
    <w:rsid w:val="00C3785F"/>
    <w:rsid w:val="00C37922"/>
    <w:rsid w:val="00C415C3"/>
    <w:rsid w:val="00C4655E"/>
    <w:rsid w:val="00C67CBE"/>
    <w:rsid w:val="00C713E0"/>
    <w:rsid w:val="00C720EE"/>
    <w:rsid w:val="00C83E4E"/>
    <w:rsid w:val="00C84595"/>
    <w:rsid w:val="00C85AD4"/>
    <w:rsid w:val="00C91ABE"/>
    <w:rsid w:val="00C95269"/>
    <w:rsid w:val="00C95985"/>
    <w:rsid w:val="00C96EAE"/>
    <w:rsid w:val="00C9780B"/>
    <w:rsid w:val="00CA2EA4"/>
    <w:rsid w:val="00CA468B"/>
    <w:rsid w:val="00CA7D10"/>
    <w:rsid w:val="00CB1493"/>
    <w:rsid w:val="00CC30BB"/>
    <w:rsid w:val="00CC47D0"/>
    <w:rsid w:val="00CC5026"/>
    <w:rsid w:val="00CD0CE3"/>
    <w:rsid w:val="00CD1430"/>
    <w:rsid w:val="00CD2478"/>
    <w:rsid w:val="00CD541D"/>
    <w:rsid w:val="00CE22D1"/>
    <w:rsid w:val="00CE2332"/>
    <w:rsid w:val="00CE3E3F"/>
    <w:rsid w:val="00CE4346"/>
    <w:rsid w:val="00CF0EE8"/>
    <w:rsid w:val="00CF39F5"/>
    <w:rsid w:val="00CF460F"/>
    <w:rsid w:val="00CF5C7E"/>
    <w:rsid w:val="00CF742A"/>
    <w:rsid w:val="00D11095"/>
    <w:rsid w:val="00D11584"/>
    <w:rsid w:val="00D12FF1"/>
    <w:rsid w:val="00D13045"/>
    <w:rsid w:val="00D13542"/>
    <w:rsid w:val="00D2159C"/>
    <w:rsid w:val="00D21BD2"/>
    <w:rsid w:val="00D21EE0"/>
    <w:rsid w:val="00D31131"/>
    <w:rsid w:val="00D47B73"/>
    <w:rsid w:val="00D51C49"/>
    <w:rsid w:val="00D52304"/>
    <w:rsid w:val="00D537F8"/>
    <w:rsid w:val="00D53BE5"/>
    <w:rsid w:val="00D558F8"/>
    <w:rsid w:val="00D641A9"/>
    <w:rsid w:val="00D67118"/>
    <w:rsid w:val="00D72F1A"/>
    <w:rsid w:val="00D84776"/>
    <w:rsid w:val="00D87930"/>
    <w:rsid w:val="00D908E8"/>
    <w:rsid w:val="00D92DD6"/>
    <w:rsid w:val="00DA0F29"/>
    <w:rsid w:val="00DA26E3"/>
    <w:rsid w:val="00DA509C"/>
    <w:rsid w:val="00DA53CD"/>
    <w:rsid w:val="00DB64CA"/>
    <w:rsid w:val="00DB72BB"/>
    <w:rsid w:val="00DC2EEA"/>
    <w:rsid w:val="00DC39A5"/>
    <w:rsid w:val="00DC4043"/>
    <w:rsid w:val="00DE309B"/>
    <w:rsid w:val="00DE4232"/>
    <w:rsid w:val="00DF02F5"/>
    <w:rsid w:val="00DF13C6"/>
    <w:rsid w:val="00E015DE"/>
    <w:rsid w:val="00E01A70"/>
    <w:rsid w:val="00E1173C"/>
    <w:rsid w:val="00E14171"/>
    <w:rsid w:val="00E159F8"/>
    <w:rsid w:val="00E23A56"/>
    <w:rsid w:val="00E24619"/>
    <w:rsid w:val="00E40B92"/>
    <w:rsid w:val="00E4306D"/>
    <w:rsid w:val="00E5247D"/>
    <w:rsid w:val="00E65E8A"/>
    <w:rsid w:val="00E678B3"/>
    <w:rsid w:val="00E7471D"/>
    <w:rsid w:val="00E80B18"/>
    <w:rsid w:val="00E83C78"/>
    <w:rsid w:val="00E84112"/>
    <w:rsid w:val="00E90A16"/>
    <w:rsid w:val="00E924C6"/>
    <w:rsid w:val="00E9497F"/>
    <w:rsid w:val="00EA15FE"/>
    <w:rsid w:val="00EA76BB"/>
    <w:rsid w:val="00EA7F76"/>
    <w:rsid w:val="00EB27F4"/>
    <w:rsid w:val="00EB3FE7"/>
    <w:rsid w:val="00EB54BB"/>
    <w:rsid w:val="00EC11EB"/>
    <w:rsid w:val="00EC1F00"/>
    <w:rsid w:val="00EC5431"/>
    <w:rsid w:val="00ED3D47"/>
    <w:rsid w:val="00EE6A83"/>
    <w:rsid w:val="00EE7D7C"/>
    <w:rsid w:val="00EE7FCF"/>
    <w:rsid w:val="00EF44FB"/>
    <w:rsid w:val="00EF495C"/>
    <w:rsid w:val="00EF6497"/>
    <w:rsid w:val="00EF717B"/>
    <w:rsid w:val="00F01034"/>
    <w:rsid w:val="00F022B3"/>
    <w:rsid w:val="00F02E5B"/>
    <w:rsid w:val="00F1278B"/>
    <w:rsid w:val="00F12BD2"/>
    <w:rsid w:val="00F21CC1"/>
    <w:rsid w:val="00F25D98"/>
    <w:rsid w:val="00F26950"/>
    <w:rsid w:val="00F300FB"/>
    <w:rsid w:val="00F34816"/>
    <w:rsid w:val="00F432E2"/>
    <w:rsid w:val="00F436DA"/>
    <w:rsid w:val="00F437F1"/>
    <w:rsid w:val="00F44BCB"/>
    <w:rsid w:val="00F4740D"/>
    <w:rsid w:val="00F50112"/>
    <w:rsid w:val="00F52F95"/>
    <w:rsid w:val="00F53A68"/>
    <w:rsid w:val="00F5634F"/>
    <w:rsid w:val="00F71A8C"/>
    <w:rsid w:val="00F74674"/>
    <w:rsid w:val="00F7680F"/>
    <w:rsid w:val="00F831EE"/>
    <w:rsid w:val="00F86788"/>
    <w:rsid w:val="00FA09EE"/>
    <w:rsid w:val="00FA29F7"/>
    <w:rsid w:val="00FA68E6"/>
    <w:rsid w:val="00FB6386"/>
    <w:rsid w:val="00FB641F"/>
    <w:rsid w:val="00FB6AFA"/>
    <w:rsid w:val="00FC44C2"/>
    <w:rsid w:val="00FC4B4B"/>
    <w:rsid w:val="00FC6BF7"/>
    <w:rsid w:val="00FD0C4D"/>
    <w:rsid w:val="00FD2D0A"/>
    <w:rsid w:val="00FD3E4A"/>
    <w:rsid w:val="00FD3F99"/>
    <w:rsid w:val="00FD7314"/>
    <w:rsid w:val="00FD7944"/>
    <w:rsid w:val="00FE1012"/>
    <w:rsid w:val="00FE1C07"/>
    <w:rsid w:val="00FE62C9"/>
    <w:rsid w:val="00FE6C48"/>
    <w:rsid w:val="00FF33A1"/>
    <w:rsid w:val="00FF55C5"/>
    <w:rsid w:val="00FF5BC0"/>
    <w:rsid w:val="00FF6434"/>
    <w:rsid w:val="0533D591"/>
    <w:rsid w:val="074C8187"/>
    <w:rsid w:val="09004A87"/>
    <w:rsid w:val="11411A57"/>
    <w:rsid w:val="1EDE8CA3"/>
    <w:rsid w:val="1FA734BD"/>
    <w:rsid w:val="28AFD72B"/>
    <w:rsid w:val="3A186119"/>
    <w:rsid w:val="3AF265AD"/>
    <w:rsid w:val="3C02552C"/>
    <w:rsid w:val="3FC55AC3"/>
    <w:rsid w:val="4D1CD172"/>
    <w:rsid w:val="55DB5637"/>
    <w:rsid w:val="5A104F4E"/>
    <w:rsid w:val="6325267C"/>
    <w:rsid w:val="65791BA1"/>
    <w:rsid w:val="678E13A9"/>
    <w:rsid w:val="6CD8DFF7"/>
    <w:rsid w:val="7655FC35"/>
    <w:rsid w:val="7A55C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99D6D6B2-992F-4630-89CD-40BC495DC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E7F2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F7196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700DE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00DE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F7F18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C39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A0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9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5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3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24AE7D-B669-42FA-B0E4-0B44F8095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BD09B8-180E-4A12-812F-7370FE1ABE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084887-2C79-4403-95E0-AEA9C98F2D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97B9C3-8AF6-4CAB-A978-402056439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320</Words>
  <Characters>1760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2</cp:revision>
  <cp:lastPrinted>1900-01-01T08:00:00Z</cp:lastPrinted>
  <dcterms:created xsi:type="dcterms:W3CDTF">2024-10-19T08:57:00Z</dcterms:created>
  <dcterms:modified xsi:type="dcterms:W3CDTF">2024-10-19T08:57:00Z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2024-07-30T08:47:37Z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e4a9f37c-710e-4df5-a42f-0a325b154d09</vt:lpwstr>
  </property>
  <property fmtid="{D5CDD505-2E9C-101B-9397-08002B2CF9AE}" pid="10" name="MSIP_Label_bcf26ed8-713a-4e6c-8a04-66607341a11c_ContentBits">
    <vt:lpwstr>0</vt:lpwstr>
  </property>
</Properties>
</file>