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2D58B" w14:textId="07FBFA5D" w:rsidR="00153C12" w:rsidRPr="007000E8" w:rsidRDefault="00153C12" w:rsidP="00153C12">
      <w:pPr>
        <w:pStyle w:val="CRCoverPage"/>
        <w:tabs>
          <w:tab w:val="right" w:pos="9639"/>
        </w:tabs>
        <w:rPr>
          <w:b/>
          <w:noProof/>
          <w:sz w:val="24"/>
          <w:lang w:val="de-DE"/>
        </w:rPr>
      </w:pPr>
      <w:r w:rsidRPr="007000E8">
        <w:rPr>
          <w:b/>
          <w:noProof/>
          <w:sz w:val="24"/>
          <w:lang w:val="de-DE"/>
        </w:rPr>
        <w:t>SA4-e (AH) RTC SWG post 129-e</w:t>
      </w:r>
      <w:r w:rsidR="00A66E05" w:rsidRPr="007000E8">
        <w:rPr>
          <w:b/>
          <w:i/>
          <w:noProof/>
          <w:sz w:val="28"/>
          <w:lang w:val="de-DE"/>
        </w:rPr>
        <w:tab/>
      </w:r>
      <w:r w:rsidRPr="00A831ED">
        <w:rPr>
          <w:b/>
          <w:noProof/>
          <w:sz w:val="24"/>
          <w:lang w:val="de-DE"/>
        </w:rPr>
        <w:t>S4aR24</w:t>
      </w:r>
      <w:r w:rsidR="00BF6904" w:rsidRPr="00A831ED">
        <w:rPr>
          <w:b/>
          <w:noProof/>
          <w:sz w:val="24"/>
          <w:lang w:val="de-DE"/>
        </w:rPr>
        <w:t>00</w:t>
      </w:r>
      <w:r w:rsidR="00A831ED" w:rsidRPr="00A831ED">
        <w:rPr>
          <w:b/>
          <w:noProof/>
          <w:sz w:val="24"/>
          <w:lang w:val="de-DE"/>
        </w:rPr>
        <w:t>92</w:t>
      </w:r>
      <w:r w:rsidRPr="007000E8">
        <w:rPr>
          <w:b/>
          <w:noProof/>
          <w:sz w:val="24"/>
          <w:lang w:val="de-DE"/>
        </w:rPr>
        <w:t xml:space="preserve"> </w:t>
      </w:r>
    </w:p>
    <w:p w14:paraId="7A206C67" w14:textId="59D350D2" w:rsidR="00A66E05" w:rsidRDefault="00BF0320" w:rsidP="00A66E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23</w:t>
      </w:r>
      <w:r w:rsidRPr="00BF0320">
        <w:rPr>
          <w:b/>
          <w:noProof/>
          <w:sz w:val="24"/>
          <w:vertAlign w:val="superscript"/>
        </w:rPr>
        <w:t>rd</w:t>
      </w:r>
      <w:r w:rsidR="00153C12">
        <w:rPr>
          <w:b/>
          <w:noProof/>
          <w:sz w:val="24"/>
        </w:rPr>
        <w:t xml:space="preserve"> </w:t>
      </w:r>
      <w:r w:rsidR="00E33390">
        <w:rPr>
          <w:b/>
          <w:noProof/>
          <w:sz w:val="24"/>
        </w:rPr>
        <w:t>October</w:t>
      </w:r>
      <w:r w:rsidR="00153C12">
        <w:rPr>
          <w:b/>
          <w:noProof/>
          <w:sz w:val="24"/>
        </w:rPr>
        <w:t xml:space="preserve"> </w:t>
      </w:r>
      <w:r w:rsidR="00A66E05">
        <w:rPr>
          <w:b/>
          <w:noProof/>
          <w:sz w:val="24"/>
        </w:rPr>
        <w:t>2024</w:t>
      </w:r>
      <w:r w:rsidR="00153C12">
        <w:rPr>
          <w:b/>
          <w:noProof/>
          <w:sz w:val="24"/>
        </w:rPr>
        <w:t>, Online</w:t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914C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000E8">
        <w:rPr>
          <w:rFonts w:ascii="Arial" w:hAnsi="Arial" w:cs="Arial"/>
          <w:b/>
          <w:bCs/>
          <w:lang w:val="en-US"/>
        </w:rPr>
        <w:t>Nokia</w:t>
      </w:r>
    </w:p>
    <w:p w14:paraId="18BE02D5" w14:textId="2C1E3F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26D4">
        <w:rPr>
          <w:rFonts w:ascii="Arial" w:hAnsi="Arial" w:cs="Arial"/>
          <w:b/>
          <w:bCs/>
          <w:lang w:val="en-US"/>
        </w:rPr>
        <w:t xml:space="preserve">[FS_5G_RTP_Ph2] </w:t>
      </w:r>
      <w:r w:rsidR="00BF0320">
        <w:rPr>
          <w:rFonts w:ascii="Arial" w:hAnsi="Arial" w:cs="Arial"/>
          <w:b/>
          <w:bCs/>
          <w:lang w:val="en-US"/>
        </w:rPr>
        <w:t>Proposed conclusions for TR 26.822</w:t>
      </w:r>
    </w:p>
    <w:p w14:paraId="4C7F6870" w14:textId="2AD3DF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T</w:t>
      </w:r>
      <w:r w:rsidR="00FB2F96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B2F96">
        <w:rPr>
          <w:rFonts w:ascii="Arial" w:hAnsi="Arial" w:cs="Arial"/>
          <w:b/>
          <w:bCs/>
          <w:lang w:val="en-US"/>
        </w:rPr>
        <w:t>26.8</w:t>
      </w:r>
      <w:r w:rsidR="007000E8">
        <w:rPr>
          <w:rFonts w:ascii="Arial" w:hAnsi="Arial" w:cs="Arial"/>
          <w:b/>
          <w:bCs/>
          <w:lang w:val="en-US"/>
        </w:rPr>
        <w:t>22</w:t>
      </w:r>
    </w:p>
    <w:p w14:paraId="4ED68054" w14:textId="37C11D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657C">
        <w:rPr>
          <w:rFonts w:ascii="Arial" w:hAnsi="Arial" w:cs="Arial"/>
          <w:b/>
          <w:bCs/>
          <w:lang w:val="en-US"/>
        </w:rPr>
        <w:t>4.5</w:t>
      </w:r>
    </w:p>
    <w:p w14:paraId="16060915" w14:textId="17372F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6290">
        <w:rPr>
          <w:rFonts w:ascii="Arial" w:hAnsi="Arial" w:cs="Arial"/>
          <w:b/>
          <w:bCs/>
          <w:lang w:val="en-US"/>
        </w:rPr>
        <w:t>Endorsement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F5411E" w14:textId="771C8F61" w:rsidR="002E0D62" w:rsidRDefault="003D641C" w:rsidP="00BF3472">
      <w:pPr>
        <w:pStyle w:val="B1"/>
        <w:ind w:left="0" w:firstLine="0"/>
        <w:rPr>
          <w:lang w:eastAsia="ko-KR"/>
        </w:rPr>
      </w:pPr>
      <w:r>
        <w:rPr>
          <w:lang w:eastAsia="ko-KR"/>
        </w:rPr>
        <w:t>SA4 is planning</w:t>
      </w:r>
      <w:r w:rsidR="00BF3472">
        <w:rPr>
          <w:lang w:eastAsia="ko-KR"/>
        </w:rPr>
        <w:t xml:space="preserve"> to conclude FS_5G_RTP_Ph2 in</w:t>
      </w:r>
      <w:r w:rsidR="002620CB">
        <w:rPr>
          <w:lang w:eastAsia="ko-KR"/>
        </w:rPr>
        <w:t xml:space="preserve"> the</w:t>
      </w:r>
      <w:r w:rsidR="00BF3472">
        <w:rPr>
          <w:lang w:eastAsia="ko-KR"/>
        </w:rPr>
        <w:t xml:space="preserve"> </w:t>
      </w:r>
      <w:r w:rsidR="002620CB">
        <w:rPr>
          <w:lang w:eastAsia="ko-KR"/>
        </w:rPr>
        <w:t xml:space="preserve">upcoming </w:t>
      </w:r>
      <w:r w:rsidR="00BF3472">
        <w:rPr>
          <w:lang w:eastAsia="ko-KR"/>
        </w:rPr>
        <w:t>Orlando meeting</w:t>
      </w:r>
      <w:r w:rsidR="002620CB">
        <w:rPr>
          <w:lang w:eastAsia="ko-KR"/>
        </w:rPr>
        <w:t xml:space="preserve"> in November</w:t>
      </w:r>
      <w:r w:rsidR="00BF3472">
        <w:rPr>
          <w:lang w:eastAsia="ko-KR"/>
        </w:rPr>
        <w:t xml:space="preserve">. Therefore, </w:t>
      </w:r>
      <w:r w:rsidR="002620CB">
        <w:rPr>
          <w:lang w:eastAsia="ko-KR"/>
        </w:rPr>
        <w:t>SA4 needs</w:t>
      </w:r>
      <w:r w:rsidR="00BF3472">
        <w:rPr>
          <w:lang w:eastAsia="ko-KR"/>
        </w:rPr>
        <w:t xml:space="preserve"> to start working on conclusions</w:t>
      </w:r>
      <w:r w:rsidR="002620CB">
        <w:rPr>
          <w:lang w:eastAsia="ko-KR"/>
        </w:rPr>
        <w:t xml:space="preserve"> and recommendations for normative work.</w:t>
      </w:r>
    </w:p>
    <w:p w14:paraId="1AA37A52" w14:textId="64CA18DE" w:rsidR="001B23B9" w:rsidRDefault="00BF3472" w:rsidP="00BF3472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This document is a draft </w:t>
      </w:r>
      <w:r w:rsidR="002136AD">
        <w:rPr>
          <w:lang w:eastAsia="ko-KR"/>
        </w:rPr>
        <w:t>and work-in-progress. It is</w:t>
      </w:r>
      <w:r>
        <w:rPr>
          <w:lang w:eastAsia="ko-KR"/>
        </w:rPr>
        <w:t xml:space="preserve"> </w:t>
      </w:r>
      <w:r w:rsidR="00435108">
        <w:rPr>
          <w:lang w:eastAsia="ko-KR"/>
        </w:rPr>
        <w:t>proposed as a basis for conclusions for all key issues in the TR.</w:t>
      </w:r>
      <w:r w:rsidR="002671FD">
        <w:rPr>
          <w:lang w:eastAsia="ko-KR"/>
        </w:rPr>
        <w:t xml:space="preserve"> The intention is to</w:t>
      </w:r>
      <w:r w:rsidR="009377D3">
        <w:rPr>
          <w:lang w:eastAsia="ko-KR"/>
        </w:rPr>
        <w:t xml:space="preserve"> document the conclusions for the KIs</w:t>
      </w:r>
      <w:r w:rsidR="002671FD">
        <w:rPr>
          <w:lang w:eastAsia="ko-KR"/>
        </w:rPr>
        <w:t xml:space="preserve"> </w:t>
      </w:r>
      <w:r w:rsidR="00301FF0">
        <w:rPr>
          <w:lang w:eastAsia="ko-KR"/>
        </w:rPr>
        <w:t>that</w:t>
      </w:r>
      <w:r w:rsidR="002671FD">
        <w:rPr>
          <w:lang w:eastAsia="ko-KR"/>
        </w:rPr>
        <w:t xml:space="preserve"> are stable and </w:t>
      </w:r>
      <w:r w:rsidR="00301FF0">
        <w:rPr>
          <w:lang w:eastAsia="ko-KR"/>
        </w:rPr>
        <w:t xml:space="preserve">for which </w:t>
      </w:r>
      <w:r w:rsidR="002671FD">
        <w:rPr>
          <w:lang w:eastAsia="ko-KR"/>
        </w:rPr>
        <w:t xml:space="preserve">no further input is expected, and document the interim conclusions </w:t>
      </w:r>
      <w:r w:rsidR="009A69E9">
        <w:rPr>
          <w:lang w:eastAsia="ko-KR"/>
        </w:rPr>
        <w:t xml:space="preserve">or insert placeholders </w:t>
      </w:r>
      <w:r w:rsidR="002671FD">
        <w:rPr>
          <w:lang w:eastAsia="ko-KR"/>
        </w:rPr>
        <w:t>for the other</w:t>
      </w:r>
      <w:r w:rsidR="00301FF0">
        <w:rPr>
          <w:lang w:eastAsia="ko-KR"/>
        </w:rPr>
        <w:t xml:space="preserve"> KIs</w:t>
      </w:r>
      <w:r w:rsidR="002671FD">
        <w:rPr>
          <w:lang w:eastAsia="ko-KR"/>
        </w:rPr>
        <w:t xml:space="preserve"> and </w:t>
      </w:r>
      <w:r w:rsidR="00FD66DD">
        <w:rPr>
          <w:lang w:eastAsia="ko-KR"/>
        </w:rPr>
        <w:t>complete</w:t>
      </w:r>
      <w:r w:rsidR="002671FD">
        <w:rPr>
          <w:lang w:eastAsia="ko-KR"/>
        </w:rPr>
        <w:t xml:space="preserve"> when </w:t>
      </w:r>
      <w:r w:rsidR="009A69E9">
        <w:rPr>
          <w:lang w:eastAsia="ko-KR"/>
        </w:rPr>
        <w:t>the solution discussions</w:t>
      </w:r>
      <w:r w:rsidR="002671FD">
        <w:rPr>
          <w:lang w:eastAsia="ko-KR"/>
        </w:rPr>
        <w:t xml:space="preserve"> are completed.</w:t>
      </w:r>
    </w:p>
    <w:p w14:paraId="2415878F" w14:textId="032CBA77" w:rsidR="00A617CD" w:rsidRDefault="00947EC7" w:rsidP="00BF3472">
      <w:pPr>
        <w:pStyle w:val="B1"/>
        <w:ind w:left="0" w:firstLine="0"/>
        <w:rPr>
          <w:lang w:eastAsia="ko-KR"/>
        </w:rPr>
      </w:pPr>
      <w:r>
        <w:rPr>
          <w:lang w:eastAsia="ko-KR"/>
        </w:rPr>
        <w:t>We note that some KIs were not progressed</w:t>
      </w:r>
      <w:r w:rsidR="005E6579">
        <w:rPr>
          <w:lang w:eastAsia="ko-KR"/>
        </w:rPr>
        <w:t>, and for some of the other KIs</w:t>
      </w:r>
      <w:r w:rsidR="00FD66DD">
        <w:rPr>
          <w:lang w:eastAsia="ko-KR"/>
        </w:rPr>
        <w:t xml:space="preserve"> no</w:t>
      </w:r>
      <w:r w:rsidR="00A617CD">
        <w:rPr>
          <w:lang w:eastAsia="ko-KR"/>
        </w:rPr>
        <w:t xml:space="preserve"> potential normative work</w:t>
      </w:r>
      <w:r w:rsidR="00FD66DD">
        <w:rPr>
          <w:lang w:eastAsia="ko-KR"/>
        </w:rPr>
        <w:t xml:space="preserve"> has been identified</w:t>
      </w:r>
      <w:r w:rsidR="005E6579">
        <w:rPr>
          <w:lang w:eastAsia="ko-KR"/>
        </w:rPr>
        <w:t>.</w:t>
      </w:r>
    </w:p>
    <w:p w14:paraId="46797781" w14:textId="165ED7AC" w:rsidR="007370A6" w:rsidRDefault="007370A6" w:rsidP="00BF3472">
      <w:pPr>
        <w:pStyle w:val="B1"/>
        <w:ind w:left="0" w:firstLine="0"/>
        <w:rPr>
          <w:lang w:eastAsia="ko-KR"/>
        </w:rPr>
      </w:pPr>
      <w:r w:rsidRPr="003713CB">
        <w:rPr>
          <w:lang w:eastAsia="ko-KR"/>
        </w:rPr>
        <w:t>Regarding TR organization, it might be better to</w:t>
      </w:r>
      <w:r w:rsidR="007A0650" w:rsidRPr="003713CB">
        <w:rPr>
          <w:lang w:eastAsia="ko-KR"/>
        </w:rPr>
        <w:t xml:space="preserve"> merge the analysis in clause 7 into the conclusions</w:t>
      </w:r>
      <w:r w:rsidR="00C52A20" w:rsidRPr="003713CB">
        <w:rPr>
          <w:lang w:eastAsia="ko-KR"/>
        </w:rPr>
        <w:t xml:space="preserve"> (i.e. void clause 7)</w:t>
      </w:r>
      <w:r w:rsidR="003713CB" w:rsidRPr="003713CB">
        <w:rPr>
          <w:lang w:eastAsia="ko-KR"/>
        </w:rPr>
        <w:t xml:space="preserve"> for the sake of </w:t>
      </w:r>
      <w:r w:rsidR="003A698D">
        <w:rPr>
          <w:lang w:eastAsia="ko-KR"/>
        </w:rPr>
        <w:t>clarity</w:t>
      </w:r>
      <w:r w:rsidR="003713CB" w:rsidRPr="003713CB">
        <w:rPr>
          <w:lang w:eastAsia="ko-KR"/>
        </w:rPr>
        <w:t>.</w:t>
      </w:r>
    </w:p>
    <w:p w14:paraId="4B17D139" w14:textId="71EA4D0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EDB1EF8" w14:textId="688E6FC9" w:rsidR="001B23B9" w:rsidRDefault="00E8714D" w:rsidP="007504BA">
      <w:pPr>
        <w:pStyle w:val="CRCoverPag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Add c</w:t>
      </w:r>
      <w:r w:rsidR="006F5E8E">
        <w:rPr>
          <w:rFonts w:ascii="Times New Roman" w:hAnsi="Times New Roman"/>
          <w:lang w:eastAsia="ko-KR"/>
        </w:rPr>
        <w:t>onclusions for key issues in TR 26.822</w:t>
      </w:r>
      <w:r>
        <w:rPr>
          <w:rFonts w:ascii="Times New Roman" w:hAnsi="Times New Roman"/>
          <w:lang w:eastAsia="ko-KR"/>
        </w:rPr>
        <w:t xml:space="preserve"> and recommendations for normative work.</w:t>
      </w:r>
    </w:p>
    <w:p w14:paraId="3D17A665" w14:textId="3A507166" w:rsidR="00CD2478" w:rsidRPr="006B5418" w:rsidRDefault="00FB2F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8CB09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E8714D">
        <w:rPr>
          <w:lang w:val="en-US"/>
        </w:rPr>
        <w:t>endorse t</w:t>
      </w:r>
      <w:r w:rsidR="00972C6E">
        <w:rPr>
          <w:lang w:val="en-US"/>
        </w:rPr>
        <w:t>he interim conclusio</w:t>
      </w:r>
      <w:r w:rsidR="00514500">
        <w:rPr>
          <w:lang w:val="en-US"/>
        </w:rPr>
        <w:t xml:space="preserve">ns below and keep </w:t>
      </w:r>
      <w:r w:rsidR="008846EF">
        <w:rPr>
          <w:lang w:val="en-US"/>
        </w:rPr>
        <w:t>progressing them</w:t>
      </w:r>
      <w:r w:rsidR="00514500">
        <w:rPr>
          <w:lang w:val="en-US"/>
        </w:rPr>
        <w:t xml:space="preserve"> to complete the study item in time in Orlando.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CE42F53" w14:textId="6873100A" w:rsidR="008F1624" w:rsidRPr="00192C17" w:rsidRDefault="00C21836" w:rsidP="00192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  <w:r w:rsidR="00BB10A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0652F0C9" w14:textId="77777777" w:rsidR="008405C4" w:rsidRPr="00822E86" w:rsidRDefault="008405C4" w:rsidP="008405C4">
      <w:pPr>
        <w:pStyle w:val="Heading1"/>
      </w:pPr>
      <w:bookmarkStart w:id="1" w:name="_Toc176171354"/>
      <w:bookmarkStart w:id="2" w:name="_Toc176171355"/>
      <w:r w:rsidRPr="00822E86">
        <w:t>8</w:t>
      </w:r>
      <w:r w:rsidRPr="00822E86">
        <w:tab/>
        <w:t>Conclusions</w:t>
      </w:r>
      <w:bookmarkEnd w:id="1"/>
    </w:p>
    <w:p w14:paraId="36EC0797" w14:textId="4B93C361" w:rsidR="008405C4" w:rsidDel="008405C4" w:rsidRDefault="008405C4" w:rsidP="008405C4">
      <w:pPr>
        <w:pStyle w:val="EditorsNote"/>
        <w:rPr>
          <w:del w:id="3" w:author="Serhan Gül" w:date="2024-10-17T11:33:00Z" w16du:dateUtc="2024-10-17T09:33:00Z"/>
        </w:rPr>
      </w:pPr>
      <w:del w:id="4" w:author="Serhan Gül" w:date="2024-10-17T11:33:00Z" w16du:dateUtc="2024-10-17T09:33:00Z">
        <w:r w:rsidDel="008405C4">
          <w:delText>Editor's note:</w:delText>
        </w:r>
        <w:r w:rsidDel="008405C4">
          <w:tab/>
        </w:r>
        <w:r w:rsidRPr="00822E86" w:rsidDel="008405C4">
          <w:delText xml:space="preserve">This clause will list </w:delText>
        </w:r>
        <w:r w:rsidDel="008405C4">
          <w:delText xml:space="preserve">the </w:delText>
        </w:r>
        <w:r w:rsidRPr="00822E86" w:rsidDel="008405C4">
          <w:delText>conclusions that have been agreed during th</w:delText>
        </w:r>
        <w:r w:rsidDel="008405C4">
          <w:delText>e</w:delText>
        </w:r>
        <w:r w:rsidRPr="00822E86" w:rsidDel="008405C4">
          <w:delText xml:space="preserve"> study item activities.</w:delText>
        </w:r>
      </w:del>
    </w:p>
    <w:p w14:paraId="48B296E0" w14:textId="1DF14529" w:rsidR="008405C4" w:rsidDel="008405C4" w:rsidRDefault="008405C4" w:rsidP="008405C4">
      <w:pPr>
        <w:pStyle w:val="Heading2"/>
        <w:rPr>
          <w:del w:id="5" w:author="Serhan Gül" w:date="2024-10-17T11:33:00Z" w16du:dateUtc="2024-10-17T09:33:00Z"/>
        </w:rPr>
      </w:pPr>
      <w:del w:id="6" w:author="Serhan Gül" w:date="2024-10-17T11:33:00Z" w16du:dateUtc="2024-10-17T09:33:00Z">
        <w:r w:rsidDel="008405C4">
          <w:delText>8</w:delText>
        </w:r>
        <w:r w:rsidRPr="00822E86" w:rsidDel="008405C4">
          <w:delText>.x</w:delText>
        </w:r>
        <w:r w:rsidRPr="00822E86" w:rsidDel="008405C4">
          <w:tab/>
        </w:r>
        <w:r w:rsidDel="008405C4">
          <w:delText>Conclusions for K</w:delText>
        </w:r>
        <w:r w:rsidDel="008405C4">
          <w:rPr>
            <w:rFonts w:eastAsia="DengXian" w:hint="eastAsia"/>
            <w:lang w:eastAsia="zh-CN"/>
          </w:rPr>
          <w:delText xml:space="preserve">ey </w:delText>
        </w:r>
        <w:r w:rsidDel="008405C4">
          <w:delText>I</w:delText>
        </w:r>
        <w:r w:rsidDel="008405C4">
          <w:rPr>
            <w:rFonts w:eastAsia="DengXian" w:hint="eastAsia"/>
            <w:lang w:eastAsia="zh-CN"/>
          </w:rPr>
          <w:delText xml:space="preserve">ssue </w:delText>
        </w:r>
        <w:r w:rsidDel="008405C4">
          <w:delText>#x</w:delText>
        </w:r>
      </w:del>
    </w:p>
    <w:bookmarkEnd w:id="2"/>
    <w:p w14:paraId="5E926D00" w14:textId="77777777" w:rsidR="008405C4" w:rsidRDefault="008405C4" w:rsidP="008405C4">
      <w:pPr>
        <w:pStyle w:val="Heading2"/>
        <w:rPr>
          <w:ins w:id="7" w:author="Serhan Gül" w:date="2024-10-21T10:54:00Z" w16du:dateUtc="2024-10-21T08:54:00Z"/>
        </w:rPr>
      </w:pPr>
      <w:ins w:id="8" w:author="Serhan Gül" w:date="2024-10-17T11:33:00Z" w16du:dateUtc="2024-10-17T09:33:00Z">
        <w:r>
          <w:t>8</w:t>
        </w:r>
        <w:r w:rsidRPr="00822E86">
          <w:t>.</w:t>
        </w:r>
        <w:r>
          <w:t>1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#1</w:t>
        </w:r>
      </w:ins>
    </w:p>
    <w:p w14:paraId="4AD2F0CE" w14:textId="67E18F0A" w:rsidR="006B3068" w:rsidRPr="006B3068" w:rsidRDefault="006B3068" w:rsidP="006B3068">
      <w:pPr>
        <w:rPr>
          <w:ins w:id="9" w:author="Serhan Gül" w:date="2024-10-17T11:33:00Z" w16du:dateUtc="2024-10-17T09:33:00Z"/>
        </w:rPr>
      </w:pPr>
      <w:ins w:id="10" w:author="Serhan Gül" w:date="2024-10-21T10:54:00Z" w16du:dateUtc="2024-10-21T08:54:00Z">
        <w:r w:rsidRPr="00383D98">
          <w:rPr>
            <w:highlight w:val="yellow"/>
          </w:rPr>
          <w:t>Inaccuracy of the PDU Set Size (PSSize) information</w:t>
        </w:r>
      </w:ins>
    </w:p>
    <w:p w14:paraId="326C77C9" w14:textId="77777777" w:rsidR="008405C4" w:rsidRPr="00FA6093" w:rsidRDefault="008405C4" w:rsidP="008405C4">
      <w:pPr>
        <w:rPr>
          <w:ins w:id="11" w:author="Serhan Gül" w:date="2024-10-17T11:33:00Z" w16du:dateUtc="2024-10-17T09:33:00Z"/>
          <w:b/>
          <w:bCs/>
        </w:rPr>
      </w:pPr>
      <w:ins w:id="12" w:author="Serhan Gül" w:date="2024-10-17T11:33:00Z" w16du:dateUtc="2024-10-17T09:33:00Z">
        <w:r w:rsidRPr="00FA6093">
          <w:rPr>
            <w:b/>
            <w:bCs/>
            <w:highlight w:val="yellow"/>
          </w:rPr>
          <w:t>TBD</w:t>
        </w:r>
      </w:ins>
    </w:p>
    <w:p w14:paraId="063C2B3F" w14:textId="77777777" w:rsidR="008405C4" w:rsidRDefault="008405C4" w:rsidP="008405C4">
      <w:pPr>
        <w:pStyle w:val="Heading2"/>
        <w:rPr>
          <w:ins w:id="13" w:author="Serhan Gül" w:date="2024-10-21T10:54:00Z" w16du:dateUtc="2024-10-21T08:54:00Z"/>
        </w:rPr>
      </w:pPr>
      <w:ins w:id="14" w:author="Serhan Gül" w:date="2024-10-17T11:33:00Z" w16du:dateUtc="2024-10-17T09:33:00Z">
        <w:r>
          <w:lastRenderedPageBreak/>
          <w:t>8</w:t>
        </w:r>
        <w:r w:rsidRPr="00822E86">
          <w:t>.</w:t>
        </w:r>
        <w:r>
          <w:t>2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#2</w:t>
        </w:r>
      </w:ins>
    </w:p>
    <w:p w14:paraId="23C487AF" w14:textId="487BA788" w:rsidR="006B3068" w:rsidRPr="00383D98" w:rsidRDefault="006318C8" w:rsidP="006B3068">
      <w:pPr>
        <w:rPr>
          <w:ins w:id="15" w:author="Serhan Gül" w:date="2024-10-17T11:33:00Z" w16du:dateUtc="2024-10-17T09:33:00Z"/>
          <w:highlight w:val="yellow"/>
        </w:rPr>
      </w:pPr>
      <w:ins w:id="16" w:author="Serhan Gül" w:date="2024-10-21T10:54:00Z" w16du:dateUtc="2024-10-21T08:54:00Z">
        <w:r w:rsidRPr="00383D98">
          <w:rPr>
            <w:highlight w:val="yellow"/>
          </w:rPr>
          <w:t>QoS handling requirements for lone PDU</w:t>
        </w:r>
      </w:ins>
    </w:p>
    <w:p w14:paraId="4D41F9C0" w14:textId="77777777" w:rsidR="0084333C" w:rsidRDefault="0084333C" w:rsidP="0084333C">
      <w:pPr>
        <w:rPr>
          <w:ins w:id="17" w:author="Serhan Gül" w:date="2024-10-17T11:40:00Z" w16du:dateUtc="2024-10-17T09:40:00Z"/>
        </w:rPr>
      </w:pPr>
      <w:ins w:id="18" w:author="Serhan Gül" w:date="2024-10-17T11:39:00Z" w16du:dateUtc="2024-10-17T09:39:00Z">
        <w:r>
          <w:t>The following aspects are concluded as principles for normative work:</w:t>
        </w:r>
      </w:ins>
    </w:p>
    <w:p w14:paraId="18E08ED5" w14:textId="46002F4A" w:rsidR="00A03498" w:rsidRDefault="00A03498" w:rsidP="00A03498">
      <w:pPr>
        <w:pStyle w:val="B1"/>
        <w:rPr>
          <w:ins w:id="19" w:author="Serhan Gül" w:date="2024-10-17T11:40:00Z" w16du:dateUtc="2024-10-17T09:40:00Z"/>
          <w:rFonts w:eastAsia="Malgun Gothic"/>
          <w:lang w:eastAsia="zh-CN"/>
        </w:rPr>
      </w:pPr>
      <w:ins w:id="20" w:author="Serhan Gül" w:date="2024-10-17T11:40:00Z" w16du:dateUtc="2024-10-17T09:40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</w:ins>
      <w:ins w:id="21" w:author="Serhan Gül" w:date="2024-10-17T11:42:00Z" w16du:dateUtc="2024-10-17T09:42:00Z">
        <w:r w:rsidR="00FA518B">
          <w:rPr>
            <w:rFonts w:eastAsia="Malgun Gothic"/>
            <w:lang w:eastAsia="zh-CN"/>
          </w:rPr>
          <w:t>Extend the</w:t>
        </w:r>
        <w:r w:rsidR="00707C9B">
          <w:rPr>
            <w:rFonts w:eastAsia="Malgun Gothic"/>
            <w:lang w:eastAsia="zh-CN"/>
          </w:rPr>
          <w:t xml:space="preserve"> RTC</w:t>
        </w:r>
        <w:r w:rsidR="00FA518B">
          <w:rPr>
            <w:rFonts w:eastAsia="Malgun Gothic"/>
            <w:lang w:eastAsia="zh-CN"/>
          </w:rPr>
          <w:t xml:space="preserve"> provisioning</w:t>
        </w:r>
      </w:ins>
      <w:ins w:id="22" w:author="Serhan Gül" w:date="2024-10-17T11:43:00Z" w16du:dateUtc="2024-10-17T09:43:00Z">
        <w:r w:rsidR="00707C9B">
          <w:rPr>
            <w:rFonts w:eastAsia="Malgun Gothic"/>
            <w:lang w:eastAsia="zh-CN"/>
          </w:rPr>
          <w:t xml:space="preserve"> feature in TS 26.510 to include</w:t>
        </w:r>
        <w:r w:rsidR="005B2E07">
          <w:rPr>
            <w:rFonts w:eastAsia="Malgun Gothic"/>
            <w:lang w:eastAsia="zh-CN"/>
          </w:rPr>
          <w:t xml:space="preserve"> app</w:t>
        </w:r>
      </w:ins>
      <w:ins w:id="23" w:author="Serhan Gül" w:date="2024-10-21T11:55:00Z" w16du:dateUtc="2024-10-21T09:55:00Z">
        <w:r w:rsidR="00F71A5B">
          <w:rPr>
            <w:rFonts w:eastAsia="Malgun Gothic"/>
            <w:lang w:eastAsia="zh-CN"/>
          </w:rPr>
          <w:t>lication-specified</w:t>
        </w:r>
      </w:ins>
      <w:ins w:id="24" w:author="Serhan Gül" w:date="2024-10-17T11:43:00Z" w16du:dateUtc="2024-10-17T09:43:00Z">
        <w:r w:rsidR="00707C9B">
          <w:rPr>
            <w:rFonts w:eastAsia="Malgun Gothic"/>
            <w:lang w:eastAsia="zh-CN"/>
          </w:rPr>
          <w:t xml:space="preserve"> </w:t>
        </w:r>
        <w:r w:rsidR="005B2E07">
          <w:rPr>
            <w:rFonts w:eastAsia="Malgun Gothic"/>
            <w:lang w:eastAsia="zh-CN"/>
          </w:rPr>
          <w:t xml:space="preserve">PDU Set Importance </w:t>
        </w:r>
      </w:ins>
      <w:ins w:id="25" w:author="Serhan Gül" w:date="2024-10-17T11:44:00Z" w16du:dateUtc="2024-10-17T09:44:00Z">
        <w:r w:rsidR="005B2E07">
          <w:rPr>
            <w:rFonts w:eastAsia="Malgun Gothic"/>
            <w:lang w:eastAsia="zh-CN"/>
          </w:rPr>
          <w:t xml:space="preserve">values for </w:t>
        </w:r>
      </w:ins>
      <w:ins w:id="26" w:author="Serhan Gül" w:date="2024-10-21T11:55:00Z" w16du:dateUtc="2024-10-21T09:55:00Z">
        <w:r w:rsidR="00F71A5B">
          <w:rPr>
            <w:rFonts w:eastAsia="Malgun Gothic"/>
            <w:lang w:eastAsia="zh-CN"/>
          </w:rPr>
          <w:t xml:space="preserve">PDUs of protocols </w:t>
        </w:r>
      </w:ins>
      <w:ins w:id="27" w:author="Serhan Gül" w:date="2024-10-17T11:44:00Z" w16du:dateUtc="2024-10-17T09:44:00Z">
        <w:r w:rsidR="005B2E07">
          <w:rPr>
            <w:rFonts w:eastAsia="Malgun Gothic"/>
            <w:lang w:eastAsia="zh-CN"/>
          </w:rPr>
          <w:t xml:space="preserve">that </w:t>
        </w:r>
        <w:r w:rsidR="00E83B7A">
          <w:rPr>
            <w:rFonts w:eastAsia="Malgun Gothic"/>
            <w:lang w:eastAsia="zh-CN"/>
          </w:rPr>
          <w:t>may be treated as lone PDUs in the UPF.</w:t>
        </w:r>
      </w:ins>
      <w:ins w:id="28" w:author="Serhan Gül" w:date="2024-10-17T11:43:00Z" w16du:dateUtc="2024-10-17T09:43:00Z">
        <w:r w:rsidR="005B2E07">
          <w:rPr>
            <w:rFonts w:eastAsia="Malgun Gothic"/>
            <w:lang w:eastAsia="zh-CN"/>
          </w:rPr>
          <w:t xml:space="preserve"> </w:t>
        </w:r>
      </w:ins>
      <w:ins w:id="29" w:author="Serhan Gül" w:date="2024-10-17T11:42:00Z" w16du:dateUtc="2024-10-17T09:42:00Z">
        <w:r w:rsidR="00FA518B">
          <w:rPr>
            <w:rFonts w:eastAsia="Malgun Gothic"/>
            <w:lang w:eastAsia="zh-CN"/>
          </w:rPr>
          <w:t xml:space="preserve"> </w:t>
        </w:r>
      </w:ins>
    </w:p>
    <w:p w14:paraId="4D53BF77" w14:textId="4457509C" w:rsidR="008405C4" w:rsidRDefault="00A03498" w:rsidP="006B3089">
      <w:pPr>
        <w:pStyle w:val="B1"/>
        <w:rPr>
          <w:ins w:id="30" w:author="Serhan Gül" w:date="2024-10-21T12:51:00Z" w16du:dateUtc="2024-10-21T10:51:00Z"/>
          <w:rFonts w:eastAsia="Malgun Gothic"/>
          <w:lang w:eastAsia="zh-CN"/>
        </w:rPr>
      </w:pPr>
      <w:ins w:id="31" w:author="Serhan Gül" w:date="2024-10-17T11:40:00Z" w16du:dateUtc="2024-10-17T09:40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</w:ins>
      <w:ins w:id="32" w:author="Serhan Gül" w:date="2024-10-21T11:55:00Z" w16du:dateUtc="2024-10-21T09:55:00Z">
        <w:r w:rsidR="00F71A5B">
          <w:rPr>
            <w:rFonts w:eastAsia="Malgun Gothic"/>
            <w:lang w:eastAsia="zh-CN"/>
          </w:rPr>
          <w:t xml:space="preserve">Coordinate with SA2 for </w:t>
        </w:r>
      </w:ins>
      <w:ins w:id="33" w:author="Serhan Gül" w:date="2024-10-17T11:46:00Z" w16du:dateUtc="2024-10-17T09:46:00Z">
        <w:r w:rsidR="000A320A">
          <w:rPr>
            <w:rFonts w:eastAsia="Malgun Gothic"/>
            <w:lang w:eastAsia="zh-CN"/>
          </w:rPr>
          <w:t>extending</w:t>
        </w:r>
        <w:r w:rsidR="006B3089">
          <w:rPr>
            <w:rFonts w:eastAsia="Malgun Gothic"/>
            <w:lang w:eastAsia="zh-CN"/>
          </w:rPr>
          <w:t xml:space="preserve"> Protocol Description</w:t>
        </w:r>
        <w:r w:rsidR="000A320A">
          <w:rPr>
            <w:rFonts w:eastAsia="Malgun Gothic"/>
            <w:lang w:eastAsia="zh-CN"/>
          </w:rPr>
          <w:t xml:space="preserve"> with </w:t>
        </w:r>
      </w:ins>
      <w:ins w:id="34" w:author="Serhan Gül" w:date="2024-10-17T11:47:00Z" w16du:dateUtc="2024-10-17T09:47:00Z">
        <w:r w:rsidR="000A320A">
          <w:rPr>
            <w:rFonts w:eastAsia="Malgun Gothic"/>
            <w:lang w:eastAsia="zh-CN"/>
          </w:rPr>
          <w:t xml:space="preserve">the </w:t>
        </w:r>
      </w:ins>
      <w:ins w:id="35" w:author="Serhan Gül" w:date="2024-10-17T11:46:00Z" w16du:dateUtc="2024-10-17T09:46:00Z">
        <w:r w:rsidR="000A320A">
          <w:rPr>
            <w:rFonts w:eastAsia="Malgun Gothic"/>
            <w:lang w:eastAsia="zh-CN"/>
          </w:rPr>
          <w:t>lone PDU information.</w:t>
        </w:r>
      </w:ins>
    </w:p>
    <w:p w14:paraId="5583E1BB" w14:textId="6583075A" w:rsidR="008B175E" w:rsidRPr="008B175E" w:rsidRDefault="008B175E" w:rsidP="008B175E">
      <w:pPr>
        <w:pStyle w:val="B1"/>
        <w:rPr>
          <w:rFonts w:eastAsia="Malgun Gothic"/>
          <w:color w:val="FF0000"/>
          <w:lang w:eastAsia="zh-CN"/>
        </w:rPr>
      </w:pPr>
      <w:ins w:id="36" w:author="Serhan Gül" w:date="2024-10-21T12:51:00Z" w16du:dateUtc="2024-10-21T10:51:00Z">
        <w:r w:rsidRPr="005644A8">
          <w:rPr>
            <w:rFonts w:eastAsia="Malgun Gothic"/>
            <w:color w:val="FF0000"/>
            <w:lang w:eastAsia="zh-CN"/>
          </w:rPr>
          <w:t>Editor’s Note: Some</w:t>
        </w:r>
        <w:r>
          <w:rPr>
            <w:rFonts w:eastAsia="Malgun Gothic"/>
            <w:color w:val="FF0000"/>
            <w:lang w:eastAsia="zh-CN"/>
          </w:rPr>
          <w:t xml:space="preserve"> new</w:t>
        </w:r>
        <w:r w:rsidRPr="005644A8">
          <w:rPr>
            <w:rFonts w:eastAsia="Malgun Gothic"/>
            <w:color w:val="FF0000"/>
            <w:lang w:eastAsia="zh-CN"/>
          </w:rPr>
          <w:t xml:space="preserve"> solutions are still being proposed for thi KI.</w:t>
        </w:r>
      </w:ins>
    </w:p>
    <w:p w14:paraId="20E51F2F" w14:textId="77777777" w:rsidR="008405C4" w:rsidRDefault="008405C4" w:rsidP="008405C4">
      <w:pPr>
        <w:pStyle w:val="Heading2"/>
        <w:rPr>
          <w:ins w:id="37" w:author="Serhan Gül" w:date="2024-10-21T10:54:00Z" w16du:dateUtc="2024-10-21T08:54:00Z"/>
        </w:rPr>
      </w:pPr>
      <w:ins w:id="38" w:author="Serhan Gül" w:date="2024-10-17T11:33:00Z" w16du:dateUtc="2024-10-17T09:33:00Z">
        <w:r>
          <w:t>8</w:t>
        </w:r>
        <w:r w:rsidRPr="00822E86">
          <w:t>.</w:t>
        </w:r>
        <w:r>
          <w:t>3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#3</w:t>
        </w:r>
      </w:ins>
    </w:p>
    <w:p w14:paraId="045A307E" w14:textId="370CC2CD" w:rsidR="006318C8" w:rsidRPr="00383D98" w:rsidRDefault="008262F8" w:rsidP="006318C8">
      <w:pPr>
        <w:rPr>
          <w:ins w:id="39" w:author="Serhan Gül" w:date="2024-10-21T10:49:00Z" w16du:dateUtc="2024-10-21T08:49:00Z"/>
          <w:highlight w:val="yellow"/>
        </w:rPr>
      </w:pPr>
      <w:ins w:id="40" w:author="Serhan Gül" w:date="2024-10-21T10:54:00Z" w16du:dateUtc="2024-10-21T08:54:00Z">
        <w:r w:rsidRPr="00383D98">
          <w:rPr>
            <w:highlight w:val="yellow"/>
          </w:rPr>
          <w:t>Enhancements for application-layer FEC support</w:t>
        </w:r>
      </w:ins>
    </w:p>
    <w:p w14:paraId="3AC14234" w14:textId="5D0C4707" w:rsidR="00721D83" w:rsidRDefault="00975A37" w:rsidP="00585BCD">
      <w:ins w:id="41" w:author="Serhan Gül" w:date="2024-10-21T11:40:00Z" w16du:dateUtc="2024-10-21T09:40:00Z">
        <w:r>
          <w:t>Existing</w:t>
        </w:r>
      </w:ins>
      <w:ins w:id="42" w:author="Serhan Gül" w:date="2024-10-21T10:51:00Z" w16du:dateUtc="2024-10-21T08:51:00Z">
        <w:r w:rsidR="00DF0267">
          <w:t xml:space="preserve"> AL-FEC and congestion control schemes</w:t>
        </w:r>
      </w:ins>
      <w:ins w:id="43" w:author="Serhan Gül" w:date="2024-10-21T11:40:00Z" w16du:dateUtc="2024-10-21T09:40:00Z">
        <w:r>
          <w:t xml:space="preserve"> </w:t>
        </w:r>
        <w:r w:rsidR="009F09E2">
          <w:t>were studied in this</w:t>
        </w:r>
      </w:ins>
      <w:ins w:id="44" w:author="Serhan Gül" w:date="2024-10-21T11:54:00Z" w16du:dateUtc="2024-10-21T09:54:00Z">
        <w:r w:rsidR="00F71A5B">
          <w:t xml:space="preserve"> KI</w:t>
        </w:r>
      </w:ins>
      <w:ins w:id="45" w:author="Serhan Gül" w:date="2024-10-21T10:51:00Z" w16du:dateUtc="2024-10-21T08:51:00Z">
        <w:r w:rsidR="00DF0267">
          <w:t xml:space="preserve">. </w:t>
        </w:r>
      </w:ins>
    </w:p>
    <w:p w14:paraId="3AEA770D" w14:textId="720EBEF9" w:rsidR="00DF0267" w:rsidRPr="00585BCD" w:rsidRDefault="006154BB" w:rsidP="00585BCD">
      <w:pPr>
        <w:rPr>
          <w:ins w:id="46" w:author="Serhan Gül" w:date="2024-10-17T11:33:00Z" w16du:dateUtc="2024-10-17T09:33:00Z"/>
        </w:rPr>
      </w:pPr>
      <w:ins w:id="47" w:author="Serhan Gül" w:date="2024-10-21T11:43:00Z" w16du:dateUtc="2024-10-21T09:43:00Z">
        <w:r w:rsidRPr="006154BB">
          <w:t>No recommendation for normative work to include new AL-FEC schemes in the 3GPP specifications was identified.</w:t>
        </w:r>
      </w:ins>
    </w:p>
    <w:p w14:paraId="7F9769DE" w14:textId="77777777" w:rsidR="008405C4" w:rsidRDefault="008405C4" w:rsidP="008405C4">
      <w:pPr>
        <w:pStyle w:val="Heading2"/>
        <w:rPr>
          <w:ins w:id="48" w:author="Serhan Gül" w:date="2024-10-21T10:54:00Z" w16du:dateUtc="2024-10-21T08:54:00Z"/>
        </w:rPr>
      </w:pPr>
      <w:ins w:id="49" w:author="Serhan Gül" w:date="2024-10-17T11:33:00Z" w16du:dateUtc="2024-10-17T09:33:00Z">
        <w:r>
          <w:t>8</w:t>
        </w:r>
        <w:r w:rsidRPr="00822E86">
          <w:t>.</w:t>
        </w:r>
        <w:r>
          <w:t>4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#4</w:t>
        </w:r>
      </w:ins>
    </w:p>
    <w:p w14:paraId="34988046" w14:textId="0258E8A1" w:rsidR="007E6272" w:rsidRPr="00FA41D3" w:rsidRDefault="007E6272" w:rsidP="007E6272">
      <w:pPr>
        <w:rPr>
          <w:ins w:id="50" w:author="Serhan Gül" w:date="2024-10-17T11:33:00Z" w16du:dateUtc="2024-10-17T09:33:00Z"/>
          <w:color w:val="000000" w:themeColor="text1"/>
          <w:highlight w:val="yellow"/>
        </w:rPr>
      </w:pPr>
      <w:ins w:id="51" w:author="Serhan Gül" w:date="2024-10-21T10:54:00Z" w16du:dateUtc="2024-10-21T08:54:00Z">
        <w:r w:rsidRPr="00FA41D3">
          <w:rPr>
            <w:color w:val="000000" w:themeColor="text1"/>
            <w:highlight w:val="yellow"/>
          </w:rPr>
          <w:t>AL-FEC awareness for PDU Set handling</w:t>
        </w:r>
      </w:ins>
    </w:p>
    <w:p w14:paraId="28D0870B" w14:textId="04740E38" w:rsidR="008405C4" w:rsidRPr="00FA6093" w:rsidRDefault="008405C4" w:rsidP="008405C4">
      <w:pPr>
        <w:rPr>
          <w:ins w:id="52" w:author="Serhan Gül" w:date="2024-10-17T11:33:00Z" w16du:dateUtc="2024-10-17T09:33:00Z"/>
          <w:b/>
          <w:bCs/>
        </w:rPr>
      </w:pPr>
      <w:ins w:id="53" w:author="Serhan Gül" w:date="2024-10-17T11:33:00Z" w16du:dateUtc="2024-10-17T09:33:00Z">
        <w:r w:rsidRPr="00FA6093">
          <w:rPr>
            <w:b/>
            <w:bCs/>
            <w:highlight w:val="yellow"/>
          </w:rPr>
          <w:t>TBD</w:t>
        </w:r>
      </w:ins>
    </w:p>
    <w:p w14:paraId="62D9843D" w14:textId="77777777" w:rsidR="008405C4" w:rsidRDefault="008405C4" w:rsidP="008405C4">
      <w:pPr>
        <w:pStyle w:val="Heading2"/>
        <w:rPr>
          <w:ins w:id="54" w:author="Serhan Gül" w:date="2024-10-21T10:55:00Z" w16du:dateUtc="2024-10-21T08:55:00Z"/>
        </w:rPr>
      </w:pPr>
      <w:ins w:id="55" w:author="Serhan Gül" w:date="2024-10-17T11:33:00Z" w16du:dateUtc="2024-10-17T09:33:00Z">
        <w:r>
          <w:t>8</w:t>
        </w:r>
        <w:r w:rsidRPr="00822E86">
          <w:t>.</w:t>
        </w:r>
        <w:r>
          <w:t>5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#5</w:t>
        </w:r>
      </w:ins>
    </w:p>
    <w:p w14:paraId="090F6FF4" w14:textId="03793688" w:rsidR="007E6272" w:rsidRPr="00383D98" w:rsidRDefault="002F37EB" w:rsidP="007E6272">
      <w:pPr>
        <w:rPr>
          <w:ins w:id="56" w:author="Serhan Gül" w:date="2024-10-17T11:33:00Z" w16du:dateUtc="2024-10-17T09:33:00Z"/>
          <w:highlight w:val="yellow"/>
        </w:rPr>
      </w:pPr>
      <w:ins w:id="57" w:author="Serhan Gül" w:date="2024-10-21T10:55:00Z" w16du:dateUtc="2024-10-21T08:55:00Z">
        <w:r w:rsidRPr="00383D98">
          <w:rPr>
            <w:highlight w:val="yellow"/>
          </w:rPr>
          <w:t>RTP transport of XR metadata</w:t>
        </w:r>
      </w:ins>
    </w:p>
    <w:p w14:paraId="060CB6D8" w14:textId="2C9D236B" w:rsidR="0095778A" w:rsidRPr="00CF2C25" w:rsidRDefault="0095778A" w:rsidP="008405C4">
      <w:pPr>
        <w:rPr>
          <w:ins w:id="58" w:author="Serhan Gül" w:date="2024-10-17T11:33:00Z" w16du:dateUtc="2024-10-17T09:33:00Z"/>
        </w:rPr>
      </w:pPr>
      <w:ins w:id="59" w:author="Serhan Gül" w:date="2024-10-21T10:52:00Z" w16du:dateUtc="2024-10-21T08:52:00Z">
        <w:r>
          <w:t>This key issue was not progressed</w:t>
        </w:r>
      </w:ins>
      <w:ins w:id="60" w:author="Serhan Gül" w:date="2024-10-21T10:53:00Z" w16du:dateUtc="2024-10-21T08:53:00Z">
        <w:r w:rsidR="00C61533">
          <w:t>, hence no recommendation for normative</w:t>
        </w:r>
      </w:ins>
      <w:ins w:id="61" w:author="Serhan Gül" w:date="2024-10-21T11:01:00Z" w16du:dateUtc="2024-10-21T09:01:00Z">
        <w:r w:rsidR="002B06B1">
          <w:t xml:space="preserve"> work</w:t>
        </w:r>
      </w:ins>
      <w:ins w:id="62" w:author="Serhan Gül" w:date="2024-10-21T10:53:00Z" w16du:dateUtc="2024-10-21T08:53:00Z">
        <w:r w:rsidR="00C61533">
          <w:t>.</w:t>
        </w:r>
      </w:ins>
    </w:p>
    <w:p w14:paraId="69982684" w14:textId="77777777" w:rsidR="008405C4" w:rsidRDefault="008405C4" w:rsidP="008405C4">
      <w:pPr>
        <w:pStyle w:val="Heading2"/>
        <w:rPr>
          <w:ins w:id="63" w:author="Serhan Gül" w:date="2024-10-21T10:55:00Z" w16du:dateUtc="2024-10-21T08:55:00Z"/>
        </w:rPr>
      </w:pPr>
      <w:ins w:id="64" w:author="Serhan Gül" w:date="2024-10-17T11:33:00Z" w16du:dateUtc="2024-10-17T09:33:00Z">
        <w:r>
          <w:t>8</w:t>
        </w:r>
        <w:r w:rsidRPr="00822E86">
          <w:t>.</w:t>
        </w:r>
        <w:r>
          <w:t>6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#6</w:t>
        </w:r>
      </w:ins>
    </w:p>
    <w:p w14:paraId="204D627E" w14:textId="48E820F0" w:rsidR="002F37EB" w:rsidRPr="00383D98" w:rsidRDefault="00835E32" w:rsidP="002F37EB">
      <w:pPr>
        <w:rPr>
          <w:ins w:id="65" w:author="Serhan Gül" w:date="2024-10-17T11:33:00Z" w16du:dateUtc="2024-10-17T09:33:00Z"/>
          <w:highlight w:val="yellow"/>
        </w:rPr>
      </w:pPr>
      <w:ins w:id="66" w:author="Serhan Gül" w:date="2024-10-21T10:55:00Z" w16du:dateUtc="2024-10-21T08:55:00Z">
        <w:r w:rsidRPr="00383D98">
          <w:rPr>
            <w:highlight w:val="yellow"/>
          </w:rPr>
          <w:t>PDU Set marking for XR streams with RTP end-to-end encryption</w:t>
        </w:r>
      </w:ins>
    </w:p>
    <w:p w14:paraId="7B06A262" w14:textId="1724C236" w:rsidR="00373A50" w:rsidRPr="00CF2C25" w:rsidRDefault="00A15B24" w:rsidP="008405C4">
      <w:pPr>
        <w:rPr>
          <w:ins w:id="67" w:author="Serhan Gül" w:date="2024-10-17T11:33:00Z" w16du:dateUtc="2024-10-17T09:33:00Z"/>
        </w:rPr>
      </w:pPr>
      <w:ins w:id="68" w:author="Serhan Gül" w:date="2024-10-21T11:21:00Z" w16du:dateUtc="2024-10-21T09:21:00Z">
        <w:r>
          <w:t xml:space="preserve">No </w:t>
        </w:r>
        <w:r w:rsidR="002B7771">
          <w:t>potential normative work has been identified for Rel-19</w:t>
        </w:r>
      </w:ins>
      <w:ins w:id="69" w:author="Serhan Gül" w:date="2024-10-21T11:56:00Z" w16du:dateUtc="2024-10-21T09:56:00Z">
        <w:r w:rsidR="008B5500">
          <w:t xml:space="preserve"> since SRTP usage is already supported in Rel-18.</w:t>
        </w:r>
      </w:ins>
    </w:p>
    <w:p w14:paraId="6940B8EF" w14:textId="77777777" w:rsidR="008405C4" w:rsidRDefault="008405C4" w:rsidP="008405C4">
      <w:pPr>
        <w:pStyle w:val="Heading2"/>
        <w:rPr>
          <w:ins w:id="70" w:author="Serhan Gül" w:date="2024-10-21T10:55:00Z" w16du:dateUtc="2024-10-21T08:55:00Z"/>
        </w:rPr>
      </w:pPr>
      <w:ins w:id="71" w:author="Serhan Gül" w:date="2024-10-17T11:33:00Z" w16du:dateUtc="2024-10-17T09:33:00Z">
        <w:r>
          <w:t>8</w:t>
        </w:r>
        <w:r w:rsidRPr="00822E86">
          <w:t>.</w:t>
        </w:r>
        <w:r>
          <w:t>7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#7</w:t>
        </w:r>
      </w:ins>
    </w:p>
    <w:p w14:paraId="3EB07233" w14:textId="3FB525CD" w:rsidR="00CF4A3D" w:rsidRPr="00383D98" w:rsidRDefault="00CF4A3D" w:rsidP="00CF4A3D">
      <w:pPr>
        <w:rPr>
          <w:ins w:id="72" w:author="Serhan Gül" w:date="2024-10-17T11:33:00Z" w16du:dateUtc="2024-10-17T09:33:00Z"/>
          <w:highlight w:val="yellow"/>
        </w:rPr>
      </w:pPr>
      <w:ins w:id="73" w:author="Serhan Gül" w:date="2024-10-21T10:55:00Z" w16du:dateUtc="2024-10-21T08:55:00Z">
        <w:r w:rsidRPr="00383D98">
          <w:rPr>
            <w:highlight w:val="yellow"/>
          </w:rPr>
          <w:t>RTCP messages to better support XR services in 5G</w:t>
        </w:r>
      </w:ins>
    </w:p>
    <w:p w14:paraId="477A0E42" w14:textId="494DDD1D" w:rsidR="00F71A5B" w:rsidRDefault="00F71A5B" w:rsidP="00A274C0">
      <w:ins w:id="74" w:author="Serhan Gül" w:date="2024-10-21T11:55:00Z" w16du:dateUtc="2024-10-21T09:55:00Z">
        <w:r>
          <w:t xml:space="preserve">Existing RTCP messages and RTP </w:t>
        </w:r>
      </w:ins>
      <w:ins w:id="75" w:author="Serhan Gül" w:date="2024-10-21T13:00:00Z" w16du:dateUtc="2024-10-21T11:00:00Z">
        <w:r w:rsidR="00D40A18">
          <w:t>HEs</w:t>
        </w:r>
      </w:ins>
      <w:ins w:id="76" w:author="Serhan Gül" w:date="2024-10-21T11:55:00Z" w16du:dateUtc="2024-10-21T09:55:00Z">
        <w:r>
          <w:t xml:space="preserve"> were studied in this KI.</w:t>
        </w:r>
      </w:ins>
    </w:p>
    <w:p w14:paraId="3FCED823" w14:textId="7E135A3F" w:rsidR="00A274C0" w:rsidRPr="00CF2C25" w:rsidRDefault="00A274C0" w:rsidP="00A274C0">
      <w:pPr>
        <w:rPr>
          <w:ins w:id="77" w:author="Serhan Gül" w:date="2024-10-21T11:24:00Z" w16du:dateUtc="2024-10-21T09:24:00Z"/>
        </w:rPr>
      </w:pPr>
      <w:ins w:id="78" w:author="Serhan Gül" w:date="2024-10-21T11:24:00Z" w16du:dateUtc="2024-10-21T09:24:00Z">
        <w:r>
          <w:t>No potential normative work has been identified for Rel-19.</w:t>
        </w:r>
      </w:ins>
    </w:p>
    <w:p w14:paraId="6DEB698D" w14:textId="77777777" w:rsidR="008405C4" w:rsidRDefault="008405C4" w:rsidP="008405C4">
      <w:pPr>
        <w:pStyle w:val="Heading2"/>
        <w:rPr>
          <w:ins w:id="79" w:author="Serhan Gül" w:date="2024-10-21T10:55:00Z" w16du:dateUtc="2024-10-21T08:55:00Z"/>
        </w:rPr>
      </w:pPr>
      <w:ins w:id="80" w:author="Serhan Gül" w:date="2024-10-17T11:33:00Z" w16du:dateUtc="2024-10-17T09:33:00Z">
        <w:r>
          <w:t>8</w:t>
        </w:r>
        <w:r w:rsidRPr="00822E86">
          <w:t>.</w:t>
        </w:r>
        <w:r>
          <w:t>8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#8</w:t>
        </w:r>
      </w:ins>
    </w:p>
    <w:p w14:paraId="3F71D56F" w14:textId="4922311D" w:rsidR="00CF4A3D" w:rsidRPr="00383D98" w:rsidRDefault="002D0245" w:rsidP="00CF4A3D">
      <w:pPr>
        <w:rPr>
          <w:ins w:id="81" w:author="Serhan Gül" w:date="2024-10-17T11:33:00Z" w16du:dateUtc="2024-10-17T09:33:00Z"/>
          <w:highlight w:val="yellow"/>
        </w:rPr>
      </w:pPr>
      <w:ins w:id="82" w:author="Serhan Gül" w:date="2024-10-21T10:56:00Z" w16du:dateUtc="2024-10-21T08:56:00Z">
        <w:r w:rsidRPr="00383D98">
          <w:rPr>
            <w:highlight w:val="yellow"/>
          </w:rPr>
          <w:t>RTP retransmission in supporting XR services in 5G</w:t>
        </w:r>
      </w:ins>
    </w:p>
    <w:p w14:paraId="1C86F80C" w14:textId="77777777" w:rsidR="001D3F85" w:rsidRDefault="001D3F85" w:rsidP="001D3F85">
      <w:pPr>
        <w:rPr>
          <w:ins w:id="83" w:author="Serhan Gül" w:date="2024-10-17T11:52:00Z" w16du:dateUtc="2024-10-17T09:52:00Z"/>
        </w:rPr>
      </w:pPr>
      <w:ins w:id="84" w:author="Serhan Gül" w:date="2024-10-17T11:48:00Z" w16du:dateUtc="2024-10-17T09:48:00Z">
        <w:r>
          <w:t>The following aspects are concluded as principles for normative work:</w:t>
        </w:r>
      </w:ins>
    </w:p>
    <w:p w14:paraId="3C99B72F" w14:textId="2CD88CE8" w:rsidR="00EF51A7" w:rsidRDefault="00FC77B2" w:rsidP="00EF51A7">
      <w:pPr>
        <w:ind w:firstLine="284"/>
      </w:pPr>
      <w:ins w:id="85" w:author="Serhan Gül" w:date="2024-10-17T11:52:00Z" w16du:dateUtc="2024-10-17T09:52:00Z">
        <w:r>
          <w:t>-</w:t>
        </w:r>
        <w:r>
          <w:tab/>
        </w:r>
      </w:ins>
      <w:ins w:id="86" w:author="Serhan Gül" w:date="2024-10-21T12:50:00Z" w16du:dateUtc="2024-10-21T10:50:00Z">
        <w:r w:rsidR="00653F6D">
          <w:t xml:space="preserve">Extend TS 26.522 to define a compact/modified RTP </w:t>
        </w:r>
      </w:ins>
      <w:ins w:id="87" w:author="Serhan Gül" w:date="2024-10-21T12:59:00Z" w16du:dateUtc="2024-10-21T10:59:00Z">
        <w:r w:rsidR="00D40A18">
          <w:t xml:space="preserve">HE </w:t>
        </w:r>
      </w:ins>
      <w:ins w:id="88" w:author="Serhan Gül" w:date="2024-10-21T12:50:00Z" w16du:dateUtc="2024-10-21T10:50:00Z">
        <w:r w:rsidR="00653F6D">
          <w:t>for retransmitted PDUs</w:t>
        </w:r>
      </w:ins>
    </w:p>
    <w:p w14:paraId="08D7B9CE" w14:textId="34FFEE96" w:rsidR="00EF51A7" w:rsidRDefault="00EF51A7" w:rsidP="00EF51A7">
      <w:pPr>
        <w:ind w:firstLine="284"/>
        <w:rPr>
          <w:ins w:id="89" w:author="Serhan Gül" w:date="2024-10-17T11:52:00Z" w16du:dateUtc="2024-10-17T09:52:00Z"/>
        </w:rPr>
      </w:pPr>
      <w:r>
        <w:t>-</w:t>
      </w:r>
      <w:r>
        <w:tab/>
      </w:r>
      <w:ins w:id="90" w:author="Serhan Gül" w:date="2024-10-21T12:50:00Z" w16du:dateUtc="2024-10-21T10:50:00Z">
        <w:r w:rsidR="00653F6D">
          <w:t>Include a</w:t>
        </w:r>
      </w:ins>
      <w:ins w:id="91" w:author="Serhan Gül" w:date="2024-10-21T12:59:00Z" w16du:dateUtc="2024-10-21T10:59:00Z">
        <w:r w:rsidR="00D40A18">
          <w:t xml:space="preserve"> retransmission</w:t>
        </w:r>
      </w:ins>
      <w:ins w:id="92" w:author="Serhan Gül" w:date="2024-10-21T12:50:00Z" w16du:dateUtc="2024-10-21T10:50:00Z">
        <w:r w:rsidR="00653F6D">
          <w:t xml:space="preserve"> flag in the </w:t>
        </w:r>
      </w:ins>
      <w:ins w:id="93" w:author="Serhan Gül" w:date="2024-10-21T12:59:00Z" w16du:dateUtc="2024-10-21T10:59:00Z">
        <w:r w:rsidR="00D40A18">
          <w:t xml:space="preserve">RTP HE </w:t>
        </w:r>
      </w:ins>
      <w:ins w:id="94" w:author="Serhan Gül" w:date="2024-10-21T12:50:00Z" w16du:dateUtc="2024-10-21T10:50:00Z">
        <w:r w:rsidR="00653F6D">
          <w:t>to make 5G Core Network aware of retransmissions</w:t>
        </w:r>
      </w:ins>
    </w:p>
    <w:p w14:paraId="7B3D29CD" w14:textId="42E711CF" w:rsidR="008405C4" w:rsidRDefault="009C09FD" w:rsidP="00FE39B3">
      <w:pPr>
        <w:ind w:left="564" w:hanging="280"/>
        <w:rPr>
          <w:ins w:id="95" w:author="Serhan Gül" w:date="2024-10-21T14:11:00Z" w16du:dateUtc="2024-10-21T12:11:00Z"/>
        </w:rPr>
      </w:pPr>
      <w:ins w:id="96" w:author="Serhan Gül" w:date="2024-10-17T11:53:00Z" w16du:dateUtc="2024-10-17T09:53:00Z">
        <w:r>
          <w:t>-</w:t>
        </w:r>
        <w:r>
          <w:tab/>
        </w:r>
      </w:ins>
      <w:ins w:id="97" w:author="Serhan Gül" w:date="2024-10-21T12:50:00Z" w16du:dateUtc="2024-10-21T10:50:00Z">
        <w:r w:rsidR="00653F6D">
          <w:t>Coordinate with SA2 and RAN2 on core network and RAN handling of retransmitted PDUs based on the information provided by the application.</w:t>
        </w:r>
      </w:ins>
    </w:p>
    <w:p w14:paraId="352B3560" w14:textId="631100F6" w:rsidR="007F03B1" w:rsidRPr="007F03B1" w:rsidRDefault="007F03B1" w:rsidP="00FE39B3">
      <w:pPr>
        <w:ind w:left="564" w:hanging="280"/>
        <w:rPr>
          <w:ins w:id="98" w:author="Serhan Gül" w:date="2024-10-17T11:33:00Z" w16du:dateUtc="2024-10-17T09:33:00Z"/>
          <w:color w:val="000000" w:themeColor="text1"/>
        </w:rPr>
      </w:pPr>
      <w:ins w:id="99" w:author="Serhan Gül" w:date="2024-10-21T14:11:00Z" w16du:dateUtc="2024-10-21T12:11:00Z">
        <w:r w:rsidRPr="007F03B1">
          <w:rPr>
            <w:color w:val="000000" w:themeColor="text1"/>
            <w:highlight w:val="yellow"/>
          </w:rPr>
          <w:lastRenderedPageBreak/>
          <w:t>- Add the other solution</w:t>
        </w:r>
      </w:ins>
    </w:p>
    <w:p w14:paraId="747986BE" w14:textId="77777777" w:rsidR="008405C4" w:rsidRDefault="008405C4" w:rsidP="008405C4">
      <w:pPr>
        <w:pStyle w:val="Heading2"/>
        <w:rPr>
          <w:ins w:id="100" w:author="Serhan Gül" w:date="2024-10-21T10:56:00Z" w16du:dateUtc="2024-10-21T08:56:00Z"/>
        </w:rPr>
      </w:pPr>
      <w:ins w:id="101" w:author="Serhan Gül" w:date="2024-10-17T11:33:00Z" w16du:dateUtc="2024-10-17T09:33:00Z">
        <w:r>
          <w:t>8</w:t>
        </w:r>
        <w:r w:rsidRPr="00822E86">
          <w:t>.</w:t>
        </w:r>
        <w:r>
          <w:t>9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#9</w:t>
        </w:r>
      </w:ins>
    </w:p>
    <w:p w14:paraId="155FF59A" w14:textId="6957B0C6" w:rsidR="002D0245" w:rsidRPr="00383D98" w:rsidRDefault="00D66AF7" w:rsidP="002D0245">
      <w:pPr>
        <w:rPr>
          <w:ins w:id="102" w:author="Serhan Gül" w:date="2024-10-17T11:33:00Z" w16du:dateUtc="2024-10-17T09:33:00Z"/>
          <w:highlight w:val="yellow"/>
        </w:rPr>
      </w:pPr>
      <w:ins w:id="103" w:author="Serhan Gül" w:date="2024-10-21T10:56:00Z" w16du:dateUtc="2024-10-21T08:56:00Z">
        <w:r w:rsidRPr="00383D98">
          <w:rPr>
            <w:highlight w:val="yellow"/>
          </w:rPr>
          <w:t>Feasibility of RTP multiplexing options for transport of XR media streams</w:t>
        </w:r>
      </w:ins>
    </w:p>
    <w:p w14:paraId="75332F2A" w14:textId="77777777" w:rsidR="008405C4" w:rsidRPr="000F79CC" w:rsidRDefault="008405C4" w:rsidP="008405C4">
      <w:pPr>
        <w:rPr>
          <w:ins w:id="104" w:author="Serhan Gül" w:date="2024-10-21T11:27:00Z" w16du:dateUtc="2024-10-21T09:27:00Z"/>
          <w:b/>
          <w:bCs/>
        </w:rPr>
      </w:pPr>
      <w:ins w:id="105" w:author="Serhan Gül" w:date="2024-10-17T11:33:00Z" w16du:dateUtc="2024-10-17T09:33:00Z">
        <w:r w:rsidRPr="000F79CC">
          <w:rPr>
            <w:b/>
            <w:bCs/>
            <w:highlight w:val="yellow"/>
          </w:rPr>
          <w:t>TBD</w:t>
        </w:r>
      </w:ins>
    </w:p>
    <w:p w14:paraId="510CDACD" w14:textId="6305F9D0" w:rsidR="00FA41D3" w:rsidRPr="00FA41D3" w:rsidRDefault="000C0E75" w:rsidP="00FA41D3">
      <w:pPr>
        <w:pStyle w:val="B1"/>
        <w:rPr>
          <w:ins w:id="106" w:author="Serhan Gül" w:date="2024-10-17T11:33:00Z" w16du:dateUtc="2024-10-17T09:33:00Z"/>
          <w:rFonts w:eastAsia="Malgun Gothic"/>
          <w:color w:val="FF0000"/>
          <w:lang w:eastAsia="zh-CN"/>
        </w:rPr>
      </w:pPr>
      <w:ins w:id="107" w:author="Serhan Gül" w:date="2024-10-21T14:14:00Z" w16du:dateUtc="2024-10-21T12:14:00Z">
        <w:r>
          <w:rPr>
            <w:color w:val="FF0000"/>
          </w:rPr>
          <w:tab/>
        </w:r>
      </w:ins>
      <w:ins w:id="108" w:author="Serhan Gül" w:date="2024-10-21T11:27:00Z" w16du:dateUtc="2024-10-21T09:27:00Z">
        <w:r w:rsidR="00FA41D3" w:rsidRPr="00FA41D3">
          <w:rPr>
            <w:color w:val="FF0000"/>
          </w:rPr>
          <w:tab/>
        </w:r>
        <w:r w:rsidR="00FA41D3" w:rsidRPr="00FA41D3">
          <w:rPr>
            <w:rFonts w:eastAsia="Malgun Gothic"/>
            <w:color w:val="FF0000"/>
            <w:lang w:eastAsia="zh-CN"/>
          </w:rPr>
          <w:t>Editor’s Note: Some new solutions are still being proposed for thi KI.</w:t>
        </w:r>
      </w:ins>
    </w:p>
    <w:p w14:paraId="47A5601C" w14:textId="77777777" w:rsidR="008405C4" w:rsidRDefault="008405C4" w:rsidP="008405C4">
      <w:pPr>
        <w:pStyle w:val="Heading2"/>
        <w:rPr>
          <w:ins w:id="109" w:author="Serhan Gül" w:date="2024-10-21T10:56:00Z" w16du:dateUtc="2024-10-21T08:56:00Z"/>
        </w:rPr>
      </w:pPr>
      <w:ins w:id="110" w:author="Serhan Gül" w:date="2024-10-17T11:33:00Z" w16du:dateUtc="2024-10-17T09:33:00Z">
        <w:r>
          <w:t>8</w:t>
        </w:r>
        <w:r w:rsidRPr="00822E86">
          <w:t>.</w:t>
        </w:r>
        <w:r>
          <w:t>10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#10</w:t>
        </w:r>
      </w:ins>
    </w:p>
    <w:p w14:paraId="3B829A0F" w14:textId="6D17DEA5" w:rsidR="00D66AF7" w:rsidRPr="00383D98" w:rsidRDefault="009B2846" w:rsidP="00D66AF7">
      <w:pPr>
        <w:rPr>
          <w:ins w:id="111" w:author="Serhan Gül" w:date="2024-10-17T11:33:00Z" w16du:dateUtc="2024-10-17T09:33:00Z"/>
          <w:highlight w:val="yellow"/>
        </w:rPr>
      </w:pPr>
      <w:ins w:id="112" w:author="Serhan Gül" w:date="2024-10-21T10:56:00Z" w16du:dateUtc="2024-10-21T08:56:00Z">
        <w:r w:rsidRPr="00383D98">
          <w:rPr>
            <w:highlight w:val="yellow"/>
          </w:rPr>
          <w:t>Use cases and intended deployment scenarios for enhancements of RTP header extension for PDU Set marking</w:t>
        </w:r>
      </w:ins>
    </w:p>
    <w:p w14:paraId="232E0D30" w14:textId="790BB9AF" w:rsidR="003D569E" w:rsidRPr="00CF2C25" w:rsidRDefault="003D569E" w:rsidP="003D569E">
      <w:pPr>
        <w:rPr>
          <w:ins w:id="113" w:author="Serhan Gül" w:date="2024-10-21T10:53:00Z" w16du:dateUtc="2024-10-21T08:53:00Z"/>
        </w:rPr>
      </w:pPr>
      <w:ins w:id="114" w:author="Serhan Gül" w:date="2024-10-21T10:53:00Z" w16du:dateUtc="2024-10-21T08:53:00Z">
        <w:r>
          <w:t>This key issue was not progressed, hence no recommendation for normative</w:t>
        </w:r>
      </w:ins>
      <w:ins w:id="115" w:author="Serhan Gül" w:date="2024-10-21T11:01:00Z" w16du:dateUtc="2024-10-21T09:01:00Z">
        <w:r w:rsidR="002B06B1">
          <w:t xml:space="preserve"> work</w:t>
        </w:r>
      </w:ins>
      <w:ins w:id="116" w:author="Serhan Gül" w:date="2024-10-21T10:53:00Z" w16du:dateUtc="2024-10-21T08:53:00Z">
        <w:r>
          <w:t>.</w:t>
        </w:r>
      </w:ins>
    </w:p>
    <w:p w14:paraId="6F82CEFC" w14:textId="77777777" w:rsidR="008405C4" w:rsidRDefault="008405C4" w:rsidP="008405C4">
      <w:pPr>
        <w:pStyle w:val="Heading2"/>
        <w:rPr>
          <w:ins w:id="117" w:author="Serhan Gül" w:date="2024-10-21T10:56:00Z" w16du:dateUtc="2024-10-21T08:56:00Z"/>
        </w:rPr>
      </w:pPr>
      <w:ins w:id="118" w:author="Serhan Gül" w:date="2024-10-17T11:33:00Z" w16du:dateUtc="2024-10-17T09:33:00Z">
        <w:r>
          <w:t>8</w:t>
        </w:r>
        <w:r w:rsidRPr="00822E86">
          <w:t>.</w:t>
        </w:r>
        <w:r>
          <w:t>11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#11</w:t>
        </w:r>
      </w:ins>
    </w:p>
    <w:p w14:paraId="75BFAF04" w14:textId="19368BE4" w:rsidR="009B2846" w:rsidRPr="00383D98" w:rsidRDefault="00376317" w:rsidP="009B2846">
      <w:pPr>
        <w:rPr>
          <w:ins w:id="119" w:author="Serhan Gül" w:date="2024-10-17T11:33:00Z" w16du:dateUtc="2024-10-17T09:33:00Z"/>
          <w:highlight w:val="yellow"/>
        </w:rPr>
      </w:pPr>
      <w:ins w:id="120" w:author="Serhan Gül" w:date="2024-10-21T10:56:00Z" w16du:dateUtc="2024-10-21T08:56:00Z">
        <w:r w:rsidRPr="00383D98">
          <w:rPr>
            <w:highlight w:val="yellow"/>
          </w:rPr>
          <w:t>Enhancements of RTP header extension for PDU Set marking</w:t>
        </w:r>
      </w:ins>
    </w:p>
    <w:p w14:paraId="72F8492F" w14:textId="77777777" w:rsidR="000E4472" w:rsidRPr="00CF2C25" w:rsidRDefault="000E4472" w:rsidP="000E4472">
      <w:pPr>
        <w:rPr>
          <w:ins w:id="121" w:author="Serhan Gül" w:date="2024-10-21T11:45:00Z" w16du:dateUtc="2024-10-21T09:45:00Z"/>
        </w:rPr>
      </w:pPr>
      <w:ins w:id="122" w:author="Serhan Gül" w:date="2024-10-21T11:45:00Z" w16du:dateUtc="2024-10-21T09:45:00Z">
        <w:r>
          <w:t>This key issue was not progressed, hence no recommendation for normative work.</w:t>
        </w:r>
      </w:ins>
    </w:p>
    <w:p w14:paraId="5636B96E" w14:textId="77777777" w:rsidR="008405C4" w:rsidRDefault="008405C4" w:rsidP="008405C4">
      <w:pPr>
        <w:pStyle w:val="Heading2"/>
        <w:rPr>
          <w:ins w:id="123" w:author="Serhan Gül" w:date="2024-10-21T10:56:00Z" w16du:dateUtc="2024-10-21T08:56:00Z"/>
        </w:rPr>
      </w:pPr>
      <w:ins w:id="124" w:author="Serhan Gül" w:date="2024-10-17T11:33:00Z" w16du:dateUtc="2024-10-17T09:33:00Z">
        <w:r>
          <w:t>8</w:t>
        </w:r>
        <w:r w:rsidRPr="00822E86">
          <w:t>.</w:t>
        </w:r>
        <w:r>
          <w:t>12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#12</w:t>
        </w:r>
      </w:ins>
    </w:p>
    <w:p w14:paraId="1A586767" w14:textId="7E0B3FA1" w:rsidR="00376317" w:rsidRPr="00383D98" w:rsidRDefault="006B0B8F" w:rsidP="00376317">
      <w:pPr>
        <w:rPr>
          <w:ins w:id="125" w:author="Serhan Gül" w:date="2024-10-17T11:33:00Z" w16du:dateUtc="2024-10-17T09:33:00Z"/>
          <w:highlight w:val="yellow"/>
        </w:rPr>
      </w:pPr>
      <w:ins w:id="126" w:author="Serhan Gül" w:date="2024-10-21T10:56:00Z" w16du:dateUtc="2024-10-21T08:56:00Z">
        <w:r w:rsidRPr="00383D98">
          <w:rPr>
            <w:highlight w:val="yellow"/>
          </w:rPr>
          <w:t>Enhancements of Data Burst Marking</w:t>
        </w:r>
      </w:ins>
    </w:p>
    <w:p w14:paraId="3DC15CD0" w14:textId="77777777" w:rsidR="001A76F5" w:rsidRDefault="001A76F5" w:rsidP="001A76F5">
      <w:pPr>
        <w:rPr>
          <w:ins w:id="127" w:author="Serhan Gül" w:date="2024-10-17T11:55:00Z" w16du:dateUtc="2024-10-17T09:55:00Z"/>
        </w:rPr>
      </w:pPr>
      <w:ins w:id="128" w:author="Serhan Gül" w:date="2024-10-17T11:54:00Z" w16du:dateUtc="2024-10-17T09:54:00Z">
        <w:r>
          <w:t>The following aspects are concluded as principles for normative work:</w:t>
        </w:r>
      </w:ins>
    </w:p>
    <w:p w14:paraId="24ABA8C4" w14:textId="314DBD9C" w:rsidR="00237FE6" w:rsidRDefault="00854D8F" w:rsidP="00237FE6">
      <w:pPr>
        <w:ind w:firstLine="284"/>
        <w:rPr>
          <w:ins w:id="129" w:author="Serhan Gül" w:date="2024-10-21T11:36:00Z" w16du:dateUtc="2024-10-21T09:36:00Z"/>
        </w:rPr>
      </w:pPr>
      <w:ins w:id="130" w:author="Serhan Gül" w:date="2024-10-17T11:55:00Z" w16du:dateUtc="2024-10-17T09:55:00Z">
        <w:r>
          <w:t>-</w:t>
        </w:r>
        <w:r>
          <w:tab/>
        </w:r>
      </w:ins>
      <w:ins w:id="131" w:author="Serhan Gül" w:date="2024-10-21T10:59:00Z" w16du:dateUtc="2024-10-21T08:59:00Z">
        <w:r w:rsidR="00237FE6">
          <w:t xml:space="preserve">Extend the </w:t>
        </w:r>
      </w:ins>
      <w:ins w:id="132" w:author="Serhan Gül" w:date="2024-10-21T14:16:00Z" w16du:dateUtc="2024-10-21T12:16:00Z">
        <w:r w:rsidR="007F030F">
          <w:t>PDU Set information sent to the network</w:t>
        </w:r>
      </w:ins>
      <w:ins w:id="133" w:author="Serhan Gül" w:date="2024-10-21T12:51:00Z" w16du:dateUtc="2024-10-21T10:51:00Z">
        <w:r w:rsidR="00653F6D">
          <w:t xml:space="preserve"> </w:t>
        </w:r>
      </w:ins>
      <w:ins w:id="134" w:author="Serhan Gül" w:date="2024-10-21T10:59:00Z" w16du:dateUtc="2024-10-21T08:59:00Z">
        <w:r w:rsidR="00237FE6">
          <w:t>to include</w:t>
        </w:r>
      </w:ins>
      <w:ins w:id="135" w:author="Serhan Gül" w:date="2024-10-21T11:36:00Z" w16du:dateUtc="2024-10-21T09:36:00Z">
        <w:r w:rsidR="00432F02">
          <w:t xml:space="preserve"> time to next burst (TTNB) </w:t>
        </w:r>
      </w:ins>
    </w:p>
    <w:p w14:paraId="5F4535F9" w14:textId="748DB211" w:rsidR="00432F02" w:rsidRDefault="00432F02" w:rsidP="00237FE6">
      <w:pPr>
        <w:ind w:firstLine="284"/>
        <w:rPr>
          <w:ins w:id="136" w:author="Serhan Gül" w:date="2024-10-21T10:59:00Z" w16du:dateUtc="2024-10-21T08:59:00Z"/>
        </w:rPr>
      </w:pPr>
      <w:ins w:id="137" w:author="Serhan Gül" w:date="2024-10-21T11:36:00Z" w16du:dateUtc="2024-10-21T09:36:00Z">
        <w:r>
          <w:t>-</w:t>
        </w:r>
        <w:r>
          <w:tab/>
          <w:t xml:space="preserve">Extend the </w:t>
        </w:r>
      </w:ins>
      <w:ins w:id="138" w:author="Serhan Gül" w:date="2024-10-21T14:16:00Z" w16du:dateUtc="2024-10-21T12:16:00Z">
        <w:r w:rsidR="007F030F">
          <w:t xml:space="preserve">PDU Set information sent to the network </w:t>
        </w:r>
      </w:ins>
      <w:ins w:id="139" w:author="Serhan Gül" w:date="2024-10-21T11:36:00Z" w16du:dateUtc="2024-10-21T09:36:00Z">
        <w:r>
          <w:t>to include burst size</w:t>
        </w:r>
      </w:ins>
    </w:p>
    <w:p w14:paraId="678EA849" w14:textId="757E5392" w:rsidR="001D3964" w:rsidRPr="00EA58B9" w:rsidRDefault="00EA58B9" w:rsidP="00A80B87">
      <w:pPr>
        <w:ind w:left="284"/>
        <w:rPr>
          <w:ins w:id="140" w:author="Serhan Gül" w:date="2024-10-17T11:54:00Z" w16du:dateUtc="2024-10-17T09:54:00Z"/>
          <w:color w:val="FF0000"/>
        </w:rPr>
      </w:pPr>
      <w:ins w:id="141" w:author="Serhan Gül" w:date="2024-10-21T14:17:00Z" w16du:dateUtc="2024-10-21T12:17:00Z">
        <w:r w:rsidRPr="00EA58B9">
          <w:rPr>
            <w:color w:val="FF0000"/>
          </w:rPr>
          <w:t>Editor’s Note</w:t>
        </w:r>
      </w:ins>
      <w:ins w:id="142" w:author="Serhan Gül" w:date="2024-10-21T10:59:00Z" w16du:dateUtc="2024-10-21T08:59:00Z">
        <w:r w:rsidR="00237FE6" w:rsidRPr="00EA58B9">
          <w:rPr>
            <w:color w:val="FF0000"/>
          </w:rPr>
          <w:t xml:space="preserve">: Whether a new HE </w:t>
        </w:r>
      </w:ins>
      <w:ins w:id="143" w:author="Serhan Gül" w:date="2024-10-21T11:35:00Z" w16du:dateUtc="2024-10-21T09:35:00Z">
        <w:r w:rsidR="00A80B87" w:rsidRPr="00EA58B9">
          <w:rPr>
            <w:color w:val="FF0000"/>
          </w:rPr>
          <w:t xml:space="preserve">needs to be defined for the above extensions </w:t>
        </w:r>
      </w:ins>
      <w:ins w:id="144" w:author="Serhan Gül" w:date="2024-10-21T10:59:00Z" w16du:dateUtc="2024-10-21T08:59:00Z">
        <w:r w:rsidR="00237FE6" w:rsidRPr="00EA58B9">
          <w:rPr>
            <w:color w:val="FF0000"/>
          </w:rPr>
          <w:t xml:space="preserve">or the existing </w:t>
        </w:r>
      </w:ins>
      <w:ins w:id="145" w:author="Serhan Gül" w:date="2024-10-21T11:35:00Z" w16du:dateUtc="2024-10-21T09:35:00Z">
        <w:r w:rsidR="00A80B87" w:rsidRPr="00EA58B9">
          <w:rPr>
            <w:color w:val="FF0000"/>
          </w:rPr>
          <w:t>RTP HE for PDU Set making</w:t>
        </w:r>
      </w:ins>
      <w:ins w:id="146" w:author="Serhan Gül" w:date="2024-10-21T10:59:00Z" w16du:dateUtc="2024-10-21T08:59:00Z">
        <w:r w:rsidR="00237FE6" w:rsidRPr="00EA58B9">
          <w:rPr>
            <w:color w:val="FF0000"/>
          </w:rPr>
          <w:t xml:space="preserve"> is extended is FFS</w:t>
        </w:r>
      </w:ins>
      <w:ins w:id="147" w:author="Serhan Gül" w:date="2024-10-21T14:17:00Z" w16du:dateUtc="2024-10-21T12:17:00Z">
        <w:r>
          <w:rPr>
            <w:color w:val="FF0000"/>
          </w:rPr>
          <w:t xml:space="preserve"> before conclusion of FS_5G_RTP_Ph2</w:t>
        </w:r>
      </w:ins>
      <w:ins w:id="148" w:author="Serhan Gül" w:date="2024-10-21T10:59:00Z" w16du:dateUtc="2024-10-21T08:59:00Z">
        <w:r w:rsidR="00237FE6" w:rsidRPr="00EA58B9">
          <w:rPr>
            <w:color w:val="FF0000"/>
          </w:rPr>
          <w:t>.</w:t>
        </w:r>
      </w:ins>
    </w:p>
    <w:p w14:paraId="6D7C51F6" w14:textId="77777777" w:rsidR="008405C4" w:rsidRDefault="008405C4" w:rsidP="008405C4">
      <w:pPr>
        <w:pStyle w:val="Heading2"/>
        <w:rPr>
          <w:ins w:id="149" w:author="Serhan Gül" w:date="2024-10-21T10:57:00Z" w16du:dateUtc="2024-10-21T08:57:00Z"/>
        </w:rPr>
      </w:pPr>
      <w:ins w:id="150" w:author="Serhan Gül" w:date="2024-10-17T11:33:00Z" w16du:dateUtc="2024-10-17T09:33:00Z">
        <w:r>
          <w:t>8</w:t>
        </w:r>
        <w:r w:rsidRPr="00822E86">
          <w:t>.</w:t>
        </w:r>
        <w:r>
          <w:t>13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#13</w:t>
        </w:r>
      </w:ins>
    </w:p>
    <w:p w14:paraId="567746E2" w14:textId="543BCB93" w:rsidR="00A170CE" w:rsidRPr="00383D98" w:rsidRDefault="00A170CE" w:rsidP="00A170CE">
      <w:pPr>
        <w:rPr>
          <w:ins w:id="151" w:author="Serhan Gül" w:date="2024-10-17T11:48:00Z" w16du:dateUtc="2024-10-17T09:48:00Z"/>
          <w:highlight w:val="yellow"/>
        </w:rPr>
      </w:pPr>
      <w:ins w:id="152" w:author="Serhan Gül" w:date="2024-10-21T10:57:00Z" w16du:dateUtc="2024-10-21T08:57:00Z">
        <w:r w:rsidRPr="00383D98">
          <w:rPr>
            <w:highlight w:val="yellow"/>
          </w:rPr>
          <w:t>Applicability of the RTP header extension for PDU Set marking to different PDU Set types</w:t>
        </w:r>
      </w:ins>
    </w:p>
    <w:p w14:paraId="55AF1DDA" w14:textId="77777777" w:rsidR="00F2187E" w:rsidRDefault="001D3F85" w:rsidP="00F2187E">
      <w:pPr>
        <w:rPr>
          <w:ins w:id="153" w:author="Serhan Gül" w:date="2024-10-21T11:16:00Z" w16du:dateUtc="2024-10-21T09:16:00Z"/>
        </w:rPr>
      </w:pPr>
      <w:ins w:id="154" w:author="Serhan Gül" w:date="2024-10-17T11:48:00Z" w16du:dateUtc="2024-10-17T09:48:00Z">
        <w:r>
          <w:t>The following aspects are concluded as principles for normative work:</w:t>
        </w:r>
      </w:ins>
    </w:p>
    <w:p w14:paraId="757B8BD0" w14:textId="6BA10D1A" w:rsidR="002A1D0B" w:rsidRDefault="00F2187E" w:rsidP="0071234E">
      <w:pPr>
        <w:ind w:left="564" w:hanging="280"/>
        <w:rPr>
          <w:ins w:id="155" w:author="Serhan Gül" w:date="2024-10-21T14:20:00Z" w16du:dateUtc="2024-10-21T12:20:00Z"/>
        </w:rPr>
      </w:pPr>
      <w:ins w:id="156" w:author="Serhan Gül" w:date="2024-10-21T11:16:00Z" w16du:dateUtc="2024-10-21T09:16:00Z">
        <w:r>
          <w:t>-</w:t>
        </w:r>
        <w:r>
          <w:tab/>
        </w:r>
      </w:ins>
      <w:ins w:id="157" w:author="Serhan Gül" w:date="2024-10-21T15:00:00Z" w16du:dateUtc="2024-10-21T13:00:00Z">
        <w:r w:rsidR="004E6386">
          <w:t>Consider extending</w:t>
        </w:r>
      </w:ins>
      <w:ins w:id="158" w:author="Serhan Gül" w:date="2024-10-21T14:23:00Z" w16du:dateUtc="2024-10-21T12:23:00Z">
        <w:r w:rsidR="009A75A9">
          <w:t xml:space="preserve"> the</w:t>
        </w:r>
        <w:r w:rsidR="00AB067C">
          <w:t xml:space="preserve"> PSI guidelines in TS 26.522 </w:t>
        </w:r>
      </w:ins>
      <w:ins w:id="159" w:author="Serhan Gül" w:date="2024-10-21T15:00:00Z" w16du:dateUtc="2024-10-21T13:00:00Z">
        <w:r w:rsidR="004E6386">
          <w:t>for the case</w:t>
        </w:r>
      </w:ins>
      <w:ins w:id="160" w:author="Serhan Gül" w:date="2024-10-21T14:24:00Z" w16du:dateUtc="2024-10-21T12:24:00Z">
        <w:r w:rsidR="00AB067C">
          <w:t xml:space="preserve"> when a PDU Set is </w:t>
        </w:r>
      </w:ins>
      <w:ins w:id="161" w:author="Serhan Gül" w:date="2024-10-21T15:01:00Z" w16du:dateUtc="2024-10-21T13:01:00Z">
        <w:r w:rsidR="00B26DE6">
          <w:t>defined as a tile (as opposed to</w:t>
        </w:r>
      </w:ins>
      <w:ins w:id="162" w:author="Serhan Gül" w:date="2024-10-21T14:31:00Z" w16du:dateUtc="2024-10-21T12:31:00Z">
        <w:r w:rsidR="0071234E">
          <w:t xml:space="preserve"> a video frame or slice</w:t>
        </w:r>
      </w:ins>
      <w:ins w:id="163" w:author="Serhan Gül" w:date="2024-10-21T15:01:00Z" w16du:dateUtc="2024-10-21T13:01:00Z">
        <w:r w:rsidR="00B26DE6">
          <w:t>)</w:t>
        </w:r>
      </w:ins>
      <w:ins w:id="164" w:author="Serhan Gül" w:date="2024-10-21T14:31:00Z" w16du:dateUtc="2024-10-21T12:31:00Z">
        <w:r w:rsidR="0071234E">
          <w:t>.</w:t>
        </w:r>
      </w:ins>
    </w:p>
    <w:p w14:paraId="7687D4AC" w14:textId="43AB46E4" w:rsidR="00F2187E" w:rsidRPr="001D3F85" w:rsidRDefault="002A1D0B" w:rsidP="00F2187E">
      <w:pPr>
        <w:ind w:firstLine="284"/>
        <w:rPr>
          <w:ins w:id="165" w:author="Serhan Gül" w:date="2024-10-17T11:33:00Z" w16du:dateUtc="2024-10-17T09:33:00Z"/>
        </w:rPr>
      </w:pPr>
      <w:ins w:id="166" w:author="Serhan Gül" w:date="2024-10-21T14:20:00Z" w16du:dateUtc="2024-10-21T12:20:00Z">
        <w:r>
          <w:t>-</w:t>
        </w:r>
        <w:r>
          <w:tab/>
        </w:r>
      </w:ins>
      <w:ins w:id="167" w:author="Serhan Gül" w:date="2024-10-21T11:16:00Z" w16du:dateUtc="2024-10-21T09:16:00Z">
        <w:r w:rsidR="00F2187E" w:rsidRPr="009F0FC3">
          <w:t xml:space="preserve">Coordinate with SA2 </w:t>
        </w:r>
        <w:r w:rsidR="0079239F">
          <w:t>and</w:t>
        </w:r>
      </w:ins>
      <w:ins w:id="168" w:author="Serhan Gül" w:date="2024-10-21T11:17:00Z" w16du:dateUtc="2024-10-21T09:17:00Z">
        <w:r w:rsidR="0079239F">
          <w:t xml:space="preserve"> RAN2 on potential benefits of signaling PDU Set type to the 5G network.</w:t>
        </w:r>
      </w:ins>
    </w:p>
    <w:p w14:paraId="556143C0" w14:textId="77777777" w:rsidR="008405C4" w:rsidRDefault="008405C4" w:rsidP="008405C4">
      <w:pPr>
        <w:pStyle w:val="Heading2"/>
        <w:rPr>
          <w:ins w:id="169" w:author="Serhan Gül" w:date="2024-10-21T10:57:00Z" w16du:dateUtc="2024-10-21T08:57:00Z"/>
        </w:rPr>
      </w:pPr>
      <w:ins w:id="170" w:author="Serhan Gül" w:date="2024-10-17T11:33:00Z" w16du:dateUtc="2024-10-17T09:33:00Z">
        <w:r>
          <w:t>8</w:t>
        </w:r>
        <w:r w:rsidRPr="00822E86">
          <w:t>.</w:t>
        </w:r>
        <w:r>
          <w:t>14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#14</w:t>
        </w:r>
      </w:ins>
    </w:p>
    <w:p w14:paraId="7E9FD7BF" w14:textId="0481B18E" w:rsidR="00A170CE" w:rsidRDefault="00246CA2" w:rsidP="00A170CE">
      <w:pPr>
        <w:rPr>
          <w:ins w:id="171" w:author="Serhan Gül" w:date="2024-10-21T11:05:00Z" w16du:dateUtc="2024-10-21T09:05:00Z"/>
          <w:highlight w:val="yellow"/>
        </w:rPr>
      </w:pPr>
      <w:ins w:id="172" w:author="Serhan Gül" w:date="2024-10-21T10:57:00Z" w16du:dateUtc="2024-10-21T08:57:00Z">
        <w:r w:rsidRPr="00383D98">
          <w:rPr>
            <w:highlight w:val="yellow"/>
          </w:rPr>
          <w:t>Traffic detection and QoS flow mapping for multiplexed media stream data flows</w:t>
        </w:r>
      </w:ins>
    </w:p>
    <w:p w14:paraId="14FA9AF2" w14:textId="77777777" w:rsidR="007D1D5C" w:rsidRDefault="007D1D5C" w:rsidP="007D1D5C">
      <w:pPr>
        <w:rPr>
          <w:ins w:id="173" w:author="Serhan Gül" w:date="2024-10-21T11:05:00Z" w16du:dateUtc="2024-10-21T09:05:00Z"/>
        </w:rPr>
      </w:pPr>
      <w:ins w:id="174" w:author="Serhan Gül" w:date="2024-10-21T11:05:00Z" w16du:dateUtc="2024-10-21T09:05:00Z">
        <w:r>
          <w:t>The following aspects are concluded as principles for normative work:</w:t>
        </w:r>
      </w:ins>
    </w:p>
    <w:p w14:paraId="3AD04D38" w14:textId="27D175CE" w:rsidR="007D1D5C" w:rsidRPr="009F0FC3" w:rsidRDefault="00F2187E" w:rsidP="00F2187E">
      <w:pPr>
        <w:ind w:firstLine="284"/>
        <w:rPr>
          <w:ins w:id="175" w:author="Serhan Gül" w:date="2024-10-17T11:33:00Z" w16du:dateUtc="2024-10-17T09:33:00Z"/>
        </w:rPr>
      </w:pPr>
      <w:ins w:id="176" w:author="Serhan Gül" w:date="2024-10-21T11:16:00Z" w16du:dateUtc="2024-10-21T09:16:00Z">
        <w:r>
          <w:t>-</w:t>
        </w:r>
        <w:r>
          <w:tab/>
        </w:r>
      </w:ins>
      <w:ins w:id="177" w:author="Serhan Gül" w:date="2024-10-21T11:05:00Z" w16du:dateUtc="2024-10-21T09:05:00Z">
        <w:r w:rsidR="007D1D5C" w:rsidRPr="009F0FC3">
          <w:t xml:space="preserve">Coordinate with SA2 on potential usage of MID </w:t>
        </w:r>
        <w:r w:rsidR="009F0FC3" w:rsidRPr="009F0FC3">
          <w:t>for packet filtering in the UPF.</w:t>
        </w:r>
      </w:ins>
    </w:p>
    <w:p w14:paraId="7D2C3F74" w14:textId="77777777" w:rsidR="008405C4" w:rsidRDefault="008405C4" w:rsidP="008405C4">
      <w:pPr>
        <w:pStyle w:val="Heading2"/>
        <w:rPr>
          <w:ins w:id="178" w:author="Serhan Gül" w:date="2024-10-21T10:57:00Z" w16du:dateUtc="2024-10-21T08:57:00Z"/>
        </w:rPr>
      </w:pPr>
      <w:ins w:id="179" w:author="Serhan Gül" w:date="2024-10-17T11:33:00Z" w16du:dateUtc="2024-10-17T09:33:00Z">
        <w:r>
          <w:t>8</w:t>
        </w:r>
        <w:r w:rsidRPr="00822E86">
          <w:t>.</w:t>
        </w:r>
        <w:r>
          <w:t>15</w:t>
        </w:r>
        <w:r w:rsidRPr="00822E86">
          <w:tab/>
        </w:r>
        <w:r>
          <w:t>Conclusions for K</w:t>
        </w:r>
        <w:r>
          <w:rPr>
            <w:rFonts w:eastAsia="DengXian" w:hint="eastAsia"/>
            <w:lang w:eastAsia="zh-CN"/>
          </w:rPr>
          <w:t xml:space="preserve">ey </w:t>
        </w:r>
        <w:r>
          <w:t>I</w:t>
        </w:r>
        <w:r>
          <w:rPr>
            <w:rFonts w:eastAsia="DengXian" w:hint="eastAsia"/>
            <w:lang w:eastAsia="zh-CN"/>
          </w:rPr>
          <w:t xml:space="preserve">ssue </w:t>
        </w:r>
        <w:r>
          <w:t>#15</w:t>
        </w:r>
      </w:ins>
    </w:p>
    <w:p w14:paraId="44594542" w14:textId="4530C9EC" w:rsidR="00144D8C" w:rsidRPr="00383D98" w:rsidRDefault="00144D8C" w:rsidP="00144D8C">
      <w:pPr>
        <w:rPr>
          <w:ins w:id="180" w:author="Serhan Gül" w:date="2024-10-17T11:33:00Z" w16du:dateUtc="2024-10-17T09:33:00Z"/>
          <w:highlight w:val="yellow"/>
        </w:rPr>
      </w:pPr>
      <w:ins w:id="181" w:author="Serhan Gül" w:date="2024-10-21T10:57:00Z" w16du:dateUtc="2024-10-21T08:57:00Z">
        <w:r w:rsidRPr="00383D98">
          <w:rPr>
            <w:highlight w:val="yellow"/>
          </w:rPr>
          <w:t>Media and metadata delivery over multiple sessions</w:t>
        </w:r>
      </w:ins>
    </w:p>
    <w:p w14:paraId="2B8F29DB" w14:textId="77777777" w:rsidR="000C76A6" w:rsidRPr="000F79CC" w:rsidRDefault="000C76A6" w:rsidP="000C76A6">
      <w:pPr>
        <w:rPr>
          <w:ins w:id="182" w:author="Serhan Gül" w:date="2024-10-17T11:51:00Z" w16du:dateUtc="2024-10-17T09:51:00Z"/>
          <w:b/>
          <w:bCs/>
        </w:rPr>
      </w:pPr>
      <w:ins w:id="183" w:author="Serhan Gül" w:date="2024-10-17T11:51:00Z" w16du:dateUtc="2024-10-17T09:51:00Z">
        <w:r w:rsidRPr="000F79CC">
          <w:rPr>
            <w:b/>
            <w:bCs/>
            <w:highlight w:val="yellow"/>
          </w:rPr>
          <w:lastRenderedPageBreak/>
          <w:t>TBD</w:t>
        </w:r>
      </w:ins>
    </w:p>
    <w:p w14:paraId="3BB64C96" w14:textId="77777777" w:rsidR="00D41F42" w:rsidRPr="002B450C" w:rsidRDefault="00D41F42" w:rsidP="00D41F42"/>
    <w:sectPr w:rsidR="00D41F42" w:rsidRPr="002B450C" w:rsidSect="000B0081">
      <w:head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630F2" w14:textId="77777777" w:rsidR="00203F24" w:rsidRDefault="00203F24">
      <w:r>
        <w:separator/>
      </w:r>
    </w:p>
  </w:endnote>
  <w:endnote w:type="continuationSeparator" w:id="0">
    <w:p w14:paraId="609B8E1E" w14:textId="77777777" w:rsidR="00203F24" w:rsidRDefault="00203F24">
      <w:r>
        <w:continuationSeparator/>
      </w:r>
    </w:p>
  </w:endnote>
  <w:endnote w:type="continuationNotice" w:id="1">
    <w:p w14:paraId="2C0AC5F5" w14:textId="77777777" w:rsidR="00203F24" w:rsidRDefault="00203F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CADED" w14:textId="77777777" w:rsidR="000B0081" w:rsidRPr="00D15543" w:rsidRDefault="000B0081" w:rsidP="000B008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Gazi Illahi,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46336BAD" w14:textId="77777777" w:rsidR="000B0081" w:rsidRDefault="000B0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B57F2" w14:textId="77777777" w:rsidR="00203F24" w:rsidRDefault="00203F24">
      <w:r>
        <w:separator/>
      </w:r>
    </w:p>
  </w:footnote>
  <w:footnote w:type="continuationSeparator" w:id="0">
    <w:p w14:paraId="0530BE24" w14:textId="77777777" w:rsidR="00203F24" w:rsidRDefault="00203F24">
      <w:r>
        <w:continuationSeparator/>
      </w:r>
    </w:p>
  </w:footnote>
  <w:footnote w:type="continuationNotice" w:id="1">
    <w:p w14:paraId="6EF5E01B" w14:textId="77777777" w:rsidR="00203F24" w:rsidRDefault="00203F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1389"/>
    <w:multiLevelType w:val="hybridMultilevel"/>
    <w:tmpl w:val="56FA1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68DE"/>
    <w:multiLevelType w:val="hybridMultilevel"/>
    <w:tmpl w:val="4DB21DFC"/>
    <w:lvl w:ilvl="0" w:tplc="64EAE7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6A2D31"/>
    <w:multiLevelType w:val="hybridMultilevel"/>
    <w:tmpl w:val="E704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0629D"/>
    <w:multiLevelType w:val="hybridMultilevel"/>
    <w:tmpl w:val="290AD096"/>
    <w:lvl w:ilvl="0" w:tplc="1A42943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71380"/>
    <w:multiLevelType w:val="multilevel"/>
    <w:tmpl w:val="9BB85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10703E"/>
    <w:multiLevelType w:val="hybridMultilevel"/>
    <w:tmpl w:val="835282B6"/>
    <w:lvl w:ilvl="0" w:tplc="B1CC9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95F8C"/>
    <w:multiLevelType w:val="hybridMultilevel"/>
    <w:tmpl w:val="D85E1F28"/>
    <w:lvl w:ilvl="0" w:tplc="0F046E8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A2A3C"/>
    <w:multiLevelType w:val="hybridMultilevel"/>
    <w:tmpl w:val="150A740A"/>
    <w:lvl w:ilvl="0" w:tplc="37620E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D3DE5"/>
    <w:multiLevelType w:val="hybridMultilevel"/>
    <w:tmpl w:val="DEC6F876"/>
    <w:lvl w:ilvl="0" w:tplc="9AD202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63105">
    <w:abstractNumId w:val="2"/>
  </w:num>
  <w:num w:numId="2" w16cid:durableId="1837183037">
    <w:abstractNumId w:val="9"/>
  </w:num>
  <w:num w:numId="3" w16cid:durableId="22826289">
    <w:abstractNumId w:val="0"/>
  </w:num>
  <w:num w:numId="4" w16cid:durableId="1733262955">
    <w:abstractNumId w:val="1"/>
  </w:num>
  <w:num w:numId="5" w16cid:durableId="2134670537">
    <w:abstractNumId w:val="5"/>
  </w:num>
  <w:num w:numId="6" w16cid:durableId="2024236968">
    <w:abstractNumId w:val="3"/>
  </w:num>
  <w:num w:numId="7" w16cid:durableId="2117821028">
    <w:abstractNumId w:val="6"/>
  </w:num>
  <w:num w:numId="8" w16cid:durableId="1043864197">
    <w:abstractNumId w:val="8"/>
  </w:num>
  <w:num w:numId="9" w16cid:durableId="221915402">
    <w:abstractNumId w:val="4"/>
  </w:num>
  <w:num w:numId="10" w16cid:durableId="15598998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DC"/>
    <w:rsid w:val="00022E4A"/>
    <w:rsid w:val="00023463"/>
    <w:rsid w:val="00025252"/>
    <w:rsid w:val="00026290"/>
    <w:rsid w:val="00032D56"/>
    <w:rsid w:val="0003711D"/>
    <w:rsid w:val="00040013"/>
    <w:rsid w:val="00041A9A"/>
    <w:rsid w:val="00043E25"/>
    <w:rsid w:val="0004575F"/>
    <w:rsid w:val="00047AB3"/>
    <w:rsid w:val="00062124"/>
    <w:rsid w:val="00066856"/>
    <w:rsid w:val="00070F86"/>
    <w:rsid w:val="00072AAF"/>
    <w:rsid w:val="00072DD2"/>
    <w:rsid w:val="00073408"/>
    <w:rsid w:val="00085BD0"/>
    <w:rsid w:val="0009269B"/>
    <w:rsid w:val="000A0E14"/>
    <w:rsid w:val="000A320A"/>
    <w:rsid w:val="000B0081"/>
    <w:rsid w:val="000B1216"/>
    <w:rsid w:val="000B14A6"/>
    <w:rsid w:val="000C0E75"/>
    <w:rsid w:val="000C6598"/>
    <w:rsid w:val="000C76A6"/>
    <w:rsid w:val="000D21C2"/>
    <w:rsid w:val="000D759A"/>
    <w:rsid w:val="000E119D"/>
    <w:rsid w:val="000E3CFF"/>
    <w:rsid w:val="000E4472"/>
    <w:rsid w:val="000E5B80"/>
    <w:rsid w:val="000E7A7C"/>
    <w:rsid w:val="000F12F3"/>
    <w:rsid w:val="000F26E1"/>
    <w:rsid w:val="000F2C43"/>
    <w:rsid w:val="000F79CC"/>
    <w:rsid w:val="00103721"/>
    <w:rsid w:val="00103F94"/>
    <w:rsid w:val="00111DC0"/>
    <w:rsid w:val="00112264"/>
    <w:rsid w:val="0011287B"/>
    <w:rsid w:val="001131EB"/>
    <w:rsid w:val="00116BDF"/>
    <w:rsid w:val="00130F69"/>
    <w:rsid w:val="0013241F"/>
    <w:rsid w:val="00134B55"/>
    <w:rsid w:val="00137615"/>
    <w:rsid w:val="001425E1"/>
    <w:rsid w:val="00142F65"/>
    <w:rsid w:val="00143552"/>
    <w:rsid w:val="00144D8C"/>
    <w:rsid w:val="00144EE2"/>
    <w:rsid w:val="00153C12"/>
    <w:rsid w:val="001629A3"/>
    <w:rsid w:val="00170955"/>
    <w:rsid w:val="00171C48"/>
    <w:rsid w:val="00171DB7"/>
    <w:rsid w:val="0017329A"/>
    <w:rsid w:val="00175005"/>
    <w:rsid w:val="00182401"/>
    <w:rsid w:val="001830C2"/>
    <w:rsid w:val="00183134"/>
    <w:rsid w:val="00190459"/>
    <w:rsid w:val="00191E6B"/>
    <w:rsid w:val="00192C17"/>
    <w:rsid w:val="00194391"/>
    <w:rsid w:val="001A76F5"/>
    <w:rsid w:val="001B23B9"/>
    <w:rsid w:val="001B5C2B"/>
    <w:rsid w:val="001B77E2"/>
    <w:rsid w:val="001C6A6B"/>
    <w:rsid w:val="001D25E6"/>
    <w:rsid w:val="001D3964"/>
    <w:rsid w:val="001D3F85"/>
    <w:rsid w:val="001D4C82"/>
    <w:rsid w:val="001E079D"/>
    <w:rsid w:val="001E126F"/>
    <w:rsid w:val="001E2EB5"/>
    <w:rsid w:val="001E41F3"/>
    <w:rsid w:val="001E4C18"/>
    <w:rsid w:val="001F151F"/>
    <w:rsid w:val="001F1672"/>
    <w:rsid w:val="001F2272"/>
    <w:rsid w:val="001F3B42"/>
    <w:rsid w:val="001F72D3"/>
    <w:rsid w:val="00201ADB"/>
    <w:rsid w:val="00203F24"/>
    <w:rsid w:val="002108D4"/>
    <w:rsid w:val="00212096"/>
    <w:rsid w:val="002136AD"/>
    <w:rsid w:val="002153AE"/>
    <w:rsid w:val="00215CB9"/>
    <w:rsid w:val="00215F37"/>
    <w:rsid w:val="00216490"/>
    <w:rsid w:val="0022114C"/>
    <w:rsid w:val="00226A3B"/>
    <w:rsid w:val="002276CA"/>
    <w:rsid w:val="002278A7"/>
    <w:rsid w:val="00231568"/>
    <w:rsid w:val="00232FD1"/>
    <w:rsid w:val="00237624"/>
    <w:rsid w:val="00237FE6"/>
    <w:rsid w:val="00241597"/>
    <w:rsid w:val="00241940"/>
    <w:rsid w:val="00242B85"/>
    <w:rsid w:val="002434D6"/>
    <w:rsid w:val="0024668B"/>
    <w:rsid w:val="00246CA2"/>
    <w:rsid w:val="00247F34"/>
    <w:rsid w:val="0026066B"/>
    <w:rsid w:val="00261599"/>
    <w:rsid w:val="002620CB"/>
    <w:rsid w:val="002671FD"/>
    <w:rsid w:val="00274AD5"/>
    <w:rsid w:val="00275D12"/>
    <w:rsid w:val="0027780F"/>
    <w:rsid w:val="00285342"/>
    <w:rsid w:val="002A12C5"/>
    <w:rsid w:val="002A1D0B"/>
    <w:rsid w:val="002A6BBA"/>
    <w:rsid w:val="002B06B1"/>
    <w:rsid w:val="002B1A87"/>
    <w:rsid w:val="002B3C88"/>
    <w:rsid w:val="002B450C"/>
    <w:rsid w:val="002B7771"/>
    <w:rsid w:val="002D0245"/>
    <w:rsid w:val="002D35E7"/>
    <w:rsid w:val="002D37BD"/>
    <w:rsid w:val="002E0D62"/>
    <w:rsid w:val="002E48BE"/>
    <w:rsid w:val="002E6115"/>
    <w:rsid w:val="002F2EC2"/>
    <w:rsid w:val="002F3162"/>
    <w:rsid w:val="002F37EB"/>
    <w:rsid w:val="002F4FF2"/>
    <w:rsid w:val="002F6340"/>
    <w:rsid w:val="00301FF0"/>
    <w:rsid w:val="00305C60"/>
    <w:rsid w:val="00305DB2"/>
    <w:rsid w:val="00306322"/>
    <w:rsid w:val="00315BD4"/>
    <w:rsid w:val="00324A77"/>
    <w:rsid w:val="00324E79"/>
    <w:rsid w:val="003266E5"/>
    <w:rsid w:val="003270DC"/>
    <w:rsid w:val="00330643"/>
    <w:rsid w:val="00343032"/>
    <w:rsid w:val="00350012"/>
    <w:rsid w:val="003509FF"/>
    <w:rsid w:val="003554E8"/>
    <w:rsid w:val="003617F4"/>
    <w:rsid w:val="003658C8"/>
    <w:rsid w:val="00370766"/>
    <w:rsid w:val="003713CB"/>
    <w:rsid w:val="00371954"/>
    <w:rsid w:val="00373A50"/>
    <w:rsid w:val="00376317"/>
    <w:rsid w:val="00381782"/>
    <w:rsid w:val="00382B4A"/>
    <w:rsid w:val="00383C7B"/>
    <w:rsid w:val="00383D98"/>
    <w:rsid w:val="003865D8"/>
    <w:rsid w:val="0039050F"/>
    <w:rsid w:val="00393B71"/>
    <w:rsid w:val="00394E81"/>
    <w:rsid w:val="003A3092"/>
    <w:rsid w:val="003A59CB"/>
    <w:rsid w:val="003A698D"/>
    <w:rsid w:val="003B226A"/>
    <w:rsid w:val="003B2CE5"/>
    <w:rsid w:val="003B49D5"/>
    <w:rsid w:val="003B79F5"/>
    <w:rsid w:val="003C0C91"/>
    <w:rsid w:val="003C0F38"/>
    <w:rsid w:val="003C1248"/>
    <w:rsid w:val="003C256F"/>
    <w:rsid w:val="003C42C5"/>
    <w:rsid w:val="003D22AA"/>
    <w:rsid w:val="003D3F1E"/>
    <w:rsid w:val="003D569E"/>
    <w:rsid w:val="003D641C"/>
    <w:rsid w:val="003E29EF"/>
    <w:rsid w:val="003F1241"/>
    <w:rsid w:val="004007DE"/>
    <w:rsid w:val="00401225"/>
    <w:rsid w:val="0040776A"/>
    <w:rsid w:val="00407854"/>
    <w:rsid w:val="00411094"/>
    <w:rsid w:val="00413493"/>
    <w:rsid w:val="00417452"/>
    <w:rsid w:val="004252E3"/>
    <w:rsid w:val="00432F02"/>
    <w:rsid w:val="00435108"/>
    <w:rsid w:val="00435765"/>
    <w:rsid w:val="00435799"/>
    <w:rsid w:val="00436BAB"/>
    <w:rsid w:val="0044028B"/>
    <w:rsid w:val="00440825"/>
    <w:rsid w:val="00441154"/>
    <w:rsid w:val="00443403"/>
    <w:rsid w:val="00446FCF"/>
    <w:rsid w:val="00451194"/>
    <w:rsid w:val="004542F8"/>
    <w:rsid w:val="00455C3E"/>
    <w:rsid w:val="004632FA"/>
    <w:rsid w:val="00464172"/>
    <w:rsid w:val="0047403E"/>
    <w:rsid w:val="004950D6"/>
    <w:rsid w:val="00497F14"/>
    <w:rsid w:val="004A4BEC"/>
    <w:rsid w:val="004A7BF4"/>
    <w:rsid w:val="004B45A4"/>
    <w:rsid w:val="004B5C81"/>
    <w:rsid w:val="004C1E90"/>
    <w:rsid w:val="004C577E"/>
    <w:rsid w:val="004D077E"/>
    <w:rsid w:val="004D0A59"/>
    <w:rsid w:val="004D5154"/>
    <w:rsid w:val="004D73BA"/>
    <w:rsid w:val="004E56B9"/>
    <w:rsid w:val="004E6386"/>
    <w:rsid w:val="004F3449"/>
    <w:rsid w:val="004F571D"/>
    <w:rsid w:val="005043DF"/>
    <w:rsid w:val="0050780D"/>
    <w:rsid w:val="00511527"/>
    <w:rsid w:val="0051277C"/>
    <w:rsid w:val="00514500"/>
    <w:rsid w:val="0052308F"/>
    <w:rsid w:val="00526BCB"/>
    <w:rsid w:val="005275CB"/>
    <w:rsid w:val="0053055A"/>
    <w:rsid w:val="00530F8A"/>
    <w:rsid w:val="0053550C"/>
    <w:rsid w:val="00540BBE"/>
    <w:rsid w:val="00541DEA"/>
    <w:rsid w:val="0054453D"/>
    <w:rsid w:val="005469E0"/>
    <w:rsid w:val="005504FC"/>
    <w:rsid w:val="0055298F"/>
    <w:rsid w:val="005644A8"/>
    <w:rsid w:val="005651FD"/>
    <w:rsid w:val="00575DFB"/>
    <w:rsid w:val="00585BCD"/>
    <w:rsid w:val="005900B8"/>
    <w:rsid w:val="00592829"/>
    <w:rsid w:val="0059653F"/>
    <w:rsid w:val="00597BF4"/>
    <w:rsid w:val="005A21B4"/>
    <w:rsid w:val="005A6150"/>
    <w:rsid w:val="005A634D"/>
    <w:rsid w:val="005A674F"/>
    <w:rsid w:val="005B09FC"/>
    <w:rsid w:val="005B25F0"/>
    <w:rsid w:val="005B2E07"/>
    <w:rsid w:val="005B6E76"/>
    <w:rsid w:val="005C11F0"/>
    <w:rsid w:val="005C625F"/>
    <w:rsid w:val="005C6344"/>
    <w:rsid w:val="005D1FD2"/>
    <w:rsid w:val="005D3B8D"/>
    <w:rsid w:val="005D5AE1"/>
    <w:rsid w:val="005D7121"/>
    <w:rsid w:val="005E2C44"/>
    <w:rsid w:val="005E6579"/>
    <w:rsid w:val="005E6740"/>
    <w:rsid w:val="005F2BEC"/>
    <w:rsid w:val="0060287A"/>
    <w:rsid w:val="00606094"/>
    <w:rsid w:val="006101B4"/>
    <w:rsid w:val="0061048B"/>
    <w:rsid w:val="006108A1"/>
    <w:rsid w:val="00613F96"/>
    <w:rsid w:val="006154BB"/>
    <w:rsid w:val="00617987"/>
    <w:rsid w:val="006234C3"/>
    <w:rsid w:val="00624F5C"/>
    <w:rsid w:val="006318C8"/>
    <w:rsid w:val="00631CAB"/>
    <w:rsid w:val="00641ECA"/>
    <w:rsid w:val="006426B1"/>
    <w:rsid w:val="00643317"/>
    <w:rsid w:val="00653F6D"/>
    <w:rsid w:val="00657663"/>
    <w:rsid w:val="00660A5D"/>
    <w:rsid w:val="00661116"/>
    <w:rsid w:val="00662550"/>
    <w:rsid w:val="00665D7C"/>
    <w:rsid w:val="00667225"/>
    <w:rsid w:val="00676A24"/>
    <w:rsid w:val="0068052B"/>
    <w:rsid w:val="0068262B"/>
    <w:rsid w:val="0068725C"/>
    <w:rsid w:val="00693F1C"/>
    <w:rsid w:val="00694780"/>
    <w:rsid w:val="006B0B8F"/>
    <w:rsid w:val="006B3068"/>
    <w:rsid w:val="006B3089"/>
    <w:rsid w:val="006B5418"/>
    <w:rsid w:val="006B7A03"/>
    <w:rsid w:val="006C657C"/>
    <w:rsid w:val="006C6821"/>
    <w:rsid w:val="006D7799"/>
    <w:rsid w:val="006E21FB"/>
    <w:rsid w:val="006E292A"/>
    <w:rsid w:val="006E5EA3"/>
    <w:rsid w:val="006F3008"/>
    <w:rsid w:val="006F5E8E"/>
    <w:rsid w:val="007000E8"/>
    <w:rsid w:val="00700406"/>
    <w:rsid w:val="007050CC"/>
    <w:rsid w:val="00707C9B"/>
    <w:rsid w:val="00710497"/>
    <w:rsid w:val="0071234E"/>
    <w:rsid w:val="00712563"/>
    <w:rsid w:val="00713E98"/>
    <w:rsid w:val="00714B2E"/>
    <w:rsid w:val="00721D83"/>
    <w:rsid w:val="00727AC1"/>
    <w:rsid w:val="0073156D"/>
    <w:rsid w:val="00731A6A"/>
    <w:rsid w:val="007370A6"/>
    <w:rsid w:val="0074184E"/>
    <w:rsid w:val="007439B9"/>
    <w:rsid w:val="007504BA"/>
    <w:rsid w:val="00755DDA"/>
    <w:rsid w:val="007728C3"/>
    <w:rsid w:val="007760E6"/>
    <w:rsid w:val="0078261F"/>
    <w:rsid w:val="007843EB"/>
    <w:rsid w:val="007911DA"/>
    <w:rsid w:val="0079239F"/>
    <w:rsid w:val="007938F2"/>
    <w:rsid w:val="00796AA6"/>
    <w:rsid w:val="007A0650"/>
    <w:rsid w:val="007B3469"/>
    <w:rsid w:val="007B4183"/>
    <w:rsid w:val="007B5100"/>
    <w:rsid w:val="007B512A"/>
    <w:rsid w:val="007B7738"/>
    <w:rsid w:val="007C106C"/>
    <w:rsid w:val="007C2097"/>
    <w:rsid w:val="007C2F14"/>
    <w:rsid w:val="007C6735"/>
    <w:rsid w:val="007C7597"/>
    <w:rsid w:val="007D1D5C"/>
    <w:rsid w:val="007E0A4F"/>
    <w:rsid w:val="007E5B87"/>
    <w:rsid w:val="007E6272"/>
    <w:rsid w:val="007E6510"/>
    <w:rsid w:val="007F030F"/>
    <w:rsid w:val="007F03B1"/>
    <w:rsid w:val="007F0625"/>
    <w:rsid w:val="007F189E"/>
    <w:rsid w:val="007F3E78"/>
    <w:rsid w:val="007F413A"/>
    <w:rsid w:val="007F668D"/>
    <w:rsid w:val="00802B0A"/>
    <w:rsid w:val="008054F8"/>
    <w:rsid w:val="0081057C"/>
    <w:rsid w:val="00814EEC"/>
    <w:rsid w:val="008262F8"/>
    <w:rsid w:val="008275AA"/>
    <w:rsid w:val="008302F3"/>
    <w:rsid w:val="00835E32"/>
    <w:rsid w:val="00837058"/>
    <w:rsid w:val="008405C4"/>
    <w:rsid w:val="0084333C"/>
    <w:rsid w:val="008464CF"/>
    <w:rsid w:val="00852011"/>
    <w:rsid w:val="00854D8F"/>
    <w:rsid w:val="00856A30"/>
    <w:rsid w:val="00865FBE"/>
    <w:rsid w:val="008672D3"/>
    <w:rsid w:val="00870EE7"/>
    <w:rsid w:val="00875CCA"/>
    <w:rsid w:val="008776BA"/>
    <w:rsid w:val="00883B6F"/>
    <w:rsid w:val="008846EF"/>
    <w:rsid w:val="008902BC"/>
    <w:rsid w:val="008A026F"/>
    <w:rsid w:val="008A0451"/>
    <w:rsid w:val="008A3088"/>
    <w:rsid w:val="008A3B86"/>
    <w:rsid w:val="008A5E86"/>
    <w:rsid w:val="008A5F08"/>
    <w:rsid w:val="008B175E"/>
    <w:rsid w:val="008B223D"/>
    <w:rsid w:val="008B5500"/>
    <w:rsid w:val="008B72B0"/>
    <w:rsid w:val="008C2B1A"/>
    <w:rsid w:val="008C2EA6"/>
    <w:rsid w:val="008D3311"/>
    <w:rsid w:val="008D357F"/>
    <w:rsid w:val="008E4502"/>
    <w:rsid w:val="008E4659"/>
    <w:rsid w:val="008E6045"/>
    <w:rsid w:val="008E7FB6"/>
    <w:rsid w:val="008F1624"/>
    <w:rsid w:val="008F4DC3"/>
    <w:rsid w:val="008F686C"/>
    <w:rsid w:val="008F6D20"/>
    <w:rsid w:val="00900159"/>
    <w:rsid w:val="00912200"/>
    <w:rsid w:val="0091333F"/>
    <w:rsid w:val="00915A10"/>
    <w:rsid w:val="00917C15"/>
    <w:rsid w:val="00920903"/>
    <w:rsid w:val="00927D73"/>
    <w:rsid w:val="0093578B"/>
    <w:rsid w:val="009377D3"/>
    <w:rsid w:val="00943DC1"/>
    <w:rsid w:val="00945A6A"/>
    <w:rsid w:val="00945CB4"/>
    <w:rsid w:val="00946FE4"/>
    <w:rsid w:val="00947EC7"/>
    <w:rsid w:val="009501E8"/>
    <w:rsid w:val="00955BE4"/>
    <w:rsid w:val="0095778A"/>
    <w:rsid w:val="009629FD"/>
    <w:rsid w:val="00963D50"/>
    <w:rsid w:val="00972C6E"/>
    <w:rsid w:val="00975A37"/>
    <w:rsid w:val="00984441"/>
    <w:rsid w:val="00986D55"/>
    <w:rsid w:val="009933B7"/>
    <w:rsid w:val="009A17C0"/>
    <w:rsid w:val="009A3A2B"/>
    <w:rsid w:val="009A69E9"/>
    <w:rsid w:val="009A75A9"/>
    <w:rsid w:val="009B02BA"/>
    <w:rsid w:val="009B02FE"/>
    <w:rsid w:val="009B1D1D"/>
    <w:rsid w:val="009B2846"/>
    <w:rsid w:val="009B3291"/>
    <w:rsid w:val="009B3ED8"/>
    <w:rsid w:val="009C09FD"/>
    <w:rsid w:val="009C1082"/>
    <w:rsid w:val="009C61B9"/>
    <w:rsid w:val="009D5590"/>
    <w:rsid w:val="009E3297"/>
    <w:rsid w:val="009E617D"/>
    <w:rsid w:val="009F09E2"/>
    <w:rsid w:val="009F0FC3"/>
    <w:rsid w:val="009F7C5D"/>
    <w:rsid w:val="00A0195B"/>
    <w:rsid w:val="00A03498"/>
    <w:rsid w:val="00A055C2"/>
    <w:rsid w:val="00A07584"/>
    <w:rsid w:val="00A122CA"/>
    <w:rsid w:val="00A140DD"/>
    <w:rsid w:val="00A15B24"/>
    <w:rsid w:val="00A170CE"/>
    <w:rsid w:val="00A21650"/>
    <w:rsid w:val="00A2600A"/>
    <w:rsid w:val="00A2613B"/>
    <w:rsid w:val="00A274C0"/>
    <w:rsid w:val="00A32441"/>
    <w:rsid w:val="00A345F4"/>
    <w:rsid w:val="00A3669C"/>
    <w:rsid w:val="00A43BBF"/>
    <w:rsid w:val="00A44971"/>
    <w:rsid w:val="00A46E59"/>
    <w:rsid w:val="00A47E70"/>
    <w:rsid w:val="00A53C20"/>
    <w:rsid w:val="00A617CD"/>
    <w:rsid w:val="00A65838"/>
    <w:rsid w:val="00A660CC"/>
    <w:rsid w:val="00A66E05"/>
    <w:rsid w:val="00A7146E"/>
    <w:rsid w:val="00A72DCE"/>
    <w:rsid w:val="00A7484B"/>
    <w:rsid w:val="00A752C5"/>
    <w:rsid w:val="00A7790D"/>
    <w:rsid w:val="00A80B87"/>
    <w:rsid w:val="00A831ED"/>
    <w:rsid w:val="00A83ECE"/>
    <w:rsid w:val="00A84256"/>
    <w:rsid w:val="00A84816"/>
    <w:rsid w:val="00A84DD4"/>
    <w:rsid w:val="00A865AF"/>
    <w:rsid w:val="00A87DE5"/>
    <w:rsid w:val="00A9104D"/>
    <w:rsid w:val="00A91C6C"/>
    <w:rsid w:val="00A92B94"/>
    <w:rsid w:val="00A93485"/>
    <w:rsid w:val="00A9454F"/>
    <w:rsid w:val="00A95BD9"/>
    <w:rsid w:val="00A95DA7"/>
    <w:rsid w:val="00AA11E3"/>
    <w:rsid w:val="00AA3780"/>
    <w:rsid w:val="00AA5BA7"/>
    <w:rsid w:val="00AA68C7"/>
    <w:rsid w:val="00AB067C"/>
    <w:rsid w:val="00AB5795"/>
    <w:rsid w:val="00AC55BF"/>
    <w:rsid w:val="00AC5BFC"/>
    <w:rsid w:val="00AC6D17"/>
    <w:rsid w:val="00AC7BCA"/>
    <w:rsid w:val="00AD525A"/>
    <w:rsid w:val="00AD606F"/>
    <w:rsid w:val="00AD7C25"/>
    <w:rsid w:val="00AE2366"/>
    <w:rsid w:val="00AE4D95"/>
    <w:rsid w:val="00AE7584"/>
    <w:rsid w:val="00AF16FA"/>
    <w:rsid w:val="00AF6B24"/>
    <w:rsid w:val="00B01BBE"/>
    <w:rsid w:val="00B03597"/>
    <w:rsid w:val="00B076C6"/>
    <w:rsid w:val="00B1033F"/>
    <w:rsid w:val="00B146E0"/>
    <w:rsid w:val="00B14BCE"/>
    <w:rsid w:val="00B232B8"/>
    <w:rsid w:val="00B24071"/>
    <w:rsid w:val="00B258BB"/>
    <w:rsid w:val="00B26DE6"/>
    <w:rsid w:val="00B30C5D"/>
    <w:rsid w:val="00B31CEF"/>
    <w:rsid w:val="00B357DE"/>
    <w:rsid w:val="00B406E2"/>
    <w:rsid w:val="00B419DB"/>
    <w:rsid w:val="00B4300C"/>
    <w:rsid w:val="00B43444"/>
    <w:rsid w:val="00B467D1"/>
    <w:rsid w:val="00B47938"/>
    <w:rsid w:val="00B53D3B"/>
    <w:rsid w:val="00B57359"/>
    <w:rsid w:val="00B62E02"/>
    <w:rsid w:val="00B640BC"/>
    <w:rsid w:val="00B66361"/>
    <w:rsid w:val="00B66444"/>
    <w:rsid w:val="00B66D06"/>
    <w:rsid w:val="00B70D58"/>
    <w:rsid w:val="00B72AC8"/>
    <w:rsid w:val="00B741AE"/>
    <w:rsid w:val="00B83E33"/>
    <w:rsid w:val="00B870E0"/>
    <w:rsid w:val="00B91267"/>
    <w:rsid w:val="00B917AC"/>
    <w:rsid w:val="00B9268B"/>
    <w:rsid w:val="00B92835"/>
    <w:rsid w:val="00B94EE3"/>
    <w:rsid w:val="00B97091"/>
    <w:rsid w:val="00BA0D95"/>
    <w:rsid w:val="00BA3956"/>
    <w:rsid w:val="00BA3ACC"/>
    <w:rsid w:val="00BA7D73"/>
    <w:rsid w:val="00BB10AB"/>
    <w:rsid w:val="00BB4577"/>
    <w:rsid w:val="00BB5DFC"/>
    <w:rsid w:val="00BC0575"/>
    <w:rsid w:val="00BC0D51"/>
    <w:rsid w:val="00BC4B60"/>
    <w:rsid w:val="00BC4BFF"/>
    <w:rsid w:val="00BC7C3B"/>
    <w:rsid w:val="00BD0266"/>
    <w:rsid w:val="00BD25CE"/>
    <w:rsid w:val="00BD279D"/>
    <w:rsid w:val="00BD3B6F"/>
    <w:rsid w:val="00BE3EBE"/>
    <w:rsid w:val="00BE4AE1"/>
    <w:rsid w:val="00BE4DF7"/>
    <w:rsid w:val="00BF0320"/>
    <w:rsid w:val="00BF17D5"/>
    <w:rsid w:val="00BF26D4"/>
    <w:rsid w:val="00BF3228"/>
    <w:rsid w:val="00BF3472"/>
    <w:rsid w:val="00BF3D91"/>
    <w:rsid w:val="00BF6904"/>
    <w:rsid w:val="00C0610D"/>
    <w:rsid w:val="00C139E8"/>
    <w:rsid w:val="00C153A7"/>
    <w:rsid w:val="00C21836"/>
    <w:rsid w:val="00C3068F"/>
    <w:rsid w:val="00C30B99"/>
    <w:rsid w:val="00C311CC"/>
    <w:rsid w:val="00C31593"/>
    <w:rsid w:val="00C37922"/>
    <w:rsid w:val="00C415C3"/>
    <w:rsid w:val="00C4582F"/>
    <w:rsid w:val="00C52A20"/>
    <w:rsid w:val="00C53A0E"/>
    <w:rsid w:val="00C55C3D"/>
    <w:rsid w:val="00C57AA4"/>
    <w:rsid w:val="00C61533"/>
    <w:rsid w:val="00C64207"/>
    <w:rsid w:val="00C713E0"/>
    <w:rsid w:val="00C83E4E"/>
    <w:rsid w:val="00C84595"/>
    <w:rsid w:val="00C8507F"/>
    <w:rsid w:val="00C85AD4"/>
    <w:rsid w:val="00C86D5D"/>
    <w:rsid w:val="00C87988"/>
    <w:rsid w:val="00C956A3"/>
    <w:rsid w:val="00C95985"/>
    <w:rsid w:val="00C967D1"/>
    <w:rsid w:val="00C96EAE"/>
    <w:rsid w:val="00C9780B"/>
    <w:rsid w:val="00CA2EA4"/>
    <w:rsid w:val="00CA7D10"/>
    <w:rsid w:val="00CB1493"/>
    <w:rsid w:val="00CC30BB"/>
    <w:rsid w:val="00CC5026"/>
    <w:rsid w:val="00CD04CD"/>
    <w:rsid w:val="00CD2478"/>
    <w:rsid w:val="00CD3495"/>
    <w:rsid w:val="00CD36FB"/>
    <w:rsid w:val="00CD541D"/>
    <w:rsid w:val="00CD5DF4"/>
    <w:rsid w:val="00CE22D1"/>
    <w:rsid w:val="00CE2E0E"/>
    <w:rsid w:val="00CE4346"/>
    <w:rsid w:val="00CF0EE8"/>
    <w:rsid w:val="00CF2C25"/>
    <w:rsid w:val="00CF39F5"/>
    <w:rsid w:val="00CF4A3D"/>
    <w:rsid w:val="00CF5957"/>
    <w:rsid w:val="00D07532"/>
    <w:rsid w:val="00D11584"/>
    <w:rsid w:val="00D12FF1"/>
    <w:rsid w:val="00D140C4"/>
    <w:rsid w:val="00D17274"/>
    <w:rsid w:val="00D30BDB"/>
    <w:rsid w:val="00D36BC1"/>
    <w:rsid w:val="00D40A18"/>
    <w:rsid w:val="00D41F42"/>
    <w:rsid w:val="00D43CD9"/>
    <w:rsid w:val="00D444FD"/>
    <w:rsid w:val="00D51C49"/>
    <w:rsid w:val="00D53BE5"/>
    <w:rsid w:val="00D60168"/>
    <w:rsid w:val="00D641A9"/>
    <w:rsid w:val="00D64B3B"/>
    <w:rsid w:val="00D66AF7"/>
    <w:rsid w:val="00D860EF"/>
    <w:rsid w:val="00D86752"/>
    <w:rsid w:val="00D86E26"/>
    <w:rsid w:val="00D908E8"/>
    <w:rsid w:val="00D9472E"/>
    <w:rsid w:val="00DA2588"/>
    <w:rsid w:val="00DA3BB9"/>
    <w:rsid w:val="00DB4270"/>
    <w:rsid w:val="00DB72BB"/>
    <w:rsid w:val="00DC2EEA"/>
    <w:rsid w:val="00DC4406"/>
    <w:rsid w:val="00DD5910"/>
    <w:rsid w:val="00DD6B0F"/>
    <w:rsid w:val="00DE5347"/>
    <w:rsid w:val="00DE57C7"/>
    <w:rsid w:val="00DF0267"/>
    <w:rsid w:val="00DF04C9"/>
    <w:rsid w:val="00E01430"/>
    <w:rsid w:val="00E015DE"/>
    <w:rsid w:val="00E14E2C"/>
    <w:rsid w:val="00E159F8"/>
    <w:rsid w:val="00E23A56"/>
    <w:rsid w:val="00E24619"/>
    <w:rsid w:val="00E2618E"/>
    <w:rsid w:val="00E2664C"/>
    <w:rsid w:val="00E33390"/>
    <w:rsid w:val="00E4306D"/>
    <w:rsid w:val="00E65E8A"/>
    <w:rsid w:val="00E67FB6"/>
    <w:rsid w:val="00E75D7D"/>
    <w:rsid w:val="00E76F3D"/>
    <w:rsid w:val="00E83B7A"/>
    <w:rsid w:val="00E86A34"/>
    <w:rsid w:val="00E8714D"/>
    <w:rsid w:val="00E90A16"/>
    <w:rsid w:val="00E91102"/>
    <w:rsid w:val="00E924C6"/>
    <w:rsid w:val="00E9497F"/>
    <w:rsid w:val="00EA15FE"/>
    <w:rsid w:val="00EA58B9"/>
    <w:rsid w:val="00EA76BB"/>
    <w:rsid w:val="00EB241B"/>
    <w:rsid w:val="00EB2C09"/>
    <w:rsid w:val="00EB3FE7"/>
    <w:rsid w:val="00EC0A9F"/>
    <w:rsid w:val="00EC11EB"/>
    <w:rsid w:val="00EC1F00"/>
    <w:rsid w:val="00EC2166"/>
    <w:rsid w:val="00EC5431"/>
    <w:rsid w:val="00EC5E17"/>
    <w:rsid w:val="00ED1719"/>
    <w:rsid w:val="00ED3D47"/>
    <w:rsid w:val="00ED507E"/>
    <w:rsid w:val="00EE6A83"/>
    <w:rsid w:val="00EE7D7C"/>
    <w:rsid w:val="00EE7FCF"/>
    <w:rsid w:val="00EF44FB"/>
    <w:rsid w:val="00EF502B"/>
    <w:rsid w:val="00EF51A7"/>
    <w:rsid w:val="00EF6497"/>
    <w:rsid w:val="00EF66A6"/>
    <w:rsid w:val="00F022B3"/>
    <w:rsid w:val="00F02E5B"/>
    <w:rsid w:val="00F0398D"/>
    <w:rsid w:val="00F04FF5"/>
    <w:rsid w:val="00F1278B"/>
    <w:rsid w:val="00F1346C"/>
    <w:rsid w:val="00F2187E"/>
    <w:rsid w:val="00F21CC1"/>
    <w:rsid w:val="00F25D98"/>
    <w:rsid w:val="00F26950"/>
    <w:rsid w:val="00F300FB"/>
    <w:rsid w:val="00F33CD6"/>
    <w:rsid w:val="00F34149"/>
    <w:rsid w:val="00F34816"/>
    <w:rsid w:val="00F36F22"/>
    <w:rsid w:val="00F3745A"/>
    <w:rsid w:val="00F432E2"/>
    <w:rsid w:val="00F464CD"/>
    <w:rsid w:val="00F519DE"/>
    <w:rsid w:val="00F52DFD"/>
    <w:rsid w:val="00F5404B"/>
    <w:rsid w:val="00F54930"/>
    <w:rsid w:val="00F5691D"/>
    <w:rsid w:val="00F630A4"/>
    <w:rsid w:val="00F660CF"/>
    <w:rsid w:val="00F71A5B"/>
    <w:rsid w:val="00F71A8C"/>
    <w:rsid w:val="00F757BB"/>
    <w:rsid w:val="00F7680F"/>
    <w:rsid w:val="00F81964"/>
    <w:rsid w:val="00F831EE"/>
    <w:rsid w:val="00F849DD"/>
    <w:rsid w:val="00F86788"/>
    <w:rsid w:val="00FA41D3"/>
    <w:rsid w:val="00FA518B"/>
    <w:rsid w:val="00FA6093"/>
    <w:rsid w:val="00FB043E"/>
    <w:rsid w:val="00FB2F96"/>
    <w:rsid w:val="00FB350F"/>
    <w:rsid w:val="00FB6386"/>
    <w:rsid w:val="00FB641F"/>
    <w:rsid w:val="00FC4B4B"/>
    <w:rsid w:val="00FC630D"/>
    <w:rsid w:val="00FC6BF7"/>
    <w:rsid w:val="00FC77B2"/>
    <w:rsid w:val="00FD0C4D"/>
    <w:rsid w:val="00FD1200"/>
    <w:rsid w:val="00FD5B2B"/>
    <w:rsid w:val="00FD66DD"/>
    <w:rsid w:val="00FD7944"/>
    <w:rsid w:val="00FE1012"/>
    <w:rsid w:val="00FE134A"/>
    <w:rsid w:val="00FE1C07"/>
    <w:rsid w:val="00FE39B3"/>
    <w:rsid w:val="00FE6132"/>
    <w:rsid w:val="00FE6C48"/>
    <w:rsid w:val="00FF6434"/>
    <w:rsid w:val="0A254544"/>
    <w:rsid w:val="4B3B8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32AC02D9-2FE6-064F-BC11-C8E0B285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aliases w:val="1_"/>
    <w:basedOn w:val="Normal"/>
    <w:link w:val="HeadingCar"/>
    <w:rsid w:val="00FB2F96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</w:rPr>
  </w:style>
  <w:style w:type="character" w:customStyle="1" w:styleId="HeadingCar">
    <w:name w:val="Heading Car"/>
    <w:aliases w:val="1_ Car"/>
    <w:link w:val="Heading"/>
    <w:locked/>
    <w:rsid w:val="00FB2F96"/>
    <w:rPr>
      <w:rFonts w:ascii="Arial" w:eastAsia="SimSun" w:hAnsi="Arial"/>
      <w:b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2F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B2F96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7728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454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A9454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6D7799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790D"/>
    <w:rPr>
      <w:color w:val="605E5C"/>
      <w:shd w:val="clear" w:color="auto" w:fill="E1DFDD"/>
    </w:rPr>
  </w:style>
  <w:style w:type="character" w:customStyle="1" w:styleId="TFChar">
    <w:name w:val="TF Char"/>
    <w:link w:val="TF"/>
    <w:rsid w:val="008F1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31132-EDA6-44A5-9F08-7AFD66C78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9423D-2159-474F-8059-55A30E12C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519637-3AA8-4F4D-B424-6EEFE068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4</Pages>
  <Words>787</Words>
  <Characters>4489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Serhan Gül</cp:lastModifiedBy>
  <cp:revision>4</cp:revision>
  <cp:lastPrinted>1900-01-01T05:00:00Z</cp:lastPrinted>
  <dcterms:created xsi:type="dcterms:W3CDTF">2024-10-21T18:46:00Z</dcterms:created>
  <dcterms:modified xsi:type="dcterms:W3CDTF">2024-10-21T18:47:00Z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2024-08-16T13:17:18Z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dc2d7820-118e-42ec-bef9-cde80f350413</vt:lpwstr>
  </property>
  <property fmtid="{D5CDD505-2E9C-101B-9397-08002B2CF9AE}" pid="9" name="MSIP_Label_bcf26ed8-713a-4e6c-8a04-66607341a11c_ContentBits">
    <vt:lpwstr>0</vt:lpwstr>
  </property>
  <property fmtid="{D5CDD505-2E9C-101B-9397-08002B2CF9AE}" pid="10" name="ContentTypeId">
    <vt:lpwstr>0x010100E9DF4663B346214AA113078E9EE5D352</vt:lpwstr>
  </property>
</Properties>
</file>