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29634121"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E800FE" w:rsidRPr="00E800FE">
        <w:rPr>
          <w:b/>
          <w:bCs/>
          <w:noProof/>
          <w:sz w:val="24"/>
          <w:lang w:val="en-GB"/>
        </w:rPr>
        <w:t>S4aR24007</w:t>
      </w:r>
      <w:r w:rsidR="00E800FE">
        <w:rPr>
          <w:b/>
          <w:bCs/>
          <w:noProof/>
          <w:sz w:val="24"/>
          <w:lang w:val="en-GB"/>
        </w:rPr>
        <w:t>1</w:t>
      </w:r>
      <w:r w:rsidR="003F2FD8" w:rsidRPr="00D4755D" w:rsidDel="00D4755D">
        <w:rPr>
          <w:b/>
          <w:noProof/>
          <w:sz w:val="24"/>
        </w:rPr>
        <w:t xml:space="preserve"> </w:t>
      </w:r>
    </w:p>
    <w:bookmarkEnd w:id="0"/>
    <w:p w14:paraId="52D4CE2D" w14:textId="55EED265" w:rsidR="00D83946" w:rsidRPr="00A0044E" w:rsidRDefault="00993904" w:rsidP="00A0044E">
      <w:pPr>
        <w:pStyle w:val="CRCoverPage"/>
        <w:tabs>
          <w:tab w:val="right" w:pos="9639"/>
        </w:tabs>
        <w:spacing w:after="0"/>
        <w:rPr>
          <w:b/>
          <w:noProof/>
          <w:sz w:val="24"/>
        </w:rPr>
      </w:pPr>
      <w:r>
        <w:rPr>
          <w:b/>
          <w:noProof/>
          <w:sz w:val="24"/>
        </w:rPr>
        <w:t xml:space="preserve">Online, </w:t>
      </w:r>
      <w:r w:rsidR="00F35719">
        <w:rPr>
          <w:b/>
          <w:noProof/>
          <w:sz w:val="24"/>
        </w:rPr>
        <w:t>9</w:t>
      </w:r>
      <w:r w:rsidR="0006284A">
        <w:rPr>
          <w:b/>
          <w:noProof/>
          <w:sz w:val="24"/>
        </w:rPr>
        <w:t xml:space="preserve"> </w:t>
      </w:r>
      <w:r w:rsidR="00F35719">
        <w:rPr>
          <w:b/>
          <w:noProof/>
          <w:sz w:val="24"/>
        </w:rPr>
        <w:t>October</w:t>
      </w:r>
      <w:r w:rsidR="00A0044E" w:rsidRPr="00C17D9A">
        <w:rPr>
          <w:b/>
          <w:noProof/>
          <w:sz w:val="24"/>
        </w:rPr>
        <w:t xml:space="preserve"> 202</w:t>
      </w:r>
      <w:r w:rsidR="0006284A">
        <w:rPr>
          <w:b/>
          <w:noProof/>
          <w:sz w:val="24"/>
        </w:rPr>
        <w:t>4</w:t>
      </w:r>
      <w:r w:rsidR="00B4140D" w:rsidRPr="00B4140D">
        <w:rPr>
          <w:b/>
          <w:noProof/>
          <w:sz w:val="24"/>
        </w:rPr>
        <w:tab/>
      </w:r>
      <w:r w:rsidR="00F35719">
        <w:rPr>
          <w:b/>
          <w:noProof/>
          <w:sz w:val="24"/>
        </w:rPr>
        <w:t xml:space="preserve">Revision of </w:t>
      </w:r>
      <w:r w:rsidR="00F35719" w:rsidRPr="008B2661">
        <w:rPr>
          <w:b/>
          <w:bCs/>
          <w:noProof/>
          <w:sz w:val="24"/>
        </w:rPr>
        <w:t>S4aR240055</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C3DA30B"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5144FC">
              <w:rPr>
                <w:b/>
                <w:bCs/>
              </w:rPr>
              <w:t>Traffic Characteristics for XR Split Rendering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7FEC1F4" w:rsidR="001E41F3" w:rsidRDefault="00F35719">
            <w:pPr>
              <w:pStyle w:val="CRCoverPage"/>
              <w:spacing w:after="0"/>
              <w:ind w:left="100"/>
              <w:rPr>
                <w:noProof/>
              </w:rPr>
            </w:pPr>
            <w:r>
              <w:rPr>
                <w:color w:val="000000" w:themeColor="text1"/>
              </w:rPr>
              <w:t>10</w:t>
            </w:r>
            <w:r w:rsidR="005268CB" w:rsidRPr="00D57B96">
              <w:rPr>
                <w:color w:val="000000" w:themeColor="text1"/>
              </w:rPr>
              <w:t>/</w:t>
            </w:r>
            <w:r>
              <w:rPr>
                <w:color w:val="000000" w:themeColor="text1"/>
              </w:rPr>
              <w:t>09</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5F8AEEE6" w:rsidR="00CA4636" w:rsidRDefault="002E5FA4" w:rsidP="00D90FBF">
            <w:pPr>
              <w:pStyle w:val="CRCoverPage"/>
              <w:spacing w:after="0"/>
              <w:rPr>
                <w:lang w:eastAsia="zh-CN"/>
              </w:rPr>
            </w:pPr>
            <w:r>
              <w:rPr>
                <w:noProof/>
              </w:rPr>
              <w:t>This addresses</w:t>
            </w:r>
            <w:r w:rsidR="00F70EDB">
              <w:rPr>
                <w:noProof/>
              </w:rPr>
              <w:t xml:space="preserve"> </w:t>
            </w:r>
            <w:r w:rsidR="005144FC" w:rsidRPr="00822E86">
              <w:t>Key Issue #</w:t>
            </w:r>
            <w:r w:rsidR="005144FC">
              <w:t>12</w:t>
            </w:r>
            <w:r w:rsidR="005144FC" w:rsidRPr="00822E86">
              <w:t xml:space="preserve">: </w:t>
            </w:r>
            <w:r w:rsidR="005144FC" w:rsidRPr="004A69AB">
              <w:t>En</w:t>
            </w:r>
            <w:r w:rsidR="005144FC">
              <w:t>hancements</w:t>
            </w:r>
            <w:r w:rsidR="005144FC" w:rsidRPr="004A69AB">
              <w:t xml:space="preserve"> of Data Burst Marking</w:t>
            </w:r>
          </w:p>
          <w:p w14:paraId="74EC52A8" w14:textId="77777777" w:rsidR="007D4813" w:rsidRDefault="007D4813" w:rsidP="00D90FBF">
            <w:pPr>
              <w:pStyle w:val="CRCoverPage"/>
              <w:spacing w:after="0"/>
              <w:rPr>
                <w:lang w:eastAsia="zh-CN"/>
              </w:rPr>
            </w:pPr>
          </w:p>
          <w:p w14:paraId="511BA505" w14:textId="4F9AFF24" w:rsidR="007D4813" w:rsidRDefault="005144FC" w:rsidP="00D90FBF">
            <w:pPr>
              <w:pStyle w:val="CRCoverPage"/>
              <w:spacing w:after="0"/>
              <w:rPr>
                <w:lang w:eastAsia="zh-CN"/>
              </w:rPr>
            </w:pPr>
            <w:r>
              <w:rPr>
                <w:lang w:eastAsia="zh-CN"/>
              </w:rPr>
              <w:t xml:space="preserve">It is important to understand the traffic characteristics for XR split rendering before we </w:t>
            </w:r>
            <w:r w:rsidR="00341656">
              <w:rPr>
                <w:lang w:eastAsia="zh-CN"/>
              </w:rPr>
              <w:t>consider</w:t>
            </w:r>
            <w:r>
              <w:rPr>
                <w:lang w:eastAsia="zh-CN"/>
              </w:rPr>
              <w:t xml:space="preserve"> the </w:t>
            </w:r>
            <w:r w:rsidR="00341656">
              <w:rPr>
                <w:lang w:eastAsia="zh-CN"/>
              </w:rPr>
              <w:t xml:space="preserve">potential </w:t>
            </w:r>
            <w:r>
              <w:rPr>
                <w:lang w:eastAsia="zh-CN"/>
              </w:rPr>
              <w:t>solution</w:t>
            </w:r>
            <w:r w:rsidR="00341656">
              <w:rPr>
                <w:lang w:eastAsia="zh-CN"/>
              </w:rPr>
              <w:t>s</w:t>
            </w:r>
            <w:r>
              <w:rPr>
                <w:lang w:eastAsia="zh-CN"/>
              </w:rPr>
              <w:t xml:space="preserve"> to indicating </w:t>
            </w:r>
            <w:r w:rsidR="00341656">
              <w:rPr>
                <w:lang w:eastAsia="zh-CN"/>
              </w:rPr>
              <w:t>the characteristics to the network.</w:t>
            </w:r>
            <w:r>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B93E2A7" w:rsidR="000F3840" w:rsidRDefault="005144FC" w:rsidP="00F70EDB">
            <w:pPr>
              <w:pStyle w:val="CRCoverPage"/>
              <w:spacing w:after="0"/>
            </w:pPr>
            <w:r>
              <w:rPr>
                <w:lang w:eastAsia="zh-CN"/>
              </w:rPr>
              <w:t xml:space="preserve">Add </w:t>
            </w:r>
            <w:r w:rsidR="00ED1477">
              <w:rPr>
                <w:lang w:eastAsia="zh-CN"/>
              </w:rPr>
              <w:t>the traffic characteristics for XR split rendering to the TR.</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674B63F" w:rsidR="001E41F3" w:rsidRDefault="00E7315D" w:rsidP="000D3C6E">
            <w:pPr>
              <w:pStyle w:val="CRCoverPage"/>
              <w:spacing w:after="0"/>
              <w:rPr>
                <w:noProof/>
              </w:rPr>
            </w:pPr>
            <w:r>
              <w:rPr>
                <w:noProof/>
              </w:rPr>
              <w:t xml:space="preserve">The potential solutions </w:t>
            </w:r>
            <w:r w:rsidR="00341656">
              <w:rPr>
                <w:noProof/>
              </w:rPr>
              <w:t>may</w:t>
            </w:r>
            <w:r>
              <w:rPr>
                <w:noProof/>
              </w:rPr>
              <w:t xml:space="preserve"> not address the </w:t>
            </w:r>
            <w:r>
              <w:rPr>
                <w:lang w:eastAsia="zh-CN"/>
              </w:rPr>
              <w:t>traffic characteristics for XR split rendering.</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DB63CA" w14:textId="5D740A7F" w:rsidR="00C17428" w:rsidRDefault="00C17428" w:rsidP="00C17428">
      <w:pPr>
        <w:rPr>
          <w:lang w:eastAsia="zh-CN"/>
        </w:rPr>
      </w:pPr>
      <w:bookmarkStart w:id="3" w:name="_Hlk170046844"/>
      <w:ins w:id="4" w:author="Liangping Ma" w:date="2024-09-19T12:16:00Z" w16du:dateUtc="2024-09-19T19:16:00Z">
        <w:r>
          <w:rPr>
            <w:lang w:eastAsia="zh-CN"/>
          </w:rPr>
          <w:t xml:space="preserve">[xx] 3GPP TR 26.812, </w:t>
        </w:r>
        <w:r w:rsidRPr="00C17428">
          <w:rPr>
            <w:lang w:eastAsia="zh-CN"/>
          </w:rPr>
          <w:t xml:space="preserve">Study on </w:t>
        </w:r>
        <w:proofErr w:type="spellStart"/>
        <w:r w:rsidRPr="00C17428">
          <w:rPr>
            <w:lang w:eastAsia="zh-CN"/>
          </w:rPr>
          <w:t>QoE</w:t>
        </w:r>
        <w:proofErr w:type="spellEnd"/>
        <w:r w:rsidRPr="00C17428">
          <w:rPr>
            <w:lang w:eastAsia="zh-CN"/>
          </w:rPr>
          <w:t xml:space="preserve"> Metrics for AR/MR Services</w:t>
        </w:r>
        <w:r>
          <w:rPr>
            <w:lang w:eastAsia="zh-CN"/>
          </w:rPr>
          <w:t>, V18.1.0, July 2024.</w:t>
        </w:r>
      </w:ins>
    </w:p>
    <w:p w14:paraId="1A23CB71" w14:textId="3A2E2D3C"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2FE4C9C" w14:textId="1E8EC978" w:rsidR="00C17428" w:rsidRDefault="00C17428" w:rsidP="00C17428">
      <w:pPr>
        <w:rPr>
          <w:lang w:eastAsia="zh-CN"/>
        </w:rPr>
      </w:pPr>
    </w:p>
    <w:p w14:paraId="41033154" w14:textId="41B1CD4E"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21FD9">
        <w:rPr>
          <w:rFonts w:ascii="Arial" w:hAnsi="Arial" w:cs="Arial"/>
          <w:color w:val="FF0000"/>
          <w:sz w:val="28"/>
          <w:szCs w:val="28"/>
          <w:lang w:val="en-US"/>
        </w:rPr>
        <w:t xml:space="preserve">(all new) </w:t>
      </w:r>
      <w:r>
        <w:rPr>
          <w:rFonts w:ascii="Arial" w:hAnsi="Arial" w:cs="Arial"/>
          <w:color w:val="FF0000"/>
          <w:sz w:val="28"/>
          <w:szCs w:val="28"/>
          <w:lang w:val="en-US"/>
        </w:rPr>
        <w:t>* * * *</w:t>
      </w:r>
    </w:p>
    <w:p w14:paraId="74BFFBE6" w14:textId="77777777" w:rsidR="00C17428" w:rsidRPr="00C17428" w:rsidRDefault="00C17428" w:rsidP="00C17428">
      <w:pPr>
        <w:rPr>
          <w:lang w:val="en-US" w:eastAsia="zh-CN"/>
        </w:rPr>
      </w:pPr>
    </w:p>
    <w:p w14:paraId="5A643734" w14:textId="552B26E9" w:rsidR="0038774F" w:rsidRDefault="00C17428" w:rsidP="001A2A0F">
      <w:pPr>
        <w:pStyle w:val="Heading2"/>
      </w:pPr>
      <w:r>
        <w:rPr>
          <w:lang w:eastAsia="zh-CN"/>
        </w:rPr>
        <w:t>6</w:t>
      </w:r>
      <w:r w:rsidR="001A2A0F">
        <w:rPr>
          <w:lang w:eastAsia="zh-CN"/>
        </w:rPr>
        <w:t>.</w:t>
      </w:r>
      <w:r w:rsidR="001A60E2">
        <w:rPr>
          <w:lang w:eastAsia="zh-CN"/>
        </w:rPr>
        <w:t>x</w:t>
      </w:r>
      <w:bookmarkEnd w:id="3"/>
      <w:r>
        <w:rPr>
          <w:lang w:eastAsia="ko-KR"/>
        </w:rPr>
        <w:t xml:space="preserve"> </w:t>
      </w:r>
      <w:r w:rsidRPr="00C17428">
        <w:t>Traffic Characteristics for XR Split Rendering</w:t>
      </w:r>
    </w:p>
    <w:p w14:paraId="5F24485F" w14:textId="5A38790A" w:rsidR="00FA2EA7" w:rsidRDefault="00FA2EA7" w:rsidP="00FA2EA7">
      <w:pPr>
        <w:pStyle w:val="Heading3"/>
      </w:pPr>
      <w:r>
        <w:rPr>
          <w:lang w:eastAsia="zh-CN"/>
        </w:rPr>
        <w:t>6.x.1</w:t>
      </w:r>
      <w:r>
        <w:rPr>
          <w:lang w:eastAsia="ko-KR"/>
        </w:rPr>
        <w:t xml:space="preserve"> </w:t>
      </w:r>
      <w:r>
        <w:t>General description</w:t>
      </w:r>
    </w:p>
    <w:p w14:paraId="0E5B43F5" w14:textId="161B7024" w:rsidR="003C042B" w:rsidRDefault="005C0A5D" w:rsidP="0038774F">
      <w:pPr>
        <w:rPr>
          <w:ins w:id="5" w:author="Liangping Ma" w:date="2024-10-01T11:35:00Z" w16du:dateUtc="2024-10-01T18:35:00Z"/>
        </w:rPr>
      </w:pPr>
      <w:r>
        <w:t>In XR applications with split rendering</w:t>
      </w:r>
      <w:r w:rsidR="00AD5878">
        <w:t xml:space="preserve">, the </w:t>
      </w:r>
      <w:r w:rsidR="00FA2EA7">
        <w:t>split rendering</w:t>
      </w:r>
      <w:r w:rsidR="00AD5878">
        <w:t xml:space="preserve"> server generates the rendered media targeting the predicted pose for a future time instant of a display refresh</w:t>
      </w:r>
      <w:r w:rsidR="002A6FC6">
        <w:t xml:space="preserve">, also known as </w:t>
      </w:r>
      <w:proofErr w:type="spellStart"/>
      <w:r w:rsidR="002A6FC6">
        <w:t>Vsync</w:t>
      </w:r>
      <w:proofErr w:type="spellEnd"/>
      <w:r w:rsidR="00AD5878">
        <w:t xml:space="preserve">. The </w:t>
      </w:r>
      <w:r w:rsidR="00FA2EA7">
        <w:t xml:space="preserve">call flow </w:t>
      </w:r>
      <w:r w:rsidR="00AD5878">
        <w:t>is detailed in 6.3.6.3 of [xx]</w:t>
      </w:r>
      <w:ins w:id="6" w:author="Liangping Ma" w:date="2024-10-01T11:36:00Z" w16du:dateUtc="2024-10-01T18:36:00Z">
        <w:r w:rsidR="003C042B">
          <w:t xml:space="preserve">, and is copied to </w:t>
        </w:r>
        <w:proofErr w:type="spellStart"/>
        <w:r w:rsidR="003C042B">
          <w:t>Figurure</w:t>
        </w:r>
        <w:proofErr w:type="spellEnd"/>
        <w:r w:rsidR="003C042B">
          <w:t xml:space="preserve"> 6.x.1 for convenience</w:t>
        </w:r>
      </w:ins>
      <w:r w:rsidR="00AD5878">
        <w:t xml:space="preserve">. </w:t>
      </w:r>
    </w:p>
    <w:p w14:paraId="46BE48F0" w14:textId="63FC86B0" w:rsidR="003C042B" w:rsidRDefault="003C042B" w:rsidP="0038774F">
      <w:pPr>
        <w:rPr>
          <w:ins w:id="7" w:author="Liangping Ma" w:date="2024-10-01T11:37:00Z" w16du:dateUtc="2024-10-01T18:37:00Z"/>
          <w:rFonts w:eastAsiaTheme="minorEastAsia"/>
          <w:lang w:val="en-US"/>
        </w:rPr>
      </w:pPr>
      <w:ins w:id="8" w:author="Liangping Ma" w:date="2024-10-01T11:35:00Z" w16du:dateUtc="2024-10-01T18:35:00Z">
        <w:r>
          <w:rPr>
            <w:rFonts w:eastAsiaTheme="minorEastAsia"/>
            <w:lang w:val="en-US"/>
          </w:rPr>
          <w:object w:dxaOrig="9672" w:dyaOrig="7200" w14:anchorId="26B40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in" o:ole="">
              <v:imagedata r:id="rId16" o:title=""/>
            </v:shape>
            <o:OLEObject Type="Embed" ProgID="Mscgen.Chart" ShapeID="_x0000_i1025" DrawAspect="Content" ObjectID="_1789472015" r:id="rId17"/>
          </w:object>
        </w:r>
      </w:ins>
    </w:p>
    <w:p w14:paraId="1C2B7161" w14:textId="5A172DF0" w:rsidR="003C042B" w:rsidRDefault="003C042B" w:rsidP="0038774F">
      <w:pPr>
        <w:rPr>
          <w:ins w:id="9" w:author="Liangping Ma" w:date="2024-10-01T11:35:00Z" w16du:dateUtc="2024-10-01T18:35:00Z"/>
        </w:rPr>
      </w:pPr>
      <w:ins w:id="10" w:author="Liangping Ma" w:date="2024-10-01T11:37:00Z">
        <w:r w:rsidRPr="003C042B">
          <w:t>Figure 6.3.6.3-1:</w:t>
        </w:r>
      </w:ins>
      <w:ins w:id="11" w:author="Liangping Ma" w:date="2024-10-01T11:37:00Z" w16du:dateUtc="2024-10-01T18:37:00Z">
        <w:r>
          <w:t xml:space="preserve"> split renderin</w:t>
        </w:r>
      </w:ins>
      <w:ins w:id="12" w:author="Liangping Ma" w:date="2024-10-01T11:38:00Z" w16du:dateUtc="2024-10-01T18:38:00Z">
        <w:r>
          <w:t xml:space="preserve">g is aligned to the display </w:t>
        </w:r>
      </w:ins>
      <w:ins w:id="13" w:author="Liangping Ma" w:date="2024-10-03T11:00:00Z" w16du:dateUtc="2024-10-03T18:00:00Z">
        <w:r w:rsidR="00CF60B6">
          <w:t xml:space="preserve">refresh </w:t>
        </w:r>
      </w:ins>
      <w:ins w:id="14" w:author="Liangping Ma" w:date="2024-10-01T11:38:00Z" w16du:dateUtc="2024-10-01T18:38:00Z">
        <w:r>
          <w:t>time instants</w:t>
        </w:r>
      </w:ins>
    </w:p>
    <w:p w14:paraId="36EC80A0" w14:textId="24019F7B" w:rsidR="00AD5878" w:rsidRDefault="00AD5878" w:rsidP="0038774F">
      <w:r>
        <w:t xml:space="preserve">The display refresh rate for displays in deployment </w:t>
      </w:r>
      <w:r w:rsidR="00115BC4">
        <w:t xml:space="preserve">is constant or remain </w:t>
      </w:r>
      <w:proofErr w:type="spellStart"/>
      <w:r w:rsidR="00115BC4">
        <w:t>contant</w:t>
      </w:r>
      <w:proofErr w:type="spellEnd"/>
      <w:r w:rsidR="00115BC4">
        <w:t xml:space="preserve"> for some extended period of time before the refresh rate is changed</w:t>
      </w:r>
      <w:r>
        <w:t xml:space="preserve">. </w:t>
      </w:r>
      <w:r w:rsidR="00FA2EA7">
        <w:t xml:space="preserve">To optimize the user experience, </w:t>
      </w:r>
      <w:r>
        <w:t xml:space="preserve">the pace of the rendering at the application server may be synchronized with the display refresh </w:t>
      </w:r>
      <w:r w:rsidR="00DA2FD3">
        <w:t xml:space="preserve">instants via a </w:t>
      </w:r>
      <w:proofErr w:type="spellStart"/>
      <w:r w:rsidR="00DA2FD3">
        <w:t>phse</w:t>
      </w:r>
      <w:proofErr w:type="spellEnd"/>
      <w:r w:rsidR="00DA2FD3">
        <w:t xml:space="preserve"> locked loop (PPL)</w:t>
      </w:r>
      <w:r>
        <w:t xml:space="preserve">, hence leading to periodic traffic departing the </w:t>
      </w:r>
      <w:r w:rsidR="00FA2EA7">
        <w:t>split rendering</w:t>
      </w:r>
      <w:r>
        <w:t xml:space="preserve"> server</w:t>
      </w:r>
      <w:r w:rsidR="00FA2EA7">
        <w:t xml:space="preserve">, as illustrated in </w:t>
      </w:r>
      <w:proofErr w:type="spellStart"/>
      <w:r w:rsidR="00FA2EA7">
        <w:t>Figurure</w:t>
      </w:r>
      <w:proofErr w:type="spellEnd"/>
      <w:r w:rsidR="00FA2EA7">
        <w:t xml:space="preserve"> 6.x.</w:t>
      </w:r>
      <w:del w:id="15" w:author="Liangping Ma" w:date="2024-10-01T11:36:00Z" w16du:dateUtc="2024-10-01T18:36:00Z">
        <w:r w:rsidR="00FA2EA7" w:rsidDel="003C042B">
          <w:delText>1</w:delText>
        </w:r>
      </w:del>
      <w:ins w:id="16" w:author="Liangping Ma" w:date="2024-10-01T11:36:00Z" w16du:dateUtc="2024-10-01T18:36:00Z">
        <w:r w:rsidR="003C042B">
          <w:t>2</w:t>
        </w:r>
      </w:ins>
      <w:r w:rsidR="00FA2EA7">
        <w:t>.</w:t>
      </w:r>
    </w:p>
    <w:p w14:paraId="2A0690B5" w14:textId="77777777" w:rsidR="00FA2EA7" w:rsidRDefault="00FA2EA7" w:rsidP="00FA2EA7">
      <w:pPr>
        <w:keepNext/>
      </w:pPr>
      <w:r>
        <w:rPr>
          <w:noProof/>
        </w:rPr>
        <w:lastRenderedPageBreak/>
        <w:drawing>
          <wp:inline distT="0" distB="0" distL="0" distR="0" wp14:anchorId="0A683C2A" wp14:editId="6807B495">
            <wp:extent cx="6115050" cy="2324100"/>
            <wp:effectExtent l="0" t="0" r="0" b="0"/>
            <wp:docPr id="712800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2324100"/>
                    </a:xfrm>
                    <a:prstGeom prst="rect">
                      <a:avLst/>
                    </a:prstGeom>
                    <a:noFill/>
                    <a:ln>
                      <a:noFill/>
                    </a:ln>
                  </pic:spPr>
                </pic:pic>
              </a:graphicData>
            </a:graphic>
          </wp:inline>
        </w:drawing>
      </w:r>
    </w:p>
    <w:p w14:paraId="58EA2A7F" w14:textId="20479DF5" w:rsidR="00FA2EA7" w:rsidRDefault="00FA2EA7" w:rsidP="00FA2EA7">
      <w:pPr>
        <w:pStyle w:val="Caption"/>
      </w:pPr>
      <w:r>
        <w:t>Figure 6.x.</w:t>
      </w:r>
      <w:del w:id="17" w:author="Liangping Ma" w:date="2024-10-01T11:35:00Z" w16du:dateUtc="2024-10-01T18:35:00Z">
        <w:r w:rsidDel="003C042B">
          <w:delText xml:space="preserve">1 </w:delText>
        </w:r>
      </w:del>
      <w:ins w:id="18" w:author="Liangping Ma" w:date="2024-10-01T11:35:00Z" w16du:dateUtc="2024-10-01T18:35:00Z">
        <w:r w:rsidR="003C042B">
          <w:t xml:space="preserve">2 </w:t>
        </w:r>
      </w:ins>
      <w:r>
        <w:t xml:space="preserve">The split rendering server renders a video frame for a target </w:t>
      </w:r>
      <w:proofErr w:type="spellStart"/>
      <w:r>
        <w:t>Vsync</w:t>
      </w:r>
      <w:proofErr w:type="spellEnd"/>
      <w:r>
        <w:t xml:space="preserve"> time instant. </w:t>
      </w:r>
    </w:p>
    <w:p w14:paraId="399A95D3" w14:textId="77777777" w:rsidR="00FA2EA7" w:rsidRDefault="00FA2EA7" w:rsidP="00FA2EA7">
      <w:pPr>
        <w:rPr>
          <w:lang w:val="en-US" w:eastAsia="zh-CN"/>
        </w:rPr>
      </w:pPr>
    </w:p>
    <w:p w14:paraId="4F4EC1F4" w14:textId="78C26D51" w:rsidR="00FA2EA7" w:rsidRDefault="00FA2EA7" w:rsidP="00FA2EA7">
      <w:pPr>
        <w:pStyle w:val="Heading3"/>
      </w:pPr>
      <w:r>
        <w:rPr>
          <w:lang w:eastAsia="zh-CN"/>
        </w:rPr>
        <w:t>6.x.1</w:t>
      </w:r>
      <w:r>
        <w:rPr>
          <w:lang w:eastAsia="ko-KR"/>
        </w:rPr>
        <w:t xml:space="preserve"> </w:t>
      </w:r>
      <w:r>
        <w:t>Experimental results</w:t>
      </w:r>
    </w:p>
    <w:p w14:paraId="5D4D4A8A" w14:textId="676B2CA2" w:rsidR="00CF60B6" w:rsidRDefault="00FA2EA7" w:rsidP="00FA2EA7">
      <w:pPr>
        <w:rPr>
          <w:ins w:id="19" w:author="Liangping Ma" w:date="2024-10-03T11:09:00Z" w16du:dateUtc="2024-10-03T18:09:00Z"/>
        </w:rPr>
      </w:pPr>
      <w:r>
        <w:t xml:space="preserve">To verify the periodic traffic pattern for split rendering, </w:t>
      </w:r>
      <w:r w:rsidR="00DA2FD3">
        <w:t xml:space="preserve">a lab </w:t>
      </w:r>
      <w:r>
        <w:t>experiment w</w:t>
      </w:r>
      <w:r w:rsidR="00DA2FD3">
        <w:t>as</w:t>
      </w:r>
      <w:r>
        <w:t xml:space="preserve"> performed. In the setup, the HMD is connected to a </w:t>
      </w:r>
      <w:ins w:id="20" w:author="Liangping Ma" w:date="2024-10-03T11:03:00Z" w16du:dateUtc="2024-10-03T18:03:00Z">
        <w:r w:rsidR="00CF60B6">
          <w:t xml:space="preserve">split rendering </w:t>
        </w:r>
      </w:ins>
      <w:r>
        <w:t>server that performs split rendering</w:t>
      </w:r>
      <w:r w:rsidR="00DA2FD3">
        <w:t xml:space="preserve"> via Wi-Fi 6 (IEEE 802.11ax)</w:t>
      </w:r>
      <w:r>
        <w:t xml:space="preserve">. </w:t>
      </w:r>
      <w:ins w:id="21" w:author="Liangping Ma" w:date="2024-10-03T11:00:00Z" w16du:dateUtc="2024-10-03T18:00:00Z">
        <w:r w:rsidR="00CF60B6">
          <w:t xml:space="preserve">The </w:t>
        </w:r>
      </w:ins>
      <w:ins w:id="22" w:author="Liangping Ma" w:date="2024-10-03T11:01:00Z" w16du:dateUtc="2024-10-03T18:01:00Z">
        <w:r w:rsidR="00CF60B6">
          <w:t xml:space="preserve">video encoder is HEVC with </w:t>
        </w:r>
      </w:ins>
      <w:ins w:id="23" w:author="Liangping Ma" w:date="2024-10-03T11:02:00Z" w16du:dateUtc="2024-10-03T18:02:00Z">
        <w:r w:rsidR="00CF60B6">
          <w:t xml:space="preserve">the </w:t>
        </w:r>
      </w:ins>
      <w:ins w:id="24" w:author="Liangping Ma" w:date="2024-10-03T11:01:00Z" w16du:dateUtc="2024-10-03T18:01:00Z">
        <w:r w:rsidR="00CF60B6">
          <w:t xml:space="preserve">IPPP GOP structure. The </w:t>
        </w:r>
      </w:ins>
      <w:ins w:id="25" w:author="Liangping Ma" w:date="2024-10-03T11:02:00Z" w16du:dateUtc="2024-10-03T18:02:00Z">
        <w:r w:rsidR="00CF60B6">
          <w:t xml:space="preserve">video </w:t>
        </w:r>
      </w:ins>
      <w:ins w:id="26" w:author="Liangping Ma" w:date="2024-10-03T11:01:00Z" w16du:dateUtc="2024-10-03T18:01:00Z">
        <w:r w:rsidR="00CF60B6">
          <w:t>frame rate is driven by the display refres</w:t>
        </w:r>
      </w:ins>
      <w:ins w:id="27" w:author="Liangping Ma" w:date="2024-10-03T11:02:00Z" w16du:dateUtc="2024-10-03T18:02:00Z">
        <w:r w:rsidR="00CF60B6">
          <w:t>h rate, which is 90 FPS.</w:t>
        </w:r>
      </w:ins>
      <w:ins w:id="28" w:author="Liangping Ma" w:date="2024-10-03T14:44:00Z" w16du:dateUtc="2024-10-03T21:44:00Z">
        <w:r w:rsidR="00B02E04">
          <w:t xml:space="preserve"> The </w:t>
        </w:r>
      </w:ins>
      <w:ins w:id="29" w:author="Liangping Ma" w:date="2024-10-03T14:46:00Z" w16du:dateUtc="2024-10-03T21:46:00Z">
        <w:r w:rsidR="00B02E04">
          <w:t xml:space="preserve">implementation of the </w:t>
        </w:r>
      </w:ins>
      <w:ins w:id="30" w:author="Liangping Ma" w:date="2024-10-03T14:44:00Z" w16du:dateUtc="2024-10-03T21:44:00Z">
        <w:r w:rsidR="00B02E04">
          <w:t>split rendering serve</w:t>
        </w:r>
      </w:ins>
      <w:ins w:id="31" w:author="Liangping Ma" w:date="2024-10-03T14:46:00Z" w16du:dateUtc="2024-10-03T21:46:00Z">
        <w:r w:rsidR="00B02E04">
          <w:t xml:space="preserve">r is </w:t>
        </w:r>
      </w:ins>
      <w:ins w:id="32" w:author="Liangping Ma" w:date="2024-10-03T14:45:00Z" w16du:dateUtc="2024-10-03T21:45:00Z">
        <w:r w:rsidR="00B02E04">
          <w:t xml:space="preserve">proprietary, </w:t>
        </w:r>
      </w:ins>
      <w:ins w:id="33" w:author="Liangping Ma" w:date="2024-10-03T14:46:00Z" w16du:dateUtc="2024-10-03T21:46:00Z">
        <w:r w:rsidR="00B02E04">
          <w:t xml:space="preserve">not based on </w:t>
        </w:r>
      </w:ins>
      <w:ins w:id="34" w:author="Liangping Ma" w:date="2024-10-03T14:45:00Z" w16du:dateUtc="2024-10-03T21:45:00Z">
        <w:r w:rsidR="00B02E04">
          <w:t>WebRTC.</w:t>
        </w:r>
      </w:ins>
      <w:ins w:id="35" w:author="Liangping Ma" w:date="2024-10-03T11:04:00Z" w16du:dateUtc="2024-10-03T18:04:00Z">
        <w:r w:rsidR="00CF60B6">
          <w:t xml:space="preserve"> </w:t>
        </w:r>
      </w:ins>
    </w:p>
    <w:p w14:paraId="53FFA8C6" w14:textId="1B5EFF10" w:rsidR="00FA2EA7" w:rsidRDefault="00FA2EA7" w:rsidP="00FA2EA7">
      <w:r>
        <w:t xml:space="preserve">The traffic pattern departing the server is </w:t>
      </w:r>
      <w:r w:rsidR="00F20EC0">
        <w:t>measured and</w:t>
      </w:r>
      <w:r>
        <w:t xml:space="preserve"> shown in </w:t>
      </w:r>
      <w:r w:rsidR="00DA2FD3">
        <w:t>Figure 6.x-</w:t>
      </w:r>
      <w:del w:id="36" w:author="Liangping Ma" w:date="2024-10-01T11:36:00Z" w16du:dateUtc="2024-10-01T18:36:00Z">
        <w:r w:rsidR="00DA2FD3" w:rsidDel="003C042B">
          <w:delText>2</w:delText>
        </w:r>
      </w:del>
      <w:ins w:id="37" w:author="Liangping Ma" w:date="2024-10-01T11:36:00Z" w16du:dateUtc="2024-10-01T18:36:00Z">
        <w:r w:rsidR="003C042B">
          <w:t>3</w:t>
        </w:r>
      </w:ins>
      <w:r w:rsidR="00DA2FD3">
        <w:t>.</w:t>
      </w:r>
    </w:p>
    <w:p w14:paraId="41BEA567" w14:textId="77777777" w:rsidR="00C62C5F" w:rsidRDefault="00C62C5F" w:rsidP="00C62C5F">
      <w:pPr>
        <w:keepNext/>
      </w:pPr>
      <w:r>
        <w:rPr>
          <w:noProof/>
        </w:rPr>
        <w:drawing>
          <wp:inline distT="0" distB="0" distL="0" distR="0" wp14:anchorId="65F8F8A0" wp14:editId="22DE635E">
            <wp:extent cx="3803650" cy="2911862"/>
            <wp:effectExtent l="0" t="0" r="6350" b="3175"/>
            <wp:docPr id="1930421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05819" cy="2913522"/>
                    </a:xfrm>
                    <a:prstGeom prst="rect">
                      <a:avLst/>
                    </a:prstGeom>
                    <a:noFill/>
                    <a:ln>
                      <a:noFill/>
                    </a:ln>
                  </pic:spPr>
                </pic:pic>
              </a:graphicData>
            </a:graphic>
          </wp:inline>
        </w:drawing>
      </w:r>
    </w:p>
    <w:p w14:paraId="311C800B" w14:textId="6AA87EB8" w:rsidR="00C62C5F" w:rsidRDefault="00C62C5F" w:rsidP="00C62C5F">
      <w:pPr>
        <w:pStyle w:val="Caption"/>
      </w:pPr>
      <w:r>
        <w:t>Figure 6.x.</w:t>
      </w:r>
      <w:del w:id="38" w:author="Liangping Ma" w:date="2024-10-01T11:35:00Z" w16du:dateUtc="2024-10-01T18:35:00Z">
        <w:r w:rsidDel="003C042B">
          <w:delText xml:space="preserve">2 </w:delText>
        </w:r>
      </w:del>
      <w:ins w:id="39" w:author="Liangping Ma" w:date="2024-10-01T11:35:00Z" w16du:dateUtc="2024-10-01T18:35:00Z">
        <w:r w:rsidR="003C042B">
          <w:t xml:space="preserve">3 </w:t>
        </w:r>
      </w:ins>
      <w:r>
        <w:t>Packet departure time for rendered video at the split rendering server.</w:t>
      </w:r>
    </w:p>
    <w:p w14:paraId="79072FF7" w14:textId="77777777" w:rsidR="00C62C5F" w:rsidRDefault="00C62C5F" w:rsidP="00C62C5F">
      <w:pPr>
        <w:rPr>
          <w:lang w:val="en-US" w:eastAsia="zh-CN"/>
        </w:rPr>
      </w:pPr>
    </w:p>
    <w:p w14:paraId="17C6F30A" w14:textId="32E7950B" w:rsidR="00C62C5F" w:rsidRDefault="00C62C5F" w:rsidP="00C62C5F">
      <w:pPr>
        <w:rPr>
          <w:lang w:val="en-US" w:eastAsia="zh-CN"/>
        </w:rPr>
      </w:pPr>
      <w:r>
        <w:rPr>
          <w:lang w:val="en-US" w:eastAsia="zh-CN"/>
        </w:rPr>
        <w:t xml:space="preserve">The distribution of the </w:t>
      </w:r>
      <w:r w:rsidR="00D052F5">
        <w:rPr>
          <w:lang w:val="en-US" w:eastAsia="zh-CN"/>
        </w:rPr>
        <w:t>inter-frame delay</w:t>
      </w:r>
      <w:r>
        <w:rPr>
          <w:lang w:val="en-US" w:eastAsia="zh-CN"/>
        </w:rPr>
        <w:t xml:space="preserve"> (the difference between the departure time of the first packet of the current video frame and </w:t>
      </w:r>
      <w:r w:rsidR="00D052F5">
        <w:rPr>
          <w:lang w:val="en-US" w:eastAsia="zh-CN"/>
        </w:rPr>
        <w:t>the departure time of the first packet</w:t>
      </w:r>
      <w:r>
        <w:rPr>
          <w:lang w:val="en-US" w:eastAsia="zh-CN"/>
        </w:rPr>
        <w:t xml:space="preserve"> of the next video frame) is shown in Figure 6.x.</w:t>
      </w:r>
      <w:del w:id="40" w:author="Liangping Ma" w:date="2024-10-01T11:35:00Z" w16du:dateUtc="2024-10-01T18:35:00Z">
        <w:r w:rsidDel="003C042B">
          <w:rPr>
            <w:lang w:val="en-US" w:eastAsia="zh-CN"/>
          </w:rPr>
          <w:delText>3</w:delText>
        </w:r>
      </w:del>
      <w:ins w:id="41" w:author="Liangping Ma" w:date="2024-10-01T11:35:00Z" w16du:dateUtc="2024-10-01T18:35:00Z">
        <w:r w:rsidR="003C042B">
          <w:rPr>
            <w:lang w:val="en-US" w:eastAsia="zh-CN"/>
          </w:rPr>
          <w:t>4</w:t>
        </w:r>
      </w:ins>
      <w:r>
        <w:rPr>
          <w:lang w:val="en-US" w:eastAsia="zh-CN"/>
        </w:rPr>
        <w:t>.</w:t>
      </w:r>
      <w:r w:rsidR="00D052F5">
        <w:rPr>
          <w:lang w:val="en-US" w:eastAsia="zh-CN"/>
        </w:rPr>
        <w:t xml:space="preserve"> The display fresh rate is 90 FPS, corresponding to a</w:t>
      </w:r>
      <w:r w:rsidR="001971C7">
        <w:rPr>
          <w:lang w:val="en-US" w:eastAsia="zh-CN"/>
        </w:rPr>
        <w:t>n</w:t>
      </w:r>
      <w:r w:rsidR="00D052F5">
        <w:rPr>
          <w:lang w:val="en-US" w:eastAsia="zh-CN"/>
        </w:rPr>
        <w:t xml:space="preserve"> inter-frame delay of 11.1ms. From the CDF we see that the inter-frame delay </w:t>
      </w:r>
      <w:r w:rsidR="00CF5B39">
        <w:rPr>
          <w:lang w:val="en-US" w:eastAsia="zh-CN"/>
        </w:rPr>
        <w:t xml:space="preserve">exhibits periodic </w:t>
      </w:r>
      <w:proofErr w:type="spellStart"/>
      <w:r w:rsidR="00CF5B39">
        <w:rPr>
          <w:lang w:val="en-US" w:eastAsia="zh-CN"/>
        </w:rPr>
        <w:t>behavor</w:t>
      </w:r>
      <w:proofErr w:type="spellEnd"/>
      <w:r w:rsidR="00CF5B39">
        <w:rPr>
          <w:lang w:val="en-US" w:eastAsia="zh-CN"/>
        </w:rPr>
        <w:t>, with the median</w:t>
      </w:r>
      <w:r w:rsidR="001971C7">
        <w:rPr>
          <w:lang w:val="en-US" w:eastAsia="zh-CN"/>
        </w:rPr>
        <w:t xml:space="preserve"> inter-frame delay </w:t>
      </w:r>
      <w:r w:rsidR="00CF5B39">
        <w:rPr>
          <w:lang w:val="en-US" w:eastAsia="zh-CN"/>
        </w:rPr>
        <w:t>11.</w:t>
      </w:r>
      <w:r w:rsidR="001971C7">
        <w:rPr>
          <w:lang w:val="en-US" w:eastAsia="zh-CN"/>
        </w:rPr>
        <w:t>1</w:t>
      </w:r>
      <w:r w:rsidR="00CF5B39">
        <w:rPr>
          <w:lang w:val="en-US" w:eastAsia="zh-CN"/>
        </w:rPr>
        <w:t>ms</w:t>
      </w:r>
      <w:r w:rsidR="001971C7">
        <w:rPr>
          <w:lang w:val="en-US" w:eastAsia="zh-CN"/>
        </w:rPr>
        <w:t xml:space="preserve">, </w:t>
      </w:r>
      <w:r w:rsidR="00CF5B39">
        <w:rPr>
          <w:lang w:val="en-US" w:eastAsia="zh-CN"/>
        </w:rPr>
        <w:t>maximum deviations of -3ms and 1.6ms</w:t>
      </w:r>
      <w:r w:rsidR="001971C7">
        <w:rPr>
          <w:lang w:val="en-US" w:eastAsia="zh-CN"/>
        </w:rPr>
        <w:t xml:space="preserve">, and 90% with an error in the range [-0.9, 0.6] </w:t>
      </w:r>
      <w:proofErr w:type="spellStart"/>
      <w:r w:rsidR="001971C7">
        <w:rPr>
          <w:lang w:val="en-US" w:eastAsia="zh-CN"/>
        </w:rPr>
        <w:t>ms.</w:t>
      </w:r>
      <w:proofErr w:type="spellEnd"/>
    </w:p>
    <w:p w14:paraId="245143F4" w14:textId="1E29EB72" w:rsidR="00D052F5" w:rsidRDefault="001971C7" w:rsidP="00D052F5">
      <w:pPr>
        <w:keepNext/>
      </w:pPr>
      <w:r>
        <w:rPr>
          <w:noProof/>
        </w:rPr>
        <w:lastRenderedPageBreak/>
        <w:drawing>
          <wp:inline distT="0" distB="0" distL="0" distR="0" wp14:anchorId="3DDF94C6" wp14:editId="0745FDDD">
            <wp:extent cx="3663950" cy="2883976"/>
            <wp:effectExtent l="0" t="0" r="0" b="0"/>
            <wp:docPr id="9423839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4020" cy="2891902"/>
                    </a:xfrm>
                    <a:prstGeom prst="rect">
                      <a:avLst/>
                    </a:prstGeom>
                    <a:noFill/>
                    <a:ln>
                      <a:noFill/>
                    </a:ln>
                  </pic:spPr>
                </pic:pic>
              </a:graphicData>
            </a:graphic>
          </wp:inline>
        </w:drawing>
      </w:r>
    </w:p>
    <w:p w14:paraId="6CE218E3" w14:textId="6A528836" w:rsidR="001971C7" w:rsidRDefault="00D052F5" w:rsidP="003275E0">
      <w:pPr>
        <w:pStyle w:val="Caption"/>
        <w:rPr>
          <w:ins w:id="42" w:author="Liangping Ma" w:date="2024-10-03T11:09:00Z" w16du:dateUtc="2024-10-03T18:09:00Z"/>
        </w:rPr>
      </w:pPr>
      <w:r>
        <w:t>Figure 6.x.</w:t>
      </w:r>
      <w:del w:id="43" w:author="Liangping Ma" w:date="2024-10-01T11:35:00Z" w16du:dateUtc="2024-10-01T18:35:00Z">
        <w:r w:rsidDel="003C042B">
          <w:delText xml:space="preserve">3 </w:delText>
        </w:r>
      </w:del>
      <w:ins w:id="44" w:author="Liangping Ma" w:date="2024-10-01T11:35:00Z" w16du:dateUtc="2024-10-01T18:35:00Z">
        <w:r w:rsidR="003C042B">
          <w:t xml:space="preserve">4 </w:t>
        </w:r>
      </w:ins>
      <w:r>
        <w:t>Inter-frame delay distribution</w:t>
      </w:r>
    </w:p>
    <w:p w14:paraId="27771614" w14:textId="77777777" w:rsidR="00A11352" w:rsidRPr="00A11352" w:rsidRDefault="00A11352" w:rsidP="00A11352">
      <w:pPr>
        <w:rPr>
          <w:lang w:val="en-US" w:eastAsia="zh-CN"/>
        </w:rPr>
      </w:pPr>
    </w:p>
    <w:p w14:paraId="3C8C4694" w14:textId="5AED5236" w:rsidR="00FA2EA7" w:rsidRDefault="00FA2EA7" w:rsidP="00FA2EA7">
      <w:pPr>
        <w:pStyle w:val="Heading3"/>
      </w:pPr>
      <w:r>
        <w:rPr>
          <w:lang w:eastAsia="zh-CN"/>
        </w:rPr>
        <w:t>6.x.</w:t>
      </w:r>
      <w:r w:rsidR="00C57CF7">
        <w:rPr>
          <w:lang w:eastAsia="zh-CN"/>
        </w:rPr>
        <w:t>2</w:t>
      </w:r>
      <w:r>
        <w:rPr>
          <w:lang w:eastAsia="ko-KR"/>
        </w:rPr>
        <w:t xml:space="preserve"> </w:t>
      </w:r>
      <w:r>
        <w:t>Conclusion</w:t>
      </w:r>
    </w:p>
    <w:p w14:paraId="7F542FE1" w14:textId="7CD05752" w:rsidR="00C32616" w:rsidRPr="00FA2EA7" w:rsidRDefault="00CF5B39" w:rsidP="00FA2EA7">
      <w:r>
        <w:t xml:space="preserve">The packet </w:t>
      </w:r>
      <w:proofErr w:type="spellStart"/>
      <w:r>
        <w:t>departurue</w:t>
      </w:r>
      <w:proofErr w:type="spellEnd"/>
      <w:r>
        <w:t xml:space="preserve"> time for video frames </w:t>
      </w:r>
      <w:r w:rsidR="001971C7">
        <w:t>rendered by</w:t>
      </w:r>
      <w:r>
        <w:t xml:space="preserve"> </w:t>
      </w:r>
      <w:r w:rsidR="001971C7">
        <w:t>a</w:t>
      </w:r>
      <w:r>
        <w:t xml:space="preserve"> split rendering server may exhibit a periodic pattern in line with a constant video display refresh rate. </w:t>
      </w:r>
    </w:p>
    <w:p w14:paraId="7085BA81" w14:textId="145A2AEB"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A1A9E" w14:textId="77777777" w:rsidR="006C2F8A" w:rsidRDefault="006C2F8A">
      <w:r>
        <w:separator/>
      </w:r>
    </w:p>
  </w:endnote>
  <w:endnote w:type="continuationSeparator" w:id="0">
    <w:p w14:paraId="6D768F19" w14:textId="77777777" w:rsidR="006C2F8A" w:rsidRDefault="006C2F8A">
      <w:r>
        <w:continuationSeparator/>
      </w:r>
    </w:p>
  </w:endnote>
  <w:endnote w:type="continuationNotice" w:id="1">
    <w:p w14:paraId="14816B1A" w14:textId="77777777" w:rsidR="006C2F8A" w:rsidRDefault="006C2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03ABC" w14:textId="77777777" w:rsidR="006C2F8A" w:rsidRDefault="006C2F8A">
      <w:r>
        <w:separator/>
      </w:r>
    </w:p>
  </w:footnote>
  <w:footnote w:type="continuationSeparator" w:id="0">
    <w:p w14:paraId="7B056E26" w14:textId="77777777" w:rsidR="006C2F8A" w:rsidRDefault="006C2F8A">
      <w:r>
        <w:continuationSeparator/>
      </w:r>
    </w:p>
  </w:footnote>
  <w:footnote w:type="continuationNotice" w:id="1">
    <w:p w14:paraId="5F089126" w14:textId="77777777" w:rsidR="006C2F8A" w:rsidRDefault="006C2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4"/>
  </w:num>
  <w:num w:numId="2" w16cid:durableId="278151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0"/>
  </w:num>
  <w:num w:numId="5" w16cid:durableId="1141769873">
    <w:abstractNumId w:val="5"/>
  </w:num>
  <w:num w:numId="6" w16cid:durableId="2067413520">
    <w:abstractNumId w:val="9"/>
  </w:num>
  <w:num w:numId="7" w16cid:durableId="284891250">
    <w:abstractNumId w:val="7"/>
  </w:num>
  <w:num w:numId="8" w16cid:durableId="1501001093">
    <w:abstractNumId w:val="11"/>
  </w:num>
  <w:num w:numId="9" w16cid:durableId="54789052">
    <w:abstractNumId w:val="3"/>
  </w:num>
  <w:num w:numId="10" w16cid:durableId="1748305409">
    <w:abstractNumId w:val="8"/>
  </w:num>
  <w:num w:numId="11" w16cid:durableId="158664412">
    <w:abstractNumId w:val="2"/>
  </w:num>
  <w:num w:numId="12" w16cid:durableId="13695721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26D9"/>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BC4"/>
    <w:rsid w:val="0011619B"/>
    <w:rsid w:val="00122053"/>
    <w:rsid w:val="00122A5E"/>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66A0"/>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6B5"/>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5E0"/>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62A6"/>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7215"/>
    <w:rsid w:val="006B7CE1"/>
    <w:rsid w:val="006C031D"/>
    <w:rsid w:val="006C2720"/>
    <w:rsid w:val="006C2AF9"/>
    <w:rsid w:val="006C2F8A"/>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2F5A"/>
    <w:rsid w:val="00A048C1"/>
    <w:rsid w:val="00A05D20"/>
    <w:rsid w:val="00A071A0"/>
    <w:rsid w:val="00A07657"/>
    <w:rsid w:val="00A077D9"/>
    <w:rsid w:val="00A11352"/>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8A5"/>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2E04"/>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3FC7"/>
    <w:rsid w:val="00C46966"/>
    <w:rsid w:val="00C47798"/>
    <w:rsid w:val="00C47C5E"/>
    <w:rsid w:val="00C51749"/>
    <w:rsid w:val="00C525A4"/>
    <w:rsid w:val="00C53CA2"/>
    <w:rsid w:val="00C53FE7"/>
    <w:rsid w:val="00C57A57"/>
    <w:rsid w:val="00C57CF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0B6"/>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0FE"/>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2DA"/>
    <w:rsid w:val="00F10AE7"/>
    <w:rsid w:val="00F112C4"/>
    <w:rsid w:val="00F119F3"/>
    <w:rsid w:val="00F12CE4"/>
    <w:rsid w:val="00F13705"/>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5719"/>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8</cp:revision>
  <cp:lastPrinted>1900-01-01T08:00:00Z</cp:lastPrinted>
  <dcterms:created xsi:type="dcterms:W3CDTF">2024-10-03T19:27:00Z</dcterms:created>
  <dcterms:modified xsi:type="dcterms:W3CDTF">2024-10-03T21:47:00Z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