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2E404E" w14:textId="0FCDE70B" w:rsidR="004C59F5" w:rsidRPr="00896BFB" w:rsidRDefault="004C59F5" w:rsidP="004C59F5">
      <w:pPr>
        <w:tabs>
          <w:tab w:val="right" w:pos="9638"/>
        </w:tabs>
        <w:rPr>
          <w:ins w:id="0" w:author="Gabin, Frederic" w:date="2024-09-12T01:46:00Z"/>
          <w:rFonts w:ascii="Arial" w:hAnsi="Arial" w:cs="Arial"/>
          <w:b/>
          <w:bCs/>
          <w:noProof/>
        </w:rPr>
      </w:pPr>
      <w:ins w:id="1" w:author="Gabin, Frederic" w:date="2024-09-12T01:46:00Z">
        <w:r w:rsidRPr="00896BFB">
          <w:rPr>
            <w:rFonts w:ascii="Arial" w:hAnsi="Arial" w:cs="Arial"/>
            <w:b/>
            <w:bCs/>
            <w:noProof/>
          </w:rPr>
          <w:t>TSG SA Meeting #SP-105</w:t>
        </w:r>
        <w:r w:rsidRPr="00896BFB">
          <w:rPr>
            <w:rFonts w:ascii="Arial" w:hAnsi="Arial" w:cs="Arial"/>
            <w:b/>
            <w:bCs/>
            <w:noProof/>
          </w:rPr>
          <w:tab/>
        </w:r>
        <w:r w:rsidRPr="00464137">
          <w:rPr>
            <w:rFonts w:ascii="Arial" w:hAnsi="Arial" w:cs="Arial"/>
            <w:b/>
            <w:bCs/>
            <w:noProof/>
          </w:rPr>
          <w:t>SP-241</w:t>
        </w:r>
        <w:r>
          <w:rPr>
            <w:rFonts w:ascii="Arial" w:hAnsi="Arial" w:cs="Arial"/>
            <w:b/>
            <w:bCs/>
            <w:noProof/>
          </w:rPr>
          <w:t>374</w:t>
        </w:r>
      </w:ins>
    </w:p>
    <w:p w14:paraId="5265D88F" w14:textId="77777777" w:rsidR="004C59F5" w:rsidRPr="00896BFB" w:rsidRDefault="004C59F5" w:rsidP="004C59F5">
      <w:pPr>
        <w:pBdr>
          <w:bottom w:val="single" w:sz="4" w:space="1" w:color="auto"/>
        </w:pBdr>
        <w:tabs>
          <w:tab w:val="right" w:pos="9638"/>
        </w:tabs>
        <w:rPr>
          <w:ins w:id="2" w:author="Gabin, Frederic" w:date="2024-09-12T01:46:00Z"/>
          <w:rFonts w:ascii="Arial" w:hAnsi="Arial" w:cs="Arial"/>
          <w:b/>
          <w:bCs/>
          <w:noProof/>
        </w:rPr>
      </w:pPr>
      <w:ins w:id="3" w:author="Gabin, Frederic" w:date="2024-09-12T01:46:00Z">
        <w:r w:rsidRPr="00896BFB">
          <w:rPr>
            <w:rFonts w:ascii="Arial" w:hAnsi="Arial" w:cs="Arial"/>
            <w:b/>
            <w:bCs/>
            <w:noProof/>
          </w:rPr>
          <w:t>10 – 13 September 2024, Melbourne, Australia</w:t>
        </w:r>
        <w:r>
          <w:rPr>
            <w:rFonts w:ascii="Arial" w:hAnsi="Arial" w:cs="Arial"/>
            <w:b/>
            <w:bCs/>
            <w:noProof/>
          </w:rPr>
          <w:tab/>
        </w:r>
      </w:ins>
    </w:p>
    <w:p w14:paraId="56C1B2F8" w14:textId="1CF01232" w:rsidR="00A26D78" w:rsidRPr="00896BFB" w:rsidRDefault="00A26D78" w:rsidP="00A26D78">
      <w:pPr>
        <w:tabs>
          <w:tab w:val="right" w:pos="9638"/>
        </w:tabs>
        <w:rPr>
          <w:rFonts w:ascii="Arial" w:hAnsi="Arial" w:cs="Arial"/>
          <w:b/>
          <w:bCs/>
          <w:noProof/>
        </w:rPr>
      </w:pPr>
      <w:r w:rsidRPr="00896BFB">
        <w:rPr>
          <w:rFonts w:ascii="Arial" w:hAnsi="Arial" w:cs="Arial"/>
          <w:b/>
          <w:bCs/>
          <w:noProof/>
        </w:rPr>
        <w:t>TSG SA Meeting #SP-105</w:t>
      </w:r>
      <w:r w:rsidRPr="00896BFB">
        <w:rPr>
          <w:rFonts w:ascii="Arial" w:hAnsi="Arial" w:cs="Arial"/>
          <w:b/>
          <w:bCs/>
          <w:noProof/>
        </w:rPr>
        <w:tab/>
      </w:r>
      <w:r w:rsidRPr="00464137">
        <w:rPr>
          <w:rFonts w:ascii="Arial" w:hAnsi="Arial" w:cs="Arial"/>
          <w:b/>
          <w:bCs/>
          <w:noProof/>
        </w:rPr>
        <w:t>SP-241</w:t>
      </w:r>
      <w:r>
        <w:rPr>
          <w:rFonts w:ascii="Arial" w:hAnsi="Arial" w:cs="Arial"/>
          <w:b/>
          <w:bCs/>
          <w:noProof/>
        </w:rPr>
        <w:t>315</w:t>
      </w:r>
    </w:p>
    <w:p w14:paraId="5FFBABC2" w14:textId="77777777" w:rsidR="00A26D78" w:rsidRPr="00896BFB" w:rsidRDefault="00A26D78" w:rsidP="00A26D7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</w:rPr>
      </w:pPr>
      <w:r w:rsidRPr="00896BFB">
        <w:rPr>
          <w:rFonts w:ascii="Arial" w:hAnsi="Arial" w:cs="Arial"/>
          <w:b/>
          <w:bCs/>
          <w:noProof/>
        </w:rPr>
        <w:t>10 – 13 September 2024, Melbourne, Australia</w:t>
      </w:r>
      <w:r>
        <w:rPr>
          <w:rFonts w:ascii="Arial" w:hAnsi="Arial" w:cs="Arial"/>
          <w:b/>
          <w:bCs/>
          <w:noProof/>
        </w:rPr>
        <w:tab/>
      </w:r>
    </w:p>
    <w:p w14:paraId="6F67EF9B" w14:textId="0BF29F57" w:rsidR="007B12B8" w:rsidRPr="00896BFB" w:rsidRDefault="007B12B8" w:rsidP="007B12B8">
      <w:pPr>
        <w:tabs>
          <w:tab w:val="right" w:pos="9638"/>
        </w:tabs>
        <w:rPr>
          <w:rFonts w:ascii="Arial" w:hAnsi="Arial" w:cs="Arial"/>
          <w:b/>
          <w:bCs/>
          <w:noProof/>
        </w:rPr>
      </w:pPr>
      <w:r w:rsidRPr="00896BFB">
        <w:rPr>
          <w:rFonts w:ascii="Arial" w:hAnsi="Arial" w:cs="Arial"/>
          <w:b/>
          <w:bCs/>
          <w:noProof/>
        </w:rPr>
        <w:t>TSG SA Meeting #SP-105</w:t>
      </w:r>
      <w:r w:rsidRPr="00896BFB">
        <w:rPr>
          <w:rFonts w:ascii="Arial" w:hAnsi="Arial" w:cs="Arial"/>
          <w:b/>
          <w:bCs/>
          <w:noProof/>
        </w:rPr>
        <w:tab/>
      </w:r>
      <w:r w:rsidRPr="00464137">
        <w:rPr>
          <w:rFonts w:ascii="Arial" w:hAnsi="Arial" w:cs="Arial"/>
          <w:b/>
          <w:bCs/>
          <w:noProof/>
        </w:rPr>
        <w:t>SP-24112</w:t>
      </w:r>
      <w:r>
        <w:rPr>
          <w:rFonts w:ascii="Arial" w:hAnsi="Arial" w:cs="Arial"/>
          <w:b/>
          <w:bCs/>
          <w:noProof/>
        </w:rPr>
        <w:t>2</w:t>
      </w:r>
    </w:p>
    <w:p w14:paraId="015FF8D6" w14:textId="75D78935" w:rsidR="007B12B8" w:rsidRPr="00896BFB" w:rsidRDefault="007B12B8" w:rsidP="007B12B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</w:rPr>
      </w:pPr>
      <w:r w:rsidRPr="00896BFB">
        <w:rPr>
          <w:rFonts w:ascii="Arial" w:hAnsi="Arial" w:cs="Arial"/>
          <w:b/>
          <w:bCs/>
          <w:noProof/>
        </w:rPr>
        <w:t>10 – 13 September 2024, Melbourne, Australia</w:t>
      </w:r>
      <w:r>
        <w:rPr>
          <w:rFonts w:ascii="Arial" w:hAnsi="Arial" w:cs="Arial"/>
          <w:b/>
          <w:bCs/>
          <w:noProof/>
        </w:rPr>
        <w:tab/>
      </w:r>
    </w:p>
    <w:p w14:paraId="59D9D008" w14:textId="77777777" w:rsidR="007B12B8" w:rsidRDefault="007B12B8" w:rsidP="007B12B8">
      <w:pPr>
        <w:tabs>
          <w:tab w:val="left" w:pos="2127"/>
        </w:tabs>
        <w:ind w:left="2126" w:hanging="2126"/>
        <w:outlineLvl w:val="0"/>
        <w:rPr>
          <w:rFonts w:ascii="Arial" w:eastAsia="바탕" w:hAnsi="Arial"/>
          <w:b/>
          <w:lang w:val="en-US" w:eastAsia="zh-CN"/>
        </w:rPr>
      </w:pPr>
    </w:p>
    <w:p w14:paraId="140E95C8" w14:textId="57A86D6D" w:rsidR="007B12B8" w:rsidRPr="00F440FA" w:rsidRDefault="007B12B8" w:rsidP="007B12B8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</w:rPr>
      </w:pPr>
      <w:r w:rsidRPr="00F440FA">
        <w:rPr>
          <w:rFonts w:ascii="Arial" w:hAnsi="Arial" w:cs="Arial"/>
          <w:b/>
        </w:rPr>
        <w:t>Title:</w:t>
      </w:r>
      <w:r w:rsidRPr="00F440FA">
        <w:rPr>
          <w:rFonts w:ascii="Arial" w:hAnsi="Arial" w:cs="Arial"/>
          <w:b/>
        </w:rPr>
        <w:tab/>
      </w:r>
      <w:r w:rsidR="00A26D78">
        <w:rPr>
          <w:rFonts w:ascii="Arial" w:hAnsi="Arial" w:cs="Arial"/>
          <w:b/>
        </w:rPr>
        <w:t xml:space="preserve">New </w:t>
      </w:r>
      <w:r>
        <w:rPr>
          <w:rFonts w:ascii="Arial" w:eastAsia="맑은 고딕" w:hAnsi="Arial" w:cs="Arial"/>
          <w:b/>
          <w:sz w:val="24"/>
          <w:szCs w:val="24"/>
        </w:rPr>
        <w:t>SID on immersive Real-Time Communication for WebRTC, Phase 2</w:t>
      </w:r>
    </w:p>
    <w:p w14:paraId="0E94D48E" w14:textId="77777777" w:rsidR="007B12B8" w:rsidRPr="00F440FA" w:rsidRDefault="007B12B8" w:rsidP="007B12B8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lang w:val="en-US"/>
        </w:rPr>
      </w:pPr>
      <w:r w:rsidRPr="00F440FA">
        <w:rPr>
          <w:rFonts w:ascii="Arial" w:hAnsi="Arial" w:cs="Arial"/>
          <w:b/>
          <w:lang w:val="en-US"/>
        </w:rPr>
        <w:t>Source:</w:t>
      </w:r>
      <w:r w:rsidRPr="00F440FA">
        <w:rPr>
          <w:rFonts w:ascii="Arial" w:hAnsi="Arial" w:cs="Arial"/>
          <w:b/>
          <w:lang w:val="en-US"/>
        </w:rPr>
        <w:tab/>
      </w:r>
      <w:r>
        <w:rPr>
          <w:rFonts w:ascii="Arial" w:eastAsia="바탕" w:hAnsi="Arial"/>
          <w:b/>
          <w:lang w:val="en-US" w:eastAsia="zh-CN"/>
        </w:rPr>
        <w:t>SA WG4</w:t>
      </w:r>
    </w:p>
    <w:p w14:paraId="7EAAF637" w14:textId="77777777" w:rsidR="007B12B8" w:rsidRPr="00F440FA" w:rsidRDefault="007B12B8" w:rsidP="007B12B8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lang w:eastAsia="zh-CN"/>
        </w:rPr>
      </w:pPr>
      <w:r w:rsidRPr="00F440FA">
        <w:rPr>
          <w:rFonts w:ascii="Arial" w:hAnsi="Arial" w:cs="Arial"/>
          <w:b/>
        </w:rPr>
        <w:t>Document for:</w:t>
      </w:r>
      <w:r w:rsidRPr="00F440FA">
        <w:rPr>
          <w:rFonts w:ascii="Arial" w:hAnsi="Arial" w:cs="Arial"/>
          <w:b/>
        </w:rPr>
        <w:tab/>
      </w:r>
      <w:r w:rsidRPr="00F440FA">
        <w:rPr>
          <w:rFonts w:ascii="Arial" w:hAnsi="Arial" w:cs="Arial"/>
          <w:b/>
          <w:lang w:eastAsia="zh-CN"/>
        </w:rPr>
        <w:t>Approval</w:t>
      </w:r>
    </w:p>
    <w:p w14:paraId="7FB4A9BE" w14:textId="23340C25" w:rsidR="007B12B8" w:rsidRPr="00F440FA" w:rsidRDefault="007B12B8" w:rsidP="007B12B8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  <w:r w:rsidRPr="00F440FA">
        <w:rPr>
          <w:rFonts w:ascii="Arial" w:hAnsi="Arial" w:cs="Arial"/>
          <w:b/>
        </w:rPr>
        <w:t>Agenda Item:</w:t>
      </w:r>
      <w:r w:rsidRPr="00F440FA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6.</w:t>
      </w:r>
      <w:r w:rsidR="000C626E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.4</w:t>
      </w:r>
    </w:p>
    <w:p w14:paraId="62B36CDC" w14:textId="2292C7E5" w:rsidR="007E3D6E" w:rsidRPr="005F058A" w:rsidRDefault="007E3D6E" w:rsidP="007E3D6E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jc w:val="center"/>
        <w:rPr>
          <w:rFonts w:ascii="Arial" w:eastAsia="Arial" w:hAnsi="Arial" w:cs="Arial"/>
          <w:sz w:val="36"/>
          <w:szCs w:val="36"/>
        </w:rPr>
      </w:pPr>
      <w:r w:rsidRPr="005F058A">
        <w:rPr>
          <w:rFonts w:ascii="Arial" w:eastAsia="Arial" w:hAnsi="Arial" w:cs="Arial"/>
          <w:sz w:val="36"/>
          <w:szCs w:val="36"/>
        </w:rPr>
        <w:t xml:space="preserve">3GPP™ </w:t>
      </w:r>
      <w:r w:rsidR="000C626E">
        <w:rPr>
          <w:rFonts w:ascii="Arial" w:eastAsia="Arial" w:hAnsi="Arial" w:cs="Arial"/>
          <w:sz w:val="36"/>
          <w:szCs w:val="36"/>
        </w:rPr>
        <w:t>Study</w:t>
      </w:r>
      <w:r w:rsidRPr="005F058A">
        <w:rPr>
          <w:rFonts w:ascii="Arial" w:eastAsia="Arial" w:hAnsi="Arial" w:cs="Arial"/>
          <w:sz w:val="36"/>
          <w:szCs w:val="36"/>
        </w:rPr>
        <w:t xml:space="preserve"> Item Description</w:t>
      </w:r>
    </w:p>
    <w:p w14:paraId="186431BB" w14:textId="77777777" w:rsidR="007E3D6E" w:rsidRPr="005F058A" w:rsidRDefault="007E3D6E" w:rsidP="007E3D6E">
      <w:pPr>
        <w:jc w:val="center"/>
      </w:pPr>
      <w:r w:rsidRPr="005F058A">
        <w:t xml:space="preserve">Information on Work Items can be found at </w:t>
      </w:r>
      <w:hyperlink r:id="rId14">
        <w:r w:rsidRPr="005F058A">
          <w:t>http://www.3gpp.org/Work-Items</w:t>
        </w:r>
      </w:hyperlink>
      <w:r w:rsidRPr="005F058A">
        <w:t xml:space="preserve"> </w:t>
      </w:r>
      <w:r w:rsidRPr="005F058A">
        <w:br/>
        <w:t xml:space="preserve">See also the </w:t>
      </w:r>
      <w:hyperlink r:id="rId15">
        <w:r w:rsidRPr="005F058A">
          <w:t>3GPP Working Procedures</w:t>
        </w:r>
      </w:hyperlink>
      <w:r w:rsidRPr="005F058A">
        <w:t xml:space="preserve">, article 39 and the TSG Working Methods in </w:t>
      </w:r>
      <w:hyperlink r:id="rId16">
        <w:r w:rsidRPr="005F058A">
          <w:t>3GPP TR 21.900</w:t>
        </w:r>
      </w:hyperlink>
    </w:p>
    <w:p w14:paraId="2F242254" w14:textId="76E913F5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="004B3A28">
        <w:rPr>
          <w:lang w:eastAsia="ja-JP"/>
        </w:rPr>
        <w:t xml:space="preserve"> </w:t>
      </w:r>
      <w:r w:rsidR="00D77B5A">
        <w:rPr>
          <w:lang w:eastAsia="ja-JP"/>
        </w:rPr>
        <w:t xml:space="preserve">Study on </w:t>
      </w:r>
      <w:r w:rsidR="00D52125" w:rsidRPr="0008318A">
        <w:t>i</w:t>
      </w:r>
      <w:r w:rsidR="00833D8A" w:rsidRPr="0008318A">
        <w:t>mmersive</w:t>
      </w:r>
      <w:r w:rsidR="00460868" w:rsidRPr="0008318A">
        <w:t xml:space="preserve"> Real-</w:t>
      </w:r>
      <w:r w:rsidR="00D52125" w:rsidRPr="0008318A">
        <w:t>T</w:t>
      </w:r>
      <w:r w:rsidR="00460868" w:rsidRPr="0008318A">
        <w:t xml:space="preserve">ime </w:t>
      </w:r>
      <w:r w:rsidR="00D52125" w:rsidRPr="0008318A">
        <w:t>C</w:t>
      </w:r>
      <w:r w:rsidR="00833D8A" w:rsidRPr="0008318A">
        <w:t>ommunication for WebRTC</w:t>
      </w:r>
      <w:r w:rsidR="00425B74" w:rsidRPr="0008318A">
        <w:t>,</w:t>
      </w:r>
      <w:r w:rsidR="00460868" w:rsidRPr="0008318A">
        <w:t xml:space="preserve"> Phase 2</w:t>
      </w:r>
    </w:p>
    <w:p w14:paraId="4520DCE2" w14:textId="7AD47CA5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="004B3A28">
        <w:rPr>
          <w:lang w:eastAsia="ja-JP"/>
        </w:rPr>
        <w:t xml:space="preserve"> </w:t>
      </w:r>
      <w:r w:rsidR="000E6AFD">
        <w:rPr>
          <w:lang w:eastAsia="ja-JP"/>
        </w:rPr>
        <w:t>FS_</w:t>
      </w:r>
      <w:r w:rsidR="00833D8A" w:rsidRPr="004C59F5">
        <w:rPr>
          <w:lang w:val="en-US" w:eastAsia="ja-JP"/>
        </w:rPr>
        <w:t>i</w:t>
      </w:r>
      <w:r w:rsidR="00460868" w:rsidRPr="004C59F5">
        <w:rPr>
          <w:lang w:val="en-US" w:eastAsia="ja-JP"/>
        </w:rPr>
        <w:t>RT</w:t>
      </w:r>
      <w:r w:rsidR="00833D8A" w:rsidRPr="004C59F5">
        <w:rPr>
          <w:lang w:val="en-US" w:eastAsia="ja-JP"/>
        </w:rPr>
        <w:t>CW</w:t>
      </w:r>
      <w:r w:rsidR="00460868" w:rsidRPr="004C59F5">
        <w:rPr>
          <w:lang w:val="en-US" w:eastAsia="ja-JP"/>
        </w:rPr>
        <w:t>_Ph2</w:t>
      </w:r>
    </w:p>
    <w:p w14:paraId="15B1DB90" w14:textId="35664EA5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C723E7" w:rsidRPr="00C723E7">
        <w:rPr>
          <w:lang w:eastAsia="ja-JP"/>
        </w:rPr>
        <w:t>1050037</w:t>
      </w:r>
    </w:p>
    <w:p w14:paraId="4D9605DA" w14:textId="4D1EDF62" w:rsid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4B3A28">
        <w:rPr>
          <w:lang w:eastAsia="ja-JP"/>
        </w:rPr>
        <w:t>19</w:t>
      </w:r>
    </w:p>
    <w:p w14:paraId="23733D0D" w14:textId="77777777" w:rsidR="00E01A54" w:rsidRPr="00E01A54" w:rsidRDefault="00E01A54" w:rsidP="00E01A54">
      <w:pPr>
        <w:rPr>
          <w:lang w:eastAsia="ja-JP"/>
        </w:rPr>
      </w:pPr>
    </w:p>
    <w:p w14:paraId="228B978F" w14:textId="77777777" w:rsidR="001E489F" w:rsidRPr="007D2187" w:rsidRDefault="001E489F" w:rsidP="007861B8">
      <w:pPr>
        <w:pStyle w:val="Heading1"/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5D912869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CDE0312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4008075" w:rsidR="001E489F" w:rsidRDefault="00460868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E106F78" w:rsidR="001E489F" w:rsidRDefault="00460868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3B13DE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3B13DE" w:rsidRDefault="003B13DE" w:rsidP="003B13DE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C28AA6B" w:rsidR="003B13DE" w:rsidRDefault="00460868" w:rsidP="003B13DE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69710315" w:rsidR="003B13DE" w:rsidRDefault="003B13DE" w:rsidP="003B13DE">
            <w:pPr>
              <w:pStyle w:val="TAC"/>
            </w:pPr>
          </w:p>
        </w:tc>
        <w:tc>
          <w:tcPr>
            <w:tcW w:w="850" w:type="dxa"/>
          </w:tcPr>
          <w:p w14:paraId="35CFDED4" w14:textId="4CCD4209" w:rsidR="003B13DE" w:rsidRDefault="00460868" w:rsidP="003B13DE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3B13DE" w:rsidRDefault="003B13DE" w:rsidP="003B13DE">
            <w:pPr>
              <w:pStyle w:val="TAC"/>
            </w:pPr>
          </w:p>
        </w:tc>
        <w:tc>
          <w:tcPr>
            <w:tcW w:w="1752" w:type="dxa"/>
          </w:tcPr>
          <w:p w14:paraId="70435623" w14:textId="13A9DFF4" w:rsidR="003B13DE" w:rsidRDefault="00460868" w:rsidP="003B13DE">
            <w:pPr>
              <w:pStyle w:val="TAC"/>
            </w:pPr>
            <w:r>
              <w:t>X</w:t>
            </w:r>
          </w:p>
        </w:tc>
      </w:tr>
      <w:tr w:rsidR="003B13DE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3B13DE" w:rsidRDefault="003B13DE" w:rsidP="003B13DE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3B13DE" w:rsidRDefault="003B13DE" w:rsidP="003B13DE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3B13DE" w:rsidRDefault="003B13DE" w:rsidP="003B13DE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3B13DE" w:rsidRDefault="003B13DE" w:rsidP="003B13DE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3B13DE" w:rsidRDefault="003B13DE" w:rsidP="003B13DE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3B13DE" w:rsidRDefault="003B13DE" w:rsidP="003B13DE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D2187" w:rsidRDefault="001E489F" w:rsidP="007861B8">
      <w:pPr>
        <w:pStyle w:val="Heading1"/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37525C59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5DEAB0C0" w:rsidR="007861B8" w:rsidRPr="0008318A" w:rsidRDefault="00D77B5A" w:rsidP="0008318A">
            <w:pPr>
              <w:pStyle w:val="TAC"/>
            </w:pPr>
            <w:r w:rsidRPr="0008318A"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7D2187" w:rsidRDefault="007861B8" w:rsidP="007D2187">
            <w:pPr>
              <w:pStyle w:val="TAH"/>
            </w:pPr>
            <w:r w:rsidRPr="007D2187"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57A4EF02" w:rsidR="007861B8" w:rsidRPr="00833D8A" w:rsidRDefault="007861B8" w:rsidP="005875D6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7D2187" w:rsidRDefault="007861B8" w:rsidP="007D2187">
            <w:pPr>
              <w:pStyle w:val="TAH"/>
            </w:pPr>
            <w:r w:rsidRPr="007D2187"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30C9AC1D" w:rsidR="007861B8" w:rsidRPr="00C42E4C" w:rsidRDefault="007861B8" w:rsidP="00C42E4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7D2187" w:rsidRDefault="007861B8" w:rsidP="007D2187">
            <w:pPr>
              <w:pStyle w:val="TAH"/>
            </w:pPr>
            <w:r w:rsidRPr="007D2187"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0329CA9D" w:rsidR="007861B8" w:rsidRPr="00C42E4C" w:rsidRDefault="007861B8" w:rsidP="00C42E4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7D2187" w:rsidRDefault="007861B8" w:rsidP="007D2187">
            <w:pPr>
              <w:pStyle w:val="TAH"/>
            </w:pPr>
            <w:r w:rsidRPr="007D2187"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7D2187" w:rsidRDefault="007861B8" w:rsidP="007D2187">
            <w:pPr>
              <w:pStyle w:val="TAH"/>
            </w:pPr>
            <w:r w:rsidRPr="007D2187">
              <w:t>Normative – Other*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7D2187" w:rsidRDefault="001E489F" w:rsidP="007D2187">
            <w:pPr>
              <w:pStyle w:val="TAH"/>
            </w:pPr>
            <w:r w:rsidRPr="007D2187">
              <w:t xml:space="preserve">Parent Work / Study Items </w:t>
            </w:r>
          </w:p>
        </w:tc>
      </w:tr>
      <w:tr w:rsidR="001E489F" w14:paraId="747C89BC" w14:textId="77777777" w:rsidTr="00833D8A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3D286EC" w14:textId="77777777" w:rsidR="001E489F" w:rsidRPr="007D2187" w:rsidDel="00C02DF6" w:rsidRDefault="001E489F" w:rsidP="007D2187">
            <w:pPr>
              <w:pStyle w:val="TAH"/>
            </w:pPr>
            <w:r w:rsidRPr="007D2187">
              <w:t>Acronym</w:t>
            </w:r>
          </w:p>
        </w:tc>
        <w:tc>
          <w:tcPr>
            <w:tcW w:w="934" w:type="dxa"/>
            <w:shd w:val="clear" w:color="auto" w:fill="E0E0E0"/>
          </w:tcPr>
          <w:p w14:paraId="0E8ED1B9" w14:textId="77777777" w:rsidR="001E489F" w:rsidRPr="007D2187" w:rsidDel="00C02DF6" w:rsidRDefault="001E489F" w:rsidP="007D2187">
            <w:pPr>
              <w:pStyle w:val="TAH"/>
            </w:pPr>
            <w:r w:rsidRPr="007D2187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Pr="007D2187" w:rsidRDefault="001E489F" w:rsidP="007D2187">
            <w:pPr>
              <w:pStyle w:val="TAH"/>
            </w:pPr>
            <w:r w:rsidRPr="007D2187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Pr="007D2187" w:rsidRDefault="001E489F" w:rsidP="007D2187">
            <w:pPr>
              <w:pStyle w:val="TAH"/>
            </w:pPr>
            <w:r w:rsidRPr="007D2187">
              <w:t>Title (as in 3GPP Work Plan)</w:t>
            </w:r>
          </w:p>
        </w:tc>
      </w:tr>
      <w:tr w:rsidR="00833D8A" w14:paraId="1326EDDC" w14:textId="77777777" w:rsidTr="00833D8A">
        <w:trPr>
          <w:cantSplit/>
          <w:jc w:val="center"/>
        </w:trPr>
        <w:tc>
          <w:tcPr>
            <w:tcW w:w="1268" w:type="dxa"/>
          </w:tcPr>
          <w:p w14:paraId="68BCEFEC" w14:textId="5262C10E" w:rsidR="00833D8A" w:rsidRPr="007D2187" w:rsidRDefault="00833D8A" w:rsidP="007D2187">
            <w:pPr>
              <w:pStyle w:val="TAL"/>
            </w:pPr>
            <w:r w:rsidRPr="007D2187">
              <w:rPr>
                <w:rFonts w:hint="eastAsia"/>
              </w:rPr>
              <w:t>GA4RTAR</w:t>
            </w:r>
          </w:p>
        </w:tc>
        <w:tc>
          <w:tcPr>
            <w:tcW w:w="934" w:type="dxa"/>
          </w:tcPr>
          <w:p w14:paraId="334D300A" w14:textId="3FAA7C19" w:rsidR="00833D8A" w:rsidRPr="007D2187" w:rsidRDefault="00833D8A" w:rsidP="007D2187">
            <w:pPr>
              <w:pStyle w:val="TAL"/>
            </w:pPr>
            <w:r w:rsidRPr="007D2187">
              <w:rPr>
                <w:rFonts w:hint="eastAsia"/>
              </w:rPr>
              <w:t>S4</w:t>
            </w:r>
          </w:p>
        </w:tc>
        <w:tc>
          <w:tcPr>
            <w:tcW w:w="1101" w:type="dxa"/>
          </w:tcPr>
          <w:p w14:paraId="3338BA6A" w14:textId="0A67903F" w:rsidR="00833D8A" w:rsidRPr="007D2187" w:rsidRDefault="00833D8A" w:rsidP="007D2187">
            <w:pPr>
              <w:pStyle w:val="TAL"/>
            </w:pPr>
            <w:r w:rsidRPr="007D2187">
              <w:rPr>
                <w:rFonts w:hint="eastAsia"/>
              </w:rPr>
              <w:t>9600</w:t>
            </w:r>
            <w:r w:rsidRPr="007D2187">
              <w:t>44</w:t>
            </w:r>
          </w:p>
        </w:tc>
        <w:tc>
          <w:tcPr>
            <w:tcW w:w="6010" w:type="dxa"/>
          </w:tcPr>
          <w:p w14:paraId="225432A0" w14:textId="4DD0355A" w:rsidR="00833D8A" w:rsidRPr="007D2187" w:rsidRDefault="00833D8A" w:rsidP="007D2187">
            <w:pPr>
              <w:pStyle w:val="TAL"/>
            </w:pPr>
            <w:r w:rsidRPr="007D2187">
              <w:t>Generic architecture for RT and AR/MR</w:t>
            </w:r>
            <w:r w:rsidR="00147751">
              <w:t xml:space="preserve"> media</w:t>
            </w:r>
          </w:p>
        </w:tc>
      </w:tr>
      <w:tr w:rsidR="00833D8A" w14:paraId="7275C07E" w14:textId="77777777" w:rsidTr="00833D8A">
        <w:trPr>
          <w:cantSplit/>
          <w:jc w:val="center"/>
        </w:trPr>
        <w:tc>
          <w:tcPr>
            <w:tcW w:w="1268" w:type="dxa"/>
          </w:tcPr>
          <w:p w14:paraId="0587961A" w14:textId="7F760516" w:rsidR="00833D8A" w:rsidRPr="007D2187" w:rsidRDefault="00833D8A" w:rsidP="007D2187">
            <w:pPr>
              <w:pStyle w:val="TAL"/>
            </w:pPr>
            <w:r w:rsidRPr="007D2187">
              <w:rPr>
                <w:rFonts w:hint="eastAsia"/>
              </w:rPr>
              <w:t>i</w:t>
            </w:r>
            <w:r w:rsidRPr="007D2187">
              <w:t>RTCW</w:t>
            </w:r>
          </w:p>
        </w:tc>
        <w:tc>
          <w:tcPr>
            <w:tcW w:w="934" w:type="dxa"/>
          </w:tcPr>
          <w:p w14:paraId="3D962981" w14:textId="49F96C0D" w:rsidR="00833D8A" w:rsidRPr="007D2187" w:rsidRDefault="00833D8A" w:rsidP="007D2187">
            <w:pPr>
              <w:pStyle w:val="TAL"/>
            </w:pPr>
            <w:r w:rsidRPr="007D2187">
              <w:rPr>
                <w:rFonts w:hint="eastAsia"/>
              </w:rPr>
              <w:t>S</w:t>
            </w:r>
            <w:r w:rsidRPr="007D2187">
              <w:t>4</w:t>
            </w:r>
          </w:p>
        </w:tc>
        <w:tc>
          <w:tcPr>
            <w:tcW w:w="1101" w:type="dxa"/>
          </w:tcPr>
          <w:p w14:paraId="44C30D55" w14:textId="21976C4A" w:rsidR="00833D8A" w:rsidRPr="007D2187" w:rsidRDefault="00833D8A" w:rsidP="007D2187">
            <w:pPr>
              <w:pStyle w:val="TAL"/>
            </w:pPr>
            <w:r w:rsidRPr="007D2187">
              <w:t>950014</w:t>
            </w:r>
          </w:p>
        </w:tc>
        <w:tc>
          <w:tcPr>
            <w:tcW w:w="6010" w:type="dxa"/>
          </w:tcPr>
          <w:p w14:paraId="09E35D0F" w14:textId="3D867283" w:rsidR="00833D8A" w:rsidRPr="007D2187" w:rsidRDefault="00D52125" w:rsidP="007D2187">
            <w:pPr>
              <w:pStyle w:val="TAL"/>
            </w:pPr>
            <w:r>
              <w:t>i</w:t>
            </w:r>
            <w:r w:rsidR="00833D8A" w:rsidRPr="007D2187">
              <w:t>mmersive Real-Time Communication for WebRTC</w:t>
            </w:r>
          </w:p>
        </w:tc>
      </w:tr>
      <w:tr w:rsidR="00833D8A" w14:paraId="2D8D87AE" w14:textId="77777777" w:rsidTr="00833D8A">
        <w:trPr>
          <w:cantSplit/>
          <w:jc w:val="center"/>
        </w:trPr>
        <w:tc>
          <w:tcPr>
            <w:tcW w:w="1268" w:type="dxa"/>
          </w:tcPr>
          <w:p w14:paraId="0D519EC3" w14:textId="1D5AD3FA" w:rsidR="00833D8A" w:rsidRPr="007D2187" w:rsidRDefault="00833D8A" w:rsidP="007D2187">
            <w:pPr>
              <w:pStyle w:val="TAL"/>
            </w:pPr>
            <w:r w:rsidRPr="007D2187">
              <w:rPr>
                <w:rFonts w:hint="eastAsia"/>
              </w:rPr>
              <w:t>F</w:t>
            </w:r>
            <w:r w:rsidRPr="007D2187">
              <w:t>S_eiRTCW</w:t>
            </w:r>
          </w:p>
        </w:tc>
        <w:tc>
          <w:tcPr>
            <w:tcW w:w="934" w:type="dxa"/>
          </w:tcPr>
          <w:p w14:paraId="0F444F8C" w14:textId="762E1C12" w:rsidR="00833D8A" w:rsidRPr="007D2187" w:rsidRDefault="00833D8A" w:rsidP="007D2187">
            <w:pPr>
              <w:pStyle w:val="TAL"/>
            </w:pPr>
            <w:r w:rsidRPr="007D2187">
              <w:rPr>
                <w:rFonts w:hint="eastAsia"/>
              </w:rPr>
              <w:t>S</w:t>
            </w:r>
            <w:r w:rsidRPr="007D2187">
              <w:t>4</w:t>
            </w:r>
          </w:p>
        </w:tc>
        <w:tc>
          <w:tcPr>
            <w:tcW w:w="1101" w:type="dxa"/>
          </w:tcPr>
          <w:p w14:paraId="4AAC63E2" w14:textId="71D2BDC2" w:rsidR="00833D8A" w:rsidRPr="007D2187" w:rsidRDefault="00833D8A" w:rsidP="007D2187">
            <w:pPr>
              <w:pStyle w:val="TAL"/>
            </w:pPr>
            <w:r w:rsidRPr="007D2187">
              <w:t>950012</w:t>
            </w:r>
          </w:p>
        </w:tc>
        <w:tc>
          <w:tcPr>
            <w:tcW w:w="6010" w:type="dxa"/>
          </w:tcPr>
          <w:p w14:paraId="5280AD84" w14:textId="69E3D29F" w:rsidR="00833D8A" w:rsidRPr="007D2187" w:rsidRDefault="00780CF7" w:rsidP="007D2187">
            <w:pPr>
              <w:pStyle w:val="TAL"/>
            </w:pPr>
            <w:r w:rsidRPr="00780CF7">
              <w:t>Feasibility Study on the enhancements for immersive Real-time Communication for WebRTC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833D8A" w14:paraId="57A2ED50" w14:textId="77777777" w:rsidTr="005875D6">
        <w:trPr>
          <w:cantSplit/>
          <w:jc w:val="center"/>
        </w:trPr>
        <w:tc>
          <w:tcPr>
            <w:tcW w:w="1101" w:type="dxa"/>
          </w:tcPr>
          <w:p w14:paraId="7549CBB4" w14:textId="7A05CD27" w:rsidR="00833D8A" w:rsidRPr="007D2187" w:rsidRDefault="00833D8A" w:rsidP="007D2187">
            <w:pPr>
              <w:pStyle w:val="TAL"/>
            </w:pPr>
            <w:r w:rsidRPr="007D2187">
              <w:t>960046</w:t>
            </w:r>
          </w:p>
        </w:tc>
        <w:tc>
          <w:tcPr>
            <w:tcW w:w="3326" w:type="dxa"/>
          </w:tcPr>
          <w:p w14:paraId="2B18A08B" w14:textId="4B9C4A8D" w:rsidR="00833D8A" w:rsidRPr="007D2187" w:rsidRDefault="00833D8A" w:rsidP="007D2187">
            <w:pPr>
              <w:pStyle w:val="TAL"/>
            </w:pPr>
            <w:r w:rsidRPr="007D2187">
              <w:t>Real-time Transport Protocols Configurations (5G_RTP)</w:t>
            </w:r>
          </w:p>
        </w:tc>
        <w:tc>
          <w:tcPr>
            <w:tcW w:w="5099" w:type="dxa"/>
          </w:tcPr>
          <w:p w14:paraId="6AD3BA67" w14:textId="43176A58" w:rsidR="00833D8A" w:rsidRPr="007D2187" w:rsidRDefault="00D52125" w:rsidP="007D2187">
            <w:pPr>
              <w:pStyle w:val="TAL"/>
            </w:pPr>
            <w:r>
              <w:t xml:space="preserve">Media transport aspects and </w:t>
            </w:r>
            <w:r w:rsidR="00833D8A" w:rsidRPr="007D2187">
              <w:t>RTP profile for WebRTC</w:t>
            </w:r>
            <w:r>
              <w:t>.</w:t>
            </w:r>
          </w:p>
        </w:tc>
      </w:tr>
      <w:tr w:rsidR="00F66505" w14:paraId="465D8CEE" w14:textId="77777777" w:rsidTr="005875D6">
        <w:trPr>
          <w:cantSplit/>
          <w:jc w:val="center"/>
        </w:trPr>
        <w:tc>
          <w:tcPr>
            <w:tcW w:w="1101" w:type="dxa"/>
          </w:tcPr>
          <w:p w14:paraId="1CE5FE90" w14:textId="244A6C99" w:rsidR="00F66505" w:rsidRPr="007D2187" w:rsidRDefault="009E14F7" w:rsidP="007D2187">
            <w:pPr>
              <w:pStyle w:val="TAL"/>
            </w:pPr>
            <w:r>
              <w:t>1030007</w:t>
            </w:r>
          </w:p>
        </w:tc>
        <w:tc>
          <w:tcPr>
            <w:tcW w:w="3326" w:type="dxa"/>
          </w:tcPr>
          <w:p w14:paraId="3E6392F5" w14:textId="18D6468E" w:rsidR="00F66505" w:rsidRPr="008500CC" w:rsidRDefault="00F66505" w:rsidP="00F66505">
            <w:pPr>
              <w:pStyle w:val="TAL"/>
              <w:rPr>
                <w:highlight w:val="yellow"/>
              </w:rPr>
            </w:pPr>
            <w:r w:rsidRPr="00F66505">
              <w:t>Study of 5G Real-time Transport Protocol Configurations, Phase 2</w:t>
            </w:r>
          </w:p>
        </w:tc>
        <w:tc>
          <w:tcPr>
            <w:tcW w:w="5099" w:type="dxa"/>
          </w:tcPr>
          <w:p w14:paraId="0D09A722" w14:textId="1B1E84CD" w:rsidR="00F66505" w:rsidRPr="007D2187" w:rsidRDefault="00D52125" w:rsidP="007D2187">
            <w:pPr>
              <w:pStyle w:val="TAL"/>
            </w:pPr>
            <w:r>
              <w:t xml:space="preserve">Media transport aspects and </w:t>
            </w:r>
            <w:r w:rsidR="00F66505" w:rsidRPr="007D2187">
              <w:t>RTP profile for WebRTC</w:t>
            </w:r>
            <w:r>
              <w:t>.</w:t>
            </w:r>
          </w:p>
        </w:tc>
      </w:tr>
      <w:tr w:rsidR="00305153" w14:paraId="5AB741E7" w14:textId="77777777" w:rsidTr="005875D6">
        <w:trPr>
          <w:cantSplit/>
          <w:jc w:val="center"/>
        </w:trPr>
        <w:tc>
          <w:tcPr>
            <w:tcW w:w="1101" w:type="dxa"/>
          </w:tcPr>
          <w:p w14:paraId="7C301267" w14:textId="7524E07C" w:rsidR="00305153" w:rsidRDefault="00305153" w:rsidP="007D2187">
            <w:pPr>
              <w:pStyle w:val="TAL"/>
            </w:pPr>
            <w:r w:rsidRPr="00305153">
              <w:t>1030006</w:t>
            </w:r>
          </w:p>
        </w:tc>
        <w:tc>
          <w:tcPr>
            <w:tcW w:w="3326" w:type="dxa"/>
          </w:tcPr>
          <w:p w14:paraId="5B3F071B" w14:textId="32618770" w:rsidR="00305153" w:rsidRPr="0008318A" w:rsidRDefault="00305153" w:rsidP="0008318A">
            <w:pPr>
              <w:pStyle w:val="TAL"/>
            </w:pPr>
            <w:r w:rsidRPr="0008318A">
              <w:t>Study on Advanced Media Delivery (FS_AMD)</w:t>
            </w:r>
          </w:p>
        </w:tc>
        <w:tc>
          <w:tcPr>
            <w:tcW w:w="5099" w:type="dxa"/>
          </w:tcPr>
          <w:p w14:paraId="1C00833B" w14:textId="4DFD8653" w:rsidR="00305153" w:rsidRDefault="00305153" w:rsidP="007D2187">
            <w:pPr>
              <w:pStyle w:val="TAL"/>
            </w:pPr>
            <w:r w:rsidRPr="00305153">
              <w:t>Further harmonization of RTC and Streaming for Advanced Media Delivery</w:t>
            </w:r>
          </w:p>
        </w:tc>
      </w:tr>
      <w:tr w:rsidR="00305153" w14:paraId="36D77D3E" w14:textId="77777777" w:rsidTr="005875D6">
        <w:trPr>
          <w:cantSplit/>
          <w:jc w:val="center"/>
        </w:trPr>
        <w:tc>
          <w:tcPr>
            <w:tcW w:w="1101" w:type="dxa"/>
          </w:tcPr>
          <w:p w14:paraId="600FB9E2" w14:textId="7FD97652" w:rsidR="00305153" w:rsidRPr="00305153" w:rsidRDefault="00305153" w:rsidP="007D2187">
            <w:pPr>
              <w:pStyle w:val="TAL"/>
            </w:pPr>
            <w:r w:rsidRPr="00305153">
              <w:t>950015</w:t>
            </w:r>
          </w:p>
        </w:tc>
        <w:tc>
          <w:tcPr>
            <w:tcW w:w="3326" w:type="dxa"/>
          </w:tcPr>
          <w:p w14:paraId="565AF7CE" w14:textId="24A74968" w:rsidR="00305153" w:rsidRPr="0008318A" w:rsidRDefault="00305153" w:rsidP="0008318A">
            <w:pPr>
              <w:pStyle w:val="TAL"/>
            </w:pPr>
            <w:r w:rsidRPr="0008318A">
              <w:t>Media Capabilities for Augmented Reality (MeCAR)</w:t>
            </w:r>
          </w:p>
        </w:tc>
        <w:tc>
          <w:tcPr>
            <w:tcW w:w="5099" w:type="dxa"/>
          </w:tcPr>
          <w:p w14:paraId="7AE17878" w14:textId="29474C81" w:rsidR="00305153" w:rsidRPr="0008318A" w:rsidRDefault="00E12E6D" w:rsidP="0008318A">
            <w:pPr>
              <w:pStyle w:val="TAL"/>
            </w:pPr>
            <w:r w:rsidRPr="0008318A">
              <w:t>S</w:t>
            </w:r>
            <w:r w:rsidR="005D4AA5" w:rsidRPr="0008318A">
              <w:rPr>
                <w:rFonts w:hint="eastAsia"/>
              </w:rPr>
              <w:t xml:space="preserve">ignalling and </w:t>
            </w:r>
            <w:r w:rsidR="005D4AA5" w:rsidRPr="0008318A">
              <w:t>metadata</w:t>
            </w:r>
            <w:r w:rsidR="005D4AA5" w:rsidRPr="0008318A">
              <w:rPr>
                <w:rFonts w:hint="eastAsia"/>
              </w:rPr>
              <w:t xml:space="preserve"> </w:t>
            </w:r>
            <w:r w:rsidR="005D4AA5" w:rsidRPr="0008318A">
              <w:t>for immersive media communication</w:t>
            </w:r>
            <w:r w:rsidRPr="0008318A">
              <w:t xml:space="preserve"> specified</w:t>
            </w:r>
          </w:p>
        </w:tc>
      </w:tr>
      <w:tr w:rsidR="0007049D" w14:paraId="63D7044F" w14:textId="77777777" w:rsidTr="005875D6">
        <w:trPr>
          <w:cantSplit/>
          <w:jc w:val="center"/>
        </w:trPr>
        <w:tc>
          <w:tcPr>
            <w:tcW w:w="1101" w:type="dxa"/>
          </w:tcPr>
          <w:p w14:paraId="524AF4A5" w14:textId="77777777" w:rsidR="0007049D" w:rsidRPr="00305153" w:rsidRDefault="0007049D" w:rsidP="007D2187">
            <w:pPr>
              <w:pStyle w:val="TAL"/>
            </w:pPr>
          </w:p>
        </w:tc>
        <w:tc>
          <w:tcPr>
            <w:tcW w:w="3326" w:type="dxa"/>
          </w:tcPr>
          <w:p w14:paraId="2098523B" w14:textId="77777777" w:rsidR="0007049D" w:rsidRPr="00305153" w:rsidRDefault="0007049D" w:rsidP="00F66505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099" w:type="dxa"/>
          </w:tcPr>
          <w:p w14:paraId="0E9777AE" w14:textId="77777777" w:rsidR="0007049D" w:rsidRDefault="0007049D" w:rsidP="00E12E6D">
            <w:pPr>
              <w:pStyle w:val="TAL"/>
              <w:rPr>
                <w:rFonts w:eastAsia="맑은 고딕"/>
                <w:lang w:eastAsia="ko-KR"/>
              </w:rPr>
            </w:pPr>
          </w:p>
        </w:tc>
      </w:tr>
      <w:tr w:rsidR="0007049D" w14:paraId="2F3D4527" w14:textId="77777777" w:rsidTr="005875D6">
        <w:trPr>
          <w:cantSplit/>
          <w:jc w:val="center"/>
        </w:trPr>
        <w:tc>
          <w:tcPr>
            <w:tcW w:w="1101" w:type="dxa"/>
          </w:tcPr>
          <w:p w14:paraId="1A87F14E" w14:textId="77777777" w:rsidR="0007049D" w:rsidRPr="00305153" w:rsidRDefault="0007049D" w:rsidP="007D2187">
            <w:pPr>
              <w:pStyle w:val="TAL"/>
            </w:pPr>
          </w:p>
        </w:tc>
        <w:tc>
          <w:tcPr>
            <w:tcW w:w="3326" w:type="dxa"/>
          </w:tcPr>
          <w:p w14:paraId="6C40EAAA" w14:textId="77777777" w:rsidR="0007049D" w:rsidRPr="00305153" w:rsidRDefault="0007049D" w:rsidP="00F66505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099" w:type="dxa"/>
          </w:tcPr>
          <w:p w14:paraId="117777D8" w14:textId="77777777" w:rsidR="0007049D" w:rsidRDefault="0007049D" w:rsidP="00E12E6D">
            <w:pPr>
              <w:pStyle w:val="TAL"/>
              <w:rPr>
                <w:rFonts w:eastAsia="맑은 고딕"/>
                <w:lang w:eastAsia="ko-KR"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D2187" w:rsidRDefault="001E489F" w:rsidP="007861B8">
      <w:pPr>
        <w:pStyle w:val="Heading1"/>
      </w:pPr>
      <w:bookmarkStart w:id="4" w:name="_Hlk161975740"/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74937AF5" w14:textId="18E5CB38" w:rsidR="00C71441" w:rsidRPr="001F3107" w:rsidRDefault="006E4132" w:rsidP="006C3E3A">
      <w:pPr>
        <w:rPr>
          <w:lang w:val="en-US"/>
        </w:rPr>
      </w:pPr>
      <w:r w:rsidRPr="00397BAE">
        <w:rPr>
          <w:lang w:val="en-US" w:eastAsia="ko-KR"/>
        </w:rPr>
        <w:t xml:space="preserve">In </w:t>
      </w:r>
      <w:r w:rsidR="0053633D">
        <w:rPr>
          <w:lang w:val="en-US" w:eastAsia="ko-KR"/>
        </w:rPr>
        <w:t>R</w:t>
      </w:r>
      <w:r w:rsidRPr="00397BAE">
        <w:rPr>
          <w:lang w:val="en-US" w:eastAsia="ko-KR"/>
        </w:rPr>
        <w:t xml:space="preserve">elease-18, SA4 </w:t>
      </w:r>
      <w:r w:rsidR="00D37B4C">
        <w:rPr>
          <w:lang w:val="en-US" w:eastAsia="ko-KR"/>
        </w:rPr>
        <w:t xml:space="preserve">addressed the work for </w:t>
      </w:r>
      <w:r w:rsidRPr="00397BAE">
        <w:rPr>
          <w:lang w:val="en-US" w:eastAsia="ko-KR"/>
        </w:rPr>
        <w:t>specif</w:t>
      </w:r>
      <w:r w:rsidR="00D37B4C">
        <w:rPr>
          <w:lang w:val="en-US" w:eastAsia="ko-KR"/>
        </w:rPr>
        <w:t>ying</w:t>
      </w:r>
      <w:r w:rsidRPr="00397BAE">
        <w:rPr>
          <w:lang w:val="en-US" w:eastAsia="ko-KR"/>
        </w:rPr>
        <w:t xml:space="preserve"> </w:t>
      </w:r>
      <w:r w:rsidR="00C71441">
        <w:rPr>
          <w:lang w:val="en-US" w:eastAsia="ko-KR"/>
        </w:rPr>
        <w:t xml:space="preserve">the initial set of </w:t>
      </w:r>
      <w:r w:rsidRPr="00397BAE">
        <w:rPr>
          <w:lang w:val="en-US" w:eastAsia="ko-KR"/>
        </w:rPr>
        <w:t xml:space="preserve">5G generic architecture </w:t>
      </w:r>
      <w:r w:rsidR="00101A86">
        <w:rPr>
          <w:lang w:val="en-US" w:eastAsia="ko-KR"/>
        </w:rPr>
        <w:t xml:space="preserve">and the protocols used </w:t>
      </w:r>
      <w:r w:rsidRPr="00397BAE">
        <w:rPr>
          <w:lang w:val="en-US" w:eastAsia="ko-KR"/>
        </w:rPr>
        <w:t xml:space="preserve">for </w:t>
      </w:r>
      <w:r w:rsidR="009B1067">
        <w:rPr>
          <w:lang w:val="en-US" w:eastAsia="ko-KR"/>
        </w:rPr>
        <w:t xml:space="preserve">WebRTC-based </w:t>
      </w:r>
      <w:r w:rsidRPr="00397BAE">
        <w:rPr>
          <w:lang w:val="en-US" w:eastAsia="ko-KR"/>
        </w:rPr>
        <w:t xml:space="preserve">Real-Time </w:t>
      </w:r>
      <w:r w:rsidR="00E067E0" w:rsidRPr="00397BAE">
        <w:rPr>
          <w:lang w:val="en-US" w:eastAsia="ko-KR"/>
        </w:rPr>
        <w:t>m</w:t>
      </w:r>
      <w:r w:rsidRPr="00397BAE">
        <w:rPr>
          <w:lang w:val="en-US" w:eastAsia="ko-KR"/>
        </w:rPr>
        <w:t xml:space="preserve">edia </w:t>
      </w:r>
      <w:r w:rsidR="00E067E0" w:rsidRPr="00397BAE">
        <w:rPr>
          <w:lang w:val="en-US" w:eastAsia="ko-KR"/>
        </w:rPr>
        <w:t>C</w:t>
      </w:r>
      <w:r w:rsidRPr="00397BAE">
        <w:rPr>
          <w:lang w:val="en-US" w:eastAsia="ko-KR"/>
        </w:rPr>
        <w:t xml:space="preserve">ommunication </w:t>
      </w:r>
      <w:r w:rsidR="00E067E0" w:rsidRPr="00397BAE">
        <w:rPr>
          <w:lang w:val="en-US" w:eastAsia="ko-KR"/>
        </w:rPr>
        <w:t>(RTC)</w:t>
      </w:r>
      <w:r w:rsidR="00C71441">
        <w:rPr>
          <w:lang w:val="en-US" w:eastAsia="ko-KR"/>
        </w:rPr>
        <w:t>. The purpose of t</w:t>
      </w:r>
      <w:r w:rsidR="00D37B4C">
        <w:rPr>
          <w:lang w:val="en-US" w:eastAsia="ko-KR"/>
        </w:rPr>
        <w:t xml:space="preserve">he work </w:t>
      </w:r>
      <w:r w:rsidR="001F3107">
        <w:rPr>
          <w:lang w:val="en-US" w:eastAsia="ko-KR"/>
        </w:rPr>
        <w:t>is</w:t>
      </w:r>
      <w:r w:rsidR="00C71441">
        <w:rPr>
          <w:lang w:val="en-US" w:eastAsia="ko-KR"/>
        </w:rPr>
        <w:t xml:space="preserve"> </w:t>
      </w:r>
      <w:r w:rsidR="00397BAE">
        <w:rPr>
          <w:lang w:val="en-US" w:eastAsia="ko-KR"/>
        </w:rPr>
        <w:t>to</w:t>
      </w:r>
      <w:r w:rsidR="00E067E0" w:rsidRPr="00397BAE">
        <w:rPr>
          <w:lang w:val="en-US" w:eastAsia="ko-KR"/>
        </w:rPr>
        <w:t xml:space="preserve"> support </w:t>
      </w:r>
      <w:r w:rsidR="00397BAE" w:rsidRPr="00397BAE">
        <w:rPr>
          <w:lang w:val="en-US" w:eastAsia="ko-KR"/>
        </w:rPr>
        <w:t xml:space="preserve">WebRTC-based real-time media </w:t>
      </w:r>
      <w:r w:rsidR="00397BAE">
        <w:rPr>
          <w:lang w:val="en-US" w:eastAsia="ko-KR"/>
        </w:rPr>
        <w:t>communication services</w:t>
      </w:r>
      <w:r w:rsidR="00C71441">
        <w:rPr>
          <w:lang w:val="en-US" w:eastAsia="ko-KR"/>
        </w:rPr>
        <w:t xml:space="preserve"> (especially for immersive services)</w:t>
      </w:r>
      <w:r w:rsidR="00397BAE">
        <w:rPr>
          <w:lang w:val="en-US" w:eastAsia="ko-KR"/>
        </w:rPr>
        <w:t xml:space="preserve"> </w:t>
      </w:r>
      <w:r w:rsidR="00C71441">
        <w:rPr>
          <w:lang w:val="en-US" w:eastAsia="ko-KR"/>
        </w:rPr>
        <w:t xml:space="preserve">in </w:t>
      </w:r>
      <w:r w:rsidR="00397BAE" w:rsidRPr="00397BAE">
        <w:rPr>
          <w:lang w:val="en-US" w:eastAsia="ko-KR"/>
        </w:rPr>
        <w:t xml:space="preserve">different collaboration </w:t>
      </w:r>
      <w:r w:rsidR="00C71441">
        <w:rPr>
          <w:lang w:val="en-US" w:eastAsia="ko-KR"/>
        </w:rPr>
        <w:t>models between 5GS operator</w:t>
      </w:r>
      <w:r w:rsidR="00F56FA1">
        <w:rPr>
          <w:lang w:val="en-US" w:eastAsia="ko-KR"/>
        </w:rPr>
        <w:t>s</w:t>
      </w:r>
      <w:r w:rsidR="00C71441">
        <w:rPr>
          <w:lang w:val="en-US" w:eastAsia="ko-KR"/>
        </w:rPr>
        <w:t xml:space="preserve"> and </w:t>
      </w:r>
      <w:r w:rsidR="00C71441" w:rsidRPr="00397BAE">
        <w:rPr>
          <w:lang w:val="en-US" w:eastAsia="ko-KR"/>
        </w:rPr>
        <w:t>third-party</w:t>
      </w:r>
      <w:r w:rsidR="00C71441" w:rsidRPr="00C71441">
        <w:t xml:space="preserve"> </w:t>
      </w:r>
      <w:r w:rsidR="00C71441">
        <w:t>media communication service</w:t>
      </w:r>
      <w:r w:rsidR="00C71441" w:rsidRPr="007702F0">
        <w:t xml:space="preserve"> provider</w:t>
      </w:r>
      <w:r w:rsidR="00B20EB8">
        <w:t>s</w:t>
      </w:r>
      <w:r w:rsidR="00C71441">
        <w:t>.</w:t>
      </w:r>
      <w:r w:rsidR="001F3107">
        <w:t xml:space="preserve"> </w:t>
      </w:r>
      <w:r w:rsidR="00D37B4C">
        <w:t>As a result of the work, (a)</w:t>
      </w:r>
      <w:r w:rsidR="009B1067">
        <w:rPr>
          <w:lang w:val="en-US"/>
        </w:rPr>
        <w:t> </w:t>
      </w:r>
      <w:r w:rsidR="001F3107">
        <w:t>TS</w:t>
      </w:r>
      <w:r w:rsidR="001F3107">
        <w:rPr>
          <w:lang w:val="en-US"/>
        </w:rPr>
        <w:t xml:space="preserve"> 26.506 </w:t>
      </w:r>
      <w:r w:rsidR="00184C0E">
        <w:rPr>
          <w:lang w:val="en-US"/>
        </w:rPr>
        <w:t>specifies</w:t>
      </w:r>
      <w:r w:rsidR="001F3107">
        <w:rPr>
          <w:lang w:val="en-US"/>
        </w:rPr>
        <w:t xml:space="preserve"> </w:t>
      </w:r>
      <w:r w:rsidR="00B65137">
        <w:rPr>
          <w:lang w:val="en-US"/>
        </w:rPr>
        <w:t xml:space="preserve">RTC </w:t>
      </w:r>
      <w:r w:rsidR="001F3107">
        <w:rPr>
          <w:lang w:val="en-US"/>
        </w:rPr>
        <w:t>architecture, functionalities</w:t>
      </w:r>
      <w:r w:rsidR="00187F0D">
        <w:rPr>
          <w:lang w:val="en-US"/>
        </w:rPr>
        <w:t xml:space="preserve"> and</w:t>
      </w:r>
      <w:r w:rsidR="001F3107">
        <w:rPr>
          <w:lang w:val="en-US"/>
        </w:rPr>
        <w:t xml:space="preserve"> call</w:t>
      </w:r>
      <w:r w:rsidR="006C3E3A">
        <w:rPr>
          <w:lang w:val="en-US"/>
        </w:rPr>
        <w:t xml:space="preserve"> </w:t>
      </w:r>
      <w:r w:rsidR="001F3107">
        <w:rPr>
          <w:lang w:val="en-US"/>
        </w:rPr>
        <w:t xml:space="preserve">flows </w:t>
      </w:r>
      <w:r w:rsidR="00F56FA1">
        <w:rPr>
          <w:lang w:val="en-US"/>
        </w:rPr>
        <w:t>required for</w:t>
      </w:r>
      <w:r w:rsidR="001F3107">
        <w:rPr>
          <w:lang w:val="en-US"/>
        </w:rPr>
        <w:t xml:space="preserve"> collaboration scenarios</w:t>
      </w:r>
      <w:r w:rsidR="00D37B4C">
        <w:rPr>
          <w:lang w:val="en-US"/>
        </w:rPr>
        <w:t xml:space="preserve"> and (b)</w:t>
      </w:r>
      <w:r w:rsidR="009B1067">
        <w:rPr>
          <w:lang w:val="en-US"/>
        </w:rPr>
        <w:t> </w:t>
      </w:r>
      <w:r w:rsidR="001F3107">
        <w:rPr>
          <w:lang w:val="en-US"/>
        </w:rPr>
        <w:t xml:space="preserve">TS 26.113 specifies the protocols applicable </w:t>
      </w:r>
      <w:r w:rsidR="00C818FD">
        <w:rPr>
          <w:lang w:val="en-US"/>
        </w:rPr>
        <w:t xml:space="preserve">over the </w:t>
      </w:r>
      <w:r w:rsidR="001F3107">
        <w:rPr>
          <w:lang w:val="en-US"/>
        </w:rPr>
        <w:t>interfaces o</w:t>
      </w:r>
      <w:r w:rsidR="006C3E3A">
        <w:rPr>
          <w:lang w:val="en-US"/>
        </w:rPr>
        <w:t>f</w:t>
      </w:r>
      <w:r w:rsidR="001F3107">
        <w:rPr>
          <w:lang w:val="en-US"/>
        </w:rPr>
        <w:t xml:space="preserve"> the RTC architecture.</w:t>
      </w:r>
    </w:p>
    <w:p w14:paraId="07B7D966" w14:textId="0E699CC8" w:rsidR="0066290A" w:rsidRPr="00D377A1" w:rsidRDefault="0066290A" w:rsidP="0066290A">
      <w:pPr>
        <w:pStyle w:val="NO"/>
        <w:rPr>
          <w:rFonts w:eastAsiaTheme="minorEastAsia" w:cs="Shonar Bangla"/>
          <w:lang w:bidi="bn-IN"/>
        </w:rPr>
      </w:pPr>
      <w:r w:rsidRPr="00D377A1">
        <w:rPr>
          <w:rFonts w:eastAsiaTheme="minorEastAsia" w:cs="Shonar Bangla" w:hint="eastAsia"/>
          <w:lang w:bidi="bn-IN"/>
        </w:rPr>
        <w:t>N</w:t>
      </w:r>
      <w:r w:rsidRPr="00D377A1">
        <w:rPr>
          <w:rFonts w:eastAsiaTheme="minorEastAsia" w:cs="Shonar Bangla"/>
          <w:lang w:bidi="bn-IN"/>
        </w:rPr>
        <w:t>OTE:</w:t>
      </w:r>
      <w:r w:rsidRPr="00D377A1">
        <w:rPr>
          <w:rFonts w:eastAsiaTheme="minorEastAsia" w:cs="Shonar Bangla"/>
          <w:lang w:bidi="bn-IN"/>
        </w:rPr>
        <w:tab/>
      </w:r>
      <w:r>
        <w:rPr>
          <w:rFonts w:eastAsiaTheme="minorEastAsia" w:cs="Shonar Bangla"/>
          <w:lang w:bidi="bn-IN"/>
        </w:rPr>
        <w:t>The scope of this</w:t>
      </w:r>
      <w:r w:rsidR="00244329">
        <w:rPr>
          <w:rFonts w:eastAsia="Yu Mincho" w:cs="Shonar Bangla" w:hint="eastAsia"/>
          <w:lang w:eastAsia="ja-JP" w:bidi="bn-IN"/>
        </w:rPr>
        <w:t xml:space="preserve"> new</w:t>
      </w:r>
      <w:r>
        <w:rPr>
          <w:rFonts w:eastAsiaTheme="minorEastAsia" w:cs="Shonar Bangla"/>
          <w:lang w:bidi="bn-IN"/>
        </w:rPr>
        <w:t xml:space="preserve"> study is in the RTC architecture which is non-IMS based, therefore the works of NG_RTC_Ph2 in SA2 to enhance IMS network are not relevant to this study.</w:t>
      </w:r>
    </w:p>
    <w:p w14:paraId="74776DE1" w14:textId="0BC9553E" w:rsidR="0053633D" w:rsidRDefault="0053633D" w:rsidP="006C3E3A">
      <w:pPr>
        <w:rPr>
          <w:rFonts w:eastAsia="Yu Mincho"/>
          <w:lang w:eastAsia="ja-JP"/>
        </w:rPr>
      </w:pPr>
      <w:r>
        <w:rPr>
          <w:rFonts w:eastAsia="Yu Mincho"/>
          <w:lang w:eastAsia="ja-JP"/>
        </w:rPr>
        <w:t xml:space="preserve">In addition, SA4 had studied the </w:t>
      </w:r>
      <w:r w:rsidR="00B20EB8">
        <w:rPr>
          <w:rFonts w:eastAsia="Yu Mincho"/>
          <w:lang w:eastAsia="ja-JP"/>
        </w:rPr>
        <w:t>possible enhancement of</w:t>
      </w:r>
      <w:r>
        <w:rPr>
          <w:rFonts w:eastAsia="Yu Mincho"/>
          <w:lang w:eastAsia="ja-JP"/>
        </w:rPr>
        <w:t xml:space="preserve"> RTC architecture and </w:t>
      </w:r>
      <w:r w:rsidR="00B20EB8">
        <w:rPr>
          <w:rFonts w:eastAsia="Yu Mincho"/>
          <w:lang w:eastAsia="ja-JP"/>
        </w:rPr>
        <w:t xml:space="preserve">its </w:t>
      </w:r>
      <w:r>
        <w:rPr>
          <w:rFonts w:eastAsia="Yu Mincho"/>
          <w:lang w:eastAsia="ja-JP"/>
        </w:rPr>
        <w:t>associated signalling protocols (FS_eiRTCW, UID=950012) for some specific collaboration scenarios</w:t>
      </w:r>
      <w:r w:rsidR="009738F3">
        <w:rPr>
          <w:rFonts w:eastAsia="Yu Mincho"/>
          <w:lang w:eastAsia="ja-JP"/>
        </w:rPr>
        <w:t xml:space="preserve">. </w:t>
      </w:r>
      <w:r w:rsidR="00D86597">
        <w:rPr>
          <w:rFonts w:eastAsia="Yu Mincho"/>
          <w:lang w:eastAsia="ja-JP"/>
        </w:rPr>
        <w:t xml:space="preserve">FS_eiRTCW did </w:t>
      </w:r>
      <w:r w:rsidR="009738F3">
        <w:rPr>
          <w:rFonts w:eastAsia="Yu Mincho"/>
          <w:lang w:eastAsia="ja-JP"/>
        </w:rPr>
        <w:t xml:space="preserve">not provide any recommendation for normative works, but it contains some useful key findings </w:t>
      </w:r>
      <w:r w:rsidR="00B20EB8">
        <w:rPr>
          <w:rFonts w:eastAsia="Yu Mincho"/>
          <w:lang w:eastAsia="ja-JP"/>
        </w:rPr>
        <w:t>to be considered as improved/extended RTC features in Rel</w:t>
      </w:r>
      <w:r w:rsidR="00187F0D">
        <w:rPr>
          <w:rFonts w:eastAsia="Yu Mincho"/>
          <w:lang w:eastAsia="ja-JP"/>
        </w:rPr>
        <w:t>ease</w:t>
      </w:r>
      <w:r w:rsidR="00B20EB8">
        <w:rPr>
          <w:rFonts w:eastAsia="Yu Mincho"/>
          <w:lang w:eastAsia="ja-JP"/>
        </w:rPr>
        <w:t>-19 timeframe.</w:t>
      </w:r>
    </w:p>
    <w:p w14:paraId="02FCD130" w14:textId="435238EB" w:rsidR="00B20EB8" w:rsidRDefault="00B20EB8" w:rsidP="006C3E3A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To better support the immersive media </w:t>
      </w:r>
      <w:r>
        <w:rPr>
          <w:rFonts w:eastAsia="맑은 고딕"/>
          <w:lang w:eastAsia="ko-KR"/>
        </w:rPr>
        <w:t>communication</w:t>
      </w:r>
      <w:r>
        <w:rPr>
          <w:rFonts w:eastAsia="맑은 고딕" w:hint="eastAsia"/>
          <w:lang w:eastAsia="ko-KR"/>
        </w:rPr>
        <w:t xml:space="preserve"> </w:t>
      </w:r>
      <w:r>
        <w:rPr>
          <w:rFonts w:eastAsia="맑은 고딕"/>
          <w:lang w:eastAsia="ko-KR"/>
        </w:rPr>
        <w:t>over RTC</w:t>
      </w:r>
      <w:r w:rsidR="00E54BB5">
        <w:rPr>
          <w:rFonts w:eastAsia="맑은 고딕"/>
          <w:lang w:eastAsia="ko-KR"/>
        </w:rPr>
        <w:t xml:space="preserve"> for various service scenarios, the following number of key issues should be investigated</w:t>
      </w:r>
      <w:r w:rsidR="008D4B55">
        <w:rPr>
          <w:rFonts w:eastAsia="맑은 고딕"/>
          <w:lang w:eastAsia="ko-KR"/>
        </w:rPr>
        <w:t xml:space="preserve"> further</w:t>
      </w:r>
      <w:r w:rsidR="00244329">
        <w:rPr>
          <w:rFonts w:eastAsia="Yu Mincho" w:hint="eastAsia"/>
          <w:lang w:eastAsia="ja-JP"/>
        </w:rPr>
        <w:t xml:space="preserve"> among the</w:t>
      </w:r>
      <w:r w:rsidR="00DB426A">
        <w:rPr>
          <w:rFonts w:eastAsia="Yu Mincho" w:hint="eastAsia"/>
          <w:lang w:eastAsia="ja-JP"/>
        </w:rPr>
        <w:t xml:space="preserve"> </w:t>
      </w:r>
      <w:r w:rsidR="00DB426A" w:rsidRPr="002A6D26">
        <w:rPr>
          <w:rFonts w:eastAsia="Yu Mincho" w:hint="eastAsia"/>
          <w:lang w:eastAsia="ja-JP"/>
        </w:rPr>
        <w:t>possible enhancements</w:t>
      </w:r>
      <w:r w:rsidR="00E54BB5">
        <w:rPr>
          <w:rFonts w:eastAsia="맑은 고딕"/>
          <w:lang w:eastAsia="ko-KR"/>
        </w:rPr>
        <w:t>:</w:t>
      </w:r>
    </w:p>
    <w:p w14:paraId="69652B9F" w14:textId="090749BC" w:rsidR="00B65137" w:rsidRDefault="00B65137" w:rsidP="00E454AD">
      <w:pPr>
        <w:pStyle w:val="B1"/>
      </w:pPr>
      <w:r w:rsidRPr="00E54BB5">
        <w:rPr>
          <w:b/>
        </w:rPr>
        <w:lastRenderedPageBreak/>
        <w:t>1.</w:t>
      </w:r>
      <w:r w:rsidRPr="00E54BB5">
        <w:rPr>
          <w:b/>
        </w:rPr>
        <w:tab/>
      </w:r>
      <w:r w:rsidR="00E54BB5" w:rsidRPr="00E54BB5">
        <w:rPr>
          <w:b/>
        </w:rPr>
        <w:t>M</w:t>
      </w:r>
      <w:r w:rsidR="009D2737" w:rsidRPr="00E54BB5">
        <w:rPr>
          <w:b/>
        </w:rPr>
        <w:t>edia capabilities, profiles and codecs for RTC</w:t>
      </w:r>
      <w:r w:rsidR="00BC6BE2" w:rsidRPr="00E54BB5">
        <w:rPr>
          <w:b/>
        </w:rPr>
        <w:t>.</w:t>
      </w:r>
      <w:r w:rsidR="002E57AC">
        <w:br/>
      </w:r>
      <w:r w:rsidR="00E54BB5">
        <w:t xml:space="preserve">The parent work item, iRTCW (UID=950014) was intended to specify the immersive media components, but TS 26.113 </w:t>
      </w:r>
      <w:r w:rsidR="00E54BB5" w:rsidRPr="00E54BB5">
        <w:t>primarily specifies the protocols and APIs for real-time communication</w:t>
      </w:r>
      <w:r w:rsidR="008D4B55">
        <w:t xml:space="preserve">, which </w:t>
      </w:r>
      <w:r w:rsidR="00E54BB5" w:rsidRPr="00E54BB5">
        <w:t xml:space="preserve">are not restricted to specific </w:t>
      </w:r>
      <w:r w:rsidR="004F28C9">
        <w:t xml:space="preserve">profiles nor </w:t>
      </w:r>
      <w:r w:rsidR="00E54BB5" w:rsidRPr="00E54BB5">
        <w:t>codecs</w:t>
      </w:r>
      <w:r w:rsidR="008D4B55">
        <w:t xml:space="preserve">. </w:t>
      </w:r>
      <w:r w:rsidR="004F28C9">
        <w:t>TS 26.119 has developed the immersive media codecs and profiles in Release</w:t>
      </w:r>
      <w:r w:rsidR="00187F0D">
        <w:t>-</w:t>
      </w:r>
      <w:r w:rsidR="004F28C9">
        <w:t>18 for generic service, it should be studied the suitable subset for real-time media communication in this study.</w:t>
      </w:r>
    </w:p>
    <w:p w14:paraId="6C45211B" w14:textId="26E0F8FC" w:rsidR="00B460E6" w:rsidRDefault="00A20D54" w:rsidP="00E454AD">
      <w:pPr>
        <w:pStyle w:val="B1"/>
      </w:pPr>
      <w:r>
        <w:rPr>
          <w:b/>
        </w:rPr>
        <w:t>2</w:t>
      </w:r>
      <w:r w:rsidRPr="00E54BB5">
        <w:rPr>
          <w:b/>
        </w:rPr>
        <w:t>.</w:t>
      </w:r>
      <w:r w:rsidRPr="00E54BB5">
        <w:rPr>
          <w:b/>
        </w:rPr>
        <w:tab/>
      </w:r>
      <w:r w:rsidR="00F473E5">
        <w:rPr>
          <w:b/>
        </w:rPr>
        <w:t>S</w:t>
      </w:r>
      <w:r w:rsidR="00281835">
        <w:rPr>
          <w:b/>
        </w:rPr>
        <w:t xml:space="preserve">ignalling </w:t>
      </w:r>
      <w:r w:rsidR="00F473E5">
        <w:rPr>
          <w:b/>
        </w:rPr>
        <w:t xml:space="preserve">and metadata </w:t>
      </w:r>
      <w:r w:rsidR="00281835">
        <w:rPr>
          <w:b/>
        </w:rPr>
        <w:t xml:space="preserve">to support </w:t>
      </w:r>
      <w:r w:rsidR="00281835" w:rsidRPr="00281835">
        <w:rPr>
          <w:b/>
        </w:rPr>
        <w:t>immersive media capabilities</w:t>
      </w:r>
      <w:r>
        <w:br/>
      </w:r>
      <w:r w:rsidR="007E4647" w:rsidRPr="0008318A">
        <w:t xml:space="preserve">TS 26.113 specified reference point of RTC-4s </w:t>
      </w:r>
      <w:r w:rsidR="00F473E5" w:rsidRPr="0008318A">
        <w:t xml:space="preserve">and RTC-4m </w:t>
      </w:r>
      <w:r w:rsidR="007E4647" w:rsidRPr="0008318A">
        <w:t xml:space="preserve">for exchange of signalling </w:t>
      </w:r>
      <w:r w:rsidR="00F473E5" w:rsidRPr="0008318A">
        <w:t xml:space="preserve">and metadata </w:t>
      </w:r>
      <w:r w:rsidR="007E4647" w:rsidRPr="0008318A">
        <w:t>information</w:t>
      </w:r>
      <w:r w:rsidR="00F473E5" w:rsidRPr="0008318A">
        <w:t xml:space="preserve">, respectively, </w:t>
      </w:r>
      <w:proofErr w:type="gramStart"/>
      <w:r w:rsidR="00C413C0" w:rsidRPr="00C413C0">
        <w:rPr>
          <w:rFonts w:hint="eastAsia"/>
          <w:lang w:eastAsia="ja-JP"/>
        </w:rPr>
        <w:t>However</w:t>
      </w:r>
      <w:proofErr w:type="gramEnd"/>
      <w:r w:rsidR="00C413C0" w:rsidRPr="00C413C0">
        <w:rPr>
          <w:rFonts w:hint="eastAsia"/>
          <w:lang w:eastAsia="ja-JP"/>
        </w:rPr>
        <w:t xml:space="preserve"> there </w:t>
      </w:r>
      <w:r w:rsidR="00C413C0">
        <w:rPr>
          <w:lang w:eastAsia="ja-JP"/>
        </w:rPr>
        <w:t xml:space="preserve">needs more studies </w:t>
      </w:r>
      <w:r w:rsidR="00C413C0" w:rsidRPr="00C413C0">
        <w:rPr>
          <w:rFonts w:hint="eastAsia"/>
          <w:lang w:eastAsia="ja-JP"/>
        </w:rPr>
        <w:t>to improve the usage of these interfaces.</w:t>
      </w:r>
      <w:r w:rsidR="00F473E5" w:rsidRPr="0008318A">
        <w:t xml:space="preserve"> </w:t>
      </w:r>
      <w:r w:rsidR="00B460E6" w:rsidRPr="0008318A">
        <w:t xml:space="preserve">Particularly, </w:t>
      </w:r>
      <w:r w:rsidR="007E4647" w:rsidRPr="0008318A">
        <w:t>t</w:t>
      </w:r>
      <w:r w:rsidR="00CE7595" w:rsidRPr="0008318A">
        <w:t xml:space="preserve">he </w:t>
      </w:r>
      <w:r w:rsidR="00CE7595">
        <w:t>device type and media capabilities identifiers specifically for UEs with immersive media capabilities are defined in TS</w:t>
      </w:r>
      <w:r w:rsidR="00CE7595">
        <w:rPr>
          <w:lang w:val="en-US"/>
        </w:rPr>
        <w:t> 26.119</w:t>
      </w:r>
      <w:r w:rsidR="00B460E6">
        <w:t>, but 26.113 did not specify how these identifiers could be incorporated into RTC system. Also, 26.113 addressed some essential metadata (</w:t>
      </w:r>
      <w:proofErr w:type="gramStart"/>
      <w:r w:rsidR="00B460E6">
        <w:t>e.g,.</w:t>
      </w:r>
      <w:proofErr w:type="gramEnd"/>
      <w:r w:rsidR="00B460E6">
        <w:t xml:space="preserve"> depth sensors) in the Annex, but it remains as FFS how to make this usable. In this study, </w:t>
      </w:r>
      <w:r w:rsidR="007344BA">
        <w:t xml:space="preserve">the requirements and the potential list of signalling and metadata are identified. </w:t>
      </w:r>
    </w:p>
    <w:p w14:paraId="14A29994" w14:textId="70DF5BD7" w:rsidR="001058A1" w:rsidRDefault="009D24F1" w:rsidP="001058A1">
      <w:pPr>
        <w:pStyle w:val="B1"/>
      </w:pPr>
      <w:r>
        <w:rPr>
          <w:rFonts w:eastAsia="Yu Mincho" w:hint="eastAsia"/>
          <w:b/>
          <w:lang w:eastAsia="ja-JP"/>
        </w:rPr>
        <w:t>3</w:t>
      </w:r>
      <w:r w:rsidR="001058A1" w:rsidRPr="000E64E0">
        <w:rPr>
          <w:b/>
        </w:rPr>
        <w:t>.</w:t>
      </w:r>
      <w:r w:rsidR="001058A1" w:rsidRPr="000E64E0">
        <w:rPr>
          <w:b/>
        </w:rPr>
        <w:tab/>
      </w:r>
      <w:r w:rsidR="001058A1">
        <w:rPr>
          <w:b/>
        </w:rPr>
        <w:t>Support of tethered cases in RTC system</w:t>
      </w:r>
      <w:r w:rsidR="001058A1" w:rsidRPr="000E64E0">
        <w:rPr>
          <w:b/>
        </w:rPr>
        <w:t>.</w:t>
      </w:r>
      <w:r w:rsidR="001058A1" w:rsidRPr="000E64E0">
        <w:br/>
      </w:r>
      <w:r w:rsidR="001058A1">
        <w:t>How to support tethered cases on RTC architecture was studied and documented in TR</w:t>
      </w:r>
      <w:r w:rsidR="001058A1">
        <w:rPr>
          <w:lang w:val="en-US"/>
        </w:rPr>
        <w:t> 26.930</w:t>
      </w:r>
      <w:r w:rsidR="001058A1">
        <w:t xml:space="preserve">. Tethered case is one of the possible use cases of immersive RTC services, but the </w:t>
      </w:r>
      <w:r w:rsidR="001058A1" w:rsidRPr="008E4F26">
        <w:t xml:space="preserve">solutions </w:t>
      </w:r>
      <w:r w:rsidR="001058A1">
        <w:t>were not completed during the Release-18 study, particularly for following aspects:</w:t>
      </w:r>
    </w:p>
    <w:p w14:paraId="3CEA9231" w14:textId="77777777" w:rsidR="001058A1" w:rsidRDefault="001058A1" w:rsidP="001058A1">
      <w:pPr>
        <w:pStyle w:val="B2"/>
        <w:rPr>
          <w:lang w:val="en-US"/>
        </w:rPr>
      </w:pPr>
      <w:r w:rsidRPr="00925F7C">
        <w:rPr>
          <w:lang w:val="en-US"/>
        </w:rPr>
        <w:t>1.</w:t>
      </w:r>
      <w:r w:rsidRPr="00925F7C">
        <w:rPr>
          <w:lang w:val="en-US"/>
        </w:rPr>
        <w:tab/>
      </w:r>
      <w:r>
        <w:rPr>
          <w:lang w:val="en-US"/>
        </w:rPr>
        <w:t>Identification of the supported scenario for tethered cases</w:t>
      </w:r>
      <w:r w:rsidRPr="00925F7C">
        <w:rPr>
          <w:lang w:val="en-US"/>
        </w:rPr>
        <w:t>.</w:t>
      </w:r>
      <w:r>
        <w:rPr>
          <w:lang w:val="en-US"/>
        </w:rPr>
        <w:t xml:space="preserve"> (e.g., </w:t>
      </w:r>
      <w:r w:rsidRPr="0008318A">
        <w:t>"Native WebRTC App/Web App" on the tethered device and "Native WebRTC App/Web App" on the UE.</w:t>
      </w:r>
      <w:r>
        <w:rPr>
          <w:lang w:val="en-US"/>
        </w:rPr>
        <w:t>)</w:t>
      </w:r>
    </w:p>
    <w:p w14:paraId="0DF729F6" w14:textId="23493262" w:rsidR="001058A1" w:rsidRPr="0008318A" w:rsidRDefault="001058A1" w:rsidP="0008318A">
      <w:pPr>
        <w:pStyle w:val="B2"/>
      </w:pPr>
      <w:r w:rsidRPr="0008318A">
        <w:rPr>
          <w:rFonts w:hint="eastAsia"/>
        </w:rPr>
        <w:t>2</w:t>
      </w:r>
      <w:r w:rsidRPr="0008318A">
        <w:t>.</w:t>
      </w:r>
      <w:r w:rsidRPr="0008318A">
        <w:tab/>
      </w:r>
      <w:r w:rsidR="00E56DD9" w:rsidRPr="0008318A">
        <w:rPr>
          <w:rFonts w:hint="eastAsia"/>
        </w:rPr>
        <w:t xml:space="preserve">Media processing capabilities of the </w:t>
      </w:r>
      <w:r w:rsidRPr="0008318A">
        <w:t>tethered devices</w:t>
      </w:r>
      <w:r w:rsidR="00E56DD9" w:rsidRPr="0008318A">
        <w:rPr>
          <w:rFonts w:hint="eastAsia"/>
        </w:rPr>
        <w:t xml:space="preserve"> and the impact </w:t>
      </w:r>
      <w:r w:rsidR="00E56DD9" w:rsidRPr="0008318A">
        <w:t>on the</w:t>
      </w:r>
      <w:r w:rsidR="00E56DD9" w:rsidRPr="0008318A">
        <w:rPr>
          <w:rFonts w:hint="eastAsia"/>
        </w:rPr>
        <w:t xml:space="preserve"> RTC architecture</w:t>
      </w:r>
      <w:r w:rsidRPr="0008318A">
        <w:t>.</w:t>
      </w:r>
    </w:p>
    <w:p w14:paraId="2F35E6D6" w14:textId="53ABC6E9" w:rsidR="00823335" w:rsidRDefault="001058A1" w:rsidP="0008318A">
      <w:pPr>
        <w:pStyle w:val="B2"/>
        <w:rPr>
          <w:rFonts w:eastAsia="Yu Mincho"/>
          <w:lang w:eastAsia="ja-JP"/>
        </w:rPr>
      </w:pPr>
      <w:r w:rsidRPr="0008318A">
        <w:t>3.</w:t>
      </w:r>
      <w:r w:rsidRPr="0008318A">
        <w:tab/>
      </w:r>
      <w:r w:rsidR="003B2FC6" w:rsidRPr="0008318A">
        <w:t xml:space="preserve">Evaluate the SA2 solution in TS 23.501 </w:t>
      </w:r>
      <w:r w:rsidR="00823335" w:rsidRPr="0008318A">
        <w:rPr>
          <w:rFonts w:hint="eastAsia"/>
        </w:rPr>
        <w:t>and XRM_Ph2 in Rel</w:t>
      </w:r>
      <w:r w:rsidR="00E75841" w:rsidRPr="0008318A">
        <w:rPr>
          <w:rFonts w:hint="eastAsia"/>
        </w:rPr>
        <w:t>ease</w:t>
      </w:r>
      <w:r w:rsidR="00823335" w:rsidRPr="0008318A">
        <w:rPr>
          <w:rFonts w:hint="eastAsia"/>
        </w:rPr>
        <w:t xml:space="preserve">-19 </w:t>
      </w:r>
      <w:r w:rsidR="003B2FC6" w:rsidRPr="0008318A">
        <w:t>on E2E QoS when there are non-3GPP networks also involved for the use cases considered under SA4 and identify potential gaps and coordinate with SA2 if needed</w:t>
      </w:r>
      <w:r w:rsidR="001674EE" w:rsidRPr="0008318A">
        <w:rPr>
          <w:rFonts w:hint="eastAsia"/>
        </w:rPr>
        <w:t>.</w:t>
      </w:r>
    </w:p>
    <w:p w14:paraId="4A2BDC03" w14:textId="77777777" w:rsidR="001E489F" w:rsidRPr="007D2187" w:rsidRDefault="001E489F" w:rsidP="007861B8">
      <w:pPr>
        <w:pStyle w:val="Heading1"/>
        <w:rPr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47BEBFA1" w14:textId="24ABE867" w:rsidR="00A61A54" w:rsidRPr="00A61A54" w:rsidRDefault="00B56FF7" w:rsidP="00A61A54">
      <w:pPr>
        <w:rPr>
          <w:lang w:val="en-US"/>
        </w:rPr>
      </w:pPr>
      <w:r>
        <w:rPr>
          <w:rFonts w:hint="eastAsia"/>
          <w:lang w:val="en-US" w:eastAsia="ja-JP"/>
        </w:rPr>
        <w:t>T</w:t>
      </w:r>
      <w:r>
        <w:rPr>
          <w:lang w:val="en-US" w:eastAsia="ja-JP"/>
        </w:rPr>
        <w:t xml:space="preserve">his study item </w:t>
      </w:r>
      <w:r w:rsidR="001410B6">
        <w:rPr>
          <w:lang w:val="en-US" w:eastAsia="ja-JP"/>
        </w:rPr>
        <w:t>aims to</w:t>
      </w:r>
      <w:r w:rsidR="001B22BF">
        <w:rPr>
          <w:lang w:val="en-US" w:eastAsia="ja-JP"/>
        </w:rPr>
        <w:t>:</w:t>
      </w:r>
    </w:p>
    <w:p w14:paraId="6DD13014" w14:textId="091E9531" w:rsidR="00D82EFD" w:rsidRDefault="001B22BF" w:rsidP="009D2737">
      <w:pPr>
        <w:pStyle w:val="B1"/>
      </w:pPr>
      <w:r>
        <w:t>A</w:t>
      </w:r>
      <w:r w:rsidR="009D2737">
        <w:t>.</w:t>
      </w:r>
      <w:r>
        <w:tab/>
        <w:t>Document the following key issues in detail, and in particular how they relate to the existing RTC architecture and protocols specified in TS 26.506 and TS 26.113:</w:t>
      </w:r>
    </w:p>
    <w:p w14:paraId="16829EE3" w14:textId="754E2EF9" w:rsidR="001B22BF" w:rsidRDefault="001B22BF" w:rsidP="00D82EFD">
      <w:pPr>
        <w:pStyle w:val="B2"/>
      </w:pPr>
      <w:r>
        <w:t>1</w:t>
      </w:r>
      <w:r w:rsidR="00D82EFD">
        <w:t>.</w:t>
      </w:r>
      <w:r w:rsidR="00D82EFD">
        <w:tab/>
      </w:r>
      <w:r w:rsidRPr="001B22BF">
        <w:t>Media capabilities, profiles and codecs for RTC</w:t>
      </w:r>
    </w:p>
    <w:p w14:paraId="1712BFBB" w14:textId="0A647082" w:rsidR="005B1EDA" w:rsidRPr="00544592" w:rsidRDefault="005B1EDA" w:rsidP="005B1EDA">
      <w:pPr>
        <w:pStyle w:val="B2"/>
      </w:pPr>
      <w:r>
        <w:t>2.</w:t>
      </w:r>
      <w:r>
        <w:tab/>
      </w:r>
      <w:r w:rsidR="001058A1" w:rsidRPr="00C603FA">
        <w:t>Signalling and metadata to support immersive media capabilities</w:t>
      </w:r>
    </w:p>
    <w:p w14:paraId="299545C9" w14:textId="785D0FE2" w:rsidR="00D20F1C" w:rsidRDefault="009D24F1" w:rsidP="00D20F1C">
      <w:pPr>
        <w:pStyle w:val="B2"/>
      </w:pPr>
      <w:r>
        <w:rPr>
          <w:rFonts w:eastAsia="Yu Mincho" w:hint="eastAsia"/>
          <w:lang w:eastAsia="ja-JP"/>
        </w:rPr>
        <w:t>3</w:t>
      </w:r>
      <w:r w:rsidR="00D20F1C">
        <w:t>.</w:t>
      </w:r>
      <w:r w:rsidR="00D20F1C">
        <w:tab/>
      </w:r>
      <w:r w:rsidR="001058A1" w:rsidRPr="00C603FA">
        <w:t>Support of tethered cases in RTC system</w:t>
      </w:r>
    </w:p>
    <w:p w14:paraId="6E59F698" w14:textId="22F5B279" w:rsidR="002C37AF" w:rsidRPr="007E680F" w:rsidRDefault="001B22BF" w:rsidP="007E680F">
      <w:pPr>
        <w:pStyle w:val="B1"/>
      </w:pPr>
      <w:r>
        <w:t>B</w:t>
      </w:r>
      <w:r w:rsidR="00B91C7D" w:rsidRPr="00587E23">
        <w:t>.</w:t>
      </w:r>
      <w:r w:rsidR="00B91C7D" w:rsidRPr="00587E23">
        <w:tab/>
      </w:r>
      <w:r w:rsidRPr="001B22BF">
        <w:t>Identify solutions for each of the key issues</w:t>
      </w:r>
    </w:p>
    <w:p w14:paraId="0C3AC59C" w14:textId="2135E512" w:rsidR="00F90B80" w:rsidRDefault="001B22BF" w:rsidP="00587E23">
      <w:pPr>
        <w:pStyle w:val="B1"/>
      </w:pPr>
      <w:r>
        <w:t>C.</w:t>
      </w:r>
      <w:r>
        <w:tab/>
        <w:t>I</w:t>
      </w:r>
      <w:r w:rsidRPr="001B22BF">
        <w:t>dentify suitable one for key issues requiring solutions</w:t>
      </w:r>
      <w:r w:rsidR="003518F9">
        <w:t xml:space="preserve"> </w:t>
      </w:r>
      <w:r w:rsidR="00503899">
        <w:t>and recommend</w:t>
      </w:r>
      <w:r w:rsidR="003518F9">
        <w:t xml:space="preserve"> </w:t>
      </w:r>
      <w:r w:rsidR="00D86597">
        <w:t xml:space="preserve">potential </w:t>
      </w:r>
      <w:r w:rsidR="003518F9">
        <w:t>normative work to relevant specifications.</w:t>
      </w:r>
    </w:p>
    <w:bookmarkEnd w:id="4"/>
    <w:p w14:paraId="45BD6CAB" w14:textId="429AD4BA" w:rsidR="007861B8" w:rsidRPr="007D2187" w:rsidRDefault="001E489F" w:rsidP="00432493">
      <w:pPr>
        <w:pStyle w:val="Heading1"/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07150B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0364DEEE" w:rsidR="0007150B" w:rsidRPr="00FC253C" w:rsidRDefault="0007150B" w:rsidP="00FC253C">
            <w:pPr>
              <w:pStyle w:val="Guidance"/>
              <w:spacing w:after="0"/>
              <w:rPr>
                <w:sz w:val="16"/>
                <w:szCs w:val="16"/>
              </w:rPr>
            </w:pPr>
            <w:r w:rsidRPr="00FC253C">
              <w:rPr>
                <w:sz w:val="16"/>
                <w:szCs w:val="16"/>
              </w:rPr>
              <w:t>T</w:t>
            </w:r>
            <w:r w:rsidR="00694BEC" w:rsidRPr="00FC253C">
              <w:rPr>
                <w:sz w:val="16"/>
                <w:szCs w:val="16"/>
              </w:rPr>
              <w:t>R</w:t>
            </w:r>
          </w:p>
        </w:tc>
        <w:tc>
          <w:tcPr>
            <w:tcW w:w="1134" w:type="dxa"/>
          </w:tcPr>
          <w:p w14:paraId="5F684E95" w14:textId="69A5F175" w:rsidR="0007150B" w:rsidRPr="00FC253C" w:rsidRDefault="0007150B" w:rsidP="00FC253C">
            <w:pPr>
              <w:pStyle w:val="Guidance"/>
              <w:spacing w:after="0"/>
              <w:rPr>
                <w:sz w:val="16"/>
                <w:szCs w:val="16"/>
              </w:rPr>
            </w:pPr>
            <w:r w:rsidRPr="00FC253C">
              <w:rPr>
                <w:sz w:val="16"/>
                <w:szCs w:val="16"/>
              </w:rPr>
              <w:t>26.</w:t>
            </w:r>
            <w:r w:rsidR="00FC253C" w:rsidRPr="00FC253C">
              <w:rPr>
                <w:sz w:val="16"/>
                <w:szCs w:val="16"/>
              </w:rPr>
              <w:t>8</w:t>
            </w:r>
            <w:ins w:id="5" w:author="Gabin, Frederic" w:date="2024-09-12T01:47:00Z">
              <w:r w:rsidR="004C59F5">
                <w:rPr>
                  <w:sz w:val="16"/>
                  <w:szCs w:val="16"/>
                </w:rPr>
                <w:t>30</w:t>
              </w:r>
            </w:ins>
            <w:del w:id="6" w:author="Gabin, Frederic" w:date="2024-09-12T01:47:00Z">
              <w:r w:rsidR="00FC253C" w:rsidRPr="00FC253C" w:rsidDel="004C59F5">
                <w:rPr>
                  <w:sz w:val="16"/>
                  <w:szCs w:val="16"/>
                </w:rPr>
                <w:delText>xx</w:delText>
              </w:r>
            </w:del>
          </w:p>
        </w:tc>
        <w:tc>
          <w:tcPr>
            <w:tcW w:w="2409" w:type="dxa"/>
          </w:tcPr>
          <w:p w14:paraId="3F9BA4C9" w14:textId="1C53D517" w:rsidR="0007150B" w:rsidRPr="00FC253C" w:rsidRDefault="00694BEC" w:rsidP="00FC253C">
            <w:pPr>
              <w:pStyle w:val="Guidance"/>
              <w:spacing w:after="0"/>
              <w:rPr>
                <w:sz w:val="16"/>
                <w:szCs w:val="16"/>
              </w:rPr>
            </w:pPr>
            <w:r w:rsidRPr="00FC253C">
              <w:rPr>
                <w:sz w:val="16"/>
                <w:szCs w:val="16"/>
              </w:rPr>
              <w:t xml:space="preserve">Enhancements on </w:t>
            </w:r>
            <w:r w:rsidR="00BB7EDF" w:rsidRPr="00FC253C">
              <w:rPr>
                <w:sz w:val="16"/>
                <w:szCs w:val="16"/>
              </w:rPr>
              <w:t>Real-Time Media Communication</w:t>
            </w:r>
            <w:r w:rsidR="004142D3">
              <w:rPr>
                <w:sz w:val="16"/>
                <w:szCs w:val="16"/>
              </w:rPr>
              <w:t xml:space="preserve"> for WebRTC</w:t>
            </w:r>
          </w:p>
        </w:tc>
        <w:tc>
          <w:tcPr>
            <w:tcW w:w="993" w:type="dxa"/>
          </w:tcPr>
          <w:p w14:paraId="510D9A1F" w14:textId="051216AD" w:rsidR="0007150B" w:rsidRPr="00FC253C" w:rsidRDefault="0007150B" w:rsidP="00FC7A2C">
            <w:pPr>
              <w:pStyle w:val="Guidance"/>
              <w:spacing w:after="0"/>
              <w:rPr>
                <w:sz w:val="16"/>
                <w:szCs w:val="16"/>
              </w:rPr>
            </w:pPr>
            <w:r w:rsidRPr="00FC253C">
              <w:rPr>
                <w:sz w:val="16"/>
                <w:szCs w:val="16"/>
              </w:rPr>
              <w:t>SA#10</w:t>
            </w:r>
            <w:r w:rsidR="00107E2F">
              <w:rPr>
                <w:sz w:val="16"/>
                <w:szCs w:val="16"/>
              </w:rPr>
              <w:t>7</w:t>
            </w:r>
            <w:r w:rsidRPr="00FC253C">
              <w:rPr>
                <w:sz w:val="16"/>
                <w:szCs w:val="16"/>
              </w:rPr>
              <w:t xml:space="preserve"> (</w:t>
            </w:r>
            <w:r w:rsidR="00107E2F">
              <w:rPr>
                <w:sz w:val="16"/>
                <w:szCs w:val="16"/>
              </w:rPr>
              <w:t>Mar</w:t>
            </w:r>
            <w:r w:rsidR="00FB7993">
              <w:rPr>
                <w:sz w:val="16"/>
                <w:szCs w:val="16"/>
              </w:rPr>
              <w:t>.,</w:t>
            </w:r>
            <w:r w:rsidR="00694BEC" w:rsidRPr="00FC253C">
              <w:rPr>
                <w:sz w:val="16"/>
                <w:szCs w:val="16"/>
              </w:rPr>
              <w:t xml:space="preserve"> 202</w:t>
            </w:r>
            <w:r w:rsidR="00FC7A2C">
              <w:rPr>
                <w:sz w:val="16"/>
                <w:szCs w:val="16"/>
              </w:rPr>
              <w:t>5</w:t>
            </w:r>
            <w:r w:rsidRPr="00FC253C">
              <w:rPr>
                <w:sz w:val="16"/>
                <w:szCs w:val="16"/>
              </w:rPr>
              <w:t>)</w:t>
            </w:r>
          </w:p>
        </w:tc>
        <w:tc>
          <w:tcPr>
            <w:tcW w:w="1074" w:type="dxa"/>
          </w:tcPr>
          <w:p w14:paraId="11DE6EB5" w14:textId="627D68DA" w:rsidR="0007150B" w:rsidRPr="00FC253C" w:rsidRDefault="0007150B" w:rsidP="00107E2F">
            <w:pPr>
              <w:pStyle w:val="Guidance"/>
              <w:spacing w:after="0"/>
              <w:rPr>
                <w:sz w:val="16"/>
                <w:szCs w:val="16"/>
              </w:rPr>
            </w:pPr>
            <w:r w:rsidRPr="00FC253C">
              <w:rPr>
                <w:sz w:val="16"/>
                <w:szCs w:val="16"/>
              </w:rPr>
              <w:t>SA#10</w:t>
            </w:r>
            <w:r w:rsidR="00107E2F">
              <w:rPr>
                <w:sz w:val="16"/>
                <w:szCs w:val="16"/>
              </w:rPr>
              <w:t xml:space="preserve">8 </w:t>
            </w:r>
            <w:r w:rsidRPr="00FC253C">
              <w:rPr>
                <w:sz w:val="16"/>
                <w:szCs w:val="16"/>
              </w:rPr>
              <w:t>(</w:t>
            </w:r>
            <w:r w:rsidR="00107E2F">
              <w:rPr>
                <w:sz w:val="16"/>
                <w:szCs w:val="16"/>
              </w:rPr>
              <w:t>Jun</w:t>
            </w:r>
            <w:r w:rsidR="00694BEC" w:rsidRPr="00FC253C">
              <w:rPr>
                <w:sz w:val="16"/>
                <w:szCs w:val="16"/>
              </w:rPr>
              <w:t>.</w:t>
            </w:r>
            <w:r w:rsidR="00FC7A2C">
              <w:rPr>
                <w:sz w:val="16"/>
                <w:szCs w:val="16"/>
              </w:rPr>
              <w:t>,</w:t>
            </w:r>
            <w:r w:rsidRPr="00FC253C">
              <w:rPr>
                <w:sz w:val="16"/>
                <w:szCs w:val="16"/>
              </w:rPr>
              <w:t xml:space="preserve"> 202</w:t>
            </w:r>
            <w:r w:rsidR="00FB7993">
              <w:rPr>
                <w:sz w:val="16"/>
                <w:szCs w:val="16"/>
              </w:rPr>
              <w:t>5</w:t>
            </w:r>
            <w:r w:rsidRPr="00FC253C">
              <w:rPr>
                <w:sz w:val="16"/>
                <w:szCs w:val="16"/>
              </w:rPr>
              <w:t>)</w:t>
            </w:r>
          </w:p>
        </w:tc>
        <w:tc>
          <w:tcPr>
            <w:tcW w:w="2186" w:type="dxa"/>
          </w:tcPr>
          <w:p w14:paraId="325AB97A" w14:textId="0C274475" w:rsidR="004142D3" w:rsidRPr="004142D3" w:rsidRDefault="00751C08" w:rsidP="004142D3">
            <w:pPr>
              <w:pStyle w:val="Guidance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TR Editor: </w:t>
            </w:r>
            <w:r w:rsidR="004142D3" w:rsidRPr="004142D3">
              <w:rPr>
                <w:sz w:val="16"/>
                <w:szCs w:val="16"/>
              </w:rPr>
              <w:t xml:space="preserve">Yoshihiro INOUE </w:t>
            </w:r>
          </w:p>
          <w:p w14:paraId="1D49C842" w14:textId="5D8A4912" w:rsidR="0007150B" w:rsidRPr="00FC253C" w:rsidRDefault="004142D3" w:rsidP="004142D3">
            <w:pPr>
              <w:pStyle w:val="Guidance"/>
              <w:spacing w:after="0"/>
              <w:rPr>
                <w:sz w:val="16"/>
                <w:szCs w:val="16"/>
              </w:rPr>
            </w:pPr>
            <w:r w:rsidRPr="004142D3">
              <w:rPr>
                <w:sz w:val="16"/>
                <w:szCs w:val="16"/>
              </w:rPr>
              <w:t>(Yoshihiro.inoue@ntt-at.co.jp)</w:t>
            </w: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460868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0E37A21" w:rsidR="00460868" w:rsidRPr="007D2187" w:rsidRDefault="00460868" w:rsidP="007D2187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765A122" w:rsidR="00460868" w:rsidRPr="00694BEC" w:rsidRDefault="00460868" w:rsidP="00460868">
            <w:pPr>
              <w:pStyle w:val="Guidance"/>
              <w:spacing w:after="0"/>
              <w:rPr>
                <w:rFonts w:eastAsia="Yu Mincho"/>
                <w:i w:val="0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EEB456B" w:rsidR="00460868" w:rsidRPr="00DF272D" w:rsidRDefault="00460868" w:rsidP="00460868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3ECD4BB" w:rsidR="00460868" w:rsidRPr="006C2E80" w:rsidRDefault="00460868" w:rsidP="00460868">
            <w:pPr>
              <w:pStyle w:val="Guidance"/>
              <w:spacing w:after="0"/>
            </w:pPr>
          </w:p>
        </w:tc>
      </w:tr>
      <w:tr w:rsidR="007D2187" w:rsidRPr="006C2E80" w14:paraId="0A496A3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EA941" w14:textId="19329E95" w:rsidR="007D2187" w:rsidRPr="007D2187" w:rsidRDefault="007D2187" w:rsidP="007D2187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FE4EC" w14:textId="77777777" w:rsidR="007D2187" w:rsidRPr="00DF272D" w:rsidRDefault="007D2187" w:rsidP="00460868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E286C" w14:textId="77777777" w:rsidR="007D2187" w:rsidRPr="00DF272D" w:rsidRDefault="007D2187" w:rsidP="00460868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8649" w14:textId="77777777" w:rsidR="007D2187" w:rsidRPr="006C2E80" w:rsidRDefault="007D2187" w:rsidP="00460868">
            <w:pPr>
              <w:pStyle w:val="Guidance"/>
              <w:spacing w:after="0"/>
            </w:pPr>
          </w:p>
        </w:tc>
      </w:tr>
    </w:tbl>
    <w:p w14:paraId="55DEC2A4" w14:textId="77777777" w:rsidR="001E489F" w:rsidRPr="007D2187" w:rsidRDefault="001E489F" w:rsidP="007861B8">
      <w:pPr>
        <w:pStyle w:val="Heading1"/>
      </w:pPr>
      <w:r w:rsidRPr="007861B8">
        <w:rPr>
          <w:lang w:eastAsia="ja-JP"/>
        </w:rPr>
        <w:lastRenderedPageBreak/>
        <w:t>6</w:t>
      </w:r>
      <w:r w:rsidRPr="007861B8">
        <w:rPr>
          <w:lang w:eastAsia="ja-JP"/>
        </w:rPr>
        <w:tab/>
        <w:t>Work item Rapporteur(s)</w:t>
      </w:r>
    </w:p>
    <w:p w14:paraId="18F84FAC" w14:textId="65DC2ED1" w:rsidR="00FC253C" w:rsidRPr="00B35448" w:rsidRDefault="00FC253C" w:rsidP="00FC253C">
      <w:pPr>
        <w:pBdr>
          <w:top w:val="nil"/>
          <w:left w:val="nil"/>
          <w:bottom w:val="nil"/>
          <w:right w:val="nil"/>
          <w:between w:val="nil"/>
        </w:pBdr>
        <w:rPr>
          <w:lang w:val="nl-NL"/>
        </w:rPr>
      </w:pPr>
      <w:r>
        <w:t>Hakju Ryan Lee, Samsung Electronics, CO., LTD, hakju00.lee@samsung.com</w:t>
      </w:r>
    </w:p>
    <w:p w14:paraId="72743EA7" w14:textId="77777777" w:rsidR="001E489F" w:rsidRPr="007D2187" w:rsidRDefault="001E489F" w:rsidP="007861B8">
      <w:pPr>
        <w:pStyle w:val="Heading1"/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385801" w14:textId="53DFE8A6" w:rsidR="001E489F" w:rsidRPr="00E10B6C" w:rsidRDefault="003E0C81" w:rsidP="001E489F">
      <w:pPr>
        <w:pStyle w:val="Guidance"/>
        <w:rPr>
          <w:i w:val="0"/>
          <w:iCs/>
        </w:rPr>
      </w:pPr>
      <w:r w:rsidRPr="00E10B6C">
        <w:rPr>
          <w:i w:val="0"/>
          <w:iCs/>
        </w:rPr>
        <w:t>SA4</w:t>
      </w:r>
    </w:p>
    <w:p w14:paraId="68A766BD" w14:textId="77777777" w:rsidR="001E489F" w:rsidRPr="007D2187" w:rsidRDefault="001E489F" w:rsidP="007861B8">
      <w:pPr>
        <w:pStyle w:val="Heading1"/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F224DA1" w14:textId="002C6F5B" w:rsidR="001B4F4D" w:rsidRDefault="00EE0E42" w:rsidP="00460868">
      <w:pPr>
        <w:pBdr>
          <w:top w:val="nil"/>
          <w:left w:val="nil"/>
          <w:bottom w:val="nil"/>
          <w:right w:val="nil"/>
          <w:between w:val="nil"/>
        </w:pBdr>
        <w:rPr>
          <w:rFonts w:eastAsia="Yu Mincho"/>
          <w:iCs/>
          <w:lang w:eastAsia="ja-JP"/>
        </w:rPr>
      </w:pPr>
      <w:r w:rsidRPr="008B2825">
        <w:rPr>
          <w:iCs/>
        </w:rPr>
        <w:t xml:space="preserve">Coordination with </w:t>
      </w:r>
      <w:r>
        <w:rPr>
          <w:rFonts w:eastAsia="Yu Mincho" w:hint="eastAsia"/>
          <w:iCs/>
          <w:lang w:eastAsia="ja-JP"/>
        </w:rPr>
        <w:t>foll</w:t>
      </w:r>
      <w:r w:rsidR="00782EA9">
        <w:rPr>
          <w:rFonts w:eastAsia="Yu Mincho" w:hint="eastAsia"/>
          <w:iCs/>
          <w:lang w:eastAsia="ja-JP"/>
        </w:rPr>
        <w:t>ow</w:t>
      </w:r>
      <w:r>
        <w:rPr>
          <w:rFonts w:eastAsia="Yu Mincho" w:hint="eastAsia"/>
          <w:iCs/>
          <w:lang w:eastAsia="ja-JP"/>
        </w:rPr>
        <w:t>ing</w:t>
      </w:r>
      <w:r w:rsidRPr="008B2825">
        <w:rPr>
          <w:iCs/>
        </w:rPr>
        <w:t xml:space="preserve"> WGs</w:t>
      </w:r>
      <w:r>
        <w:rPr>
          <w:rFonts w:eastAsia="Yu Mincho" w:hint="eastAsia"/>
          <w:iCs/>
          <w:lang w:eastAsia="ja-JP"/>
        </w:rPr>
        <w:t xml:space="preserve"> </w:t>
      </w:r>
      <w:r w:rsidR="00820E9F">
        <w:rPr>
          <w:rFonts w:eastAsia="Yu Mincho" w:hint="eastAsia"/>
          <w:iCs/>
          <w:lang w:eastAsia="ja-JP"/>
        </w:rPr>
        <w:t>may be</w:t>
      </w:r>
      <w:r w:rsidRPr="008B2825">
        <w:rPr>
          <w:iCs/>
        </w:rPr>
        <w:t xml:space="preserve"> necessary.</w:t>
      </w:r>
    </w:p>
    <w:p w14:paraId="5FA3140C" w14:textId="73070836" w:rsidR="001B4F4D" w:rsidRDefault="001B4F4D" w:rsidP="001B4F4D">
      <w:pPr>
        <w:pStyle w:val="B1"/>
        <w:rPr>
          <w:lang w:eastAsia="ja-JP"/>
        </w:rPr>
      </w:pPr>
      <w:r w:rsidRPr="0008318A">
        <w:rPr>
          <w:rFonts w:hint="eastAsia"/>
        </w:rPr>
        <w:t xml:space="preserve">- </w:t>
      </w:r>
      <w:r w:rsidRPr="008B2825">
        <w:t>SA2</w:t>
      </w:r>
      <w:r>
        <w:rPr>
          <w:rFonts w:hint="eastAsia"/>
          <w:lang w:eastAsia="ja-JP"/>
        </w:rPr>
        <w:t xml:space="preserve">: </w:t>
      </w:r>
      <w:r w:rsidR="00EE0E42" w:rsidRPr="0008318A">
        <w:rPr>
          <w:rFonts w:hint="eastAsia"/>
        </w:rPr>
        <w:t>Architectural aspects</w:t>
      </w:r>
      <w:r>
        <w:rPr>
          <w:rFonts w:hint="eastAsia"/>
          <w:lang w:eastAsia="ja-JP"/>
        </w:rPr>
        <w:t>.</w:t>
      </w:r>
    </w:p>
    <w:p w14:paraId="28E68586" w14:textId="77777777" w:rsidR="001E489F" w:rsidRPr="007D2187" w:rsidRDefault="001E489F" w:rsidP="007861B8">
      <w:pPr>
        <w:pStyle w:val="Heading1"/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2EDBB94D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460868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A974E27" w:rsidR="00460868" w:rsidRPr="007D2187" w:rsidRDefault="006107E8" w:rsidP="007D2187">
            <w:pPr>
              <w:pStyle w:val="TAL"/>
            </w:pPr>
            <w:r w:rsidRPr="007D2187">
              <w:t>NTT</w:t>
            </w:r>
          </w:p>
        </w:tc>
      </w:tr>
      <w:tr w:rsidR="00460868" w14:paraId="7C05340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575283" w14:textId="2879DF1D" w:rsidR="00460868" w:rsidRPr="0008318A" w:rsidRDefault="00BB2F71" w:rsidP="0008318A">
            <w:pPr>
              <w:pStyle w:val="TAL"/>
            </w:pPr>
            <w:r w:rsidRPr="0008318A">
              <w:rPr>
                <w:rFonts w:hint="eastAsia"/>
              </w:rPr>
              <w:t>S</w:t>
            </w:r>
            <w:r w:rsidRPr="0008318A">
              <w:t>amsung</w:t>
            </w:r>
            <w:r w:rsidR="00425B74" w:rsidRPr="0008318A">
              <w:t xml:space="preserve"> Electronics, CO., LTD</w:t>
            </w:r>
          </w:p>
        </w:tc>
      </w:tr>
      <w:tr w:rsidR="00460868" w14:paraId="62EEA56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294FFF" w14:textId="2FB6BDBB" w:rsidR="00460868" w:rsidRPr="0008318A" w:rsidRDefault="00460868" w:rsidP="0008318A">
            <w:pPr>
              <w:pStyle w:val="TAL"/>
            </w:pPr>
          </w:p>
        </w:tc>
      </w:tr>
      <w:tr w:rsidR="00460868" w14:paraId="0B6CDE0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FD4C82" w14:textId="24802671" w:rsidR="00460868" w:rsidRPr="0008318A" w:rsidRDefault="00FB7993" w:rsidP="0008318A">
            <w:pPr>
              <w:pStyle w:val="TAL"/>
            </w:pPr>
            <w:r w:rsidRPr="0008318A">
              <w:rPr>
                <w:rFonts w:hint="eastAsia"/>
              </w:rPr>
              <w:t>AT&amp;T</w:t>
            </w:r>
          </w:p>
        </w:tc>
      </w:tr>
      <w:tr w:rsidR="00460868" w14:paraId="537CA96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248E87" w14:textId="090FACA3" w:rsidR="00460868" w:rsidRPr="00CC17C0" w:rsidRDefault="00F0129E" w:rsidP="00460868">
            <w:pPr>
              <w:pStyle w:val="TAL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L</w:t>
            </w:r>
            <w:r>
              <w:rPr>
                <w:rFonts w:eastAsia="맑은 고딕"/>
                <w:lang w:eastAsia="ko-KR"/>
              </w:rPr>
              <w:t>G Electronics Inc.</w:t>
            </w:r>
          </w:p>
        </w:tc>
      </w:tr>
      <w:tr w:rsidR="00460868" w14:paraId="3FCC554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FD705C" w14:textId="35344C5A" w:rsidR="00460868" w:rsidRDefault="00460868" w:rsidP="00460868">
            <w:pPr>
              <w:pStyle w:val="TAL"/>
            </w:pPr>
          </w:p>
        </w:tc>
      </w:tr>
      <w:tr w:rsidR="00460868" w14:paraId="0F6867A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5E657F" w14:textId="3261E5CC" w:rsidR="00460868" w:rsidRDefault="00460868" w:rsidP="00460868">
            <w:pPr>
              <w:pStyle w:val="TAL"/>
            </w:pPr>
          </w:p>
        </w:tc>
      </w:tr>
      <w:tr w:rsidR="00460868" w14:paraId="3E8138C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A6D689" w14:textId="70B9996D" w:rsidR="00460868" w:rsidRDefault="00460868" w:rsidP="00460868">
            <w:pPr>
              <w:pStyle w:val="TAL"/>
            </w:pPr>
          </w:p>
        </w:tc>
      </w:tr>
      <w:tr w:rsidR="00460868" w14:paraId="4166EEA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1A5CCC" w14:textId="1B3FCE08" w:rsidR="00460868" w:rsidRDefault="00460868" w:rsidP="00460868">
            <w:pPr>
              <w:pStyle w:val="TAL"/>
            </w:pPr>
          </w:p>
        </w:tc>
      </w:tr>
      <w:tr w:rsidR="00460868" w14:paraId="61BFEC1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B8EF44" w14:textId="79CFBDE1" w:rsidR="00460868" w:rsidRDefault="00460868" w:rsidP="00460868">
            <w:pPr>
              <w:pStyle w:val="TAL"/>
            </w:pPr>
          </w:p>
        </w:tc>
      </w:tr>
      <w:tr w:rsidR="00460868" w14:paraId="47B645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2ABD8B" w14:textId="31B44AB0" w:rsidR="00460868" w:rsidRDefault="00460868" w:rsidP="00460868">
            <w:pPr>
              <w:pStyle w:val="TAL"/>
            </w:pPr>
          </w:p>
        </w:tc>
      </w:tr>
    </w:tbl>
    <w:p w14:paraId="1E242AC9" w14:textId="61416455" w:rsidR="00236D1F" w:rsidRPr="001E489F" w:rsidRDefault="00236D1F" w:rsidP="001E489F"/>
    <w:sectPr w:rsidR="00236D1F" w:rsidRPr="001E489F" w:rsidSect="009A491A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E1DBED" w14:textId="77777777" w:rsidR="000A0517" w:rsidRDefault="000A0517">
      <w:r>
        <w:separator/>
      </w:r>
    </w:p>
  </w:endnote>
  <w:endnote w:type="continuationSeparator" w:id="0">
    <w:p w14:paraId="4B38069E" w14:textId="77777777" w:rsidR="000A0517" w:rsidRDefault="000A0517">
      <w:r>
        <w:continuationSeparator/>
      </w:r>
    </w:p>
  </w:endnote>
  <w:endnote w:type="continuationNotice" w:id="1">
    <w:p w14:paraId="496DCFB8" w14:textId="77777777" w:rsidR="000A0517" w:rsidRDefault="000A051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AF6B5A" w14:textId="77777777" w:rsidR="000A0517" w:rsidRDefault="000A0517">
      <w:r>
        <w:separator/>
      </w:r>
    </w:p>
  </w:footnote>
  <w:footnote w:type="continuationSeparator" w:id="0">
    <w:p w14:paraId="5494DEE5" w14:textId="77777777" w:rsidR="000A0517" w:rsidRDefault="000A0517">
      <w:r>
        <w:continuationSeparator/>
      </w:r>
    </w:p>
  </w:footnote>
  <w:footnote w:type="continuationNotice" w:id="1">
    <w:p w14:paraId="6EFBEA55" w14:textId="77777777" w:rsidR="000A0517" w:rsidRDefault="000A051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A60E7B"/>
    <w:multiLevelType w:val="hybridMultilevel"/>
    <w:tmpl w:val="90A21B9A"/>
    <w:lvl w:ilvl="0" w:tplc="012C30EE">
      <w:start w:val="2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600" w:hanging="360"/>
      </w:pPr>
    </w:lvl>
    <w:lvl w:ilvl="2" w:tplc="0809001B" w:tentative="1">
      <w:start w:val="1"/>
      <w:numFmt w:val="lowerRoman"/>
      <w:lvlText w:val="%3."/>
      <w:lvlJc w:val="right"/>
      <w:pPr>
        <w:ind w:left="4320" w:hanging="180"/>
      </w:pPr>
    </w:lvl>
    <w:lvl w:ilvl="3" w:tplc="0809000F" w:tentative="1">
      <w:start w:val="1"/>
      <w:numFmt w:val="decimal"/>
      <w:lvlText w:val="%4."/>
      <w:lvlJc w:val="left"/>
      <w:pPr>
        <w:ind w:left="5040" w:hanging="360"/>
      </w:pPr>
    </w:lvl>
    <w:lvl w:ilvl="4" w:tplc="08090019" w:tentative="1">
      <w:start w:val="1"/>
      <w:numFmt w:val="lowerLetter"/>
      <w:lvlText w:val="%5."/>
      <w:lvlJc w:val="left"/>
      <w:pPr>
        <w:ind w:left="5760" w:hanging="360"/>
      </w:pPr>
    </w:lvl>
    <w:lvl w:ilvl="5" w:tplc="0809001B" w:tentative="1">
      <w:start w:val="1"/>
      <w:numFmt w:val="lowerRoman"/>
      <w:lvlText w:val="%6."/>
      <w:lvlJc w:val="right"/>
      <w:pPr>
        <w:ind w:left="6480" w:hanging="180"/>
      </w:pPr>
    </w:lvl>
    <w:lvl w:ilvl="6" w:tplc="0809000F" w:tentative="1">
      <w:start w:val="1"/>
      <w:numFmt w:val="decimal"/>
      <w:lvlText w:val="%7."/>
      <w:lvlJc w:val="left"/>
      <w:pPr>
        <w:ind w:left="7200" w:hanging="360"/>
      </w:pPr>
    </w:lvl>
    <w:lvl w:ilvl="7" w:tplc="08090019" w:tentative="1">
      <w:start w:val="1"/>
      <w:numFmt w:val="lowerLetter"/>
      <w:lvlText w:val="%8."/>
      <w:lvlJc w:val="left"/>
      <w:pPr>
        <w:ind w:left="7920" w:hanging="360"/>
      </w:pPr>
    </w:lvl>
    <w:lvl w:ilvl="8" w:tplc="08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" w15:restartNumberingAfterBreak="0">
    <w:nsid w:val="1BF66AF2"/>
    <w:multiLevelType w:val="hybridMultilevel"/>
    <w:tmpl w:val="403822A8"/>
    <w:lvl w:ilvl="0" w:tplc="1DCA2898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080" w:hanging="360"/>
      </w:pPr>
    </w:lvl>
    <w:lvl w:ilvl="2" w:tplc="08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4D5D35A8"/>
    <w:multiLevelType w:val="hybridMultilevel"/>
    <w:tmpl w:val="6F8CD896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B95B8B"/>
    <w:multiLevelType w:val="hybridMultilevel"/>
    <w:tmpl w:val="3D8CA0F0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5FEC1BCF"/>
    <w:multiLevelType w:val="hybridMultilevel"/>
    <w:tmpl w:val="053E6CA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0F65DB"/>
    <w:multiLevelType w:val="hybridMultilevel"/>
    <w:tmpl w:val="90662FF2"/>
    <w:lvl w:ilvl="0" w:tplc="278EBB3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BF5543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7DA444BC"/>
    <w:multiLevelType w:val="hybridMultilevel"/>
    <w:tmpl w:val="501A6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6"/>
  </w:num>
  <w:num w:numId="8">
    <w:abstractNumId w:val="7"/>
  </w:num>
  <w:num w:numId="9">
    <w:abstractNumId w:val="1"/>
  </w:num>
  <w:num w:numId="10">
    <w:abstractNumId w:val="12"/>
  </w:num>
  <w:num w:numId="11">
    <w:abstractNumId w:val="14"/>
  </w:num>
  <w:num w:numId="12">
    <w:abstractNumId w:val="13"/>
  </w:num>
  <w:num w:numId="13">
    <w:abstractNumId w:val="11"/>
  </w:num>
  <w:num w:numId="14">
    <w:abstractNumId w:val="9"/>
  </w:num>
  <w:num w:numId="15">
    <w:abstractNumId w:val="0"/>
  </w:num>
  <w:num w:numId="1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abin, Frederic">
    <w15:presenceInfo w15:providerId="AD" w15:userId="S::fgabi@dolby.com::0af29dc8-bc50-4011-9f4b-b16cfad51dd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2E7C"/>
    <w:rsid w:val="00005D74"/>
    <w:rsid w:val="00005E54"/>
    <w:rsid w:val="00006856"/>
    <w:rsid w:val="00010637"/>
    <w:rsid w:val="00010752"/>
    <w:rsid w:val="0001548D"/>
    <w:rsid w:val="0001587C"/>
    <w:rsid w:val="00020423"/>
    <w:rsid w:val="000206A4"/>
    <w:rsid w:val="0002191A"/>
    <w:rsid w:val="00023782"/>
    <w:rsid w:val="0003016C"/>
    <w:rsid w:val="00030B36"/>
    <w:rsid w:val="00030B8F"/>
    <w:rsid w:val="00030C59"/>
    <w:rsid w:val="00030CD4"/>
    <w:rsid w:val="000329A0"/>
    <w:rsid w:val="000344A1"/>
    <w:rsid w:val="00035562"/>
    <w:rsid w:val="00035A9B"/>
    <w:rsid w:val="00042051"/>
    <w:rsid w:val="00042F85"/>
    <w:rsid w:val="00043FAB"/>
    <w:rsid w:val="00046686"/>
    <w:rsid w:val="00046FDD"/>
    <w:rsid w:val="000475F1"/>
    <w:rsid w:val="00050925"/>
    <w:rsid w:val="00051103"/>
    <w:rsid w:val="0005287E"/>
    <w:rsid w:val="00054884"/>
    <w:rsid w:val="0005594E"/>
    <w:rsid w:val="00057E1E"/>
    <w:rsid w:val="0006182E"/>
    <w:rsid w:val="0006619D"/>
    <w:rsid w:val="00066C49"/>
    <w:rsid w:val="000678F3"/>
    <w:rsid w:val="0007049D"/>
    <w:rsid w:val="0007150B"/>
    <w:rsid w:val="000719A9"/>
    <w:rsid w:val="000726EB"/>
    <w:rsid w:val="00072A7C"/>
    <w:rsid w:val="000731B2"/>
    <w:rsid w:val="000775E7"/>
    <w:rsid w:val="0007775C"/>
    <w:rsid w:val="0008318A"/>
    <w:rsid w:val="00087B70"/>
    <w:rsid w:val="00091093"/>
    <w:rsid w:val="00091BFB"/>
    <w:rsid w:val="00091C0E"/>
    <w:rsid w:val="00094784"/>
    <w:rsid w:val="00094F23"/>
    <w:rsid w:val="00095C79"/>
    <w:rsid w:val="00095CB9"/>
    <w:rsid w:val="0009673C"/>
    <w:rsid w:val="000967F4"/>
    <w:rsid w:val="00097E2E"/>
    <w:rsid w:val="000A0517"/>
    <w:rsid w:val="000A1AAA"/>
    <w:rsid w:val="000A238B"/>
    <w:rsid w:val="000A6432"/>
    <w:rsid w:val="000B00DF"/>
    <w:rsid w:val="000C0EE3"/>
    <w:rsid w:val="000C17C9"/>
    <w:rsid w:val="000C4AE4"/>
    <w:rsid w:val="000C626E"/>
    <w:rsid w:val="000D0528"/>
    <w:rsid w:val="000D1130"/>
    <w:rsid w:val="000D6A32"/>
    <w:rsid w:val="000D6C9B"/>
    <w:rsid w:val="000D6D78"/>
    <w:rsid w:val="000E0429"/>
    <w:rsid w:val="000E0437"/>
    <w:rsid w:val="000E0651"/>
    <w:rsid w:val="000E3C41"/>
    <w:rsid w:val="000E64E0"/>
    <w:rsid w:val="000E697B"/>
    <w:rsid w:val="000E6AFD"/>
    <w:rsid w:val="000F6E51"/>
    <w:rsid w:val="00101A86"/>
    <w:rsid w:val="00102A24"/>
    <w:rsid w:val="001030EA"/>
    <w:rsid w:val="001058A1"/>
    <w:rsid w:val="00106EDC"/>
    <w:rsid w:val="00107E2F"/>
    <w:rsid w:val="001100B1"/>
    <w:rsid w:val="001137D0"/>
    <w:rsid w:val="001207CB"/>
    <w:rsid w:val="001244C2"/>
    <w:rsid w:val="00124E3C"/>
    <w:rsid w:val="0012518E"/>
    <w:rsid w:val="00125DBB"/>
    <w:rsid w:val="00126867"/>
    <w:rsid w:val="00132354"/>
    <w:rsid w:val="0013259C"/>
    <w:rsid w:val="00133656"/>
    <w:rsid w:val="00133CCC"/>
    <w:rsid w:val="0013475F"/>
    <w:rsid w:val="00135831"/>
    <w:rsid w:val="001364A5"/>
    <w:rsid w:val="001376A6"/>
    <w:rsid w:val="001410B6"/>
    <w:rsid w:val="00141A15"/>
    <w:rsid w:val="001424CD"/>
    <w:rsid w:val="0014389B"/>
    <w:rsid w:val="0014413C"/>
    <w:rsid w:val="0014749E"/>
    <w:rsid w:val="00147751"/>
    <w:rsid w:val="00150C36"/>
    <w:rsid w:val="00152AF8"/>
    <w:rsid w:val="00157F50"/>
    <w:rsid w:val="00157FFB"/>
    <w:rsid w:val="001607AE"/>
    <w:rsid w:val="00163A09"/>
    <w:rsid w:val="001665F5"/>
    <w:rsid w:val="00166A1B"/>
    <w:rsid w:val="001674EE"/>
    <w:rsid w:val="00167F4A"/>
    <w:rsid w:val="00170EDB"/>
    <w:rsid w:val="00173F33"/>
    <w:rsid w:val="00177244"/>
    <w:rsid w:val="00177DBA"/>
    <w:rsid w:val="00180FBE"/>
    <w:rsid w:val="00184C0E"/>
    <w:rsid w:val="001850FF"/>
    <w:rsid w:val="00187F0D"/>
    <w:rsid w:val="00192528"/>
    <w:rsid w:val="00192B41"/>
    <w:rsid w:val="0019338C"/>
    <w:rsid w:val="00193EA6"/>
    <w:rsid w:val="00194864"/>
    <w:rsid w:val="001968B1"/>
    <w:rsid w:val="00197136"/>
    <w:rsid w:val="00197E4A"/>
    <w:rsid w:val="001A31EF"/>
    <w:rsid w:val="001A3B6A"/>
    <w:rsid w:val="001A3E7E"/>
    <w:rsid w:val="001A422B"/>
    <w:rsid w:val="001A42C1"/>
    <w:rsid w:val="001A6B5C"/>
    <w:rsid w:val="001A6BD1"/>
    <w:rsid w:val="001B01F1"/>
    <w:rsid w:val="001B2217"/>
    <w:rsid w:val="001B22BF"/>
    <w:rsid w:val="001B2414"/>
    <w:rsid w:val="001B2AD7"/>
    <w:rsid w:val="001B4F4D"/>
    <w:rsid w:val="001B5421"/>
    <w:rsid w:val="001B650D"/>
    <w:rsid w:val="001C032B"/>
    <w:rsid w:val="001C303A"/>
    <w:rsid w:val="001C4648"/>
    <w:rsid w:val="001C4D9B"/>
    <w:rsid w:val="001D0B09"/>
    <w:rsid w:val="001D1F58"/>
    <w:rsid w:val="001D52AA"/>
    <w:rsid w:val="001E263E"/>
    <w:rsid w:val="001E2E21"/>
    <w:rsid w:val="001E305B"/>
    <w:rsid w:val="001E489F"/>
    <w:rsid w:val="001E640A"/>
    <w:rsid w:val="001E6729"/>
    <w:rsid w:val="001F0038"/>
    <w:rsid w:val="001F3107"/>
    <w:rsid w:val="001F3E3C"/>
    <w:rsid w:val="001F7653"/>
    <w:rsid w:val="001F789D"/>
    <w:rsid w:val="0020127F"/>
    <w:rsid w:val="002061B1"/>
    <w:rsid w:val="002070CB"/>
    <w:rsid w:val="002107AE"/>
    <w:rsid w:val="00221438"/>
    <w:rsid w:val="002336A6"/>
    <w:rsid w:val="002336BF"/>
    <w:rsid w:val="00234C4C"/>
    <w:rsid w:val="00234E2F"/>
    <w:rsid w:val="00235F9B"/>
    <w:rsid w:val="00236BBA"/>
    <w:rsid w:val="00236D1F"/>
    <w:rsid w:val="002407FF"/>
    <w:rsid w:val="00241A03"/>
    <w:rsid w:val="00242023"/>
    <w:rsid w:val="00243051"/>
    <w:rsid w:val="00243CFE"/>
    <w:rsid w:val="00244329"/>
    <w:rsid w:val="00250F58"/>
    <w:rsid w:val="00252E89"/>
    <w:rsid w:val="00253892"/>
    <w:rsid w:val="002541D3"/>
    <w:rsid w:val="00254222"/>
    <w:rsid w:val="002546AD"/>
    <w:rsid w:val="0025577F"/>
    <w:rsid w:val="00256429"/>
    <w:rsid w:val="002579FC"/>
    <w:rsid w:val="0026253E"/>
    <w:rsid w:val="00264593"/>
    <w:rsid w:val="002701E7"/>
    <w:rsid w:val="0027177B"/>
    <w:rsid w:val="00272D61"/>
    <w:rsid w:val="002763FC"/>
    <w:rsid w:val="002806D5"/>
    <w:rsid w:val="00280A6A"/>
    <w:rsid w:val="00281835"/>
    <w:rsid w:val="002842A9"/>
    <w:rsid w:val="0028651C"/>
    <w:rsid w:val="00287E5C"/>
    <w:rsid w:val="002919B7"/>
    <w:rsid w:val="00291EF2"/>
    <w:rsid w:val="00295D61"/>
    <w:rsid w:val="00297C1F"/>
    <w:rsid w:val="002A11DB"/>
    <w:rsid w:val="002A6D26"/>
    <w:rsid w:val="002A7636"/>
    <w:rsid w:val="002B074C"/>
    <w:rsid w:val="002B0E72"/>
    <w:rsid w:val="002B2663"/>
    <w:rsid w:val="002B2FE7"/>
    <w:rsid w:val="002B3286"/>
    <w:rsid w:val="002B34EA"/>
    <w:rsid w:val="002B41EB"/>
    <w:rsid w:val="002B4AB8"/>
    <w:rsid w:val="002B5361"/>
    <w:rsid w:val="002C1BA4"/>
    <w:rsid w:val="002C2AA8"/>
    <w:rsid w:val="002C37AF"/>
    <w:rsid w:val="002C47B8"/>
    <w:rsid w:val="002D32DC"/>
    <w:rsid w:val="002D36BE"/>
    <w:rsid w:val="002D3C60"/>
    <w:rsid w:val="002D4557"/>
    <w:rsid w:val="002D5320"/>
    <w:rsid w:val="002D7B7A"/>
    <w:rsid w:val="002E13D3"/>
    <w:rsid w:val="002E2467"/>
    <w:rsid w:val="002E36D4"/>
    <w:rsid w:val="002E397B"/>
    <w:rsid w:val="002E3AE2"/>
    <w:rsid w:val="002E57AC"/>
    <w:rsid w:val="002F167E"/>
    <w:rsid w:val="002F2132"/>
    <w:rsid w:val="002F7CCB"/>
    <w:rsid w:val="00301992"/>
    <w:rsid w:val="00304FA7"/>
    <w:rsid w:val="00305153"/>
    <w:rsid w:val="00305658"/>
    <w:rsid w:val="003057FD"/>
    <w:rsid w:val="003101C6"/>
    <w:rsid w:val="00310E70"/>
    <w:rsid w:val="00313F3E"/>
    <w:rsid w:val="003146DD"/>
    <w:rsid w:val="00314F6F"/>
    <w:rsid w:val="00320536"/>
    <w:rsid w:val="00325E33"/>
    <w:rsid w:val="003275E6"/>
    <w:rsid w:val="00340C8F"/>
    <w:rsid w:val="00342D8A"/>
    <w:rsid w:val="00350F2C"/>
    <w:rsid w:val="003518F9"/>
    <w:rsid w:val="00354553"/>
    <w:rsid w:val="00357827"/>
    <w:rsid w:val="00360E86"/>
    <w:rsid w:val="00361829"/>
    <w:rsid w:val="00364E5C"/>
    <w:rsid w:val="00366584"/>
    <w:rsid w:val="003665EF"/>
    <w:rsid w:val="0037099E"/>
    <w:rsid w:val="00371591"/>
    <w:rsid w:val="003715B7"/>
    <w:rsid w:val="00376C60"/>
    <w:rsid w:val="00383159"/>
    <w:rsid w:val="003904AA"/>
    <w:rsid w:val="003904E2"/>
    <w:rsid w:val="00390A97"/>
    <w:rsid w:val="00390CCE"/>
    <w:rsid w:val="003919F7"/>
    <w:rsid w:val="00392C87"/>
    <w:rsid w:val="00396B3F"/>
    <w:rsid w:val="00396D70"/>
    <w:rsid w:val="003971E0"/>
    <w:rsid w:val="003978EE"/>
    <w:rsid w:val="00397BAE"/>
    <w:rsid w:val="003A5F8C"/>
    <w:rsid w:val="003A5FFA"/>
    <w:rsid w:val="003A67E1"/>
    <w:rsid w:val="003A7108"/>
    <w:rsid w:val="003B1054"/>
    <w:rsid w:val="003B13DE"/>
    <w:rsid w:val="003B2166"/>
    <w:rsid w:val="003B2FC6"/>
    <w:rsid w:val="003C2ED0"/>
    <w:rsid w:val="003C367F"/>
    <w:rsid w:val="003C4735"/>
    <w:rsid w:val="003C5D8D"/>
    <w:rsid w:val="003C68E9"/>
    <w:rsid w:val="003C770C"/>
    <w:rsid w:val="003D0C8A"/>
    <w:rsid w:val="003D0DE0"/>
    <w:rsid w:val="003D4593"/>
    <w:rsid w:val="003E0706"/>
    <w:rsid w:val="003E0C81"/>
    <w:rsid w:val="003E29F7"/>
    <w:rsid w:val="003E2C8B"/>
    <w:rsid w:val="003E3D74"/>
    <w:rsid w:val="003E4AC7"/>
    <w:rsid w:val="003E5604"/>
    <w:rsid w:val="003E57A1"/>
    <w:rsid w:val="003E710B"/>
    <w:rsid w:val="003F127A"/>
    <w:rsid w:val="003F1793"/>
    <w:rsid w:val="003F19AB"/>
    <w:rsid w:val="003F1C0E"/>
    <w:rsid w:val="003F4139"/>
    <w:rsid w:val="003F45E3"/>
    <w:rsid w:val="004008D7"/>
    <w:rsid w:val="00400FFC"/>
    <w:rsid w:val="0040145D"/>
    <w:rsid w:val="00402FD8"/>
    <w:rsid w:val="00406AD7"/>
    <w:rsid w:val="00406C92"/>
    <w:rsid w:val="00410B5E"/>
    <w:rsid w:val="00411339"/>
    <w:rsid w:val="00412743"/>
    <w:rsid w:val="004131BD"/>
    <w:rsid w:val="0041398D"/>
    <w:rsid w:val="004142D3"/>
    <w:rsid w:val="0041435A"/>
    <w:rsid w:val="004159BE"/>
    <w:rsid w:val="00416CEA"/>
    <w:rsid w:val="0042087E"/>
    <w:rsid w:val="00421AFD"/>
    <w:rsid w:val="004246F2"/>
    <w:rsid w:val="00425B74"/>
    <w:rsid w:val="00430792"/>
    <w:rsid w:val="00432048"/>
    <w:rsid w:val="00432493"/>
    <w:rsid w:val="004332ED"/>
    <w:rsid w:val="00434609"/>
    <w:rsid w:val="00442C65"/>
    <w:rsid w:val="00442D65"/>
    <w:rsid w:val="00445A4A"/>
    <w:rsid w:val="004460B9"/>
    <w:rsid w:val="00451122"/>
    <w:rsid w:val="0045175B"/>
    <w:rsid w:val="004518DB"/>
    <w:rsid w:val="00453B72"/>
    <w:rsid w:val="004562FC"/>
    <w:rsid w:val="0045778D"/>
    <w:rsid w:val="00460868"/>
    <w:rsid w:val="00461AF2"/>
    <w:rsid w:val="00465838"/>
    <w:rsid w:val="00467E5C"/>
    <w:rsid w:val="00477EBC"/>
    <w:rsid w:val="0048070C"/>
    <w:rsid w:val="00482246"/>
    <w:rsid w:val="00484421"/>
    <w:rsid w:val="004845D7"/>
    <w:rsid w:val="0048657F"/>
    <w:rsid w:val="00491391"/>
    <w:rsid w:val="00491633"/>
    <w:rsid w:val="00494311"/>
    <w:rsid w:val="004963CE"/>
    <w:rsid w:val="00497D2F"/>
    <w:rsid w:val="004A01BD"/>
    <w:rsid w:val="004A0A73"/>
    <w:rsid w:val="004A180A"/>
    <w:rsid w:val="004A661C"/>
    <w:rsid w:val="004B3A28"/>
    <w:rsid w:val="004B4823"/>
    <w:rsid w:val="004B4F81"/>
    <w:rsid w:val="004C0C25"/>
    <w:rsid w:val="004C1B95"/>
    <w:rsid w:val="004C39C3"/>
    <w:rsid w:val="004C3B3B"/>
    <w:rsid w:val="004C4C9B"/>
    <w:rsid w:val="004C59F5"/>
    <w:rsid w:val="004C5AC9"/>
    <w:rsid w:val="004C7BD9"/>
    <w:rsid w:val="004D2885"/>
    <w:rsid w:val="004D2FA0"/>
    <w:rsid w:val="004D79AC"/>
    <w:rsid w:val="004E1010"/>
    <w:rsid w:val="004E303B"/>
    <w:rsid w:val="004E32BC"/>
    <w:rsid w:val="004E55F2"/>
    <w:rsid w:val="004E6230"/>
    <w:rsid w:val="004F28C9"/>
    <w:rsid w:val="004F4172"/>
    <w:rsid w:val="004F49CA"/>
    <w:rsid w:val="004F518B"/>
    <w:rsid w:val="0050202A"/>
    <w:rsid w:val="00502894"/>
    <w:rsid w:val="00503899"/>
    <w:rsid w:val="00503D29"/>
    <w:rsid w:val="00504618"/>
    <w:rsid w:val="00507903"/>
    <w:rsid w:val="0051777F"/>
    <w:rsid w:val="0052032E"/>
    <w:rsid w:val="00520F73"/>
    <w:rsid w:val="00521896"/>
    <w:rsid w:val="00522A80"/>
    <w:rsid w:val="00524A38"/>
    <w:rsid w:val="005259B0"/>
    <w:rsid w:val="00530938"/>
    <w:rsid w:val="00535A39"/>
    <w:rsid w:val="0053633D"/>
    <w:rsid w:val="00540AC8"/>
    <w:rsid w:val="00544592"/>
    <w:rsid w:val="00544D8F"/>
    <w:rsid w:val="005460EF"/>
    <w:rsid w:val="005508F7"/>
    <w:rsid w:val="00551970"/>
    <w:rsid w:val="00553BDE"/>
    <w:rsid w:val="00554735"/>
    <w:rsid w:val="005553CC"/>
    <w:rsid w:val="00555548"/>
    <w:rsid w:val="00556F13"/>
    <w:rsid w:val="00560A8B"/>
    <w:rsid w:val="00562495"/>
    <w:rsid w:val="005653AF"/>
    <w:rsid w:val="0057401B"/>
    <w:rsid w:val="00577727"/>
    <w:rsid w:val="005777AF"/>
    <w:rsid w:val="0058239B"/>
    <w:rsid w:val="005833BF"/>
    <w:rsid w:val="00586562"/>
    <w:rsid w:val="00587E23"/>
    <w:rsid w:val="00590673"/>
    <w:rsid w:val="00590B24"/>
    <w:rsid w:val="005915CE"/>
    <w:rsid w:val="00593DC4"/>
    <w:rsid w:val="0059529B"/>
    <w:rsid w:val="005954DD"/>
    <w:rsid w:val="005A1907"/>
    <w:rsid w:val="005A3249"/>
    <w:rsid w:val="005A346D"/>
    <w:rsid w:val="005A6ABC"/>
    <w:rsid w:val="005B1577"/>
    <w:rsid w:val="005B1EDA"/>
    <w:rsid w:val="005B2109"/>
    <w:rsid w:val="005B2719"/>
    <w:rsid w:val="005B35A2"/>
    <w:rsid w:val="005B4D4E"/>
    <w:rsid w:val="005C0CC6"/>
    <w:rsid w:val="005C0FF8"/>
    <w:rsid w:val="005C0FFC"/>
    <w:rsid w:val="005C3F71"/>
    <w:rsid w:val="005C5A03"/>
    <w:rsid w:val="005C7352"/>
    <w:rsid w:val="005C793C"/>
    <w:rsid w:val="005D14E3"/>
    <w:rsid w:val="005D1F7E"/>
    <w:rsid w:val="005D2738"/>
    <w:rsid w:val="005D37AC"/>
    <w:rsid w:val="005D37D3"/>
    <w:rsid w:val="005D4269"/>
    <w:rsid w:val="005D4AA5"/>
    <w:rsid w:val="005D60FD"/>
    <w:rsid w:val="005D7B5E"/>
    <w:rsid w:val="005E07CB"/>
    <w:rsid w:val="005E0BF8"/>
    <w:rsid w:val="005E32BB"/>
    <w:rsid w:val="005E38F0"/>
    <w:rsid w:val="005E6AA9"/>
    <w:rsid w:val="005E7235"/>
    <w:rsid w:val="005F0092"/>
    <w:rsid w:val="005F041C"/>
    <w:rsid w:val="005F2E94"/>
    <w:rsid w:val="005F4B34"/>
    <w:rsid w:val="005F75F8"/>
    <w:rsid w:val="00600416"/>
    <w:rsid w:val="006018B6"/>
    <w:rsid w:val="006020E6"/>
    <w:rsid w:val="006028BF"/>
    <w:rsid w:val="006103ED"/>
    <w:rsid w:val="006106DD"/>
    <w:rsid w:val="006107E8"/>
    <w:rsid w:val="006136E5"/>
    <w:rsid w:val="00616E18"/>
    <w:rsid w:val="00620287"/>
    <w:rsid w:val="00622BAE"/>
    <w:rsid w:val="00623AED"/>
    <w:rsid w:val="00623E6D"/>
    <w:rsid w:val="0062431F"/>
    <w:rsid w:val="0062580F"/>
    <w:rsid w:val="00632157"/>
    <w:rsid w:val="00633971"/>
    <w:rsid w:val="006341C6"/>
    <w:rsid w:val="0064121E"/>
    <w:rsid w:val="00642894"/>
    <w:rsid w:val="006430F5"/>
    <w:rsid w:val="00644D62"/>
    <w:rsid w:val="0064589A"/>
    <w:rsid w:val="00646EA3"/>
    <w:rsid w:val="00647E21"/>
    <w:rsid w:val="00654380"/>
    <w:rsid w:val="00660354"/>
    <w:rsid w:val="006606DB"/>
    <w:rsid w:val="0066290A"/>
    <w:rsid w:val="00664738"/>
    <w:rsid w:val="00665B9B"/>
    <w:rsid w:val="006664C5"/>
    <w:rsid w:val="006665EB"/>
    <w:rsid w:val="00670D1E"/>
    <w:rsid w:val="00672D07"/>
    <w:rsid w:val="0067616E"/>
    <w:rsid w:val="0067723C"/>
    <w:rsid w:val="0068408F"/>
    <w:rsid w:val="00684203"/>
    <w:rsid w:val="0068797A"/>
    <w:rsid w:val="00690725"/>
    <w:rsid w:val="00690887"/>
    <w:rsid w:val="00691325"/>
    <w:rsid w:val="0069349D"/>
    <w:rsid w:val="00693606"/>
    <w:rsid w:val="00693D70"/>
    <w:rsid w:val="00694BEC"/>
    <w:rsid w:val="006975AE"/>
    <w:rsid w:val="00697A1D"/>
    <w:rsid w:val="006A0E66"/>
    <w:rsid w:val="006A32D1"/>
    <w:rsid w:val="006A3CF5"/>
    <w:rsid w:val="006A7910"/>
    <w:rsid w:val="006B0C0D"/>
    <w:rsid w:val="006B4BC6"/>
    <w:rsid w:val="006B5BF3"/>
    <w:rsid w:val="006C2162"/>
    <w:rsid w:val="006C311D"/>
    <w:rsid w:val="006C3E3A"/>
    <w:rsid w:val="006C6C77"/>
    <w:rsid w:val="006D03E2"/>
    <w:rsid w:val="006D04CD"/>
    <w:rsid w:val="006D0A8E"/>
    <w:rsid w:val="006D3D54"/>
    <w:rsid w:val="006E0D1B"/>
    <w:rsid w:val="006E1A49"/>
    <w:rsid w:val="006E3A55"/>
    <w:rsid w:val="006E4132"/>
    <w:rsid w:val="006F15ED"/>
    <w:rsid w:val="006F1B00"/>
    <w:rsid w:val="006F2EEB"/>
    <w:rsid w:val="006F4B7A"/>
    <w:rsid w:val="006F4F6A"/>
    <w:rsid w:val="00700A59"/>
    <w:rsid w:val="00704464"/>
    <w:rsid w:val="00706A64"/>
    <w:rsid w:val="00707D5B"/>
    <w:rsid w:val="00707DA8"/>
    <w:rsid w:val="00710142"/>
    <w:rsid w:val="00712E81"/>
    <w:rsid w:val="00714711"/>
    <w:rsid w:val="00715590"/>
    <w:rsid w:val="00717DE4"/>
    <w:rsid w:val="00723919"/>
    <w:rsid w:val="007261D3"/>
    <w:rsid w:val="00726BA5"/>
    <w:rsid w:val="00731836"/>
    <w:rsid w:val="0073357D"/>
    <w:rsid w:val="00733E86"/>
    <w:rsid w:val="007344BA"/>
    <w:rsid w:val="00736DCF"/>
    <w:rsid w:val="007377DB"/>
    <w:rsid w:val="0074596C"/>
    <w:rsid w:val="00750D12"/>
    <w:rsid w:val="00751C08"/>
    <w:rsid w:val="0075508C"/>
    <w:rsid w:val="00756956"/>
    <w:rsid w:val="00756BBB"/>
    <w:rsid w:val="00760E86"/>
    <w:rsid w:val="00761952"/>
    <w:rsid w:val="00761B9B"/>
    <w:rsid w:val="00762474"/>
    <w:rsid w:val="0076439E"/>
    <w:rsid w:val="00770AAA"/>
    <w:rsid w:val="00773CE6"/>
    <w:rsid w:val="00774632"/>
    <w:rsid w:val="00780CF7"/>
    <w:rsid w:val="00780F14"/>
    <w:rsid w:val="007814A8"/>
    <w:rsid w:val="00781A62"/>
    <w:rsid w:val="00781F2F"/>
    <w:rsid w:val="00782EA9"/>
    <w:rsid w:val="00783C0E"/>
    <w:rsid w:val="007861B8"/>
    <w:rsid w:val="00787383"/>
    <w:rsid w:val="00790743"/>
    <w:rsid w:val="00791B51"/>
    <w:rsid w:val="007931FD"/>
    <w:rsid w:val="00795AD1"/>
    <w:rsid w:val="00796D79"/>
    <w:rsid w:val="00797E9B"/>
    <w:rsid w:val="007A4FC7"/>
    <w:rsid w:val="007A68EC"/>
    <w:rsid w:val="007B0A86"/>
    <w:rsid w:val="007B12B8"/>
    <w:rsid w:val="007B5456"/>
    <w:rsid w:val="007B5F65"/>
    <w:rsid w:val="007B6638"/>
    <w:rsid w:val="007B7B16"/>
    <w:rsid w:val="007B7CD6"/>
    <w:rsid w:val="007C4BB2"/>
    <w:rsid w:val="007C595A"/>
    <w:rsid w:val="007C6404"/>
    <w:rsid w:val="007C70D9"/>
    <w:rsid w:val="007C767B"/>
    <w:rsid w:val="007D2187"/>
    <w:rsid w:val="007D28F6"/>
    <w:rsid w:val="007D3C7C"/>
    <w:rsid w:val="007D4335"/>
    <w:rsid w:val="007D687A"/>
    <w:rsid w:val="007E1BA0"/>
    <w:rsid w:val="007E3B6A"/>
    <w:rsid w:val="007E3D6E"/>
    <w:rsid w:val="007E4647"/>
    <w:rsid w:val="007E4B1C"/>
    <w:rsid w:val="007E680F"/>
    <w:rsid w:val="007E7425"/>
    <w:rsid w:val="007E766C"/>
    <w:rsid w:val="007F04D8"/>
    <w:rsid w:val="007F2297"/>
    <w:rsid w:val="007F31AB"/>
    <w:rsid w:val="007F3D49"/>
    <w:rsid w:val="007F55EC"/>
    <w:rsid w:val="007F6574"/>
    <w:rsid w:val="007F7100"/>
    <w:rsid w:val="00802489"/>
    <w:rsid w:val="008025CB"/>
    <w:rsid w:val="00811479"/>
    <w:rsid w:val="0081253E"/>
    <w:rsid w:val="00814AC0"/>
    <w:rsid w:val="00814B47"/>
    <w:rsid w:val="00820E9F"/>
    <w:rsid w:val="00823335"/>
    <w:rsid w:val="008245A2"/>
    <w:rsid w:val="008257F3"/>
    <w:rsid w:val="00830A2B"/>
    <w:rsid w:val="00831057"/>
    <w:rsid w:val="00833D8A"/>
    <w:rsid w:val="00834A6A"/>
    <w:rsid w:val="008362F0"/>
    <w:rsid w:val="008365C1"/>
    <w:rsid w:val="00837877"/>
    <w:rsid w:val="00837EF8"/>
    <w:rsid w:val="0084119C"/>
    <w:rsid w:val="008453D8"/>
    <w:rsid w:val="008500CC"/>
    <w:rsid w:val="00850CD4"/>
    <w:rsid w:val="00854A49"/>
    <w:rsid w:val="0085655B"/>
    <w:rsid w:val="008578D0"/>
    <w:rsid w:val="00861B63"/>
    <w:rsid w:val="008624DE"/>
    <w:rsid w:val="008634EB"/>
    <w:rsid w:val="008667B9"/>
    <w:rsid w:val="00866903"/>
    <w:rsid w:val="00866945"/>
    <w:rsid w:val="00867D01"/>
    <w:rsid w:val="008702CA"/>
    <w:rsid w:val="00875CFE"/>
    <w:rsid w:val="00876BD5"/>
    <w:rsid w:val="00881F37"/>
    <w:rsid w:val="008822C5"/>
    <w:rsid w:val="00883D39"/>
    <w:rsid w:val="00890F3A"/>
    <w:rsid w:val="00891919"/>
    <w:rsid w:val="008919D6"/>
    <w:rsid w:val="0089271F"/>
    <w:rsid w:val="00895A28"/>
    <w:rsid w:val="00895A96"/>
    <w:rsid w:val="0089678A"/>
    <w:rsid w:val="00896F25"/>
    <w:rsid w:val="00897C84"/>
    <w:rsid w:val="008A06BE"/>
    <w:rsid w:val="008A56FD"/>
    <w:rsid w:val="008B1AB3"/>
    <w:rsid w:val="008B3033"/>
    <w:rsid w:val="008B5702"/>
    <w:rsid w:val="008B78B2"/>
    <w:rsid w:val="008C686B"/>
    <w:rsid w:val="008D14C5"/>
    <w:rsid w:val="008D1D84"/>
    <w:rsid w:val="008D3DA6"/>
    <w:rsid w:val="008D4B55"/>
    <w:rsid w:val="008D5DA3"/>
    <w:rsid w:val="008D689F"/>
    <w:rsid w:val="008D6B12"/>
    <w:rsid w:val="008D6D69"/>
    <w:rsid w:val="008E4F26"/>
    <w:rsid w:val="008E597D"/>
    <w:rsid w:val="008E5F4E"/>
    <w:rsid w:val="008E6AE7"/>
    <w:rsid w:val="008E70F7"/>
    <w:rsid w:val="008F1D3B"/>
    <w:rsid w:val="008F42C7"/>
    <w:rsid w:val="008F628E"/>
    <w:rsid w:val="008F7444"/>
    <w:rsid w:val="008F78BF"/>
    <w:rsid w:val="008F7A15"/>
    <w:rsid w:val="00901639"/>
    <w:rsid w:val="00902079"/>
    <w:rsid w:val="00904B62"/>
    <w:rsid w:val="00907A0D"/>
    <w:rsid w:val="00910073"/>
    <w:rsid w:val="009100E7"/>
    <w:rsid w:val="0091321C"/>
    <w:rsid w:val="00913788"/>
    <w:rsid w:val="0091399A"/>
    <w:rsid w:val="00915E46"/>
    <w:rsid w:val="00922615"/>
    <w:rsid w:val="00922D75"/>
    <w:rsid w:val="009241CE"/>
    <w:rsid w:val="00925F7C"/>
    <w:rsid w:val="00926791"/>
    <w:rsid w:val="00931B67"/>
    <w:rsid w:val="00932B0F"/>
    <w:rsid w:val="00933974"/>
    <w:rsid w:val="00934E20"/>
    <w:rsid w:val="00935F3D"/>
    <w:rsid w:val="0093661C"/>
    <w:rsid w:val="00937AAF"/>
    <w:rsid w:val="00940736"/>
    <w:rsid w:val="00941253"/>
    <w:rsid w:val="00944C38"/>
    <w:rsid w:val="00947AAE"/>
    <w:rsid w:val="0095038B"/>
    <w:rsid w:val="00950460"/>
    <w:rsid w:val="00950CF7"/>
    <w:rsid w:val="00955BEA"/>
    <w:rsid w:val="0095754D"/>
    <w:rsid w:val="00960A44"/>
    <w:rsid w:val="00960DE6"/>
    <w:rsid w:val="00962BAC"/>
    <w:rsid w:val="00963BDA"/>
    <w:rsid w:val="00963D8B"/>
    <w:rsid w:val="00970134"/>
    <w:rsid w:val="00970864"/>
    <w:rsid w:val="009736D5"/>
    <w:rsid w:val="009738F3"/>
    <w:rsid w:val="009768C3"/>
    <w:rsid w:val="00977C43"/>
    <w:rsid w:val="009802D8"/>
    <w:rsid w:val="0098195A"/>
    <w:rsid w:val="00982648"/>
    <w:rsid w:val="009862AA"/>
    <w:rsid w:val="00990EEE"/>
    <w:rsid w:val="009922B7"/>
    <w:rsid w:val="00996533"/>
    <w:rsid w:val="009A0093"/>
    <w:rsid w:val="009A3833"/>
    <w:rsid w:val="009A47EA"/>
    <w:rsid w:val="009A491A"/>
    <w:rsid w:val="009A5F57"/>
    <w:rsid w:val="009A5F99"/>
    <w:rsid w:val="009A62E2"/>
    <w:rsid w:val="009B1067"/>
    <w:rsid w:val="009B110B"/>
    <w:rsid w:val="009B13F0"/>
    <w:rsid w:val="009B17A3"/>
    <w:rsid w:val="009B196A"/>
    <w:rsid w:val="009B3ECE"/>
    <w:rsid w:val="009B5440"/>
    <w:rsid w:val="009C378E"/>
    <w:rsid w:val="009C3834"/>
    <w:rsid w:val="009C514F"/>
    <w:rsid w:val="009C6946"/>
    <w:rsid w:val="009D0B9F"/>
    <w:rsid w:val="009D11D0"/>
    <w:rsid w:val="009D24F1"/>
    <w:rsid w:val="009D2737"/>
    <w:rsid w:val="009D5E48"/>
    <w:rsid w:val="009D6D9F"/>
    <w:rsid w:val="009E0B41"/>
    <w:rsid w:val="009E0FCC"/>
    <w:rsid w:val="009E14F7"/>
    <w:rsid w:val="009E1910"/>
    <w:rsid w:val="009E3C72"/>
    <w:rsid w:val="009E3F43"/>
    <w:rsid w:val="009E5DBA"/>
    <w:rsid w:val="009F04A5"/>
    <w:rsid w:val="009F34BA"/>
    <w:rsid w:val="009F3530"/>
    <w:rsid w:val="009F38EA"/>
    <w:rsid w:val="009F5545"/>
    <w:rsid w:val="009F572D"/>
    <w:rsid w:val="009F6047"/>
    <w:rsid w:val="009F75BF"/>
    <w:rsid w:val="00A00FC4"/>
    <w:rsid w:val="00A03D2A"/>
    <w:rsid w:val="00A10ADB"/>
    <w:rsid w:val="00A1166C"/>
    <w:rsid w:val="00A144AB"/>
    <w:rsid w:val="00A151A1"/>
    <w:rsid w:val="00A17F01"/>
    <w:rsid w:val="00A20D54"/>
    <w:rsid w:val="00A24557"/>
    <w:rsid w:val="00A2484E"/>
    <w:rsid w:val="00A248B2"/>
    <w:rsid w:val="00A267D7"/>
    <w:rsid w:val="00A26D78"/>
    <w:rsid w:val="00A27A64"/>
    <w:rsid w:val="00A31295"/>
    <w:rsid w:val="00A36154"/>
    <w:rsid w:val="00A37F80"/>
    <w:rsid w:val="00A405ED"/>
    <w:rsid w:val="00A41CE4"/>
    <w:rsid w:val="00A449CD"/>
    <w:rsid w:val="00A44DAC"/>
    <w:rsid w:val="00A45FC5"/>
    <w:rsid w:val="00A4667B"/>
    <w:rsid w:val="00A46B3F"/>
    <w:rsid w:val="00A46F30"/>
    <w:rsid w:val="00A50EA0"/>
    <w:rsid w:val="00A5237E"/>
    <w:rsid w:val="00A5465D"/>
    <w:rsid w:val="00A61169"/>
    <w:rsid w:val="00A61A54"/>
    <w:rsid w:val="00A63024"/>
    <w:rsid w:val="00A65602"/>
    <w:rsid w:val="00A65B40"/>
    <w:rsid w:val="00A708F9"/>
    <w:rsid w:val="00A72B76"/>
    <w:rsid w:val="00A73FD2"/>
    <w:rsid w:val="00A74283"/>
    <w:rsid w:val="00A760CA"/>
    <w:rsid w:val="00A82FCC"/>
    <w:rsid w:val="00A83A24"/>
    <w:rsid w:val="00A8479D"/>
    <w:rsid w:val="00A86275"/>
    <w:rsid w:val="00A906A4"/>
    <w:rsid w:val="00A942B3"/>
    <w:rsid w:val="00A96396"/>
    <w:rsid w:val="00A97953"/>
    <w:rsid w:val="00A97A7B"/>
    <w:rsid w:val="00AA50A1"/>
    <w:rsid w:val="00AA574E"/>
    <w:rsid w:val="00AA6992"/>
    <w:rsid w:val="00AB02A3"/>
    <w:rsid w:val="00AB0AB2"/>
    <w:rsid w:val="00AB1521"/>
    <w:rsid w:val="00AB5274"/>
    <w:rsid w:val="00AC05B7"/>
    <w:rsid w:val="00AC2D52"/>
    <w:rsid w:val="00AC4E81"/>
    <w:rsid w:val="00AC5A5C"/>
    <w:rsid w:val="00AD324E"/>
    <w:rsid w:val="00AD5B51"/>
    <w:rsid w:val="00AD7689"/>
    <w:rsid w:val="00AD7B78"/>
    <w:rsid w:val="00AE2185"/>
    <w:rsid w:val="00AE3334"/>
    <w:rsid w:val="00AE360C"/>
    <w:rsid w:val="00AE4A9B"/>
    <w:rsid w:val="00AF4118"/>
    <w:rsid w:val="00B00077"/>
    <w:rsid w:val="00B03107"/>
    <w:rsid w:val="00B10820"/>
    <w:rsid w:val="00B14805"/>
    <w:rsid w:val="00B1517A"/>
    <w:rsid w:val="00B15EF2"/>
    <w:rsid w:val="00B16E03"/>
    <w:rsid w:val="00B1749C"/>
    <w:rsid w:val="00B20EB8"/>
    <w:rsid w:val="00B23BDB"/>
    <w:rsid w:val="00B23DCA"/>
    <w:rsid w:val="00B2715F"/>
    <w:rsid w:val="00B30214"/>
    <w:rsid w:val="00B303F3"/>
    <w:rsid w:val="00B30AE2"/>
    <w:rsid w:val="00B32EE9"/>
    <w:rsid w:val="00B34554"/>
    <w:rsid w:val="00B3526C"/>
    <w:rsid w:val="00B376E0"/>
    <w:rsid w:val="00B43035"/>
    <w:rsid w:val="00B43DA4"/>
    <w:rsid w:val="00B45C31"/>
    <w:rsid w:val="00B460E6"/>
    <w:rsid w:val="00B47534"/>
    <w:rsid w:val="00B47C20"/>
    <w:rsid w:val="00B50B89"/>
    <w:rsid w:val="00B52AFB"/>
    <w:rsid w:val="00B52C41"/>
    <w:rsid w:val="00B5557E"/>
    <w:rsid w:val="00B56FF7"/>
    <w:rsid w:val="00B63284"/>
    <w:rsid w:val="00B64C88"/>
    <w:rsid w:val="00B65137"/>
    <w:rsid w:val="00B75CE0"/>
    <w:rsid w:val="00B77B82"/>
    <w:rsid w:val="00B81D2B"/>
    <w:rsid w:val="00B82977"/>
    <w:rsid w:val="00B84B54"/>
    <w:rsid w:val="00B85770"/>
    <w:rsid w:val="00B86425"/>
    <w:rsid w:val="00B9066D"/>
    <w:rsid w:val="00B91C7D"/>
    <w:rsid w:val="00B92867"/>
    <w:rsid w:val="00B92B0A"/>
    <w:rsid w:val="00B92C7D"/>
    <w:rsid w:val="00B93BB2"/>
    <w:rsid w:val="00B940C1"/>
    <w:rsid w:val="00B9697B"/>
    <w:rsid w:val="00BA007A"/>
    <w:rsid w:val="00BA46C7"/>
    <w:rsid w:val="00BA4DA4"/>
    <w:rsid w:val="00BB2154"/>
    <w:rsid w:val="00BB22B9"/>
    <w:rsid w:val="00BB2F71"/>
    <w:rsid w:val="00BB3C46"/>
    <w:rsid w:val="00BB6D15"/>
    <w:rsid w:val="00BB7326"/>
    <w:rsid w:val="00BB7B45"/>
    <w:rsid w:val="00BB7EDF"/>
    <w:rsid w:val="00BC137E"/>
    <w:rsid w:val="00BC26B2"/>
    <w:rsid w:val="00BC2E5F"/>
    <w:rsid w:val="00BC3C3C"/>
    <w:rsid w:val="00BC481E"/>
    <w:rsid w:val="00BC5AF6"/>
    <w:rsid w:val="00BC6854"/>
    <w:rsid w:val="00BC6BE2"/>
    <w:rsid w:val="00BC7C82"/>
    <w:rsid w:val="00BC7E4E"/>
    <w:rsid w:val="00BD3369"/>
    <w:rsid w:val="00BD3E51"/>
    <w:rsid w:val="00BD7477"/>
    <w:rsid w:val="00BD7D25"/>
    <w:rsid w:val="00BE0CC0"/>
    <w:rsid w:val="00BE3E87"/>
    <w:rsid w:val="00BE6B26"/>
    <w:rsid w:val="00BE72F4"/>
    <w:rsid w:val="00BF06C7"/>
    <w:rsid w:val="00BF0A84"/>
    <w:rsid w:val="00BF4326"/>
    <w:rsid w:val="00BF7318"/>
    <w:rsid w:val="00C03706"/>
    <w:rsid w:val="00C03F46"/>
    <w:rsid w:val="00C11C1B"/>
    <w:rsid w:val="00C11F5C"/>
    <w:rsid w:val="00C11F86"/>
    <w:rsid w:val="00C14EDA"/>
    <w:rsid w:val="00C159BC"/>
    <w:rsid w:val="00C15A54"/>
    <w:rsid w:val="00C166D1"/>
    <w:rsid w:val="00C2214E"/>
    <w:rsid w:val="00C247CD"/>
    <w:rsid w:val="00C2519B"/>
    <w:rsid w:val="00C278EB"/>
    <w:rsid w:val="00C30D0D"/>
    <w:rsid w:val="00C31C34"/>
    <w:rsid w:val="00C3294B"/>
    <w:rsid w:val="00C33AB6"/>
    <w:rsid w:val="00C34C4A"/>
    <w:rsid w:val="00C3782E"/>
    <w:rsid w:val="00C404D1"/>
    <w:rsid w:val="00C40C64"/>
    <w:rsid w:val="00C413C0"/>
    <w:rsid w:val="00C41710"/>
    <w:rsid w:val="00C42176"/>
    <w:rsid w:val="00C4218A"/>
    <w:rsid w:val="00C42344"/>
    <w:rsid w:val="00C42E4C"/>
    <w:rsid w:val="00C443B1"/>
    <w:rsid w:val="00C463D5"/>
    <w:rsid w:val="00C47299"/>
    <w:rsid w:val="00C505EB"/>
    <w:rsid w:val="00C51C12"/>
    <w:rsid w:val="00C52914"/>
    <w:rsid w:val="00C53C3F"/>
    <w:rsid w:val="00C547CF"/>
    <w:rsid w:val="00C54C5D"/>
    <w:rsid w:val="00C551CC"/>
    <w:rsid w:val="00C5567D"/>
    <w:rsid w:val="00C603FA"/>
    <w:rsid w:val="00C62406"/>
    <w:rsid w:val="00C63437"/>
    <w:rsid w:val="00C63A3B"/>
    <w:rsid w:val="00C63F06"/>
    <w:rsid w:val="00C63F25"/>
    <w:rsid w:val="00C6590B"/>
    <w:rsid w:val="00C66979"/>
    <w:rsid w:val="00C7131F"/>
    <w:rsid w:val="00C71441"/>
    <w:rsid w:val="00C723E7"/>
    <w:rsid w:val="00C75C6F"/>
    <w:rsid w:val="00C76753"/>
    <w:rsid w:val="00C818FD"/>
    <w:rsid w:val="00C83EEB"/>
    <w:rsid w:val="00C8555D"/>
    <w:rsid w:val="00C8586A"/>
    <w:rsid w:val="00C87C15"/>
    <w:rsid w:val="00C93D46"/>
    <w:rsid w:val="00C95F64"/>
    <w:rsid w:val="00CA2B4F"/>
    <w:rsid w:val="00CA5DB0"/>
    <w:rsid w:val="00CA6CBD"/>
    <w:rsid w:val="00CB4EE7"/>
    <w:rsid w:val="00CB65FE"/>
    <w:rsid w:val="00CC084E"/>
    <w:rsid w:val="00CC17C0"/>
    <w:rsid w:val="00CC182E"/>
    <w:rsid w:val="00CC465E"/>
    <w:rsid w:val="00CC58ED"/>
    <w:rsid w:val="00CC639F"/>
    <w:rsid w:val="00CD3F6B"/>
    <w:rsid w:val="00CD6114"/>
    <w:rsid w:val="00CE1682"/>
    <w:rsid w:val="00CE3171"/>
    <w:rsid w:val="00CE38F7"/>
    <w:rsid w:val="00CE7595"/>
    <w:rsid w:val="00CF3368"/>
    <w:rsid w:val="00CF6EFB"/>
    <w:rsid w:val="00D0135E"/>
    <w:rsid w:val="00D014F0"/>
    <w:rsid w:val="00D021C3"/>
    <w:rsid w:val="00D0295B"/>
    <w:rsid w:val="00D0515B"/>
    <w:rsid w:val="00D108CB"/>
    <w:rsid w:val="00D145EC"/>
    <w:rsid w:val="00D155AA"/>
    <w:rsid w:val="00D15A12"/>
    <w:rsid w:val="00D1797F"/>
    <w:rsid w:val="00D20F1C"/>
    <w:rsid w:val="00D214EB"/>
    <w:rsid w:val="00D223FC"/>
    <w:rsid w:val="00D22653"/>
    <w:rsid w:val="00D309DC"/>
    <w:rsid w:val="00D31C87"/>
    <w:rsid w:val="00D355FB"/>
    <w:rsid w:val="00D377A1"/>
    <w:rsid w:val="00D37B4C"/>
    <w:rsid w:val="00D4349B"/>
    <w:rsid w:val="00D43C0B"/>
    <w:rsid w:val="00D44A74"/>
    <w:rsid w:val="00D45B2C"/>
    <w:rsid w:val="00D45B8C"/>
    <w:rsid w:val="00D5071E"/>
    <w:rsid w:val="00D519BC"/>
    <w:rsid w:val="00D52125"/>
    <w:rsid w:val="00D52905"/>
    <w:rsid w:val="00D578EB"/>
    <w:rsid w:val="00D578F3"/>
    <w:rsid w:val="00D57CD2"/>
    <w:rsid w:val="00D57E66"/>
    <w:rsid w:val="00D62B24"/>
    <w:rsid w:val="00D634A7"/>
    <w:rsid w:val="00D703C6"/>
    <w:rsid w:val="00D70FB0"/>
    <w:rsid w:val="00D73350"/>
    <w:rsid w:val="00D73D95"/>
    <w:rsid w:val="00D77B5A"/>
    <w:rsid w:val="00D82231"/>
    <w:rsid w:val="00D82EFD"/>
    <w:rsid w:val="00D863C2"/>
    <w:rsid w:val="00D86597"/>
    <w:rsid w:val="00D8756E"/>
    <w:rsid w:val="00D91631"/>
    <w:rsid w:val="00D938DD"/>
    <w:rsid w:val="00D95EAB"/>
    <w:rsid w:val="00D974EA"/>
    <w:rsid w:val="00DA1ED9"/>
    <w:rsid w:val="00DA29AC"/>
    <w:rsid w:val="00DA329A"/>
    <w:rsid w:val="00DA332A"/>
    <w:rsid w:val="00DA4B78"/>
    <w:rsid w:val="00DB426A"/>
    <w:rsid w:val="00DB5183"/>
    <w:rsid w:val="00DB521B"/>
    <w:rsid w:val="00DB5703"/>
    <w:rsid w:val="00DB6670"/>
    <w:rsid w:val="00DC0F52"/>
    <w:rsid w:val="00DC1992"/>
    <w:rsid w:val="00DC3895"/>
    <w:rsid w:val="00DC4726"/>
    <w:rsid w:val="00DD0AAB"/>
    <w:rsid w:val="00DD152F"/>
    <w:rsid w:val="00DD3C66"/>
    <w:rsid w:val="00DD40D2"/>
    <w:rsid w:val="00DD49D3"/>
    <w:rsid w:val="00DD7D74"/>
    <w:rsid w:val="00DE02CB"/>
    <w:rsid w:val="00DE1769"/>
    <w:rsid w:val="00DE2EBC"/>
    <w:rsid w:val="00DE5BBF"/>
    <w:rsid w:val="00DE6232"/>
    <w:rsid w:val="00DF01BE"/>
    <w:rsid w:val="00DF11FB"/>
    <w:rsid w:val="00DF272D"/>
    <w:rsid w:val="00DF4C8B"/>
    <w:rsid w:val="00E013A9"/>
    <w:rsid w:val="00E01A54"/>
    <w:rsid w:val="00E03A99"/>
    <w:rsid w:val="00E041CD"/>
    <w:rsid w:val="00E04481"/>
    <w:rsid w:val="00E06534"/>
    <w:rsid w:val="00E067E0"/>
    <w:rsid w:val="00E10B6C"/>
    <w:rsid w:val="00E126A5"/>
    <w:rsid w:val="00E12E6D"/>
    <w:rsid w:val="00E1463F"/>
    <w:rsid w:val="00E17D57"/>
    <w:rsid w:val="00E262C2"/>
    <w:rsid w:val="00E27F63"/>
    <w:rsid w:val="00E34AA9"/>
    <w:rsid w:val="00E3525D"/>
    <w:rsid w:val="00E356FB"/>
    <w:rsid w:val="00E363A9"/>
    <w:rsid w:val="00E368C9"/>
    <w:rsid w:val="00E37BF5"/>
    <w:rsid w:val="00E413E0"/>
    <w:rsid w:val="00E454AD"/>
    <w:rsid w:val="00E466AE"/>
    <w:rsid w:val="00E51CF4"/>
    <w:rsid w:val="00E522C7"/>
    <w:rsid w:val="00E53AC1"/>
    <w:rsid w:val="00E53AE3"/>
    <w:rsid w:val="00E54BB5"/>
    <w:rsid w:val="00E5574A"/>
    <w:rsid w:val="00E56DD9"/>
    <w:rsid w:val="00E6037F"/>
    <w:rsid w:val="00E64FB2"/>
    <w:rsid w:val="00E65824"/>
    <w:rsid w:val="00E67303"/>
    <w:rsid w:val="00E67B7D"/>
    <w:rsid w:val="00E67F81"/>
    <w:rsid w:val="00E71786"/>
    <w:rsid w:val="00E72D9B"/>
    <w:rsid w:val="00E742AC"/>
    <w:rsid w:val="00E75841"/>
    <w:rsid w:val="00E81E2C"/>
    <w:rsid w:val="00E82FBF"/>
    <w:rsid w:val="00E8484E"/>
    <w:rsid w:val="00E913D8"/>
    <w:rsid w:val="00E938A1"/>
    <w:rsid w:val="00E954A0"/>
    <w:rsid w:val="00EA2E42"/>
    <w:rsid w:val="00EA4762"/>
    <w:rsid w:val="00EA662E"/>
    <w:rsid w:val="00EB4B08"/>
    <w:rsid w:val="00EB5D2F"/>
    <w:rsid w:val="00EB6B4E"/>
    <w:rsid w:val="00EC0093"/>
    <w:rsid w:val="00EC073B"/>
    <w:rsid w:val="00EC10EC"/>
    <w:rsid w:val="00EC456C"/>
    <w:rsid w:val="00EC4AAA"/>
    <w:rsid w:val="00EC6E28"/>
    <w:rsid w:val="00ED0CD3"/>
    <w:rsid w:val="00ED166C"/>
    <w:rsid w:val="00ED2F7B"/>
    <w:rsid w:val="00ED344E"/>
    <w:rsid w:val="00ED5FA6"/>
    <w:rsid w:val="00ED6080"/>
    <w:rsid w:val="00ED6915"/>
    <w:rsid w:val="00ED7168"/>
    <w:rsid w:val="00EE0176"/>
    <w:rsid w:val="00EE03D8"/>
    <w:rsid w:val="00EE0839"/>
    <w:rsid w:val="00EE0E42"/>
    <w:rsid w:val="00EE2C7B"/>
    <w:rsid w:val="00EE4F4F"/>
    <w:rsid w:val="00EE7116"/>
    <w:rsid w:val="00EE7961"/>
    <w:rsid w:val="00EF0942"/>
    <w:rsid w:val="00EF291F"/>
    <w:rsid w:val="00EF3CB5"/>
    <w:rsid w:val="00EF539A"/>
    <w:rsid w:val="00EF5D1B"/>
    <w:rsid w:val="00F0129E"/>
    <w:rsid w:val="00F02056"/>
    <w:rsid w:val="00F0218C"/>
    <w:rsid w:val="00F0251A"/>
    <w:rsid w:val="00F0393B"/>
    <w:rsid w:val="00F0484A"/>
    <w:rsid w:val="00F05F68"/>
    <w:rsid w:val="00F12280"/>
    <w:rsid w:val="00F1251B"/>
    <w:rsid w:val="00F12C07"/>
    <w:rsid w:val="00F14566"/>
    <w:rsid w:val="00F15D08"/>
    <w:rsid w:val="00F21F79"/>
    <w:rsid w:val="00F232EF"/>
    <w:rsid w:val="00F26C56"/>
    <w:rsid w:val="00F26D74"/>
    <w:rsid w:val="00F273CB"/>
    <w:rsid w:val="00F30830"/>
    <w:rsid w:val="00F313DD"/>
    <w:rsid w:val="00F33331"/>
    <w:rsid w:val="00F35ACC"/>
    <w:rsid w:val="00F36B16"/>
    <w:rsid w:val="00F36DB1"/>
    <w:rsid w:val="00F378BE"/>
    <w:rsid w:val="00F37D9E"/>
    <w:rsid w:val="00F401DA"/>
    <w:rsid w:val="00F41C71"/>
    <w:rsid w:val="00F43120"/>
    <w:rsid w:val="00F44FF2"/>
    <w:rsid w:val="00F451AD"/>
    <w:rsid w:val="00F473E5"/>
    <w:rsid w:val="00F47B88"/>
    <w:rsid w:val="00F558E5"/>
    <w:rsid w:val="00F55926"/>
    <w:rsid w:val="00F565B0"/>
    <w:rsid w:val="00F56FA1"/>
    <w:rsid w:val="00F64378"/>
    <w:rsid w:val="00F65BE0"/>
    <w:rsid w:val="00F66505"/>
    <w:rsid w:val="00F67EF6"/>
    <w:rsid w:val="00F67FC3"/>
    <w:rsid w:val="00F72410"/>
    <w:rsid w:val="00F763A4"/>
    <w:rsid w:val="00F80D67"/>
    <w:rsid w:val="00F81CF2"/>
    <w:rsid w:val="00F8202E"/>
    <w:rsid w:val="00F8291F"/>
    <w:rsid w:val="00F82A04"/>
    <w:rsid w:val="00F83DF3"/>
    <w:rsid w:val="00F8475E"/>
    <w:rsid w:val="00F90B80"/>
    <w:rsid w:val="00F92787"/>
    <w:rsid w:val="00F941B8"/>
    <w:rsid w:val="00FA2C8C"/>
    <w:rsid w:val="00FA4835"/>
    <w:rsid w:val="00FA5A09"/>
    <w:rsid w:val="00FA5FA5"/>
    <w:rsid w:val="00FA6721"/>
    <w:rsid w:val="00FA7365"/>
    <w:rsid w:val="00FA79A7"/>
    <w:rsid w:val="00FB7993"/>
    <w:rsid w:val="00FC253C"/>
    <w:rsid w:val="00FC3233"/>
    <w:rsid w:val="00FC43CE"/>
    <w:rsid w:val="00FC643D"/>
    <w:rsid w:val="00FC6E63"/>
    <w:rsid w:val="00FC74F2"/>
    <w:rsid w:val="00FC7A19"/>
    <w:rsid w:val="00FC7A2C"/>
    <w:rsid w:val="00FC7E00"/>
    <w:rsid w:val="00FD1926"/>
    <w:rsid w:val="00FD1DAF"/>
    <w:rsid w:val="00FD3CE0"/>
    <w:rsid w:val="00FE1165"/>
    <w:rsid w:val="00FE1F52"/>
    <w:rsid w:val="00FE2601"/>
    <w:rsid w:val="00FE3DCC"/>
    <w:rsid w:val="00FE4A06"/>
    <w:rsid w:val="00FE4FC4"/>
    <w:rsid w:val="00FE53C8"/>
    <w:rsid w:val="00FE5FB7"/>
    <w:rsid w:val="00FE790B"/>
    <w:rsid w:val="00FF1655"/>
    <w:rsid w:val="00FF300A"/>
    <w:rsid w:val="00FF5046"/>
    <w:rsid w:val="00FF7F89"/>
    <w:rsid w:val="074D931A"/>
    <w:rsid w:val="27F5BA16"/>
    <w:rsid w:val="2CDAC3E9"/>
    <w:rsid w:val="2F1341D5"/>
    <w:rsid w:val="30B3AD1B"/>
    <w:rsid w:val="30EA78E4"/>
    <w:rsid w:val="46186F0A"/>
    <w:rsid w:val="48534B37"/>
    <w:rsid w:val="5D7ACD61"/>
    <w:rsid w:val="5D86ADD6"/>
    <w:rsid w:val="62A750BA"/>
    <w:rsid w:val="68CB8E03"/>
    <w:rsid w:val="6D2B357B"/>
    <w:rsid w:val="6F504EA3"/>
    <w:rsid w:val="739AD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1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"/>
    <w:basedOn w:val="Normal"/>
    <w:link w:val="ListParagraphChar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paragraph" w:styleId="NormalWeb">
    <w:name w:val="Normal (Web)"/>
    <w:basedOn w:val="Normal"/>
    <w:uiPriority w:val="99"/>
    <w:unhideWhenUsed/>
    <w:rsid w:val="004B3A2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CommentReference">
    <w:name w:val="annotation reference"/>
    <w:basedOn w:val="DefaultParagraphFont"/>
    <w:uiPriority w:val="99"/>
    <w:rsid w:val="00937AA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937AA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37AA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937AAF"/>
    <w:rPr>
      <w:rFonts w:ascii="Arial" w:hAnsi="Arial"/>
      <w:b/>
      <w:bCs/>
    </w:rPr>
  </w:style>
  <w:style w:type="character" w:styleId="Hyperlink">
    <w:name w:val="Hyperlink"/>
    <w:basedOn w:val="DefaultParagraphFont"/>
    <w:uiPriority w:val="99"/>
    <w:unhideWhenUsed/>
    <w:rsid w:val="00C95F64"/>
    <w:rPr>
      <w:color w:val="0563C1" w:themeColor="hyperlink"/>
      <w:u w:val="single"/>
    </w:rPr>
  </w:style>
  <w:style w:type="character" w:customStyle="1" w:styleId="1">
    <w:name w:val="メンション1"/>
    <w:basedOn w:val="DefaultParagraphFont"/>
    <w:uiPriority w:val="99"/>
    <w:unhideWhenUsed/>
    <w:rsid w:val="00C95F64"/>
    <w:rPr>
      <w:color w:val="2B579A"/>
      <w:shd w:val="clear" w:color="auto" w:fill="E1DFDD"/>
    </w:rPr>
  </w:style>
  <w:style w:type="character" w:styleId="FollowedHyperlink">
    <w:name w:val="FollowedHyperlink"/>
    <w:basedOn w:val="DefaultParagraphFont"/>
    <w:rsid w:val="00C95F64"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C95F64"/>
    <w:rPr>
      <w:i/>
      <w:iCs/>
    </w:rPr>
  </w:style>
  <w:style w:type="character" w:customStyle="1" w:styleId="10">
    <w:name w:val="未解決のメンション1"/>
    <w:basedOn w:val="DefaultParagraphFont"/>
    <w:uiPriority w:val="99"/>
    <w:semiHidden/>
    <w:unhideWhenUsed/>
    <w:rsid w:val="00C95F64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95F64"/>
  </w:style>
  <w:style w:type="paragraph" w:customStyle="1" w:styleId="paragraph">
    <w:name w:val="paragraph"/>
    <w:basedOn w:val="Normal"/>
    <w:rsid w:val="00125DB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character" w:customStyle="1" w:styleId="eop">
    <w:name w:val="eop"/>
    <w:basedOn w:val="DefaultParagraphFont"/>
    <w:rsid w:val="00125DBB"/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link w:val="ListParagraph"/>
    <w:uiPriority w:val="34"/>
    <w:qFormat/>
    <w:rsid w:val="00944C38"/>
    <w:rPr>
      <w:sz w:val="24"/>
      <w:szCs w:val="24"/>
      <w:lang w:val="en-US"/>
    </w:rPr>
  </w:style>
  <w:style w:type="character" w:customStyle="1" w:styleId="B1Char1">
    <w:name w:val="B1 Char1"/>
    <w:link w:val="B1"/>
    <w:rsid w:val="002579FC"/>
  </w:style>
  <w:style w:type="paragraph" w:styleId="BalloonText">
    <w:name w:val="Balloon Text"/>
    <w:basedOn w:val="Normal"/>
    <w:link w:val="BalloonTextChar"/>
    <w:semiHidden/>
    <w:unhideWhenUsed/>
    <w:rsid w:val="001100B1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100B1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7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428454">
          <w:marLeft w:val="126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0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301017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601471">
              <w:marLeft w:val="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34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36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38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204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7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202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2342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96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2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99280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841301">
              <w:marLeft w:val="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889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86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19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9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814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826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6273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2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12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64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38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5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81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specifications-groups/working-procedures" TargetMode="Externa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BQIBPLLIMM24-1585705811-70</_dlc_DocId>
    <_dlc_DocIdUrl xmlns="71c5aaf6-e6ce-465b-b873-5148d2a4c105">
      <Url>https://nokia.sharepoint.com/sites/3gpp-sa4/_layouts/15/DocIdRedir.aspx?ID=BQIBPLLIMM24-1585705811-70</Url>
      <Description>BQIBPLLIMM24-1585705811-70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8" ma:contentTypeDescription="Create a new document." ma:contentTypeScope="" ma:versionID="a0c7d12b673f9684b9de9cf3c6995622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2db01f1b6bbdbaa34549ba3036fc1599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223967E-2F91-44FD-B179-75DC118751C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D803C6F-1492-4A50-90D1-182A9FB31D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E4899AA-F52B-40A0-8ABC-086CE1B4B543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BB5790C9-9C99-47D0-B4F8-0E1563DE9C1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01C52CE-37D3-4033-A8FD-5706AEB50594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1F91E464-F552-43CC-AA91-63E430C966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1063</Words>
  <Characters>6061</Characters>
  <Application>Microsoft Office Word</Application>
  <DocSecurity>0</DocSecurity>
  <Lines>50</Lines>
  <Paragraphs>14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ETSI Sophia Antipolis</Company>
  <LinksUpToDate>false</LinksUpToDate>
  <CharactersWithSpaces>7110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이학주/통신표준연구팀(SR)/삼성전자</dc:creator>
  <cp:keywords/>
  <dc:description/>
  <cp:lastModifiedBy>Ryan Hakju</cp:lastModifiedBy>
  <cp:revision>2</cp:revision>
  <cp:lastPrinted>2001-04-23T09:30:00Z</cp:lastPrinted>
  <dcterms:created xsi:type="dcterms:W3CDTF">2024-09-23T00:25:00Z</dcterms:created>
  <dcterms:modified xsi:type="dcterms:W3CDTF">2024-09-23T00:25:00Z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0x010100F76A5CAA4BA534408C8BCF8C49433DB2</vt:lpwstr>
  </property>
  <property fmtid="{D5CDD505-2E9C-101B-9397-08002B2CF9AE}" pid="3" name="_dlc_DocIdItemGuid">
    <vt:lpwstr>08b7ea6a-5d6f-4ca1-a9f1-6ad9cf90d8ab</vt:lpwstr>
  </property>
  <property fmtid="{D5CDD505-2E9C-101B-9397-08002B2CF9AE}" pid="4" name="MSIP_Label_dbb4fa5d-3ac5-4415-967c-34900a0e1c6f_Enabled">
    <vt:lpwstr>true</vt:lpwstr>
  </property>
  <property fmtid="{D5CDD505-2E9C-101B-9397-08002B2CF9AE}" pid="5" name="MSIP_Label_dbb4fa5d-3ac5-4415-967c-34900a0e1c6f_SetDate">
    <vt:lpwstr>2024-03-28T07:11:48Z</vt:lpwstr>
  </property>
  <property fmtid="{D5CDD505-2E9C-101B-9397-08002B2CF9AE}" pid="6" name="MSIP_Label_dbb4fa5d-3ac5-4415-967c-34900a0e1c6f_Method">
    <vt:lpwstr>Privileged</vt:lpwstr>
  </property>
  <property fmtid="{D5CDD505-2E9C-101B-9397-08002B2CF9AE}" pid="7" name="MSIP_Label_dbb4fa5d-3ac5-4415-967c-34900a0e1c6f_Name">
    <vt:lpwstr>dbb4fa5d-3ac5-4415-967c-34900a0e1c6f</vt:lpwstr>
  </property>
  <property fmtid="{D5CDD505-2E9C-101B-9397-08002B2CF9AE}" pid="8" name="MSIP_Label_dbb4fa5d-3ac5-4415-967c-34900a0e1c6f_SiteId">
    <vt:lpwstr>a629ef32-67ba-47a6-8eb3-ec43935644fc</vt:lpwstr>
  </property>
  <property fmtid="{D5CDD505-2E9C-101B-9397-08002B2CF9AE}" pid="9" name="MSIP_Label_dbb4fa5d-3ac5-4415-967c-34900a0e1c6f_ActionId">
    <vt:lpwstr>2c872012-7f0d-4b9c-99ec-170a503952e0</vt:lpwstr>
  </property>
  <property fmtid="{D5CDD505-2E9C-101B-9397-08002B2CF9AE}" pid="10" name="MSIP_Label_dbb4fa5d-3ac5-4415-967c-34900a0e1c6f_ContentBits">
    <vt:lpwstr>0</vt:lpwstr>
  </property>
</Properties>
</file>