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B76167" w14:textId="5A892476" w:rsidR="00A66E05" w:rsidRPr="00376A8D" w:rsidRDefault="00376A8D" w:rsidP="00A66E05">
      <w:pPr>
        <w:pStyle w:val="CRCoverPage"/>
        <w:tabs>
          <w:tab w:val="right" w:pos="9639"/>
        </w:tabs>
        <w:spacing w:after="0"/>
        <w:rPr>
          <w:b/>
          <w:i/>
          <w:noProof/>
          <w:sz w:val="28"/>
        </w:rPr>
      </w:pPr>
      <w:r w:rsidRPr="00376A8D">
        <w:rPr>
          <w:b/>
          <w:noProof/>
          <w:sz w:val="24"/>
        </w:rPr>
        <w:t>SA4-e (AH) RTC SWG post 129-e</w:t>
      </w:r>
      <w:r w:rsidR="00A66E05" w:rsidRPr="00376A8D">
        <w:rPr>
          <w:b/>
          <w:i/>
          <w:noProof/>
          <w:sz w:val="28"/>
          <w:lang w:val="en-US"/>
        </w:rPr>
        <w:tab/>
      </w:r>
      <w:r w:rsidR="00544714" w:rsidRPr="00376A8D">
        <w:rPr>
          <w:b/>
          <w:i/>
          <w:noProof/>
          <w:sz w:val="28"/>
        </w:rPr>
        <w:t>S4aR240049</w:t>
      </w:r>
    </w:p>
    <w:p w14:paraId="7A206C67" w14:textId="3777AC69" w:rsidR="00A66E05" w:rsidRDefault="004B4F7C" w:rsidP="00A66E05">
      <w:pPr>
        <w:pStyle w:val="CRCoverPage"/>
        <w:outlineLvl w:val="0"/>
        <w:rPr>
          <w:b/>
          <w:noProof/>
          <w:sz w:val="24"/>
        </w:rPr>
      </w:pPr>
      <w:r w:rsidRPr="00376A8D">
        <w:rPr>
          <w:b/>
          <w:noProof/>
          <w:sz w:val="24"/>
        </w:rPr>
        <w:t>2</w:t>
      </w:r>
      <w:r w:rsidR="00376A8D" w:rsidRPr="00376A8D">
        <w:rPr>
          <w:b/>
          <w:noProof/>
          <w:sz w:val="24"/>
        </w:rPr>
        <w:t>5</w:t>
      </w:r>
      <w:r w:rsidR="00376A8D" w:rsidRPr="00376A8D">
        <w:rPr>
          <w:b/>
          <w:noProof/>
          <w:sz w:val="24"/>
          <w:vertAlign w:val="superscript"/>
        </w:rPr>
        <w:t>th</w:t>
      </w:r>
      <w:r w:rsidR="00376A8D" w:rsidRPr="00376A8D">
        <w:rPr>
          <w:b/>
          <w:noProof/>
          <w:sz w:val="24"/>
        </w:rPr>
        <w:t xml:space="preserve"> </w:t>
      </w:r>
      <w:r w:rsidR="00A66E05" w:rsidRPr="00376A8D">
        <w:rPr>
          <w:b/>
          <w:noProof/>
          <w:sz w:val="24"/>
        </w:rPr>
        <w:t xml:space="preserve"> </w:t>
      </w:r>
      <w:r w:rsidR="00376A8D" w:rsidRPr="00376A8D">
        <w:rPr>
          <w:b/>
          <w:noProof/>
          <w:sz w:val="24"/>
        </w:rPr>
        <w:t>September</w:t>
      </w:r>
      <w:r w:rsidR="00A66E05" w:rsidRPr="00376A8D">
        <w:rPr>
          <w:b/>
          <w:noProof/>
          <w:sz w:val="24"/>
        </w:rPr>
        <w:t xml:space="preserve"> 2024</w:t>
      </w:r>
      <w:r w:rsidR="00376A8D" w:rsidRPr="00376A8D">
        <w:rPr>
          <w:b/>
          <w:noProof/>
          <w:sz w:val="24"/>
        </w:rPr>
        <w:t>, online</w:t>
      </w:r>
      <w:r w:rsidR="00376A8D">
        <w:rPr>
          <w:b/>
          <w:noProof/>
          <w:sz w:val="24"/>
        </w:rPr>
        <w:t xml:space="preserve"> </w:t>
      </w:r>
      <w:r w:rsidR="004A2A24">
        <w:rPr>
          <w:b/>
          <w:noProof/>
          <w:sz w:val="24"/>
        </w:rPr>
        <w:tab/>
      </w:r>
      <w:r w:rsidR="004A2A24">
        <w:rPr>
          <w:b/>
          <w:noProof/>
          <w:sz w:val="24"/>
        </w:rPr>
        <w:tab/>
      </w:r>
      <w:r w:rsidR="004A2A24">
        <w:rPr>
          <w:b/>
          <w:noProof/>
          <w:sz w:val="24"/>
        </w:rPr>
        <w:tab/>
      </w:r>
      <w:r w:rsidR="004A2A24">
        <w:rPr>
          <w:b/>
          <w:noProof/>
          <w:sz w:val="24"/>
        </w:rPr>
        <w:tab/>
      </w:r>
      <w:r w:rsidR="004A2A24">
        <w:rPr>
          <w:b/>
          <w:noProof/>
          <w:sz w:val="24"/>
        </w:rPr>
        <w:tab/>
      </w:r>
      <w:r w:rsidR="004A2A24">
        <w:rPr>
          <w:b/>
          <w:noProof/>
          <w:sz w:val="24"/>
        </w:rPr>
        <w:tab/>
      </w:r>
      <w:r w:rsidR="004A2A24">
        <w:rPr>
          <w:b/>
          <w:noProof/>
          <w:sz w:val="24"/>
        </w:rPr>
        <w:tab/>
      </w:r>
      <w:r w:rsidR="004A2A24">
        <w:rPr>
          <w:b/>
          <w:noProof/>
          <w:sz w:val="24"/>
        </w:rPr>
        <w:tab/>
      </w:r>
      <w:r w:rsidR="004A2A24">
        <w:rPr>
          <w:b/>
          <w:noProof/>
          <w:sz w:val="24"/>
        </w:rPr>
        <w:tab/>
      </w:r>
      <w:r w:rsidR="004A2A24">
        <w:rPr>
          <w:b/>
          <w:noProof/>
          <w:sz w:val="24"/>
        </w:rPr>
        <w:tab/>
      </w:r>
      <w:r w:rsidR="004A2A24">
        <w:rPr>
          <w:b/>
          <w:noProof/>
          <w:sz w:val="24"/>
        </w:rPr>
        <w:tab/>
      </w:r>
      <w:r w:rsidR="004A2A24">
        <w:rPr>
          <w:b/>
          <w:noProof/>
          <w:sz w:val="24"/>
        </w:rPr>
        <w:tab/>
      </w:r>
      <w:r w:rsidR="004A2A24">
        <w:rPr>
          <w:b/>
          <w:noProof/>
          <w:sz w:val="24"/>
        </w:rPr>
        <w:tab/>
      </w:r>
      <w:r w:rsidR="004A2A24">
        <w:rPr>
          <w:b/>
          <w:noProof/>
          <w:sz w:val="24"/>
        </w:rPr>
        <w:tab/>
      </w:r>
      <w:r w:rsidR="004A2A24">
        <w:rPr>
          <w:b/>
          <w:noProof/>
          <w:sz w:val="24"/>
        </w:rPr>
        <w:tab/>
      </w:r>
      <w:r w:rsidR="004A2A24">
        <w:rPr>
          <w:b/>
          <w:noProof/>
          <w:sz w:val="24"/>
        </w:rPr>
        <w:tab/>
        <w:t xml:space="preserve"> </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133F818" w:rsidR="00CD2478" w:rsidRPr="006B5418" w:rsidRDefault="00CD2478" w:rsidP="00CD2478">
      <w:pPr>
        <w:spacing w:after="120"/>
        <w:ind w:left="1985" w:hanging="1985"/>
        <w:rPr>
          <w:rFonts w:ascii="Arial" w:hAnsi="Arial" w:cs="Arial"/>
          <w:b/>
          <w:bCs/>
          <w:lang w:val="en-US"/>
        </w:rPr>
      </w:pPr>
      <w:r w:rsidRPr="4D1CD172">
        <w:rPr>
          <w:rFonts w:ascii="Arial" w:hAnsi="Arial" w:cs="Arial"/>
          <w:b/>
          <w:bCs/>
          <w:lang w:val="en-US"/>
        </w:rPr>
        <w:t>Source:</w:t>
      </w:r>
      <w:r>
        <w:tab/>
      </w:r>
      <w:proofErr w:type="spellStart"/>
      <w:r w:rsidR="000E7F25" w:rsidRPr="4D1CD172">
        <w:rPr>
          <w:rFonts w:ascii="Arial" w:hAnsi="Arial" w:cs="Arial"/>
          <w:b/>
          <w:bCs/>
          <w:lang w:val="en-US"/>
        </w:rPr>
        <w:t>InterDigital</w:t>
      </w:r>
      <w:proofErr w:type="spellEnd"/>
      <w:r w:rsidR="000A7C9B" w:rsidRPr="4D1CD172">
        <w:rPr>
          <w:rFonts w:ascii="Arial" w:hAnsi="Arial" w:cs="Arial"/>
          <w:b/>
          <w:bCs/>
          <w:lang w:val="en-US"/>
        </w:rPr>
        <w:t xml:space="preserve"> </w:t>
      </w:r>
      <w:r w:rsidR="5A104F4E" w:rsidRPr="4D1CD172">
        <w:rPr>
          <w:rFonts w:ascii="Arial" w:hAnsi="Arial" w:cs="Arial"/>
          <w:b/>
          <w:bCs/>
          <w:lang w:val="en-US"/>
        </w:rPr>
        <w:t>Europe</w:t>
      </w:r>
    </w:p>
    <w:p w14:paraId="18BE02D5" w14:textId="41F5AE5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E5E77">
        <w:rPr>
          <w:rFonts w:ascii="Arial" w:hAnsi="Arial" w:cs="Arial"/>
          <w:b/>
          <w:bCs/>
          <w:lang w:val="en-US"/>
        </w:rPr>
        <w:t xml:space="preserve">revised </w:t>
      </w:r>
      <w:r w:rsidR="00F01034">
        <w:rPr>
          <w:rFonts w:ascii="Arial" w:hAnsi="Arial" w:cs="Arial"/>
          <w:b/>
          <w:bCs/>
          <w:lang w:val="en-US"/>
        </w:rPr>
        <w:t xml:space="preserve">Haptic Use case - </w:t>
      </w:r>
      <w:r w:rsidR="00F01034" w:rsidRPr="00F01034">
        <w:rPr>
          <w:rFonts w:ascii="Arial" w:hAnsi="Arial" w:cs="Arial"/>
          <w:b/>
          <w:bCs/>
          <w:lang w:val="en-US"/>
        </w:rPr>
        <w:t xml:space="preserve">Immersive multi-modal XR and metaverse </w:t>
      </w:r>
    </w:p>
    <w:p w14:paraId="4C7F6870" w14:textId="74E77CAA" w:rsidR="00CD2478" w:rsidRPr="00BD2391"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Pr="00BD2391">
        <w:rPr>
          <w:rFonts w:ascii="Arial" w:hAnsi="Arial" w:cs="Arial"/>
          <w:b/>
          <w:bCs/>
          <w:lang w:val="en-US"/>
        </w:rPr>
        <w:t>3GPP T</w:t>
      </w:r>
      <w:r w:rsidR="00F01034" w:rsidRPr="00BD2391">
        <w:rPr>
          <w:rFonts w:ascii="Arial" w:hAnsi="Arial" w:cs="Arial"/>
          <w:b/>
          <w:bCs/>
          <w:lang w:val="en-US"/>
        </w:rPr>
        <w:t xml:space="preserve">R </w:t>
      </w:r>
      <w:r w:rsidR="00BD2391" w:rsidRPr="00BD2391">
        <w:rPr>
          <w:rFonts w:ascii="Arial" w:hAnsi="Arial" w:cs="Arial"/>
          <w:b/>
          <w:bCs/>
          <w:lang w:val="en-US"/>
        </w:rPr>
        <w:t>26.854</w:t>
      </w:r>
    </w:p>
    <w:p w14:paraId="4ED68054" w14:textId="427AD2E5" w:rsidR="00CD2478" w:rsidRPr="006B5418" w:rsidRDefault="00CD2478" w:rsidP="00CD2478">
      <w:pPr>
        <w:spacing w:after="120"/>
        <w:ind w:left="1985" w:hanging="1985"/>
        <w:rPr>
          <w:rFonts w:ascii="Arial" w:hAnsi="Arial" w:cs="Arial"/>
          <w:b/>
          <w:bCs/>
          <w:lang w:val="en-US"/>
        </w:rPr>
      </w:pPr>
      <w:r w:rsidRPr="002D2A68">
        <w:rPr>
          <w:rFonts w:ascii="Arial" w:hAnsi="Arial" w:cs="Arial"/>
          <w:b/>
          <w:bCs/>
          <w:lang w:val="en-US"/>
        </w:rPr>
        <w:t>Agenda item:</w:t>
      </w:r>
      <w:r w:rsidRPr="002D2A68">
        <w:rPr>
          <w:rFonts w:ascii="Arial" w:hAnsi="Arial" w:cs="Arial"/>
          <w:b/>
          <w:bCs/>
          <w:lang w:val="en-US"/>
        </w:rPr>
        <w:tab/>
      </w:r>
      <w:r w:rsidR="009E5E77">
        <w:rPr>
          <w:rFonts w:ascii="Arial" w:hAnsi="Arial" w:cs="Arial"/>
          <w:b/>
          <w:bCs/>
          <w:lang w:val="en-US"/>
        </w:rPr>
        <w:t>4.6.2</w:t>
      </w:r>
    </w:p>
    <w:p w14:paraId="16060915" w14:textId="216DC9E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0103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9E5E77" w:rsidRDefault="00CD2478" w:rsidP="00CD2478">
      <w:pPr>
        <w:pStyle w:val="CRCoverPage"/>
        <w:rPr>
          <w:b/>
          <w:lang w:val="en-US"/>
        </w:rPr>
      </w:pPr>
      <w:r w:rsidRPr="009E5E77">
        <w:rPr>
          <w:b/>
          <w:lang w:val="en-US"/>
        </w:rPr>
        <w:t>1. Introduction</w:t>
      </w:r>
    </w:p>
    <w:p w14:paraId="6EFAA0DE" w14:textId="763E155E" w:rsidR="00E80B18" w:rsidRPr="009E5E77" w:rsidRDefault="00E80B18" w:rsidP="00E80B18">
      <w:r w:rsidRPr="009E5E77">
        <w:rPr>
          <w:lang w:val="en-US"/>
        </w:rPr>
        <w:t xml:space="preserve">This contribution </w:t>
      </w:r>
      <w:r w:rsidR="00800E24" w:rsidRPr="009E5E77">
        <w:rPr>
          <w:lang w:val="en-US"/>
        </w:rPr>
        <w:t>revised the</w:t>
      </w:r>
      <w:r w:rsidR="00552F77" w:rsidRPr="009E5E77">
        <w:rPr>
          <w:lang w:val="en-US"/>
        </w:rPr>
        <w:t xml:space="preserve"> “immersive multi-modal XR and metaverse”</w:t>
      </w:r>
      <w:r w:rsidR="00800E24" w:rsidRPr="009E5E77">
        <w:rPr>
          <w:lang w:val="en-US"/>
        </w:rPr>
        <w:t xml:space="preserve"> in section 5.4 of TR 26.8</w:t>
      </w:r>
      <w:r w:rsidR="00FB0D9A" w:rsidRPr="009E5E77">
        <w:rPr>
          <w:lang w:val="en-US"/>
        </w:rPr>
        <w:t>54</w:t>
      </w:r>
      <w:r w:rsidRPr="009E5E77">
        <w:rPr>
          <w:lang w:val="en-US"/>
        </w:rPr>
        <w:t xml:space="preserve">, </w:t>
      </w:r>
      <w:r w:rsidR="00FB0D9A" w:rsidRPr="009E5E77">
        <w:rPr>
          <w:lang w:val="en-US"/>
        </w:rPr>
        <w:t xml:space="preserve">to clarify the </w:t>
      </w:r>
      <w:r w:rsidR="009E5E77" w:rsidRPr="009E5E77">
        <w:rPr>
          <w:lang w:val="en-US"/>
        </w:rPr>
        <w:t>use of this scenario, provides requirements and update preconditions and other sub sections.</w:t>
      </w:r>
    </w:p>
    <w:p w14:paraId="0772684C" w14:textId="1FFA5917" w:rsidR="00CD2478" w:rsidRPr="009E5E77" w:rsidRDefault="00CD2478" w:rsidP="00CD2478"/>
    <w:p w14:paraId="4B17D139" w14:textId="77777777" w:rsidR="00CD2478" w:rsidRPr="009E5E77" w:rsidRDefault="00CD2478" w:rsidP="00CD2478">
      <w:pPr>
        <w:pStyle w:val="CRCoverPage"/>
        <w:rPr>
          <w:b/>
          <w:lang w:val="en-US"/>
        </w:rPr>
      </w:pPr>
      <w:r w:rsidRPr="009E5E77">
        <w:rPr>
          <w:b/>
          <w:lang w:val="en-US"/>
        </w:rPr>
        <w:t xml:space="preserve">2. </w:t>
      </w:r>
      <w:r w:rsidR="008A5E86" w:rsidRPr="009E5E77">
        <w:rPr>
          <w:b/>
          <w:lang w:val="en-US"/>
        </w:rPr>
        <w:t>Reason for Change</w:t>
      </w:r>
    </w:p>
    <w:p w14:paraId="6BC25896" w14:textId="2A14AD03" w:rsidR="00CD2478" w:rsidRPr="006B5418" w:rsidRDefault="009E5E77" w:rsidP="00CD2478">
      <w:pPr>
        <w:rPr>
          <w:lang w:val="en-US"/>
        </w:rPr>
      </w:pPr>
      <w:r>
        <w:rPr>
          <w:lang w:val="en-US"/>
        </w:rPr>
        <w:t>As per the above.</w:t>
      </w:r>
    </w:p>
    <w:p w14:paraId="3D17A665" w14:textId="0ACAF753" w:rsidR="00CD2478" w:rsidRPr="006B5418" w:rsidRDefault="074C8187" w:rsidP="1FA734BD">
      <w:pPr>
        <w:pStyle w:val="CRCoverPage"/>
        <w:rPr>
          <w:b/>
          <w:lang w:val="en-US"/>
        </w:rPr>
      </w:pPr>
      <w:r w:rsidRPr="1FA734BD">
        <w:rPr>
          <w:b/>
          <w:bCs/>
          <w:lang w:val="en-US"/>
        </w:rPr>
        <w:t>3</w:t>
      </w:r>
      <w:r w:rsidR="00CD2478" w:rsidRPr="006B5418">
        <w:rPr>
          <w:b/>
          <w:lang w:val="en-US"/>
        </w:rPr>
        <w:t>. Proposal</w:t>
      </w:r>
    </w:p>
    <w:p w14:paraId="4F574AD4" w14:textId="0F8B1CF9" w:rsidR="00CD2478" w:rsidRPr="006B5418" w:rsidRDefault="008A5E86" w:rsidP="00CD2478">
      <w:pPr>
        <w:rPr>
          <w:lang w:val="en-US"/>
        </w:rPr>
      </w:pPr>
      <w:r w:rsidRPr="006B5418">
        <w:rPr>
          <w:lang w:val="en-US"/>
        </w:rPr>
        <w:t>It is proposed to agree the following changes to 3GPP T</w:t>
      </w:r>
      <w:r w:rsidR="000E7F25">
        <w:rPr>
          <w:lang w:val="en-US"/>
        </w:rPr>
        <w:t>R</w:t>
      </w:r>
      <w:r w:rsidRPr="006B5418">
        <w:rPr>
          <w:lang w:val="en-US"/>
        </w:rPr>
        <w:t xml:space="preserve"> </w:t>
      </w:r>
      <w:r w:rsidR="00BD2391">
        <w:rPr>
          <w:lang w:val="en-US"/>
        </w:rPr>
        <w:t>26.854</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455ED7A" w14:textId="77777777" w:rsidR="000E7F25" w:rsidRDefault="000E7F25" w:rsidP="000E7F25"/>
    <w:p w14:paraId="2C75F964" w14:textId="7F5C4787" w:rsidR="000E7F25" w:rsidRDefault="000E7F25" w:rsidP="000E7F25">
      <w:pPr>
        <w:pStyle w:val="Heading2"/>
        <w:rPr>
          <w:u w:val="single"/>
        </w:rPr>
      </w:pPr>
      <w:r>
        <w:t>5.</w:t>
      </w:r>
      <w:r w:rsidR="00800E24">
        <w:t>4</w:t>
      </w:r>
      <w:r>
        <w:tab/>
      </w:r>
      <w:r w:rsidRPr="000E7F25">
        <w:rPr>
          <w:u w:val="single"/>
        </w:rPr>
        <w:tab/>
      </w:r>
      <w:r w:rsidRPr="00F60E79">
        <w:t xml:space="preserve">Immersive multi-modal </w:t>
      </w:r>
      <w:r w:rsidR="00E14171" w:rsidRPr="00F60E79">
        <w:t>XR</w:t>
      </w:r>
      <w:r w:rsidRPr="00F60E79">
        <w:t xml:space="preserve"> </w:t>
      </w:r>
      <w:r w:rsidR="00E14171" w:rsidRPr="00F60E79">
        <w:t>and</w:t>
      </w:r>
      <w:r w:rsidRPr="00F60E79">
        <w:t xml:space="preserve"> metaverse</w:t>
      </w:r>
      <w:r w:rsidRPr="000E7F25">
        <w:rPr>
          <w:u w:val="single"/>
        </w:rPr>
        <w:t xml:space="preserve"> </w:t>
      </w:r>
    </w:p>
    <w:p w14:paraId="2879FECD" w14:textId="77777777" w:rsidR="000E7F25" w:rsidRDefault="000E7F25" w:rsidP="000E7F25"/>
    <w:tbl>
      <w:tblPr>
        <w:tblW w:w="96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0"/>
      </w:tblGrid>
      <w:tr w:rsidR="000E7F25" w:rsidRPr="00C102D6" w14:paraId="4700402C" w14:textId="77777777" w:rsidTr="00C102D6">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64AFCAB4" w14:textId="77777777" w:rsidR="000E7F25" w:rsidRPr="00C102D6" w:rsidRDefault="000E7F25" w:rsidP="00C102D6">
            <w:pPr>
              <w:spacing w:after="0"/>
              <w:rPr>
                <w:rFonts w:eastAsiaTheme="minorHAnsi"/>
                <w:b/>
                <w:lang w:val="en-US"/>
              </w:rPr>
            </w:pPr>
            <w:r w:rsidRPr="00C102D6">
              <w:rPr>
                <w:rFonts w:eastAsiaTheme="minorHAnsi"/>
                <w:b/>
                <w:lang w:val="en-US"/>
              </w:rPr>
              <w:t>Use Case Name:  </w:t>
            </w:r>
          </w:p>
        </w:tc>
      </w:tr>
      <w:tr w:rsidR="000E7F25" w:rsidRPr="00C102D6" w14:paraId="56B13F77" w14:textId="77777777" w:rsidTr="124FF8A6">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1EAC389" w14:textId="027F5E22" w:rsidR="000E7F25" w:rsidRPr="00C102D6" w:rsidRDefault="000E7F25" w:rsidP="00205F31">
            <w:pPr>
              <w:spacing w:after="0"/>
              <w:rPr>
                <w:lang w:val="en-US"/>
              </w:rPr>
            </w:pPr>
            <w:r w:rsidRPr="00C102D6">
              <w:rPr>
                <w:lang w:val="en-US"/>
              </w:rPr>
              <w:t>Immersive multi-modal XR and metaverse (VR, AR, multi-users gaming) </w:t>
            </w:r>
          </w:p>
          <w:p w14:paraId="67CE4F68" w14:textId="77777777" w:rsidR="00205F31" w:rsidRPr="00C102D6" w:rsidRDefault="00205F31" w:rsidP="00205F31">
            <w:pPr>
              <w:spacing w:after="0"/>
              <w:rPr>
                <w:lang w:val="en-US"/>
              </w:rPr>
            </w:pPr>
          </w:p>
          <w:p w14:paraId="265C17F1" w14:textId="14E8C4B4" w:rsidR="000E7F25" w:rsidRPr="00C102D6" w:rsidRDefault="000E7F25" w:rsidP="00205F31">
            <w:pPr>
              <w:spacing w:after="0"/>
              <w:rPr>
                <w:lang w:val="en-US"/>
              </w:rPr>
            </w:pPr>
            <w:r w:rsidRPr="00C102D6">
              <w:rPr>
                <w:lang w:val="en-US"/>
              </w:rPr>
              <w:t>From:  </w:t>
            </w:r>
          </w:p>
          <w:p w14:paraId="360F42BC" w14:textId="77777777" w:rsidR="000E7F25" w:rsidRPr="00C102D6" w:rsidRDefault="000E7F25" w:rsidP="00205F31">
            <w:pPr>
              <w:spacing w:after="0"/>
              <w:rPr>
                <w:lang w:val="en-US"/>
              </w:rPr>
            </w:pPr>
            <w:r w:rsidRPr="00C102D6">
              <w:rPr>
                <w:lang w:val="en-US"/>
              </w:rPr>
              <w:t>TR 22.847 5.1 “Immersive multi-modal Virtual Reality (VR) application” </w:t>
            </w:r>
          </w:p>
          <w:p w14:paraId="027FEA09" w14:textId="77777777" w:rsidR="000E7F25" w:rsidRPr="00C102D6" w:rsidRDefault="000E7F25" w:rsidP="00205F31">
            <w:pPr>
              <w:spacing w:after="0"/>
              <w:rPr>
                <w:lang w:val="en-US"/>
              </w:rPr>
            </w:pPr>
            <w:r w:rsidRPr="00C102D6">
              <w:rPr>
                <w:lang w:val="en-US"/>
              </w:rPr>
              <w:t>TR 26.813 UC3 “Multi-user Gaming” </w:t>
            </w:r>
          </w:p>
          <w:p w14:paraId="0042168B" w14:textId="77777777" w:rsidR="000E7F25" w:rsidRPr="00C102D6" w:rsidRDefault="000E7F25" w:rsidP="00205F31">
            <w:pPr>
              <w:spacing w:after="0"/>
              <w:rPr>
                <w:lang w:val="en-US"/>
              </w:rPr>
            </w:pPr>
            <w:r w:rsidRPr="00C102D6">
              <w:rPr>
                <w:lang w:val="en-US"/>
              </w:rPr>
              <w:t>TR 22.856 5.7 “AR Enabled Immersive Experience” </w:t>
            </w:r>
          </w:p>
          <w:p w14:paraId="365CA8A9" w14:textId="77777777" w:rsidR="000E7F25" w:rsidRDefault="000E7F25" w:rsidP="00205F31">
            <w:pPr>
              <w:spacing w:after="0"/>
              <w:rPr>
                <w:lang w:val="en-US"/>
              </w:rPr>
            </w:pPr>
            <w:r w:rsidRPr="00C102D6">
              <w:rPr>
                <w:lang w:val="en-US"/>
              </w:rPr>
              <w:t>TR 22.856 5.12 “Virtual humans in metaverse” </w:t>
            </w:r>
          </w:p>
          <w:p w14:paraId="0267799D" w14:textId="77777777" w:rsidR="00C102D6" w:rsidRPr="00C102D6" w:rsidRDefault="00C102D6" w:rsidP="00205F31">
            <w:pPr>
              <w:spacing w:after="0"/>
              <w:rPr>
                <w:lang w:val="en-US"/>
              </w:rPr>
            </w:pPr>
          </w:p>
        </w:tc>
      </w:tr>
      <w:tr w:rsidR="000E7F25" w:rsidRPr="00C102D6" w14:paraId="712A86BA" w14:textId="77777777" w:rsidTr="00C102D6">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68DC941A" w14:textId="77777777" w:rsidR="000E7F25" w:rsidRPr="00C102D6" w:rsidRDefault="000E7F25" w:rsidP="00C102D6">
            <w:pPr>
              <w:spacing w:after="0"/>
              <w:rPr>
                <w:rFonts w:eastAsiaTheme="minorHAnsi"/>
                <w:b/>
                <w:lang w:val="en-US"/>
              </w:rPr>
            </w:pPr>
            <w:r w:rsidRPr="00C102D6">
              <w:rPr>
                <w:rFonts w:eastAsiaTheme="minorHAnsi"/>
                <w:b/>
                <w:lang w:val="en-US"/>
              </w:rPr>
              <w:t>Description: </w:t>
            </w:r>
          </w:p>
        </w:tc>
      </w:tr>
      <w:tr w:rsidR="000E7F25" w:rsidRPr="00C102D6" w14:paraId="17A9BB6F" w14:textId="77777777" w:rsidTr="124FF8A6">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9031BEE" w14:textId="77777777" w:rsidR="00547380" w:rsidRDefault="00703171" w:rsidP="00205F31">
            <w:pPr>
              <w:spacing w:after="0"/>
              <w:rPr>
                <w:lang w:val="en-US"/>
              </w:rPr>
            </w:pPr>
            <w:r w:rsidRPr="00C102D6">
              <w:rPr>
                <w:lang w:val="en-US"/>
              </w:rPr>
              <w:t>Immersive multi-modal VR application describes the case of a human interacting with virtual entities in a remote environment such that the perception of interaction with a real physical world is achieved. Users are supposed to perceive multiple senses (vision, sound, touch) for full immersion in the virtual environment. </w:t>
            </w:r>
          </w:p>
          <w:p w14:paraId="3CF2CD26" w14:textId="77777777" w:rsidR="00A906DD" w:rsidRPr="00C102D6" w:rsidRDefault="00A906DD" w:rsidP="00205F31">
            <w:pPr>
              <w:spacing w:after="0"/>
              <w:rPr>
                <w:lang w:val="en-US"/>
              </w:rPr>
            </w:pPr>
          </w:p>
          <w:p w14:paraId="76AD388D" w14:textId="77777777" w:rsidR="00703171" w:rsidRPr="00C102D6" w:rsidRDefault="00703171" w:rsidP="00205F31">
            <w:pPr>
              <w:spacing w:after="0"/>
              <w:rPr>
                <w:lang w:val="en-US"/>
              </w:rPr>
            </w:pPr>
            <w:r w:rsidRPr="00C102D6">
              <w:rPr>
                <w:lang w:val="en-US"/>
              </w:rPr>
              <w:t>Virtual humans (or digital representations of humans, also referred to as 'avatars' in this use case) are simulations of human beings on computers. There is a wide range of applications using avatars, such as games, film and TV productions, financial industry (smart adviser), telecommunications (avatars), etc.  </w:t>
            </w:r>
          </w:p>
          <w:p w14:paraId="6E5F7CF2" w14:textId="054CEAF5" w:rsidR="00703171" w:rsidRPr="00C102D6" w:rsidRDefault="00703171" w:rsidP="00205F31">
            <w:pPr>
              <w:spacing w:after="0"/>
              <w:rPr>
                <w:lang w:val="en-US"/>
              </w:rPr>
            </w:pPr>
            <w:r w:rsidRPr="00C102D6">
              <w:rPr>
                <w:lang w:val="en-US"/>
              </w:rPr>
              <w:t xml:space="preserve">In the coming era, the technology of virtual humans is one of foundations of mobile metaverse service. A virtual human can be a digital representation of a natural person in a mobile metaverse service, which is driven by the natural person, </w:t>
            </w:r>
            <w:r w:rsidR="005A7FA5" w:rsidRPr="00C102D6">
              <w:rPr>
                <w:lang w:val="en-US"/>
              </w:rPr>
              <w:t>o</w:t>
            </w:r>
            <w:r w:rsidRPr="00C102D6">
              <w:rPr>
                <w:lang w:val="en-US"/>
              </w:rPr>
              <w:t xml:space="preserve">r a virtual human also can be a digital representation of a digital assistant driven by AI model. </w:t>
            </w:r>
          </w:p>
          <w:p w14:paraId="60493657" w14:textId="1D9D867D" w:rsidR="00703171" w:rsidRPr="00C102D6" w:rsidRDefault="00703171" w:rsidP="00205F31">
            <w:pPr>
              <w:spacing w:after="0"/>
              <w:rPr>
                <w:lang w:val="en-US"/>
              </w:rPr>
            </w:pPr>
          </w:p>
          <w:p w14:paraId="73B68D21" w14:textId="77777777" w:rsidR="00703171" w:rsidRPr="00C102D6" w:rsidRDefault="00703171" w:rsidP="00205F31">
            <w:pPr>
              <w:spacing w:after="0"/>
              <w:rPr>
                <w:lang w:val="en-US"/>
              </w:rPr>
            </w:pPr>
            <w:r w:rsidRPr="00C102D6">
              <w:rPr>
                <w:lang w:val="en-US"/>
              </w:rPr>
              <w:lastRenderedPageBreak/>
              <w:t>Mobile metaverse services offer an important opportunity for socialization and entertainment, where user experience of the virtual world and the real world combine. This use case focuses on the scenario of a natural person's digital embodiment in a metaverse as a location agnostic service experience. A virtual human is customized according to a user's personal characteristics and shape preferences. Users wear motion capture devices, vibrating backpacks, haptic gloves, VR glasses to drive the virtual human in a meta-universe space for semi-open exploration. The devices mentioned above are 5G UEs, which need to collaborate with each other to complete the actions of user and get real-time feedback. </w:t>
            </w:r>
          </w:p>
          <w:p w14:paraId="53A49C4A" w14:textId="77777777" w:rsidR="00205F31" w:rsidRPr="00C102D6" w:rsidRDefault="00205F31" w:rsidP="00205F31">
            <w:pPr>
              <w:spacing w:after="0"/>
              <w:rPr>
                <w:u w:val="single"/>
                <w:lang w:val="en-US"/>
              </w:rPr>
            </w:pPr>
          </w:p>
          <w:p w14:paraId="5DB3AD77" w14:textId="459BEE96" w:rsidR="00D45162" w:rsidRPr="00C102D6" w:rsidRDefault="00703171" w:rsidP="00D45162">
            <w:pPr>
              <w:spacing w:after="0"/>
              <w:rPr>
                <w:ins w:id="1" w:author="Gaëlle Martin-Cocher" w:date="2024-09-16T11:26:00Z" w16du:dateUtc="2024-09-16T15:26:00Z"/>
                <w:lang w:val="en-US"/>
              </w:rPr>
            </w:pPr>
            <w:del w:id="2" w:author="Gaëlle Martin-Cocher" w:date="2024-09-16T11:26:00Z" w16du:dateUtc="2024-09-16T15:26:00Z">
              <w:r w:rsidRPr="00C102D6" w:rsidDel="00D45162">
                <w:rPr>
                  <w:highlight w:val="yellow"/>
                  <w:lang w:val="en-US"/>
                </w:rPr>
                <w:delText>Ed Notes: the above is copy-pasted from the reference</w:delText>
              </w:r>
              <w:r w:rsidR="00C247CF" w:rsidRPr="00C102D6" w:rsidDel="00D45162">
                <w:rPr>
                  <w:highlight w:val="yellow"/>
                  <w:lang w:val="en-US"/>
                </w:rPr>
                <w:delText>s</w:delText>
              </w:r>
              <w:r w:rsidRPr="00C102D6" w:rsidDel="00D45162">
                <w:rPr>
                  <w:highlight w:val="yellow"/>
                  <w:lang w:val="en-US"/>
                </w:rPr>
                <w:delText>.</w:delText>
              </w:r>
              <w:r w:rsidR="000E7F25" w:rsidRPr="00C102D6" w:rsidDel="00D45162">
                <w:rPr>
                  <w:lang w:val="en-US"/>
                </w:rPr>
                <w:delText> </w:delText>
              </w:r>
            </w:del>
            <w:ins w:id="3" w:author="Gaëlle Martin-Cocher" w:date="2024-09-16T11:26:00Z" w16du:dateUtc="2024-09-16T15:26:00Z">
              <w:r w:rsidR="00D45162">
                <w:rPr>
                  <w:lang w:val="en-US"/>
                </w:rPr>
                <w:t xml:space="preserve">Note: This </w:t>
              </w:r>
            </w:ins>
            <w:ins w:id="4" w:author="Gaëlle Martin-Cocher" w:date="2024-09-16T11:28:00Z" w16du:dateUtc="2024-09-16T15:28:00Z">
              <w:r w:rsidR="00614F66">
                <w:rPr>
                  <w:lang w:val="en-US"/>
                </w:rPr>
                <w:t xml:space="preserve">SA2 scenario </w:t>
              </w:r>
            </w:ins>
            <w:ins w:id="5" w:author="Gaëlle Martin-Cocher" w:date="2024-09-16T11:26:00Z" w16du:dateUtc="2024-09-16T15:26:00Z">
              <w:r w:rsidR="00D45162">
                <w:rPr>
                  <w:lang w:val="en-US"/>
                </w:rPr>
                <w:t xml:space="preserve">is the most complex considered in this study. While </w:t>
              </w:r>
            </w:ins>
            <w:ins w:id="6" w:author="Gaëlle Martin-Cocher" w:date="2024-09-16T11:28:00Z" w16du:dateUtc="2024-09-16T15:28:00Z">
              <w:r w:rsidR="00614F66">
                <w:rPr>
                  <w:lang w:val="en-US"/>
                </w:rPr>
                <w:t>a metaverse platform</w:t>
              </w:r>
            </w:ins>
            <w:ins w:id="7" w:author="Gaëlle Martin-Cocher" w:date="2024-09-16T11:26:00Z" w16du:dateUtc="2024-09-16T15:26:00Z">
              <w:r w:rsidR="00D45162">
                <w:rPr>
                  <w:lang w:val="en-US"/>
                </w:rPr>
                <w:t xml:space="preserve"> might require new architectures, </w:t>
              </w:r>
            </w:ins>
            <w:ins w:id="8" w:author="Gaëlle Martin-Cocher" w:date="2024-09-16T11:28:00Z" w16du:dateUtc="2024-09-16T15:28:00Z">
              <w:r w:rsidR="00614F66">
                <w:rPr>
                  <w:lang w:val="en-US"/>
                </w:rPr>
                <w:t>this scenario</w:t>
              </w:r>
            </w:ins>
            <w:ins w:id="9" w:author="Gaëlle Martin-Cocher" w:date="2024-09-16T11:26:00Z" w16du:dateUtc="2024-09-16T15:26:00Z">
              <w:r w:rsidR="00D45162">
                <w:rPr>
                  <w:lang w:val="en-US"/>
                </w:rPr>
                <w:t xml:space="preserve"> is considered here </w:t>
              </w:r>
            </w:ins>
            <w:ins w:id="10" w:author="Gaëlle Martin-Cocher" w:date="2024-09-16T11:29:00Z" w16du:dateUtc="2024-09-16T15:29:00Z">
              <w:r w:rsidR="00614F66">
                <w:rPr>
                  <w:lang w:val="en-US"/>
                </w:rPr>
                <w:t>for the purpose of</w:t>
              </w:r>
            </w:ins>
            <w:ins w:id="11" w:author="Gaëlle Martin-Cocher" w:date="2024-09-16T11:26:00Z" w16du:dateUtc="2024-09-16T15:26:00Z">
              <w:r w:rsidR="00D45162">
                <w:rPr>
                  <w:lang w:val="en-US"/>
                </w:rPr>
                <w:t xml:space="preserve"> evaluat</w:t>
              </w:r>
            </w:ins>
            <w:ins w:id="12" w:author="Gaëlle Martin-Cocher" w:date="2024-09-16T11:29:00Z" w16du:dateUtc="2024-09-16T15:29:00Z">
              <w:r w:rsidR="00614F66">
                <w:rPr>
                  <w:lang w:val="en-US"/>
                </w:rPr>
                <w:t>ing the</w:t>
              </w:r>
            </w:ins>
            <w:ins w:id="13" w:author="Gaëlle Martin-Cocher" w:date="2024-09-16T11:26:00Z" w16du:dateUtc="2024-09-16T15:26:00Z">
              <w:r w:rsidR="00D45162">
                <w:rPr>
                  <w:lang w:val="en-US"/>
                </w:rPr>
                <w:t xml:space="preserve"> coding and representation formats for haptics and their capability for extensions </w:t>
              </w:r>
            </w:ins>
            <w:ins w:id="14" w:author="Gaëlle Martin-Cocher" w:date="2024-09-16T11:29:00Z" w16du:dateUtc="2024-09-16T15:29:00Z">
              <w:r w:rsidR="00507FF0">
                <w:rPr>
                  <w:lang w:val="en-US"/>
                </w:rPr>
                <w:t xml:space="preserve">in current architecture </w:t>
              </w:r>
            </w:ins>
            <w:ins w:id="15" w:author="Gaëlle Martin-Cocher" w:date="2024-09-16T11:26:00Z" w16du:dateUtc="2024-09-16T15:26:00Z">
              <w:r w:rsidR="00D45162">
                <w:rPr>
                  <w:lang w:val="en-US"/>
                </w:rPr>
                <w:t>to support future complex scenario.</w:t>
              </w:r>
            </w:ins>
          </w:p>
          <w:p w14:paraId="0187F5C0" w14:textId="5112970E" w:rsidR="000E7F25" w:rsidRPr="00C102D6" w:rsidRDefault="000E7F25" w:rsidP="00205F31">
            <w:pPr>
              <w:spacing w:after="0"/>
              <w:rPr>
                <w:lang w:val="en-US"/>
              </w:rPr>
            </w:pPr>
          </w:p>
          <w:p w14:paraId="67DFB868" w14:textId="77777777" w:rsidR="00205F31" w:rsidRPr="00C102D6" w:rsidRDefault="00205F31" w:rsidP="00205F31">
            <w:pPr>
              <w:spacing w:after="0"/>
              <w:rPr>
                <w:u w:val="single"/>
                <w:lang w:val="en-US"/>
              </w:rPr>
            </w:pPr>
          </w:p>
          <w:p w14:paraId="57EB883C" w14:textId="372A2BD1" w:rsidR="000E7F25" w:rsidRPr="00C102D6" w:rsidRDefault="000E7F25" w:rsidP="00205F31">
            <w:pPr>
              <w:spacing w:after="0"/>
              <w:rPr>
                <w:lang w:val="en-US"/>
              </w:rPr>
            </w:pPr>
            <w:r w:rsidRPr="00C102D6">
              <w:rPr>
                <w:lang w:val="en-US"/>
              </w:rPr>
              <w:t>Haptic modalities included here: force, motion, thermal and vibrotactile. </w:t>
            </w:r>
          </w:p>
          <w:p w14:paraId="3A454B04" w14:textId="77777777" w:rsidR="000E7F25" w:rsidRDefault="000E7F25" w:rsidP="00205F31">
            <w:pPr>
              <w:spacing w:after="0"/>
              <w:rPr>
                <w:ins w:id="16" w:author="Philippe Guillotel" w:date="2024-09-10T17:20:00Z" w16du:dateUtc="2024-09-10T15:20:00Z"/>
                <w:lang w:val="en-US"/>
              </w:rPr>
            </w:pPr>
            <w:r w:rsidRPr="00C102D6">
              <w:rPr>
                <w:lang w:val="en-US"/>
              </w:rPr>
              <w:t xml:space="preserve">Haptic characteristics: Bi-directional, interactive, </w:t>
            </w:r>
            <w:r w:rsidR="004409F2" w:rsidRPr="00C102D6">
              <w:rPr>
                <w:lang w:val="en-US"/>
              </w:rPr>
              <w:t xml:space="preserve">spatialized, </w:t>
            </w:r>
            <w:r w:rsidRPr="00C102D6">
              <w:rPr>
                <w:lang w:val="en-US"/>
              </w:rPr>
              <w:t>multi-users, low latency, high data-rates. </w:t>
            </w:r>
          </w:p>
          <w:p w14:paraId="0D560673" w14:textId="77777777" w:rsidR="009C7D33" w:rsidRDefault="009C7D33" w:rsidP="00205F31">
            <w:pPr>
              <w:spacing w:after="0"/>
              <w:rPr>
                <w:ins w:id="17" w:author="Philippe Guillotel" w:date="2024-09-10T17:07:00Z" w16du:dateUtc="2024-09-10T15:07:00Z"/>
                <w:lang w:val="en-US"/>
              </w:rPr>
            </w:pPr>
          </w:p>
          <w:p w14:paraId="01D65C90" w14:textId="40EEBE08" w:rsidR="00C102D6" w:rsidRPr="00C102D6" w:rsidRDefault="00C102D6" w:rsidP="00205F31">
            <w:pPr>
              <w:spacing w:after="0"/>
              <w:rPr>
                <w:lang w:val="en-US"/>
              </w:rPr>
            </w:pPr>
          </w:p>
        </w:tc>
      </w:tr>
      <w:tr w:rsidR="000E7F25" w:rsidRPr="00C102D6" w14:paraId="39932054" w14:textId="77777777" w:rsidTr="00C102D6">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658850DD" w14:textId="77777777" w:rsidR="000E7F25" w:rsidRPr="00C102D6" w:rsidRDefault="000E7F25" w:rsidP="00C102D6">
            <w:pPr>
              <w:spacing w:after="0"/>
              <w:rPr>
                <w:rFonts w:eastAsiaTheme="minorHAnsi"/>
                <w:b/>
                <w:lang w:val="en-US"/>
              </w:rPr>
            </w:pPr>
            <w:r w:rsidRPr="00C102D6">
              <w:rPr>
                <w:rFonts w:eastAsiaTheme="minorHAnsi"/>
                <w:b/>
                <w:lang w:val="en-US"/>
              </w:rPr>
              <w:lastRenderedPageBreak/>
              <w:t>Categorization </w:t>
            </w:r>
          </w:p>
        </w:tc>
      </w:tr>
      <w:tr w:rsidR="000E7F25" w:rsidRPr="00C102D6" w14:paraId="23386569" w14:textId="77777777" w:rsidTr="124FF8A6">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C4BFB86" w14:textId="145DAD2A" w:rsidR="000E7F25" w:rsidRPr="00C102D6" w:rsidRDefault="000E7F25" w:rsidP="00205F31">
            <w:pPr>
              <w:spacing w:after="0"/>
              <w:rPr>
                <w:lang w:val="en-US"/>
              </w:rPr>
            </w:pPr>
            <w:r w:rsidRPr="00C102D6">
              <w:rPr>
                <w:b/>
                <w:bCs/>
                <w:lang w:val="en-US"/>
              </w:rPr>
              <w:t xml:space="preserve">Type: </w:t>
            </w:r>
            <w:r w:rsidRPr="00C102D6">
              <w:rPr>
                <w:lang w:val="en-US"/>
              </w:rPr>
              <w:t>VR /AR</w:t>
            </w:r>
            <w:ins w:id="18" w:author="Gaëlle Martin-Cocher" w:date="2024-09-16T11:37:00Z" w16du:dateUtc="2024-09-16T15:37:00Z">
              <w:r w:rsidR="001113C8">
                <w:rPr>
                  <w:lang w:val="en-US"/>
                </w:rPr>
                <w:t>/ XR</w:t>
              </w:r>
            </w:ins>
          </w:p>
          <w:p w14:paraId="300E95B8" w14:textId="483EEA9D" w:rsidR="000E7F25" w:rsidRPr="00C102D6" w:rsidRDefault="000E7F25" w:rsidP="00205F31">
            <w:pPr>
              <w:spacing w:after="0"/>
              <w:rPr>
                <w:lang w:val="en-US"/>
              </w:rPr>
            </w:pPr>
            <w:r w:rsidRPr="00C102D6">
              <w:rPr>
                <w:b/>
                <w:bCs/>
                <w:lang w:val="en-US"/>
              </w:rPr>
              <w:t>Delivery: </w:t>
            </w:r>
            <w:r w:rsidRPr="00C102D6">
              <w:rPr>
                <w:lang w:val="en-US"/>
              </w:rPr>
              <w:t> </w:t>
            </w:r>
            <w:ins w:id="19" w:author="Gaëlle Martin-Cocher" w:date="2024-09-16T11:28:00Z" w16du:dateUtc="2024-09-16T15:28:00Z">
              <w:r w:rsidR="00A66D57">
                <w:rPr>
                  <w:lang w:val="en-US"/>
                </w:rPr>
                <w:t xml:space="preserve"> </w:t>
              </w:r>
            </w:ins>
            <w:ins w:id="20" w:author="Philippe Guillotel" w:date="2024-09-10T17:16:00Z" w16du:dateUtc="2024-09-10T15:16:00Z">
              <w:r w:rsidR="00B21286" w:rsidRPr="00C9563E">
                <w:rPr>
                  <w:lang w:val="en-US"/>
                </w:rPr>
                <w:t>streaming</w:t>
              </w:r>
            </w:ins>
            <w:ins w:id="21" w:author="Gaëlle Martin-Cocher" w:date="2024-09-16T11:24:00Z" w16du:dateUtc="2024-09-16T15:24:00Z">
              <w:r w:rsidR="00574BC2">
                <w:rPr>
                  <w:lang w:val="en-US"/>
                </w:rPr>
                <w:t>, Split</w:t>
              </w:r>
            </w:ins>
            <w:ins w:id="22" w:author="Gaëlle Martin-Cocher" w:date="2024-09-16T11:28:00Z" w16du:dateUtc="2024-09-16T15:28:00Z">
              <w:r w:rsidR="00A66D57">
                <w:rPr>
                  <w:lang w:val="en-US"/>
                </w:rPr>
                <w:t>, conversational</w:t>
              </w:r>
            </w:ins>
            <w:ins w:id="23" w:author="Gaëlle Martin-Cocher" w:date="2024-09-16T11:24:00Z" w16du:dateUtc="2024-09-16T15:24:00Z">
              <w:r w:rsidR="00574BC2">
                <w:rPr>
                  <w:lang w:val="en-US"/>
                </w:rPr>
                <w:t xml:space="preserve"> </w:t>
              </w:r>
            </w:ins>
          </w:p>
          <w:p w14:paraId="246C57D2" w14:textId="5766B62E" w:rsidR="000E7F25" w:rsidRDefault="000E7F25" w:rsidP="00205F31">
            <w:pPr>
              <w:spacing w:after="0"/>
              <w:rPr>
                <w:ins w:id="24" w:author="Philippe Guillotel" w:date="2024-09-10T17:21:00Z" w16du:dateUtc="2024-09-10T15:21:00Z"/>
                <w:lang w:val="en-US"/>
              </w:rPr>
            </w:pPr>
            <w:r w:rsidRPr="00C102D6">
              <w:rPr>
                <w:b/>
                <w:bCs/>
                <w:lang w:val="en-US"/>
              </w:rPr>
              <w:t xml:space="preserve">Device: </w:t>
            </w:r>
            <w:r w:rsidRPr="00C102D6">
              <w:rPr>
                <w:lang w:val="en-US"/>
              </w:rPr>
              <w:t xml:space="preserve">HMD, glove, suit, </w:t>
            </w:r>
            <w:ins w:id="25" w:author="Philippe Guillotel" w:date="2024-09-10T17:21:00Z" w16du:dateUtc="2024-09-10T15:21:00Z">
              <w:r w:rsidR="001138E8">
                <w:rPr>
                  <w:lang w:val="en-US"/>
                </w:rPr>
                <w:t>AR/</w:t>
              </w:r>
            </w:ins>
            <w:r w:rsidRPr="00C102D6">
              <w:rPr>
                <w:lang w:val="en-US"/>
              </w:rPr>
              <w:t>VR controller, motion platform </w:t>
            </w:r>
          </w:p>
          <w:p w14:paraId="6EF57D6E" w14:textId="77777777" w:rsidR="001138E8" w:rsidRDefault="001138E8" w:rsidP="00205F31">
            <w:pPr>
              <w:spacing w:after="0"/>
              <w:rPr>
                <w:ins w:id="26" w:author="Philippe Guillotel" w:date="2024-09-10T17:07:00Z" w16du:dateUtc="2024-09-10T15:07:00Z"/>
                <w:lang w:val="en-US"/>
              </w:rPr>
            </w:pPr>
          </w:p>
          <w:p w14:paraId="3A928D02" w14:textId="77777777" w:rsidR="00C102D6" w:rsidRPr="00C102D6" w:rsidRDefault="00C102D6" w:rsidP="00205F31">
            <w:pPr>
              <w:spacing w:after="0"/>
              <w:rPr>
                <w:lang w:val="en-US"/>
              </w:rPr>
            </w:pPr>
          </w:p>
        </w:tc>
      </w:tr>
      <w:tr w:rsidR="000E7F25" w:rsidRPr="00C102D6" w14:paraId="5748E631" w14:textId="77777777" w:rsidTr="00C102D6">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45974543" w14:textId="77777777" w:rsidR="000E7F25" w:rsidRPr="00C102D6" w:rsidRDefault="000E7F25" w:rsidP="00C102D6">
            <w:pPr>
              <w:spacing w:after="0"/>
              <w:rPr>
                <w:rFonts w:eastAsiaTheme="minorHAnsi"/>
                <w:b/>
                <w:lang w:val="en-US"/>
              </w:rPr>
            </w:pPr>
            <w:r w:rsidRPr="00C102D6">
              <w:rPr>
                <w:rFonts w:eastAsiaTheme="minorHAnsi"/>
                <w:b/>
                <w:lang w:val="en-US"/>
              </w:rPr>
              <w:t>Preconditions </w:t>
            </w:r>
          </w:p>
        </w:tc>
      </w:tr>
      <w:tr w:rsidR="000E7F25" w:rsidRPr="00C102D6" w14:paraId="1CA1B975" w14:textId="77777777" w:rsidTr="124FF8A6">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3507819" w14:textId="1153BB21" w:rsidR="00B21286" w:rsidRPr="000A71C0" w:rsidRDefault="00B21286" w:rsidP="00B21286">
            <w:pPr>
              <w:numPr>
                <w:ilvl w:val="0"/>
                <w:numId w:val="2"/>
              </w:numPr>
              <w:spacing w:after="0"/>
              <w:rPr>
                <w:ins w:id="27" w:author="Philippe Guillotel" w:date="2024-09-10T17:19:00Z" w16du:dateUtc="2024-09-10T15:19:00Z"/>
                <w:lang w:val="en-US"/>
              </w:rPr>
            </w:pPr>
            <w:ins w:id="28" w:author="Philippe Guillotel" w:date="2024-09-10T17:19:00Z" w16du:dateUtc="2024-09-10T15:19:00Z">
              <w:r w:rsidRPr="000A71C0">
                <w:rPr>
                  <w:lang w:val="en-US"/>
                </w:rPr>
                <w:t xml:space="preserve">Capture sensors for feedback from the </w:t>
              </w:r>
              <w:r>
                <w:rPr>
                  <w:lang w:val="en-US"/>
                </w:rPr>
                <w:t>metaverse</w:t>
              </w:r>
            </w:ins>
            <w:ins w:id="29" w:author="Philippe Guillotel" w:date="2024-09-10T17:21:00Z" w16du:dateUtc="2024-09-10T15:21:00Z">
              <w:r w:rsidR="00D25BE2">
                <w:rPr>
                  <w:lang w:val="en-US"/>
                </w:rPr>
                <w:t xml:space="preserve"> scene</w:t>
              </w:r>
            </w:ins>
            <w:ins w:id="30" w:author="Philippe Guillotel" w:date="2024-09-10T17:19:00Z" w16du:dateUtc="2024-09-10T15:19:00Z">
              <w:r>
                <w:rPr>
                  <w:lang w:val="en-US"/>
                </w:rPr>
                <w:t xml:space="preserve"> and other users</w:t>
              </w:r>
              <w:r w:rsidRPr="000A71C0">
                <w:rPr>
                  <w:lang w:val="en-US"/>
                </w:rPr>
                <w:t> </w:t>
              </w:r>
            </w:ins>
            <w:ins w:id="31" w:author="Philippe Guillotel" w:date="2024-09-10T17:22:00Z" w16du:dateUtc="2024-09-10T15:22:00Z">
              <w:r w:rsidR="00D25BE2">
                <w:rPr>
                  <w:lang w:val="en-US"/>
                </w:rPr>
                <w:t>actions</w:t>
              </w:r>
            </w:ins>
          </w:p>
          <w:p w14:paraId="411C157F" w14:textId="23D0D35A" w:rsidR="00B21286" w:rsidRDefault="00B21286" w:rsidP="00B21286">
            <w:pPr>
              <w:numPr>
                <w:ilvl w:val="0"/>
                <w:numId w:val="2"/>
              </w:numPr>
              <w:spacing w:after="0"/>
              <w:rPr>
                <w:ins w:id="32" w:author="Philippe Guillotel" w:date="2024-09-10T17:19:00Z" w16du:dateUtc="2024-09-10T15:19:00Z"/>
                <w:lang w:val="en-US"/>
              </w:rPr>
            </w:pPr>
            <w:ins w:id="33" w:author="Philippe Guillotel" w:date="2024-09-10T17:19:00Z" w16du:dateUtc="2024-09-10T15:19:00Z">
              <w:r>
                <w:rPr>
                  <w:lang w:val="en-US"/>
                </w:rPr>
                <w:t>End-user devices with</w:t>
              </w:r>
              <w:r w:rsidRPr="000A71C0">
                <w:rPr>
                  <w:lang w:val="en-US"/>
                </w:rPr>
                <w:t xml:space="preserve"> </w:t>
              </w:r>
              <w:r>
                <w:rPr>
                  <w:lang w:val="en-US"/>
                </w:rPr>
                <w:t>h</w:t>
              </w:r>
              <w:r w:rsidRPr="000A71C0">
                <w:rPr>
                  <w:lang w:val="en-US"/>
                </w:rPr>
                <w:t>aptic actuators</w:t>
              </w:r>
            </w:ins>
            <w:ins w:id="34" w:author="Philippe Guillotel" w:date="2024-09-10T17:20:00Z" w16du:dateUtc="2024-09-10T15:20:00Z">
              <w:r w:rsidR="009C7D33">
                <w:rPr>
                  <w:lang w:val="en-US"/>
                </w:rPr>
                <w:t>, sensors, force</w:t>
              </w:r>
            </w:ins>
            <w:ins w:id="35" w:author="Philippe Guillotel" w:date="2024-09-10T17:19:00Z" w16du:dateUtc="2024-09-10T15:19:00Z">
              <w:r w:rsidRPr="000A71C0">
                <w:rPr>
                  <w:lang w:val="en-US"/>
                </w:rPr>
                <w:t xml:space="preserve">, </w:t>
              </w:r>
              <w:r>
                <w:rPr>
                  <w:lang w:val="en-US"/>
                </w:rPr>
                <w:t>HMD</w:t>
              </w:r>
              <w:r w:rsidRPr="000A71C0">
                <w:rPr>
                  <w:lang w:val="en-US"/>
                </w:rPr>
                <w:t>s and headphones. </w:t>
              </w:r>
            </w:ins>
          </w:p>
          <w:p w14:paraId="6D718EBD" w14:textId="77777777" w:rsidR="00B21286" w:rsidRDefault="00B21286" w:rsidP="00B21286">
            <w:pPr>
              <w:numPr>
                <w:ilvl w:val="0"/>
                <w:numId w:val="2"/>
              </w:numPr>
              <w:spacing w:after="0"/>
              <w:rPr>
                <w:ins w:id="36" w:author="Philippe Guillotel" w:date="2024-09-10T17:20:00Z" w16du:dateUtc="2024-09-10T15:20:00Z"/>
                <w:lang w:val="en-US"/>
              </w:rPr>
            </w:pPr>
            <w:ins w:id="37" w:author="Philippe Guillotel" w:date="2024-09-10T17:19:00Z" w16du:dateUtc="2024-09-10T15:19:00Z">
              <w:r>
                <w:rPr>
                  <w:lang w:val="en-US"/>
                </w:rPr>
                <w:t>Interactive content creation</w:t>
              </w:r>
            </w:ins>
          </w:p>
          <w:p w14:paraId="62C7A024" w14:textId="2E9179C3" w:rsidR="00B21286" w:rsidRPr="000A71C0" w:rsidRDefault="00B21286" w:rsidP="00B21286">
            <w:pPr>
              <w:numPr>
                <w:ilvl w:val="0"/>
                <w:numId w:val="2"/>
              </w:numPr>
              <w:spacing w:after="0"/>
              <w:rPr>
                <w:ins w:id="38" w:author="Philippe Guillotel" w:date="2024-09-10T17:19:00Z" w16du:dateUtc="2024-09-10T15:19:00Z"/>
                <w:lang w:val="en-US"/>
              </w:rPr>
            </w:pPr>
            <w:ins w:id="39" w:author="Philippe Guillotel" w:date="2024-09-10T17:20:00Z" w16du:dateUtc="2024-09-10T15:20:00Z">
              <w:r>
                <w:rPr>
                  <w:lang w:val="en-US"/>
                </w:rPr>
                <w:t>Bi-directional streaming</w:t>
              </w:r>
            </w:ins>
          </w:p>
          <w:p w14:paraId="22B3D140" w14:textId="593C8F40" w:rsidR="000E7F25" w:rsidRPr="00C102D6" w:rsidDel="00B21286" w:rsidRDefault="000E7F25" w:rsidP="00B21286">
            <w:pPr>
              <w:numPr>
                <w:ilvl w:val="0"/>
                <w:numId w:val="2"/>
              </w:numPr>
              <w:spacing w:after="0"/>
              <w:rPr>
                <w:del w:id="40" w:author="Philippe Guillotel" w:date="2024-09-10T17:19:00Z" w16du:dateUtc="2024-09-10T15:19:00Z"/>
                <w:lang w:val="fr-FR"/>
              </w:rPr>
            </w:pPr>
            <w:del w:id="41" w:author="Philippe Guillotel" w:date="2024-09-10T17:19:00Z" w16du:dateUtc="2024-09-10T15:19:00Z">
              <w:r w:rsidRPr="00C102D6" w:rsidDel="00B21286">
                <w:rPr>
                  <w:lang w:val="en-US"/>
                </w:rPr>
                <w:delText>devices that support haptic modalities</w:delText>
              </w:r>
              <w:r w:rsidRPr="00C102D6" w:rsidDel="00B21286">
                <w:rPr>
                  <w:lang w:val="fr-FR"/>
                </w:rPr>
                <w:delText> </w:delText>
              </w:r>
            </w:del>
          </w:p>
          <w:p w14:paraId="1CCA7E88" w14:textId="61C44ECC" w:rsidR="000E7F25" w:rsidRDefault="000E7F25" w:rsidP="00B21286">
            <w:pPr>
              <w:numPr>
                <w:ilvl w:val="0"/>
                <w:numId w:val="2"/>
              </w:numPr>
              <w:spacing w:after="0"/>
              <w:rPr>
                <w:ins w:id="42" w:author="Philippe Guillotel" w:date="2024-09-10T17:19:00Z" w16du:dateUtc="2024-09-10T15:19:00Z"/>
                <w:lang w:val="en-US"/>
              </w:rPr>
            </w:pPr>
            <w:r w:rsidRPr="00C102D6">
              <w:rPr>
                <w:lang w:val="en-US"/>
              </w:rPr>
              <w:t xml:space="preserve">VR/AR/metaverse </w:t>
            </w:r>
            <w:del w:id="43" w:author="Gaëlle Martin-Cocher" w:date="2024-09-16T11:30:00Z" w16du:dateUtc="2024-09-16T15:30:00Z">
              <w:r w:rsidRPr="00C102D6" w:rsidDel="00B8469B">
                <w:rPr>
                  <w:lang w:val="en-US"/>
                </w:rPr>
                <w:delText xml:space="preserve">platform </w:delText>
              </w:r>
            </w:del>
            <w:del w:id="44" w:author="Philippe Guillotel" w:date="2024-09-10T17:18:00Z" w16du:dateUtc="2024-09-10T15:18:00Z">
              <w:r w:rsidRPr="00C102D6" w:rsidDel="00B21286">
                <w:rPr>
                  <w:lang w:val="en-US"/>
                </w:rPr>
                <w:delText>to manage sessions</w:delText>
              </w:r>
            </w:del>
            <w:ins w:id="45" w:author="Philippe Guillotel" w:date="2024-09-10T17:18:00Z" w16du:dateUtc="2024-09-10T15:18:00Z">
              <w:r w:rsidR="00B21286">
                <w:rPr>
                  <w:lang w:val="en-US"/>
                </w:rPr>
                <w:t xml:space="preserve">and </w:t>
              </w:r>
            </w:ins>
            <w:ins w:id="46" w:author="Gaëlle Martin-Cocher" w:date="2024-09-16T11:30:00Z" w16du:dateUtc="2024-09-16T15:30:00Z">
              <w:r w:rsidR="00B8469B">
                <w:rPr>
                  <w:lang w:val="en-US"/>
                </w:rPr>
                <w:t xml:space="preserve">supporting </w:t>
              </w:r>
            </w:ins>
            <w:ins w:id="47" w:author="Philippe Guillotel" w:date="2024-09-10T17:18:00Z" w16du:dateUtc="2024-09-10T15:18:00Z">
              <w:r w:rsidR="00B21286">
                <w:rPr>
                  <w:lang w:val="en-US"/>
                </w:rPr>
                <w:t>architecture</w:t>
              </w:r>
            </w:ins>
            <w:r w:rsidRPr="00C102D6">
              <w:rPr>
                <w:lang w:val="en-US"/>
              </w:rPr>
              <w:t> </w:t>
            </w:r>
          </w:p>
          <w:p w14:paraId="54D0731E" w14:textId="77777777" w:rsidR="00B21286" w:rsidRDefault="00B21286" w:rsidP="00B21286">
            <w:pPr>
              <w:spacing w:after="0"/>
              <w:ind w:left="720"/>
              <w:rPr>
                <w:ins w:id="48" w:author="Philippe Guillotel" w:date="2024-09-10T17:07:00Z" w16du:dateUtc="2024-09-10T15:07:00Z"/>
                <w:lang w:val="en-US"/>
              </w:rPr>
            </w:pPr>
          </w:p>
          <w:p w14:paraId="33714CF2" w14:textId="1D6F35EE" w:rsidR="00C102D6" w:rsidRPr="00C102D6" w:rsidRDefault="00C102D6" w:rsidP="00C102D6">
            <w:pPr>
              <w:spacing w:after="0"/>
              <w:ind w:left="720"/>
              <w:rPr>
                <w:lang w:val="en-US"/>
              </w:rPr>
            </w:pPr>
          </w:p>
        </w:tc>
      </w:tr>
      <w:tr w:rsidR="000E7F25" w:rsidRPr="00C102D6" w14:paraId="59D83AD8" w14:textId="77777777" w:rsidTr="00C102D6">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0354734E" w14:textId="77777777" w:rsidR="000E7F25" w:rsidRPr="00C102D6" w:rsidRDefault="000E7F25" w:rsidP="00C102D6">
            <w:pPr>
              <w:spacing w:after="0"/>
              <w:rPr>
                <w:rFonts w:eastAsiaTheme="minorHAnsi"/>
                <w:b/>
                <w:lang w:val="en-US"/>
              </w:rPr>
            </w:pPr>
            <w:r w:rsidRPr="00C102D6">
              <w:rPr>
                <w:rFonts w:eastAsiaTheme="minorHAnsi"/>
                <w:b/>
                <w:lang w:val="en-US"/>
              </w:rPr>
              <w:t>Requirements </w:t>
            </w:r>
          </w:p>
        </w:tc>
      </w:tr>
      <w:tr w:rsidR="000E7F25" w:rsidRPr="00C102D6" w14:paraId="05651CC5" w14:textId="77777777" w:rsidTr="124FF8A6">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7E4E252" w14:textId="1AC4AE66" w:rsidR="006E76BF" w:rsidRPr="00A66D57" w:rsidRDefault="006E76BF" w:rsidP="006E76BF">
            <w:pPr>
              <w:spacing w:after="0"/>
              <w:rPr>
                <w:ins w:id="49" w:author="Philippe Guillotel" w:date="2024-09-10T17:22:00Z" w16du:dateUtc="2024-09-10T15:22:00Z"/>
                <w:lang w:val="en-US"/>
              </w:rPr>
            </w:pPr>
            <w:proofErr w:type="gramStart"/>
            <w:ins w:id="50" w:author="Philippe Guillotel" w:date="2024-09-10T17:22:00Z" w16du:dateUtc="2024-09-10T15:22:00Z">
              <w:r w:rsidRPr="00A66D57">
                <w:rPr>
                  <w:lang w:val="en-US"/>
                </w:rPr>
                <w:t>Bit-rates</w:t>
              </w:r>
              <w:proofErr w:type="gramEnd"/>
              <w:r w:rsidRPr="00A66D57">
                <w:rPr>
                  <w:lang w:val="en-US"/>
                </w:rPr>
                <w:t xml:space="preserve"> = 8-16 kbit/s per channel</w:t>
              </w:r>
            </w:ins>
          </w:p>
          <w:p w14:paraId="32CB46EC" w14:textId="6A1C8F32" w:rsidR="006E76BF" w:rsidRPr="00A66D57" w:rsidRDefault="006E76BF" w:rsidP="006E76BF">
            <w:pPr>
              <w:spacing w:after="0"/>
              <w:rPr>
                <w:ins w:id="51" w:author="Philippe Guillotel" w:date="2024-09-10T17:22:00Z" w16du:dateUtc="2024-09-10T15:22:00Z"/>
                <w:lang w:val="en-US"/>
              </w:rPr>
            </w:pPr>
            <w:ins w:id="52" w:author="Philippe Guillotel" w:date="2024-09-10T17:22:00Z" w16du:dateUtc="2024-09-10T15:22:00Z">
              <w:r w:rsidRPr="00A66D57">
                <w:rPr>
                  <w:lang w:val="en-US"/>
                </w:rPr>
                <w:t xml:space="preserve">Message size = </w:t>
              </w:r>
            </w:ins>
            <w:ins w:id="53" w:author="Gaëlle Martin-Cocher" w:date="2024-09-16T11:27:00Z" w16du:dateUtc="2024-09-16T15:27:00Z">
              <w:r w:rsidR="00A66D57" w:rsidRPr="00A66D57">
                <w:rPr>
                  <w:highlight w:val="yellow"/>
                  <w:lang w:val="en-US"/>
                </w:rPr>
                <w:t>TBD</w:t>
              </w:r>
            </w:ins>
          </w:p>
          <w:p w14:paraId="3B6C8B20" w14:textId="56204A3E" w:rsidR="006E76BF" w:rsidRPr="00A66D57" w:rsidRDefault="006E76BF" w:rsidP="006E76BF">
            <w:pPr>
              <w:spacing w:after="0"/>
              <w:rPr>
                <w:ins w:id="54" w:author="Philippe Guillotel" w:date="2024-09-10T17:22:00Z" w16du:dateUtc="2024-09-10T15:22:00Z"/>
                <w:lang w:val="en-US"/>
              </w:rPr>
            </w:pPr>
            <w:ins w:id="55" w:author="Philippe Guillotel" w:date="2024-09-10T17:22:00Z" w16du:dateUtc="2024-09-10T15:22:00Z">
              <w:r w:rsidRPr="00A66D57">
                <w:rPr>
                  <w:lang w:val="en-US"/>
                </w:rPr>
                <w:t>Number of Channels = high, typically 6 to 32 with non-continuous packets.</w:t>
              </w:r>
            </w:ins>
          </w:p>
          <w:p w14:paraId="4E2217BA" w14:textId="6667A92D" w:rsidR="006E76BF" w:rsidRPr="00A66D57" w:rsidRDefault="006E76BF" w:rsidP="006E76BF">
            <w:pPr>
              <w:spacing w:after="0"/>
              <w:rPr>
                <w:ins w:id="56" w:author="Philippe Guillotel" w:date="2024-09-10T17:22:00Z" w16du:dateUtc="2024-09-10T15:22:00Z"/>
                <w:lang w:val="en-US"/>
              </w:rPr>
            </w:pPr>
            <w:ins w:id="57" w:author="Philippe Guillotel" w:date="2024-09-10T17:22:00Z" w16du:dateUtc="2024-09-10T15:22:00Z">
              <w:r w:rsidRPr="00A66D57">
                <w:rPr>
                  <w:lang w:val="en-US"/>
                </w:rPr>
                <w:t xml:space="preserve">Delay = </w:t>
              </w:r>
            </w:ins>
            <w:ins w:id="58" w:author="Philippe Guillotel" w:date="2024-09-10T17:23:00Z" w16du:dateUtc="2024-09-10T15:23:00Z">
              <w:r w:rsidRPr="00A66D57">
                <w:rPr>
                  <w:lang w:val="en-US"/>
                </w:rPr>
                <w:t>compatible with VR/AR applications</w:t>
              </w:r>
            </w:ins>
            <w:ins w:id="59" w:author="Philippe Guillotel" w:date="2024-09-10T17:22:00Z" w16du:dateUtc="2024-09-10T15:22:00Z">
              <w:r w:rsidRPr="00A66D57">
                <w:rPr>
                  <w:lang w:val="en-US"/>
                </w:rPr>
                <w:t xml:space="preserve"> (&lt; 10ms)</w:t>
              </w:r>
            </w:ins>
          </w:p>
          <w:p w14:paraId="0CF510E4" w14:textId="69A3CE78" w:rsidR="006E76BF" w:rsidRDefault="006E76BF" w:rsidP="006E76BF">
            <w:pPr>
              <w:spacing w:after="0"/>
              <w:rPr>
                <w:ins w:id="60" w:author="Philippe Guillotel" w:date="2024-09-10T17:22:00Z" w16du:dateUtc="2024-09-10T15:22:00Z"/>
              </w:rPr>
            </w:pPr>
            <w:ins w:id="61" w:author="Philippe Guillotel" w:date="2024-09-10T17:22:00Z" w16du:dateUtc="2024-09-10T15:22:00Z">
              <w:r w:rsidRPr="00A66D57">
                <w:t xml:space="preserve">Format: </w:t>
              </w:r>
            </w:ins>
            <w:ins w:id="62" w:author="Philippe Guillotel" w:date="2024-09-10T17:23:00Z" w16du:dateUtc="2024-09-10T15:23:00Z">
              <w:r w:rsidRPr="00A66D57">
                <w:t>mostly</w:t>
              </w:r>
            </w:ins>
            <w:ins w:id="63" w:author="Philippe Guillotel" w:date="2024-09-10T17:22:00Z" w16du:dateUtc="2024-09-10T15:22:00Z">
              <w:r w:rsidRPr="00A66D57">
                <w:t xml:space="preserve"> parametric</w:t>
              </w:r>
            </w:ins>
            <w:ins w:id="64" w:author="Philippe Guillotel" w:date="2024-09-10T17:23:00Z" w16du:dateUtc="2024-09-10T15:23:00Z">
              <w:r w:rsidRPr="00A66D57">
                <w:t xml:space="preserve"> (esp. virtual scenes)</w:t>
              </w:r>
            </w:ins>
          </w:p>
          <w:p w14:paraId="6B962A9A" w14:textId="77777777" w:rsidR="00C102D6" w:rsidRPr="00A66D57" w:rsidRDefault="00C102D6" w:rsidP="00454637">
            <w:pPr>
              <w:spacing w:after="0"/>
              <w:rPr>
                <w:ins w:id="65" w:author="Gaëlle Martin-Cocher" w:date="2024-09-16T11:27:00Z" w16du:dateUtc="2024-09-16T15:27:00Z"/>
              </w:rPr>
            </w:pPr>
          </w:p>
          <w:p w14:paraId="0E1E2BC6" w14:textId="3A606A8C" w:rsidR="00A66D57" w:rsidRPr="00A66D57" w:rsidRDefault="00A66D57" w:rsidP="00454637">
            <w:pPr>
              <w:spacing w:after="0"/>
              <w:rPr>
                <w:ins w:id="66" w:author="Gaëlle Martin-Cocher" w:date="2024-09-16T11:27:00Z" w16du:dateUtc="2024-09-16T15:27:00Z"/>
              </w:rPr>
            </w:pPr>
            <w:ins w:id="67" w:author="Gaëlle Martin-Cocher" w:date="2024-09-16T11:27:00Z" w16du:dateUtc="2024-09-16T15:27:00Z">
              <w:r w:rsidRPr="00A66D57">
                <w:rPr>
                  <w:highlight w:val="yellow"/>
                </w:rPr>
                <w:t xml:space="preserve">Editor’s </w:t>
              </w:r>
              <w:proofErr w:type="gramStart"/>
              <w:r w:rsidRPr="00A66D57">
                <w:rPr>
                  <w:highlight w:val="yellow"/>
                </w:rPr>
                <w:t>note;</w:t>
              </w:r>
              <w:proofErr w:type="gramEnd"/>
              <w:r w:rsidRPr="00A66D57">
                <w:rPr>
                  <w:highlight w:val="yellow"/>
                </w:rPr>
                <w:t xml:space="preserve"> to be refined when additional data is provided.</w:t>
              </w:r>
            </w:ins>
          </w:p>
          <w:p w14:paraId="46306852" w14:textId="77777777" w:rsidR="00A66D57" w:rsidRPr="006E76BF" w:rsidRDefault="00A66D57" w:rsidP="00454637">
            <w:pPr>
              <w:spacing w:after="0"/>
              <w:rPr>
                <w:strike/>
              </w:rPr>
            </w:pPr>
          </w:p>
          <w:p w14:paraId="29DC5993" w14:textId="1313C6F9" w:rsidR="000E7F25" w:rsidRPr="00C102D6" w:rsidRDefault="000E7F25" w:rsidP="00131084">
            <w:pPr>
              <w:spacing w:after="0"/>
              <w:rPr>
                <w:lang w:val="en-US"/>
              </w:rPr>
            </w:pPr>
          </w:p>
        </w:tc>
      </w:tr>
      <w:tr w:rsidR="000E7F25" w:rsidRPr="00C102D6" w14:paraId="041546BB" w14:textId="77777777" w:rsidTr="00C102D6">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130D662B" w14:textId="77777777" w:rsidR="000E7F25" w:rsidRPr="00C102D6" w:rsidRDefault="000E7F25" w:rsidP="00C102D6">
            <w:pPr>
              <w:spacing w:after="0"/>
              <w:rPr>
                <w:rFonts w:eastAsiaTheme="minorHAnsi"/>
                <w:b/>
                <w:lang w:val="en-US"/>
              </w:rPr>
            </w:pPr>
            <w:r w:rsidRPr="00C102D6">
              <w:rPr>
                <w:rFonts w:eastAsiaTheme="minorHAnsi"/>
                <w:b/>
                <w:lang w:val="en-US"/>
              </w:rPr>
              <w:t>Feasibility </w:t>
            </w:r>
          </w:p>
        </w:tc>
      </w:tr>
      <w:tr w:rsidR="000E7F25" w:rsidRPr="00C102D6" w14:paraId="19FD0F50" w14:textId="77777777" w:rsidTr="124FF8A6">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F4735DF" w14:textId="77777777" w:rsidR="000E7F25" w:rsidRPr="00C102D6" w:rsidRDefault="000E7F25" w:rsidP="00205F31">
            <w:pPr>
              <w:spacing w:after="0"/>
              <w:rPr>
                <w:lang w:val="en-US"/>
              </w:rPr>
            </w:pPr>
            <w:r w:rsidRPr="00C102D6">
              <w:rPr>
                <w:lang w:val="en-US"/>
              </w:rPr>
              <w:t>Enabling technologies have reached a sufficient maturity in terms of:  </w:t>
            </w:r>
          </w:p>
          <w:p w14:paraId="29EA7FDC" w14:textId="77777777" w:rsidR="000E7F25" w:rsidRPr="00C102D6" w:rsidRDefault="000E7F25" w:rsidP="00205F31">
            <w:pPr>
              <w:numPr>
                <w:ilvl w:val="0"/>
                <w:numId w:val="4"/>
              </w:numPr>
              <w:spacing w:after="0"/>
              <w:rPr>
                <w:lang w:val="en-US"/>
              </w:rPr>
            </w:pPr>
            <w:r w:rsidRPr="00C102D6">
              <w:rPr>
                <w:lang w:val="en-US"/>
              </w:rPr>
              <w:t>Haptics experiences creation, coding, transmission and rendering </w:t>
            </w:r>
          </w:p>
          <w:p w14:paraId="2437D837" w14:textId="77777777" w:rsidR="000E7F25" w:rsidRPr="00C102D6" w:rsidRDefault="000E7F25" w:rsidP="00205F31">
            <w:pPr>
              <w:numPr>
                <w:ilvl w:val="0"/>
                <w:numId w:val="5"/>
              </w:numPr>
              <w:spacing w:after="0"/>
              <w:rPr>
                <w:lang w:val="en-US"/>
              </w:rPr>
            </w:pPr>
            <w:r w:rsidRPr="00C102D6">
              <w:rPr>
                <w:lang w:val="en-US"/>
              </w:rPr>
              <w:t>Editing tools to create Haptic effects </w:t>
            </w:r>
          </w:p>
          <w:p w14:paraId="0D6E7FCA" w14:textId="56C08F2A" w:rsidR="000E7F25" w:rsidRPr="00277367" w:rsidRDefault="000E7F25" w:rsidP="00205F31">
            <w:pPr>
              <w:numPr>
                <w:ilvl w:val="0"/>
                <w:numId w:val="6"/>
              </w:numPr>
              <w:spacing w:after="0"/>
              <w:rPr>
                <w:lang w:val="en-US"/>
              </w:rPr>
            </w:pPr>
            <w:r w:rsidRPr="00C102D6">
              <w:rPr>
                <w:lang w:val="en-US"/>
              </w:rPr>
              <w:t xml:space="preserve">Integration into </w:t>
            </w:r>
            <w:del w:id="68" w:author="Philippe Guillotel" w:date="2024-09-10T17:25:00Z" w16du:dateUtc="2024-09-10T15:25:00Z">
              <w:r w:rsidRPr="00C102D6" w:rsidDel="00277367">
                <w:rPr>
                  <w:lang w:val="en-US"/>
                </w:rPr>
                <w:delText xml:space="preserve">Media </w:delText>
              </w:r>
            </w:del>
            <w:ins w:id="69" w:author="Philippe Guillotel" w:date="2024-09-10T17:25:00Z" w16du:dateUtc="2024-09-10T15:25:00Z">
              <w:r w:rsidR="00277367">
                <w:rPr>
                  <w:lang w:val="en-US"/>
                </w:rPr>
                <w:t>VR/metaverse</w:t>
              </w:r>
              <w:r w:rsidR="00277367" w:rsidRPr="00C102D6">
                <w:rPr>
                  <w:lang w:val="en-US"/>
                </w:rPr>
                <w:t xml:space="preserve"> </w:t>
              </w:r>
            </w:ins>
            <w:del w:id="70" w:author="Philippe Guillotel" w:date="2024-09-10T17:25:00Z" w16du:dateUtc="2024-09-10T15:25:00Z">
              <w:r w:rsidRPr="00C102D6" w:rsidDel="00BC5F80">
                <w:rPr>
                  <w:lang w:val="en-US"/>
                </w:rPr>
                <w:delText>applications</w:delText>
              </w:r>
              <w:r w:rsidRPr="00277367" w:rsidDel="00BC5F80">
                <w:rPr>
                  <w:lang w:val="en-US"/>
                </w:rPr>
                <w:delText> </w:delText>
              </w:r>
            </w:del>
            <w:ins w:id="71" w:author="Philippe Guillotel" w:date="2024-09-10T17:25:00Z" w16du:dateUtc="2024-09-10T15:25:00Z">
              <w:r w:rsidR="00BC5F80">
                <w:rPr>
                  <w:lang w:val="en-US"/>
                </w:rPr>
                <w:t>environments</w:t>
              </w:r>
              <w:r w:rsidR="00BC5F80" w:rsidRPr="00277367">
                <w:rPr>
                  <w:lang w:val="en-US"/>
                </w:rPr>
                <w:t> </w:t>
              </w:r>
              <w:r w:rsidR="00277367">
                <w:rPr>
                  <w:lang w:val="en-US"/>
                </w:rPr>
                <w:t>is considered, but still in development</w:t>
              </w:r>
            </w:ins>
          </w:p>
          <w:p w14:paraId="632918A3" w14:textId="77777777" w:rsidR="000E7F25" w:rsidRPr="00C102D6" w:rsidRDefault="000E7F25" w:rsidP="00205F31">
            <w:pPr>
              <w:numPr>
                <w:ilvl w:val="0"/>
                <w:numId w:val="7"/>
              </w:numPr>
              <w:spacing w:after="0"/>
              <w:rPr>
                <w:lang w:val="fr-FR"/>
              </w:rPr>
            </w:pPr>
            <w:r w:rsidRPr="00C102D6">
              <w:rPr>
                <w:lang w:val="en-US"/>
              </w:rPr>
              <w:t>Integration into hardware devices</w:t>
            </w:r>
            <w:r w:rsidRPr="00C102D6">
              <w:rPr>
                <w:lang w:val="fr-FR"/>
              </w:rPr>
              <w:t> </w:t>
            </w:r>
          </w:p>
          <w:p w14:paraId="34D30AAD" w14:textId="77777777" w:rsidR="000E7F25" w:rsidRDefault="00171134" w:rsidP="00205F31">
            <w:pPr>
              <w:spacing w:after="0"/>
              <w:rPr>
                <w:ins w:id="72" w:author="Philippe Guillotel" w:date="2024-09-10T17:24:00Z" w16du:dateUtc="2024-09-10T15:24:00Z"/>
                <w:lang w:val="en-US"/>
              </w:rPr>
            </w:pPr>
            <w:r w:rsidRPr="00C102D6">
              <w:rPr>
                <w:lang w:val="en-US"/>
              </w:rPr>
              <w:t>C</w:t>
            </w:r>
            <w:r w:rsidR="000E7F25" w:rsidRPr="00C102D6">
              <w:rPr>
                <w:lang w:val="en-US"/>
              </w:rPr>
              <w:t>onnected devices in various form factors exist that are capable of decoding and rendering haptics (</w:t>
            </w:r>
            <w:r w:rsidR="00851F96" w:rsidRPr="00C102D6">
              <w:rPr>
                <w:lang w:val="en-US"/>
              </w:rPr>
              <w:t xml:space="preserve">HMD, </w:t>
            </w:r>
            <w:r w:rsidR="000E7F25" w:rsidRPr="00C102D6">
              <w:rPr>
                <w:lang w:val="en-US"/>
              </w:rPr>
              <w:t>gloves, controllers, suits…).</w:t>
            </w:r>
            <w:r w:rsidR="000E7F25" w:rsidRPr="00C102D6">
              <w:rPr>
                <w:u w:val="single"/>
                <w:lang w:val="en-US"/>
              </w:rPr>
              <w:t> </w:t>
            </w:r>
            <w:r w:rsidR="000E7F25" w:rsidRPr="00C102D6">
              <w:rPr>
                <w:lang w:val="en-US"/>
              </w:rPr>
              <w:t> </w:t>
            </w:r>
          </w:p>
          <w:p w14:paraId="5F06C0CE" w14:textId="77777777" w:rsidR="00277367" w:rsidRDefault="00277367" w:rsidP="00205F31">
            <w:pPr>
              <w:spacing w:after="0"/>
              <w:rPr>
                <w:ins w:id="73" w:author="Philippe Guillotel" w:date="2024-09-10T17:07:00Z" w16du:dateUtc="2024-09-10T15:07:00Z"/>
                <w:lang w:val="en-US"/>
              </w:rPr>
            </w:pPr>
          </w:p>
          <w:p w14:paraId="3AA2FE28" w14:textId="361BCCCF" w:rsidR="00C102D6" w:rsidRPr="00C102D6" w:rsidRDefault="00C102D6" w:rsidP="00205F31">
            <w:pPr>
              <w:spacing w:after="0"/>
              <w:rPr>
                <w:lang w:val="en-US"/>
              </w:rPr>
            </w:pPr>
          </w:p>
        </w:tc>
      </w:tr>
      <w:tr w:rsidR="000E7F25" w:rsidRPr="00C102D6" w14:paraId="0B956472" w14:textId="77777777" w:rsidTr="00C102D6">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1C412E2E" w14:textId="77777777" w:rsidR="000E7F25" w:rsidRPr="00C102D6" w:rsidRDefault="000E7F25" w:rsidP="00C102D6">
            <w:pPr>
              <w:spacing w:after="0"/>
              <w:rPr>
                <w:rFonts w:eastAsiaTheme="minorHAnsi"/>
                <w:b/>
                <w:lang w:val="en-US"/>
              </w:rPr>
            </w:pPr>
            <w:r w:rsidRPr="00C102D6">
              <w:rPr>
                <w:rFonts w:eastAsiaTheme="minorHAnsi"/>
                <w:b/>
                <w:lang w:val="en-US"/>
              </w:rPr>
              <w:t>Interoperability considerations </w:t>
            </w:r>
          </w:p>
        </w:tc>
      </w:tr>
      <w:tr w:rsidR="000E7F25" w:rsidRPr="00C102D6" w14:paraId="364E1038" w14:textId="77777777" w:rsidTr="124FF8A6">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D3B12B2" w14:textId="21345D5E" w:rsidR="000E7F25" w:rsidRDefault="000E7F25" w:rsidP="00205F31">
            <w:pPr>
              <w:spacing w:after="0"/>
              <w:rPr>
                <w:ins w:id="74" w:author="Philippe Guillotel" w:date="2024-09-10T17:26:00Z" w16du:dateUtc="2024-09-10T15:26:00Z"/>
                <w:lang w:val="en-US"/>
              </w:rPr>
            </w:pPr>
            <w:r w:rsidRPr="00C102D6">
              <w:rPr>
                <w:lang w:val="en-US"/>
              </w:rPr>
              <w:t xml:space="preserve">Haptic data should be </w:t>
            </w:r>
            <w:r w:rsidR="0036474E" w:rsidRPr="00C102D6">
              <w:rPr>
                <w:lang w:val="en-US"/>
              </w:rPr>
              <w:t xml:space="preserve">able to </w:t>
            </w:r>
            <w:r w:rsidR="00B46065" w:rsidRPr="00C102D6">
              <w:rPr>
                <w:lang w:val="en-US"/>
              </w:rPr>
              <w:t>be transmitted</w:t>
            </w:r>
            <w:r w:rsidR="00894FEF" w:rsidRPr="00C102D6">
              <w:rPr>
                <w:lang w:val="en-US"/>
              </w:rPr>
              <w:t xml:space="preserve"> and</w:t>
            </w:r>
            <w:r w:rsidR="00B46065" w:rsidRPr="00C102D6">
              <w:rPr>
                <w:lang w:val="en-US"/>
              </w:rPr>
              <w:t xml:space="preserve"> </w:t>
            </w:r>
            <w:r w:rsidR="0036474E" w:rsidRPr="00C102D6">
              <w:rPr>
                <w:lang w:val="en-US"/>
              </w:rPr>
              <w:t>render</w:t>
            </w:r>
            <w:r w:rsidR="00B46065" w:rsidRPr="00C102D6">
              <w:rPr>
                <w:lang w:val="en-US"/>
              </w:rPr>
              <w:t>ed</w:t>
            </w:r>
            <w:r w:rsidRPr="00C102D6">
              <w:rPr>
                <w:lang w:val="en-US"/>
              </w:rPr>
              <w:t xml:space="preserve"> with various applications, environments and devices. </w:t>
            </w:r>
          </w:p>
          <w:p w14:paraId="04F41926" w14:textId="29AA4D6C" w:rsidR="00310A76" w:rsidRPr="00C102D6" w:rsidRDefault="00310A76" w:rsidP="00205F31">
            <w:pPr>
              <w:spacing w:after="0"/>
              <w:rPr>
                <w:lang w:val="en-US"/>
              </w:rPr>
            </w:pPr>
            <w:ins w:id="75" w:author="Philippe Guillotel" w:date="2024-09-10T17:26:00Z" w16du:dateUtc="2024-09-10T15:26:00Z">
              <w:r>
                <w:rPr>
                  <w:lang w:val="en-US"/>
                </w:rPr>
                <w:t xml:space="preserve">Haptic interactions with objects, scenes, actions, events should </w:t>
              </w:r>
            </w:ins>
            <w:ins w:id="76" w:author="Philippe Guillotel" w:date="2024-09-10T17:27:00Z" w16du:dateUtc="2024-09-10T15:27:00Z">
              <w:r>
                <w:rPr>
                  <w:lang w:val="en-US"/>
                </w:rPr>
                <w:t>be independent of the application/universe</w:t>
              </w:r>
              <w:r w:rsidR="00445E75">
                <w:rPr>
                  <w:lang w:val="en-US"/>
                </w:rPr>
                <w:t>, and should communicate from one application to another</w:t>
              </w:r>
              <w:r>
                <w:rPr>
                  <w:lang w:val="en-US"/>
                </w:rPr>
                <w:t>.</w:t>
              </w:r>
            </w:ins>
          </w:p>
          <w:p w14:paraId="5E493A16" w14:textId="77777777" w:rsidR="000E7F25" w:rsidRPr="00C102D6" w:rsidRDefault="000E7F25" w:rsidP="00205F31">
            <w:pPr>
              <w:spacing w:after="0"/>
              <w:rPr>
                <w:lang w:val="en-US"/>
              </w:rPr>
            </w:pPr>
            <w:r w:rsidRPr="00C102D6">
              <w:rPr>
                <w:lang w:val="en-US"/>
              </w:rPr>
              <w:t>Adaptation to the rendering capabilities should be supported. </w:t>
            </w:r>
          </w:p>
          <w:p w14:paraId="3CC7556A" w14:textId="77777777" w:rsidR="000E7F25" w:rsidRDefault="000E7F25" w:rsidP="00205F31">
            <w:pPr>
              <w:spacing w:after="0"/>
              <w:rPr>
                <w:ins w:id="77" w:author="Philippe Guillotel" w:date="2024-09-10T17:26:00Z" w16du:dateUtc="2024-09-10T15:26:00Z"/>
                <w:lang w:val="en-US"/>
              </w:rPr>
            </w:pPr>
            <w:r w:rsidRPr="00C102D6">
              <w:rPr>
                <w:lang w:val="en-US"/>
              </w:rPr>
              <w:t>User adaptation could be provided. </w:t>
            </w:r>
          </w:p>
          <w:p w14:paraId="25CB8211" w14:textId="77777777" w:rsidR="00310A76" w:rsidRDefault="00310A76" w:rsidP="00205F31">
            <w:pPr>
              <w:spacing w:after="0"/>
              <w:rPr>
                <w:ins w:id="78" w:author="Philippe Guillotel" w:date="2024-09-10T17:08:00Z" w16du:dateUtc="2024-09-10T15:08:00Z"/>
                <w:lang w:val="en-US"/>
              </w:rPr>
            </w:pPr>
          </w:p>
          <w:p w14:paraId="3A464EE9" w14:textId="77777777" w:rsidR="00C102D6" w:rsidRPr="00C102D6" w:rsidRDefault="00C102D6" w:rsidP="00205F31">
            <w:pPr>
              <w:spacing w:after="0"/>
              <w:rPr>
                <w:lang w:val="en-US"/>
              </w:rPr>
            </w:pPr>
          </w:p>
        </w:tc>
      </w:tr>
      <w:tr w:rsidR="000E7F25" w:rsidRPr="00C102D6" w14:paraId="4D8A3936" w14:textId="77777777" w:rsidTr="00C102D6">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6BD10A6F" w14:textId="77777777" w:rsidR="000E7F25" w:rsidRPr="00C102D6" w:rsidRDefault="000E7F25" w:rsidP="00C102D6">
            <w:pPr>
              <w:spacing w:after="0"/>
              <w:rPr>
                <w:rFonts w:eastAsiaTheme="minorHAnsi"/>
                <w:b/>
                <w:lang w:val="en-US"/>
              </w:rPr>
            </w:pPr>
            <w:r w:rsidRPr="00C102D6">
              <w:rPr>
                <w:rFonts w:eastAsiaTheme="minorHAnsi"/>
                <w:b/>
                <w:lang w:val="en-US"/>
              </w:rPr>
              <w:t>Potential Standardization Status and Needs </w:t>
            </w:r>
          </w:p>
        </w:tc>
      </w:tr>
      <w:tr w:rsidR="000E7F25" w:rsidRPr="00C102D6" w14:paraId="23498932" w14:textId="77777777" w:rsidTr="124FF8A6">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AC1B43E" w14:textId="0F655C50" w:rsidR="000E7F25" w:rsidRPr="00410409" w:rsidRDefault="000E7F25" w:rsidP="00205F31">
            <w:pPr>
              <w:numPr>
                <w:ilvl w:val="0"/>
                <w:numId w:val="8"/>
              </w:numPr>
              <w:spacing w:after="0"/>
              <w:rPr>
                <w:ins w:id="79" w:author="Philippe Guillotel" w:date="2024-09-10T17:28:00Z" w16du:dateUtc="2024-09-10T15:28:00Z"/>
                <w:lang w:val="en-US"/>
              </w:rPr>
            </w:pPr>
            <w:r w:rsidRPr="00410409">
              <w:rPr>
                <w:lang w:val="en-US"/>
              </w:rPr>
              <w:t>Haptics data representation and coding</w:t>
            </w:r>
            <w:r w:rsidR="00F4740D" w:rsidRPr="00410409">
              <w:rPr>
                <w:lang w:val="en-US"/>
              </w:rPr>
              <w:t xml:space="preserve"> </w:t>
            </w:r>
            <w:r w:rsidR="00774FB9" w:rsidRPr="00410409">
              <w:rPr>
                <w:lang w:val="en-US"/>
              </w:rPr>
              <w:t>(section 6 and 7)</w:t>
            </w:r>
          </w:p>
          <w:p w14:paraId="5E147D61" w14:textId="1AA893D9" w:rsidR="00A20979" w:rsidRPr="00410409" w:rsidRDefault="00A20979" w:rsidP="00205F31">
            <w:pPr>
              <w:numPr>
                <w:ilvl w:val="0"/>
                <w:numId w:val="8"/>
              </w:numPr>
              <w:spacing w:after="0"/>
              <w:rPr>
                <w:lang w:val="en-US"/>
              </w:rPr>
            </w:pPr>
            <w:ins w:id="80" w:author="Philippe Guillotel" w:date="2024-09-10T17:28:00Z" w16du:dateUtc="2024-09-10T15:28:00Z">
              <w:r w:rsidRPr="00410409">
                <w:rPr>
                  <w:lang w:val="en-US"/>
                </w:rPr>
                <w:t xml:space="preserve">Haptic data integration into scenes and with avatar representations </w:t>
              </w:r>
            </w:ins>
          </w:p>
          <w:p w14:paraId="2177D00C" w14:textId="6DC95CD0" w:rsidR="00BA41E7" w:rsidRPr="00C102D6" w:rsidRDefault="000E7F25" w:rsidP="00205F31">
            <w:pPr>
              <w:numPr>
                <w:ilvl w:val="0"/>
                <w:numId w:val="9"/>
              </w:numPr>
              <w:spacing w:after="0"/>
              <w:rPr>
                <w:lang w:val="en-US"/>
              </w:rPr>
            </w:pPr>
            <w:r w:rsidRPr="00C102D6">
              <w:rPr>
                <w:lang w:val="en-US"/>
              </w:rPr>
              <w:lastRenderedPageBreak/>
              <w:t xml:space="preserve">Haptics data </w:t>
            </w:r>
            <w:r w:rsidR="00BA41E7" w:rsidRPr="00C102D6">
              <w:rPr>
                <w:lang w:val="en-US"/>
              </w:rPr>
              <w:t>carriage, transport and streaming</w:t>
            </w:r>
            <w:r w:rsidR="00774FB9" w:rsidRPr="00C102D6">
              <w:rPr>
                <w:lang w:val="en-US"/>
              </w:rPr>
              <w:t xml:space="preserve"> (section 7)</w:t>
            </w:r>
          </w:p>
          <w:p w14:paraId="3CABBB9F" w14:textId="524EADC0" w:rsidR="000E7F25" w:rsidRPr="00C102D6" w:rsidRDefault="002B35C1" w:rsidP="00205F31">
            <w:pPr>
              <w:numPr>
                <w:ilvl w:val="0"/>
                <w:numId w:val="9"/>
              </w:numPr>
              <w:spacing w:after="0"/>
              <w:rPr>
                <w:lang w:val="en-US"/>
              </w:rPr>
            </w:pPr>
            <w:r w:rsidRPr="00C102D6">
              <w:rPr>
                <w:lang w:val="en-US"/>
              </w:rPr>
              <w:t xml:space="preserve">Integration in </w:t>
            </w:r>
            <w:del w:id="81" w:author="Philippe Guillotel" w:date="2024-09-10T17:28:00Z" w16du:dateUtc="2024-09-10T15:28:00Z">
              <w:r w:rsidRPr="00C102D6" w:rsidDel="008A2232">
                <w:rPr>
                  <w:lang w:val="en-US"/>
                </w:rPr>
                <w:delText xml:space="preserve">5G </w:delText>
              </w:r>
            </w:del>
            <w:ins w:id="82" w:author="Philippe Guillotel" w:date="2024-09-10T17:28:00Z" w16du:dateUtc="2024-09-10T15:28:00Z">
              <w:r w:rsidR="008A2232">
                <w:rPr>
                  <w:lang w:val="en-US"/>
                </w:rPr>
                <w:t>3GPP</w:t>
              </w:r>
              <w:r w:rsidR="008A2232" w:rsidRPr="00C102D6">
                <w:rPr>
                  <w:lang w:val="en-US"/>
                </w:rPr>
                <w:t xml:space="preserve"> </w:t>
              </w:r>
            </w:ins>
            <w:r w:rsidRPr="00C102D6">
              <w:rPr>
                <w:lang w:val="en-US"/>
              </w:rPr>
              <w:t xml:space="preserve">architecture and services. </w:t>
            </w:r>
            <w:r w:rsidR="00774FB9" w:rsidRPr="00C102D6">
              <w:rPr>
                <w:lang w:val="en-US"/>
              </w:rPr>
              <w:t>(Section 8)</w:t>
            </w:r>
          </w:p>
        </w:tc>
      </w:tr>
    </w:tbl>
    <w:p w14:paraId="7A4F9E8B" w14:textId="6A02D6AF" w:rsidR="000E7F25" w:rsidRPr="000E7F25" w:rsidRDefault="000E7F25" w:rsidP="000E7F25">
      <w:pPr>
        <w:pStyle w:val="TH"/>
        <w:rPr>
          <w:lang w:val="en-US"/>
        </w:rPr>
      </w:pPr>
      <w:r w:rsidRPr="006B5418">
        <w:rPr>
          <w:lang w:val="en-US"/>
        </w:rPr>
        <w:lastRenderedPageBreak/>
        <w:t xml:space="preserve">Table </w:t>
      </w:r>
      <w:r>
        <w:rPr>
          <w:lang w:val="en-US"/>
        </w:rPr>
        <w:t>5.2</w:t>
      </w:r>
      <w:r w:rsidRPr="006B5418">
        <w:rPr>
          <w:lang w:val="en-US"/>
        </w:rPr>
        <w:t xml:space="preserve">: </w:t>
      </w:r>
      <w:r>
        <w:rPr>
          <w:lang w:val="en-US"/>
        </w:rPr>
        <w:t>use case</w:t>
      </w:r>
      <w:r w:rsidRPr="000E7F25">
        <w:rPr>
          <w:lang w:val="en-US"/>
        </w:rPr>
        <w:t xml:space="preserve"> Immersive multi-modal XR and metaverse</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159BB7" w14:textId="77777777" w:rsidR="002D3FCC" w:rsidRDefault="002D3FCC">
      <w:r>
        <w:separator/>
      </w:r>
    </w:p>
  </w:endnote>
  <w:endnote w:type="continuationSeparator" w:id="0">
    <w:p w14:paraId="6FA816FD" w14:textId="77777777" w:rsidR="002D3FCC" w:rsidRDefault="002D3FCC">
      <w:r>
        <w:continuationSeparator/>
      </w:r>
    </w:p>
  </w:endnote>
  <w:endnote w:type="continuationNotice" w:id="1">
    <w:p w14:paraId="37474082" w14:textId="77777777" w:rsidR="002D3FCC" w:rsidRDefault="002D3F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771D1B" w14:textId="77777777" w:rsidR="002D3FCC" w:rsidRDefault="002D3FCC">
      <w:r>
        <w:separator/>
      </w:r>
    </w:p>
  </w:footnote>
  <w:footnote w:type="continuationSeparator" w:id="0">
    <w:p w14:paraId="34E52B99" w14:textId="77777777" w:rsidR="002D3FCC" w:rsidRDefault="002D3FCC">
      <w:r>
        <w:continuationSeparator/>
      </w:r>
    </w:p>
  </w:footnote>
  <w:footnote w:type="continuationNotice" w:id="1">
    <w:p w14:paraId="14540EE9" w14:textId="77777777" w:rsidR="002D3FCC" w:rsidRDefault="002D3F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C83112"/>
    <w:multiLevelType w:val="multilevel"/>
    <w:tmpl w:val="70665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7B940D3"/>
    <w:multiLevelType w:val="multilevel"/>
    <w:tmpl w:val="45BA5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DF7438A"/>
    <w:multiLevelType w:val="multilevel"/>
    <w:tmpl w:val="85A6D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352111D"/>
    <w:multiLevelType w:val="multilevel"/>
    <w:tmpl w:val="69AEB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7922558"/>
    <w:multiLevelType w:val="multilevel"/>
    <w:tmpl w:val="A05C8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C4C693F"/>
    <w:multiLevelType w:val="multilevel"/>
    <w:tmpl w:val="E88A8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17A14FC"/>
    <w:multiLevelType w:val="multilevel"/>
    <w:tmpl w:val="5D24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06C78B6"/>
    <w:multiLevelType w:val="multilevel"/>
    <w:tmpl w:val="6882D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6F75B9E"/>
    <w:multiLevelType w:val="multilevel"/>
    <w:tmpl w:val="25408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C3F6A01"/>
    <w:multiLevelType w:val="multilevel"/>
    <w:tmpl w:val="D8B2C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5C727CC"/>
    <w:multiLevelType w:val="multilevel"/>
    <w:tmpl w:val="FFEA5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0840693">
    <w:abstractNumId w:val="3"/>
  </w:num>
  <w:num w:numId="2" w16cid:durableId="594483989">
    <w:abstractNumId w:val="9"/>
  </w:num>
  <w:num w:numId="3" w16cid:durableId="1729301874">
    <w:abstractNumId w:val="1"/>
  </w:num>
  <w:num w:numId="4" w16cid:durableId="1000813104">
    <w:abstractNumId w:val="5"/>
  </w:num>
  <w:num w:numId="5" w16cid:durableId="917326961">
    <w:abstractNumId w:val="6"/>
  </w:num>
  <w:num w:numId="6" w16cid:durableId="1677999675">
    <w:abstractNumId w:val="7"/>
  </w:num>
  <w:num w:numId="7" w16cid:durableId="638078190">
    <w:abstractNumId w:val="8"/>
  </w:num>
  <w:num w:numId="8" w16cid:durableId="1186597045">
    <w:abstractNumId w:val="0"/>
  </w:num>
  <w:num w:numId="9" w16cid:durableId="614794164">
    <w:abstractNumId w:val="2"/>
  </w:num>
  <w:num w:numId="10" w16cid:durableId="262307213">
    <w:abstractNumId w:val="4"/>
  </w:num>
  <w:num w:numId="11" w16cid:durableId="54395539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aëlle Martin-Cocher">
    <w15:presenceInfo w15:providerId="AD" w15:userId="S::Gaelle.Martin-Cocher@InterDigital.com::088f4a44-b95e-443e-ae88-ff0803040a52"/>
  </w15:person>
  <w15:person w15:author="Philippe Guillotel">
    <w15:presenceInfo w15:providerId="AD" w15:userId="S::philippe.guillotel@InterDigital.com::a94840c3-60f8-429c-bb78-413850a5c9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37"/>
    <w:rsid w:val="00022E4A"/>
    <w:rsid w:val="00023463"/>
    <w:rsid w:val="00032D56"/>
    <w:rsid w:val="00034EEF"/>
    <w:rsid w:val="0003711D"/>
    <w:rsid w:val="0004313D"/>
    <w:rsid w:val="00043E25"/>
    <w:rsid w:val="0004575F"/>
    <w:rsid w:val="00047AB3"/>
    <w:rsid w:val="00056AA1"/>
    <w:rsid w:val="00062124"/>
    <w:rsid w:val="00066856"/>
    <w:rsid w:val="00070F86"/>
    <w:rsid w:val="00072AAF"/>
    <w:rsid w:val="00072DD2"/>
    <w:rsid w:val="00076EEF"/>
    <w:rsid w:val="00090CAC"/>
    <w:rsid w:val="00093D52"/>
    <w:rsid w:val="000A7C9B"/>
    <w:rsid w:val="000B1216"/>
    <w:rsid w:val="000B14A6"/>
    <w:rsid w:val="000C1B4D"/>
    <w:rsid w:val="000C6598"/>
    <w:rsid w:val="000D21C2"/>
    <w:rsid w:val="000D4848"/>
    <w:rsid w:val="000D759A"/>
    <w:rsid w:val="000E77AD"/>
    <w:rsid w:val="000E7F25"/>
    <w:rsid w:val="000F1131"/>
    <w:rsid w:val="000F2C43"/>
    <w:rsid w:val="00101102"/>
    <w:rsid w:val="00103340"/>
    <w:rsid w:val="001113C8"/>
    <w:rsid w:val="00111E31"/>
    <w:rsid w:val="001130A1"/>
    <w:rsid w:val="001138E8"/>
    <w:rsid w:val="00116BDF"/>
    <w:rsid w:val="00127AA5"/>
    <w:rsid w:val="00130F69"/>
    <w:rsid w:val="00131084"/>
    <w:rsid w:val="0013241F"/>
    <w:rsid w:val="00142F65"/>
    <w:rsid w:val="00143552"/>
    <w:rsid w:val="00161537"/>
    <w:rsid w:val="001649EB"/>
    <w:rsid w:val="00171134"/>
    <w:rsid w:val="001739A2"/>
    <w:rsid w:val="00175D37"/>
    <w:rsid w:val="00182401"/>
    <w:rsid w:val="00183134"/>
    <w:rsid w:val="00184E97"/>
    <w:rsid w:val="001859D1"/>
    <w:rsid w:val="00190AB2"/>
    <w:rsid w:val="00191E6B"/>
    <w:rsid w:val="001B2801"/>
    <w:rsid w:val="001B3294"/>
    <w:rsid w:val="001B5C2B"/>
    <w:rsid w:val="001B77E2"/>
    <w:rsid w:val="001C55A0"/>
    <w:rsid w:val="001D25E6"/>
    <w:rsid w:val="001D4C82"/>
    <w:rsid w:val="001D73DB"/>
    <w:rsid w:val="001E0DAB"/>
    <w:rsid w:val="001E2EB5"/>
    <w:rsid w:val="001E41F3"/>
    <w:rsid w:val="001F151F"/>
    <w:rsid w:val="001F1867"/>
    <w:rsid w:val="001F1ED3"/>
    <w:rsid w:val="001F3B42"/>
    <w:rsid w:val="00205F31"/>
    <w:rsid w:val="00212096"/>
    <w:rsid w:val="00214BB2"/>
    <w:rsid w:val="002153AE"/>
    <w:rsid w:val="00216490"/>
    <w:rsid w:val="00231568"/>
    <w:rsid w:val="00232FD1"/>
    <w:rsid w:val="002402D5"/>
    <w:rsid w:val="00241597"/>
    <w:rsid w:val="0024668B"/>
    <w:rsid w:val="00255FCB"/>
    <w:rsid w:val="00257A43"/>
    <w:rsid w:val="00264756"/>
    <w:rsid w:val="00275D12"/>
    <w:rsid w:val="00277367"/>
    <w:rsid w:val="0027780F"/>
    <w:rsid w:val="002A5A49"/>
    <w:rsid w:val="002A6BBA"/>
    <w:rsid w:val="002B1A87"/>
    <w:rsid w:val="002B35C1"/>
    <w:rsid w:val="002B3C88"/>
    <w:rsid w:val="002B57AF"/>
    <w:rsid w:val="002B7B3E"/>
    <w:rsid w:val="002D2A68"/>
    <w:rsid w:val="002D3FCC"/>
    <w:rsid w:val="002E48BE"/>
    <w:rsid w:val="002E6115"/>
    <w:rsid w:val="002F4FF2"/>
    <w:rsid w:val="002F6340"/>
    <w:rsid w:val="002F7196"/>
    <w:rsid w:val="00304193"/>
    <w:rsid w:val="00305C60"/>
    <w:rsid w:val="00310A76"/>
    <w:rsid w:val="00313E16"/>
    <w:rsid w:val="00315BD4"/>
    <w:rsid w:val="00321F20"/>
    <w:rsid w:val="00322859"/>
    <w:rsid w:val="00324E79"/>
    <w:rsid w:val="00330643"/>
    <w:rsid w:val="00335689"/>
    <w:rsid w:val="00340809"/>
    <w:rsid w:val="00350012"/>
    <w:rsid w:val="003509FF"/>
    <w:rsid w:val="003554E8"/>
    <w:rsid w:val="003617F4"/>
    <w:rsid w:val="0036474E"/>
    <w:rsid w:val="003658C8"/>
    <w:rsid w:val="00370766"/>
    <w:rsid w:val="00371954"/>
    <w:rsid w:val="00376A8D"/>
    <w:rsid w:val="00382B4A"/>
    <w:rsid w:val="00383C7B"/>
    <w:rsid w:val="00383D66"/>
    <w:rsid w:val="0039050F"/>
    <w:rsid w:val="00394E81"/>
    <w:rsid w:val="003A59CB"/>
    <w:rsid w:val="003B2CE5"/>
    <w:rsid w:val="003B79F5"/>
    <w:rsid w:val="003C1159"/>
    <w:rsid w:val="003E29EF"/>
    <w:rsid w:val="00400499"/>
    <w:rsid w:val="00401225"/>
    <w:rsid w:val="00410409"/>
    <w:rsid w:val="00411094"/>
    <w:rsid w:val="00413493"/>
    <w:rsid w:val="004151D9"/>
    <w:rsid w:val="00424CB0"/>
    <w:rsid w:val="004313C0"/>
    <w:rsid w:val="00435765"/>
    <w:rsid w:val="00435799"/>
    <w:rsid w:val="00435DBD"/>
    <w:rsid w:val="00436BAB"/>
    <w:rsid w:val="00437449"/>
    <w:rsid w:val="00440825"/>
    <w:rsid w:val="004409F2"/>
    <w:rsid w:val="0044200E"/>
    <w:rsid w:val="00443403"/>
    <w:rsid w:val="0044395C"/>
    <w:rsid w:val="00445E75"/>
    <w:rsid w:val="00454637"/>
    <w:rsid w:val="004579FD"/>
    <w:rsid w:val="00462F82"/>
    <w:rsid w:val="00496E8E"/>
    <w:rsid w:val="00497F14"/>
    <w:rsid w:val="004A2A24"/>
    <w:rsid w:val="004A4BEC"/>
    <w:rsid w:val="004B45A4"/>
    <w:rsid w:val="004B4F7C"/>
    <w:rsid w:val="004C1E90"/>
    <w:rsid w:val="004C4776"/>
    <w:rsid w:val="004D077E"/>
    <w:rsid w:val="004F029A"/>
    <w:rsid w:val="0050780D"/>
    <w:rsid w:val="00507FF0"/>
    <w:rsid w:val="00511527"/>
    <w:rsid w:val="0051277C"/>
    <w:rsid w:val="00520B7D"/>
    <w:rsid w:val="005275CB"/>
    <w:rsid w:val="00536DF9"/>
    <w:rsid w:val="0054453D"/>
    <w:rsid w:val="00544714"/>
    <w:rsid w:val="00547380"/>
    <w:rsid w:val="005506DF"/>
    <w:rsid w:val="00552F77"/>
    <w:rsid w:val="005651FD"/>
    <w:rsid w:val="00574BC2"/>
    <w:rsid w:val="005900B8"/>
    <w:rsid w:val="0059131E"/>
    <w:rsid w:val="00592829"/>
    <w:rsid w:val="0059653F"/>
    <w:rsid w:val="00597BF4"/>
    <w:rsid w:val="005A6150"/>
    <w:rsid w:val="005A634D"/>
    <w:rsid w:val="005A7FA5"/>
    <w:rsid w:val="005B25F0"/>
    <w:rsid w:val="005C11F0"/>
    <w:rsid w:val="005D7121"/>
    <w:rsid w:val="005E13A0"/>
    <w:rsid w:val="005E2C44"/>
    <w:rsid w:val="005E5A5B"/>
    <w:rsid w:val="0060287A"/>
    <w:rsid w:val="00606094"/>
    <w:rsid w:val="0061048B"/>
    <w:rsid w:val="006108A1"/>
    <w:rsid w:val="00614F66"/>
    <w:rsid w:val="0061609F"/>
    <w:rsid w:val="006234C3"/>
    <w:rsid w:val="00633038"/>
    <w:rsid w:val="006337CC"/>
    <w:rsid w:val="006347F0"/>
    <w:rsid w:val="00643317"/>
    <w:rsid w:val="00651755"/>
    <w:rsid w:val="00660570"/>
    <w:rsid w:val="00661116"/>
    <w:rsid w:val="00662550"/>
    <w:rsid w:val="0067210E"/>
    <w:rsid w:val="00691641"/>
    <w:rsid w:val="006B342D"/>
    <w:rsid w:val="006B5418"/>
    <w:rsid w:val="006E21FB"/>
    <w:rsid w:val="006E292A"/>
    <w:rsid w:val="006E5F66"/>
    <w:rsid w:val="006E76BF"/>
    <w:rsid w:val="006F5B12"/>
    <w:rsid w:val="00701A83"/>
    <w:rsid w:val="00703171"/>
    <w:rsid w:val="00710497"/>
    <w:rsid w:val="00712563"/>
    <w:rsid w:val="00714B2E"/>
    <w:rsid w:val="00717C49"/>
    <w:rsid w:val="00727AC1"/>
    <w:rsid w:val="0074184E"/>
    <w:rsid w:val="007430E9"/>
    <w:rsid w:val="00743749"/>
    <w:rsid w:val="007439B9"/>
    <w:rsid w:val="00751B76"/>
    <w:rsid w:val="00774FB9"/>
    <w:rsid w:val="007760E6"/>
    <w:rsid w:val="007865ED"/>
    <w:rsid w:val="007938F2"/>
    <w:rsid w:val="00797342"/>
    <w:rsid w:val="007B4183"/>
    <w:rsid w:val="007B512A"/>
    <w:rsid w:val="007B52AB"/>
    <w:rsid w:val="007C2097"/>
    <w:rsid w:val="007C2F14"/>
    <w:rsid w:val="007C7597"/>
    <w:rsid w:val="007E6510"/>
    <w:rsid w:val="007F0625"/>
    <w:rsid w:val="007F1F8F"/>
    <w:rsid w:val="00800E24"/>
    <w:rsid w:val="00814EEC"/>
    <w:rsid w:val="00814FE6"/>
    <w:rsid w:val="008275AA"/>
    <w:rsid w:val="008302F3"/>
    <w:rsid w:val="008440D5"/>
    <w:rsid w:val="00850D51"/>
    <w:rsid w:val="00851F96"/>
    <w:rsid w:val="00852011"/>
    <w:rsid w:val="00856A30"/>
    <w:rsid w:val="008635B1"/>
    <w:rsid w:val="008672D3"/>
    <w:rsid w:val="00870EE7"/>
    <w:rsid w:val="00875CCA"/>
    <w:rsid w:val="00883B6F"/>
    <w:rsid w:val="00885808"/>
    <w:rsid w:val="008902BC"/>
    <w:rsid w:val="00891DC6"/>
    <w:rsid w:val="00894FEF"/>
    <w:rsid w:val="00896641"/>
    <w:rsid w:val="008A02C6"/>
    <w:rsid w:val="008A0451"/>
    <w:rsid w:val="008A2232"/>
    <w:rsid w:val="008A3B86"/>
    <w:rsid w:val="008A5E86"/>
    <w:rsid w:val="008A5F08"/>
    <w:rsid w:val="008A7ACA"/>
    <w:rsid w:val="008B1A18"/>
    <w:rsid w:val="008B61B5"/>
    <w:rsid w:val="008B72B0"/>
    <w:rsid w:val="008D357F"/>
    <w:rsid w:val="008E1520"/>
    <w:rsid w:val="008E4502"/>
    <w:rsid w:val="008E4659"/>
    <w:rsid w:val="008E7FB6"/>
    <w:rsid w:val="008F2CB8"/>
    <w:rsid w:val="008F686C"/>
    <w:rsid w:val="00915A10"/>
    <w:rsid w:val="00917C15"/>
    <w:rsid w:val="00920903"/>
    <w:rsid w:val="00921537"/>
    <w:rsid w:val="00921D2D"/>
    <w:rsid w:val="0092338F"/>
    <w:rsid w:val="0092447A"/>
    <w:rsid w:val="0093578B"/>
    <w:rsid w:val="0094384B"/>
    <w:rsid w:val="00943DC1"/>
    <w:rsid w:val="00945CB4"/>
    <w:rsid w:val="009501E8"/>
    <w:rsid w:val="00953EFB"/>
    <w:rsid w:val="009629FD"/>
    <w:rsid w:val="00963D50"/>
    <w:rsid w:val="00986D55"/>
    <w:rsid w:val="009A3765"/>
    <w:rsid w:val="009A56B9"/>
    <w:rsid w:val="009A6B1C"/>
    <w:rsid w:val="009B3291"/>
    <w:rsid w:val="009B705F"/>
    <w:rsid w:val="009C0CD9"/>
    <w:rsid w:val="009C5638"/>
    <w:rsid w:val="009C61B9"/>
    <w:rsid w:val="009C7D33"/>
    <w:rsid w:val="009D5808"/>
    <w:rsid w:val="009D7471"/>
    <w:rsid w:val="009E3297"/>
    <w:rsid w:val="009E5E77"/>
    <w:rsid w:val="009E617D"/>
    <w:rsid w:val="009F14FB"/>
    <w:rsid w:val="009F7C5D"/>
    <w:rsid w:val="00A055C2"/>
    <w:rsid w:val="00A07584"/>
    <w:rsid w:val="00A122CA"/>
    <w:rsid w:val="00A140DD"/>
    <w:rsid w:val="00A160EB"/>
    <w:rsid w:val="00A16219"/>
    <w:rsid w:val="00A20979"/>
    <w:rsid w:val="00A2600A"/>
    <w:rsid w:val="00A2613B"/>
    <w:rsid w:val="00A32441"/>
    <w:rsid w:val="00A3669C"/>
    <w:rsid w:val="00A44971"/>
    <w:rsid w:val="00A46E59"/>
    <w:rsid w:val="00A47E70"/>
    <w:rsid w:val="00A622CC"/>
    <w:rsid w:val="00A66D57"/>
    <w:rsid w:val="00A66E05"/>
    <w:rsid w:val="00A72DCE"/>
    <w:rsid w:val="00A752C5"/>
    <w:rsid w:val="00A83ECE"/>
    <w:rsid w:val="00A84816"/>
    <w:rsid w:val="00A906DD"/>
    <w:rsid w:val="00A9104D"/>
    <w:rsid w:val="00AA5E1C"/>
    <w:rsid w:val="00AB7697"/>
    <w:rsid w:val="00AC75A8"/>
    <w:rsid w:val="00AD7C25"/>
    <w:rsid w:val="00AE4D95"/>
    <w:rsid w:val="00AF16FA"/>
    <w:rsid w:val="00AF6B24"/>
    <w:rsid w:val="00B0000D"/>
    <w:rsid w:val="00B03597"/>
    <w:rsid w:val="00B076C6"/>
    <w:rsid w:val="00B07860"/>
    <w:rsid w:val="00B21286"/>
    <w:rsid w:val="00B258BB"/>
    <w:rsid w:val="00B357DE"/>
    <w:rsid w:val="00B430A9"/>
    <w:rsid w:val="00B43444"/>
    <w:rsid w:val="00B46065"/>
    <w:rsid w:val="00B47938"/>
    <w:rsid w:val="00B53D3B"/>
    <w:rsid w:val="00B57359"/>
    <w:rsid w:val="00B66361"/>
    <w:rsid w:val="00B66D06"/>
    <w:rsid w:val="00B7021E"/>
    <w:rsid w:val="00B70D58"/>
    <w:rsid w:val="00B72AC8"/>
    <w:rsid w:val="00B77B1F"/>
    <w:rsid w:val="00B84168"/>
    <w:rsid w:val="00B8469B"/>
    <w:rsid w:val="00B91267"/>
    <w:rsid w:val="00B917AC"/>
    <w:rsid w:val="00B9268B"/>
    <w:rsid w:val="00B92835"/>
    <w:rsid w:val="00B97B04"/>
    <w:rsid w:val="00BA0D30"/>
    <w:rsid w:val="00BA1D09"/>
    <w:rsid w:val="00BA3ACC"/>
    <w:rsid w:val="00BA41E7"/>
    <w:rsid w:val="00BB0E91"/>
    <w:rsid w:val="00BB5DFC"/>
    <w:rsid w:val="00BB6CCD"/>
    <w:rsid w:val="00BC0575"/>
    <w:rsid w:val="00BC163D"/>
    <w:rsid w:val="00BC4BFF"/>
    <w:rsid w:val="00BC5F80"/>
    <w:rsid w:val="00BC7C3B"/>
    <w:rsid w:val="00BD0266"/>
    <w:rsid w:val="00BD2391"/>
    <w:rsid w:val="00BD279D"/>
    <w:rsid w:val="00BD3B6F"/>
    <w:rsid w:val="00BE4AE1"/>
    <w:rsid w:val="00BE4DF7"/>
    <w:rsid w:val="00BF3228"/>
    <w:rsid w:val="00C0610D"/>
    <w:rsid w:val="00C102D6"/>
    <w:rsid w:val="00C17AB3"/>
    <w:rsid w:val="00C21836"/>
    <w:rsid w:val="00C247CF"/>
    <w:rsid w:val="00C31593"/>
    <w:rsid w:val="00C37922"/>
    <w:rsid w:val="00C415C3"/>
    <w:rsid w:val="00C713E0"/>
    <w:rsid w:val="00C74E32"/>
    <w:rsid w:val="00C762D7"/>
    <w:rsid w:val="00C83E4E"/>
    <w:rsid w:val="00C84595"/>
    <w:rsid w:val="00C85AD4"/>
    <w:rsid w:val="00C95985"/>
    <w:rsid w:val="00C96EAE"/>
    <w:rsid w:val="00C9780B"/>
    <w:rsid w:val="00CA2EA4"/>
    <w:rsid w:val="00CA7D10"/>
    <w:rsid w:val="00CB1493"/>
    <w:rsid w:val="00CB49A1"/>
    <w:rsid w:val="00CC30BB"/>
    <w:rsid w:val="00CC5026"/>
    <w:rsid w:val="00CD0CE3"/>
    <w:rsid w:val="00CD1430"/>
    <w:rsid w:val="00CD2478"/>
    <w:rsid w:val="00CD541D"/>
    <w:rsid w:val="00CE13B7"/>
    <w:rsid w:val="00CE1737"/>
    <w:rsid w:val="00CE22D1"/>
    <w:rsid w:val="00CE4346"/>
    <w:rsid w:val="00CF0EE8"/>
    <w:rsid w:val="00CF39F5"/>
    <w:rsid w:val="00CF5C7E"/>
    <w:rsid w:val="00D02FF0"/>
    <w:rsid w:val="00D11584"/>
    <w:rsid w:val="00D12FF1"/>
    <w:rsid w:val="00D2159C"/>
    <w:rsid w:val="00D25BE2"/>
    <w:rsid w:val="00D31131"/>
    <w:rsid w:val="00D359CD"/>
    <w:rsid w:val="00D407DC"/>
    <w:rsid w:val="00D45162"/>
    <w:rsid w:val="00D51C49"/>
    <w:rsid w:val="00D53BE5"/>
    <w:rsid w:val="00D558F8"/>
    <w:rsid w:val="00D641A9"/>
    <w:rsid w:val="00D76D95"/>
    <w:rsid w:val="00D778E9"/>
    <w:rsid w:val="00D908E8"/>
    <w:rsid w:val="00DA22E0"/>
    <w:rsid w:val="00DA26E3"/>
    <w:rsid w:val="00DB308D"/>
    <w:rsid w:val="00DB72BB"/>
    <w:rsid w:val="00DC2EEA"/>
    <w:rsid w:val="00DC4043"/>
    <w:rsid w:val="00DE4232"/>
    <w:rsid w:val="00E015DE"/>
    <w:rsid w:val="00E01A70"/>
    <w:rsid w:val="00E04204"/>
    <w:rsid w:val="00E14171"/>
    <w:rsid w:val="00E159F8"/>
    <w:rsid w:val="00E23A56"/>
    <w:rsid w:val="00E24619"/>
    <w:rsid w:val="00E423E1"/>
    <w:rsid w:val="00E4306D"/>
    <w:rsid w:val="00E54977"/>
    <w:rsid w:val="00E576FD"/>
    <w:rsid w:val="00E65E8A"/>
    <w:rsid w:val="00E80B18"/>
    <w:rsid w:val="00E83C78"/>
    <w:rsid w:val="00E8692A"/>
    <w:rsid w:val="00E909DE"/>
    <w:rsid w:val="00E90A16"/>
    <w:rsid w:val="00E924C6"/>
    <w:rsid w:val="00E9497F"/>
    <w:rsid w:val="00EA15FE"/>
    <w:rsid w:val="00EA6896"/>
    <w:rsid w:val="00EA76BB"/>
    <w:rsid w:val="00EA7F76"/>
    <w:rsid w:val="00EB3FE7"/>
    <w:rsid w:val="00EB49AD"/>
    <w:rsid w:val="00EC11EB"/>
    <w:rsid w:val="00EC1AC9"/>
    <w:rsid w:val="00EC1F00"/>
    <w:rsid w:val="00EC5431"/>
    <w:rsid w:val="00ED3D47"/>
    <w:rsid w:val="00EE6A83"/>
    <w:rsid w:val="00EE7D7C"/>
    <w:rsid w:val="00EE7FCF"/>
    <w:rsid w:val="00EF44FB"/>
    <w:rsid w:val="00EF6497"/>
    <w:rsid w:val="00F01034"/>
    <w:rsid w:val="00F022B3"/>
    <w:rsid w:val="00F02E5B"/>
    <w:rsid w:val="00F1278B"/>
    <w:rsid w:val="00F16039"/>
    <w:rsid w:val="00F21CC1"/>
    <w:rsid w:val="00F23165"/>
    <w:rsid w:val="00F23486"/>
    <w:rsid w:val="00F25D98"/>
    <w:rsid w:val="00F26950"/>
    <w:rsid w:val="00F300FB"/>
    <w:rsid w:val="00F3095A"/>
    <w:rsid w:val="00F34816"/>
    <w:rsid w:val="00F34AC9"/>
    <w:rsid w:val="00F432E2"/>
    <w:rsid w:val="00F44BCB"/>
    <w:rsid w:val="00F4740D"/>
    <w:rsid w:val="00F53A68"/>
    <w:rsid w:val="00F55DE3"/>
    <w:rsid w:val="00F60E79"/>
    <w:rsid w:val="00F71A8C"/>
    <w:rsid w:val="00F726CB"/>
    <w:rsid w:val="00F7680F"/>
    <w:rsid w:val="00F831EE"/>
    <w:rsid w:val="00F86788"/>
    <w:rsid w:val="00FB0D9A"/>
    <w:rsid w:val="00FB389D"/>
    <w:rsid w:val="00FB6386"/>
    <w:rsid w:val="00FB641F"/>
    <w:rsid w:val="00FC2AD6"/>
    <w:rsid w:val="00FC44C2"/>
    <w:rsid w:val="00FC4B4B"/>
    <w:rsid w:val="00FC6BF7"/>
    <w:rsid w:val="00FD0C4D"/>
    <w:rsid w:val="00FD7944"/>
    <w:rsid w:val="00FE1C07"/>
    <w:rsid w:val="00FE6C48"/>
    <w:rsid w:val="00FF2291"/>
    <w:rsid w:val="00FF5BC0"/>
    <w:rsid w:val="00FF6434"/>
    <w:rsid w:val="074C8187"/>
    <w:rsid w:val="124FF8A6"/>
    <w:rsid w:val="1FA734BD"/>
    <w:rsid w:val="288F7EEB"/>
    <w:rsid w:val="394544D2"/>
    <w:rsid w:val="3DC637A0"/>
    <w:rsid w:val="3E666C80"/>
    <w:rsid w:val="4C68B8DD"/>
    <w:rsid w:val="4D1CD172"/>
    <w:rsid w:val="5A104F4E"/>
    <w:rsid w:val="6959669F"/>
    <w:rsid w:val="718672E4"/>
    <w:rsid w:val="76D9CF4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E5B5FBAA-8FCD-4726-923B-29EE42B30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0E7F25"/>
    <w:rPr>
      <w:rFonts w:ascii="Times New Roman" w:hAnsi="Times New Roman"/>
      <w:lang w:eastAsia="en-US"/>
    </w:rPr>
  </w:style>
  <w:style w:type="paragraph" w:customStyle="1" w:styleId="Guidance">
    <w:name w:val="Guidance"/>
    <w:basedOn w:val="Normal"/>
    <w:rsid w:val="002F7196"/>
    <w:rPr>
      <w:i/>
      <w:color w:val="0000FF"/>
    </w:rPr>
  </w:style>
  <w:style w:type="paragraph" w:styleId="NormalWeb">
    <w:name w:val="Normal (Web)"/>
    <w:basedOn w:val="Normal"/>
    <w:rsid w:val="000D484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6336286">
      <w:bodyDiv w:val="1"/>
      <w:marLeft w:val="0"/>
      <w:marRight w:val="0"/>
      <w:marTop w:val="0"/>
      <w:marBottom w:val="0"/>
      <w:divBdr>
        <w:top w:val="none" w:sz="0" w:space="0" w:color="auto"/>
        <w:left w:val="none" w:sz="0" w:space="0" w:color="auto"/>
        <w:bottom w:val="none" w:sz="0" w:space="0" w:color="auto"/>
        <w:right w:val="none" w:sz="0" w:space="0" w:color="auto"/>
      </w:divBdr>
      <w:divsChild>
        <w:div w:id="426196422">
          <w:marLeft w:val="0"/>
          <w:marRight w:val="0"/>
          <w:marTop w:val="0"/>
          <w:marBottom w:val="0"/>
          <w:divBdr>
            <w:top w:val="none" w:sz="0" w:space="0" w:color="auto"/>
            <w:left w:val="none" w:sz="0" w:space="0" w:color="auto"/>
            <w:bottom w:val="none" w:sz="0" w:space="0" w:color="auto"/>
            <w:right w:val="none" w:sz="0" w:space="0" w:color="auto"/>
          </w:divBdr>
        </w:div>
        <w:div w:id="438910053">
          <w:marLeft w:val="0"/>
          <w:marRight w:val="0"/>
          <w:marTop w:val="0"/>
          <w:marBottom w:val="0"/>
          <w:divBdr>
            <w:top w:val="none" w:sz="0" w:space="0" w:color="auto"/>
            <w:left w:val="none" w:sz="0" w:space="0" w:color="auto"/>
            <w:bottom w:val="none" w:sz="0" w:space="0" w:color="auto"/>
            <w:right w:val="none" w:sz="0" w:space="0" w:color="auto"/>
          </w:divBdr>
        </w:div>
        <w:div w:id="979379449">
          <w:marLeft w:val="0"/>
          <w:marRight w:val="0"/>
          <w:marTop w:val="0"/>
          <w:marBottom w:val="0"/>
          <w:divBdr>
            <w:top w:val="none" w:sz="0" w:space="0" w:color="auto"/>
            <w:left w:val="none" w:sz="0" w:space="0" w:color="auto"/>
            <w:bottom w:val="none" w:sz="0" w:space="0" w:color="auto"/>
            <w:right w:val="none" w:sz="0" w:space="0" w:color="auto"/>
          </w:divBdr>
        </w:div>
        <w:div w:id="1490169420">
          <w:marLeft w:val="0"/>
          <w:marRight w:val="0"/>
          <w:marTop w:val="0"/>
          <w:marBottom w:val="0"/>
          <w:divBdr>
            <w:top w:val="none" w:sz="0" w:space="0" w:color="auto"/>
            <w:left w:val="none" w:sz="0" w:space="0" w:color="auto"/>
            <w:bottom w:val="none" w:sz="0" w:space="0" w:color="auto"/>
            <w:right w:val="none" w:sz="0" w:space="0" w:color="auto"/>
          </w:divBdr>
        </w:div>
        <w:div w:id="1983998175">
          <w:marLeft w:val="0"/>
          <w:marRight w:val="0"/>
          <w:marTop w:val="0"/>
          <w:marBottom w:val="0"/>
          <w:divBdr>
            <w:top w:val="none" w:sz="0" w:space="0" w:color="auto"/>
            <w:left w:val="none" w:sz="0" w:space="0" w:color="auto"/>
            <w:bottom w:val="none" w:sz="0" w:space="0" w:color="auto"/>
            <w:right w:val="none" w:sz="0" w:space="0" w:color="auto"/>
          </w:divBdr>
        </w:div>
        <w:div w:id="2000689972">
          <w:marLeft w:val="0"/>
          <w:marRight w:val="0"/>
          <w:marTop w:val="0"/>
          <w:marBottom w:val="0"/>
          <w:divBdr>
            <w:top w:val="none" w:sz="0" w:space="0" w:color="auto"/>
            <w:left w:val="none" w:sz="0" w:space="0" w:color="auto"/>
            <w:bottom w:val="none" w:sz="0" w:space="0" w:color="auto"/>
            <w:right w:val="none" w:sz="0" w:space="0" w:color="auto"/>
          </w:divBdr>
        </w:div>
      </w:divsChild>
    </w:div>
    <w:div w:id="208499621">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616059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5774898">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6326756">
      <w:bodyDiv w:val="1"/>
      <w:marLeft w:val="0"/>
      <w:marRight w:val="0"/>
      <w:marTop w:val="0"/>
      <w:marBottom w:val="0"/>
      <w:divBdr>
        <w:top w:val="none" w:sz="0" w:space="0" w:color="auto"/>
        <w:left w:val="none" w:sz="0" w:space="0" w:color="auto"/>
        <w:bottom w:val="none" w:sz="0" w:space="0" w:color="auto"/>
        <w:right w:val="none" w:sz="0" w:space="0" w:color="auto"/>
      </w:divBdr>
      <w:divsChild>
        <w:div w:id="28841245">
          <w:marLeft w:val="0"/>
          <w:marRight w:val="0"/>
          <w:marTop w:val="0"/>
          <w:marBottom w:val="0"/>
          <w:divBdr>
            <w:top w:val="none" w:sz="0" w:space="0" w:color="auto"/>
            <w:left w:val="none" w:sz="0" w:space="0" w:color="auto"/>
            <w:bottom w:val="none" w:sz="0" w:space="0" w:color="auto"/>
            <w:right w:val="none" w:sz="0" w:space="0" w:color="auto"/>
          </w:divBdr>
          <w:divsChild>
            <w:div w:id="36320300">
              <w:marLeft w:val="0"/>
              <w:marRight w:val="0"/>
              <w:marTop w:val="0"/>
              <w:marBottom w:val="0"/>
              <w:divBdr>
                <w:top w:val="none" w:sz="0" w:space="0" w:color="auto"/>
                <w:left w:val="none" w:sz="0" w:space="0" w:color="auto"/>
                <w:bottom w:val="none" w:sz="0" w:space="0" w:color="auto"/>
                <w:right w:val="none" w:sz="0" w:space="0" w:color="auto"/>
              </w:divBdr>
            </w:div>
            <w:div w:id="462890648">
              <w:marLeft w:val="0"/>
              <w:marRight w:val="0"/>
              <w:marTop w:val="0"/>
              <w:marBottom w:val="0"/>
              <w:divBdr>
                <w:top w:val="none" w:sz="0" w:space="0" w:color="auto"/>
                <w:left w:val="none" w:sz="0" w:space="0" w:color="auto"/>
                <w:bottom w:val="none" w:sz="0" w:space="0" w:color="auto"/>
                <w:right w:val="none" w:sz="0" w:space="0" w:color="auto"/>
              </w:divBdr>
            </w:div>
            <w:div w:id="534080230">
              <w:marLeft w:val="0"/>
              <w:marRight w:val="0"/>
              <w:marTop w:val="0"/>
              <w:marBottom w:val="0"/>
              <w:divBdr>
                <w:top w:val="none" w:sz="0" w:space="0" w:color="auto"/>
                <w:left w:val="none" w:sz="0" w:space="0" w:color="auto"/>
                <w:bottom w:val="none" w:sz="0" w:space="0" w:color="auto"/>
                <w:right w:val="none" w:sz="0" w:space="0" w:color="auto"/>
              </w:divBdr>
            </w:div>
            <w:div w:id="728840135">
              <w:marLeft w:val="0"/>
              <w:marRight w:val="0"/>
              <w:marTop w:val="0"/>
              <w:marBottom w:val="0"/>
              <w:divBdr>
                <w:top w:val="none" w:sz="0" w:space="0" w:color="auto"/>
                <w:left w:val="none" w:sz="0" w:space="0" w:color="auto"/>
                <w:bottom w:val="none" w:sz="0" w:space="0" w:color="auto"/>
                <w:right w:val="none" w:sz="0" w:space="0" w:color="auto"/>
              </w:divBdr>
            </w:div>
            <w:div w:id="851185571">
              <w:marLeft w:val="0"/>
              <w:marRight w:val="0"/>
              <w:marTop w:val="0"/>
              <w:marBottom w:val="0"/>
              <w:divBdr>
                <w:top w:val="none" w:sz="0" w:space="0" w:color="auto"/>
                <w:left w:val="none" w:sz="0" w:space="0" w:color="auto"/>
                <w:bottom w:val="none" w:sz="0" w:space="0" w:color="auto"/>
                <w:right w:val="none" w:sz="0" w:space="0" w:color="auto"/>
              </w:divBdr>
            </w:div>
            <w:div w:id="1368530976">
              <w:marLeft w:val="0"/>
              <w:marRight w:val="0"/>
              <w:marTop w:val="0"/>
              <w:marBottom w:val="0"/>
              <w:divBdr>
                <w:top w:val="none" w:sz="0" w:space="0" w:color="auto"/>
                <w:left w:val="none" w:sz="0" w:space="0" w:color="auto"/>
                <w:bottom w:val="none" w:sz="0" w:space="0" w:color="auto"/>
                <w:right w:val="none" w:sz="0" w:space="0" w:color="auto"/>
              </w:divBdr>
            </w:div>
            <w:div w:id="1695811941">
              <w:marLeft w:val="0"/>
              <w:marRight w:val="0"/>
              <w:marTop w:val="0"/>
              <w:marBottom w:val="0"/>
              <w:divBdr>
                <w:top w:val="none" w:sz="0" w:space="0" w:color="auto"/>
                <w:left w:val="none" w:sz="0" w:space="0" w:color="auto"/>
                <w:bottom w:val="none" w:sz="0" w:space="0" w:color="auto"/>
                <w:right w:val="none" w:sz="0" w:space="0" w:color="auto"/>
              </w:divBdr>
            </w:div>
            <w:div w:id="1772554610">
              <w:marLeft w:val="0"/>
              <w:marRight w:val="0"/>
              <w:marTop w:val="0"/>
              <w:marBottom w:val="0"/>
              <w:divBdr>
                <w:top w:val="none" w:sz="0" w:space="0" w:color="auto"/>
                <w:left w:val="none" w:sz="0" w:space="0" w:color="auto"/>
                <w:bottom w:val="none" w:sz="0" w:space="0" w:color="auto"/>
                <w:right w:val="none" w:sz="0" w:space="0" w:color="auto"/>
              </w:divBdr>
            </w:div>
            <w:div w:id="1827429600">
              <w:marLeft w:val="0"/>
              <w:marRight w:val="0"/>
              <w:marTop w:val="0"/>
              <w:marBottom w:val="0"/>
              <w:divBdr>
                <w:top w:val="none" w:sz="0" w:space="0" w:color="auto"/>
                <w:left w:val="none" w:sz="0" w:space="0" w:color="auto"/>
                <w:bottom w:val="none" w:sz="0" w:space="0" w:color="auto"/>
                <w:right w:val="none" w:sz="0" w:space="0" w:color="auto"/>
              </w:divBdr>
            </w:div>
          </w:divsChild>
        </w:div>
        <w:div w:id="188884871">
          <w:marLeft w:val="0"/>
          <w:marRight w:val="0"/>
          <w:marTop w:val="0"/>
          <w:marBottom w:val="0"/>
          <w:divBdr>
            <w:top w:val="none" w:sz="0" w:space="0" w:color="auto"/>
            <w:left w:val="none" w:sz="0" w:space="0" w:color="auto"/>
            <w:bottom w:val="none" w:sz="0" w:space="0" w:color="auto"/>
            <w:right w:val="none" w:sz="0" w:space="0" w:color="auto"/>
          </w:divBdr>
          <w:divsChild>
            <w:div w:id="1715691590">
              <w:marLeft w:val="0"/>
              <w:marRight w:val="0"/>
              <w:marTop w:val="0"/>
              <w:marBottom w:val="0"/>
              <w:divBdr>
                <w:top w:val="none" w:sz="0" w:space="0" w:color="auto"/>
                <w:left w:val="none" w:sz="0" w:space="0" w:color="auto"/>
                <w:bottom w:val="none" w:sz="0" w:space="0" w:color="auto"/>
                <w:right w:val="none" w:sz="0" w:space="0" w:color="auto"/>
              </w:divBdr>
            </w:div>
          </w:divsChild>
        </w:div>
        <w:div w:id="804935613">
          <w:marLeft w:val="0"/>
          <w:marRight w:val="0"/>
          <w:marTop w:val="0"/>
          <w:marBottom w:val="0"/>
          <w:divBdr>
            <w:top w:val="none" w:sz="0" w:space="0" w:color="auto"/>
            <w:left w:val="none" w:sz="0" w:space="0" w:color="auto"/>
            <w:bottom w:val="none" w:sz="0" w:space="0" w:color="auto"/>
            <w:right w:val="none" w:sz="0" w:space="0" w:color="auto"/>
          </w:divBdr>
          <w:divsChild>
            <w:div w:id="750007808">
              <w:marLeft w:val="0"/>
              <w:marRight w:val="0"/>
              <w:marTop w:val="0"/>
              <w:marBottom w:val="0"/>
              <w:divBdr>
                <w:top w:val="none" w:sz="0" w:space="0" w:color="auto"/>
                <w:left w:val="none" w:sz="0" w:space="0" w:color="auto"/>
                <w:bottom w:val="none" w:sz="0" w:space="0" w:color="auto"/>
                <w:right w:val="none" w:sz="0" w:space="0" w:color="auto"/>
              </w:divBdr>
            </w:div>
          </w:divsChild>
        </w:div>
        <w:div w:id="847718293">
          <w:marLeft w:val="0"/>
          <w:marRight w:val="0"/>
          <w:marTop w:val="0"/>
          <w:marBottom w:val="0"/>
          <w:divBdr>
            <w:top w:val="none" w:sz="0" w:space="0" w:color="auto"/>
            <w:left w:val="none" w:sz="0" w:space="0" w:color="auto"/>
            <w:bottom w:val="none" w:sz="0" w:space="0" w:color="auto"/>
            <w:right w:val="none" w:sz="0" w:space="0" w:color="auto"/>
          </w:divBdr>
          <w:divsChild>
            <w:div w:id="766971469">
              <w:marLeft w:val="0"/>
              <w:marRight w:val="0"/>
              <w:marTop w:val="0"/>
              <w:marBottom w:val="0"/>
              <w:divBdr>
                <w:top w:val="none" w:sz="0" w:space="0" w:color="auto"/>
                <w:left w:val="none" w:sz="0" w:space="0" w:color="auto"/>
                <w:bottom w:val="none" w:sz="0" w:space="0" w:color="auto"/>
                <w:right w:val="none" w:sz="0" w:space="0" w:color="auto"/>
              </w:divBdr>
            </w:div>
            <w:div w:id="770978624">
              <w:marLeft w:val="0"/>
              <w:marRight w:val="0"/>
              <w:marTop w:val="0"/>
              <w:marBottom w:val="0"/>
              <w:divBdr>
                <w:top w:val="none" w:sz="0" w:space="0" w:color="auto"/>
                <w:left w:val="none" w:sz="0" w:space="0" w:color="auto"/>
                <w:bottom w:val="none" w:sz="0" w:space="0" w:color="auto"/>
                <w:right w:val="none" w:sz="0" w:space="0" w:color="auto"/>
              </w:divBdr>
            </w:div>
            <w:div w:id="1851289672">
              <w:marLeft w:val="0"/>
              <w:marRight w:val="0"/>
              <w:marTop w:val="0"/>
              <w:marBottom w:val="0"/>
              <w:divBdr>
                <w:top w:val="none" w:sz="0" w:space="0" w:color="auto"/>
                <w:left w:val="none" w:sz="0" w:space="0" w:color="auto"/>
                <w:bottom w:val="none" w:sz="0" w:space="0" w:color="auto"/>
                <w:right w:val="none" w:sz="0" w:space="0" w:color="auto"/>
              </w:divBdr>
            </w:div>
          </w:divsChild>
        </w:div>
        <w:div w:id="936476522">
          <w:marLeft w:val="0"/>
          <w:marRight w:val="0"/>
          <w:marTop w:val="0"/>
          <w:marBottom w:val="0"/>
          <w:divBdr>
            <w:top w:val="none" w:sz="0" w:space="0" w:color="auto"/>
            <w:left w:val="none" w:sz="0" w:space="0" w:color="auto"/>
            <w:bottom w:val="none" w:sz="0" w:space="0" w:color="auto"/>
            <w:right w:val="none" w:sz="0" w:space="0" w:color="auto"/>
          </w:divBdr>
          <w:divsChild>
            <w:div w:id="173569581">
              <w:marLeft w:val="0"/>
              <w:marRight w:val="0"/>
              <w:marTop w:val="0"/>
              <w:marBottom w:val="0"/>
              <w:divBdr>
                <w:top w:val="none" w:sz="0" w:space="0" w:color="auto"/>
                <w:left w:val="none" w:sz="0" w:space="0" w:color="auto"/>
                <w:bottom w:val="none" w:sz="0" w:space="0" w:color="auto"/>
                <w:right w:val="none" w:sz="0" w:space="0" w:color="auto"/>
              </w:divBdr>
            </w:div>
          </w:divsChild>
        </w:div>
        <w:div w:id="973801785">
          <w:marLeft w:val="0"/>
          <w:marRight w:val="0"/>
          <w:marTop w:val="0"/>
          <w:marBottom w:val="0"/>
          <w:divBdr>
            <w:top w:val="none" w:sz="0" w:space="0" w:color="auto"/>
            <w:left w:val="none" w:sz="0" w:space="0" w:color="auto"/>
            <w:bottom w:val="none" w:sz="0" w:space="0" w:color="auto"/>
            <w:right w:val="none" w:sz="0" w:space="0" w:color="auto"/>
          </w:divBdr>
          <w:divsChild>
            <w:div w:id="578517766">
              <w:marLeft w:val="0"/>
              <w:marRight w:val="0"/>
              <w:marTop w:val="0"/>
              <w:marBottom w:val="0"/>
              <w:divBdr>
                <w:top w:val="none" w:sz="0" w:space="0" w:color="auto"/>
                <w:left w:val="none" w:sz="0" w:space="0" w:color="auto"/>
                <w:bottom w:val="none" w:sz="0" w:space="0" w:color="auto"/>
                <w:right w:val="none" w:sz="0" w:space="0" w:color="auto"/>
              </w:divBdr>
            </w:div>
          </w:divsChild>
        </w:div>
        <w:div w:id="1111440152">
          <w:marLeft w:val="0"/>
          <w:marRight w:val="0"/>
          <w:marTop w:val="0"/>
          <w:marBottom w:val="0"/>
          <w:divBdr>
            <w:top w:val="none" w:sz="0" w:space="0" w:color="auto"/>
            <w:left w:val="none" w:sz="0" w:space="0" w:color="auto"/>
            <w:bottom w:val="none" w:sz="0" w:space="0" w:color="auto"/>
            <w:right w:val="none" w:sz="0" w:space="0" w:color="auto"/>
          </w:divBdr>
          <w:divsChild>
            <w:div w:id="2242612">
              <w:marLeft w:val="0"/>
              <w:marRight w:val="0"/>
              <w:marTop w:val="0"/>
              <w:marBottom w:val="0"/>
              <w:divBdr>
                <w:top w:val="none" w:sz="0" w:space="0" w:color="auto"/>
                <w:left w:val="none" w:sz="0" w:space="0" w:color="auto"/>
                <w:bottom w:val="none" w:sz="0" w:space="0" w:color="auto"/>
                <w:right w:val="none" w:sz="0" w:space="0" w:color="auto"/>
              </w:divBdr>
            </w:div>
            <w:div w:id="630668046">
              <w:marLeft w:val="0"/>
              <w:marRight w:val="0"/>
              <w:marTop w:val="0"/>
              <w:marBottom w:val="0"/>
              <w:divBdr>
                <w:top w:val="none" w:sz="0" w:space="0" w:color="auto"/>
                <w:left w:val="none" w:sz="0" w:space="0" w:color="auto"/>
                <w:bottom w:val="none" w:sz="0" w:space="0" w:color="auto"/>
                <w:right w:val="none" w:sz="0" w:space="0" w:color="auto"/>
              </w:divBdr>
            </w:div>
            <w:div w:id="1120613381">
              <w:marLeft w:val="0"/>
              <w:marRight w:val="0"/>
              <w:marTop w:val="0"/>
              <w:marBottom w:val="0"/>
              <w:divBdr>
                <w:top w:val="none" w:sz="0" w:space="0" w:color="auto"/>
                <w:left w:val="none" w:sz="0" w:space="0" w:color="auto"/>
                <w:bottom w:val="none" w:sz="0" w:space="0" w:color="auto"/>
                <w:right w:val="none" w:sz="0" w:space="0" w:color="auto"/>
              </w:divBdr>
            </w:div>
          </w:divsChild>
        </w:div>
        <w:div w:id="1119182370">
          <w:marLeft w:val="0"/>
          <w:marRight w:val="0"/>
          <w:marTop w:val="0"/>
          <w:marBottom w:val="0"/>
          <w:divBdr>
            <w:top w:val="none" w:sz="0" w:space="0" w:color="auto"/>
            <w:left w:val="none" w:sz="0" w:space="0" w:color="auto"/>
            <w:bottom w:val="none" w:sz="0" w:space="0" w:color="auto"/>
            <w:right w:val="none" w:sz="0" w:space="0" w:color="auto"/>
          </w:divBdr>
          <w:divsChild>
            <w:div w:id="1431008629">
              <w:marLeft w:val="0"/>
              <w:marRight w:val="0"/>
              <w:marTop w:val="0"/>
              <w:marBottom w:val="0"/>
              <w:divBdr>
                <w:top w:val="none" w:sz="0" w:space="0" w:color="auto"/>
                <w:left w:val="none" w:sz="0" w:space="0" w:color="auto"/>
                <w:bottom w:val="none" w:sz="0" w:space="0" w:color="auto"/>
                <w:right w:val="none" w:sz="0" w:space="0" w:color="auto"/>
              </w:divBdr>
            </w:div>
          </w:divsChild>
        </w:div>
        <w:div w:id="1292714017">
          <w:marLeft w:val="0"/>
          <w:marRight w:val="0"/>
          <w:marTop w:val="0"/>
          <w:marBottom w:val="0"/>
          <w:divBdr>
            <w:top w:val="none" w:sz="0" w:space="0" w:color="auto"/>
            <w:left w:val="none" w:sz="0" w:space="0" w:color="auto"/>
            <w:bottom w:val="none" w:sz="0" w:space="0" w:color="auto"/>
            <w:right w:val="none" w:sz="0" w:space="0" w:color="auto"/>
          </w:divBdr>
          <w:divsChild>
            <w:div w:id="1944410404">
              <w:marLeft w:val="0"/>
              <w:marRight w:val="0"/>
              <w:marTop w:val="0"/>
              <w:marBottom w:val="0"/>
              <w:divBdr>
                <w:top w:val="none" w:sz="0" w:space="0" w:color="auto"/>
                <w:left w:val="none" w:sz="0" w:space="0" w:color="auto"/>
                <w:bottom w:val="none" w:sz="0" w:space="0" w:color="auto"/>
                <w:right w:val="none" w:sz="0" w:space="0" w:color="auto"/>
              </w:divBdr>
            </w:div>
          </w:divsChild>
        </w:div>
        <w:div w:id="1328094896">
          <w:marLeft w:val="0"/>
          <w:marRight w:val="0"/>
          <w:marTop w:val="0"/>
          <w:marBottom w:val="0"/>
          <w:divBdr>
            <w:top w:val="none" w:sz="0" w:space="0" w:color="auto"/>
            <w:left w:val="none" w:sz="0" w:space="0" w:color="auto"/>
            <w:bottom w:val="none" w:sz="0" w:space="0" w:color="auto"/>
            <w:right w:val="none" w:sz="0" w:space="0" w:color="auto"/>
          </w:divBdr>
          <w:divsChild>
            <w:div w:id="202448139">
              <w:marLeft w:val="0"/>
              <w:marRight w:val="0"/>
              <w:marTop w:val="0"/>
              <w:marBottom w:val="0"/>
              <w:divBdr>
                <w:top w:val="none" w:sz="0" w:space="0" w:color="auto"/>
                <w:left w:val="none" w:sz="0" w:space="0" w:color="auto"/>
                <w:bottom w:val="none" w:sz="0" w:space="0" w:color="auto"/>
                <w:right w:val="none" w:sz="0" w:space="0" w:color="auto"/>
              </w:divBdr>
            </w:div>
            <w:div w:id="758134299">
              <w:marLeft w:val="0"/>
              <w:marRight w:val="0"/>
              <w:marTop w:val="0"/>
              <w:marBottom w:val="0"/>
              <w:divBdr>
                <w:top w:val="none" w:sz="0" w:space="0" w:color="auto"/>
                <w:left w:val="none" w:sz="0" w:space="0" w:color="auto"/>
                <w:bottom w:val="none" w:sz="0" w:space="0" w:color="auto"/>
                <w:right w:val="none" w:sz="0" w:space="0" w:color="auto"/>
              </w:divBdr>
            </w:div>
            <w:div w:id="780999581">
              <w:marLeft w:val="0"/>
              <w:marRight w:val="0"/>
              <w:marTop w:val="0"/>
              <w:marBottom w:val="0"/>
              <w:divBdr>
                <w:top w:val="none" w:sz="0" w:space="0" w:color="auto"/>
                <w:left w:val="none" w:sz="0" w:space="0" w:color="auto"/>
                <w:bottom w:val="none" w:sz="0" w:space="0" w:color="auto"/>
                <w:right w:val="none" w:sz="0" w:space="0" w:color="auto"/>
              </w:divBdr>
            </w:div>
            <w:div w:id="1127627380">
              <w:marLeft w:val="0"/>
              <w:marRight w:val="0"/>
              <w:marTop w:val="0"/>
              <w:marBottom w:val="0"/>
              <w:divBdr>
                <w:top w:val="none" w:sz="0" w:space="0" w:color="auto"/>
                <w:left w:val="none" w:sz="0" w:space="0" w:color="auto"/>
                <w:bottom w:val="none" w:sz="0" w:space="0" w:color="auto"/>
                <w:right w:val="none" w:sz="0" w:space="0" w:color="auto"/>
              </w:divBdr>
            </w:div>
            <w:div w:id="1675571942">
              <w:marLeft w:val="0"/>
              <w:marRight w:val="0"/>
              <w:marTop w:val="0"/>
              <w:marBottom w:val="0"/>
              <w:divBdr>
                <w:top w:val="none" w:sz="0" w:space="0" w:color="auto"/>
                <w:left w:val="none" w:sz="0" w:space="0" w:color="auto"/>
                <w:bottom w:val="none" w:sz="0" w:space="0" w:color="auto"/>
                <w:right w:val="none" w:sz="0" w:space="0" w:color="auto"/>
              </w:divBdr>
            </w:div>
            <w:div w:id="1678338170">
              <w:marLeft w:val="0"/>
              <w:marRight w:val="0"/>
              <w:marTop w:val="0"/>
              <w:marBottom w:val="0"/>
              <w:divBdr>
                <w:top w:val="none" w:sz="0" w:space="0" w:color="auto"/>
                <w:left w:val="none" w:sz="0" w:space="0" w:color="auto"/>
                <w:bottom w:val="none" w:sz="0" w:space="0" w:color="auto"/>
                <w:right w:val="none" w:sz="0" w:space="0" w:color="auto"/>
              </w:divBdr>
            </w:div>
            <w:div w:id="1903059680">
              <w:marLeft w:val="0"/>
              <w:marRight w:val="0"/>
              <w:marTop w:val="0"/>
              <w:marBottom w:val="0"/>
              <w:divBdr>
                <w:top w:val="none" w:sz="0" w:space="0" w:color="auto"/>
                <w:left w:val="none" w:sz="0" w:space="0" w:color="auto"/>
                <w:bottom w:val="none" w:sz="0" w:space="0" w:color="auto"/>
                <w:right w:val="none" w:sz="0" w:space="0" w:color="auto"/>
              </w:divBdr>
            </w:div>
          </w:divsChild>
        </w:div>
        <w:div w:id="1468012725">
          <w:marLeft w:val="0"/>
          <w:marRight w:val="0"/>
          <w:marTop w:val="0"/>
          <w:marBottom w:val="0"/>
          <w:divBdr>
            <w:top w:val="none" w:sz="0" w:space="0" w:color="auto"/>
            <w:left w:val="none" w:sz="0" w:space="0" w:color="auto"/>
            <w:bottom w:val="none" w:sz="0" w:space="0" w:color="auto"/>
            <w:right w:val="none" w:sz="0" w:space="0" w:color="auto"/>
          </w:divBdr>
          <w:divsChild>
            <w:div w:id="96877681">
              <w:marLeft w:val="0"/>
              <w:marRight w:val="0"/>
              <w:marTop w:val="0"/>
              <w:marBottom w:val="0"/>
              <w:divBdr>
                <w:top w:val="none" w:sz="0" w:space="0" w:color="auto"/>
                <w:left w:val="none" w:sz="0" w:space="0" w:color="auto"/>
                <w:bottom w:val="none" w:sz="0" w:space="0" w:color="auto"/>
                <w:right w:val="none" w:sz="0" w:space="0" w:color="auto"/>
              </w:divBdr>
            </w:div>
          </w:divsChild>
        </w:div>
        <w:div w:id="1774284690">
          <w:marLeft w:val="0"/>
          <w:marRight w:val="0"/>
          <w:marTop w:val="0"/>
          <w:marBottom w:val="0"/>
          <w:divBdr>
            <w:top w:val="none" w:sz="0" w:space="0" w:color="auto"/>
            <w:left w:val="none" w:sz="0" w:space="0" w:color="auto"/>
            <w:bottom w:val="none" w:sz="0" w:space="0" w:color="auto"/>
            <w:right w:val="none" w:sz="0" w:space="0" w:color="auto"/>
          </w:divBdr>
          <w:divsChild>
            <w:div w:id="110639260">
              <w:marLeft w:val="0"/>
              <w:marRight w:val="0"/>
              <w:marTop w:val="0"/>
              <w:marBottom w:val="0"/>
              <w:divBdr>
                <w:top w:val="none" w:sz="0" w:space="0" w:color="auto"/>
                <w:left w:val="none" w:sz="0" w:space="0" w:color="auto"/>
                <w:bottom w:val="none" w:sz="0" w:space="0" w:color="auto"/>
                <w:right w:val="none" w:sz="0" w:space="0" w:color="auto"/>
              </w:divBdr>
            </w:div>
            <w:div w:id="259221814">
              <w:marLeft w:val="0"/>
              <w:marRight w:val="0"/>
              <w:marTop w:val="0"/>
              <w:marBottom w:val="0"/>
              <w:divBdr>
                <w:top w:val="none" w:sz="0" w:space="0" w:color="auto"/>
                <w:left w:val="none" w:sz="0" w:space="0" w:color="auto"/>
                <w:bottom w:val="none" w:sz="0" w:space="0" w:color="auto"/>
                <w:right w:val="none" w:sz="0" w:space="0" w:color="auto"/>
              </w:divBdr>
            </w:div>
            <w:div w:id="556820737">
              <w:marLeft w:val="0"/>
              <w:marRight w:val="0"/>
              <w:marTop w:val="0"/>
              <w:marBottom w:val="0"/>
              <w:divBdr>
                <w:top w:val="none" w:sz="0" w:space="0" w:color="auto"/>
                <w:left w:val="none" w:sz="0" w:space="0" w:color="auto"/>
                <w:bottom w:val="none" w:sz="0" w:space="0" w:color="auto"/>
                <w:right w:val="none" w:sz="0" w:space="0" w:color="auto"/>
              </w:divBdr>
            </w:div>
            <w:div w:id="561063432">
              <w:marLeft w:val="0"/>
              <w:marRight w:val="0"/>
              <w:marTop w:val="0"/>
              <w:marBottom w:val="0"/>
              <w:divBdr>
                <w:top w:val="none" w:sz="0" w:space="0" w:color="auto"/>
                <w:left w:val="none" w:sz="0" w:space="0" w:color="auto"/>
                <w:bottom w:val="none" w:sz="0" w:space="0" w:color="auto"/>
                <w:right w:val="none" w:sz="0" w:space="0" w:color="auto"/>
              </w:divBdr>
            </w:div>
            <w:div w:id="1409156387">
              <w:marLeft w:val="0"/>
              <w:marRight w:val="0"/>
              <w:marTop w:val="0"/>
              <w:marBottom w:val="0"/>
              <w:divBdr>
                <w:top w:val="none" w:sz="0" w:space="0" w:color="auto"/>
                <w:left w:val="none" w:sz="0" w:space="0" w:color="auto"/>
                <w:bottom w:val="none" w:sz="0" w:space="0" w:color="auto"/>
                <w:right w:val="none" w:sz="0" w:space="0" w:color="auto"/>
              </w:divBdr>
            </w:div>
            <w:div w:id="1543899889">
              <w:marLeft w:val="0"/>
              <w:marRight w:val="0"/>
              <w:marTop w:val="0"/>
              <w:marBottom w:val="0"/>
              <w:divBdr>
                <w:top w:val="none" w:sz="0" w:space="0" w:color="auto"/>
                <w:left w:val="none" w:sz="0" w:space="0" w:color="auto"/>
                <w:bottom w:val="none" w:sz="0" w:space="0" w:color="auto"/>
                <w:right w:val="none" w:sz="0" w:space="0" w:color="auto"/>
              </w:divBdr>
            </w:div>
          </w:divsChild>
        </w:div>
        <w:div w:id="1823504924">
          <w:marLeft w:val="0"/>
          <w:marRight w:val="0"/>
          <w:marTop w:val="0"/>
          <w:marBottom w:val="0"/>
          <w:divBdr>
            <w:top w:val="none" w:sz="0" w:space="0" w:color="auto"/>
            <w:left w:val="none" w:sz="0" w:space="0" w:color="auto"/>
            <w:bottom w:val="none" w:sz="0" w:space="0" w:color="auto"/>
            <w:right w:val="none" w:sz="0" w:space="0" w:color="auto"/>
          </w:divBdr>
          <w:divsChild>
            <w:div w:id="237372067">
              <w:marLeft w:val="0"/>
              <w:marRight w:val="0"/>
              <w:marTop w:val="0"/>
              <w:marBottom w:val="0"/>
              <w:divBdr>
                <w:top w:val="none" w:sz="0" w:space="0" w:color="auto"/>
                <w:left w:val="none" w:sz="0" w:space="0" w:color="auto"/>
                <w:bottom w:val="none" w:sz="0" w:space="0" w:color="auto"/>
                <w:right w:val="none" w:sz="0" w:space="0" w:color="auto"/>
              </w:divBdr>
            </w:div>
            <w:div w:id="645479529">
              <w:marLeft w:val="0"/>
              <w:marRight w:val="0"/>
              <w:marTop w:val="0"/>
              <w:marBottom w:val="0"/>
              <w:divBdr>
                <w:top w:val="none" w:sz="0" w:space="0" w:color="auto"/>
                <w:left w:val="none" w:sz="0" w:space="0" w:color="auto"/>
                <w:bottom w:val="none" w:sz="0" w:space="0" w:color="auto"/>
                <w:right w:val="none" w:sz="0" w:space="0" w:color="auto"/>
              </w:divBdr>
            </w:div>
            <w:div w:id="1233154909">
              <w:marLeft w:val="0"/>
              <w:marRight w:val="0"/>
              <w:marTop w:val="0"/>
              <w:marBottom w:val="0"/>
              <w:divBdr>
                <w:top w:val="none" w:sz="0" w:space="0" w:color="auto"/>
                <w:left w:val="none" w:sz="0" w:space="0" w:color="auto"/>
                <w:bottom w:val="none" w:sz="0" w:space="0" w:color="auto"/>
                <w:right w:val="none" w:sz="0" w:space="0" w:color="auto"/>
              </w:divBdr>
            </w:div>
          </w:divsChild>
        </w:div>
        <w:div w:id="2034914306">
          <w:marLeft w:val="0"/>
          <w:marRight w:val="0"/>
          <w:marTop w:val="0"/>
          <w:marBottom w:val="0"/>
          <w:divBdr>
            <w:top w:val="none" w:sz="0" w:space="0" w:color="auto"/>
            <w:left w:val="none" w:sz="0" w:space="0" w:color="auto"/>
            <w:bottom w:val="none" w:sz="0" w:space="0" w:color="auto"/>
            <w:right w:val="none" w:sz="0" w:space="0" w:color="auto"/>
          </w:divBdr>
          <w:divsChild>
            <w:div w:id="153031452">
              <w:marLeft w:val="0"/>
              <w:marRight w:val="0"/>
              <w:marTop w:val="0"/>
              <w:marBottom w:val="0"/>
              <w:divBdr>
                <w:top w:val="none" w:sz="0" w:space="0" w:color="auto"/>
                <w:left w:val="none" w:sz="0" w:space="0" w:color="auto"/>
                <w:bottom w:val="none" w:sz="0" w:space="0" w:color="auto"/>
                <w:right w:val="none" w:sz="0" w:space="0" w:color="auto"/>
              </w:divBdr>
            </w:div>
            <w:div w:id="187573222">
              <w:marLeft w:val="0"/>
              <w:marRight w:val="0"/>
              <w:marTop w:val="0"/>
              <w:marBottom w:val="0"/>
              <w:divBdr>
                <w:top w:val="none" w:sz="0" w:space="0" w:color="auto"/>
                <w:left w:val="none" w:sz="0" w:space="0" w:color="auto"/>
                <w:bottom w:val="none" w:sz="0" w:space="0" w:color="auto"/>
                <w:right w:val="none" w:sz="0" w:space="0" w:color="auto"/>
              </w:divBdr>
            </w:div>
            <w:div w:id="266086333">
              <w:marLeft w:val="0"/>
              <w:marRight w:val="0"/>
              <w:marTop w:val="0"/>
              <w:marBottom w:val="0"/>
              <w:divBdr>
                <w:top w:val="none" w:sz="0" w:space="0" w:color="auto"/>
                <w:left w:val="none" w:sz="0" w:space="0" w:color="auto"/>
                <w:bottom w:val="none" w:sz="0" w:space="0" w:color="auto"/>
                <w:right w:val="none" w:sz="0" w:space="0" w:color="auto"/>
              </w:divBdr>
            </w:div>
            <w:div w:id="445123909">
              <w:marLeft w:val="0"/>
              <w:marRight w:val="0"/>
              <w:marTop w:val="0"/>
              <w:marBottom w:val="0"/>
              <w:divBdr>
                <w:top w:val="none" w:sz="0" w:space="0" w:color="auto"/>
                <w:left w:val="none" w:sz="0" w:space="0" w:color="auto"/>
                <w:bottom w:val="none" w:sz="0" w:space="0" w:color="auto"/>
                <w:right w:val="none" w:sz="0" w:space="0" w:color="auto"/>
              </w:divBdr>
            </w:div>
            <w:div w:id="547495351">
              <w:marLeft w:val="0"/>
              <w:marRight w:val="0"/>
              <w:marTop w:val="0"/>
              <w:marBottom w:val="0"/>
              <w:divBdr>
                <w:top w:val="none" w:sz="0" w:space="0" w:color="auto"/>
                <w:left w:val="none" w:sz="0" w:space="0" w:color="auto"/>
                <w:bottom w:val="none" w:sz="0" w:space="0" w:color="auto"/>
                <w:right w:val="none" w:sz="0" w:space="0" w:color="auto"/>
              </w:divBdr>
            </w:div>
            <w:div w:id="705836618">
              <w:marLeft w:val="0"/>
              <w:marRight w:val="0"/>
              <w:marTop w:val="0"/>
              <w:marBottom w:val="0"/>
              <w:divBdr>
                <w:top w:val="none" w:sz="0" w:space="0" w:color="auto"/>
                <w:left w:val="none" w:sz="0" w:space="0" w:color="auto"/>
                <w:bottom w:val="none" w:sz="0" w:space="0" w:color="auto"/>
                <w:right w:val="none" w:sz="0" w:space="0" w:color="auto"/>
              </w:divBdr>
            </w:div>
            <w:div w:id="1019163315">
              <w:marLeft w:val="0"/>
              <w:marRight w:val="0"/>
              <w:marTop w:val="0"/>
              <w:marBottom w:val="0"/>
              <w:divBdr>
                <w:top w:val="none" w:sz="0" w:space="0" w:color="auto"/>
                <w:left w:val="none" w:sz="0" w:space="0" w:color="auto"/>
                <w:bottom w:val="none" w:sz="0" w:space="0" w:color="auto"/>
                <w:right w:val="none" w:sz="0" w:space="0" w:color="auto"/>
              </w:divBdr>
            </w:div>
            <w:div w:id="1381898898">
              <w:marLeft w:val="0"/>
              <w:marRight w:val="0"/>
              <w:marTop w:val="0"/>
              <w:marBottom w:val="0"/>
              <w:divBdr>
                <w:top w:val="none" w:sz="0" w:space="0" w:color="auto"/>
                <w:left w:val="none" w:sz="0" w:space="0" w:color="auto"/>
                <w:bottom w:val="none" w:sz="0" w:space="0" w:color="auto"/>
                <w:right w:val="none" w:sz="0" w:space="0" w:color="auto"/>
              </w:divBdr>
            </w:div>
            <w:div w:id="1384520619">
              <w:marLeft w:val="0"/>
              <w:marRight w:val="0"/>
              <w:marTop w:val="0"/>
              <w:marBottom w:val="0"/>
              <w:divBdr>
                <w:top w:val="none" w:sz="0" w:space="0" w:color="auto"/>
                <w:left w:val="none" w:sz="0" w:space="0" w:color="auto"/>
                <w:bottom w:val="none" w:sz="0" w:space="0" w:color="auto"/>
                <w:right w:val="none" w:sz="0" w:space="0" w:color="auto"/>
              </w:divBdr>
            </w:div>
          </w:divsChild>
        </w:div>
        <w:div w:id="2119594762">
          <w:marLeft w:val="0"/>
          <w:marRight w:val="0"/>
          <w:marTop w:val="0"/>
          <w:marBottom w:val="0"/>
          <w:divBdr>
            <w:top w:val="none" w:sz="0" w:space="0" w:color="auto"/>
            <w:left w:val="none" w:sz="0" w:space="0" w:color="auto"/>
            <w:bottom w:val="none" w:sz="0" w:space="0" w:color="auto"/>
            <w:right w:val="none" w:sz="0" w:space="0" w:color="auto"/>
          </w:divBdr>
          <w:divsChild>
            <w:div w:id="1628511714">
              <w:marLeft w:val="0"/>
              <w:marRight w:val="0"/>
              <w:marTop w:val="0"/>
              <w:marBottom w:val="0"/>
              <w:divBdr>
                <w:top w:val="none" w:sz="0" w:space="0" w:color="auto"/>
                <w:left w:val="none" w:sz="0" w:space="0" w:color="auto"/>
                <w:bottom w:val="none" w:sz="0" w:space="0" w:color="auto"/>
                <w:right w:val="none" w:sz="0" w:space="0" w:color="auto"/>
              </w:divBdr>
            </w:div>
          </w:divsChild>
        </w:div>
        <w:div w:id="2124762525">
          <w:marLeft w:val="0"/>
          <w:marRight w:val="0"/>
          <w:marTop w:val="0"/>
          <w:marBottom w:val="0"/>
          <w:divBdr>
            <w:top w:val="none" w:sz="0" w:space="0" w:color="auto"/>
            <w:left w:val="none" w:sz="0" w:space="0" w:color="auto"/>
            <w:bottom w:val="none" w:sz="0" w:space="0" w:color="auto"/>
            <w:right w:val="none" w:sz="0" w:space="0" w:color="auto"/>
          </w:divBdr>
          <w:divsChild>
            <w:div w:id="520516509">
              <w:marLeft w:val="0"/>
              <w:marRight w:val="0"/>
              <w:marTop w:val="0"/>
              <w:marBottom w:val="0"/>
              <w:divBdr>
                <w:top w:val="none" w:sz="0" w:space="0" w:color="auto"/>
                <w:left w:val="none" w:sz="0" w:space="0" w:color="auto"/>
                <w:bottom w:val="none" w:sz="0" w:space="0" w:color="auto"/>
                <w:right w:val="none" w:sz="0" w:space="0" w:color="auto"/>
              </w:divBdr>
            </w:div>
            <w:div w:id="1395273035">
              <w:marLeft w:val="0"/>
              <w:marRight w:val="0"/>
              <w:marTop w:val="0"/>
              <w:marBottom w:val="0"/>
              <w:divBdr>
                <w:top w:val="none" w:sz="0" w:space="0" w:color="auto"/>
                <w:left w:val="none" w:sz="0" w:space="0" w:color="auto"/>
                <w:bottom w:val="none" w:sz="0" w:space="0" w:color="auto"/>
                <w:right w:val="none" w:sz="0" w:space="0" w:color="auto"/>
              </w:divBdr>
            </w:div>
            <w:div w:id="1433746415">
              <w:marLeft w:val="0"/>
              <w:marRight w:val="0"/>
              <w:marTop w:val="0"/>
              <w:marBottom w:val="0"/>
              <w:divBdr>
                <w:top w:val="none" w:sz="0" w:space="0" w:color="auto"/>
                <w:left w:val="none" w:sz="0" w:space="0" w:color="auto"/>
                <w:bottom w:val="none" w:sz="0" w:space="0" w:color="auto"/>
                <w:right w:val="none" w:sz="0" w:space="0" w:color="auto"/>
              </w:divBdr>
            </w:div>
            <w:div w:id="162053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5393261">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4543498">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5167700">
      <w:bodyDiv w:val="1"/>
      <w:marLeft w:val="0"/>
      <w:marRight w:val="0"/>
      <w:marTop w:val="0"/>
      <w:marBottom w:val="0"/>
      <w:divBdr>
        <w:top w:val="none" w:sz="0" w:space="0" w:color="auto"/>
        <w:left w:val="none" w:sz="0" w:space="0" w:color="auto"/>
        <w:bottom w:val="none" w:sz="0" w:space="0" w:color="auto"/>
        <w:right w:val="none" w:sz="0" w:space="0" w:color="auto"/>
      </w:divBdr>
      <w:divsChild>
        <w:div w:id="167982745">
          <w:marLeft w:val="0"/>
          <w:marRight w:val="0"/>
          <w:marTop w:val="0"/>
          <w:marBottom w:val="0"/>
          <w:divBdr>
            <w:top w:val="none" w:sz="0" w:space="0" w:color="auto"/>
            <w:left w:val="none" w:sz="0" w:space="0" w:color="auto"/>
            <w:bottom w:val="none" w:sz="0" w:space="0" w:color="auto"/>
            <w:right w:val="none" w:sz="0" w:space="0" w:color="auto"/>
          </w:divBdr>
          <w:divsChild>
            <w:div w:id="1581866664">
              <w:marLeft w:val="0"/>
              <w:marRight w:val="0"/>
              <w:marTop w:val="0"/>
              <w:marBottom w:val="0"/>
              <w:divBdr>
                <w:top w:val="none" w:sz="0" w:space="0" w:color="auto"/>
                <w:left w:val="none" w:sz="0" w:space="0" w:color="auto"/>
                <w:bottom w:val="none" w:sz="0" w:space="0" w:color="auto"/>
                <w:right w:val="none" w:sz="0" w:space="0" w:color="auto"/>
              </w:divBdr>
            </w:div>
          </w:divsChild>
        </w:div>
        <w:div w:id="263809636">
          <w:marLeft w:val="0"/>
          <w:marRight w:val="0"/>
          <w:marTop w:val="0"/>
          <w:marBottom w:val="0"/>
          <w:divBdr>
            <w:top w:val="none" w:sz="0" w:space="0" w:color="auto"/>
            <w:left w:val="none" w:sz="0" w:space="0" w:color="auto"/>
            <w:bottom w:val="none" w:sz="0" w:space="0" w:color="auto"/>
            <w:right w:val="none" w:sz="0" w:space="0" w:color="auto"/>
          </w:divBdr>
          <w:divsChild>
            <w:div w:id="941105489">
              <w:marLeft w:val="0"/>
              <w:marRight w:val="0"/>
              <w:marTop w:val="0"/>
              <w:marBottom w:val="0"/>
              <w:divBdr>
                <w:top w:val="none" w:sz="0" w:space="0" w:color="auto"/>
                <w:left w:val="none" w:sz="0" w:space="0" w:color="auto"/>
                <w:bottom w:val="none" w:sz="0" w:space="0" w:color="auto"/>
                <w:right w:val="none" w:sz="0" w:space="0" w:color="auto"/>
              </w:divBdr>
            </w:div>
            <w:div w:id="1054160498">
              <w:marLeft w:val="0"/>
              <w:marRight w:val="0"/>
              <w:marTop w:val="0"/>
              <w:marBottom w:val="0"/>
              <w:divBdr>
                <w:top w:val="none" w:sz="0" w:space="0" w:color="auto"/>
                <w:left w:val="none" w:sz="0" w:space="0" w:color="auto"/>
                <w:bottom w:val="none" w:sz="0" w:space="0" w:color="auto"/>
                <w:right w:val="none" w:sz="0" w:space="0" w:color="auto"/>
              </w:divBdr>
            </w:div>
            <w:div w:id="1144160003">
              <w:marLeft w:val="0"/>
              <w:marRight w:val="0"/>
              <w:marTop w:val="0"/>
              <w:marBottom w:val="0"/>
              <w:divBdr>
                <w:top w:val="none" w:sz="0" w:space="0" w:color="auto"/>
                <w:left w:val="none" w:sz="0" w:space="0" w:color="auto"/>
                <w:bottom w:val="none" w:sz="0" w:space="0" w:color="auto"/>
                <w:right w:val="none" w:sz="0" w:space="0" w:color="auto"/>
              </w:divBdr>
            </w:div>
            <w:div w:id="1148395507">
              <w:marLeft w:val="0"/>
              <w:marRight w:val="0"/>
              <w:marTop w:val="0"/>
              <w:marBottom w:val="0"/>
              <w:divBdr>
                <w:top w:val="none" w:sz="0" w:space="0" w:color="auto"/>
                <w:left w:val="none" w:sz="0" w:space="0" w:color="auto"/>
                <w:bottom w:val="none" w:sz="0" w:space="0" w:color="auto"/>
                <w:right w:val="none" w:sz="0" w:space="0" w:color="auto"/>
              </w:divBdr>
            </w:div>
            <w:div w:id="1155492960">
              <w:marLeft w:val="0"/>
              <w:marRight w:val="0"/>
              <w:marTop w:val="0"/>
              <w:marBottom w:val="0"/>
              <w:divBdr>
                <w:top w:val="none" w:sz="0" w:space="0" w:color="auto"/>
                <w:left w:val="none" w:sz="0" w:space="0" w:color="auto"/>
                <w:bottom w:val="none" w:sz="0" w:space="0" w:color="auto"/>
                <w:right w:val="none" w:sz="0" w:space="0" w:color="auto"/>
              </w:divBdr>
            </w:div>
            <w:div w:id="1156645760">
              <w:marLeft w:val="0"/>
              <w:marRight w:val="0"/>
              <w:marTop w:val="0"/>
              <w:marBottom w:val="0"/>
              <w:divBdr>
                <w:top w:val="none" w:sz="0" w:space="0" w:color="auto"/>
                <w:left w:val="none" w:sz="0" w:space="0" w:color="auto"/>
                <w:bottom w:val="none" w:sz="0" w:space="0" w:color="auto"/>
                <w:right w:val="none" w:sz="0" w:space="0" w:color="auto"/>
              </w:divBdr>
            </w:div>
            <w:div w:id="1231622295">
              <w:marLeft w:val="0"/>
              <w:marRight w:val="0"/>
              <w:marTop w:val="0"/>
              <w:marBottom w:val="0"/>
              <w:divBdr>
                <w:top w:val="none" w:sz="0" w:space="0" w:color="auto"/>
                <w:left w:val="none" w:sz="0" w:space="0" w:color="auto"/>
                <w:bottom w:val="none" w:sz="0" w:space="0" w:color="auto"/>
                <w:right w:val="none" w:sz="0" w:space="0" w:color="auto"/>
              </w:divBdr>
            </w:div>
            <w:div w:id="1244997580">
              <w:marLeft w:val="0"/>
              <w:marRight w:val="0"/>
              <w:marTop w:val="0"/>
              <w:marBottom w:val="0"/>
              <w:divBdr>
                <w:top w:val="none" w:sz="0" w:space="0" w:color="auto"/>
                <w:left w:val="none" w:sz="0" w:space="0" w:color="auto"/>
                <w:bottom w:val="none" w:sz="0" w:space="0" w:color="auto"/>
                <w:right w:val="none" w:sz="0" w:space="0" w:color="auto"/>
              </w:divBdr>
            </w:div>
            <w:div w:id="1280793618">
              <w:marLeft w:val="0"/>
              <w:marRight w:val="0"/>
              <w:marTop w:val="0"/>
              <w:marBottom w:val="0"/>
              <w:divBdr>
                <w:top w:val="none" w:sz="0" w:space="0" w:color="auto"/>
                <w:left w:val="none" w:sz="0" w:space="0" w:color="auto"/>
                <w:bottom w:val="none" w:sz="0" w:space="0" w:color="auto"/>
                <w:right w:val="none" w:sz="0" w:space="0" w:color="auto"/>
              </w:divBdr>
            </w:div>
          </w:divsChild>
        </w:div>
        <w:div w:id="433981414">
          <w:marLeft w:val="0"/>
          <w:marRight w:val="0"/>
          <w:marTop w:val="0"/>
          <w:marBottom w:val="0"/>
          <w:divBdr>
            <w:top w:val="none" w:sz="0" w:space="0" w:color="auto"/>
            <w:left w:val="none" w:sz="0" w:space="0" w:color="auto"/>
            <w:bottom w:val="none" w:sz="0" w:space="0" w:color="auto"/>
            <w:right w:val="none" w:sz="0" w:space="0" w:color="auto"/>
          </w:divBdr>
          <w:divsChild>
            <w:div w:id="224224058">
              <w:marLeft w:val="0"/>
              <w:marRight w:val="0"/>
              <w:marTop w:val="0"/>
              <w:marBottom w:val="0"/>
              <w:divBdr>
                <w:top w:val="none" w:sz="0" w:space="0" w:color="auto"/>
                <w:left w:val="none" w:sz="0" w:space="0" w:color="auto"/>
                <w:bottom w:val="none" w:sz="0" w:space="0" w:color="auto"/>
                <w:right w:val="none" w:sz="0" w:space="0" w:color="auto"/>
              </w:divBdr>
            </w:div>
            <w:div w:id="344677315">
              <w:marLeft w:val="0"/>
              <w:marRight w:val="0"/>
              <w:marTop w:val="0"/>
              <w:marBottom w:val="0"/>
              <w:divBdr>
                <w:top w:val="none" w:sz="0" w:space="0" w:color="auto"/>
                <w:left w:val="none" w:sz="0" w:space="0" w:color="auto"/>
                <w:bottom w:val="none" w:sz="0" w:space="0" w:color="auto"/>
                <w:right w:val="none" w:sz="0" w:space="0" w:color="auto"/>
              </w:divBdr>
            </w:div>
            <w:div w:id="530874236">
              <w:marLeft w:val="0"/>
              <w:marRight w:val="0"/>
              <w:marTop w:val="0"/>
              <w:marBottom w:val="0"/>
              <w:divBdr>
                <w:top w:val="none" w:sz="0" w:space="0" w:color="auto"/>
                <w:left w:val="none" w:sz="0" w:space="0" w:color="auto"/>
                <w:bottom w:val="none" w:sz="0" w:space="0" w:color="auto"/>
                <w:right w:val="none" w:sz="0" w:space="0" w:color="auto"/>
              </w:divBdr>
            </w:div>
            <w:div w:id="1130981322">
              <w:marLeft w:val="0"/>
              <w:marRight w:val="0"/>
              <w:marTop w:val="0"/>
              <w:marBottom w:val="0"/>
              <w:divBdr>
                <w:top w:val="none" w:sz="0" w:space="0" w:color="auto"/>
                <w:left w:val="none" w:sz="0" w:space="0" w:color="auto"/>
                <w:bottom w:val="none" w:sz="0" w:space="0" w:color="auto"/>
                <w:right w:val="none" w:sz="0" w:space="0" w:color="auto"/>
              </w:divBdr>
            </w:div>
            <w:div w:id="1215971808">
              <w:marLeft w:val="0"/>
              <w:marRight w:val="0"/>
              <w:marTop w:val="0"/>
              <w:marBottom w:val="0"/>
              <w:divBdr>
                <w:top w:val="none" w:sz="0" w:space="0" w:color="auto"/>
                <w:left w:val="none" w:sz="0" w:space="0" w:color="auto"/>
                <w:bottom w:val="none" w:sz="0" w:space="0" w:color="auto"/>
                <w:right w:val="none" w:sz="0" w:space="0" w:color="auto"/>
              </w:divBdr>
            </w:div>
            <w:div w:id="1305310936">
              <w:marLeft w:val="0"/>
              <w:marRight w:val="0"/>
              <w:marTop w:val="0"/>
              <w:marBottom w:val="0"/>
              <w:divBdr>
                <w:top w:val="none" w:sz="0" w:space="0" w:color="auto"/>
                <w:left w:val="none" w:sz="0" w:space="0" w:color="auto"/>
                <w:bottom w:val="none" w:sz="0" w:space="0" w:color="auto"/>
                <w:right w:val="none" w:sz="0" w:space="0" w:color="auto"/>
              </w:divBdr>
            </w:div>
            <w:div w:id="1614050659">
              <w:marLeft w:val="0"/>
              <w:marRight w:val="0"/>
              <w:marTop w:val="0"/>
              <w:marBottom w:val="0"/>
              <w:divBdr>
                <w:top w:val="none" w:sz="0" w:space="0" w:color="auto"/>
                <w:left w:val="none" w:sz="0" w:space="0" w:color="auto"/>
                <w:bottom w:val="none" w:sz="0" w:space="0" w:color="auto"/>
                <w:right w:val="none" w:sz="0" w:space="0" w:color="auto"/>
              </w:divBdr>
            </w:div>
            <w:div w:id="1931038396">
              <w:marLeft w:val="0"/>
              <w:marRight w:val="0"/>
              <w:marTop w:val="0"/>
              <w:marBottom w:val="0"/>
              <w:divBdr>
                <w:top w:val="none" w:sz="0" w:space="0" w:color="auto"/>
                <w:left w:val="none" w:sz="0" w:space="0" w:color="auto"/>
                <w:bottom w:val="none" w:sz="0" w:space="0" w:color="auto"/>
                <w:right w:val="none" w:sz="0" w:space="0" w:color="auto"/>
              </w:divBdr>
            </w:div>
            <w:div w:id="1961303956">
              <w:marLeft w:val="0"/>
              <w:marRight w:val="0"/>
              <w:marTop w:val="0"/>
              <w:marBottom w:val="0"/>
              <w:divBdr>
                <w:top w:val="none" w:sz="0" w:space="0" w:color="auto"/>
                <w:left w:val="none" w:sz="0" w:space="0" w:color="auto"/>
                <w:bottom w:val="none" w:sz="0" w:space="0" w:color="auto"/>
                <w:right w:val="none" w:sz="0" w:space="0" w:color="auto"/>
              </w:divBdr>
            </w:div>
          </w:divsChild>
        </w:div>
        <w:div w:id="435560754">
          <w:marLeft w:val="0"/>
          <w:marRight w:val="0"/>
          <w:marTop w:val="0"/>
          <w:marBottom w:val="0"/>
          <w:divBdr>
            <w:top w:val="none" w:sz="0" w:space="0" w:color="auto"/>
            <w:left w:val="none" w:sz="0" w:space="0" w:color="auto"/>
            <w:bottom w:val="none" w:sz="0" w:space="0" w:color="auto"/>
            <w:right w:val="none" w:sz="0" w:space="0" w:color="auto"/>
          </w:divBdr>
          <w:divsChild>
            <w:div w:id="61489474">
              <w:marLeft w:val="0"/>
              <w:marRight w:val="0"/>
              <w:marTop w:val="0"/>
              <w:marBottom w:val="0"/>
              <w:divBdr>
                <w:top w:val="none" w:sz="0" w:space="0" w:color="auto"/>
                <w:left w:val="none" w:sz="0" w:space="0" w:color="auto"/>
                <w:bottom w:val="none" w:sz="0" w:space="0" w:color="auto"/>
                <w:right w:val="none" w:sz="0" w:space="0" w:color="auto"/>
              </w:divBdr>
            </w:div>
          </w:divsChild>
        </w:div>
        <w:div w:id="666589288">
          <w:marLeft w:val="0"/>
          <w:marRight w:val="0"/>
          <w:marTop w:val="0"/>
          <w:marBottom w:val="0"/>
          <w:divBdr>
            <w:top w:val="none" w:sz="0" w:space="0" w:color="auto"/>
            <w:left w:val="none" w:sz="0" w:space="0" w:color="auto"/>
            <w:bottom w:val="none" w:sz="0" w:space="0" w:color="auto"/>
            <w:right w:val="none" w:sz="0" w:space="0" w:color="auto"/>
          </w:divBdr>
          <w:divsChild>
            <w:div w:id="857037708">
              <w:marLeft w:val="0"/>
              <w:marRight w:val="0"/>
              <w:marTop w:val="0"/>
              <w:marBottom w:val="0"/>
              <w:divBdr>
                <w:top w:val="none" w:sz="0" w:space="0" w:color="auto"/>
                <w:left w:val="none" w:sz="0" w:space="0" w:color="auto"/>
                <w:bottom w:val="none" w:sz="0" w:space="0" w:color="auto"/>
                <w:right w:val="none" w:sz="0" w:space="0" w:color="auto"/>
              </w:divBdr>
            </w:div>
          </w:divsChild>
        </w:div>
        <w:div w:id="782576236">
          <w:marLeft w:val="0"/>
          <w:marRight w:val="0"/>
          <w:marTop w:val="0"/>
          <w:marBottom w:val="0"/>
          <w:divBdr>
            <w:top w:val="none" w:sz="0" w:space="0" w:color="auto"/>
            <w:left w:val="none" w:sz="0" w:space="0" w:color="auto"/>
            <w:bottom w:val="none" w:sz="0" w:space="0" w:color="auto"/>
            <w:right w:val="none" w:sz="0" w:space="0" w:color="auto"/>
          </w:divBdr>
          <w:divsChild>
            <w:div w:id="2071994141">
              <w:marLeft w:val="0"/>
              <w:marRight w:val="0"/>
              <w:marTop w:val="0"/>
              <w:marBottom w:val="0"/>
              <w:divBdr>
                <w:top w:val="none" w:sz="0" w:space="0" w:color="auto"/>
                <w:left w:val="none" w:sz="0" w:space="0" w:color="auto"/>
                <w:bottom w:val="none" w:sz="0" w:space="0" w:color="auto"/>
                <w:right w:val="none" w:sz="0" w:space="0" w:color="auto"/>
              </w:divBdr>
            </w:div>
          </w:divsChild>
        </w:div>
        <w:div w:id="832532022">
          <w:marLeft w:val="0"/>
          <w:marRight w:val="0"/>
          <w:marTop w:val="0"/>
          <w:marBottom w:val="0"/>
          <w:divBdr>
            <w:top w:val="none" w:sz="0" w:space="0" w:color="auto"/>
            <w:left w:val="none" w:sz="0" w:space="0" w:color="auto"/>
            <w:bottom w:val="none" w:sz="0" w:space="0" w:color="auto"/>
            <w:right w:val="none" w:sz="0" w:space="0" w:color="auto"/>
          </w:divBdr>
          <w:divsChild>
            <w:div w:id="3751434">
              <w:marLeft w:val="0"/>
              <w:marRight w:val="0"/>
              <w:marTop w:val="0"/>
              <w:marBottom w:val="0"/>
              <w:divBdr>
                <w:top w:val="none" w:sz="0" w:space="0" w:color="auto"/>
                <w:left w:val="none" w:sz="0" w:space="0" w:color="auto"/>
                <w:bottom w:val="none" w:sz="0" w:space="0" w:color="auto"/>
                <w:right w:val="none" w:sz="0" w:space="0" w:color="auto"/>
              </w:divBdr>
            </w:div>
            <w:div w:id="147210826">
              <w:marLeft w:val="0"/>
              <w:marRight w:val="0"/>
              <w:marTop w:val="0"/>
              <w:marBottom w:val="0"/>
              <w:divBdr>
                <w:top w:val="none" w:sz="0" w:space="0" w:color="auto"/>
                <w:left w:val="none" w:sz="0" w:space="0" w:color="auto"/>
                <w:bottom w:val="none" w:sz="0" w:space="0" w:color="auto"/>
                <w:right w:val="none" w:sz="0" w:space="0" w:color="auto"/>
              </w:divBdr>
            </w:div>
            <w:div w:id="427580426">
              <w:marLeft w:val="0"/>
              <w:marRight w:val="0"/>
              <w:marTop w:val="0"/>
              <w:marBottom w:val="0"/>
              <w:divBdr>
                <w:top w:val="none" w:sz="0" w:space="0" w:color="auto"/>
                <w:left w:val="none" w:sz="0" w:space="0" w:color="auto"/>
                <w:bottom w:val="none" w:sz="0" w:space="0" w:color="auto"/>
                <w:right w:val="none" w:sz="0" w:space="0" w:color="auto"/>
              </w:divBdr>
            </w:div>
          </w:divsChild>
        </w:div>
        <w:div w:id="856039679">
          <w:marLeft w:val="0"/>
          <w:marRight w:val="0"/>
          <w:marTop w:val="0"/>
          <w:marBottom w:val="0"/>
          <w:divBdr>
            <w:top w:val="none" w:sz="0" w:space="0" w:color="auto"/>
            <w:left w:val="none" w:sz="0" w:space="0" w:color="auto"/>
            <w:bottom w:val="none" w:sz="0" w:space="0" w:color="auto"/>
            <w:right w:val="none" w:sz="0" w:space="0" w:color="auto"/>
          </w:divBdr>
          <w:divsChild>
            <w:div w:id="184489775">
              <w:marLeft w:val="0"/>
              <w:marRight w:val="0"/>
              <w:marTop w:val="0"/>
              <w:marBottom w:val="0"/>
              <w:divBdr>
                <w:top w:val="none" w:sz="0" w:space="0" w:color="auto"/>
                <w:left w:val="none" w:sz="0" w:space="0" w:color="auto"/>
                <w:bottom w:val="none" w:sz="0" w:space="0" w:color="auto"/>
                <w:right w:val="none" w:sz="0" w:space="0" w:color="auto"/>
              </w:divBdr>
            </w:div>
            <w:div w:id="491336846">
              <w:marLeft w:val="0"/>
              <w:marRight w:val="0"/>
              <w:marTop w:val="0"/>
              <w:marBottom w:val="0"/>
              <w:divBdr>
                <w:top w:val="none" w:sz="0" w:space="0" w:color="auto"/>
                <w:left w:val="none" w:sz="0" w:space="0" w:color="auto"/>
                <w:bottom w:val="none" w:sz="0" w:space="0" w:color="auto"/>
                <w:right w:val="none" w:sz="0" w:space="0" w:color="auto"/>
              </w:divBdr>
            </w:div>
            <w:div w:id="881750245">
              <w:marLeft w:val="0"/>
              <w:marRight w:val="0"/>
              <w:marTop w:val="0"/>
              <w:marBottom w:val="0"/>
              <w:divBdr>
                <w:top w:val="none" w:sz="0" w:space="0" w:color="auto"/>
                <w:left w:val="none" w:sz="0" w:space="0" w:color="auto"/>
                <w:bottom w:val="none" w:sz="0" w:space="0" w:color="auto"/>
                <w:right w:val="none" w:sz="0" w:space="0" w:color="auto"/>
              </w:divBdr>
            </w:div>
            <w:div w:id="2024891500">
              <w:marLeft w:val="0"/>
              <w:marRight w:val="0"/>
              <w:marTop w:val="0"/>
              <w:marBottom w:val="0"/>
              <w:divBdr>
                <w:top w:val="none" w:sz="0" w:space="0" w:color="auto"/>
                <w:left w:val="none" w:sz="0" w:space="0" w:color="auto"/>
                <w:bottom w:val="none" w:sz="0" w:space="0" w:color="auto"/>
                <w:right w:val="none" w:sz="0" w:space="0" w:color="auto"/>
              </w:divBdr>
            </w:div>
          </w:divsChild>
        </w:div>
        <w:div w:id="897210132">
          <w:marLeft w:val="0"/>
          <w:marRight w:val="0"/>
          <w:marTop w:val="0"/>
          <w:marBottom w:val="0"/>
          <w:divBdr>
            <w:top w:val="none" w:sz="0" w:space="0" w:color="auto"/>
            <w:left w:val="none" w:sz="0" w:space="0" w:color="auto"/>
            <w:bottom w:val="none" w:sz="0" w:space="0" w:color="auto"/>
            <w:right w:val="none" w:sz="0" w:space="0" w:color="auto"/>
          </w:divBdr>
          <w:divsChild>
            <w:div w:id="131220619">
              <w:marLeft w:val="0"/>
              <w:marRight w:val="0"/>
              <w:marTop w:val="0"/>
              <w:marBottom w:val="0"/>
              <w:divBdr>
                <w:top w:val="none" w:sz="0" w:space="0" w:color="auto"/>
                <w:left w:val="none" w:sz="0" w:space="0" w:color="auto"/>
                <w:bottom w:val="none" w:sz="0" w:space="0" w:color="auto"/>
                <w:right w:val="none" w:sz="0" w:space="0" w:color="auto"/>
              </w:divBdr>
            </w:div>
          </w:divsChild>
        </w:div>
        <w:div w:id="1121458972">
          <w:marLeft w:val="0"/>
          <w:marRight w:val="0"/>
          <w:marTop w:val="0"/>
          <w:marBottom w:val="0"/>
          <w:divBdr>
            <w:top w:val="none" w:sz="0" w:space="0" w:color="auto"/>
            <w:left w:val="none" w:sz="0" w:space="0" w:color="auto"/>
            <w:bottom w:val="none" w:sz="0" w:space="0" w:color="auto"/>
            <w:right w:val="none" w:sz="0" w:space="0" w:color="auto"/>
          </w:divBdr>
          <w:divsChild>
            <w:div w:id="818155272">
              <w:marLeft w:val="0"/>
              <w:marRight w:val="0"/>
              <w:marTop w:val="0"/>
              <w:marBottom w:val="0"/>
              <w:divBdr>
                <w:top w:val="none" w:sz="0" w:space="0" w:color="auto"/>
                <w:left w:val="none" w:sz="0" w:space="0" w:color="auto"/>
                <w:bottom w:val="none" w:sz="0" w:space="0" w:color="auto"/>
                <w:right w:val="none" w:sz="0" w:space="0" w:color="auto"/>
              </w:divBdr>
            </w:div>
          </w:divsChild>
        </w:div>
        <w:div w:id="1423985593">
          <w:marLeft w:val="0"/>
          <w:marRight w:val="0"/>
          <w:marTop w:val="0"/>
          <w:marBottom w:val="0"/>
          <w:divBdr>
            <w:top w:val="none" w:sz="0" w:space="0" w:color="auto"/>
            <w:left w:val="none" w:sz="0" w:space="0" w:color="auto"/>
            <w:bottom w:val="none" w:sz="0" w:space="0" w:color="auto"/>
            <w:right w:val="none" w:sz="0" w:space="0" w:color="auto"/>
          </w:divBdr>
          <w:divsChild>
            <w:div w:id="123351154">
              <w:marLeft w:val="0"/>
              <w:marRight w:val="0"/>
              <w:marTop w:val="0"/>
              <w:marBottom w:val="0"/>
              <w:divBdr>
                <w:top w:val="none" w:sz="0" w:space="0" w:color="auto"/>
                <w:left w:val="none" w:sz="0" w:space="0" w:color="auto"/>
                <w:bottom w:val="none" w:sz="0" w:space="0" w:color="auto"/>
                <w:right w:val="none" w:sz="0" w:space="0" w:color="auto"/>
              </w:divBdr>
            </w:div>
            <w:div w:id="300888286">
              <w:marLeft w:val="0"/>
              <w:marRight w:val="0"/>
              <w:marTop w:val="0"/>
              <w:marBottom w:val="0"/>
              <w:divBdr>
                <w:top w:val="none" w:sz="0" w:space="0" w:color="auto"/>
                <w:left w:val="none" w:sz="0" w:space="0" w:color="auto"/>
                <w:bottom w:val="none" w:sz="0" w:space="0" w:color="auto"/>
                <w:right w:val="none" w:sz="0" w:space="0" w:color="auto"/>
              </w:divBdr>
            </w:div>
            <w:div w:id="561871071">
              <w:marLeft w:val="0"/>
              <w:marRight w:val="0"/>
              <w:marTop w:val="0"/>
              <w:marBottom w:val="0"/>
              <w:divBdr>
                <w:top w:val="none" w:sz="0" w:space="0" w:color="auto"/>
                <w:left w:val="none" w:sz="0" w:space="0" w:color="auto"/>
                <w:bottom w:val="none" w:sz="0" w:space="0" w:color="auto"/>
                <w:right w:val="none" w:sz="0" w:space="0" w:color="auto"/>
              </w:divBdr>
            </w:div>
            <w:div w:id="644286867">
              <w:marLeft w:val="0"/>
              <w:marRight w:val="0"/>
              <w:marTop w:val="0"/>
              <w:marBottom w:val="0"/>
              <w:divBdr>
                <w:top w:val="none" w:sz="0" w:space="0" w:color="auto"/>
                <w:left w:val="none" w:sz="0" w:space="0" w:color="auto"/>
                <w:bottom w:val="none" w:sz="0" w:space="0" w:color="auto"/>
                <w:right w:val="none" w:sz="0" w:space="0" w:color="auto"/>
              </w:divBdr>
            </w:div>
            <w:div w:id="762921397">
              <w:marLeft w:val="0"/>
              <w:marRight w:val="0"/>
              <w:marTop w:val="0"/>
              <w:marBottom w:val="0"/>
              <w:divBdr>
                <w:top w:val="none" w:sz="0" w:space="0" w:color="auto"/>
                <w:left w:val="none" w:sz="0" w:space="0" w:color="auto"/>
                <w:bottom w:val="none" w:sz="0" w:space="0" w:color="auto"/>
                <w:right w:val="none" w:sz="0" w:space="0" w:color="auto"/>
              </w:divBdr>
            </w:div>
            <w:div w:id="1162700903">
              <w:marLeft w:val="0"/>
              <w:marRight w:val="0"/>
              <w:marTop w:val="0"/>
              <w:marBottom w:val="0"/>
              <w:divBdr>
                <w:top w:val="none" w:sz="0" w:space="0" w:color="auto"/>
                <w:left w:val="none" w:sz="0" w:space="0" w:color="auto"/>
                <w:bottom w:val="none" w:sz="0" w:space="0" w:color="auto"/>
                <w:right w:val="none" w:sz="0" w:space="0" w:color="auto"/>
              </w:divBdr>
            </w:div>
          </w:divsChild>
        </w:div>
        <w:div w:id="1495949427">
          <w:marLeft w:val="0"/>
          <w:marRight w:val="0"/>
          <w:marTop w:val="0"/>
          <w:marBottom w:val="0"/>
          <w:divBdr>
            <w:top w:val="none" w:sz="0" w:space="0" w:color="auto"/>
            <w:left w:val="none" w:sz="0" w:space="0" w:color="auto"/>
            <w:bottom w:val="none" w:sz="0" w:space="0" w:color="auto"/>
            <w:right w:val="none" w:sz="0" w:space="0" w:color="auto"/>
          </w:divBdr>
          <w:divsChild>
            <w:div w:id="446312131">
              <w:marLeft w:val="0"/>
              <w:marRight w:val="0"/>
              <w:marTop w:val="0"/>
              <w:marBottom w:val="0"/>
              <w:divBdr>
                <w:top w:val="none" w:sz="0" w:space="0" w:color="auto"/>
                <w:left w:val="none" w:sz="0" w:space="0" w:color="auto"/>
                <w:bottom w:val="none" w:sz="0" w:space="0" w:color="auto"/>
                <w:right w:val="none" w:sz="0" w:space="0" w:color="auto"/>
              </w:divBdr>
            </w:div>
            <w:div w:id="1874883437">
              <w:marLeft w:val="0"/>
              <w:marRight w:val="0"/>
              <w:marTop w:val="0"/>
              <w:marBottom w:val="0"/>
              <w:divBdr>
                <w:top w:val="none" w:sz="0" w:space="0" w:color="auto"/>
                <w:left w:val="none" w:sz="0" w:space="0" w:color="auto"/>
                <w:bottom w:val="none" w:sz="0" w:space="0" w:color="auto"/>
                <w:right w:val="none" w:sz="0" w:space="0" w:color="auto"/>
              </w:divBdr>
            </w:div>
            <w:div w:id="1984306174">
              <w:marLeft w:val="0"/>
              <w:marRight w:val="0"/>
              <w:marTop w:val="0"/>
              <w:marBottom w:val="0"/>
              <w:divBdr>
                <w:top w:val="none" w:sz="0" w:space="0" w:color="auto"/>
                <w:left w:val="none" w:sz="0" w:space="0" w:color="auto"/>
                <w:bottom w:val="none" w:sz="0" w:space="0" w:color="auto"/>
                <w:right w:val="none" w:sz="0" w:space="0" w:color="auto"/>
              </w:divBdr>
            </w:div>
          </w:divsChild>
        </w:div>
        <w:div w:id="1643579349">
          <w:marLeft w:val="0"/>
          <w:marRight w:val="0"/>
          <w:marTop w:val="0"/>
          <w:marBottom w:val="0"/>
          <w:divBdr>
            <w:top w:val="none" w:sz="0" w:space="0" w:color="auto"/>
            <w:left w:val="none" w:sz="0" w:space="0" w:color="auto"/>
            <w:bottom w:val="none" w:sz="0" w:space="0" w:color="auto"/>
            <w:right w:val="none" w:sz="0" w:space="0" w:color="auto"/>
          </w:divBdr>
          <w:divsChild>
            <w:div w:id="358893662">
              <w:marLeft w:val="0"/>
              <w:marRight w:val="0"/>
              <w:marTop w:val="0"/>
              <w:marBottom w:val="0"/>
              <w:divBdr>
                <w:top w:val="none" w:sz="0" w:space="0" w:color="auto"/>
                <w:left w:val="none" w:sz="0" w:space="0" w:color="auto"/>
                <w:bottom w:val="none" w:sz="0" w:space="0" w:color="auto"/>
                <w:right w:val="none" w:sz="0" w:space="0" w:color="auto"/>
              </w:divBdr>
            </w:div>
            <w:div w:id="509418070">
              <w:marLeft w:val="0"/>
              <w:marRight w:val="0"/>
              <w:marTop w:val="0"/>
              <w:marBottom w:val="0"/>
              <w:divBdr>
                <w:top w:val="none" w:sz="0" w:space="0" w:color="auto"/>
                <w:left w:val="none" w:sz="0" w:space="0" w:color="auto"/>
                <w:bottom w:val="none" w:sz="0" w:space="0" w:color="auto"/>
                <w:right w:val="none" w:sz="0" w:space="0" w:color="auto"/>
              </w:divBdr>
            </w:div>
            <w:div w:id="999578219">
              <w:marLeft w:val="0"/>
              <w:marRight w:val="0"/>
              <w:marTop w:val="0"/>
              <w:marBottom w:val="0"/>
              <w:divBdr>
                <w:top w:val="none" w:sz="0" w:space="0" w:color="auto"/>
                <w:left w:val="none" w:sz="0" w:space="0" w:color="auto"/>
                <w:bottom w:val="none" w:sz="0" w:space="0" w:color="auto"/>
                <w:right w:val="none" w:sz="0" w:space="0" w:color="auto"/>
              </w:divBdr>
            </w:div>
            <w:div w:id="1353998860">
              <w:marLeft w:val="0"/>
              <w:marRight w:val="0"/>
              <w:marTop w:val="0"/>
              <w:marBottom w:val="0"/>
              <w:divBdr>
                <w:top w:val="none" w:sz="0" w:space="0" w:color="auto"/>
                <w:left w:val="none" w:sz="0" w:space="0" w:color="auto"/>
                <w:bottom w:val="none" w:sz="0" w:space="0" w:color="auto"/>
                <w:right w:val="none" w:sz="0" w:space="0" w:color="auto"/>
              </w:divBdr>
            </w:div>
            <w:div w:id="1449816036">
              <w:marLeft w:val="0"/>
              <w:marRight w:val="0"/>
              <w:marTop w:val="0"/>
              <w:marBottom w:val="0"/>
              <w:divBdr>
                <w:top w:val="none" w:sz="0" w:space="0" w:color="auto"/>
                <w:left w:val="none" w:sz="0" w:space="0" w:color="auto"/>
                <w:bottom w:val="none" w:sz="0" w:space="0" w:color="auto"/>
                <w:right w:val="none" w:sz="0" w:space="0" w:color="auto"/>
              </w:divBdr>
            </w:div>
            <w:div w:id="1529100531">
              <w:marLeft w:val="0"/>
              <w:marRight w:val="0"/>
              <w:marTop w:val="0"/>
              <w:marBottom w:val="0"/>
              <w:divBdr>
                <w:top w:val="none" w:sz="0" w:space="0" w:color="auto"/>
                <w:left w:val="none" w:sz="0" w:space="0" w:color="auto"/>
                <w:bottom w:val="none" w:sz="0" w:space="0" w:color="auto"/>
                <w:right w:val="none" w:sz="0" w:space="0" w:color="auto"/>
              </w:divBdr>
            </w:div>
            <w:div w:id="1949198788">
              <w:marLeft w:val="0"/>
              <w:marRight w:val="0"/>
              <w:marTop w:val="0"/>
              <w:marBottom w:val="0"/>
              <w:divBdr>
                <w:top w:val="none" w:sz="0" w:space="0" w:color="auto"/>
                <w:left w:val="none" w:sz="0" w:space="0" w:color="auto"/>
                <w:bottom w:val="none" w:sz="0" w:space="0" w:color="auto"/>
                <w:right w:val="none" w:sz="0" w:space="0" w:color="auto"/>
              </w:divBdr>
            </w:div>
          </w:divsChild>
        </w:div>
        <w:div w:id="1903442001">
          <w:marLeft w:val="0"/>
          <w:marRight w:val="0"/>
          <w:marTop w:val="0"/>
          <w:marBottom w:val="0"/>
          <w:divBdr>
            <w:top w:val="none" w:sz="0" w:space="0" w:color="auto"/>
            <w:left w:val="none" w:sz="0" w:space="0" w:color="auto"/>
            <w:bottom w:val="none" w:sz="0" w:space="0" w:color="auto"/>
            <w:right w:val="none" w:sz="0" w:space="0" w:color="auto"/>
          </w:divBdr>
          <w:divsChild>
            <w:div w:id="914514497">
              <w:marLeft w:val="0"/>
              <w:marRight w:val="0"/>
              <w:marTop w:val="0"/>
              <w:marBottom w:val="0"/>
              <w:divBdr>
                <w:top w:val="none" w:sz="0" w:space="0" w:color="auto"/>
                <w:left w:val="none" w:sz="0" w:space="0" w:color="auto"/>
                <w:bottom w:val="none" w:sz="0" w:space="0" w:color="auto"/>
                <w:right w:val="none" w:sz="0" w:space="0" w:color="auto"/>
              </w:divBdr>
            </w:div>
          </w:divsChild>
        </w:div>
        <w:div w:id="1998219157">
          <w:marLeft w:val="0"/>
          <w:marRight w:val="0"/>
          <w:marTop w:val="0"/>
          <w:marBottom w:val="0"/>
          <w:divBdr>
            <w:top w:val="none" w:sz="0" w:space="0" w:color="auto"/>
            <w:left w:val="none" w:sz="0" w:space="0" w:color="auto"/>
            <w:bottom w:val="none" w:sz="0" w:space="0" w:color="auto"/>
            <w:right w:val="none" w:sz="0" w:space="0" w:color="auto"/>
          </w:divBdr>
          <w:divsChild>
            <w:div w:id="1003094736">
              <w:marLeft w:val="0"/>
              <w:marRight w:val="0"/>
              <w:marTop w:val="0"/>
              <w:marBottom w:val="0"/>
              <w:divBdr>
                <w:top w:val="none" w:sz="0" w:space="0" w:color="auto"/>
                <w:left w:val="none" w:sz="0" w:space="0" w:color="auto"/>
                <w:bottom w:val="none" w:sz="0" w:space="0" w:color="auto"/>
                <w:right w:val="none" w:sz="0" w:space="0" w:color="auto"/>
              </w:divBdr>
            </w:div>
          </w:divsChild>
        </w:div>
        <w:div w:id="2069693213">
          <w:marLeft w:val="0"/>
          <w:marRight w:val="0"/>
          <w:marTop w:val="0"/>
          <w:marBottom w:val="0"/>
          <w:divBdr>
            <w:top w:val="none" w:sz="0" w:space="0" w:color="auto"/>
            <w:left w:val="none" w:sz="0" w:space="0" w:color="auto"/>
            <w:bottom w:val="none" w:sz="0" w:space="0" w:color="auto"/>
            <w:right w:val="none" w:sz="0" w:space="0" w:color="auto"/>
          </w:divBdr>
          <w:divsChild>
            <w:div w:id="880166138">
              <w:marLeft w:val="0"/>
              <w:marRight w:val="0"/>
              <w:marTop w:val="0"/>
              <w:marBottom w:val="0"/>
              <w:divBdr>
                <w:top w:val="none" w:sz="0" w:space="0" w:color="auto"/>
                <w:left w:val="none" w:sz="0" w:space="0" w:color="auto"/>
                <w:bottom w:val="none" w:sz="0" w:space="0" w:color="auto"/>
                <w:right w:val="none" w:sz="0" w:space="0" w:color="auto"/>
              </w:divBdr>
            </w:div>
            <w:div w:id="897403433">
              <w:marLeft w:val="0"/>
              <w:marRight w:val="0"/>
              <w:marTop w:val="0"/>
              <w:marBottom w:val="0"/>
              <w:divBdr>
                <w:top w:val="none" w:sz="0" w:space="0" w:color="auto"/>
                <w:left w:val="none" w:sz="0" w:space="0" w:color="auto"/>
                <w:bottom w:val="none" w:sz="0" w:space="0" w:color="auto"/>
                <w:right w:val="none" w:sz="0" w:space="0" w:color="auto"/>
              </w:divBdr>
            </w:div>
            <w:div w:id="189373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79644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4203203">
      <w:bodyDiv w:val="1"/>
      <w:marLeft w:val="0"/>
      <w:marRight w:val="0"/>
      <w:marTop w:val="0"/>
      <w:marBottom w:val="0"/>
      <w:divBdr>
        <w:top w:val="none" w:sz="0" w:space="0" w:color="auto"/>
        <w:left w:val="none" w:sz="0" w:space="0" w:color="auto"/>
        <w:bottom w:val="none" w:sz="0" w:space="0" w:color="auto"/>
        <w:right w:val="none" w:sz="0" w:space="0" w:color="auto"/>
      </w:divBdr>
    </w:div>
    <w:div w:id="1553350996">
      <w:bodyDiv w:val="1"/>
      <w:marLeft w:val="0"/>
      <w:marRight w:val="0"/>
      <w:marTop w:val="0"/>
      <w:marBottom w:val="0"/>
      <w:divBdr>
        <w:top w:val="none" w:sz="0" w:space="0" w:color="auto"/>
        <w:left w:val="none" w:sz="0" w:space="0" w:color="auto"/>
        <w:bottom w:val="none" w:sz="0" w:space="0" w:color="auto"/>
        <w:right w:val="none" w:sz="0" w:space="0" w:color="auto"/>
      </w:divBdr>
    </w:div>
    <w:div w:id="1559514112">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6933063">
      <w:bodyDiv w:val="1"/>
      <w:marLeft w:val="0"/>
      <w:marRight w:val="0"/>
      <w:marTop w:val="0"/>
      <w:marBottom w:val="0"/>
      <w:divBdr>
        <w:top w:val="none" w:sz="0" w:space="0" w:color="auto"/>
        <w:left w:val="none" w:sz="0" w:space="0" w:color="auto"/>
        <w:bottom w:val="none" w:sz="0" w:space="0" w:color="auto"/>
        <w:right w:val="none" w:sz="0" w:space="0" w:color="auto"/>
      </w:divBdr>
    </w:div>
    <w:div w:id="167306954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7137353">
      <w:bodyDiv w:val="1"/>
      <w:marLeft w:val="0"/>
      <w:marRight w:val="0"/>
      <w:marTop w:val="0"/>
      <w:marBottom w:val="0"/>
      <w:divBdr>
        <w:top w:val="none" w:sz="0" w:space="0" w:color="auto"/>
        <w:left w:val="none" w:sz="0" w:space="0" w:color="auto"/>
        <w:bottom w:val="none" w:sz="0" w:space="0" w:color="auto"/>
        <w:right w:val="none" w:sz="0" w:space="0" w:color="auto"/>
      </w:divBdr>
      <w:divsChild>
        <w:div w:id="221411639">
          <w:marLeft w:val="0"/>
          <w:marRight w:val="0"/>
          <w:marTop w:val="0"/>
          <w:marBottom w:val="0"/>
          <w:divBdr>
            <w:top w:val="none" w:sz="0" w:space="0" w:color="auto"/>
            <w:left w:val="none" w:sz="0" w:space="0" w:color="auto"/>
            <w:bottom w:val="none" w:sz="0" w:space="0" w:color="auto"/>
            <w:right w:val="none" w:sz="0" w:space="0" w:color="auto"/>
          </w:divBdr>
        </w:div>
        <w:div w:id="962230688">
          <w:marLeft w:val="0"/>
          <w:marRight w:val="0"/>
          <w:marTop w:val="0"/>
          <w:marBottom w:val="0"/>
          <w:divBdr>
            <w:top w:val="none" w:sz="0" w:space="0" w:color="auto"/>
            <w:left w:val="none" w:sz="0" w:space="0" w:color="auto"/>
            <w:bottom w:val="none" w:sz="0" w:space="0" w:color="auto"/>
            <w:right w:val="none" w:sz="0" w:space="0" w:color="auto"/>
          </w:divBdr>
        </w:div>
        <w:div w:id="1235312915">
          <w:marLeft w:val="0"/>
          <w:marRight w:val="0"/>
          <w:marTop w:val="0"/>
          <w:marBottom w:val="0"/>
          <w:divBdr>
            <w:top w:val="none" w:sz="0" w:space="0" w:color="auto"/>
            <w:left w:val="none" w:sz="0" w:space="0" w:color="auto"/>
            <w:bottom w:val="none" w:sz="0" w:space="0" w:color="auto"/>
            <w:right w:val="none" w:sz="0" w:space="0" w:color="auto"/>
          </w:divBdr>
        </w:div>
        <w:div w:id="1485702360">
          <w:marLeft w:val="0"/>
          <w:marRight w:val="0"/>
          <w:marTop w:val="0"/>
          <w:marBottom w:val="0"/>
          <w:divBdr>
            <w:top w:val="none" w:sz="0" w:space="0" w:color="auto"/>
            <w:left w:val="none" w:sz="0" w:space="0" w:color="auto"/>
            <w:bottom w:val="none" w:sz="0" w:space="0" w:color="auto"/>
            <w:right w:val="none" w:sz="0" w:space="0" w:color="auto"/>
          </w:divBdr>
        </w:div>
        <w:div w:id="1562711014">
          <w:marLeft w:val="0"/>
          <w:marRight w:val="0"/>
          <w:marTop w:val="0"/>
          <w:marBottom w:val="0"/>
          <w:divBdr>
            <w:top w:val="none" w:sz="0" w:space="0" w:color="auto"/>
            <w:left w:val="none" w:sz="0" w:space="0" w:color="auto"/>
            <w:bottom w:val="none" w:sz="0" w:space="0" w:color="auto"/>
            <w:right w:val="none" w:sz="0" w:space="0" w:color="auto"/>
          </w:divBdr>
        </w:div>
        <w:div w:id="1627850942">
          <w:marLeft w:val="0"/>
          <w:marRight w:val="0"/>
          <w:marTop w:val="0"/>
          <w:marBottom w:val="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817674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768336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24AE7D-B669-42FA-B0E4-0B44F8095203}">
  <ds:schemaRefs>
    <ds:schemaRef ds:uri="http://schemas.microsoft.com/sharepoint/v3/contenttype/forms"/>
  </ds:schemaRefs>
</ds:datastoreItem>
</file>

<file path=customXml/itemProps2.xml><?xml version="1.0" encoding="utf-8"?>
<ds:datastoreItem xmlns:ds="http://schemas.openxmlformats.org/officeDocument/2006/customXml" ds:itemID="{C0BD09B8-180E-4A12-812F-7370FE1ABED7}">
  <ds:schemaRefs>
    <ds:schemaRef ds:uri="http://purl.org/dc/elements/1.1/"/>
    <ds:schemaRef ds:uri="http://purl.org/dc/dcmitype/"/>
    <ds:schemaRef ds:uri="http://schemas.microsoft.com/office/2006/metadata/properties"/>
    <ds:schemaRef ds:uri="http://purl.org/dc/terms/"/>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79a132d1-8e2e-4b37-92cb-6b5081b1a57f"/>
    <ds:schemaRef ds:uri="142de944-97dd-44b9-ba6c-9323e71b7157"/>
  </ds:schemaRefs>
</ds:datastoreItem>
</file>

<file path=customXml/itemProps3.xml><?xml version="1.0" encoding="utf-8"?>
<ds:datastoreItem xmlns:ds="http://schemas.openxmlformats.org/officeDocument/2006/customXml" ds:itemID="{4BA53EE9-2A7C-49F8-86E9-7A205F95F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818</Words>
  <Characters>4501</Characters>
  <Application>Microsoft Office Word</Application>
  <DocSecurity>0</DocSecurity>
  <Lines>37</Lines>
  <Paragraphs>10</Paragraphs>
  <ScaleCrop>false</ScaleCrop>
  <Company>3GPP Support Team</Company>
  <LinksUpToDate>false</LinksUpToDate>
  <CharactersWithSpaces>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Gaëlle Martin-Cocher</cp:lastModifiedBy>
  <cp:revision>2</cp:revision>
  <cp:lastPrinted>1900-01-01T08:00:00Z</cp:lastPrinted>
  <dcterms:created xsi:type="dcterms:W3CDTF">2024-09-16T16:26:00Z</dcterms:created>
  <dcterms:modified xsi:type="dcterms:W3CDTF">2024-09-16T16:26:00Z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SIP_Label_bcf26ed8-713a-4e6c-8a04-66607341a11c_Enabled">
    <vt:lpwstr>true</vt:lpwstr>
  </property>
  <property fmtid="{D5CDD505-2E9C-101B-9397-08002B2CF9AE}" pid="5" name="MSIP_Label_bcf26ed8-713a-4e6c-8a04-66607341a11c_SetDate">
    <vt:lpwstr>2024-07-30T08:47:37Z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e4a9f37c-710e-4df5-a42f-0a325b154d09</vt:lpwstr>
  </property>
  <property fmtid="{D5CDD505-2E9C-101B-9397-08002B2CF9AE}" pid="10" name="MSIP_Label_bcf26ed8-713a-4e6c-8a04-66607341a11c_ContentBits">
    <vt:lpwstr>0</vt:lpwstr>
  </property>
</Properties>
</file>