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69B41560"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993904">
        <w:rPr>
          <w:b/>
          <w:noProof/>
          <w:sz w:val="24"/>
        </w:rPr>
        <w:t xml:space="preserve">RTC Telco post SA4 </w:t>
      </w:r>
      <w:r w:rsidR="00F42683" w:rsidRPr="00F42683">
        <w:rPr>
          <w:b/>
          <w:noProof/>
          <w:sz w:val="24"/>
        </w:rPr>
        <w:t>#12</w:t>
      </w:r>
      <w:r w:rsidR="00251B26">
        <w:rPr>
          <w:b/>
          <w:noProof/>
          <w:sz w:val="24"/>
        </w:rPr>
        <w:t>8</w:t>
      </w:r>
      <w:r w:rsidR="00B4140D" w:rsidRPr="009128DB">
        <w:rPr>
          <w:b/>
          <w:noProof/>
          <w:sz w:val="24"/>
        </w:rPr>
        <w:tab/>
      </w:r>
      <w:r w:rsidR="00AD513A" w:rsidRPr="00AD513A">
        <w:rPr>
          <w:b/>
          <w:noProof/>
          <w:sz w:val="24"/>
        </w:rPr>
        <w:t>S4aR240040</w:t>
      </w:r>
      <w:r w:rsidR="00D4755D" w:rsidRPr="00D4755D" w:rsidDel="00D4755D">
        <w:rPr>
          <w:b/>
          <w:noProof/>
          <w:sz w:val="24"/>
        </w:rPr>
        <w:t xml:space="preserve"> </w:t>
      </w:r>
    </w:p>
    <w:bookmarkEnd w:id="0"/>
    <w:p w14:paraId="52D4CE2D" w14:textId="3E97EFCD" w:rsidR="00D83946" w:rsidRPr="00A0044E" w:rsidRDefault="00993904" w:rsidP="00A0044E">
      <w:pPr>
        <w:pStyle w:val="CRCoverPage"/>
        <w:tabs>
          <w:tab w:val="right" w:pos="9639"/>
        </w:tabs>
        <w:spacing w:after="0"/>
        <w:rPr>
          <w:b/>
          <w:noProof/>
          <w:sz w:val="24"/>
        </w:rPr>
      </w:pPr>
      <w:r>
        <w:rPr>
          <w:b/>
          <w:noProof/>
          <w:sz w:val="24"/>
        </w:rPr>
        <w:t xml:space="preserve">Online, </w:t>
      </w:r>
      <w:r w:rsidR="00251B26">
        <w:rPr>
          <w:b/>
          <w:noProof/>
          <w:sz w:val="24"/>
        </w:rPr>
        <w:t>2</w:t>
      </w:r>
      <w:r>
        <w:rPr>
          <w:b/>
          <w:noProof/>
          <w:sz w:val="24"/>
        </w:rPr>
        <w:t>6</w:t>
      </w:r>
      <w:r w:rsidR="0006284A">
        <w:rPr>
          <w:b/>
          <w:noProof/>
          <w:sz w:val="24"/>
        </w:rPr>
        <w:t xml:space="preserve"> </w:t>
      </w:r>
      <w:r>
        <w:rPr>
          <w:b/>
          <w:noProof/>
          <w:sz w:val="24"/>
        </w:rPr>
        <w:t>June</w:t>
      </w:r>
      <w:r w:rsidR="00A0044E" w:rsidRPr="00C17D9A">
        <w:rPr>
          <w:b/>
          <w:noProof/>
          <w:sz w:val="24"/>
        </w:rPr>
        <w:t xml:space="preserve"> 202</w:t>
      </w:r>
      <w:r w:rsidR="0006284A">
        <w:rPr>
          <w:b/>
          <w:noProof/>
          <w:sz w:val="24"/>
        </w:rPr>
        <w:t>4</w:t>
      </w:r>
      <w:r w:rsidR="00B4140D" w:rsidRPr="00B4140D">
        <w:rPr>
          <w:b/>
          <w:noProof/>
          <w:sz w:val="24"/>
        </w:rPr>
        <w:tab/>
      </w:r>
      <w:r>
        <w:rPr>
          <w:b/>
          <w:noProof/>
          <w:sz w:val="24"/>
        </w:rPr>
        <w:t>Revision of</w:t>
      </w:r>
      <w:r w:rsidRPr="00993904">
        <w:rPr>
          <w:b/>
          <w:noProof/>
          <w:sz w:val="24"/>
        </w:rPr>
        <w:t xml:space="preserve"> </w:t>
      </w:r>
      <w:r w:rsidRPr="00F02898">
        <w:rPr>
          <w:b/>
          <w:noProof/>
          <w:sz w:val="24"/>
        </w:rPr>
        <w:t>S4</w:t>
      </w:r>
      <w:r>
        <w:rPr>
          <w:b/>
          <w:noProof/>
          <w:sz w:val="24"/>
        </w:rPr>
        <w:t>-</w:t>
      </w:r>
      <w:r w:rsidRPr="00D4755D">
        <w:rPr>
          <w:b/>
          <w:noProof/>
          <w:sz w:val="24"/>
        </w:rPr>
        <w:t>241</w:t>
      </w:r>
      <w:r>
        <w:rPr>
          <w:b/>
          <w:noProof/>
          <w:sz w:val="24"/>
        </w:rPr>
        <w:t xml:space="preserve">295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40F21EB8" w:rsidR="001E41F3" w:rsidRDefault="6B7DB54D">
            <w:pPr>
              <w:pStyle w:val="CRCoverPage"/>
              <w:spacing w:after="0"/>
              <w:rPr>
                <w:noProof/>
                <w:sz w:val="8"/>
                <w:szCs w:val="8"/>
              </w:rPr>
            </w:pPr>
            <w:ins w:id="1" w:author="Hyun Yong Lee" w:date="2024-06-24T17:58:00Z">
              <w:r w:rsidRPr="119A31CC">
                <w:rPr>
                  <w:noProof/>
                  <w:sz w:val="8"/>
                  <w:szCs w:val="8"/>
                </w:rPr>
                <w:t>n</w:t>
              </w:r>
            </w:ins>
          </w:p>
        </w:tc>
      </w:tr>
      <w:tr w:rsidR="001E41F3" w14:paraId="7C5CAC13" w14:textId="77777777" w:rsidTr="119A31CC">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clear" w:color="auto"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clear" w:color="auto"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FD5BF9"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3" w:name="_Hlk166591718"/>
            <w:r w:rsidR="00940DFB">
              <w:rPr>
                <w:b/>
                <w:bCs/>
              </w:rPr>
              <w:t>Congestion control enhancement</w:t>
            </w:r>
            <w:r w:rsidR="003029D2">
              <w:rPr>
                <w:b/>
                <w:bCs/>
              </w:rPr>
              <w:t>s</w:t>
            </w:r>
            <w:r w:rsidR="00940DFB">
              <w:rPr>
                <w:b/>
                <w:bCs/>
              </w:rPr>
              <w:t xml:space="preserve"> </w:t>
            </w:r>
            <w:r w:rsidR="00383C4C">
              <w:rPr>
                <w:b/>
                <w:bCs/>
              </w:rPr>
              <w:t>for</w:t>
            </w:r>
            <w:r w:rsidR="00940DFB">
              <w:rPr>
                <w:b/>
                <w:bCs/>
              </w:rPr>
              <w:t xml:space="preserve"> AL-FEC awareness </w:t>
            </w:r>
            <w:bookmarkEnd w:id="3"/>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151570" w:rsidR="001E41F3" w:rsidRDefault="0006284A">
            <w:pPr>
              <w:pStyle w:val="CRCoverPage"/>
              <w:spacing w:after="0"/>
              <w:ind w:left="100"/>
              <w:rPr>
                <w:noProof/>
              </w:rPr>
            </w:pPr>
            <w:r>
              <w:rPr>
                <w:color w:val="000000" w:themeColor="text1"/>
              </w:rPr>
              <w:t>0</w:t>
            </w:r>
            <w:r w:rsidR="00993904">
              <w:rPr>
                <w:color w:val="000000" w:themeColor="text1"/>
              </w:rPr>
              <w:t>6</w:t>
            </w:r>
            <w:r w:rsidR="005268CB" w:rsidRPr="00D57B96">
              <w:rPr>
                <w:color w:val="000000" w:themeColor="text1"/>
              </w:rPr>
              <w:t>/</w:t>
            </w:r>
            <w:r w:rsidR="00993904">
              <w:rPr>
                <w:color w:val="000000" w:themeColor="text1"/>
              </w:rPr>
              <w:t>26</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3CE43148"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and in particular</w:t>
            </w:r>
          </w:p>
          <w:p w14:paraId="4068B33A" w14:textId="2158ABD8" w:rsidR="00940DFB" w:rsidRDefault="00940DFB" w:rsidP="002F4D6C">
            <w:pPr>
              <w:pStyle w:val="CRCoverPage"/>
              <w:spacing w:after="0"/>
              <w:ind w:left="284"/>
            </w:pPr>
            <w:r w:rsidRPr="00940DFB">
              <w:t>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w:t>
            </w:r>
            <w:r>
              <w:t>.</w:t>
            </w:r>
          </w:p>
          <w:p w14:paraId="2F03E12A" w14:textId="77777777" w:rsidR="00CA4636" w:rsidRDefault="00CA4636" w:rsidP="00D90FBF">
            <w:pPr>
              <w:pStyle w:val="CRCoverPage"/>
              <w:spacing w:after="0"/>
              <w:rPr>
                <w:lang w:eastAsia="zh-CN"/>
              </w:rPr>
            </w:pPr>
          </w:p>
          <w:p w14:paraId="511BA505" w14:textId="35DE8CAA" w:rsidR="0058704D" w:rsidRDefault="001F6D13" w:rsidP="00D90FBF">
            <w:pPr>
              <w:pStyle w:val="CRCoverPage"/>
              <w:spacing w:after="0"/>
              <w:rPr>
                <w:noProof/>
              </w:rPr>
            </w:pPr>
            <w:r>
              <w:rPr>
                <w:lang w:eastAsia="zh-CN"/>
              </w:rPr>
              <w:t xml:space="preserve">This paper </w:t>
            </w:r>
            <w:r w:rsidR="00940DFB">
              <w:rPr>
                <w:lang w:eastAsia="zh-CN"/>
              </w:rPr>
              <w:t>proposes a solution to handling the packet losses resulting from AL-FEC awareness PDU Set handling</w:t>
            </w:r>
            <w:r w:rsidR="00A51EFA">
              <w:rPr>
                <w:lang w:eastAsia="zh-CN"/>
              </w:rPr>
              <w:t xml:space="preserve"> </w:t>
            </w:r>
            <w:ins w:id="5" w:author="Liangping Ma" w:date="2024-06-23T12:31:00Z" w16du:dateUtc="2024-06-23T19:31:00Z">
              <w:r w:rsidR="00ED4B55">
                <w:rPr>
                  <w:lang w:eastAsia="zh-CN"/>
                </w:rPr>
                <w:t xml:space="preserve">and addresses comments on </w:t>
              </w:r>
              <w:r w:rsidR="00ED4B55" w:rsidRPr="00ED4B55">
                <w:rPr>
                  <w:lang w:eastAsia="zh-CN"/>
                </w:rPr>
                <w:t>S4-241295</w:t>
              </w:r>
              <w:r w:rsidR="00ED4B55">
                <w:rPr>
                  <w:lang w:eastAsia="zh-CN"/>
                </w:rPr>
                <w:t xml:space="preserve"> </w:t>
              </w:r>
              <w:r w:rsidR="003F3657">
                <w:rPr>
                  <w:lang w:eastAsia="zh-CN"/>
                </w:rPr>
                <w:t xml:space="preserve">endorsed during </w:t>
              </w:r>
            </w:ins>
            <w:ins w:id="6" w:author="Liangping Ma" w:date="2024-06-23T12:32:00Z" w16du:dateUtc="2024-06-23T19:32:00Z">
              <w:r w:rsidR="003F3657">
                <w:rPr>
                  <w:lang w:eastAsia="zh-CN"/>
                </w:rPr>
                <w:t xml:space="preserve">the </w:t>
              </w:r>
            </w:ins>
            <w:ins w:id="7" w:author="Liangping Ma" w:date="2024-06-23T12:31:00Z" w16du:dateUtc="2024-06-23T19:31:00Z">
              <w:r w:rsidR="003F3657">
                <w:rPr>
                  <w:lang w:eastAsia="zh-CN"/>
                </w:rPr>
                <w:t>SA4 #</w:t>
              </w:r>
            </w:ins>
            <w:ins w:id="8" w:author="Liangping Ma" w:date="2024-06-23T12:32:00Z" w16du:dateUtc="2024-06-23T19:32:00Z">
              <w:r w:rsidR="003F3657">
                <w:rPr>
                  <w:lang w:eastAsia="zh-CN"/>
                </w:rPr>
                <w:t>128 meeting.</w:t>
              </w:r>
            </w:ins>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2EAB406" w:rsidR="000F3840" w:rsidRDefault="00940DFB" w:rsidP="00F70EDB">
            <w:pPr>
              <w:pStyle w:val="CRCoverPage"/>
              <w:spacing w:after="0"/>
            </w:pPr>
            <w:r>
              <w:rPr>
                <w:lang w:eastAsia="zh-CN"/>
              </w:rPr>
              <w:t>Added a solution to handling the packet losses resulting from AL-FEC awareness PDU Set handling</w:t>
            </w:r>
            <w:ins w:id="9" w:author="Liangping Ma" w:date="2024-06-23T12:32:00Z" w16du:dateUtc="2024-06-23T19:32:00Z">
              <w:r w:rsidR="002A5395">
                <w:rPr>
                  <w:lang w:eastAsia="zh-CN"/>
                </w:rPr>
                <w:t xml:space="preserve"> and edits to address comments on </w:t>
              </w:r>
              <w:r w:rsidR="002A5395" w:rsidRPr="00ED4B55">
                <w:rPr>
                  <w:lang w:eastAsia="zh-CN"/>
                </w:rPr>
                <w:t>S4-241295</w:t>
              </w:r>
              <w:r w:rsidR="002A5395">
                <w:rPr>
                  <w:lang w:eastAsia="zh-CN"/>
                </w:rPr>
                <w:t xml:space="preserve"> endorsed during the SA4 #128 meeting.</w:t>
              </w:r>
            </w:ins>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76F3D3B"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3D5812">
              <w:t xml:space="preserve"> that could be beneficial</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t>.</w:t>
      </w:r>
      <w:r w:rsidR="00971EB9">
        <w:t xml:space="preserve">  </w:t>
      </w:r>
    </w:p>
    <w:p w14:paraId="084B5569" w14:textId="77777777" w:rsidR="001A60E2" w:rsidRDefault="00971EB9" w:rsidP="001A60E2">
      <w:pPr>
        <w:pStyle w:val="Heading1"/>
        <w:numPr>
          <w:ilvl w:val="0"/>
          <w:numId w:val="2"/>
        </w:numPr>
        <w:tabs>
          <w:tab w:val="num" w:pos="737"/>
        </w:tabs>
        <w:ind w:left="737" w:hanging="453"/>
      </w:pPr>
      <w:r>
        <w:t xml:space="preserve"> Proposed </w:t>
      </w:r>
      <w:r w:rsidR="001A60E2">
        <w:t>changes</w:t>
      </w: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80C4F4" w14:textId="77777777" w:rsidR="001A60E2" w:rsidRPr="00F9417C" w:rsidRDefault="001A60E2" w:rsidP="001A60E2">
      <w:pPr>
        <w:rPr>
          <w:lang w:eastAsia="zh-CN"/>
        </w:rPr>
      </w:pPr>
      <w:r w:rsidRPr="005C2613">
        <w:rPr>
          <w:lang w:val="en-US"/>
        </w:rPr>
        <w:t xml:space="preserve">Add the following to the </w:t>
      </w:r>
      <w:r>
        <w:rPr>
          <w:lang w:val="en-US"/>
        </w:rPr>
        <w:t>R</w:t>
      </w:r>
      <w:r w:rsidRPr="005C2613">
        <w:rPr>
          <w:lang w:val="en-US"/>
        </w:rPr>
        <w:t>eference</w:t>
      </w:r>
      <w:r>
        <w:rPr>
          <w:lang w:val="en-US"/>
        </w:rPr>
        <w:t>s</w:t>
      </w:r>
      <w:r w:rsidRPr="005C2613">
        <w:rPr>
          <w:lang w:val="en-US"/>
        </w:rPr>
        <w:t xml:space="preserve"> clause:</w:t>
      </w:r>
    </w:p>
    <w:p w14:paraId="31EA6E60" w14:textId="77777777" w:rsidR="001A60E2" w:rsidRDefault="001A60E2" w:rsidP="001A60E2">
      <w:pPr>
        <w:rPr>
          <w:lang w:val="en-US"/>
        </w:rPr>
      </w:pPr>
      <w:r>
        <w:rPr>
          <w:lang w:val="en-US"/>
        </w:rPr>
        <w:t xml:space="preserve">[WebRTC-code] WebRTC source code: </w:t>
      </w:r>
      <w:hyperlink r:id="rId15" w:history="1">
        <w:r w:rsidRPr="000617DD">
          <w:rPr>
            <w:rStyle w:val="Hyperlink"/>
            <w:lang w:val="en-US"/>
          </w:rPr>
          <w:t>https://source.chromium.org/chromium/chromium/src/+/main:third_party/webrtc</w:t>
        </w:r>
      </w:hyperlink>
      <w:r>
        <w:rPr>
          <w:lang w:val="en-US"/>
        </w:rPr>
        <w:t>, retrieved May 1, 2024.</w:t>
      </w:r>
    </w:p>
    <w:p w14:paraId="0999253B" w14:textId="77777777" w:rsidR="001A60E2" w:rsidRDefault="001A60E2" w:rsidP="001A60E2">
      <w:r>
        <w:rPr>
          <w:lang w:val="en-US"/>
        </w:rPr>
        <w:t xml:space="preserve">[NADA] RFC 8698, </w:t>
      </w:r>
      <w:r w:rsidRPr="005C2613">
        <w:t>Network-Assisted Dynamic Adaptation</w:t>
      </w:r>
      <w:r w:rsidRPr="002F2BAE">
        <w:t>: A Unified Congestion Control Scheme for Real-Time Media</w:t>
      </w:r>
      <w:r>
        <w:t>, 2020.</w:t>
      </w:r>
    </w:p>
    <w:p w14:paraId="5335FF6E" w14:textId="77777777" w:rsidR="001A60E2" w:rsidRPr="00F9417C" w:rsidRDefault="001A60E2" w:rsidP="001A60E2">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5995053D"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952EBF" w14:textId="44F6CCAD" w:rsidR="007D0441" w:rsidRDefault="00971EB9">
      <w:pPr>
        <w:pStyle w:val="Heading1"/>
        <w:numPr>
          <w:ilvl w:val="0"/>
          <w:numId w:val="2"/>
        </w:numPr>
        <w:tabs>
          <w:tab w:val="num" w:pos="737"/>
        </w:tabs>
        <w:ind w:left="737" w:hanging="453"/>
      </w:pPr>
      <w:r>
        <w:t>changes</w:t>
      </w:r>
    </w:p>
    <w:p w14:paraId="48316601" w14:textId="446A432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60E2">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7F558FC2"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Pr="001A60E2">
        <w:t>Congestion control enhancement to support AL-FEC awareness handling</w:t>
      </w:r>
    </w:p>
    <w:p w14:paraId="403E6BCD" w14:textId="77777777" w:rsidR="001A60E2" w:rsidRPr="00822E86" w:rsidRDefault="001A60E2" w:rsidP="001A60E2">
      <w:pPr>
        <w:pStyle w:val="Heading3"/>
      </w:pPr>
      <w:bookmarkStart w:id="10" w:name="_Toc163769604"/>
      <w:r w:rsidRPr="00822E86">
        <w:t>6.</w:t>
      </w:r>
      <w:r>
        <w:t>x</w:t>
      </w:r>
      <w:r w:rsidRPr="00822E86">
        <w:t>.</w:t>
      </w:r>
      <w:r w:rsidRPr="00822E86">
        <w:rPr>
          <w:rFonts w:hint="eastAsia"/>
        </w:rPr>
        <w:t>1</w:t>
      </w:r>
      <w:r w:rsidRPr="00822E86">
        <w:rPr>
          <w:rFonts w:hint="eastAsia"/>
        </w:rPr>
        <w:tab/>
      </w:r>
      <w:r w:rsidRPr="00822E86">
        <w:t>Key Issue mapping</w:t>
      </w:r>
      <w:bookmarkEnd w:id="10"/>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11" w:name="_Toc163769605"/>
      <w:r w:rsidRPr="00822E86">
        <w:t>6.</w:t>
      </w:r>
      <w:r>
        <w:t>x</w:t>
      </w:r>
      <w:r w:rsidRPr="00822E86">
        <w:t>.2</w:t>
      </w:r>
      <w:r w:rsidRPr="00822E86">
        <w:rPr>
          <w:rFonts w:hint="eastAsia"/>
        </w:rPr>
        <w:tab/>
        <w:t>Description</w:t>
      </w:r>
      <w:bookmarkEnd w:id="11"/>
    </w:p>
    <w:p w14:paraId="5A643734" w14:textId="681C6E30" w:rsidR="0038774F" w:rsidRDefault="0038774F" w:rsidP="00E00208">
      <w:pPr>
        <w:pStyle w:val="Heading3"/>
      </w:pPr>
      <w:r>
        <w:t>6</w:t>
      </w:r>
      <w:r w:rsidRPr="00822E86">
        <w:t>.</w:t>
      </w:r>
      <w:r>
        <w:t>x.2.1</w:t>
      </w:r>
      <w:r w:rsidRPr="00822E86">
        <w:rPr>
          <w:rFonts w:hint="eastAsia"/>
        </w:rPr>
        <w:tab/>
      </w:r>
      <w:r w:rsidR="00D37FA1">
        <w:t xml:space="preserve">Background </w:t>
      </w:r>
      <w:r>
        <w:t xml:space="preserve">of using AL-FEC for real-time communication in cellular networks </w:t>
      </w:r>
    </w:p>
    <w:p w14:paraId="51A6BF46" w14:textId="7D3B42FF" w:rsidR="0038774F" w:rsidRDefault="0038774F" w:rsidP="0038774F">
      <w:pPr>
        <w:rPr>
          <w:lang w:val="en-US"/>
        </w:rPr>
      </w:pPr>
      <w:r>
        <w:rPr>
          <w:lang w:val="en-US"/>
        </w:rPr>
        <w:t xml:space="preserve">There are inherent losses in the over-the-air transmission in cellular networks. To recover </w:t>
      </w:r>
      <w:r w:rsidR="00661665">
        <w:rPr>
          <w:lang w:val="en-US"/>
        </w:rPr>
        <w:t>from the losses</w:t>
      </w:r>
      <w:r>
        <w:rPr>
          <w:lang w:val="en-US"/>
        </w:rPr>
        <w:t>, retransmission in PDCP, RLC and MAC may be used. However, the low-latency requirement</w:t>
      </w:r>
      <w:r w:rsidR="00661665">
        <w:rPr>
          <w:lang w:val="en-US"/>
        </w:rPr>
        <w:t>s</w:t>
      </w:r>
      <w:r>
        <w:rPr>
          <w:lang w:val="en-US"/>
        </w:rPr>
        <w:t xml:space="preserve"> </w:t>
      </w:r>
      <w:r w:rsidR="00661665">
        <w:rPr>
          <w:lang w:val="en-US"/>
        </w:rPr>
        <w:t>for</w:t>
      </w:r>
      <w:r>
        <w:rPr>
          <w:lang w:val="en-US"/>
        </w:rPr>
        <w:t xml:space="preserve"> XR applications put  constraint</w:t>
      </w:r>
      <w:r w:rsidR="00661665">
        <w:rPr>
          <w:lang w:val="en-US"/>
        </w:rPr>
        <w:t>s</w:t>
      </w:r>
      <w:r>
        <w:rPr>
          <w:lang w:val="en-US"/>
        </w:rPr>
        <w:t xml:space="preserve"> on the use of PDCP and RLC layer retransmissions.</w:t>
      </w:r>
    </w:p>
    <w:p w14:paraId="0504C42A" w14:textId="65863DA6" w:rsidR="0038774F" w:rsidRDefault="0038774F" w:rsidP="0038774F">
      <w:pPr>
        <w:rPr>
          <w:lang w:val="en-US"/>
        </w:rPr>
      </w:pPr>
      <w:r>
        <w:rPr>
          <w:lang w:val="en-US"/>
        </w:rPr>
        <w:t xml:space="preserve">If retransmission is needed, MAC layer HARQ </w:t>
      </w:r>
      <w:proofErr w:type="spellStart"/>
      <w:r>
        <w:rPr>
          <w:lang w:val="en-US"/>
        </w:rPr>
        <w:t>retransmssion</w:t>
      </w:r>
      <w:proofErr w:type="spellEnd"/>
      <w:r>
        <w:rPr>
          <w:lang w:val="en-US"/>
        </w:rPr>
        <w:t xml:space="preserve"> is preferred. However, RAN implementations typically ha</w:t>
      </w:r>
      <w:r w:rsidR="00661665">
        <w:rPr>
          <w:lang w:val="en-US"/>
        </w:rPr>
        <w:t>ve</w:t>
      </w:r>
      <w:r>
        <w:rPr>
          <w:lang w:val="en-US"/>
        </w:rPr>
        <w:t xml:space="preserve"> an </w:t>
      </w:r>
      <w:proofErr w:type="spellStart"/>
      <w:r>
        <w:rPr>
          <w:lang w:val="en-US"/>
        </w:rPr>
        <w:t>instaneous</w:t>
      </w:r>
      <w:proofErr w:type="spellEnd"/>
      <w:r>
        <w:rPr>
          <w:lang w:val="en-US"/>
        </w:rPr>
        <w:t xml:space="preserve"> BLER (</w:t>
      </w:r>
      <w:proofErr w:type="spellStart"/>
      <w:r>
        <w:rPr>
          <w:lang w:val="en-US"/>
        </w:rPr>
        <w:t>iBLER</w:t>
      </w:r>
      <w:proofErr w:type="spellEnd"/>
      <w:r>
        <w:rPr>
          <w:lang w:val="en-US"/>
        </w:rPr>
        <w:t xml:space="preserve">) of 10% for high spectral efficiency. That requires a large number of HARQ retransmissions, resulting in large delays. If AL-FEC is used, the need for HARQ retransmission is greatly reduced. This is illustrated in the simulation study below. </w:t>
      </w:r>
    </w:p>
    <w:p w14:paraId="22E629AB" w14:textId="7321CB5C" w:rsidR="0038774F" w:rsidRDefault="0038774F" w:rsidP="0038774F">
      <w:pPr>
        <w:rPr>
          <w:lang w:val="en-US"/>
        </w:rPr>
      </w:pPr>
      <w:r w:rsidRPr="00384112">
        <w:rPr>
          <w:b/>
          <w:bCs/>
          <w:lang w:val="en-US"/>
        </w:rPr>
        <w:t>Scenario:</w:t>
      </w:r>
      <w:r>
        <w:rPr>
          <w:lang w:val="en-US"/>
        </w:rPr>
        <w:t xml:space="preserve"> </w:t>
      </w:r>
      <w:r w:rsidRPr="00AD00F2">
        <w:rPr>
          <w:lang w:val="en-US"/>
        </w:rPr>
        <w:t xml:space="preserve">TDD </w:t>
      </w:r>
      <w:r>
        <w:rPr>
          <w:lang w:val="en-US"/>
        </w:rPr>
        <w:t xml:space="preserve">with subframe format </w:t>
      </w:r>
      <w:r w:rsidRPr="00AD00F2">
        <w:rPr>
          <w:lang w:val="en-US"/>
        </w:rPr>
        <w:t xml:space="preserve">DDDSU, 30kHz SCS, </w:t>
      </w:r>
      <w:r>
        <w:rPr>
          <w:lang w:val="en-US"/>
        </w:rPr>
        <w:t xml:space="preserve">HARQ turnaround time about 5ms, </w:t>
      </w:r>
      <w:r w:rsidRPr="00AD00F2">
        <w:rPr>
          <w:lang w:val="en-US"/>
        </w:rPr>
        <w:t xml:space="preserve">100MHz </w:t>
      </w:r>
      <w:r>
        <w:rPr>
          <w:lang w:val="en-US"/>
        </w:rPr>
        <w:t>bandwidth</w:t>
      </w:r>
      <w:r w:rsidRPr="00AD00F2">
        <w:rPr>
          <w:lang w:val="en-US"/>
        </w:rPr>
        <w:t>, 60fps</w:t>
      </w:r>
      <w:r>
        <w:rPr>
          <w:lang w:val="en-US"/>
        </w:rPr>
        <w:t xml:space="preserve">, </w:t>
      </w:r>
      <w:ins w:id="12" w:author="Liangping Ma" w:date="2024-06-23T12:37:00Z" w16du:dateUtc="2024-06-23T19:37:00Z">
        <w:r w:rsidR="004C0414">
          <w:rPr>
            <w:lang w:val="en-US"/>
          </w:rPr>
          <w:t xml:space="preserve">video </w:t>
        </w:r>
        <w:r w:rsidR="004C0414">
          <w:t>frame size following</w:t>
        </w:r>
      </w:ins>
      <w:ins w:id="13" w:author="Liangping Ma" w:date="2024-06-24T11:03:00Z" w16du:dateUtc="2024-06-24T18:03:00Z">
        <w:r w:rsidR="006C06A7">
          <w:t xml:space="preserve"> a</w:t>
        </w:r>
      </w:ins>
      <w:ins w:id="14" w:author="Liangping Ma" w:date="2024-06-23T12:37:00Z" w16du:dateUtc="2024-06-23T19:37:00Z">
        <w:r w:rsidR="004C0414">
          <w:t xml:space="preserve"> t</w:t>
        </w:r>
      </w:ins>
      <w:ins w:id="15" w:author="Liangping Ma" w:date="2024-06-23T12:36:00Z" w16du:dateUtc="2024-06-23T19:36:00Z">
        <w:r w:rsidR="00E03461" w:rsidRPr="00E03461">
          <w:t>runcated Gaussian (STD, Max, Min)</w:t>
        </w:r>
      </w:ins>
      <w:ins w:id="16" w:author="Liangping Ma" w:date="2024-06-23T12:37:00Z" w16du:dateUtc="2024-06-23T19:37:00Z">
        <w:r w:rsidR="004C0414">
          <w:t xml:space="preserve"> distribution</w:t>
        </w:r>
      </w:ins>
      <w:ins w:id="17" w:author="Liangping Ma" w:date="2024-06-23T12:36:00Z" w16du:dateUtc="2024-06-23T19:36:00Z">
        <w:r w:rsidR="00E03461" w:rsidRPr="00E03461">
          <w:t>: (10.5%, 150%, 50%) of average frame size</w:t>
        </w:r>
      </w:ins>
      <w:ins w:id="18" w:author="Liangping Ma" w:date="2024-06-23T12:37:00Z" w16du:dateUtc="2024-06-23T19:37:00Z">
        <w:r w:rsidR="004C0414">
          <w:t xml:space="preserve">, the </w:t>
        </w:r>
      </w:ins>
      <w:r>
        <w:rPr>
          <w:lang w:val="en-US"/>
        </w:rPr>
        <w:t xml:space="preserve">average SNR 5dB, </w:t>
      </w:r>
      <w:proofErr w:type="spellStart"/>
      <w:ins w:id="19" w:author="Liangping Ma" w:date="2024-06-20T17:31:00Z" w16du:dateUtc="2024-06-21T00:31:00Z">
        <w:r w:rsidR="00F70FB2">
          <w:rPr>
            <w:lang w:val="en-US"/>
          </w:rPr>
          <w:t>iBLER</w:t>
        </w:r>
        <w:proofErr w:type="spellEnd"/>
        <w:r w:rsidR="00F70FB2">
          <w:rPr>
            <w:lang w:val="en-US"/>
          </w:rPr>
          <w:t xml:space="preserve"> 10%</w:t>
        </w:r>
      </w:ins>
      <w:ins w:id="20" w:author="Liangping Ma" w:date="2024-06-20T17:36:00Z" w16du:dateUtc="2024-06-21T00:36:00Z">
        <w:r w:rsidR="00DD4EB2">
          <w:rPr>
            <w:lang w:val="en-US"/>
          </w:rPr>
          <w:t xml:space="preserve"> and the subsequent BLER</w:t>
        </w:r>
      </w:ins>
      <w:ins w:id="21" w:author="Liangping Ma" w:date="2024-06-20T17:38:00Z" w16du:dateUtc="2024-06-21T00:38:00Z">
        <w:r w:rsidR="00C64B6E">
          <w:rPr>
            <w:lang w:val="en-US"/>
          </w:rPr>
          <w:t>s</w:t>
        </w:r>
      </w:ins>
      <w:ins w:id="22" w:author="Liangping Ma" w:date="2024-06-20T17:36:00Z" w16du:dateUtc="2024-06-21T00:36:00Z">
        <w:r w:rsidR="00DD4EB2">
          <w:rPr>
            <w:lang w:val="en-US"/>
          </w:rPr>
          <w:t xml:space="preserve"> </w:t>
        </w:r>
      </w:ins>
      <w:ins w:id="23" w:author="Liangping Ma" w:date="2024-06-20T17:38:00Z" w16du:dateUtc="2024-06-21T00:38:00Z">
        <w:r w:rsidR="00C64B6E">
          <w:rPr>
            <w:lang w:val="en-US"/>
          </w:rPr>
          <w:t xml:space="preserve">for HARQ retransmissions </w:t>
        </w:r>
      </w:ins>
      <w:ins w:id="24" w:author="Liangping Ma" w:date="2024-06-20T17:36:00Z" w16du:dateUtc="2024-06-21T00:36:00Z">
        <w:r w:rsidR="00DD4EB2">
          <w:rPr>
            <w:lang w:val="en-US"/>
          </w:rPr>
          <w:t>follow</w:t>
        </w:r>
      </w:ins>
      <w:ins w:id="25" w:author="Liangping Ma" w:date="2024-06-20T19:44:00Z" w16du:dateUtc="2024-06-21T02:44:00Z">
        <w:r w:rsidR="007905D4">
          <w:rPr>
            <w:lang w:val="en-US"/>
          </w:rPr>
          <w:t>ing</w:t>
        </w:r>
      </w:ins>
      <w:ins w:id="26" w:author="Liangping Ma" w:date="2024-06-20T17:36:00Z" w16du:dateUtc="2024-06-21T00:36:00Z">
        <w:r w:rsidR="00DD4EB2">
          <w:rPr>
            <w:lang w:val="en-US"/>
          </w:rPr>
          <w:t xml:space="preserve"> </w:t>
        </w:r>
      </w:ins>
      <w:ins w:id="27" w:author="Liangping Ma" w:date="2024-06-20T17:37:00Z" w16du:dateUtc="2024-06-21T00:37:00Z">
        <w:r w:rsidR="00DD4EB2">
          <w:rPr>
            <w:lang w:val="en-US"/>
          </w:rPr>
          <w:t>a</w:t>
        </w:r>
      </w:ins>
      <w:ins w:id="28" w:author="Liangping Ma" w:date="2024-06-20T17:36:00Z" w16du:dateUtc="2024-06-21T00:36:00Z">
        <w:r w:rsidR="00DD4EB2">
          <w:rPr>
            <w:lang w:val="en-US"/>
          </w:rPr>
          <w:t xml:space="preserve"> </w:t>
        </w:r>
      </w:ins>
      <w:ins w:id="29" w:author="Liangping Ma" w:date="2024-06-23T15:33:00Z" w16du:dateUtc="2024-06-23T22:33:00Z">
        <w:r w:rsidR="00396819">
          <w:rPr>
            <w:lang w:val="en-US"/>
          </w:rPr>
          <w:t xml:space="preserve">BLER </w:t>
        </w:r>
      </w:ins>
      <w:ins w:id="30" w:author="Liangping Ma" w:date="2024-06-20T19:45:00Z" w16du:dateUtc="2024-06-21T02:45:00Z">
        <w:r w:rsidR="007905D4">
          <w:rPr>
            <w:lang w:val="en-US"/>
          </w:rPr>
          <w:t xml:space="preserve">correlation </w:t>
        </w:r>
      </w:ins>
      <w:ins w:id="31" w:author="Liangping Ma" w:date="2024-06-20T17:36:00Z" w16du:dateUtc="2024-06-21T00:36:00Z">
        <w:r w:rsidR="00DD4EB2">
          <w:rPr>
            <w:lang w:val="en-US"/>
          </w:rPr>
          <w:t xml:space="preserve">model </w:t>
        </w:r>
      </w:ins>
      <w:ins w:id="32" w:author="Liangping Ma" w:date="2024-06-20T19:43:00Z" w16du:dateUtc="2024-06-21T02:43:00Z">
        <w:r w:rsidR="007905D4">
          <w:rPr>
            <w:lang w:val="en-US"/>
          </w:rPr>
          <w:t>on the succ</w:t>
        </w:r>
      </w:ins>
      <w:ins w:id="33" w:author="Liangping Ma" w:date="2024-06-20T19:44:00Z" w16du:dateUtc="2024-06-21T02:44:00Z">
        <w:r w:rsidR="007905D4">
          <w:rPr>
            <w:lang w:val="en-US"/>
          </w:rPr>
          <w:t xml:space="preserve">esses/failures of the HARQ transmissions </w:t>
        </w:r>
      </w:ins>
      <w:ins w:id="34" w:author="Liangping Ma" w:date="2024-06-20T17:36:00Z" w16du:dateUtc="2024-06-21T00:36:00Z">
        <w:r w:rsidR="00DD4EB2">
          <w:rPr>
            <w:lang w:val="en-US"/>
          </w:rPr>
          <w:t>based on field data</w:t>
        </w:r>
      </w:ins>
      <w:ins w:id="35" w:author="Liangping Ma" w:date="2024-06-20T19:34:00Z" w16du:dateUtc="2024-06-21T02:34:00Z">
        <w:r w:rsidR="003723A3">
          <w:rPr>
            <w:lang w:val="en-US"/>
          </w:rPr>
          <w:t xml:space="preserve"> (which gives the probability </w:t>
        </w:r>
      </w:ins>
      <m:oMath>
        <m:sSub>
          <m:sSubPr>
            <m:ctrlPr>
              <w:ins w:id="36" w:author="Liangping Ma" w:date="2024-06-20T19:40:00Z" w16du:dateUtc="2024-06-21T02:40:00Z">
                <w:rPr>
                  <w:rFonts w:ascii="Cambria Math" w:hAnsi="Cambria Math"/>
                  <w:i/>
                  <w:lang w:val="en-US"/>
                </w:rPr>
              </w:ins>
            </m:ctrlPr>
          </m:sSubPr>
          <m:e>
            <m:r>
              <w:ins w:id="37" w:author="Liangping Ma" w:date="2024-06-20T19:40:00Z" w16du:dateUtc="2024-06-21T02:40:00Z">
                <w:rPr>
                  <w:rFonts w:ascii="Cambria Math" w:hAnsi="Cambria Math"/>
                  <w:lang w:val="en-US"/>
                </w:rPr>
                <m:t>p</m:t>
              </w:ins>
            </m:r>
          </m:e>
          <m:sub>
            <m:r>
              <w:ins w:id="38" w:author="Liangping Ma" w:date="2024-06-20T19:40:00Z" w16du:dateUtc="2024-06-21T02:40:00Z">
                <w:rPr>
                  <w:rFonts w:ascii="Cambria Math" w:hAnsi="Cambria Math"/>
                  <w:lang w:val="en-US"/>
                </w:rPr>
                <m:t>m,n</m:t>
              </w:ins>
            </m:r>
          </m:sub>
        </m:sSub>
      </m:oMath>
      <w:ins w:id="39" w:author="Liangping Ma" w:date="2024-06-20T19:34:00Z" w16du:dateUtc="2024-06-21T02:34:00Z">
        <w:r w:rsidR="003723A3">
          <w:rPr>
            <w:lang w:val="en-US"/>
          </w:rPr>
          <w:t xml:space="preserve">that </w:t>
        </w:r>
      </w:ins>
      <w:ins w:id="40" w:author="Liangping Ma" w:date="2024-06-20T19:42:00Z" w16du:dateUtc="2024-06-21T02:42:00Z">
        <w:r w:rsidR="003723A3">
          <w:rPr>
            <w:lang w:val="en-US"/>
          </w:rPr>
          <w:t>the current</w:t>
        </w:r>
      </w:ins>
      <w:ins w:id="41" w:author="Liangping Ma" w:date="2024-06-20T19:34:00Z" w16du:dateUtc="2024-06-21T02:34:00Z">
        <w:r w:rsidR="003723A3">
          <w:rPr>
            <w:lang w:val="en-US"/>
          </w:rPr>
          <w:t xml:space="preserve"> TB is successfully transmitted in </w:t>
        </w:r>
      </w:ins>
      <w:ins w:id="42" w:author="Liangping Ma" w:date="2024-06-20T19:39:00Z" w16du:dateUtc="2024-06-21T02:39:00Z">
        <w:r w:rsidR="003723A3">
          <w:rPr>
            <w:lang w:val="en-US"/>
          </w:rPr>
          <w:t xml:space="preserve">the </w:t>
        </w:r>
      </w:ins>
      <w:ins w:id="43" w:author="Liangping Ma" w:date="2024-06-20T19:34:00Z" w16du:dateUtc="2024-06-21T02:34:00Z">
        <w:r w:rsidR="003723A3" w:rsidRPr="003723A3">
          <w:rPr>
            <w:i/>
            <w:iCs/>
            <w:lang w:val="en-US"/>
            <w:rPrChange w:id="44" w:author="Liangping Ma" w:date="2024-06-20T19:34:00Z" w16du:dateUtc="2024-06-21T02:34:00Z">
              <w:rPr>
                <w:lang w:val="en-US"/>
              </w:rPr>
            </w:rPrChange>
          </w:rPr>
          <w:t>n</w:t>
        </w:r>
      </w:ins>
      <w:ins w:id="45" w:author="Liangping Ma" w:date="2024-06-20T19:39:00Z" w16du:dateUtc="2024-06-21T02:39:00Z">
        <w:r w:rsidR="003723A3" w:rsidRPr="003723A3">
          <w:rPr>
            <w:lang w:val="en-US"/>
            <w:rPrChange w:id="46" w:author="Liangping Ma" w:date="2024-06-20T19:40:00Z" w16du:dateUtc="2024-06-21T02:40:00Z">
              <w:rPr>
                <w:i/>
                <w:iCs/>
                <w:lang w:val="en-US"/>
              </w:rPr>
            </w:rPrChange>
          </w:rPr>
          <w:t>th</w:t>
        </w:r>
      </w:ins>
      <w:ins w:id="47" w:author="Liangping Ma" w:date="2024-06-20T19:34:00Z" w16du:dateUtc="2024-06-21T02:34:00Z">
        <w:r w:rsidR="003723A3">
          <w:rPr>
            <w:lang w:val="en-US"/>
          </w:rPr>
          <w:t xml:space="preserve"> attempt </w:t>
        </w:r>
      </w:ins>
      <w:ins w:id="48" w:author="Liangping Ma" w:date="2024-06-20T19:35:00Z" w16du:dateUtc="2024-06-21T02:35:00Z">
        <w:r w:rsidR="003723A3">
          <w:rPr>
            <w:lang w:val="en-US"/>
          </w:rPr>
          <w:t>con</w:t>
        </w:r>
      </w:ins>
      <w:ins w:id="49" w:author="Liangping Ma" w:date="2024-06-20T19:36:00Z" w16du:dateUtc="2024-06-21T02:36:00Z">
        <w:r w:rsidR="003723A3">
          <w:rPr>
            <w:lang w:val="en-US"/>
          </w:rPr>
          <w:t>ditioned on that the previous TB is successfully transmitted</w:t>
        </w:r>
      </w:ins>
      <w:ins w:id="50" w:author="Liangping Ma" w:date="2024-06-20T19:40:00Z" w16du:dateUtc="2024-06-21T02:40:00Z">
        <w:r w:rsidR="003723A3">
          <w:rPr>
            <w:lang w:val="en-US"/>
          </w:rPr>
          <w:t xml:space="preserve"> in the </w:t>
        </w:r>
        <w:proofErr w:type="spellStart"/>
        <w:r w:rsidR="003723A3" w:rsidRPr="003723A3">
          <w:rPr>
            <w:i/>
            <w:iCs/>
            <w:lang w:val="en-US"/>
            <w:rPrChange w:id="51" w:author="Liangping Ma" w:date="2024-06-20T19:42:00Z" w16du:dateUtc="2024-06-21T02:42:00Z">
              <w:rPr>
                <w:lang w:val="en-US"/>
              </w:rPr>
            </w:rPrChange>
          </w:rPr>
          <w:t>m</w:t>
        </w:r>
        <w:r w:rsidR="003723A3">
          <w:rPr>
            <w:lang w:val="en-US"/>
          </w:rPr>
          <w:t>th</w:t>
        </w:r>
        <w:proofErr w:type="spellEnd"/>
        <w:r w:rsidR="003723A3">
          <w:rPr>
            <w:lang w:val="en-US"/>
          </w:rPr>
          <w:t xml:space="preserve"> attempt</w:t>
        </w:r>
      </w:ins>
      <w:ins w:id="52" w:author="Liangping Ma" w:date="2024-06-20T19:36:00Z" w16du:dateUtc="2024-06-21T02:36:00Z">
        <w:r w:rsidR="003723A3">
          <w:rPr>
            <w:lang w:val="en-US"/>
          </w:rPr>
          <w:t xml:space="preserve">, where </w:t>
        </w:r>
        <w:r w:rsidR="003723A3" w:rsidRPr="003723A3">
          <w:rPr>
            <w:i/>
            <w:iCs/>
            <w:lang w:val="en-US"/>
            <w:rPrChange w:id="53" w:author="Liangping Ma" w:date="2024-06-20T19:37:00Z" w16du:dateUtc="2024-06-21T02:37:00Z">
              <w:rPr>
                <w:lang w:val="en-US"/>
              </w:rPr>
            </w:rPrChange>
          </w:rPr>
          <w:t>n</w:t>
        </w:r>
        <w:r w:rsidR="003723A3">
          <w:rPr>
            <w:lang w:val="en-US"/>
          </w:rPr>
          <w:t xml:space="preserve">=1, </w:t>
        </w:r>
      </w:ins>
      <w:ins w:id="54" w:author="Liangping Ma" w:date="2024-06-20T19:37:00Z" w16du:dateUtc="2024-06-21T02:37:00Z">
        <w:r w:rsidR="003723A3">
          <w:rPr>
            <w:lang w:val="en-US"/>
          </w:rPr>
          <w:t>…, 5</w:t>
        </w:r>
      </w:ins>
      <w:ins w:id="55" w:author="Liangping Ma" w:date="2024-06-20T19:40:00Z" w16du:dateUtc="2024-06-21T02:40:00Z">
        <w:r w:rsidR="003723A3">
          <w:rPr>
            <w:lang w:val="en-US"/>
          </w:rPr>
          <w:t xml:space="preserve">, </w:t>
        </w:r>
      </w:ins>
      <w:ins w:id="56" w:author="Liangping Ma" w:date="2024-06-20T19:41:00Z" w16du:dateUtc="2024-06-21T02:41:00Z">
        <w:r w:rsidR="003723A3" w:rsidRPr="003723A3">
          <w:rPr>
            <w:i/>
            <w:iCs/>
            <w:lang w:val="en-US"/>
            <w:rPrChange w:id="57" w:author="Liangping Ma" w:date="2024-06-20T19:42:00Z" w16du:dateUtc="2024-06-21T02:42:00Z">
              <w:rPr>
                <w:lang w:val="en-US"/>
              </w:rPr>
            </w:rPrChange>
          </w:rPr>
          <w:t>m</w:t>
        </w:r>
        <w:r w:rsidR="003723A3">
          <w:rPr>
            <w:lang w:val="en-US"/>
          </w:rPr>
          <w:t>=1,…5</w:t>
        </w:r>
      </w:ins>
      <w:ins w:id="58" w:author="Liangping Ma" w:date="2024-06-20T19:36:00Z" w16du:dateUtc="2024-06-21T02:36:00Z">
        <w:r w:rsidR="003723A3">
          <w:rPr>
            <w:lang w:val="en-US"/>
          </w:rPr>
          <w:t>)</w:t>
        </w:r>
      </w:ins>
      <w:ins w:id="59" w:author="Liangping Ma" w:date="2024-06-20T17:31:00Z" w16du:dateUtc="2024-06-21T00:31:00Z">
        <w:r w:rsidR="00F70FB2">
          <w:rPr>
            <w:lang w:val="en-US"/>
          </w:rPr>
          <w:t xml:space="preserve">, </w:t>
        </w:r>
      </w:ins>
      <w:ins w:id="60" w:author="Liangping Ma" w:date="2024-06-23T12:33:00Z" w16du:dateUtc="2024-06-23T19:33:00Z">
        <w:r w:rsidR="009B3DC6">
          <w:rPr>
            <w:lang w:val="en-US"/>
          </w:rPr>
          <w:t xml:space="preserve">RLC </w:t>
        </w:r>
      </w:ins>
      <w:ins w:id="61" w:author="Liangping Ma" w:date="2024-06-23T15:31:00Z" w16du:dateUtc="2024-06-23T22:31:00Z">
        <w:r w:rsidR="00BC0174">
          <w:rPr>
            <w:lang w:val="en-US"/>
          </w:rPr>
          <w:t>acknowledged mode (AM)</w:t>
        </w:r>
      </w:ins>
      <w:ins w:id="62" w:author="Liangping Ma" w:date="2024-06-23T12:33:00Z" w16du:dateUtc="2024-06-23T19:33:00Z">
        <w:r w:rsidR="009B3DC6">
          <w:rPr>
            <w:lang w:val="en-US"/>
          </w:rPr>
          <w:t xml:space="preserve"> (</w:t>
        </w:r>
      </w:ins>
      <w:ins w:id="63" w:author="Liangping Ma" w:date="2024-06-21T07:56:00Z" w16du:dateUtc="2024-06-21T14:56:00Z">
        <w:r w:rsidR="00680402">
          <w:rPr>
            <w:lang w:val="en-US"/>
          </w:rPr>
          <w:t>t-reassembly 25ms, t-</w:t>
        </w:r>
        <w:proofErr w:type="spellStart"/>
        <w:r w:rsidR="00680402">
          <w:rPr>
            <w:lang w:val="en-US"/>
          </w:rPr>
          <w:t>StatusProhibit</w:t>
        </w:r>
        <w:proofErr w:type="spellEnd"/>
        <w:r w:rsidR="00680402">
          <w:rPr>
            <w:lang w:val="en-US"/>
          </w:rPr>
          <w:t xml:space="preserve"> 10ms</w:t>
        </w:r>
      </w:ins>
      <w:ins w:id="64" w:author="Liangping Ma" w:date="2024-06-23T12:33:00Z" w16du:dateUtc="2024-06-23T19:33:00Z">
        <w:r w:rsidR="009B3DC6">
          <w:rPr>
            <w:lang w:val="en-US"/>
          </w:rPr>
          <w:t>)</w:t>
        </w:r>
      </w:ins>
      <w:ins w:id="65" w:author="Liangping Ma" w:date="2024-06-21T07:56:00Z" w16du:dateUtc="2024-06-21T14:56:00Z">
        <w:r w:rsidR="00680402">
          <w:rPr>
            <w:lang w:val="en-US"/>
          </w:rPr>
          <w:t xml:space="preserve">, </w:t>
        </w:r>
      </w:ins>
      <w:r>
        <w:rPr>
          <w:lang w:val="en-US"/>
        </w:rPr>
        <w:t xml:space="preserve">and </w:t>
      </w:r>
      <w:commentRangeStart w:id="66"/>
      <w:r>
        <w:rPr>
          <w:lang w:val="en-US"/>
        </w:rPr>
        <w:t>MDS AL-FEC code</w:t>
      </w:r>
      <w:commentRangeEnd w:id="66"/>
      <w:r w:rsidR="009831C7">
        <w:rPr>
          <w:rStyle w:val="CommentReference"/>
          <w:szCs w:val="24"/>
          <w:lang w:val="en-US" w:eastAsia="zh-CN"/>
        </w:rPr>
        <w:commentReference w:id="66"/>
      </w:r>
      <w:ins w:id="67" w:author="Liangping Ma" w:date="2024-06-20T17:23:00Z" w16du:dateUtc="2024-06-21T00:23:00Z">
        <w:r w:rsidR="00F70FB2">
          <w:rPr>
            <w:lang w:val="en-US"/>
          </w:rPr>
          <w:t xml:space="preserve"> </w:t>
        </w:r>
      </w:ins>
      <w:ins w:id="68" w:author="Liangping Ma" w:date="2024-06-20T17:31:00Z" w16du:dateUtc="2024-06-21T00:31:00Z">
        <w:r w:rsidR="00F70FB2">
          <w:rPr>
            <w:lang w:val="en-US"/>
          </w:rPr>
          <w:t xml:space="preserve">each time </w:t>
        </w:r>
      </w:ins>
      <w:ins w:id="69" w:author="Liangping Ma" w:date="2024-06-20T17:23:00Z" w16du:dateUtc="2024-06-21T00:23:00Z">
        <w:r w:rsidR="00F70FB2">
          <w:rPr>
            <w:lang w:val="en-US"/>
          </w:rPr>
          <w:t xml:space="preserve">applied to </w:t>
        </w:r>
      </w:ins>
      <w:ins w:id="70" w:author="Liangping Ma" w:date="2024-06-20T17:29:00Z" w16du:dateUtc="2024-06-21T00:29:00Z">
        <w:r w:rsidR="00F70FB2">
          <w:rPr>
            <w:lang w:val="en-US"/>
          </w:rPr>
          <w:t xml:space="preserve">the </w:t>
        </w:r>
      </w:ins>
      <w:ins w:id="71" w:author="Liangping Ma" w:date="2024-06-20T17:23:00Z" w16du:dateUtc="2024-06-21T00:23:00Z">
        <w:r w:rsidR="00F70FB2">
          <w:rPr>
            <w:lang w:val="en-US"/>
          </w:rPr>
          <w:t xml:space="preserve">PDUs of </w:t>
        </w:r>
      </w:ins>
      <w:ins w:id="72" w:author="Liangping Ma" w:date="2024-06-20T17:24:00Z" w16du:dateUtc="2024-06-21T00:24:00Z">
        <w:r w:rsidR="00F70FB2">
          <w:rPr>
            <w:lang w:val="en-US"/>
          </w:rPr>
          <w:t xml:space="preserve">a single video </w:t>
        </w:r>
      </w:ins>
      <w:ins w:id="73" w:author="Liangping Ma" w:date="2024-06-20T17:23:00Z" w16du:dateUtc="2024-06-21T00:23:00Z">
        <w:r w:rsidR="00F70FB2">
          <w:rPr>
            <w:lang w:val="en-US"/>
          </w:rPr>
          <w:t>frame</w:t>
        </w:r>
      </w:ins>
      <w:r>
        <w:rPr>
          <w:lang w:val="en-US"/>
        </w:rPr>
        <w:t>.</w:t>
      </w:r>
      <w:ins w:id="74" w:author="Liangping Ma" w:date="2024-06-23T15:30:00Z" w16du:dateUtc="2024-06-23T22:30:00Z">
        <w:r w:rsidR="00DF07F3">
          <w:rPr>
            <w:lang w:val="en-US"/>
          </w:rPr>
          <w:t xml:space="preserve"> </w:t>
        </w:r>
      </w:ins>
      <w:ins w:id="75" w:author="Liangping Ma" w:date="2024-06-23T15:31:00Z" w16du:dateUtc="2024-06-23T22:31:00Z">
        <w:r w:rsidR="00BC0174">
          <w:rPr>
            <w:lang w:val="en-US"/>
          </w:rPr>
          <w:t xml:space="preserve">RLC AM is used </w:t>
        </w:r>
      </w:ins>
      <w:ins w:id="76" w:author="Liangping Ma" w:date="2024-06-23T15:32:00Z" w16du:dateUtc="2024-06-23T22:32:00Z">
        <w:r w:rsidR="003303C9">
          <w:rPr>
            <w:lang w:val="en-US"/>
          </w:rPr>
          <w:t xml:space="preserve">to handle the </w:t>
        </w:r>
      </w:ins>
      <w:ins w:id="77" w:author="Liangping Ma" w:date="2024-06-23T15:34:00Z" w16du:dateUtc="2024-06-23T22:34:00Z">
        <w:r w:rsidR="007213F3">
          <w:rPr>
            <w:lang w:val="en-US"/>
          </w:rPr>
          <w:t xml:space="preserve">0.22% </w:t>
        </w:r>
      </w:ins>
      <w:ins w:id="78" w:author="Liangping Ma" w:date="2024-06-23T15:31:00Z" w16du:dateUtc="2024-06-23T22:31:00Z">
        <w:r w:rsidR="002363F8">
          <w:rPr>
            <w:lang w:val="en-US"/>
          </w:rPr>
          <w:t xml:space="preserve">residual BLER </w:t>
        </w:r>
      </w:ins>
      <w:ins w:id="79" w:author="Liangping Ma" w:date="2024-06-23T15:32:00Z" w16du:dateUtc="2024-06-23T22:32:00Z">
        <w:r w:rsidR="003303C9">
          <w:rPr>
            <w:lang w:val="en-US"/>
          </w:rPr>
          <w:t xml:space="preserve">resulting from the BLER </w:t>
        </w:r>
      </w:ins>
      <w:ins w:id="80" w:author="Liangping Ma" w:date="2024-06-23T15:33:00Z" w16du:dateUtc="2024-06-23T22:33:00Z">
        <w:r w:rsidR="00396819">
          <w:rPr>
            <w:lang w:val="en-US"/>
          </w:rPr>
          <w:t xml:space="preserve">correlation </w:t>
        </w:r>
      </w:ins>
      <w:ins w:id="81" w:author="Liangping Ma" w:date="2024-06-23T15:32:00Z" w16du:dateUtc="2024-06-23T22:32:00Z">
        <w:r w:rsidR="003303C9">
          <w:rPr>
            <w:lang w:val="en-US"/>
          </w:rPr>
          <w:t>model</w:t>
        </w:r>
        <w:r w:rsidR="002363F8">
          <w:rPr>
            <w:lang w:val="en-US"/>
          </w:rPr>
          <w:t>.</w:t>
        </w:r>
      </w:ins>
      <w:ins w:id="82" w:author="Liangping Ma" w:date="2024-06-23T15:31:00Z" w16du:dateUtc="2024-06-23T22:31:00Z">
        <w:r w:rsidR="00BC0174">
          <w:rPr>
            <w:lang w:val="en-US"/>
          </w:rPr>
          <w:t xml:space="preserve"> </w:t>
        </w:r>
      </w:ins>
    </w:p>
    <w:p w14:paraId="72D9579D" w14:textId="77777777" w:rsidR="0038774F" w:rsidRDefault="0038774F" w:rsidP="0038774F">
      <w:pPr>
        <w:pStyle w:val="Caption"/>
        <w:keepNext/>
        <w:jc w:val="center"/>
      </w:pPr>
      <w:r>
        <w:t>Table 5.3-1 Delay without and with AL-FEC</w:t>
      </w:r>
    </w:p>
    <w:tbl>
      <w:tblPr>
        <w:tblW w:w="7080" w:type="dxa"/>
        <w:jc w:val="center"/>
        <w:tblCellMar>
          <w:left w:w="0" w:type="dxa"/>
          <w:right w:w="0" w:type="dxa"/>
        </w:tblCellMar>
        <w:tblLook w:val="0600" w:firstRow="0" w:lastRow="0" w:firstColumn="0" w:lastColumn="0" w:noHBand="1" w:noVBand="1"/>
      </w:tblPr>
      <w:tblGrid>
        <w:gridCol w:w="2327"/>
        <w:gridCol w:w="1865"/>
        <w:gridCol w:w="1444"/>
        <w:gridCol w:w="1444"/>
      </w:tblGrid>
      <w:tr w:rsidR="0038774F" w:rsidRPr="009817E4" w14:paraId="392D5D86" w14:textId="77777777">
        <w:trPr>
          <w:trHeight w:val="344"/>
          <w:jc w:val="center"/>
        </w:trPr>
        <w:tc>
          <w:tcPr>
            <w:tcW w:w="232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70321B7" w14:textId="77777777" w:rsidR="0038774F" w:rsidRPr="009817E4" w:rsidRDefault="0038774F">
            <w:pPr>
              <w:jc w:val="center"/>
              <w:rPr>
                <w:lang w:val="en-US"/>
              </w:rPr>
            </w:pPr>
            <w:r w:rsidRPr="009817E4">
              <w:rPr>
                <w:b/>
                <w:bCs/>
                <w:lang w:val="en-US"/>
              </w:rPr>
              <w:t>Scheme</w:t>
            </w:r>
          </w:p>
        </w:tc>
        <w:tc>
          <w:tcPr>
            <w:tcW w:w="18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E3130BC" w14:textId="77777777" w:rsidR="0038774F" w:rsidRPr="009817E4" w:rsidRDefault="0038774F">
            <w:pPr>
              <w:rPr>
                <w:lang w:val="en-US"/>
              </w:rPr>
            </w:pPr>
            <w:r>
              <w:rPr>
                <w:b/>
                <w:bCs/>
                <w:lang w:val="en-US"/>
              </w:rPr>
              <w:t>Redundancy ratio</w:t>
            </w:r>
          </w:p>
        </w:tc>
        <w:tc>
          <w:tcPr>
            <w:tcW w:w="2888"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0279288" w14:textId="77777777" w:rsidR="0038774F" w:rsidRPr="009817E4" w:rsidRDefault="0038774F">
            <w:pPr>
              <w:jc w:val="center"/>
              <w:rPr>
                <w:lang w:val="en-US"/>
              </w:rPr>
            </w:pPr>
            <w:r w:rsidRPr="009817E4">
              <w:rPr>
                <w:b/>
                <w:bCs/>
                <w:lang w:val="en-US"/>
              </w:rPr>
              <w:t>Latency (</w:t>
            </w:r>
            <w:proofErr w:type="spellStart"/>
            <w:r w:rsidRPr="009817E4">
              <w:rPr>
                <w:b/>
                <w:bCs/>
                <w:lang w:val="en-US"/>
              </w:rPr>
              <w:t>ms</w:t>
            </w:r>
            <w:proofErr w:type="spellEnd"/>
            <w:r w:rsidRPr="009817E4">
              <w:rPr>
                <w:b/>
                <w:bCs/>
                <w:lang w:val="en-US"/>
              </w:rPr>
              <w:t>)</w:t>
            </w:r>
          </w:p>
        </w:tc>
      </w:tr>
      <w:tr w:rsidR="0038774F" w:rsidRPr="009817E4" w14:paraId="42FED963" w14:textId="77777777">
        <w:trPr>
          <w:trHeight w:val="316"/>
          <w:jc w:val="center"/>
        </w:trPr>
        <w:tc>
          <w:tcPr>
            <w:tcW w:w="2327"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69A9BC" w14:textId="77777777" w:rsidR="0038774F" w:rsidRPr="009817E4" w:rsidRDefault="0038774F">
            <w:pPr>
              <w:rPr>
                <w:lang w:val="en-US"/>
              </w:rPr>
            </w:pPr>
          </w:p>
        </w:tc>
        <w:tc>
          <w:tcPr>
            <w:tcW w:w="1865"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A152C9" w14:textId="77777777" w:rsidR="0038774F" w:rsidRPr="009817E4" w:rsidRDefault="0038774F">
            <w:pPr>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3F1B96A" w14:textId="77777777" w:rsidR="0038774F" w:rsidRPr="009817E4" w:rsidRDefault="0038774F">
            <w:pPr>
              <w:rPr>
                <w:lang w:val="en-US"/>
              </w:rPr>
            </w:pPr>
            <w:r w:rsidRPr="009817E4">
              <w:rPr>
                <w:b/>
                <w:bCs/>
                <w:lang w:val="en-US"/>
              </w:rPr>
              <w:t>99.</w:t>
            </w:r>
            <w:r>
              <w:rPr>
                <w:b/>
                <w:bCs/>
                <w:lang w:val="en-US"/>
              </w:rPr>
              <w:t>9 percentile</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6313E4" w14:textId="77777777" w:rsidR="0038774F" w:rsidRPr="009817E4" w:rsidRDefault="0038774F">
            <w:pPr>
              <w:rPr>
                <w:lang w:val="en-US"/>
              </w:rPr>
            </w:pPr>
            <w:r w:rsidRPr="009817E4">
              <w:rPr>
                <w:b/>
                <w:bCs/>
                <w:lang w:val="en-US"/>
              </w:rPr>
              <w:t>9</w:t>
            </w:r>
            <w:r>
              <w:rPr>
                <w:b/>
                <w:bCs/>
                <w:lang w:val="en-US"/>
              </w:rPr>
              <w:t>9 percentile</w:t>
            </w:r>
          </w:p>
        </w:tc>
      </w:tr>
      <w:tr w:rsidR="0038774F" w:rsidRPr="009817E4" w14:paraId="302FF125" w14:textId="77777777">
        <w:trPr>
          <w:trHeight w:val="347"/>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5E67059" w14:textId="77777777" w:rsidR="0038774F" w:rsidRPr="009817E4" w:rsidRDefault="0038774F">
            <w:pPr>
              <w:jc w:val="center"/>
              <w:rPr>
                <w:lang w:val="en-US"/>
              </w:rPr>
            </w:pPr>
            <w:r w:rsidRPr="009817E4">
              <w:rPr>
                <w:lang w:val="en-US"/>
              </w:rPr>
              <w:t xml:space="preserve">No </w:t>
            </w:r>
            <w:r>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470E7D1" w14:textId="77777777" w:rsidR="0038774F" w:rsidRPr="009817E4" w:rsidRDefault="0038774F">
            <w:pPr>
              <w:jc w:val="center"/>
              <w:rPr>
                <w:lang w:val="en-US"/>
              </w:rPr>
            </w:pPr>
            <w:r w:rsidRPr="009817E4">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A79FC76" w14:textId="77777777" w:rsidR="0038774F" w:rsidRPr="009817E4" w:rsidRDefault="0038774F">
            <w:pPr>
              <w:jc w:val="center"/>
              <w:rPr>
                <w:lang w:val="en-US"/>
              </w:rPr>
            </w:pPr>
            <w:r w:rsidRPr="009817E4">
              <w:rPr>
                <w:lang w:val="en-US"/>
              </w:rPr>
              <w:t>55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4D73C44" w14:textId="77777777" w:rsidR="0038774F" w:rsidRPr="009817E4" w:rsidRDefault="0038774F">
            <w:pPr>
              <w:jc w:val="center"/>
              <w:rPr>
                <w:lang w:val="en-US"/>
              </w:rPr>
            </w:pPr>
            <w:r w:rsidRPr="009817E4">
              <w:rPr>
                <w:lang w:val="en-US"/>
              </w:rPr>
              <w:t>43.5</w:t>
            </w:r>
          </w:p>
        </w:tc>
      </w:tr>
      <w:tr w:rsidR="0038774F" w:rsidRPr="009817E4" w14:paraId="1E7C6F7A" w14:textId="77777777">
        <w:trPr>
          <w:trHeight w:val="218"/>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A42D642" w14:textId="77777777" w:rsidR="0038774F" w:rsidRPr="009817E4" w:rsidRDefault="0038774F">
            <w:pPr>
              <w:jc w:val="center"/>
              <w:rPr>
                <w:lang w:val="en-US"/>
              </w:rPr>
            </w:pPr>
            <w:r>
              <w:rPr>
                <w:lang w:val="en-US"/>
              </w:rPr>
              <w:t>With 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1227632" w14:textId="77777777" w:rsidR="0038774F" w:rsidRPr="009817E4" w:rsidRDefault="0038774F">
            <w:pPr>
              <w:jc w:val="center"/>
              <w:rPr>
                <w:lang w:val="en-US"/>
              </w:rPr>
            </w:pPr>
            <w:r w:rsidRPr="009817E4">
              <w:rPr>
                <w:lang w:val="en-US"/>
              </w:rPr>
              <w:t>30</w:t>
            </w:r>
            <w:r>
              <w:rPr>
                <w:lang w:val="en-US"/>
              </w:rPr>
              <w:t>%</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21D3C4D" w14:textId="77777777" w:rsidR="0038774F" w:rsidRPr="009817E4" w:rsidRDefault="0038774F">
            <w:pPr>
              <w:jc w:val="center"/>
              <w:rPr>
                <w:lang w:val="en-US"/>
              </w:rPr>
            </w:pPr>
            <w:r w:rsidRPr="009817E4">
              <w:rPr>
                <w:lang w:val="en-US"/>
              </w:rPr>
              <w:t>15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69F0B2D" w14:textId="77777777" w:rsidR="0038774F" w:rsidRPr="009817E4" w:rsidRDefault="0038774F">
            <w:pPr>
              <w:jc w:val="center"/>
              <w:rPr>
                <w:lang w:val="en-US"/>
              </w:rPr>
            </w:pPr>
            <w:r w:rsidRPr="009817E4">
              <w:rPr>
                <w:lang w:val="en-US"/>
              </w:rPr>
              <w:t>14</w:t>
            </w:r>
          </w:p>
        </w:tc>
      </w:tr>
    </w:tbl>
    <w:p w14:paraId="26CD62A7" w14:textId="77777777" w:rsidR="0038774F" w:rsidRDefault="0038774F" w:rsidP="0038774F">
      <w:pPr>
        <w:rPr>
          <w:lang w:val="en-US"/>
        </w:rPr>
      </w:pPr>
      <w:r>
        <w:rPr>
          <w:lang w:val="en-US"/>
        </w:rPr>
        <w:t xml:space="preserve"> </w:t>
      </w:r>
    </w:p>
    <w:p w14:paraId="304E7783" w14:textId="77777777" w:rsidR="0038774F" w:rsidRDefault="0038774F" w:rsidP="0038774F">
      <w:pPr>
        <w:rPr>
          <w:lang w:val="en-US"/>
        </w:rPr>
      </w:pPr>
      <w:r>
        <w:rPr>
          <w:lang w:val="en-US"/>
        </w:rPr>
        <w:t xml:space="preserve">We see from the table that AL-FEC reduces the 99-percentile delay from 43.5ms to 14 </w:t>
      </w:r>
      <w:proofErr w:type="spellStart"/>
      <w:r>
        <w:rPr>
          <w:lang w:val="en-US"/>
        </w:rPr>
        <w:t>ms</w:t>
      </w:r>
      <w:proofErr w:type="spellEnd"/>
      <w:r>
        <w:rPr>
          <w:lang w:val="en-US"/>
        </w:rPr>
        <w:t xml:space="preserve"> and reduces the 99.9-percentile delay from 55ms to 15ms.</w:t>
      </w:r>
    </w:p>
    <w:p w14:paraId="4D4BA412" w14:textId="77777777" w:rsidR="0038774F" w:rsidRDefault="0038774F" w:rsidP="0038774F">
      <w:pPr>
        <w:rPr>
          <w:lang w:val="en-US"/>
        </w:rPr>
      </w:pPr>
      <w:commentRangeStart w:id="83"/>
      <w:r w:rsidRPr="002B4EF6">
        <w:rPr>
          <w:b/>
          <w:bCs/>
          <w:lang w:val="en-US"/>
        </w:rPr>
        <w:t xml:space="preserve">Observation </w:t>
      </w:r>
      <w:r>
        <w:rPr>
          <w:b/>
          <w:bCs/>
          <w:lang w:val="en-US"/>
        </w:rPr>
        <w:t>1</w:t>
      </w:r>
      <w:r w:rsidRPr="002B4EF6">
        <w:rPr>
          <w:b/>
          <w:bCs/>
          <w:lang w:val="en-US"/>
        </w:rPr>
        <w:t>:</w:t>
      </w:r>
      <w:r>
        <w:rPr>
          <w:lang w:val="en-US"/>
        </w:rPr>
        <w:t xml:space="preserve"> AL-FEC can reduce the delay for practical RAN implementations.</w:t>
      </w:r>
      <w:commentRangeEnd w:id="83"/>
      <w:r w:rsidR="009831C7">
        <w:rPr>
          <w:rStyle w:val="CommentReference"/>
          <w:szCs w:val="24"/>
          <w:lang w:val="en-US" w:eastAsia="zh-CN"/>
        </w:rPr>
        <w:commentReference w:id="83"/>
      </w:r>
    </w:p>
    <w:p w14:paraId="543BF53B" w14:textId="77777777" w:rsidR="0038774F" w:rsidRPr="00E00208" w:rsidRDefault="0038774F" w:rsidP="00E00208">
      <w:pPr>
        <w:rPr>
          <w:lang w:val="en-US"/>
        </w:rPr>
      </w:pPr>
    </w:p>
    <w:p w14:paraId="7A61FE6C" w14:textId="22E94E5A" w:rsidR="00A6772B" w:rsidRPr="00A6772B" w:rsidRDefault="00A6772B" w:rsidP="00A6772B">
      <w:pPr>
        <w:pStyle w:val="Heading3"/>
      </w:pPr>
      <w:r w:rsidRPr="00822E86">
        <w:t>6.</w:t>
      </w:r>
      <w:r>
        <w:t>x</w:t>
      </w:r>
      <w:r w:rsidRPr="00822E86">
        <w:t>.2</w:t>
      </w:r>
      <w:r>
        <w:t>.</w:t>
      </w:r>
      <w:r w:rsidR="0038774F">
        <w:t>2</w:t>
      </w:r>
      <w:r w:rsidRPr="00822E86">
        <w:rPr>
          <w:rFonts w:hint="eastAsia"/>
        </w:rPr>
        <w:tab/>
      </w:r>
      <w:bookmarkStart w:id="84" w:name="_Hlk167333890"/>
      <w:r>
        <w:t xml:space="preserve">Potential </w:t>
      </w:r>
      <w:r w:rsidRPr="00A6772B">
        <w:t>Benefits of Application-layer FEC awareness for PDU Set handling</w:t>
      </w:r>
      <w:bookmarkEnd w:id="84"/>
    </w:p>
    <w:p w14:paraId="6DD5D338" w14:textId="77777777" w:rsidR="00A6772B" w:rsidRDefault="00A6772B" w:rsidP="00A6772B">
      <w:pPr>
        <w:rPr>
          <w:lang w:val="en-US"/>
        </w:rPr>
      </w:pPr>
      <w:r>
        <w:rPr>
          <w:lang w:val="en-US"/>
        </w:rPr>
        <w:t xml:space="preserve">When the RTP source adds redundant PDUs for an ADU, the redundancy is over budgeted to account for error in the estimation of the packet loss rate in the network. That is, there are more packets than needed for reconstructing the ADU. At the last hop of the PDU Set delivery, if the base station is aware of AL-FEC, it can drop PDUs that are no longer needed for </w:t>
      </w:r>
      <w:proofErr w:type="spellStart"/>
      <w:r>
        <w:rPr>
          <w:lang w:val="en-US"/>
        </w:rPr>
        <w:t>rescontructing</w:t>
      </w:r>
      <w:proofErr w:type="spellEnd"/>
      <w:r>
        <w:rPr>
          <w:lang w:val="en-US"/>
        </w:rPr>
        <w:t xml:space="preserve"> the ADU. This has two benefits:</w:t>
      </w:r>
    </w:p>
    <w:p w14:paraId="3F14FDC2"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Reducing the usage of resources and hence improving the spectral efficiency (</w:t>
      </w:r>
      <w:r>
        <w:rPr>
          <w:rFonts w:ascii="Times New Roman" w:eastAsia="Times New Roman" w:hAnsi="Times New Roman"/>
          <w:sz w:val="20"/>
          <w:szCs w:val="20"/>
          <w:lang w:eastAsia="en-US"/>
        </w:rPr>
        <w:t>the amount of resources per PDU Set</w:t>
      </w:r>
      <w:r w:rsidRPr="00292F54">
        <w:rPr>
          <w:rFonts w:ascii="Times New Roman" w:eastAsia="Times New Roman" w:hAnsi="Times New Roman"/>
          <w:sz w:val="20"/>
          <w:szCs w:val="20"/>
          <w:lang w:eastAsia="en-US"/>
        </w:rPr>
        <w:t>)</w:t>
      </w:r>
    </w:p>
    <w:p w14:paraId="2357E367"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 xml:space="preserve">Lowering the power consumption of the UE because the network can let the UE go to </w:t>
      </w:r>
      <w:r>
        <w:rPr>
          <w:rFonts w:ascii="Times New Roman" w:eastAsia="Times New Roman" w:hAnsi="Times New Roman"/>
          <w:sz w:val="20"/>
          <w:szCs w:val="20"/>
          <w:lang w:eastAsia="en-US"/>
        </w:rPr>
        <w:t xml:space="preserve">the </w:t>
      </w:r>
      <w:r w:rsidRPr="00292F54">
        <w:rPr>
          <w:rFonts w:ascii="Times New Roman" w:eastAsia="Times New Roman" w:hAnsi="Times New Roman"/>
          <w:sz w:val="20"/>
          <w:szCs w:val="20"/>
          <w:lang w:eastAsia="en-US"/>
        </w:rPr>
        <w:t xml:space="preserve">sleep </w:t>
      </w:r>
      <w:r>
        <w:rPr>
          <w:rFonts w:ascii="Times New Roman" w:eastAsia="Times New Roman" w:hAnsi="Times New Roman"/>
          <w:sz w:val="20"/>
          <w:szCs w:val="20"/>
          <w:lang w:eastAsia="en-US"/>
        </w:rPr>
        <w:t xml:space="preserve">mode </w:t>
      </w:r>
      <w:r w:rsidRPr="00292F54">
        <w:rPr>
          <w:rFonts w:ascii="Times New Roman" w:eastAsia="Times New Roman" w:hAnsi="Times New Roman"/>
          <w:sz w:val="20"/>
          <w:szCs w:val="20"/>
          <w:lang w:eastAsia="en-US"/>
        </w:rPr>
        <w:t xml:space="preserve">earlier. </w:t>
      </w:r>
    </w:p>
    <w:p w14:paraId="7DBBBDC8" w14:textId="41150A7C" w:rsidR="00A6772B" w:rsidRDefault="00A6772B" w:rsidP="00A6772B">
      <w:pPr>
        <w:rPr>
          <w:ins w:id="85" w:author="Liangping Ma" w:date="2024-06-23T18:55:00Z" w16du:dateUtc="2024-06-24T01:55:00Z"/>
          <w:lang w:val="en-US"/>
        </w:rPr>
      </w:pPr>
      <w:r>
        <w:rPr>
          <w:lang w:val="en-US"/>
        </w:rPr>
        <w:t xml:space="preserve">This AL-FEC aware PDU Set handling is illustrated in the </w:t>
      </w:r>
      <w:ins w:id="86" w:author="Liangping Ma" w:date="2024-06-23T18:56:00Z" w16du:dateUtc="2024-06-24T01:56:00Z">
        <w:r w:rsidR="007F7CD3">
          <w:rPr>
            <w:lang w:val="en-US"/>
          </w:rPr>
          <w:t>Figure 6.x-1</w:t>
        </w:r>
      </w:ins>
      <w:del w:id="87" w:author="Liangping Ma" w:date="2024-06-23T18:56:00Z" w16du:dateUtc="2024-06-24T01:56:00Z">
        <w:r w:rsidDel="007F7CD3">
          <w:rPr>
            <w:lang w:val="en-US"/>
          </w:rPr>
          <w:delText>figure below</w:delText>
        </w:r>
      </w:del>
      <w:r>
        <w:rPr>
          <w:lang w:val="en-US"/>
        </w:rPr>
        <w:t xml:space="preserve">. Packets 0 and 1 are served in the first time slot (which is a ‘D’ slot), and packets 2 and 3 in the second slot, and so on. In Case-1, without AL-FEC awareness, the redundant packets are still transmitted, which wastes network resources and keeps the UE awake longer before the network lets the UE go to the sleep mode. In contrast, in Case-2, with AL-FEC awareness, the use of network resources becomes more efficient, and the UE goes to the sleep mode earlier. </w:t>
      </w:r>
    </w:p>
    <w:p w14:paraId="21F81A43" w14:textId="755E8688" w:rsidR="003E5A88" w:rsidRDefault="003E5A88" w:rsidP="6D49DC9A">
      <w:ins w:id="88" w:author="Liangping Ma" w:date="2024-06-23T18:55:00Z">
        <w:r w:rsidRPr="6D49DC9A">
          <w:t>For ease of exposition,</w:t>
        </w:r>
      </w:ins>
      <w:ins w:id="89" w:author="Liangping Ma" w:date="2024-06-23T18:56:00Z">
        <w:r w:rsidR="007F7CD3" w:rsidRPr="6D49DC9A">
          <w:t xml:space="preserve"> we assume that the number of source packets is 20 in Figure 6.x-1. </w:t>
        </w:r>
      </w:ins>
      <w:ins w:id="90" w:author="Liangping Ma" w:date="2024-06-23T18:55:00Z">
        <w:r w:rsidRPr="6D49DC9A">
          <w:t xml:space="preserve"> </w:t>
        </w:r>
      </w:ins>
    </w:p>
    <w:p w14:paraId="266C99EB" w14:textId="77777777" w:rsidR="00A6772B" w:rsidRDefault="00A6772B" w:rsidP="00A6772B">
      <w:pPr>
        <w:keepNext/>
        <w:rPr>
          <w:ins w:id="91" w:author="Liangping Ma" w:date="2024-06-21T17:04:00Z" w16du:dateUtc="2024-06-22T00:04:00Z"/>
        </w:rPr>
      </w:pPr>
      <w:del w:id="92" w:author="Liangping Ma" w:date="2024-06-21T17:03:00Z" w16du:dateUtc="2024-06-22T00:03:00Z">
        <w:r w:rsidDel="006A2EBA">
          <w:rPr>
            <w:noProof/>
            <w:lang w:val="en-US" w:eastAsia="zh-CN"/>
          </w:rPr>
          <w:drawing>
            <wp:inline distT="0" distB="0" distL="0" distR="0" wp14:anchorId="001F0920" wp14:editId="1CE35060">
              <wp:extent cx="5036820" cy="3672840"/>
              <wp:effectExtent l="0" t="0" r="0" b="3810"/>
              <wp:docPr id="1701876240"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876240" name="Picture 1" descr="A diagram of a computer pro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6820" cy="3672840"/>
                      </a:xfrm>
                      <a:prstGeom prst="rect">
                        <a:avLst/>
                      </a:prstGeom>
                      <a:noFill/>
                      <a:ln>
                        <a:noFill/>
                      </a:ln>
                    </pic:spPr>
                  </pic:pic>
                </a:graphicData>
              </a:graphic>
            </wp:inline>
          </w:drawing>
        </w:r>
      </w:del>
    </w:p>
    <w:p w14:paraId="25065B5B" w14:textId="10D8ED4F" w:rsidR="006A2EBA" w:rsidRDefault="002D4E71" w:rsidP="00A6772B">
      <w:pPr>
        <w:keepNext/>
      </w:pPr>
      <w:ins w:id="93" w:author="Liangping Ma" w:date="2024-06-23T18:53:00Z" w16du:dateUtc="2024-06-24T01:53:00Z">
        <w:r>
          <w:rPr>
            <w:noProof/>
          </w:rPr>
          <w:drawing>
            <wp:inline distT="0" distB="0" distL="0" distR="0" wp14:anchorId="6C6AD3BF" wp14:editId="51D5C44F">
              <wp:extent cx="5745480" cy="3909060"/>
              <wp:effectExtent l="0" t="0" r="7620" b="0"/>
              <wp:docPr id="216103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45480" cy="3909060"/>
                      </a:xfrm>
                      <a:prstGeom prst="rect">
                        <a:avLst/>
                      </a:prstGeom>
                      <a:noFill/>
                      <a:ln>
                        <a:noFill/>
                      </a:ln>
                    </pic:spPr>
                  </pic:pic>
                </a:graphicData>
              </a:graphic>
            </wp:inline>
          </w:drawing>
        </w:r>
      </w:ins>
    </w:p>
    <w:p w14:paraId="2F599461" w14:textId="340D92D2" w:rsidR="00A6772B" w:rsidRDefault="00A6772B" w:rsidP="00A6772B">
      <w:pPr>
        <w:pStyle w:val="Caption"/>
      </w:pPr>
      <w:r>
        <w:t>Figure 6.x-1 Potential Benefits of AL-FEC awareness at RAN</w:t>
      </w:r>
    </w:p>
    <w:p w14:paraId="1A9E1612" w14:textId="77777777" w:rsidR="00A6772B" w:rsidRDefault="00A6772B" w:rsidP="00A6772B">
      <w:pPr>
        <w:rPr>
          <w:lang w:val="en-US"/>
        </w:rPr>
      </w:pPr>
      <w:r>
        <w:rPr>
          <w:lang w:val="en-US"/>
        </w:rPr>
        <w:t xml:space="preserve"> </w:t>
      </w:r>
    </w:p>
    <w:p w14:paraId="3DC1794B" w14:textId="6090BCEA" w:rsidR="00A6772B" w:rsidRDefault="00661665" w:rsidP="00A6772B">
      <w:pPr>
        <w:rPr>
          <w:lang w:val="en-US"/>
        </w:rPr>
      </w:pPr>
      <w:r>
        <w:rPr>
          <w:lang w:val="en-US"/>
        </w:rPr>
        <w:t xml:space="preserve">A </w:t>
      </w:r>
      <w:commentRangeStart w:id="94"/>
      <w:r w:rsidR="00A6772B">
        <w:rPr>
          <w:lang w:val="en-US"/>
        </w:rPr>
        <w:t xml:space="preserve">Simulation study </w:t>
      </w:r>
      <w:r>
        <w:rPr>
          <w:lang w:val="en-US"/>
        </w:rPr>
        <w:t>was</w:t>
      </w:r>
      <w:r w:rsidR="00A6772B">
        <w:rPr>
          <w:lang w:val="en-US"/>
        </w:rPr>
        <w:t xml:space="preserve"> carried out for the following scenario to quantify the benefits:</w:t>
      </w:r>
      <w:commentRangeEnd w:id="94"/>
      <w:r w:rsidR="009831C7">
        <w:rPr>
          <w:rStyle w:val="CommentReference"/>
          <w:szCs w:val="24"/>
          <w:lang w:val="en-US" w:eastAsia="zh-CN"/>
        </w:rPr>
        <w:commentReference w:id="94"/>
      </w:r>
      <w:r w:rsidR="00A6772B">
        <w:rPr>
          <w:lang w:val="en-US"/>
        </w:rPr>
        <w:t xml:space="preserve"> </w:t>
      </w:r>
    </w:p>
    <w:p w14:paraId="5F1B82D3" w14:textId="73E1A2EE" w:rsidR="00680402" w:rsidRPr="00680402" w:rsidRDefault="00A6772B" w:rsidP="00680402">
      <w:pPr>
        <w:rPr>
          <w:ins w:id="95" w:author="Liangping Ma" w:date="2024-06-21T08:02:00Z" w16du:dateUtc="2024-06-21T15:02:00Z"/>
        </w:rPr>
      </w:pPr>
      <w:r w:rsidRPr="00BE2D3D">
        <w:rPr>
          <w:lang w:val="en-US"/>
        </w:rPr>
        <w:t xml:space="preserve">TDD with </w:t>
      </w:r>
      <w:r w:rsidRPr="00CC6CED">
        <w:rPr>
          <w:lang w:val="en-US"/>
        </w:rPr>
        <w:t>s</w:t>
      </w:r>
      <w:r w:rsidRPr="00CC6CED">
        <w:rPr>
          <w:rFonts w:hint="eastAsia"/>
          <w:lang w:val="en-US" w:eastAsia="ko-KR"/>
        </w:rPr>
        <w:t>lot</w:t>
      </w:r>
      <w:r>
        <w:rPr>
          <w:lang w:val="en-US"/>
        </w:rPr>
        <w:t xml:space="preserve"> pattern </w:t>
      </w:r>
      <w:r w:rsidRPr="00AD00F2">
        <w:rPr>
          <w:lang w:val="en-US"/>
        </w:rPr>
        <w:t xml:space="preserve">DDDSU, 30kHz SCS, </w:t>
      </w:r>
      <w:r w:rsidRPr="007603F3">
        <w:rPr>
          <w:lang w:val="en-US"/>
        </w:rPr>
        <w:t xml:space="preserve">HARQ </w:t>
      </w:r>
      <w:del w:id="96" w:author="Liangping Ma" w:date="2024-06-21T17:25:00Z" w16du:dateUtc="2024-06-22T00:25:00Z">
        <w:r w:rsidRPr="007603F3" w:rsidDel="00060D16">
          <w:rPr>
            <w:lang w:val="en-US"/>
          </w:rPr>
          <w:delText xml:space="preserve">Retransmission </w:delText>
        </w:r>
      </w:del>
      <w:ins w:id="97" w:author="Liangping Ma" w:date="2024-06-21T17:25:00Z" w16du:dateUtc="2024-06-22T00:25:00Z">
        <w:r w:rsidR="00060D16">
          <w:rPr>
            <w:lang w:val="en-US"/>
          </w:rPr>
          <w:t>r</w:t>
        </w:r>
        <w:r w:rsidR="00060D16" w:rsidRPr="007603F3">
          <w:rPr>
            <w:lang w:val="en-US"/>
          </w:rPr>
          <w:t xml:space="preserve">etransmission </w:t>
        </w:r>
      </w:ins>
      <w:r w:rsidRPr="007603F3">
        <w:rPr>
          <w:lang w:val="en-US"/>
        </w:rPr>
        <w:t>(</w:t>
      </w:r>
      <w:ins w:id="98" w:author="Liangping Ma" w:date="2024-06-21T17:25:00Z" w16du:dateUtc="2024-06-22T00:25:00Z">
        <w:r w:rsidR="004D4F73">
          <w:rPr>
            <w:lang w:val="en-US"/>
          </w:rPr>
          <w:t xml:space="preserve">initial transmission and </w:t>
        </w:r>
      </w:ins>
      <w:r w:rsidRPr="007603F3">
        <w:rPr>
          <w:lang w:val="en-US"/>
        </w:rPr>
        <w:t xml:space="preserve">up to </w:t>
      </w:r>
      <w:ins w:id="99" w:author="Liangping Ma" w:date="2024-06-21T17:25:00Z" w16du:dateUtc="2024-06-22T00:25:00Z">
        <w:r w:rsidR="004D4F73">
          <w:rPr>
            <w:lang w:val="en-US"/>
          </w:rPr>
          <w:t>2</w:t>
        </w:r>
      </w:ins>
      <w:del w:id="100" w:author="Liangping Ma" w:date="2024-06-21T17:25:00Z" w16du:dateUtc="2024-06-22T00:25:00Z">
        <w:r w:rsidRPr="007603F3" w:rsidDel="004D4F73">
          <w:rPr>
            <w:lang w:val="en-US"/>
          </w:rPr>
          <w:delText>3</w:delText>
        </w:r>
      </w:del>
      <w:r w:rsidRPr="007603F3">
        <w:rPr>
          <w:lang w:val="en-US"/>
        </w:rPr>
        <w:t xml:space="preserve"> </w:t>
      </w:r>
      <w:ins w:id="101" w:author="Liangping Ma" w:date="2024-06-21T17:25:00Z" w16du:dateUtc="2024-06-22T00:25:00Z">
        <w:r w:rsidR="004D4F73">
          <w:rPr>
            <w:lang w:val="en-US"/>
          </w:rPr>
          <w:t>retransmissions</w:t>
        </w:r>
      </w:ins>
      <w:del w:id="102" w:author="Liangping Ma" w:date="2024-06-21T17:25:00Z" w16du:dateUtc="2024-06-22T00:25:00Z">
        <w:r w:rsidRPr="007603F3" w:rsidDel="004D4F73">
          <w:rPr>
            <w:lang w:val="en-US"/>
          </w:rPr>
          <w:delText>time</w:delText>
        </w:r>
      </w:del>
      <w:del w:id="103" w:author="Liangping Ma" w:date="2024-06-21T17:26:00Z" w16du:dateUtc="2024-06-22T00:26:00Z">
        <w:r w:rsidRPr="007603F3" w:rsidDel="004D4F73">
          <w:rPr>
            <w:lang w:val="en-US"/>
          </w:rPr>
          <w:delText>s</w:delText>
        </w:r>
      </w:del>
      <w:r w:rsidRPr="007603F3">
        <w:rPr>
          <w:lang w:val="en-US"/>
        </w:rPr>
        <w:t>)</w:t>
      </w:r>
      <w:r>
        <w:rPr>
          <w:lang w:val="en-US"/>
        </w:rPr>
        <w:t xml:space="preserve">, </w:t>
      </w:r>
      <w:r w:rsidRPr="00AD00F2">
        <w:rPr>
          <w:lang w:val="en-US"/>
        </w:rPr>
        <w:t xml:space="preserve">100MHz </w:t>
      </w:r>
      <w:r>
        <w:rPr>
          <w:lang w:val="en-US"/>
        </w:rPr>
        <w:t>bandwidth</w:t>
      </w:r>
      <w:r w:rsidRPr="00AD00F2">
        <w:rPr>
          <w:lang w:val="en-US"/>
        </w:rPr>
        <w:t xml:space="preserve">, </w:t>
      </w:r>
      <w:proofErr w:type="spellStart"/>
      <w:ins w:id="104" w:author="Liangping Ma" w:date="2024-06-21T07:59:00Z" w16du:dateUtc="2024-06-21T14:59:00Z">
        <w:r w:rsidR="00680402">
          <w:rPr>
            <w:lang w:val="en-US"/>
          </w:rPr>
          <w:t>i</w:t>
        </w:r>
      </w:ins>
      <w:del w:id="105" w:author="Liangping Ma" w:date="2024-06-21T07:59:00Z" w16du:dateUtc="2024-06-21T14:59:00Z">
        <w:r w:rsidRPr="007603F3" w:rsidDel="00680402">
          <w:rPr>
            <w:lang w:val="en-US"/>
          </w:rPr>
          <w:delText>I</w:delText>
        </w:r>
      </w:del>
      <w:r w:rsidRPr="007603F3">
        <w:rPr>
          <w:lang w:val="en-US"/>
        </w:rPr>
        <w:t>BLER</w:t>
      </w:r>
      <w:proofErr w:type="spellEnd"/>
      <w:r w:rsidRPr="007603F3">
        <w:rPr>
          <w:lang w:val="en-US"/>
        </w:rPr>
        <w:t xml:space="preserve"> = 10%</w:t>
      </w:r>
      <w:ins w:id="106" w:author="Liangping Ma" w:date="2024-06-21T08:10:00Z" w16du:dateUtc="2024-06-21T15:10:00Z">
        <w:r w:rsidR="00993904">
          <w:rPr>
            <w:lang w:val="en-US"/>
          </w:rPr>
          <w:t xml:space="preserve">, </w:t>
        </w:r>
      </w:ins>
      <w:ins w:id="107" w:author="Liangping Ma" w:date="2024-06-21T08:08:00Z" w16du:dateUtc="2024-06-21T15:08:00Z">
        <w:r w:rsidR="00993904">
          <w:rPr>
            <w:lang w:val="en-US"/>
          </w:rPr>
          <w:t>the</w:t>
        </w:r>
      </w:ins>
      <w:ins w:id="108" w:author="Liangping Ma" w:date="2024-06-21T08:09:00Z" w16du:dateUtc="2024-06-21T15:09:00Z">
        <w:r w:rsidR="00993904">
          <w:rPr>
            <w:lang w:val="en-US"/>
          </w:rPr>
          <w:t xml:space="preserve"> </w:t>
        </w:r>
      </w:ins>
      <w:ins w:id="109" w:author="Liangping Ma" w:date="2024-06-21T08:08:00Z" w16du:dateUtc="2024-06-21T15:08:00Z">
        <w:r w:rsidR="00993904">
          <w:rPr>
            <w:lang w:val="en-US"/>
          </w:rPr>
          <w:t xml:space="preserve">BLER </w:t>
        </w:r>
      </w:ins>
      <w:ins w:id="110" w:author="Liangping Ma" w:date="2024-06-21T08:09:00Z" w16du:dateUtc="2024-06-21T15:09:00Z">
        <w:r w:rsidR="00993904">
          <w:rPr>
            <w:lang w:val="en-US"/>
          </w:rPr>
          <w:t xml:space="preserve">after </w:t>
        </w:r>
      </w:ins>
      <w:ins w:id="111" w:author="Liangping Ma" w:date="2024-06-21T08:08:00Z" w16du:dateUtc="2024-06-21T15:08:00Z">
        <w:r w:rsidR="00993904">
          <w:rPr>
            <w:lang w:val="en-US"/>
          </w:rPr>
          <w:t>the 2</w:t>
        </w:r>
        <w:r w:rsidR="00993904" w:rsidRPr="00993904">
          <w:rPr>
            <w:vertAlign w:val="superscript"/>
            <w:lang w:val="en-US"/>
            <w:rPrChange w:id="112" w:author="Liangping Ma" w:date="2024-06-21T08:08:00Z" w16du:dateUtc="2024-06-21T15:08:00Z">
              <w:rPr>
                <w:lang w:val="en-US"/>
              </w:rPr>
            </w:rPrChange>
          </w:rPr>
          <w:t>nd</w:t>
        </w:r>
        <w:r w:rsidR="00993904">
          <w:rPr>
            <w:lang w:val="en-US"/>
          </w:rPr>
          <w:t xml:space="preserve"> </w:t>
        </w:r>
      </w:ins>
      <w:ins w:id="113" w:author="Liangping Ma" w:date="2024-06-21T08:09:00Z" w16du:dateUtc="2024-06-21T15:09:00Z">
        <w:r w:rsidR="00993904">
          <w:rPr>
            <w:lang w:val="en-US"/>
          </w:rPr>
          <w:t xml:space="preserve">HARQ </w:t>
        </w:r>
      </w:ins>
      <w:ins w:id="114" w:author="Liangping Ma" w:date="2024-06-21T08:08:00Z" w16du:dateUtc="2024-06-21T15:08:00Z">
        <w:r w:rsidR="00993904">
          <w:rPr>
            <w:lang w:val="en-US"/>
          </w:rPr>
          <w:t xml:space="preserve">transmission </w:t>
        </w:r>
      </w:ins>
      <w:ins w:id="115" w:author="Liangping Ma" w:date="2024-06-21T08:10:00Z" w16du:dateUtc="2024-06-21T15:10:00Z">
        <w:r w:rsidR="00993904">
          <w:rPr>
            <w:lang w:val="en-US"/>
          </w:rPr>
          <w:t>being</w:t>
        </w:r>
      </w:ins>
      <w:ins w:id="116" w:author="Liangping Ma" w:date="2024-06-21T08:08:00Z" w16du:dateUtc="2024-06-21T15:08:00Z">
        <w:r w:rsidR="00993904">
          <w:rPr>
            <w:lang w:val="en-US"/>
          </w:rPr>
          <w:t xml:space="preserve"> 5%</w:t>
        </w:r>
      </w:ins>
      <w:ins w:id="117" w:author="Liangping Ma" w:date="2024-06-21T08:10:00Z" w16du:dateUtc="2024-06-21T15:10:00Z">
        <w:r w:rsidR="00993904">
          <w:rPr>
            <w:lang w:val="en-US"/>
          </w:rPr>
          <w:t xml:space="preserve">, </w:t>
        </w:r>
      </w:ins>
      <w:ins w:id="118" w:author="Liangping Ma" w:date="2024-06-21T08:08:00Z" w16du:dateUtc="2024-06-21T15:08:00Z">
        <w:r w:rsidR="00993904">
          <w:rPr>
            <w:lang w:val="en-US"/>
          </w:rPr>
          <w:t xml:space="preserve">the BLER </w:t>
        </w:r>
      </w:ins>
      <w:ins w:id="119" w:author="Liangping Ma" w:date="2024-06-21T08:09:00Z" w16du:dateUtc="2024-06-21T15:09:00Z">
        <w:r w:rsidR="00993904">
          <w:rPr>
            <w:lang w:val="en-US"/>
          </w:rPr>
          <w:t>after</w:t>
        </w:r>
      </w:ins>
      <w:ins w:id="120" w:author="Liangping Ma" w:date="2024-06-21T08:08:00Z" w16du:dateUtc="2024-06-21T15:08:00Z">
        <w:r w:rsidR="00993904">
          <w:rPr>
            <w:lang w:val="en-US"/>
          </w:rPr>
          <w:t xml:space="preserve"> the 3</w:t>
        </w:r>
        <w:r w:rsidR="00993904" w:rsidRPr="00993904">
          <w:rPr>
            <w:vertAlign w:val="superscript"/>
            <w:lang w:val="en-US"/>
            <w:rPrChange w:id="121" w:author="Liangping Ma" w:date="2024-06-21T08:08:00Z" w16du:dateUtc="2024-06-21T15:08:00Z">
              <w:rPr>
                <w:lang w:val="en-US"/>
              </w:rPr>
            </w:rPrChange>
          </w:rPr>
          <w:t>rd</w:t>
        </w:r>
        <w:r w:rsidR="00993904">
          <w:rPr>
            <w:lang w:val="en-US"/>
          </w:rPr>
          <w:t xml:space="preserve"> </w:t>
        </w:r>
      </w:ins>
      <w:ins w:id="122" w:author="Liangping Ma" w:date="2024-06-21T08:09:00Z" w16du:dateUtc="2024-06-21T15:09:00Z">
        <w:r w:rsidR="00993904">
          <w:rPr>
            <w:lang w:val="en-US"/>
          </w:rPr>
          <w:t xml:space="preserve">HARQ </w:t>
        </w:r>
      </w:ins>
      <w:ins w:id="123" w:author="Liangping Ma" w:date="2024-06-21T08:08:00Z" w16du:dateUtc="2024-06-21T15:08:00Z">
        <w:r w:rsidR="00993904">
          <w:rPr>
            <w:lang w:val="en-US"/>
          </w:rPr>
          <w:t xml:space="preserve">transmission </w:t>
        </w:r>
      </w:ins>
      <w:ins w:id="124" w:author="Liangping Ma" w:date="2024-06-21T08:10:00Z" w16du:dateUtc="2024-06-21T15:10:00Z">
        <w:r w:rsidR="00993904">
          <w:rPr>
            <w:lang w:val="en-US"/>
          </w:rPr>
          <w:t>being</w:t>
        </w:r>
      </w:ins>
      <w:ins w:id="125" w:author="Liangping Ma" w:date="2024-06-21T08:08:00Z" w16du:dateUtc="2024-06-21T15:08:00Z">
        <w:r w:rsidR="00993904">
          <w:rPr>
            <w:lang w:val="en-US"/>
          </w:rPr>
          <w:t xml:space="preserve"> 1%</w:t>
        </w:r>
      </w:ins>
      <w:r>
        <w:rPr>
          <w:lang w:val="en-US"/>
        </w:rPr>
        <w:t xml:space="preserve">, </w:t>
      </w:r>
      <w:ins w:id="126" w:author="Liangping Ma" w:date="2024-06-21T17:28:00Z" w16du:dateUtc="2024-06-22T00:28:00Z">
        <w:r w:rsidR="00A2268A">
          <w:rPr>
            <w:lang w:val="en-US"/>
          </w:rPr>
          <w:t xml:space="preserve">the minimum value for the </w:t>
        </w:r>
      </w:ins>
      <w:ins w:id="127" w:author="Liangping Ma" w:date="2024-06-21T17:27:00Z" w16du:dateUtc="2024-06-22T00:27:00Z">
        <w:r w:rsidR="00AE4744">
          <w:rPr>
            <w:lang w:val="en-US"/>
          </w:rPr>
          <w:t xml:space="preserve">PDSCH to HARQ </w:t>
        </w:r>
      </w:ins>
      <w:ins w:id="128" w:author="Liangping Ma" w:date="2024-06-21T17:28:00Z" w16du:dateUtc="2024-06-22T00:28:00Z">
        <w:r w:rsidR="007C75CF">
          <w:rPr>
            <w:lang w:val="en-US"/>
          </w:rPr>
          <w:t>feedback timing indicat</w:t>
        </w:r>
      </w:ins>
      <w:ins w:id="129" w:author="Liangping Ma" w:date="2024-06-21T17:29:00Z" w16du:dateUtc="2024-06-22T00:29:00Z">
        <w:r w:rsidR="007C75CF">
          <w:rPr>
            <w:lang w:val="en-US"/>
          </w:rPr>
          <w:t>or (</w:t>
        </w:r>
      </w:ins>
      <w:ins w:id="130" w:author="Liangping Ma" w:date="2024-06-23T12:44:00Z" w16du:dateUtc="2024-06-23T19:44:00Z">
        <w:r w:rsidR="00E73089">
          <w:rPr>
            <w:lang w:val="en-US"/>
          </w:rPr>
          <w:t>i.</w:t>
        </w:r>
      </w:ins>
      <w:ins w:id="131" w:author="Liangping Ma" w:date="2024-06-23T12:45:00Z" w16du:dateUtc="2024-06-23T19:45:00Z">
        <w:r w:rsidR="00E73089">
          <w:rPr>
            <w:lang w:val="en-US"/>
          </w:rPr>
          <w:t xml:space="preserve">e., </w:t>
        </w:r>
      </w:ins>
      <w:ins w:id="132" w:author="Liangping Ma" w:date="2024-06-21T17:29:00Z" w16du:dateUtc="2024-06-22T00:29:00Z">
        <w:r w:rsidR="007C75CF">
          <w:rPr>
            <w:lang w:val="en-US"/>
          </w:rPr>
          <w:t>K1) being 2 time slots</w:t>
        </w:r>
      </w:ins>
      <w:ins w:id="133" w:author="Liangping Ma" w:date="2024-06-21T17:30:00Z" w16du:dateUtc="2024-06-22T00:30:00Z">
        <w:r w:rsidR="00CD06A9">
          <w:rPr>
            <w:lang w:val="en-US"/>
          </w:rPr>
          <w:t xml:space="preserve"> (</w:t>
        </w:r>
        <w:r w:rsidR="00F76CAB">
          <w:rPr>
            <w:lang w:val="en-US"/>
          </w:rPr>
          <w:t xml:space="preserve">allowing the NACK for packets 18 and 19 and the ACK for packets 20 and 21 to be multiplexed </w:t>
        </w:r>
        <w:r w:rsidR="00B32CAA">
          <w:rPr>
            <w:lang w:val="en-US"/>
          </w:rPr>
          <w:t xml:space="preserve">in the same </w:t>
        </w:r>
        <w:r w:rsidR="00D81CF8">
          <w:rPr>
            <w:lang w:val="en-US"/>
          </w:rPr>
          <w:t>U</w:t>
        </w:r>
      </w:ins>
      <w:ins w:id="134" w:author="Liangping Ma" w:date="2024-06-21T17:31:00Z" w16du:dateUtc="2024-06-22T00:31:00Z">
        <w:r w:rsidR="00BA5172">
          <w:rPr>
            <w:lang w:val="en-US"/>
          </w:rPr>
          <w:t xml:space="preserve"> slot in </w:t>
        </w:r>
        <w:r w:rsidR="007E683E">
          <w:rPr>
            <w:lang w:val="en-US"/>
          </w:rPr>
          <w:t>Figure 6.x-1</w:t>
        </w:r>
        <w:r w:rsidR="00BA5172">
          <w:rPr>
            <w:lang w:val="en-US"/>
          </w:rPr>
          <w:t>)</w:t>
        </w:r>
      </w:ins>
      <w:ins w:id="135" w:author="Liangping Ma" w:date="2024-06-21T17:29:00Z" w16du:dateUtc="2024-06-22T00:29:00Z">
        <w:r w:rsidR="007C75CF">
          <w:rPr>
            <w:lang w:val="en-US"/>
          </w:rPr>
          <w:t xml:space="preserve">, </w:t>
        </w:r>
      </w:ins>
      <w:ins w:id="136" w:author="Liangping Ma" w:date="2024-06-21T17:38:00Z" w16du:dateUtc="2024-06-22T00:38:00Z">
        <w:r w:rsidR="00D85797">
          <w:rPr>
            <w:lang w:val="en-US"/>
          </w:rPr>
          <w:t xml:space="preserve">the </w:t>
        </w:r>
      </w:ins>
      <w:ins w:id="137" w:author="Liangping Ma" w:date="2024-06-21T08:02:00Z" w16du:dateUtc="2024-06-21T15:02:00Z">
        <w:r w:rsidR="00680402">
          <w:rPr>
            <w:lang w:val="en-US"/>
          </w:rPr>
          <w:t xml:space="preserve">power saving feature </w:t>
        </w:r>
      </w:ins>
      <w:ins w:id="138" w:author="Liangping Ma" w:date="2024-06-23T12:45:00Z" w16du:dateUtc="2024-06-23T19:45:00Z">
        <w:r w:rsidR="00793F3C">
          <w:rPr>
            <w:lang w:val="en-US"/>
          </w:rPr>
          <w:t>be</w:t>
        </w:r>
      </w:ins>
      <w:ins w:id="139" w:author="Liangping Ma" w:date="2024-06-21T08:10:00Z" w16du:dateUtc="2024-06-21T15:10:00Z">
        <w:r w:rsidR="00993904">
          <w:rPr>
            <w:lang w:val="en-US"/>
          </w:rPr>
          <w:t>ing</w:t>
        </w:r>
      </w:ins>
      <w:ins w:id="140" w:author="Liangping Ma" w:date="2024-06-21T08:02:00Z" w16du:dateUtc="2024-06-21T15:02:00Z">
        <w:r w:rsidR="00680402">
          <w:rPr>
            <w:lang w:val="en-US"/>
          </w:rPr>
          <w:t xml:space="preserve"> </w:t>
        </w:r>
        <w:r w:rsidR="00680402" w:rsidRPr="00680402">
          <w:t xml:space="preserve">Rel-18 </w:t>
        </w:r>
        <w:proofErr w:type="spellStart"/>
        <w:r w:rsidR="00680402" w:rsidRPr="00680402">
          <w:t>eCDRX</w:t>
        </w:r>
        <w:proofErr w:type="spellEnd"/>
        <w:r w:rsidR="00680402" w:rsidRPr="00680402">
          <w:t xml:space="preserve"> + PDCCH </w:t>
        </w:r>
        <w:r w:rsidR="00680402">
          <w:t>s</w:t>
        </w:r>
        <w:r w:rsidR="00680402" w:rsidRPr="00680402">
          <w:t>kipping</w:t>
        </w:r>
      </w:ins>
      <w:ins w:id="141" w:author="Liangping Ma" w:date="2024-06-21T17:38:00Z" w16du:dateUtc="2024-06-22T00:38:00Z">
        <w:r w:rsidR="005B2321">
          <w:t>,</w:t>
        </w:r>
      </w:ins>
    </w:p>
    <w:p w14:paraId="42571A66" w14:textId="2B79CA31" w:rsidR="00A6772B" w:rsidRPr="007603F3" w:rsidRDefault="00A6772B" w:rsidP="00A6772B">
      <w:pPr>
        <w:rPr>
          <w:lang w:val="en-US" w:eastAsia="ko-KR"/>
        </w:rPr>
      </w:pPr>
      <w:r>
        <w:rPr>
          <w:lang w:val="en-US"/>
        </w:rPr>
        <w:t>30</w:t>
      </w:r>
      <w:r w:rsidRPr="00AD00F2">
        <w:rPr>
          <w:lang w:val="en-US"/>
        </w:rPr>
        <w:t>fps</w:t>
      </w:r>
      <w:r>
        <w:rPr>
          <w:lang w:val="en-US"/>
        </w:rPr>
        <w:t>, MDS AL-FEC code</w:t>
      </w:r>
      <w:ins w:id="142" w:author="Liangping Ma" w:date="2024-06-21T07:59:00Z" w16du:dateUtc="2024-06-21T14:59:00Z">
        <w:r w:rsidR="00680402">
          <w:rPr>
            <w:lang w:val="en-US"/>
          </w:rPr>
          <w:t xml:space="preserve"> each time applied to the PDUs of a single video frame</w:t>
        </w:r>
      </w:ins>
      <w:r>
        <w:rPr>
          <w:lang w:val="en-US"/>
        </w:rPr>
        <w:t>, redundancy ratio 30%</w:t>
      </w:r>
      <w:r>
        <w:rPr>
          <w:rFonts w:hint="eastAsia"/>
          <w:lang w:val="en-US" w:eastAsia="ko-KR"/>
        </w:rPr>
        <w:t xml:space="preserve"> (FEC code rate = 22%)</w:t>
      </w:r>
      <w:r>
        <w:rPr>
          <w:lang w:val="en-US"/>
        </w:rPr>
        <w:t>.</w:t>
      </w:r>
      <w:r>
        <w:rPr>
          <w:rFonts w:hint="eastAsia"/>
          <w:lang w:val="en-US" w:eastAsia="ko-KR"/>
        </w:rPr>
        <w:t xml:space="preserve"> The power consumption values are presented by relative power as defined in TS 38.840</w:t>
      </w:r>
      <w:ins w:id="143" w:author="Liangping Ma" w:date="2024-06-21T08:10:00Z" w16du:dateUtc="2024-06-21T15:10:00Z">
        <w:r w:rsidR="00993904">
          <w:rPr>
            <w:lang w:val="en-US" w:eastAsia="ko-KR"/>
          </w:rPr>
          <w:t>, and it a</w:t>
        </w:r>
      </w:ins>
      <w:ins w:id="144" w:author="Liangping Ma" w:date="2024-06-21T08:11:00Z" w16du:dateUtc="2024-06-21T15:11:00Z">
        <w:r w:rsidR="00993904">
          <w:rPr>
            <w:lang w:val="en-US" w:eastAsia="ko-KR"/>
          </w:rPr>
          <w:t>ccounts for the power consumed by the modem</w:t>
        </w:r>
      </w:ins>
      <w:ins w:id="145" w:author="Liangping Ma" w:date="2024-06-23T15:34:00Z" w16du:dateUtc="2024-06-23T22:34:00Z">
        <w:r w:rsidR="00025548">
          <w:rPr>
            <w:lang w:val="en-US" w:eastAsia="ko-KR"/>
          </w:rPr>
          <w:t xml:space="preserve"> for both uplink and downlink</w:t>
        </w:r>
      </w:ins>
      <w:r>
        <w:rPr>
          <w:rFonts w:hint="eastAsia"/>
          <w:lang w:val="en-US" w:eastAsia="ko-KR"/>
        </w:rPr>
        <w:t>.</w:t>
      </w:r>
    </w:p>
    <w:p w14:paraId="229C80F7" w14:textId="4CBF4DF8" w:rsidR="00A6772B" w:rsidRDefault="00A6772B" w:rsidP="00A6772B">
      <w:pPr>
        <w:pStyle w:val="Caption"/>
        <w:keepNext/>
        <w:jc w:val="center"/>
      </w:pPr>
      <w:r>
        <w:t xml:space="preserve">Table 6.x-1 Potential Benefits of AL-FEC aware PDU Set handling at RAN </w:t>
      </w:r>
    </w:p>
    <w:tbl>
      <w:tblPr>
        <w:tblStyle w:val="TableGrid"/>
        <w:tblW w:w="0" w:type="auto"/>
        <w:tblLook w:val="04A0" w:firstRow="1" w:lastRow="0" w:firstColumn="1" w:lastColumn="0" w:noHBand="0" w:noVBand="1"/>
      </w:tblPr>
      <w:tblGrid>
        <w:gridCol w:w="2407"/>
        <w:gridCol w:w="2407"/>
        <w:gridCol w:w="2407"/>
        <w:gridCol w:w="2408"/>
      </w:tblGrid>
      <w:tr w:rsidR="00A6772B" w14:paraId="3980F986" w14:textId="77777777">
        <w:tc>
          <w:tcPr>
            <w:tcW w:w="2407" w:type="dxa"/>
          </w:tcPr>
          <w:p w14:paraId="690C4943" w14:textId="77777777" w:rsidR="00A6772B" w:rsidRDefault="00A6772B">
            <w:pPr>
              <w:jc w:val="center"/>
              <w:rPr>
                <w:lang w:val="en-US"/>
              </w:rPr>
            </w:pPr>
          </w:p>
        </w:tc>
        <w:tc>
          <w:tcPr>
            <w:tcW w:w="2407" w:type="dxa"/>
          </w:tcPr>
          <w:p w14:paraId="17637EC3" w14:textId="77777777" w:rsidR="00A6772B" w:rsidRPr="00F33E07" w:rsidRDefault="00A6772B">
            <w:pPr>
              <w:jc w:val="center"/>
              <w:rPr>
                <w:lang w:val="en-US"/>
              </w:rPr>
            </w:pPr>
            <w:r w:rsidRPr="00F33E07">
              <w:rPr>
                <w:lang w:val="en-US"/>
              </w:rPr>
              <w:t>99</w:t>
            </w:r>
            <w:r>
              <w:rPr>
                <w:lang w:val="en-US"/>
              </w:rPr>
              <w:t>-Percentile</w:t>
            </w:r>
            <w:r w:rsidRPr="00F33E07">
              <w:rPr>
                <w:lang w:val="en-US"/>
              </w:rPr>
              <w:t xml:space="preserve"> Latency</w:t>
            </w:r>
          </w:p>
          <w:p w14:paraId="5F02B623" w14:textId="77777777" w:rsidR="00A6772B" w:rsidRDefault="00A6772B">
            <w:pPr>
              <w:jc w:val="center"/>
              <w:rPr>
                <w:lang w:val="en-US"/>
              </w:rPr>
            </w:pPr>
            <w:r w:rsidRPr="00F33E07">
              <w:rPr>
                <w:lang w:val="en-US"/>
              </w:rPr>
              <w:t>(</w:t>
            </w:r>
            <w:proofErr w:type="spellStart"/>
            <w:r w:rsidRPr="00F33E07">
              <w:rPr>
                <w:lang w:val="en-US"/>
              </w:rPr>
              <w:t>ms</w:t>
            </w:r>
            <w:proofErr w:type="spellEnd"/>
            <w:r w:rsidRPr="00F33E07">
              <w:rPr>
                <w:lang w:val="en-US"/>
              </w:rPr>
              <w:t>)</w:t>
            </w:r>
          </w:p>
        </w:tc>
        <w:tc>
          <w:tcPr>
            <w:tcW w:w="2407" w:type="dxa"/>
          </w:tcPr>
          <w:p w14:paraId="06123882" w14:textId="77777777" w:rsidR="00A6772B" w:rsidRDefault="00A6772B">
            <w:pPr>
              <w:jc w:val="center"/>
              <w:rPr>
                <w:lang w:val="en-US"/>
              </w:rPr>
            </w:pPr>
            <w:commentRangeStart w:id="146"/>
            <w:r w:rsidRPr="00F33E07">
              <w:rPr>
                <w:lang w:val="en-US"/>
              </w:rPr>
              <w:t>Power Consumption</w:t>
            </w:r>
            <w:commentRangeEnd w:id="146"/>
            <w:r w:rsidR="00911924">
              <w:rPr>
                <w:rStyle w:val="CommentReference"/>
                <w:rFonts w:eastAsia="Batang"/>
                <w:szCs w:val="24"/>
                <w:lang w:val="en-US" w:eastAsia="zh-CN"/>
              </w:rPr>
              <w:commentReference w:id="146"/>
            </w:r>
          </w:p>
        </w:tc>
        <w:tc>
          <w:tcPr>
            <w:tcW w:w="2408" w:type="dxa"/>
          </w:tcPr>
          <w:p w14:paraId="040E73E6" w14:textId="77777777" w:rsidR="00A6772B" w:rsidRDefault="00A6772B">
            <w:pPr>
              <w:jc w:val="center"/>
              <w:rPr>
                <w:lang w:val="en-US"/>
              </w:rPr>
            </w:pPr>
            <w:r>
              <w:rPr>
                <w:lang w:val="en-US"/>
              </w:rPr>
              <w:t>Network loading</w:t>
            </w:r>
          </w:p>
        </w:tc>
      </w:tr>
      <w:tr w:rsidR="00A6772B" w14:paraId="1CDC090F" w14:textId="77777777">
        <w:tc>
          <w:tcPr>
            <w:tcW w:w="2407" w:type="dxa"/>
          </w:tcPr>
          <w:p w14:paraId="23F161A6" w14:textId="77777777" w:rsidR="00A6772B" w:rsidRDefault="00A6772B">
            <w:pPr>
              <w:jc w:val="center"/>
              <w:rPr>
                <w:lang w:val="en-US"/>
              </w:rPr>
            </w:pPr>
            <w:r>
              <w:rPr>
                <w:lang w:val="en-US"/>
              </w:rPr>
              <w:t>Case 1 – without AL-FEC awareness at RAN</w:t>
            </w:r>
          </w:p>
        </w:tc>
        <w:tc>
          <w:tcPr>
            <w:tcW w:w="2407" w:type="dxa"/>
          </w:tcPr>
          <w:p w14:paraId="7E3BDA38" w14:textId="77777777" w:rsidR="00A6772B" w:rsidRDefault="00A6772B">
            <w:pPr>
              <w:jc w:val="center"/>
              <w:rPr>
                <w:lang w:val="en-US"/>
              </w:rPr>
            </w:pPr>
            <w:r>
              <w:rPr>
                <w:lang w:val="en-US"/>
              </w:rPr>
              <w:t>27</w:t>
            </w:r>
          </w:p>
        </w:tc>
        <w:tc>
          <w:tcPr>
            <w:tcW w:w="2407" w:type="dxa"/>
          </w:tcPr>
          <w:p w14:paraId="592F8A08" w14:textId="77777777" w:rsidR="00A6772B" w:rsidRPr="00BE2D3D" w:rsidRDefault="00A6772B">
            <w:pPr>
              <w:jc w:val="center"/>
              <w:rPr>
                <w:rFonts w:eastAsia="Malgun Gothic"/>
                <w:lang w:val="en-US" w:eastAsia="ko-KR"/>
              </w:rPr>
            </w:pPr>
            <w:r>
              <w:rPr>
                <w:rFonts w:eastAsia="Malgun Gothic" w:hint="eastAsia"/>
                <w:lang w:val="en-US" w:eastAsia="ko-KR"/>
              </w:rPr>
              <w:t>312</w:t>
            </w:r>
          </w:p>
        </w:tc>
        <w:tc>
          <w:tcPr>
            <w:tcW w:w="2408" w:type="dxa"/>
          </w:tcPr>
          <w:p w14:paraId="0FCF4022" w14:textId="77777777" w:rsidR="00A6772B" w:rsidRDefault="00A6772B">
            <w:pPr>
              <w:jc w:val="center"/>
              <w:rPr>
                <w:lang w:val="en-US"/>
              </w:rPr>
            </w:pPr>
            <w:r>
              <w:rPr>
                <w:lang w:val="en-US"/>
              </w:rPr>
              <w:t>91.08%</w:t>
            </w:r>
          </w:p>
        </w:tc>
      </w:tr>
      <w:tr w:rsidR="00A6772B" w14:paraId="0850B59B" w14:textId="77777777">
        <w:trPr>
          <w:trHeight w:val="795"/>
        </w:trPr>
        <w:tc>
          <w:tcPr>
            <w:tcW w:w="2407" w:type="dxa"/>
          </w:tcPr>
          <w:p w14:paraId="40543A79" w14:textId="77777777" w:rsidR="00A6772B" w:rsidRDefault="00A6772B">
            <w:pPr>
              <w:jc w:val="center"/>
              <w:rPr>
                <w:lang w:val="en-US"/>
              </w:rPr>
            </w:pPr>
            <w:r>
              <w:rPr>
                <w:lang w:val="en-US"/>
              </w:rPr>
              <w:t>Case 2 – with AL-FEC awareness at RAN</w:t>
            </w:r>
          </w:p>
        </w:tc>
        <w:tc>
          <w:tcPr>
            <w:tcW w:w="2407" w:type="dxa"/>
          </w:tcPr>
          <w:p w14:paraId="7A540C5F" w14:textId="77777777" w:rsidR="00A6772B" w:rsidRDefault="00A6772B">
            <w:pPr>
              <w:jc w:val="center"/>
              <w:rPr>
                <w:lang w:val="en-US"/>
              </w:rPr>
            </w:pPr>
            <w:r>
              <w:rPr>
                <w:lang w:val="en-US"/>
              </w:rPr>
              <w:t>27</w:t>
            </w:r>
          </w:p>
          <w:p w14:paraId="056B7F3E" w14:textId="77777777" w:rsidR="00A6772B" w:rsidRDefault="00A6772B">
            <w:pPr>
              <w:jc w:val="center"/>
              <w:rPr>
                <w:lang w:val="en-US"/>
              </w:rPr>
            </w:pPr>
            <w:r>
              <w:rPr>
                <w:lang w:val="en-US"/>
              </w:rPr>
              <w:t>(0%)</w:t>
            </w:r>
          </w:p>
        </w:tc>
        <w:tc>
          <w:tcPr>
            <w:tcW w:w="2407" w:type="dxa"/>
          </w:tcPr>
          <w:p w14:paraId="07FD2234" w14:textId="77777777" w:rsidR="00A6772B" w:rsidRPr="00BE2D3D" w:rsidRDefault="00A6772B">
            <w:pPr>
              <w:jc w:val="center"/>
              <w:rPr>
                <w:rFonts w:eastAsia="Malgun Gothic"/>
                <w:lang w:val="en-US" w:eastAsia="ko-KR"/>
              </w:rPr>
            </w:pPr>
            <w:r>
              <w:rPr>
                <w:rFonts w:eastAsia="Malgun Gothic" w:hint="eastAsia"/>
                <w:lang w:val="en-US" w:eastAsia="ko-KR"/>
              </w:rPr>
              <w:t>270</w:t>
            </w:r>
          </w:p>
          <w:p w14:paraId="1515CC9B" w14:textId="77777777" w:rsidR="00A6772B" w:rsidRDefault="00A6772B">
            <w:pPr>
              <w:jc w:val="center"/>
              <w:rPr>
                <w:lang w:val="en-US"/>
              </w:rPr>
            </w:pPr>
            <w:r>
              <w:rPr>
                <w:lang w:val="en-US"/>
              </w:rPr>
              <w:t>(-13%)</w:t>
            </w:r>
          </w:p>
        </w:tc>
        <w:tc>
          <w:tcPr>
            <w:tcW w:w="2408" w:type="dxa"/>
          </w:tcPr>
          <w:p w14:paraId="00571421" w14:textId="77777777" w:rsidR="00A6772B" w:rsidRDefault="00A6772B">
            <w:pPr>
              <w:jc w:val="center"/>
              <w:rPr>
                <w:lang w:val="en-US"/>
              </w:rPr>
            </w:pPr>
            <w:r>
              <w:rPr>
                <w:lang w:val="en-US"/>
              </w:rPr>
              <w:t>74.03%</w:t>
            </w:r>
          </w:p>
          <w:p w14:paraId="27ABE3D9" w14:textId="77777777" w:rsidR="00A6772B" w:rsidRDefault="00A6772B">
            <w:pPr>
              <w:jc w:val="center"/>
              <w:rPr>
                <w:lang w:val="en-US"/>
              </w:rPr>
            </w:pPr>
            <w:r>
              <w:rPr>
                <w:lang w:val="en-US"/>
              </w:rPr>
              <w:t>(-19%)</w:t>
            </w:r>
          </w:p>
        </w:tc>
      </w:tr>
    </w:tbl>
    <w:p w14:paraId="1B53BEE5" w14:textId="77777777" w:rsidR="00A6772B" w:rsidRDefault="00A6772B" w:rsidP="00A6772B">
      <w:pPr>
        <w:rPr>
          <w:lang w:val="en-US"/>
        </w:rPr>
      </w:pPr>
    </w:p>
    <w:p w14:paraId="76CF2AE2" w14:textId="77777777" w:rsidR="00A6772B" w:rsidRDefault="00A6772B" w:rsidP="00A6772B">
      <w:pPr>
        <w:rPr>
          <w:lang w:val="en-US"/>
        </w:rPr>
      </w:pPr>
      <w:r>
        <w:rPr>
          <w:lang w:val="en-US"/>
        </w:rPr>
        <w:t xml:space="preserve">We see from the table that AL-FEC aware handling reduces power consumption of the UE by 13%, which is significant for the UE. It also reduces the network loading by 19%, and this allows the network to accommodate more users. </w:t>
      </w:r>
    </w:p>
    <w:p w14:paraId="04AD1C30" w14:textId="42BFEA89" w:rsidR="00A6772B" w:rsidRDefault="00A6772B" w:rsidP="00A6772B">
      <w:pPr>
        <w:rPr>
          <w:lang w:val="en-US"/>
        </w:rPr>
      </w:pPr>
      <w:r w:rsidRPr="002B4EF6">
        <w:rPr>
          <w:b/>
          <w:bCs/>
          <w:lang w:val="en-US"/>
        </w:rPr>
        <w:t xml:space="preserve">Observation </w:t>
      </w:r>
      <w:r w:rsidR="0038774F">
        <w:rPr>
          <w:b/>
          <w:bCs/>
          <w:lang w:val="en-US"/>
        </w:rPr>
        <w:t>2</w:t>
      </w:r>
      <w:r w:rsidRPr="002B4EF6">
        <w:rPr>
          <w:b/>
          <w:bCs/>
          <w:lang w:val="en-US"/>
        </w:rPr>
        <w:t>:</w:t>
      </w:r>
      <w:r>
        <w:rPr>
          <w:lang w:val="en-US"/>
        </w:rPr>
        <w:t xml:space="preserve"> AL-FEC aware PDU Set handling can potentially reduce the UE power consumption and network loading. </w:t>
      </w:r>
    </w:p>
    <w:p w14:paraId="1D8211B0" w14:textId="30B4A610" w:rsidR="00A6772B" w:rsidRPr="00A6772B" w:rsidRDefault="00A6772B" w:rsidP="00A6772B">
      <w:pPr>
        <w:pStyle w:val="Heading3"/>
      </w:pPr>
      <w:r w:rsidRPr="00822E86">
        <w:t>6.</w:t>
      </w:r>
      <w:r>
        <w:t>x</w:t>
      </w:r>
      <w:r w:rsidRPr="00822E86">
        <w:t>.2</w:t>
      </w:r>
      <w:r>
        <w:t>.</w:t>
      </w:r>
      <w:r w:rsidR="0038774F">
        <w:t>3</w:t>
      </w:r>
      <w:r w:rsidRPr="00822E86">
        <w:rPr>
          <w:rFonts w:hint="eastAsia"/>
        </w:rPr>
        <w:tab/>
      </w:r>
      <w:r>
        <w:t xml:space="preserve">Implications of </w:t>
      </w:r>
      <w:r w:rsidRPr="00A6772B">
        <w:t>Application-layer FEC awareness for PDU Set handling</w:t>
      </w:r>
      <w:r>
        <w:t xml:space="preserve"> on congestion control</w:t>
      </w:r>
    </w:p>
    <w:p w14:paraId="10B49314" w14:textId="2BAC368C" w:rsidR="001A60E2" w:rsidRDefault="001A60E2" w:rsidP="001A60E2">
      <w:r>
        <w:t xml:space="preserve">Many congestion control algorithms, such as Google congestion control algorithms </w:t>
      </w:r>
      <w:r>
        <w:rPr>
          <w:lang w:val="en-US"/>
        </w:rPr>
        <w:t>[WebRTC-code], NADA [NADA] and SCReAMv2 [</w:t>
      </w:r>
      <w:r w:rsidRPr="002F2BAE">
        <w:t>SCReAM</w:t>
      </w:r>
      <w:r>
        <w:t>v2</w:t>
      </w:r>
      <w:r>
        <w:rPr>
          <w:lang w:val="en-US"/>
        </w:rPr>
        <w:t xml:space="preserve">], </w:t>
      </w:r>
      <w:r>
        <w:t>use packet losses as a signal of network congestion. Therefore, it is important for the congestion control algorithms to correctly interpret packet losses in the case of AL-FEC awareness handling of the PDU Set.</w:t>
      </w:r>
    </w:p>
    <w:p w14:paraId="16D5EC93" w14:textId="55FAC758" w:rsidR="00BC6EB9" w:rsidRDefault="00BC6EB9" w:rsidP="00BC6EB9">
      <w:pPr>
        <w:pStyle w:val="Heading3"/>
      </w:pPr>
      <w:r w:rsidRPr="00822E86">
        <w:t>6.</w:t>
      </w:r>
      <w:r>
        <w:t>x</w:t>
      </w:r>
      <w:r w:rsidRPr="00822E86">
        <w:t>.2</w:t>
      </w:r>
      <w:r>
        <w:t>.</w:t>
      </w:r>
      <w:r w:rsidR="0038774F">
        <w:t>4</w:t>
      </w:r>
      <w:r w:rsidRPr="00822E86">
        <w:rPr>
          <w:rFonts w:hint="eastAsia"/>
        </w:rPr>
        <w:tab/>
      </w:r>
      <w:r>
        <w:t>The Proposed Solution</w:t>
      </w:r>
    </w:p>
    <w:p w14:paraId="62CE7867" w14:textId="08B57506" w:rsidR="001A60E2" w:rsidRDefault="001A60E2" w:rsidP="002F4D6C">
      <w:pPr>
        <w:pStyle w:val="Heading3"/>
      </w:pPr>
      <w:r w:rsidRPr="00822E86">
        <w:t>6.</w:t>
      </w:r>
      <w:r>
        <w:t>x</w:t>
      </w:r>
      <w:r w:rsidRPr="00822E86">
        <w:t>.2</w:t>
      </w:r>
      <w:r>
        <w:t>.</w:t>
      </w:r>
      <w:r w:rsidR="0038774F">
        <w:t>4</w:t>
      </w:r>
      <w:r w:rsidR="00BC6EB9">
        <w:t>.1</w:t>
      </w:r>
      <w:r w:rsidRPr="00822E86">
        <w:rPr>
          <w:rFonts w:hint="eastAsia"/>
        </w:rPr>
        <w:tab/>
      </w:r>
      <w:r>
        <w:t>Case 1: In congestion</w:t>
      </w:r>
    </w:p>
    <w:p w14:paraId="5DC8F045" w14:textId="09BC8ADA" w:rsidR="00EA1AE7" w:rsidRDefault="001A60E2" w:rsidP="001A60E2">
      <w:r>
        <w:t>When there is congestion, as long as the AL-FEC awareness handling of the PDU Set does not alter the packet loss statistics, there is no impact on congestion control.</w:t>
      </w:r>
      <w:r w:rsidR="00EA1AE7">
        <w:t xml:space="preserve"> Examples are given below.</w:t>
      </w:r>
    </w:p>
    <w:p w14:paraId="70B2E65F" w14:textId="5997CFE4" w:rsidR="001A60E2" w:rsidRDefault="00EA1AE7" w:rsidP="001A60E2">
      <w:r w:rsidRPr="002F4D6C">
        <w:rPr>
          <w:b/>
          <w:bCs/>
        </w:rPr>
        <w:t>Example 1:</w:t>
      </w:r>
      <w:r>
        <w:t xml:space="preserve"> </w:t>
      </w:r>
      <w:r w:rsidR="001A60E2">
        <w:t xml:space="preserve">the network can </w:t>
      </w:r>
      <w:r w:rsidR="001A60E2" w:rsidRPr="001A60E2">
        <w:t xml:space="preserve">discard repair packets rather than source packets in the case of </w:t>
      </w:r>
      <w:proofErr w:type="spellStart"/>
      <w:r w:rsidR="001A60E2" w:rsidRPr="001A60E2">
        <w:t>FlexFEC</w:t>
      </w:r>
      <w:proofErr w:type="spellEnd"/>
      <w:r w:rsidR="001A60E2" w:rsidRPr="001A60E2">
        <w:t xml:space="preserve"> without changing the overall packet loss rate, which will not lead to over reduction of the sending rate</w:t>
      </w:r>
      <w:r w:rsidR="001A60E2">
        <w:t xml:space="preserve">. </w:t>
      </w:r>
    </w:p>
    <w:p w14:paraId="792DBD18" w14:textId="510D4341" w:rsidR="001A60E2" w:rsidRPr="002F4D6C" w:rsidRDefault="00EA1AE7" w:rsidP="001A60E2">
      <w:pPr>
        <w:rPr>
          <w:lang w:val="en-US"/>
        </w:rPr>
      </w:pPr>
      <w:r w:rsidRPr="002F4D6C">
        <w:rPr>
          <w:b/>
          <w:bCs/>
        </w:rPr>
        <w:t>Example 2:</w:t>
      </w:r>
      <w:r w:rsidR="001A60E2">
        <w:t xml:space="preserve"> the network can </w:t>
      </w:r>
      <w:r w:rsidR="001A60E2" w:rsidRPr="001A60E2">
        <w:t>discard redundant packets across different PDU Sets while still meeting the required redundancy ratios for reconstructing the respective ADUs.</w:t>
      </w:r>
    </w:p>
    <w:p w14:paraId="275E0AEA" w14:textId="34572AB1" w:rsidR="001A60E2" w:rsidRDefault="001A60E2" w:rsidP="002F4D6C">
      <w:pPr>
        <w:pStyle w:val="Heading3"/>
      </w:pPr>
      <w:r w:rsidRPr="00822E86">
        <w:t>6.</w:t>
      </w:r>
      <w:r>
        <w:t>x</w:t>
      </w:r>
      <w:r w:rsidRPr="00822E86">
        <w:t>.2</w:t>
      </w:r>
      <w:r>
        <w:t>.</w:t>
      </w:r>
      <w:r w:rsidR="0038774F">
        <w:t>4</w:t>
      </w:r>
      <w:r w:rsidR="00BC6EB9">
        <w:t>.2</w:t>
      </w:r>
      <w:r w:rsidRPr="00822E86">
        <w:rPr>
          <w:rFonts w:hint="eastAsia"/>
        </w:rPr>
        <w:tab/>
      </w:r>
      <w:r>
        <w:t>Case 2: Not in congestion</w:t>
      </w:r>
    </w:p>
    <w:p w14:paraId="36984F30" w14:textId="151DCDC0" w:rsidR="001A60E2" w:rsidRDefault="001A60E2" w:rsidP="002F4D6C">
      <w:pPr>
        <w:rPr>
          <w:ins w:id="147" w:author="Liangping Ma" w:date="2024-06-21T08:06:00Z" w16du:dateUtc="2024-06-21T15:06:00Z"/>
        </w:rPr>
      </w:pPr>
      <w:r>
        <w:t>When there is no congestion, the network can disc</w:t>
      </w:r>
      <w:r w:rsidR="00661665">
        <w:t>ard</w:t>
      </w:r>
      <w:r>
        <w:t xml:space="preserve"> obsolete packets (by obsolete, it means </w:t>
      </w:r>
      <w:r w:rsidR="00922563">
        <w:t xml:space="preserve">that </w:t>
      </w:r>
      <w:r>
        <w:t>the packets are no longer needed for reconstructing the ADU at the receiver)</w:t>
      </w:r>
      <w:r w:rsidR="00EA1AE7">
        <w:t>, which will increase the packet loss rate observed by the RTP sender, and to avoid the RTP sender mis-interpret</w:t>
      </w:r>
      <w:r w:rsidR="00661665">
        <w:t>s</w:t>
      </w:r>
      <w:r w:rsidR="00EA1AE7">
        <w:t xml:space="preserve"> the packet losses as signals of congestion, the network can indicate to the RTP sender that there is no network congestion and such packet losses should not be taken into account by the congestion control algorithm for determining the sending rate</w:t>
      </w:r>
      <w:commentRangeStart w:id="148"/>
      <w:r w:rsidR="00EA1AE7">
        <w:t xml:space="preserve">. </w:t>
      </w:r>
      <w:del w:id="149" w:author="Liangping Ma" w:date="2024-06-21T08:06:00Z" w16du:dateUtc="2024-06-21T15:06:00Z">
        <w:r w:rsidR="00EA1AE7" w:rsidDel="00993904">
          <w:delText xml:space="preserve">The signaling can be achieved by the absence of ECN marking </w:delText>
        </w:r>
        <w:r w:rsidR="00A6772B" w:rsidDel="00993904">
          <w:delText xml:space="preserve">in the fraction of packets not being dropped </w:delText>
        </w:r>
        <w:r w:rsidR="00EA1AE7" w:rsidDel="00993904">
          <w:delText xml:space="preserve">when ECN is enabled. </w:delText>
        </w:r>
        <w:r w:rsidDel="00993904">
          <w:delText xml:space="preserve"> </w:delText>
        </w:r>
        <w:commentRangeEnd w:id="148"/>
        <w:r w:rsidR="00911924" w:rsidDel="00993904">
          <w:rPr>
            <w:rStyle w:val="CommentReference"/>
            <w:szCs w:val="24"/>
            <w:lang w:val="en-US" w:eastAsia="zh-CN"/>
          </w:rPr>
          <w:commentReference w:id="148"/>
        </w:r>
      </w:del>
    </w:p>
    <w:p w14:paraId="56F0BE9E" w14:textId="52E42BC2" w:rsidR="00993904" w:rsidRDefault="00993904" w:rsidP="002F4D6C">
      <w:ins w:id="150" w:author="Liangping Ma" w:date="2024-06-21T08:06:00Z" w16du:dateUtc="2024-06-21T15:06:00Z">
        <w:r>
          <w:t>FFS: how</w:t>
        </w:r>
      </w:ins>
      <w:ins w:id="151" w:author="Liangping Ma" w:date="2024-06-21T08:07:00Z" w16du:dateUtc="2024-06-21T15:07:00Z">
        <w:r>
          <w:t xml:space="preserve"> the network provides feedback to the application </w:t>
        </w:r>
      </w:ins>
      <w:ins w:id="152" w:author="Liangping Ma" w:date="2024-06-23T12:40:00Z" w16du:dateUtc="2024-06-23T19:40:00Z">
        <w:r w:rsidR="00CF04D7">
          <w:t>on</w:t>
        </w:r>
      </w:ins>
      <w:ins w:id="153" w:author="Liangping Ma" w:date="2024-06-21T08:07:00Z" w16du:dateUtc="2024-06-21T15:07:00Z">
        <w:r>
          <w:t xml:space="preserve"> obsolete packets dropped in the network.</w:t>
        </w:r>
      </w:ins>
    </w:p>
    <w:p w14:paraId="04B80E51" w14:textId="37F0257F" w:rsidR="00140E5F" w:rsidRPr="001A60E2" w:rsidRDefault="00140E5F" w:rsidP="002F4D6C">
      <w:r>
        <w:t xml:space="preserve">NOTE: </w:t>
      </w:r>
      <w:r w:rsidRPr="00140E5F">
        <w:t>Although congestion control is currently not in the scope of TS 26.522, it could be studied in T</w:t>
      </w:r>
      <w:r>
        <w:t>R</w:t>
      </w:r>
      <w:r w:rsidRPr="00140E5F">
        <w:t xml:space="preserve"> 26.822</w:t>
      </w:r>
      <w:r>
        <w:t>.</w:t>
      </w:r>
    </w:p>
    <w:p w14:paraId="1E9E6016" w14:textId="22F593C2"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A60E2">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Thorsten Lohmar #128 r03" w:date="2024-05-23T02:46:00Z" w:initials="TL">
    <w:p w14:paraId="3A86FFAF" w14:textId="77777777" w:rsidR="009831C7" w:rsidRDefault="009831C7">
      <w:pPr>
        <w:pStyle w:val="CommentText"/>
      </w:pPr>
      <w:r>
        <w:rPr>
          <w:rStyle w:val="CommentReference"/>
        </w:rPr>
        <w:annotationRef/>
      </w:r>
      <w:r>
        <w:t>Can you add some more details on the AL-FEC Source Block Construction, i.e. which data and over what time (e.g. multiple frames).</w:t>
      </w:r>
    </w:p>
    <w:p w14:paraId="680BBD01" w14:textId="77777777" w:rsidR="009831C7" w:rsidRDefault="009831C7">
      <w:pPr>
        <w:pStyle w:val="CommentText"/>
      </w:pPr>
    </w:p>
    <w:p w14:paraId="287D23E8" w14:textId="77777777" w:rsidR="009831C7" w:rsidRDefault="009831C7">
      <w:pPr>
        <w:pStyle w:val="CommentText"/>
      </w:pPr>
      <w:r>
        <w:t>What are the assumptions on the radio, packet error rate, error rate distribution, etc.</w:t>
      </w:r>
    </w:p>
  </w:comment>
  <w:comment w:id="83" w:author="Thorsten Lohmar #128 r03" w:date="2024-05-23T02:48:00Z" w:initials="TL">
    <w:p w14:paraId="40EAF5A8" w14:textId="77777777" w:rsidR="009831C7" w:rsidRDefault="009831C7">
      <w:pPr>
        <w:pStyle w:val="CommentText"/>
      </w:pPr>
      <w:r>
        <w:rPr>
          <w:rStyle w:val="CommentReference"/>
        </w:rPr>
        <w:annotationRef/>
      </w:r>
      <w:r>
        <w:t>Maybe we should put this into square brakes, until the simulation assumptions are clarified and the reasoning can be understood.</w:t>
      </w:r>
    </w:p>
  </w:comment>
  <w:comment w:id="94" w:author="Thorsten Lohmar #128 r03" w:date="2024-05-23T02:49:00Z" w:initials="TL">
    <w:p w14:paraId="33F6834B" w14:textId="77777777" w:rsidR="00911924" w:rsidRDefault="009831C7">
      <w:pPr>
        <w:pStyle w:val="CommentText"/>
      </w:pPr>
      <w:r>
        <w:rPr>
          <w:rStyle w:val="CommentReference"/>
        </w:rPr>
        <w:annotationRef/>
      </w:r>
      <w:r w:rsidR="00911924">
        <w:t>Also here, more details around the simulation is needed, e..g source block size / frame size variation, packet error rate distribution, etc.</w:t>
      </w:r>
    </w:p>
    <w:p w14:paraId="13179F67" w14:textId="77777777" w:rsidR="00911924" w:rsidRDefault="00911924">
      <w:pPr>
        <w:pStyle w:val="CommentText"/>
      </w:pPr>
    </w:p>
    <w:p w14:paraId="0621768B" w14:textId="77777777" w:rsidR="00911924" w:rsidRDefault="00911924">
      <w:pPr>
        <w:pStyle w:val="CommentText"/>
      </w:pPr>
      <w:r>
        <w:t>Further, How sure is the RAN, that the FEC 20 to 22 are received? Is this a guess or was there an ACK?</w:t>
      </w:r>
    </w:p>
  </w:comment>
  <w:comment w:id="146" w:author="Thorsten Lohmar #128 r03" w:date="2024-05-23T02:51:00Z" w:initials="TL">
    <w:p w14:paraId="7BF1DD41" w14:textId="77777777" w:rsidR="00911924" w:rsidRDefault="00911924">
      <w:pPr>
        <w:pStyle w:val="CommentText"/>
      </w:pPr>
      <w:r>
        <w:rPr>
          <w:rStyle w:val="CommentReference"/>
        </w:rPr>
        <w:annotationRef/>
      </w:r>
      <w:r>
        <w:t>When going into power consumption, what is included and what is consuming power?</w:t>
      </w:r>
    </w:p>
  </w:comment>
  <w:comment w:id="148" w:author="Thorsten Lohmar #128 r03" w:date="2024-05-23T02:58:00Z" w:initials="TL">
    <w:p w14:paraId="40CE4FD8" w14:textId="77777777" w:rsidR="00911924" w:rsidRDefault="00911924">
      <w:pPr>
        <w:pStyle w:val="CommentText"/>
      </w:pPr>
      <w:r>
        <w:rPr>
          <w:rStyle w:val="CommentReference"/>
        </w:rPr>
        <w:annotationRef/>
      </w:r>
      <w:r>
        <w:t>Technically, this is not possible. Please rephrase into something more generic. The solution should study, how to provide such a feedback.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87D23E8" w15:done="0"/>
  <w15:commentEx w15:paraId="40EAF5A8" w15:done="0"/>
  <w15:commentEx w15:paraId="0621768B" w15:done="0"/>
  <w15:commentEx w15:paraId="7BF1DD41" w15:done="0"/>
  <w15:commentEx w15:paraId="40CE4F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F92C77" w16cex:dateUtc="2024-05-23T00:46:00Z"/>
  <w16cex:commentExtensible w16cex:durableId="29F92CEC" w16cex:dateUtc="2024-05-23T00:48:00Z"/>
  <w16cex:commentExtensible w16cex:durableId="29F92D48" w16cex:dateUtc="2024-05-23T00:49:00Z"/>
  <w16cex:commentExtensible w16cex:durableId="29F92DA4" w16cex:dateUtc="2024-05-23T00:51:00Z"/>
  <w16cex:commentExtensible w16cex:durableId="29F92F3B" w16cex:dateUtc="2024-05-23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87D23E8" w16cid:durableId="29F92C77"/>
  <w16cid:commentId w16cid:paraId="40EAF5A8" w16cid:durableId="29F92CEC"/>
  <w16cid:commentId w16cid:paraId="0621768B" w16cid:durableId="29F92D48"/>
  <w16cid:commentId w16cid:paraId="7BF1DD41" w16cid:durableId="29F92DA4"/>
  <w16cid:commentId w16cid:paraId="40CE4FD8" w16cid:durableId="29F92F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7B556" w14:textId="77777777" w:rsidR="005D39D9" w:rsidRDefault="005D39D9">
      <w:r>
        <w:separator/>
      </w:r>
    </w:p>
  </w:endnote>
  <w:endnote w:type="continuationSeparator" w:id="0">
    <w:p w14:paraId="1182719C" w14:textId="77777777" w:rsidR="005D39D9" w:rsidRDefault="005D39D9">
      <w:r>
        <w:continuationSeparator/>
      </w:r>
    </w:p>
  </w:endnote>
  <w:endnote w:type="continuationNotice" w:id="1">
    <w:p w14:paraId="2D28CA0C" w14:textId="77777777" w:rsidR="005D39D9" w:rsidRDefault="005D3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9F080" w14:textId="77777777" w:rsidR="005D39D9" w:rsidRDefault="005D39D9">
      <w:r>
        <w:separator/>
      </w:r>
    </w:p>
  </w:footnote>
  <w:footnote w:type="continuationSeparator" w:id="0">
    <w:p w14:paraId="78B74300" w14:textId="77777777" w:rsidR="005D39D9" w:rsidRDefault="005D39D9">
      <w:r>
        <w:continuationSeparator/>
      </w:r>
    </w:p>
  </w:footnote>
  <w:footnote w:type="continuationNotice" w:id="1">
    <w:p w14:paraId="6C7BEAFB" w14:textId="77777777" w:rsidR="005D39D9" w:rsidRDefault="005D3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Lohmar #128 r03">
    <w15:presenceInfo w15:providerId="None" w15:userId="Thorsten Lohmar #128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1BC"/>
    <w:rsid w:val="000058EE"/>
    <w:rsid w:val="00007B20"/>
    <w:rsid w:val="00010430"/>
    <w:rsid w:val="00012416"/>
    <w:rsid w:val="0001268D"/>
    <w:rsid w:val="0001321D"/>
    <w:rsid w:val="0001338C"/>
    <w:rsid w:val="00016F85"/>
    <w:rsid w:val="000176F1"/>
    <w:rsid w:val="00017E6B"/>
    <w:rsid w:val="00017EE2"/>
    <w:rsid w:val="000204AB"/>
    <w:rsid w:val="0002087F"/>
    <w:rsid w:val="000213BD"/>
    <w:rsid w:val="0002149C"/>
    <w:rsid w:val="00021A24"/>
    <w:rsid w:val="00022E4A"/>
    <w:rsid w:val="00024ABF"/>
    <w:rsid w:val="0002516F"/>
    <w:rsid w:val="000252B9"/>
    <w:rsid w:val="00025548"/>
    <w:rsid w:val="00026BEB"/>
    <w:rsid w:val="00027965"/>
    <w:rsid w:val="00032626"/>
    <w:rsid w:val="000334FC"/>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0D16"/>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01D4"/>
    <w:rsid w:val="000B24F3"/>
    <w:rsid w:val="000B2938"/>
    <w:rsid w:val="000B4F46"/>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3F31"/>
    <w:rsid w:val="0018442B"/>
    <w:rsid w:val="0018506D"/>
    <w:rsid w:val="00190CB6"/>
    <w:rsid w:val="00190F9A"/>
    <w:rsid w:val="0019135E"/>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63F8"/>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019E"/>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757"/>
    <w:rsid w:val="002A50A1"/>
    <w:rsid w:val="002A50EB"/>
    <w:rsid w:val="002A5395"/>
    <w:rsid w:val="002A583A"/>
    <w:rsid w:val="002A5B74"/>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8E6"/>
    <w:rsid w:val="002D2EF2"/>
    <w:rsid w:val="002D4E71"/>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29D2"/>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3C9"/>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3A3"/>
    <w:rsid w:val="0037272A"/>
    <w:rsid w:val="00373A81"/>
    <w:rsid w:val="00374DD4"/>
    <w:rsid w:val="0037599C"/>
    <w:rsid w:val="00377701"/>
    <w:rsid w:val="0038158C"/>
    <w:rsid w:val="003818BD"/>
    <w:rsid w:val="00381BCC"/>
    <w:rsid w:val="003831D0"/>
    <w:rsid w:val="00383C4C"/>
    <w:rsid w:val="00384685"/>
    <w:rsid w:val="00384F38"/>
    <w:rsid w:val="00386F6A"/>
    <w:rsid w:val="0038774F"/>
    <w:rsid w:val="00387B14"/>
    <w:rsid w:val="00390ABD"/>
    <w:rsid w:val="00390C4A"/>
    <w:rsid w:val="00390E66"/>
    <w:rsid w:val="003939F2"/>
    <w:rsid w:val="003948BC"/>
    <w:rsid w:val="00394A14"/>
    <w:rsid w:val="00396819"/>
    <w:rsid w:val="00396850"/>
    <w:rsid w:val="00396887"/>
    <w:rsid w:val="00397D5E"/>
    <w:rsid w:val="003A2101"/>
    <w:rsid w:val="003A2D73"/>
    <w:rsid w:val="003A52C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5A88"/>
    <w:rsid w:val="003E6DD8"/>
    <w:rsid w:val="003E769C"/>
    <w:rsid w:val="003E7F15"/>
    <w:rsid w:val="003F1BC5"/>
    <w:rsid w:val="003F298E"/>
    <w:rsid w:val="003F3657"/>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57"/>
    <w:rsid w:val="004B5274"/>
    <w:rsid w:val="004B5A13"/>
    <w:rsid w:val="004B71CD"/>
    <w:rsid w:val="004B75B7"/>
    <w:rsid w:val="004B7F95"/>
    <w:rsid w:val="004C0414"/>
    <w:rsid w:val="004C0B27"/>
    <w:rsid w:val="004C12A9"/>
    <w:rsid w:val="004C1571"/>
    <w:rsid w:val="004C23AC"/>
    <w:rsid w:val="004C5FCD"/>
    <w:rsid w:val="004C62CA"/>
    <w:rsid w:val="004D0304"/>
    <w:rsid w:val="004D039F"/>
    <w:rsid w:val="004D115A"/>
    <w:rsid w:val="004D2144"/>
    <w:rsid w:val="004D260B"/>
    <w:rsid w:val="004D43B9"/>
    <w:rsid w:val="004D4F73"/>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702"/>
    <w:rsid w:val="00541CF0"/>
    <w:rsid w:val="00543094"/>
    <w:rsid w:val="00545355"/>
    <w:rsid w:val="00546F9A"/>
    <w:rsid w:val="00547111"/>
    <w:rsid w:val="00551657"/>
    <w:rsid w:val="00551AC6"/>
    <w:rsid w:val="005544D6"/>
    <w:rsid w:val="00554D38"/>
    <w:rsid w:val="005563FC"/>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80D"/>
    <w:rsid w:val="005B15D3"/>
    <w:rsid w:val="005B163E"/>
    <w:rsid w:val="005B2321"/>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39D9"/>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2C30"/>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3AA"/>
    <w:rsid w:val="00667EFD"/>
    <w:rsid w:val="006717D5"/>
    <w:rsid w:val="006719E4"/>
    <w:rsid w:val="00672CE0"/>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2EBA"/>
    <w:rsid w:val="006A3BD2"/>
    <w:rsid w:val="006A65CB"/>
    <w:rsid w:val="006A6830"/>
    <w:rsid w:val="006B082B"/>
    <w:rsid w:val="006B1401"/>
    <w:rsid w:val="006B1A6A"/>
    <w:rsid w:val="006B46FB"/>
    <w:rsid w:val="006B7215"/>
    <w:rsid w:val="006C031D"/>
    <w:rsid w:val="006C06A7"/>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3F3"/>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748B"/>
    <w:rsid w:val="007506DE"/>
    <w:rsid w:val="007513FC"/>
    <w:rsid w:val="0075199C"/>
    <w:rsid w:val="00752B38"/>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3C"/>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5CF"/>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83E"/>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7F7CD3"/>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41C"/>
    <w:rsid w:val="0083098F"/>
    <w:rsid w:val="008317B1"/>
    <w:rsid w:val="0083244A"/>
    <w:rsid w:val="0083402D"/>
    <w:rsid w:val="008348EF"/>
    <w:rsid w:val="00836EE4"/>
    <w:rsid w:val="0084331C"/>
    <w:rsid w:val="00843DF5"/>
    <w:rsid w:val="008446B2"/>
    <w:rsid w:val="00844E2A"/>
    <w:rsid w:val="00845F36"/>
    <w:rsid w:val="00846D0C"/>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D10"/>
    <w:rsid w:val="00870EE7"/>
    <w:rsid w:val="008718E1"/>
    <w:rsid w:val="008723F7"/>
    <w:rsid w:val="00872BE7"/>
    <w:rsid w:val="00874CD5"/>
    <w:rsid w:val="00877F1D"/>
    <w:rsid w:val="0088032E"/>
    <w:rsid w:val="00881178"/>
    <w:rsid w:val="00881F03"/>
    <w:rsid w:val="0088270E"/>
    <w:rsid w:val="008839E5"/>
    <w:rsid w:val="008856AF"/>
    <w:rsid w:val="00885810"/>
    <w:rsid w:val="0088615F"/>
    <w:rsid w:val="008863B9"/>
    <w:rsid w:val="00887866"/>
    <w:rsid w:val="00892722"/>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482B"/>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E05"/>
    <w:rsid w:val="009A3F62"/>
    <w:rsid w:val="009A54C0"/>
    <w:rsid w:val="009A5753"/>
    <w:rsid w:val="009A579D"/>
    <w:rsid w:val="009A610C"/>
    <w:rsid w:val="009A7A9E"/>
    <w:rsid w:val="009B3907"/>
    <w:rsid w:val="009B3DC6"/>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68A"/>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13A"/>
    <w:rsid w:val="00AD547F"/>
    <w:rsid w:val="00AD59B2"/>
    <w:rsid w:val="00AD5BF9"/>
    <w:rsid w:val="00AE0A3B"/>
    <w:rsid w:val="00AE22C2"/>
    <w:rsid w:val="00AE4113"/>
    <w:rsid w:val="00AE4744"/>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CAA"/>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72"/>
    <w:rsid w:val="00BA51D9"/>
    <w:rsid w:val="00BA5BEA"/>
    <w:rsid w:val="00BA646A"/>
    <w:rsid w:val="00BA653A"/>
    <w:rsid w:val="00BB1BD4"/>
    <w:rsid w:val="00BB1E80"/>
    <w:rsid w:val="00BB2D37"/>
    <w:rsid w:val="00BB3348"/>
    <w:rsid w:val="00BB348B"/>
    <w:rsid w:val="00BB5DFC"/>
    <w:rsid w:val="00BB6CCF"/>
    <w:rsid w:val="00BB7EEC"/>
    <w:rsid w:val="00BC00D5"/>
    <w:rsid w:val="00BC0174"/>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5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4FD2"/>
    <w:rsid w:val="00CC5026"/>
    <w:rsid w:val="00CC68D0"/>
    <w:rsid w:val="00CC6CED"/>
    <w:rsid w:val="00CC75DD"/>
    <w:rsid w:val="00CC7BDE"/>
    <w:rsid w:val="00CD06A9"/>
    <w:rsid w:val="00CD1543"/>
    <w:rsid w:val="00CD2270"/>
    <w:rsid w:val="00CD2566"/>
    <w:rsid w:val="00CD2D54"/>
    <w:rsid w:val="00CD604E"/>
    <w:rsid w:val="00CD74C9"/>
    <w:rsid w:val="00CE0E70"/>
    <w:rsid w:val="00CE0EAC"/>
    <w:rsid w:val="00CE25DB"/>
    <w:rsid w:val="00CE4929"/>
    <w:rsid w:val="00CE4D80"/>
    <w:rsid w:val="00CE5356"/>
    <w:rsid w:val="00CE5863"/>
    <w:rsid w:val="00CE640F"/>
    <w:rsid w:val="00CE7204"/>
    <w:rsid w:val="00CE7D02"/>
    <w:rsid w:val="00CF04D7"/>
    <w:rsid w:val="00CF120A"/>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B9A"/>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1EA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1CF8"/>
    <w:rsid w:val="00D83946"/>
    <w:rsid w:val="00D85797"/>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7F3"/>
    <w:rsid w:val="00DF0AF7"/>
    <w:rsid w:val="00DF0D58"/>
    <w:rsid w:val="00DF235F"/>
    <w:rsid w:val="00DF34F4"/>
    <w:rsid w:val="00DF3795"/>
    <w:rsid w:val="00DF703B"/>
    <w:rsid w:val="00DF7048"/>
    <w:rsid w:val="00DF7CED"/>
    <w:rsid w:val="00E00208"/>
    <w:rsid w:val="00E0038D"/>
    <w:rsid w:val="00E02343"/>
    <w:rsid w:val="00E02CDE"/>
    <w:rsid w:val="00E03461"/>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089"/>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4B55"/>
    <w:rsid w:val="00ED520A"/>
    <w:rsid w:val="00ED565F"/>
    <w:rsid w:val="00ED6CD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70A5"/>
    <w:rsid w:val="00F6762B"/>
    <w:rsid w:val="00F701CA"/>
    <w:rsid w:val="00F70EDB"/>
    <w:rsid w:val="00F70FB2"/>
    <w:rsid w:val="00F71208"/>
    <w:rsid w:val="00F72088"/>
    <w:rsid w:val="00F73259"/>
    <w:rsid w:val="00F74716"/>
    <w:rsid w:val="00F76341"/>
    <w:rsid w:val="00F76CAB"/>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72D3"/>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360"/>
    <w:rsid w:val="00FE4C6F"/>
    <w:rsid w:val="00FE5266"/>
    <w:rsid w:val="00FE553F"/>
    <w:rsid w:val="00FF2E74"/>
    <w:rsid w:val="00FF3352"/>
    <w:rsid w:val="00FF3A15"/>
    <w:rsid w:val="00FF4669"/>
    <w:rsid w:val="00FF4CEC"/>
    <w:rsid w:val="00FF6C69"/>
    <w:rsid w:val="00FF6F3E"/>
    <w:rsid w:val="00FF73AF"/>
    <w:rsid w:val="119A31CC"/>
    <w:rsid w:val="6B7DB54D"/>
    <w:rsid w:val="6D49D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3E1DBF4B-B054-4151-BA53-961444A7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25009364">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source.chromium.org/chromium/chromium/src/+/main:third_party/webrtc" TargetMode="External"/><Relationship Id="rId23"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Pages>
  <Words>1544</Words>
  <Characters>8806</Characters>
  <Application>Microsoft Office Word</Application>
  <DocSecurity>4</DocSecurity>
  <Lines>73</Lines>
  <Paragraphs>20</Paragraphs>
  <ScaleCrop>false</ScaleCrop>
  <Company>3GPP Support Team</Company>
  <LinksUpToDate>false</LinksUpToDate>
  <CharactersWithSpaces>10330</CharactersWithSpaces>
  <SharedDoc>false</SharedDoc>
  <HLinks>
    <vt:vector size="24" baseType="variant">
      <vt:variant>
        <vt:i4>2621512</vt:i4>
      </vt:variant>
      <vt:variant>
        <vt:i4>11</vt:i4>
      </vt:variant>
      <vt:variant>
        <vt:i4>0</vt:i4>
      </vt:variant>
      <vt:variant>
        <vt:i4>5</vt:i4>
      </vt:variant>
      <vt:variant>
        <vt:lpwstr>https://source.chromium.org/chromium/chromium/src/+/main:third_party/webrtc</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 Yong Lee</cp:lastModifiedBy>
  <cp:revision>63</cp:revision>
  <cp:lastPrinted>1900-01-01T08:00:00Z</cp:lastPrinted>
  <dcterms:created xsi:type="dcterms:W3CDTF">2024-06-21T00:20:00Z</dcterms:created>
  <dcterms:modified xsi:type="dcterms:W3CDTF">2024-06-24T21:51:00Z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