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C02FF" w14:textId="3C4AD5C3" w:rsidR="008F7F5C" w:rsidRPr="009B73B6" w:rsidRDefault="008F7F5C" w:rsidP="008F7F5C">
      <w:pPr>
        <w:pStyle w:val="CRCoverPage"/>
        <w:tabs>
          <w:tab w:val="right" w:pos="9639"/>
        </w:tabs>
        <w:spacing w:after="0"/>
        <w:rPr>
          <w:b/>
          <w:noProof/>
          <w:sz w:val="28"/>
        </w:rPr>
      </w:pPr>
      <w:bookmarkStart w:id="0" w:name="OLE_LINK1"/>
      <w:bookmarkStart w:id="1" w:name="OLE_LINK2"/>
      <w:r w:rsidRPr="009B73B6">
        <w:rPr>
          <w:b/>
          <w:noProof/>
          <w:sz w:val="24"/>
        </w:rPr>
        <w:t xml:space="preserve">3GPP TSG </w:t>
      </w:r>
      <w:r w:rsidR="00BD31CC">
        <w:fldChar w:fldCharType="begin"/>
      </w:r>
      <w:r w:rsidR="00BD31CC">
        <w:instrText xml:space="preserve"> DOCPROPERTY  TSG/WGRef  \* MERGEFORMAT </w:instrText>
      </w:r>
      <w:r w:rsidR="00BD31CC">
        <w:fldChar w:fldCharType="separate"/>
      </w:r>
      <w:r w:rsidRPr="009B73B6">
        <w:rPr>
          <w:b/>
          <w:noProof/>
          <w:sz w:val="24"/>
        </w:rPr>
        <w:t>SA WG4</w:t>
      </w:r>
      <w:r w:rsidR="00BD31CC">
        <w:rPr>
          <w:b/>
          <w:noProof/>
          <w:sz w:val="24"/>
        </w:rPr>
        <w:fldChar w:fldCharType="end"/>
      </w:r>
      <w:r w:rsidRPr="009B73B6">
        <w:rPr>
          <w:b/>
          <w:noProof/>
          <w:sz w:val="24"/>
        </w:rPr>
        <w:t xml:space="preserve"> </w:t>
      </w:r>
      <w:r w:rsidR="009B73B6" w:rsidRPr="009B73B6">
        <w:rPr>
          <w:b/>
          <w:noProof/>
          <w:sz w:val="24"/>
          <w:szCs w:val="24"/>
        </w:rPr>
        <w:t>RTC SWG Telco</w:t>
      </w:r>
      <w:r w:rsidRPr="009B73B6">
        <w:t xml:space="preserve"> </w:t>
      </w:r>
      <w:r w:rsidR="00C812F4" w:rsidRPr="009B73B6">
        <w:t xml:space="preserve">                                                  </w:t>
      </w:r>
      <w:r w:rsidR="00C812F4" w:rsidRPr="009B73B6">
        <w:rPr>
          <w:color w:val="000000" w:themeColor="text1"/>
        </w:rPr>
        <w:t xml:space="preserve">             </w:t>
      </w:r>
      <w:r w:rsidR="00B8230A" w:rsidRPr="00EE7E5D">
        <w:rPr>
          <w:color w:val="000000" w:themeColor="text1"/>
        </w:rPr>
        <w:fldChar w:fldCharType="begin"/>
      </w:r>
      <w:r w:rsidR="00B8230A" w:rsidRPr="00EE7E5D">
        <w:rPr>
          <w:color w:val="000000" w:themeColor="text1"/>
        </w:rPr>
        <w:instrText xml:space="preserve"> DOCPROPERTY  Tdoc#  \* MERGEFORMAT </w:instrText>
      </w:r>
      <w:r w:rsidR="00B8230A" w:rsidRPr="00EE7E5D">
        <w:rPr>
          <w:color w:val="000000" w:themeColor="text1"/>
        </w:rPr>
        <w:fldChar w:fldCharType="separate"/>
      </w:r>
      <w:r w:rsidR="00B8230A" w:rsidRPr="00EE7E5D">
        <w:rPr>
          <w:b/>
          <w:noProof/>
          <w:color w:val="000000" w:themeColor="text1"/>
          <w:sz w:val="28"/>
        </w:rPr>
        <w:t>S4aR24003</w:t>
      </w:r>
      <w:r w:rsidR="00B8230A" w:rsidRPr="00EE7E5D">
        <w:rPr>
          <w:b/>
          <w:noProof/>
          <w:color w:val="000000" w:themeColor="text1"/>
          <w:sz w:val="28"/>
        </w:rPr>
        <w:fldChar w:fldCharType="end"/>
      </w:r>
      <w:r w:rsidR="00B8230A">
        <w:rPr>
          <w:b/>
          <w:noProof/>
          <w:color w:val="000000" w:themeColor="text1"/>
          <w:sz w:val="28"/>
        </w:rPr>
        <w:t>2</w:t>
      </w:r>
    </w:p>
    <w:p w14:paraId="301BD425" w14:textId="7305F9E9" w:rsidR="008F7F5C" w:rsidRPr="009B73B6" w:rsidRDefault="00BD31CC" w:rsidP="008F7F5C">
      <w:pPr>
        <w:pStyle w:val="CRCoverPage"/>
        <w:outlineLvl w:val="0"/>
        <w:rPr>
          <w:b/>
          <w:noProof/>
          <w:sz w:val="24"/>
        </w:rPr>
      </w:pPr>
      <w:r>
        <w:fldChar w:fldCharType="begin"/>
      </w:r>
      <w:r>
        <w:instrText xml:space="preserve"> DOCPROPERTY  Location  \* MERGEFORMAT </w:instrText>
      </w:r>
      <w:r>
        <w:fldChar w:fldCharType="separate"/>
      </w:r>
      <w:r w:rsidR="009B73B6" w:rsidRPr="009B73B6">
        <w:rPr>
          <w:b/>
          <w:noProof/>
          <w:sz w:val="24"/>
        </w:rPr>
        <w:t>6 May</w:t>
      </w:r>
      <w:r w:rsidR="008F7F5C" w:rsidRPr="009B73B6">
        <w:rPr>
          <w:b/>
          <w:noProof/>
          <w:sz w:val="24"/>
        </w:rPr>
        <w:t xml:space="preserve"> 2024, Online</w:t>
      </w:r>
      <w:r>
        <w:rPr>
          <w:b/>
          <w:noProof/>
          <w:sz w:val="24"/>
        </w:rPr>
        <w:fldChar w:fldCharType="end"/>
      </w:r>
    </w:p>
    <w:p w14:paraId="226CC73D" w14:textId="77777777" w:rsidR="008F7F5C" w:rsidRDefault="008F7F5C" w:rsidP="00DA3371">
      <w:pPr>
        <w:ind w:left="2160" w:hanging="2160"/>
        <w:rPr>
          <w:rFonts w:ascii="Arial" w:eastAsia="Batang" w:hAnsi="Arial" w:cs="Arial"/>
          <w:b/>
          <w:lang w:val="en-GB"/>
        </w:rPr>
      </w:pPr>
    </w:p>
    <w:p w14:paraId="45E7FA67" w14:textId="353A8E2B" w:rsidR="0098577C" w:rsidRPr="006D21FE" w:rsidRDefault="0098577C" w:rsidP="00DA3371">
      <w:pPr>
        <w:ind w:left="2160" w:hanging="2160"/>
        <w:rPr>
          <w:rFonts w:ascii="Arial" w:eastAsia="Batang" w:hAnsi="Arial" w:cs="Arial"/>
          <w:b/>
          <w:lang w:val="en-GB"/>
        </w:rPr>
      </w:pPr>
      <w:r w:rsidRPr="000F309B">
        <w:rPr>
          <w:rFonts w:ascii="Arial" w:eastAsia="Batang" w:hAnsi="Arial" w:cs="Arial"/>
          <w:b/>
          <w:lang w:val="en-GB"/>
        </w:rPr>
        <w:t>Source:</w:t>
      </w:r>
      <w:r w:rsidRPr="000F309B">
        <w:rPr>
          <w:rFonts w:ascii="Arial" w:eastAsia="Batang" w:hAnsi="Arial" w:cs="Arial"/>
          <w:b/>
          <w:lang w:val="en-GB"/>
        </w:rPr>
        <w:tab/>
      </w:r>
      <w:r w:rsidR="00A07FD9" w:rsidRPr="006D21FE">
        <w:rPr>
          <w:rFonts w:ascii="Arial" w:hAnsi="Arial" w:cs="Arial"/>
          <w:b/>
          <w:bCs/>
        </w:rPr>
        <w:t>Nokia Corporation</w:t>
      </w:r>
      <w:r w:rsidR="008D7E1F" w:rsidRPr="006D21FE">
        <w:rPr>
          <w:rFonts w:ascii="Arial" w:hAnsi="Arial" w:cs="Arial"/>
          <w:b/>
          <w:bCs/>
          <w:vertAlign w:val="superscript"/>
        </w:rPr>
        <w:t>1</w:t>
      </w:r>
    </w:p>
    <w:p w14:paraId="6F7E13B0" w14:textId="2CF9A944" w:rsidR="0098577C" w:rsidRPr="000F309B" w:rsidRDefault="0098577C" w:rsidP="00DA1DCF">
      <w:pPr>
        <w:ind w:left="2160" w:hanging="2160"/>
        <w:rPr>
          <w:rFonts w:ascii="Arial" w:eastAsia="Batang" w:hAnsi="Arial" w:cs="Arial"/>
          <w:b/>
          <w:bCs/>
          <w:lang w:val="en-GB"/>
        </w:rPr>
      </w:pPr>
      <w:r w:rsidRPr="006D21FE">
        <w:rPr>
          <w:rFonts w:ascii="Arial" w:eastAsia="Batang" w:hAnsi="Arial" w:cs="Arial"/>
          <w:b/>
          <w:bCs/>
          <w:lang w:val="en-GB"/>
        </w:rPr>
        <w:t>Title:</w:t>
      </w:r>
      <w:r w:rsidR="00AC6806" w:rsidRPr="006D21FE">
        <w:rPr>
          <w:rFonts w:ascii="Arial" w:eastAsia="Batang" w:hAnsi="Arial" w:cs="Arial"/>
          <w:b/>
          <w:bCs/>
          <w:lang w:val="en-GB"/>
        </w:rPr>
        <w:tab/>
      </w:r>
      <w:r w:rsidR="00225793" w:rsidRPr="006D21FE">
        <w:rPr>
          <w:rFonts w:ascii="Arial" w:eastAsia="Batang" w:hAnsi="Arial" w:cs="Arial"/>
          <w:b/>
          <w:bCs/>
          <w:lang w:val="en-GB"/>
        </w:rPr>
        <w:t>[</w:t>
      </w:r>
      <w:r w:rsidR="00872168" w:rsidRPr="006D21FE">
        <w:rPr>
          <w:rFonts w:ascii="Arial" w:eastAsia="Batang" w:hAnsi="Arial" w:cs="Arial"/>
          <w:b/>
          <w:bCs/>
          <w:lang w:val="en-GB"/>
        </w:rPr>
        <w:t>FS_</w:t>
      </w:r>
      <w:r w:rsidR="00A07FD9" w:rsidRPr="006D21FE">
        <w:rPr>
          <w:rFonts w:ascii="Arial" w:eastAsia="Batang" w:hAnsi="Arial" w:cs="Arial"/>
          <w:b/>
          <w:bCs/>
          <w:lang w:val="en-GB"/>
        </w:rPr>
        <w:t>5G_RTP</w:t>
      </w:r>
      <w:r w:rsidR="00872168" w:rsidRPr="006D21FE">
        <w:rPr>
          <w:rFonts w:ascii="Arial" w:eastAsia="Batang" w:hAnsi="Arial" w:cs="Arial"/>
          <w:b/>
          <w:bCs/>
          <w:lang w:val="en-GB"/>
        </w:rPr>
        <w:t>_Ph2</w:t>
      </w:r>
      <w:r w:rsidR="00225793" w:rsidRPr="006D21FE">
        <w:rPr>
          <w:rFonts w:ascii="Arial" w:eastAsia="Batang" w:hAnsi="Arial" w:cs="Arial"/>
          <w:b/>
          <w:bCs/>
          <w:lang w:val="en-GB"/>
        </w:rPr>
        <w:t>]</w:t>
      </w:r>
      <w:r w:rsidR="00DC1F1E">
        <w:rPr>
          <w:rFonts w:ascii="Arial" w:eastAsia="Batang" w:hAnsi="Arial" w:cs="Arial"/>
          <w:b/>
          <w:bCs/>
          <w:lang w:val="en-GB"/>
        </w:rPr>
        <w:t xml:space="preserve"> Solution to KI#8:</w:t>
      </w:r>
      <w:r w:rsidR="00225793" w:rsidRPr="006D21FE">
        <w:rPr>
          <w:rFonts w:ascii="Arial" w:eastAsia="Batang" w:hAnsi="Arial" w:cs="Arial"/>
          <w:b/>
          <w:bCs/>
          <w:lang w:val="en-GB"/>
        </w:rPr>
        <w:t xml:space="preserve"> </w:t>
      </w:r>
      <w:r w:rsidR="00251224">
        <w:rPr>
          <w:rFonts w:ascii="Arial" w:hAnsi="Arial" w:cs="Arial"/>
          <w:b/>
          <w:bCs/>
        </w:rPr>
        <w:t>RTP retransmission</w:t>
      </w:r>
      <w:r w:rsidR="001A79D3">
        <w:rPr>
          <w:rFonts w:ascii="Arial" w:hAnsi="Arial" w:cs="Arial"/>
          <w:b/>
          <w:bCs/>
        </w:rPr>
        <w:t xml:space="preserve"> </w:t>
      </w:r>
      <w:r w:rsidR="00801288">
        <w:rPr>
          <w:rFonts w:ascii="Arial" w:hAnsi="Arial" w:cs="Arial"/>
          <w:b/>
          <w:bCs/>
        </w:rPr>
        <w:t>payload format</w:t>
      </w:r>
    </w:p>
    <w:p w14:paraId="52C631B6" w14:textId="3C7E8C97"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83437E">
        <w:rPr>
          <w:rFonts w:ascii="Arial" w:eastAsia="Batang" w:hAnsi="Arial" w:cs="Arial"/>
          <w:b/>
          <w:bCs/>
          <w:lang w:val="en-GB"/>
        </w:rPr>
        <w:t>4.7</w:t>
      </w:r>
    </w:p>
    <w:p w14:paraId="3706DB92" w14:textId="74422966"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A07FD9">
        <w:rPr>
          <w:rFonts w:ascii="Arial" w:eastAsia="Batang" w:hAnsi="Arial" w:cs="Arial"/>
          <w:b/>
          <w:bCs/>
          <w:lang w:val="en-GB"/>
        </w:rPr>
        <w:t xml:space="preserve">Discussion and </w:t>
      </w:r>
      <w:r w:rsidR="00F7672B" w:rsidRPr="000F309B">
        <w:rPr>
          <w:rFonts w:ascii="Arial" w:eastAsia="Batang" w:hAnsi="Arial" w:cs="Arial"/>
          <w:b/>
          <w:bCs/>
          <w:lang w:val="en-GB"/>
        </w:rPr>
        <w:t>Agreement</w:t>
      </w:r>
    </w:p>
    <w:bookmarkEnd w:id="0"/>
    <w:bookmarkEnd w:id="1"/>
    <w:p w14:paraId="7EAC7F6C" w14:textId="749A5EC2" w:rsidR="009254FD" w:rsidRDefault="00843A46" w:rsidP="009254FD">
      <w:pPr>
        <w:pStyle w:val="Heading1"/>
        <w:rPr>
          <w:lang w:val="en-GB" w:eastAsia="ko-KR"/>
        </w:rPr>
      </w:pPr>
      <w:r>
        <w:rPr>
          <w:lang w:val="en-GB" w:eastAsia="ko-KR"/>
        </w:rPr>
        <w:t>Introduction</w:t>
      </w:r>
    </w:p>
    <w:p w14:paraId="2F966568" w14:textId="272B0156" w:rsidR="00427AEA" w:rsidRPr="005F6CC6" w:rsidRDefault="00CA4204" w:rsidP="00427AEA">
      <w:pPr>
        <w:rPr>
          <w:sz w:val="24"/>
          <w:szCs w:val="24"/>
          <w:lang w:val="en-GB" w:eastAsia="ko-KR"/>
        </w:rPr>
      </w:pPr>
      <w:bookmarkStart w:id="2" w:name="_Hlk150231671"/>
      <w:r>
        <w:rPr>
          <w:sz w:val="24"/>
          <w:szCs w:val="24"/>
          <w:lang w:val="en-GB" w:eastAsia="ko-KR"/>
        </w:rPr>
        <w:t>The</w:t>
      </w:r>
      <w:r w:rsidR="00427AEA" w:rsidRPr="005F6CC6">
        <w:rPr>
          <w:sz w:val="24"/>
          <w:szCs w:val="24"/>
          <w:lang w:val="en-GB" w:eastAsia="ko-KR"/>
        </w:rPr>
        <w:t xml:space="preserve"> study item FS_5G_RTP_Ph2 was approved</w:t>
      </w:r>
      <w:r w:rsidR="00AA5DF7">
        <w:rPr>
          <w:sz w:val="24"/>
          <w:szCs w:val="24"/>
          <w:lang w:val="en-GB" w:eastAsia="ko-KR"/>
        </w:rPr>
        <w:t xml:space="preserve"> (</w:t>
      </w:r>
      <w:hyperlink r:id="rId13" w:history="1">
        <w:r w:rsidR="00AA5DF7" w:rsidRPr="00DE5C8A">
          <w:rPr>
            <w:rStyle w:val="Hyperlink"/>
            <w:sz w:val="24"/>
            <w:szCs w:val="24"/>
            <w:lang w:val="en-GB" w:eastAsia="ko-KR"/>
          </w:rPr>
          <w:t>SP-240482</w:t>
        </w:r>
      </w:hyperlink>
      <w:r w:rsidR="00AA5DF7">
        <w:rPr>
          <w:sz w:val="24"/>
          <w:szCs w:val="24"/>
          <w:lang w:val="en-GB" w:eastAsia="ko-KR"/>
        </w:rPr>
        <w:t>)</w:t>
      </w:r>
      <w:r w:rsidR="00427AEA" w:rsidRPr="005F6CC6">
        <w:rPr>
          <w:sz w:val="24"/>
          <w:szCs w:val="24"/>
          <w:lang w:val="en-GB" w:eastAsia="ko-KR"/>
        </w:rPr>
        <w:t xml:space="preserve"> at SA#103. One of the objectives of the study is:</w:t>
      </w:r>
    </w:p>
    <w:p w14:paraId="1FAEAAAD" w14:textId="6B26688E" w:rsidR="00680965" w:rsidRPr="00944C38" w:rsidRDefault="00680965" w:rsidP="00680965">
      <w:pPr>
        <w:pStyle w:val="ListParagraph"/>
        <w:numPr>
          <w:ilvl w:val="0"/>
          <w:numId w:val="28"/>
        </w:numPr>
        <w:spacing w:after="0"/>
        <w:rPr>
          <w:sz w:val="22"/>
          <w:szCs w:val="22"/>
        </w:rPr>
      </w:pPr>
      <w:r w:rsidRPr="00944C38">
        <w:rPr>
          <w:sz w:val="22"/>
          <w:szCs w:val="22"/>
        </w:rPr>
        <w:t>Document the following Key Issues in more detail, and in particular how they relate to RTP and RTCP for WebRTC and IMS-based XR services:</w:t>
      </w:r>
    </w:p>
    <w:p w14:paraId="289C75AD" w14:textId="705AB3CC" w:rsidR="00680965" w:rsidRPr="00D019B7" w:rsidRDefault="00680965" w:rsidP="00680965">
      <w:pPr>
        <w:pStyle w:val="ListParagraph"/>
        <w:numPr>
          <w:ilvl w:val="0"/>
          <w:numId w:val="35"/>
        </w:numPr>
        <w:spacing w:after="0"/>
        <w:rPr>
          <w:b/>
          <w:bCs/>
          <w:sz w:val="22"/>
          <w:szCs w:val="22"/>
        </w:rPr>
      </w:pPr>
      <w:r w:rsidRPr="00D019B7">
        <w:rPr>
          <w:b/>
          <w:bCs/>
          <w:sz w:val="22"/>
          <w:szCs w:val="22"/>
        </w:rPr>
        <w:t>RTP retransmission for supporting XR services in 5G.</w:t>
      </w:r>
    </w:p>
    <w:p w14:paraId="2271EB76" w14:textId="77777777" w:rsidR="00872168" w:rsidRDefault="00872168" w:rsidP="00163F51">
      <w:pPr>
        <w:rPr>
          <w:lang w:val="en-GB" w:eastAsia="ko-KR"/>
        </w:rPr>
      </w:pPr>
    </w:p>
    <w:p w14:paraId="212C38F4" w14:textId="574AC43F" w:rsidR="008136DC" w:rsidRPr="00C77087" w:rsidRDefault="00F7400E" w:rsidP="00E342E1">
      <w:pPr>
        <w:rPr>
          <w:rFonts w:eastAsia="Times New Roman"/>
          <w:sz w:val="24"/>
          <w:szCs w:val="24"/>
          <w:lang w:eastAsia="en-GB"/>
        </w:rPr>
      </w:pPr>
      <w:r w:rsidRPr="00C77087">
        <w:rPr>
          <w:rFonts w:eastAsia="Times New Roman"/>
          <w:sz w:val="24"/>
          <w:szCs w:val="24"/>
          <w:lang w:eastAsia="en-GB"/>
        </w:rPr>
        <w:t>Media resilience techniques play a</w:t>
      </w:r>
      <w:r w:rsidR="00C77087">
        <w:rPr>
          <w:rFonts w:eastAsia="Times New Roman"/>
          <w:sz w:val="24"/>
          <w:szCs w:val="24"/>
          <w:lang w:eastAsia="en-GB"/>
        </w:rPr>
        <w:t xml:space="preserve">n important </w:t>
      </w:r>
      <w:r w:rsidRPr="00C77087">
        <w:rPr>
          <w:rFonts w:eastAsia="Times New Roman"/>
          <w:sz w:val="24"/>
          <w:szCs w:val="24"/>
          <w:lang w:eastAsia="en-GB"/>
        </w:rPr>
        <w:t xml:space="preserve">role in ensuring reliable and high-quality delivery of real-time </w:t>
      </w:r>
      <w:r w:rsidR="00D5658B" w:rsidRPr="00C77087">
        <w:rPr>
          <w:rFonts w:eastAsia="Times New Roman"/>
          <w:sz w:val="24"/>
          <w:szCs w:val="24"/>
          <w:lang w:eastAsia="en-GB"/>
        </w:rPr>
        <w:t>media</w:t>
      </w:r>
      <w:r w:rsidRPr="00C77087">
        <w:rPr>
          <w:rFonts w:eastAsia="Times New Roman"/>
          <w:sz w:val="24"/>
          <w:szCs w:val="24"/>
          <w:lang w:eastAsia="en-GB"/>
        </w:rPr>
        <w:t xml:space="preserve"> streams</w:t>
      </w:r>
      <w:r w:rsidR="00D5658B" w:rsidRPr="00C77087">
        <w:rPr>
          <w:rFonts w:eastAsia="Times New Roman"/>
          <w:sz w:val="24"/>
          <w:szCs w:val="24"/>
          <w:lang w:eastAsia="en-GB"/>
        </w:rPr>
        <w:t xml:space="preserve"> </w:t>
      </w:r>
      <w:r w:rsidRPr="00C77087">
        <w:rPr>
          <w:rFonts w:eastAsia="Times New Roman"/>
          <w:sz w:val="24"/>
          <w:szCs w:val="24"/>
          <w:lang w:eastAsia="en-GB"/>
        </w:rPr>
        <w:t xml:space="preserve">in challenging network conditions. </w:t>
      </w:r>
      <w:r w:rsidR="003C6DEB">
        <w:rPr>
          <w:rFonts w:eastAsia="Times New Roman"/>
          <w:sz w:val="24"/>
          <w:szCs w:val="24"/>
          <w:lang w:eastAsia="en-GB"/>
        </w:rPr>
        <w:t>Most</w:t>
      </w:r>
      <w:r w:rsidR="003C6DEB" w:rsidRPr="00C77087">
        <w:rPr>
          <w:rFonts w:eastAsia="Times New Roman"/>
          <w:sz w:val="24"/>
          <w:szCs w:val="24"/>
          <w:lang w:eastAsia="en-GB"/>
        </w:rPr>
        <w:t xml:space="preserve"> </w:t>
      </w:r>
      <w:r w:rsidR="003C6DEB">
        <w:rPr>
          <w:rFonts w:eastAsia="Times New Roman"/>
          <w:sz w:val="24"/>
          <w:szCs w:val="24"/>
          <w:lang w:eastAsia="en-GB"/>
        </w:rPr>
        <w:t>common</w:t>
      </w:r>
      <w:r w:rsidR="009F7EF0">
        <w:rPr>
          <w:rFonts w:eastAsia="Times New Roman"/>
          <w:sz w:val="24"/>
          <w:szCs w:val="24"/>
          <w:lang w:eastAsia="en-GB"/>
        </w:rPr>
        <w:t xml:space="preserve"> resilience</w:t>
      </w:r>
      <w:r w:rsidR="00665845" w:rsidRPr="00C77087">
        <w:rPr>
          <w:rFonts w:eastAsia="Times New Roman"/>
          <w:sz w:val="24"/>
          <w:szCs w:val="24"/>
          <w:lang w:eastAsia="en-GB"/>
        </w:rPr>
        <w:t xml:space="preserve"> techniques</w:t>
      </w:r>
      <w:r w:rsidRPr="00C77087">
        <w:rPr>
          <w:rFonts w:eastAsia="Times New Roman"/>
          <w:sz w:val="24"/>
          <w:szCs w:val="24"/>
          <w:lang w:eastAsia="en-GB"/>
        </w:rPr>
        <w:t xml:space="preserve"> are forward error correction (FEC), packet loss concealment (PLC) and retransmission.</w:t>
      </w:r>
    </w:p>
    <w:p w14:paraId="3A189C1A" w14:textId="77777777" w:rsidR="00E342E1" w:rsidRDefault="00F7400E" w:rsidP="00E342E1">
      <w:pPr>
        <w:rPr>
          <w:rFonts w:eastAsia="Times New Roman"/>
          <w:sz w:val="24"/>
          <w:szCs w:val="24"/>
          <w:lang w:eastAsia="en-GB"/>
        </w:rPr>
      </w:pPr>
      <w:r w:rsidRPr="007831E9">
        <w:rPr>
          <w:rFonts w:eastAsia="Times New Roman"/>
          <w:sz w:val="24"/>
          <w:szCs w:val="24"/>
          <w:lang w:eastAsia="en-GB"/>
        </w:rPr>
        <w:t>FEC is</w:t>
      </w:r>
      <w:r w:rsidRPr="00C77087">
        <w:rPr>
          <w:rFonts w:eastAsia="Times New Roman"/>
          <w:sz w:val="24"/>
          <w:szCs w:val="24"/>
          <w:lang w:eastAsia="en-GB"/>
        </w:rPr>
        <w:t xml:space="preserve"> a proactive technique where redundant information is added to the media stream to enable the receiver to recover lost or corrupted packets without the need for retransmissions. FEC can mitigate the impact of packet loss by providing additional parity packets, allowing receivers to reconstruct missing data. </w:t>
      </w:r>
      <w:r w:rsidR="00573BAE">
        <w:rPr>
          <w:rFonts w:eastAsia="Times New Roman"/>
          <w:sz w:val="24"/>
          <w:szCs w:val="24"/>
          <w:lang w:eastAsia="en-GB"/>
        </w:rPr>
        <w:t>Related key issues on enhancement for application-layer FEC (AL-FEC) support and AL-FEC awareness for PDU Set handling were documented in TR 26.822 in SA4#127-bis-e.</w:t>
      </w:r>
      <w:r w:rsidR="00E342E1">
        <w:rPr>
          <w:rFonts w:eastAsia="Times New Roman"/>
          <w:sz w:val="24"/>
          <w:szCs w:val="24"/>
          <w:lang w:eastAsia="en-GB"/>
        </w:rPr>
        <w:t xml:space="preserve"> </w:t>
      </w:r>
    </w:p>
    <w:p w14:paraId="59CD9FE8" w14:textId="0CB2955C" w:rsidR="00457F68" w:rsidRDefault="00F7400E" w:rsidP="00E342E1">
      <w:pPr>
        <w:rPr>
          <w:rFonts w:eastAsia="Times New Roman"/>
          <w:sz w:val="24"/>
          <w:szCs w:val="24"/>
          <w:lang w:eastAsia="en-GB"/>
        </w:rPr>
      </w:pPr>
      <w:r w:rsidRPr="007831E9">
        <w:rPr>
          <w:rFonts w:eastAsia="Times New Roman"/>
          <w:sz w:val="24"/>
          <w:szCs w:val="24"/>
          <w:lang w:eastAsia="en-GB"/>
        </w:rPr>
        <w:t>PLC is particularly</w:t>
      </w:r>
      <w:r w:rsidRPr="00C77087">
        <w:rPr>
          <w:rFonts w:eastAsia="Times New Roman"/>
          <w:sz w:val="24"/>
          <w:szCs w:val="24"/>
          <w:lang w:eastAsia="en-GB"/>
        </w:rPr>
        <w:t xml:space="preserve"> useful for audio where the decoder can try to predict what the lost frame sounds like and may conceal even high amounts of packet loss. For video, PLC is more complex due to the complexity of video signals and chains of dependencies between the video frames. </w:t>
      </w:r>
    </w:p>
    <w:p w14:paraId="4C0D92BE" w14:textId="77777777" w:rsidR="009E5B0D" w:rsidRDefault="00EB5BA1" w:rsidP="009E5B0D">
      <w:pPr>
        <w:rPr>
          <w:rFonts w:eastAsia="Times New Roman"/>
          <w:sz w:val="24"/>
          <w:szCs w:val="24"/>
          <w:lang w:eastAsia="en-GB"/>
        </w:rPr>
      </w:pPr>
      <w:r>
        <w:rPr>
          <w:rFonts w:eastAsia="Times New Roman"/>
          <w:sz w:val="24"/>
          <w:szCs w:val="24"/>
          <w:lang w:eastAsia="en-GB"/>
        </w:rPr>
        <w:t xml:space="preserve">Another recovery technique </w:t>
      </w:r>
      <w:r w:rsidRPr="007831E9">
        <w:rPr>
          <w:rFonts w:eastAsia="Times New Roman"/>
          <w:sz w:val="24"/>
          <w:szCs w:val="24"/>
          <w:lang w:eastAsia="en-GB"/>
        </w:rPr>
        <w:t>is RTP retransmission which</w:t>
      </w:r>
      <w:r>
        <w:rPr>
          <w:rFonts w:eastAsia="Times New Roman"/>
          <w:sz w:val="24"/>
          <w:szCs w:val="24"/>
          <w:lang w:eastAsia="en-GB"/>
        </w:rPr>
        <w:t xml:space="preserve"> can be used for real-time applications with relaxed delay bounds.</w:t>
      </w:r>
      <w:r w:rsidR="00450477">
        <w:rPr>
          <w:rFonts w:eastAsia="Times New Roman"/>
          <w:sz w:val="24"/>
          <w:szCs w:val="24"/>
          <w:lang w:eastAsia="en-GB"/>
        </w:rPr>
        <w:t xml:space="preserve"> </w:t>
      </w:r>
      <w:r w:rsidR="007831E9">
        <w:rPr>
          <w:rFonts w:eastAsia="Times New Roman"/>
          <w:sz w:val="24"/>
          <w:szCs w:val="24"/>
          <w:lang w:eastAsia="en-GB"/>
        </w:rPr>
        <w:t>Particularly in</w:t>
      </w:r>
      <w:r w:rsidR="00F7400E" w:rsidRPr="00C77087">
        <w:rPr>
          <w:rFonts w:eastAsia="Times New Roman"/>
          <w:sz w:val="24"/>
          <w:szCs w:val="24"/>
          <w:lang w:eastAsia="en-GB"/>
        </w:rPr>
        <w:t xml:space="preserve"> scenarios where packet loss cannot be adequately </w:t>
      </w:r>
      <w:r w:rsidR="008136DC" w:rsidRPr="00C77087">
        <w:rPr>
          <w:rFonts w:eastAsia="Times New Roman"/>
          <w:sz w:val="24"/>
          <w:szCs w:val="24"/>
          <w:lang w:eastAsia="en-GB"/>
        </w:rPr>
        <w:t>mitigated</w:t>
      </w:r>
      <w:r w:rsidR="00F7400E" w:rsidRPr="00C77087">
        <w:rPr>
          <w:rFonts w:eastAsia="Times New Roman"/>
          <w:sz w:val="24"/>
          <w:szCs w:val="24"/>
          <w:lang w:eastAsia="en-GB"/>
        </w:rPr>
        <w:t xml:space="preserve"> by FEC and PLC, </w:t>
      </w:r>
      <w:r w:rsidR="00F32B0D" w:rsidRPr="00C77087">
        <w:rPr>
          <w:rFonts w:eastAsia="Times New Roman"/>
          <w:sz w:val="24"/>
          <w:szCs w:val="24"/>
          <w:lang w:eastAsia="en-GB"/>
        </w:rPr>
        <w:t>a (</w:t>
      </w:r>
      <w:r w:rsidR="00F7400E" w:rsidRPr="00C77087">
        <w:rPr>
          <w:rFonts w:eastAsia="Times New Roman"/>
          <w:sz w:val="24"/>
          <w:szCs w:val="24"/>
          <w:lang w:eastAsia="en-GB"/>
        </w:rPr>
        <w:t>selective</w:t>
      </w:r>
      <w:r w:rsidR="00F32B0D" w:rsidRPr="00C77087">
        <w:rPr>
          <w:rFonts w:eastAsia="Times New Roman"/>
          <w:sz w:val="24"/>
          <w:szCs w:val="24"/>
          <w:lang w:eastAsia="en-GB"/>
        </w:rPr>
        <w:t>)</w:t>
      </w:r>
      <w:r w:rsidR="00F7400E" w:rsidRPr="00C77087">
        <w:rPr>
          <w:rFonts w:eastAsia="Times New Roman"/>
          <w:sz w:val="24"/>
          <w:szCs w:val="24"/>
          <w:lang w:eastAsia="en-GB"/>
        </w:rPr>
        <w:t xml:space="preserve"> retransmission</w:t>
      </w:r>
      <w:r w:rsidR="00F32B0D" w:rsidRPr="00C77087">
        <w:rPr>
          <w:rFonts w:eastAsia="Times New Roman"/>
          <w:sz w:val="24"/>
          <w:szCs w:val="24"/>
          <w:lang w:eastAsia="en-GB"/>
        </w:rPr>
        <w:t xml:space="preserve"> mechanism</w:t>
      </w:r>
      <w:r w:rsidR="00F7400E" w:rsidRPr="00C77087">
        <w:rPr>
          <w:rFonts w:eastAsia="Times New Roman"/>
          <w:sz w:val="24"/>
          <w:szCs w:val="24"/>
          <w:lang w:eastAsia="en-GB"/>
        </w:rPr>
        <w:t xml:space="preserve"> can be used</w:t>
      </w:r>
      <w:r w:rsidR="00587E92">
        <w:rPr>
          <w:rFonts w:eastAsia="Times New Roman"/>
          <w:sz w:val="24"/>
          <w:szCs w:val="24"/>
          <w:lang w:eastAsia="en-GB"/>
        </w:rPr>
        <w:t xml:space="preserve">. </w:t>
      </w:r>
      <w:r w:rsidR="00587E92" w:rsidRPr="00587E92">
        <w:rPr>
          <w:rFonts w:eastAsia="Times New Roman"/>
          <w:sz w:val="24"/>
          <w:szCs w:val="24"/>
          <w:lang w:eastAsia="en-GB"/>
        </w:rPr>
        <w:t xml:space="preserve">The sender may use the receiver feedback </w:t>
      </w:r>
      <w:r w:rsidR="007831E9" w:rsidRPr="00587E92">
        <w:rPr>
          <w:rFonts w:eastAsia="Times New Roman"/>
          <w:sz w:val="24"/>
          <w:szCs w:val="24"/>
          <w:lang w:eastAsia="en-GB"/>
        </w:rPr>
        <w:t>to</w:t>
      </w:r>
      <w:r w:rsidR="00587E92">
        <w:rPr>
          <w:rFonts w:eastAsia="Times New Roman"/>
          <w:sz w:val="24"/>
          <w:szCs w:val="24"/>
          <w:lang w:eastAsia="en-GB"/>
        </w:rPr>
        <w:t xml:space="preserve"> </w:t>
      </w:r>
      <w:r w:rsidR="00587E92" w:rsidRPr="00587E92">
        <w:rPr>
          <w:rFonts w:eastAsia="Times New Roman"/>
          <w:sz w:val="24"/>
          <w:szCs w:val="24"/>
          <w:lang w:eastAsia="en-GB"/>
        </w:rPr>
        <w:t>re</w:t>
      </w:r>
      <w:r w:rsidR="009E5B0D">
        <w:rPr>
          <w:rFonts w:eastAsia="Times New Roman"/>
          <w:sz w:val="24"/>
          <w:szCs w:val="24"/>
          <w:lang w:eastAsia="en-GB"/>
        </w:rPr>
        <w:t xml:space="preserve">transit the lost packets </w:t>
      </w:r>
      <w:r w:rsidR="00587E92" w:rsidRPr="00587E92">
        <w:rPr>
          <w:rFonts w:eastAsia="Times New Roman"/>
          <w:sz w:val="24"/>
          <w:szCs w:val="24"/>
          <w:lang w:eastAsia="en-GB"/>
        </w:rPr>
        <w:t xml:space="preserve">before their playout time at the </w:t>
      </w:r>
      <w:r w:rsidR="00587E92" w:rsidRPr="009B41C3">
        <w:rPr>
          <w:rFonts w:eastAsia="Times New Roman"/>
          <w:sz w:val="24"/>
          <w:szCs w:val="24"/>
          <w:lang w:eastAsia="en-GB"/>
        </w:rPr>
        <w:t>receiver</w:t>
      </w:r>
      <w:r w:rsidR="009E5B0D">
        <w:rPr>
          <w:rFonts w:eastAsia="Times New Roman"/>
          <w:sz w:val="24"/>
          <w:szCs w:val="24"/>
          <w:lang w:eastAsia="en-GB"/>
        </w:rPr>
        <w:t xml:space="preserve">. </w:t>
      </w:r>
    </w:p>
    <w:p w14:paraId="163B013D" w14:textId="510BC83C" w:rsidR="00680965" w:rsidRPr="00C77087" w:rsidRDefault="00901690" w:rsidP="009E5B0D">
      <w:pPr>
        <w:rPr>
          <w:rFonts w:eastAsia="Times New Roman"/>
          <w:sz w:val="24"/>
          <w:szCs w:val="24"/>
          <w:lang w:eastAsia="en-GB"/>
        </w:rPr>
      </w:pPr>
      <w:r w:rsidRPr="009B41C3">
        <w:rPr>
          <w:rFonts w:eastAsia="Times New Roman"/>
          <w:sz w:val="24"/>
          <w:szCs w:val="24"/>
          <w:lang w:eastAsia="en-GB"/>
        </w:rPr>
        <w:t>This contribution</w:t>
      </w:r>
      <w:r w:rsidR="00A14E8B" w:rsidRPr="009B41C3">
        <w:rPr>
          <w:rFonts w:eastAsia="Times New Roman"/>
          <w:sz w:val="24"/>
          <w:szCs w:val="24"/>
          <w:lang w:eastAsia="en-GB"/>
        </w:rPr>
        <w:t xml:space="preserve"> provides </w:t>
      </w:r>
      <w:r w:rsidR="006C29CC" w:rsidRPr="009B41C3">
        <w:rPr>
          <w:rFonts w:eastAsia="Times New Roman"/>
          <w:sz w:val="24"/>
          <w:szCs w:val="24"/>
          <w:lang w:eastAsia="en-GB"/>
        </w:rPr>
        <w:t>an introduction</w:t>
      </w:r>
      <w:r w:rsidR="00A14E8B" w:rsidRPr="009B41C3">
        <w:rPr>
          <w:rFonts w:eastAsia="Times New Roman"/>
          <w:sz w:val="24"/>
          <w:szCs w:val="24"/>
          <w:lang w:eastAsia="en-GB"/>
        </w:rPr>
        <w:t xml:space="preserve"> of the RTP retransmission payload format defined in IETF</w:t>
      </w:r>
      <w:r w:rsidR="006C29CC" w:rsidRPr="009B41C3">
        <w:rPr>
          <w:rFonts w:eastAsia="Times New Roman"/>
          <w:sz w:val="24"/>
          <w:szCs w:val="24"/>
          <w:lang w:eastAsia="en-GB"/>
        </w:rPr>
        <w:t xml:space="preserve"> as well as</w:t>
      </w:r>
      <w:r w:rsidR="00054847" w:rsidRPr="009B41C3">
        <w:rPr>
          <w:rFonts w:eastAsia="Times New Roman"/>
          <w:sz w:val="24"/>
          <w:szCs w:val="24"/>
          <w:lang w:eastAsia="en-GB"/>
        </w:rPr>
        <w:t xml:space="preserve"> information on </w:t>
      </w:r>
      <w:r w:rsidR="006C29CC" w:rsidRPr="009B41C3">
        <w:rPr>
          <w:rFonts w:eastAsia="Times New Roman"/>
          <w:sz w:val="24"/>
          <w:szCs w:val="24"/>
          <w:lang w:eastAsia="en-GB"/>
        </w:rPr>
        <w:t xml:space="preserve">the </w:t>
      </w:r>
      <w:r w:rsidR="00054847" w:rsidRPr="009B41C3">
        <w:rPr>
          <w:rFonts w:eastAsia="Times New Roman"/>
          <w:sz w:val="24"/>
          <w:szCs w:val="24"/>
          <w:lang w:eastAsia="en-GB"/>
        </w:rPr>
        <w:t xml:space="preserve">usage </w:t>
      </w:r>
      <w:r w:rsidR="00ED507B">
        <w:rPr>
          <w:rFonts w:eastAsia="Times New Roman"/>
          <w:sz w:val="24"/>
          <w:szCs w:val="24"/>
          <w:lang w:eastAsia="en-GB"/>
        </w:rPr>
        <w:t xml:space="preserve">of </w:t>
      </w:r>
      <w:r w:rsidR="00ED507B" w:rsidRPr="009B41C3">
        <w:rPr>
          <w:rFonts w:eastAsia="Times New Roman"/>
          <w:sz w:val="24"/>
          <w:szCs w:val="24"/>
          <w:lang w:eastAsia="en-GB"/>
        </w:rPr>
        <w:t xml:space="preserve">RTP retransmission </w:t>
      </w:r>
      <w:r w:rsidR="00054847" w:rsidRPr="009B41C3">
        <w:rPr>
          <w:rFonts w:eastAsia="Times New Roman"/>
          <w:sz w:val="24"/>
          <w:szCs w:val="24"/>
          <w:lang w:eastAsia="en-GB"/>
        </w:rPr>
        <w:t>in WebRTC.</w:t>
      </w:r>
    </w:p>
    <w:bookmarkEnd w:id="2"/>
    <w:p w14:paraId="59694E7C" w14:textId="1F4C8F3D" w:rsidR="006A7A31" w:rsidRDefault="00C90EF0" w:rsidP="00EB2DDF">
      <w:pPr>
        <w:pStyle w:val="Heading1"/>
        <w:rPr>
          <w:lang w:val="en-GB" w:eastAsia="ko-KR"/>
        </w:rPr>
      </w:pPr>
      <w:r>
        <w:rPr>
          <w:lang w:val="en-GB" w:eastAsia="ko-KR"/>
        </w:rPr>
        <w:lastRenderedPageBreak/>
        <w:t>Proposal</w:t>
      </w:r>
    </w:p>
    <w:p w14:paraId="11C5636E" w14:textId="37347D6D" w:rsidR="006A7A31" w:rsidRDefault="00270D93" w:rsidP="006D0DB0">
      <w:pPr>
        <w:rPr>
          <w:sz w:val="24"/>
          <w:szCs w:val="24"/>
          <w:lang w:val="en-GB" w:eastAsia="ko-KR"/>
        </w:rPr>
      </w:pPr>
      <w:r w:rsidRPr="00270D93">
        <w:rPr>
          <w:sz w:val="24"/>
          <w:szCs w:val="24"/>
          <w:lang w:val="en-GB" w:eastAsia="ko-KR"/>
        </w:rPr>
        <w:t>A solution</w:t>
      </w:r>
      <w:r w:rsidR="006D21FE">
        <w:rPr>
          <w:sz w:val="24"/>
          <w:szCs w:val="24"/>
          <w:lang w:val="en-GB" w:eastAsia="ko-KR"/>
        </w:rPr>
        <w:t xml:space="preserve"> for the </w:t>
      </w:r>
      <w:r w:rsidR="00AC68A5">
        <w:rPr>
          <w:sz w:val="24"/>
          <w:szCs w:val="24"/>
          <w:lang w:val="en-GB" w:eastAsia="ko-KR"/>
        </w:rPr>
        <w:t>“</w:t>
      </w:r>
      <w:r w:rsidR="00AC68A5" w:rsidRPr="0027000C">
        <w:rPr>
          <w:b/>
          <w:bCs/>
          <w:sz w:val="24"/>
          <w:szCs w:val="24"/>
          <w:lang w:val="en-GB" w:eastAsia="ko-KR"/>
        </w:rPr>
        <w:t>KI#</w:t>
      </w:r>
      <w:r w:rsidR="00463384" w:rsidRPr="0027000C">
        <w:rPr>
          <w:b/>
          <w:bCs/>
          <w:sz w:val="24"/>
          <w:szCs w:val="24"/>
          <w:lang w:val="en-GB" w:eastAsia="ko-KR"/>
        </w:rPr>
        <w:t>8</w:t>
      </w:r>
      <w:r w:rsidR="00AC68A5" w:rsidRPr="0027000C">
        <w:rPr>
          <w:b/>
          <w:bCs/>
          <w:sz w:val="24"/>
          <w:szCs w:val="24"/>
          <w:lang w:val="en-GB" w:eastAsia="ko-KR"/>
        </w:rPr>
        <w:t xml:space="preserve">: </w:t>
      </w:r>
      <w:r w:rsidR="00463384" w:rsidRPr="0027000C">
        <w:rPr>
          <w:b/>
          <w:bCs/>
          <w:sz w:val="24"/>
          <w:szCs w:val="24"/>
          <w:lang w:val="en-GB" w:eastAsia="ko-KR"/>
        </w:rPr>
        <w:t>RTP retransmission in supporting XR services in 5G</w:t>
      </w:r>
      <w:r w:rsidR="00366357">
        <w:rPr>
          <w:sz w:val="24"/>
          <w:szCs w:val="24"/>
          <w:lang w:val="en-GB" w:eastAsia="ko-KR"/>
        </w:rPr>
        <w:t xml:space="preserve">“ </w:t>
      </w:r>
      <w:r w:rsidRPr="00270D93">
        <w:rPr>
          <w:sz w:val="24"/>
          <w:szCs w:val="24"/>
          <w:lang w:val="en-GB" w:eastAsia="ko-KR"/>
        </w:rPr>
        <w:t xml:space="preserve">is proposed for incorporation into </w:t>
      </w:r>
      <w:r w:rsidRPr="00EB5995">
        <w:rPr>
          <w:sz w:val="24"/>
          <w:szCs w:val="24"/>
          <w:lang w:val="en-GB" w:eastAsia="ko-KR"/>
        </w:rPr>
        <w:t>TR 26.8</w:t>
      </w:r>
      <w:r w:rsidR="00EB5995" w:rsidRPr="00EB5995">
        <w:rPr>
          <w:sz w:val="24"/>
          <w:szCs w:val="24"/>
          <w:lang w:val="en-GB" w:eastAsia="ko-KR"/>
        </w:rPr>
        <w:t>22</w:t>
      </w:r>
      <w:r w:rsidRPr="00EB5995">
        <w:rPr>
          <w:sz w:val="24"/>
          <w:szCs w:val="24"/>
          <w:lang w:val="en-GB" w:eastAsia="ko-KR"/>
        </w:rPr>
        <w:t>.</w:t>
      </w:r>
    </w:p>
    <w:p w14:paraId="798592CA" w14:textId="319D90C0" w:rsidR="006D0DB0" w:rsidRPr="006D0DB0" w:rsidRDefault="006D0DB0" w:rsidP="006D0DB0">
      <w:pPr>
        <w:pStyle w:val="B1"/>
        <w:ind w:left="0" w:firstLine="0"/>
        <w:rPr>
          <w:b/>
          <w:bCs/>
          <w:sz w:val="24"/>
          <w:szCs w:val="24"/>
          <w:lang w:val="en-GB" w:eastAsia="ko-KR"/>
        </w:rPr>
      </w:pPr>
      <w:r w:rsidRPr="0001125E">
        <w:rPr>
          <w:b/>
          <w:bCs/>
          <w:sz w:val="24"/>
          <w:szCs w:val="24"/>
          <w:highlight w:val="yellow"/>
          <w:lang w:val="en-GB" w:eastAsia="ko-KR"/>
        </w:rPr>
        <w:t>=======================</w:t>
      </w:r>
      <w:r>
        <w:rPr>
          <w:b/>
          <w:bCs/>
          <w:sz w:val="24"/>
          <w:szCs w:val="24"/>
          <w:highlight w:val="yellow"/>
          <w:lang w:val="en-GB" w:eastAsia="ko-KR"/>
        </w:rPr>
        <w:t>====</w:t>
      </w:r>
      <w:r w:rsidRPr="0001125E">
        <w:rPr>
          <w:b/>
          <w:bCs/>
          <w:sz w:val="24"/>
          <w:szCs w:val="24"/>
          <w:highlight w:val="yellow"/>
          <w:lang w:val="en-GB" w:eastAsia="ko-KR"/>
        </w:rPr>
        <w:t>== CHANGE</w:t>
      </w:r>
      <w:r>
        <w:rPr>
          <w:b/>
          <w:bCs/>
          <w:sz w:val="24"/>
          <w:szCs w:val="24"/>
          <w:highlight w:val="yellow"/>
          <w:lang w:val="en-GB" w:eastAsia="ko-KR"/>
        </w:rPr>
        <w:t xml:space="preserve"> 1 ===</w:t>
      </w:r>
      <w:r w:rsidRPr="0001125E">
        <w:rPr>
          <w:b/>
          <w:bCs/>
          <w:sz w:val="24"/>
          <w:szCs w:val="24"/>
          <w:highlight w:val="yellow"/>
          <w:lang w:val="en-GB" w:eastAsia="ko-KR"/>
        </w:rPr>
        <w:t>==========================</w:t>
      </w:r>
    </w:p>
    <w:p w14:paraId="1DD5E7C0" w14:textId="77777777" w:rsidR="000759E3" w:rsidRPr="00822E86" w:rsidRDefault="000759E3" w:rsidP="000759E3">
      <w:pPr>
        <w:pStyle w:val="Heading1"/>
      </w:pPr>
      <w:bookmarkStart w:id="3" w:name="_Toc163769553"/>
      <w:r w:rsidRPr="00822E86">
        <w:t>2</w:t>
      </w:r>
      <w:r w:rsidRPr="00822E86">
        <w:tab/>
        <w:t>References</w:t>
      </w:r>
      <w:bookmarkEnd w:id="3"/>
    </w:p>
    <w:p w14:paraId="322870BD" w14:textId="77777777" w:rsidR="000759E3" w:rsidRPr="00822E86" w:rsidRDefault="000759E3" w:rsidP="000759E3">
      <w:r w:rsidRPr="00822E86">
        <w:t>The following documents contain provisions which, through reference in this text, constitute provisions of the present document.</w:t>
      </w:r>
    </w:p>
    <w:p w14:paraId="5479E125" w14:textId="77777777" w:rsidR="000759E3" w:rsidRPr="00822E86" w:rsidRDefault="000759E3" w:rsidP="000759E3">
      <w:pPr>
        <w:pStyle w:val="B1"/>
      </w:pPr>
      <w:r w:rsidRPr="00822E86">
        <w:t>-</w:t>
      </w:r>
      <w:r w:rsidRPr="00822E86">
        <w:tab/>
        <w:t>References are either specific (identified by date of publication, edition number, version number, etc.) or non</w:t>
      </w:r>
      <w:r w:rsidRPr="00822E86">
        <w:noBreakHyphen/>
        <w:t>specific.</w:t>
      </w:r>
    </w:p>
    <w:p w14:paraId="62BF2427" w14:textId="77777777" w:rsidR="000759E3" w:rsidRPr="00822E86" w:rsidRDefault="000759E3" w:rsidP="000759E3">
      <w:pPr>
        <w:pStyle w:val="B1"/>
      </w:pPr>
      <w:r w:rsidRPr="00822E86">
        <w:t>-</w:t>
      </w:r>
      <w:r w:rsidRPr="00822E86">
        <w:tab/>
        <w:t>For a specific reference, subsequent revisions do not apply.</w:t>
      </w:r>
    </w:p>
    <w:p w14:paraId="59DAD298" w14:textId="77777777" w:rsidR="000759E3" w:rsidRPr="00822E86" w:rsidRDefault="000759E3" w:rsidP="000759E3">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3FE4C2A" w14:textId="32F61E91" w:rsidR="000759E3" w:rsidRPr="005A29C6" w:rsidRDefault="0054646F" w:rsidP="000759E3">
      <w:pPr>
        <w:pStyle w:val="EX"/>
        <w:rPr>
          <w:b/>
          <w:bCs/>
        </w:rPr>
      </w:pPr>
      <w:r w:rsidRPr="005A29C6">
        <w:rPr>
          <w:b/>
          <w:bCs/>
          <w:highlight w:val="yellow"/>
        </w:rPr>
        <w:t>&lt;</w:t>
      </w:r>
      <w:r w:rsidR="00E80073" w:rsidRPr="005A29C6">
        <w:rPr>
          <w:b/>
          <w:bCs/>
          <w:highlight w:val="yellow"/>
        </w:rPr>
        <w:t>existing</w:t>
      </w:r>
      <w:r w:rsidRPr="005A29C6">
        <w:rPr>
          <w:b/>
          <w:bCs/>
          <w:highlight w:val="yellow"/>
        </w:rPr>
        <w:t xml:space="preserve"> references not shown for brevity&gt;</w:t>
      </w:r>
    </w:p>
    <w:p w14:paraId="3B4AC939" w14:textId="58316BEF" w:rsidR="000759E3" w:rsidRPr="000759E3" w:rsidRDefault="000759E3" w:rsidP="000759E3">
      <w:pPr>
        <w:ind w:left="284"/>
        <w:rPr>
          <w:ins w:id="4" w:author="Serhan Gül" w:date="2024-04-30T17:02:00Z"/>
          <w:lang w:val="en-GB"/>
        </w:rPr>
      </w:pPr>
      <w:ins w:id="5" w:author="Serhan Gül" w:date="2024-04-30T17:02:00Z">
        <w:r w:rsidRPr="000759E3">
          <w:rPr>
            <w:lang w:val="en-GB"/>
          </w:rPr>
          <w:t>[x]</w:t>
        </w:r>
        <w:r>
          <w:rPr>
            <w:lang w:val="en-GB"/>
          </w:rPr>
          <w:t xml:space="preserve"> RFC 4588</w:t>
        </w:r>
      </w:ins>
      <w:ins w:id="6" w:author="Serhan Gül" w:date="2024-04-30T17:03:00Z">
        <w:r w:rsidR="007D2063">
          <w:rPr>
            <w:lang w:val="en-GB"/>
          </w:rPr>
          <w:t>: “</w:t>
        </w:r>
      </w:ins>
      <w:ins w:id="7" w:author="Serhan Gül" w:date="2024-04-30T17:04:00Z">
        <w:r w:rsidR="008B2249" w:rsidRPr="008B2249">
          <w:rPr>
            <w:lang w:val="en-GB"/>
          </w:rPr>
          <w:t>RTP Retransmission Payload Format</w:t>
        </w:r>
      </w:ins>
      <w:ins w:id="8" w:author="Serhan Gül" w:date="2024-04-30T17:03:00Z">
        <w:r w:rsidR="007D2063">
          <w:rPr>
            <w:lang w:val="en-GB"/>
          </w:rPr>
          <w:t>”</w:t>
        </w:r>
      </w:ins>
    </w:p>
    <w:p w14:paraId="3F16522B" w14:textId="519F24BC" w:rsidR="000759E3" w:rsidRPr="000759E3" w:rsidRDefault="000759E3" w:rsidP="0054646F">
      <w:pPr>
        <w:ind w:left="284"/>
        <w:rPr>
          <w:ins w:id="9" w:author="Serhan Gül" w:date="2024-04-30T17:02:00Z"/>
          <w:lang w:val="en-GB"/>
        </w:rPr>
      </w:pPr>
      <w:ins w:id="10" w:author="Serhan Gül" w:date="2024-04-30T17:02:00Z">
        <w:r w:rsidRPr="000759E3">
          <w:rPr>
            <w:lang w:val="en-GB"/>
          </w:rPr>
          <w:t xml:space="preserve">[y] </w:t>
        </w:r>
        <w:r>
          <w:rPr>
            <w:lang w:val="en-GB"/>
          </w:rPr>
          <w:t>RFC 4585</w:t>
        </w:r>
      </w:ins>
      <w:ins w:id="11" w:author="Serhan Gül" w:date="2024-04-30T17:03:00Z">
        <w:r w:rsidR="007D2063">
          <w:rPr>
            <w:lang w:val="en-GB"/>
          </w:rPr>
          <w:t>: “</w:t>
        </w:r>
      </w:ins>
      <w:ins w:id="12" w:author="Serhan Gül" w:date="2024-04-30T17:04:00Z">
        <w:r w:rsidR="0054646F" w:rsidRPr="0054646F">
          <w:rPr>
            <w:lang w:val="en-GB"/>
          </w:rPr>
          <w:t>Extended RTP Profile for</w:t>
        </w:r>
        <w:r w:rsidR="0054646F">
          <w:rPr>
            <w:lang w:val="en-GB"/>
          </w:rPr>
          <w:t xml:space="preserve"> </w:t>
        </w:r>
        <w:r w:rsidR="0054646F" w:rsidRPr="0054646F">
          <w:rPr>
            <w:lang w:val="en-GB"/>
          </w:rPr>
          <w:t>Real-time Transport Control Protocol (RTCP)-Based Feedback (RTP/AVPF)</w:t>
        </w:r>
      </w:ins>
      <w:ins w:id="13" w:author="Serhan Gül" w:date="2024-04-30T17:03:00Z">
        <w:r w:rsidR="007D2063">
          <w:rPr>
            <w:lang w:val="en-GB"/>
          </w:rPr>
          <w:t>”</w:t>
        </w:r>
      </w:ins>
    </w:p>
    <w:p w14:paraId="565B19E1" w14:textId="2AC68F5B" w:rsidR="000759E3" w:rsidRDefault="000759E3" w:rsidP="000759E3">
      <w:pPr>
        <w:ind w:left="284"/>
        <w:rPr>
          <w:ins w:id="14" w:author="Serhan Gül" w:date="2024-05-02T15:10:00Z"/>
          <w:lang w:val="en-GB"/>
        </w:rPr>
      </w:pPr>
      <w:ins w:id="15" w:author="Serhan Gül" w:date="2024-04-30T17:02:00Z">
        <w:r w:rsidRPr="000759E3">
          <w:rPr>
            <w:lang w:val="en-GB"/>
          </w:rPr>
          <w:t>[z]</w:t>
        </w:r>
        <w:r>
          <w:rPr>
            <w:lang w:val="en-GB"/>
          </w:rPr>
          <w:t xml:space="preserve"> TS 26.114</w:t>
        </w:r>
        <w:r w:rsidR="0054705F">
          <w:rPr>
            <w:lang w:val="en-GB"/>
          </w:rPr>
          <w:t>: “</w:t>
        </w:r>
      </w:ins>
      <w:ins w:id="16" w:author="Serhan Gül" w:date="2024-04-30T17:03:00Z">
        <w:r w:rsidR="007D2063" w:rsidRPr="007D2063">
          <w:rPr>
            <w:lang w:val="en-GB"/>
          </w:rPr>
          <w:t>IP Multimedia Subsystem (IMS); Multimedia telephony; Media handling and interaction</w:t>
        </w:r>
        <w:r w:rsidR="007D2063">
          <w:rPr>
            <w:lang w:val="en-GB"/>
          </w:rPr>
          <w:t>”</w:t>
        </w:r>
      </w:ins>
    </w:p>
    <w:p w14:paraId="7E6E8546" w14:textId="4879CE67" w:rsidR="006E1FEB" w:rsidRPr="000759E3" w:rsidRDefault="006E1FEB" w:rsidP="000759E3">
      <w:pPr>
        <w:ind w:left="284"/>
        <w:rPr>
          <w:ins w:id="17" w:author="Serhan Gül" w:date="2024-04-30T17:02:00Z"/>
          <w:lang w:val="en-GB"/>
        </w:rPr>
      </w:pPr>
      <w:ins w:id="18" w:author="Serhan Gül" w:date="2024-05-02T15:10:00Z">
        <w:r>
          <w:rPr>
            <w:lang w:val="en-GB"/>
          </w:rPr>
          <w:t>[w] RFC 8834,</w:t>
        </w:r>
        <w:r w:rsidR="00EE01AD">
          <w:rPr>
            <w:lang w:val="en-GB"/>
          </w:rPr>
          <w:t xml:space="preserve"> “</w:t>
        </w:r>
        <w:r w:rsidR="00EE01AD" w:rsidRPr="00EE01AD">
          <w:rPr>
            <w:lang w:val="en-GB"/>
          </w:rPr>
          <w:t>Media Transport and Use of RTP in WebRTC</w:t>
        </w:r>
        <w:r w:rsidR="00EE01AD">
          <w:rPr>
            <w:lang w:val="en-GB"/>
          </w:rPr>
          <w:t>”</w:t>
        </w:r>
      </w:ins>
    </w:p>
    <w:p w14:paraId="40EA5E37" w14:textId="2AC819CB" w:rsidR="00323F88" w:rsidRPr="000759E3" w:rsidRDefault="00323F88" w:rsidP="00872168">
      <w:pPr>
        <w:pStyle w:val="NO"/>
        <w:ind w:left="0" w:firstLine="0"/>
        <w:rPr>
          <w:b/>
          <w:bCs/>
          <w:lang w:val="en-GB"/>
          <w:rPrChange w:id="19" w:author="Serhan Gül" w:date="2024-04-30T17:02:00Z">
            <w:rPr>
              <w:b/>
              <w:bCs/>
            </w:rPr>
          </w:rPrChange>
        </w:rPr>
      </w:pPr>
    </w:p>
    <w:p w14:paraId="727F84FF" w14:textId="0D06342C" w:rsidR="0001125E" w:rsidRPr="00B940B2" w:rsidRDefault="00270D93" w:rsidP="00B940B2">
      <w:pPr>
        <w:pStyle w:val="B1"/>
        <w:ind w:left="0" w:firstLine="0"/>
        <w:rPr>
          <w:b/>
          <w:bCs/>
          <w:sz w:val="24"/>
          <w:szCs w:val="24"/>
          <w:lang w:val="en-GB" w:eastAsia="ko-KR"/>
        </w:rPr>
      </w:pPr>
      <w:r w:rsidRPr="0001125E">
        <w:rPr>
          <w:b/>
          <w:bCs/>
          <w:sz w:val="24"/>
          <w:szCs w:val="24"/>
          <w:highlight w:val="yellow"/>
          <w:lang w:val="en-GB" w:eastAsia="ko-KR"/>
        </w:rPr>
        <w:t>========================= CHANGE</w:t>
      </w:r>
      <w:r>
        <w:rPr>
          <w:b/>
          <w:bCs/>
          <w:sz w:val="24"/>
          <w:szCs w:val="24"/>
          <w:highlight w:val="yellow"/>
          <w:lang w:val="en-GB" w:eastAsia="ko-KR"/>
        </w:rPr>
        <w:t xml:space="preserve"> </w:t>
      </w:r>
      <w:r w:rsidR="006D0DB0">
        <w:rPr>
          <w:b/>
          <w:bCs/>
          <w:sz w:val="24"/>
          <w:szCs w:val="24"/>
          <w:highlight w:val="yellow"/>
          <w:lang w:val="en-GB" w:eastAsia="ko-KR"/>
        </w:rPr>
        <w:t>2</w:t>
      </w:r>
      <w:r>
        <w:rPr>
          <w:b/>
          <w:bCs/>
          <w:sz w:val="24"/>
          <w:szCs w:val="24"/>
          <w:highlight w:val="yellow"/>
          <w:lang w:val="en-GB" w:eastAsia="ko-KR"/>
        </w:rPr>
        <w:t xml:space="preserve"> (all new)</w:t>
      </w:r>
      <w:r w:rsidRPr="0001125E">
        <w:rPr>
          <w:b/>
          <w:bCs/>
          <w:sz w:val="24"/>
          <w:szCs w:val="24"/>
          <w:highlight w:val="yellow"/>
          <w:lang w:val="en-GB" w:eastAsia="ko-KR"/>
        </w:rPr>
        <w:t xml:space="preserve"> ==========================</w:t>
      </w:r>
    </w:p>
    <w:p w14:paraId="211E1E7A" w14:textId="1A457DAD" w:rsidR="0001125E" w:rsidRPr="00822E86" w:rsidRDefault="0001125E" w:rsidP="0001125E">
      <w:pPr>
        <w:keepNext/>
        <w:keepLines/>
        <w:spacing w:before="180"/>
        <w:ind w:left="1134" w:hanging="1134"/>
        <w:outlineLvl w:val="1"/>
        <w:rPr>
          <w:rFonts w:ascii="Arial" w:eastAsia="DengXian" w:hAnsi="Arial"/>
          <w:sz w:val="32"/>
        </w:rPr>
      </w:pPr>
      <w:bookmarkStart w:id="20" w:name="startOfAnnexes"/>
      <w:bookmarkStart w:id="21" w:name="_Toc500949097"/>
      <w:bookmarkStart w:id="22" w:name="_Toc92875660"/>
      <w:bookmarkStart w:id="23" w:name="_Toc93070684"/>
      <w:bookmarkEnd w:id="20"/>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22E86">
        <w:rPr>
          <w:rFonts w:ascii="Arial" w:eastAsia="DengXian" w:hAnsi="Arial"/>
          <w:sz w:val="32"/>
          <w:lang w:eastAsia="zh-CN"/>
        </w:rPr>
        <w:t>X</w:t>
      </w:r>
      <w:r w:rsidRPr="00822E86">
        <w:rPr>
          <w:rFonts w:ascii="Arial" w:eastAsia="DengXian" w:hAnsi="Arial"/>
          <w:sz w:val="32"/>
        </w:rPr>
        <w:t xml:space="preserve">: </w:t>
      </w:r>
      <w:bookmarkEnd w:id="21"/>
      <w:bookmarkEnd w:id="22"/>
      <w:bookmarkEnd w:id="23"/>
      <w:r w:rsidR="00366357">
        <w:rPr>
          <w:rFonts w:ascii="Arial" w:eastAsia="DengXian" w:hAnsi="Arial"/>
          <w:sz w:val="32"/>
        </w:rPr>
        <w:t>Introduction of RTP retransmission</w:t>
      </w:r>
    </w:p>
    <w:p w14:paraId="1B84011E" w14:textId="77777777" w:rsidR="0001125E" w:rsidRPr="00822E86" w:rsidRDefault="0001125E" w:rsidP="0001125E">
      <w:pPr>
        <w:keepNext/>
        <w:keepLines/>
        <w:spacing w:before="120"/>
        <w:ind w:left="1134" w:hanging="1134"/>
        <w:outlineLvl w:val="2"/>
        <w:rPr>
          <w:rFonts w:ascii="Arial" w:eastAsia="DengXian" w:hAnsi="Arial"/>
          <w:sz w:val="28"/>
        </w:rPr>
      </w:pPr>
      <w:bookmarkStart w:id="24" w:name="_Toc500949098"/>
      <w:bookmarkStart w:id="25" w:name="_Toc92875661"/>
      <w:bookmarkStart w:id="26"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24"/>
      <w:bookmarkEnd w:id="25"/>
      <w:bookmarkEnd w:id="26"/>
    </w:p>
    <w:p w14:paraId="50415858" w14:textId="3D2D93B8" w:rsidR="0001125E" w:rsidRPr="001E2B62" w:rsidRDefault="0001125E" w:rsidP="0001125E">
      <w:pPr>
        <w:rPr>
          <w:rFonts w:eastAsia="DengXian"/>
          <w:sz w:val="24"/>
          <w:szCs w:val="24"/>
          <w:lang w:eastAsia="zh-CN"/>
        </w:rPr>
      </w:pPr>
      <w:bookmarkStart w:id="27" w:name="_Toc500949099"/>
      <w:bookmarkStart w:id="28" w:name="_Toc92875662"/>
      <w:bookmarkStart w:id="29" w:name="_Toc93070686"/>
      <w:r w:rsidRPr="001E2B62">
        <w:rPr>
          <w:rFonts w:eastAsia="DengXian"/>
          <w:sz w:val="24"/>
          <w:szCs w:val="24"/>
          <w:lang w:eastAsia="zh-CN"/>
        </w:rPr>
        <w:t xml:space="preserve">This solution addresses </w:t>
      </w:r>
      <w:r w:rsidR="00777863" w:rsidRPr="001E2B62">
        <w:rPr>
          <w:rFonts w:eastAsia="DengXian"/>
          <w:sz w:val="24"/>
          <w:szCs w:val="24"/>
          <w:lang w:eastAsia="zh-CN"/>
        </w:rPr>
        <w:t xml:space="preserve">the </w:t>
      </w:r>
      <w:r w:rsidR="00366357" w:rsidRPr="001E2B62">
        <w:rPr>
          <w:rFonts w:eastAsia="DengXian"/>
          <w:sz w:val="24"/>
          <w:szCs w:val="24"/>
          <w:lang w:eastAsia="zh-CN"/>
        </w:rPr>
        <w:t>key issue #8</w:t>
      </w:r>
      <w:r w:rsidR="00777863" w:rsidRPr="001E2B62">
        <w:rPr>
          <w:rFonts w:eastAsia="DengXian"/>
          <w:sz w:val="24"/>
          <w:szCs w:val="24"/>
          <w:lang w:eastAsia="zh-CN"/>
        </w:rPr>
        <w:t xml:space="preserve"> on </w:t>
      </w:r>
      <w:r w:rsidR="00366357" w:rsidRPr="001E2B62">
        <w:rPr>
          <w:sz w:val="24"/>
          <w:szCs w:val="24"/>
          <w:lang w:val="en-GB" w:eastAsia="ko-KR"/>
        </w:rPr>
        <w:t>RTP retransmission in supporting XR services in 5G.</w:t>
      </w:r>
    </w:p>
    <w:p w14:paraId="01209B02" w14:textId="33951669" w:rsidR="0001125E" w:rsidRDefault="0001125E" w:rsidP="004F7B79">
      <w:pPr>
        <w:keepNext/>
        <w:keepLines/>
        <w:spacing w:before="120"/>
        <w:ind w:left="1134" w:hanging="1134"/>
        <w:outlineLvl w:val="2"/>
        <w:rPr>
          <w:rFonts w:ascii="Arial" w:eastAsia="DengXian" w:hAnsi="Arial"/>
          <w:sz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Start w:id="30" w:name="_Toc500949101"/>
      <w:bookmarkEnd w:id="27"/>
      <w:bookmarkEnd w:id="28"/>
      <w:bookmarkEnd w:id="29"/>
    </w:p>
    <w:bookmarkEnd w:id="30"/>
    <w:p w14:paraId="608D7AE0" w14:textId="2CC96A34" w:rsidR="00AF69B6" w:rsidRPr="00AF69B6" w:rsidRDefault="00AF69B6" w:rsidP="00AF69B6">
      <w:pPr>
        <w:keepNext/>
        <w:keepLines/>
        <w:spacing w:before="120"/>
        <w:ind w:left="1134" w:hanging="1134"/>
        <w:outlineLvl w:val="2"/>
        <w:rPr>
          <w:rFonts w:ascii="Arial" w:eastAsia="DengXian" w:hAnsi="Arial"/>
          <w:sz w:val="24"/>
          <w:szCs w:val="24"/>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Pr>
          <w:rFonts w:ascii="Arial" w:eastAsia="DengXian" w:hAnsi="Arial"/>
          <w:sz w:val="28"/>
        </w:rPr>
        <w:t>.1</w:t>
      </w:r>
      <w:r w:rsidRPr="00822E86">
        <w:rPr>
          <w:rFonts w:ascii="Arial" w:eastAsia="DengXian" w:hAnsi="Arial" w:hint="eastAsia"/>
          <w:sz w:val="28"/>
        </w:rPr>
        <w:tab/>
      </w:r>
      <w:r w:rsidRPr="00215D54">
        <w:rPr>
          <w:rFonts w:ascii="Arial" w:eastAsia="DengXian" w:hAnsi="Arial"/>
          <w:sz w:val="28"/>
          <w:szCs w:val="28"/>
        </w:rPr>
        <w:t>RTP retransmission payload format defined in IETF</w:t>
      </w:r>
    </w:p>
    <w:p w14:paraId="66D703BF" w14:textId="61FB7F9B" w:rsidR="00514CE6" w:rsidRPr="001E2B62" w:rsidRDefault="00514CE6" w:rsidP="001E2B62">
      <w:pPr>
        <w:rPr>
          <w:rFonts w:eastAsia="Times New Roman"/>
          <w:sz w:val="24"/>
          <w:szCs w:val="24"/>
          <w:lang w:eastAsia="en-GB"/>
        </w:rPr>
      </w:pPr>
      <w:r w:rsidRPr="001E2B62">
        <w:rPr>
          <w:rFonts w:eastAsia="Times New Roman"/>
          <w:sz w:val="24"/>
          <w:szCs w:val="24"/>
          <w:lang w:eastAsia="en-GB"/>
        </w:rPr>
        <w:t xml:space="preserve">IETF defined an </w:t>
      </w:r>
      <w:r w:rsidR="00EA25AE" w:rsidRPr="001E2B62">
        <w:rPr>
          <w:rFonts w:eastAsia="Times New Roman"/>
          <w:sz w:val="24"/>
          <w:szCs w:val="24"/>
          <w:lang w:eastAsia="en-GB"/>
        </w:rPr>
        <w:t>RTP retransmission payload format</w:t>
      </w:r>
      <w:r w:rsidRPr="001E2B62">
        <w:rPr>
          <w:rFonts w:eastAsia="Times New Roman"/>
          <w:sz w:val="24"/>
          <w:szCs w:val="24"/>
          <w:lang w:eastAsia="en-GB"/>
        </w:rPr>
        <w:t xml:space="preserve"> in</w:t>
      </w:r>
      <w:r w:rsidR="00EA25AE" w:rsidRPr="001E2B62">
        <w:rPr>
          <w:rFonts w:eastAsia="Times New Roman"/>
          <w:sz w:val="24"/>
          <w:szCs w:val="24"/>
          <w:lang w:eastAsia="en-GB"/>
        </w:rPr>
        <w:t xml:space="preserve"> RFC 4588</w:t>
      </w:r>
      <w:r w:rsidRPr="001E2B62">
        <w:rPr>
          <w:rFonts w:eastAsia="Times New Roman"/>
          <w:sz w:val="24"/>
          <w:szCs w:val="24"/>
          <w:lang w:eastAsia="en-GB"/>
        </w:rPr>
        <w:t xml:space="preserve"> </w:t>
      </w:r>
      <w:r w:rsidRPr="002B78BF">
        <w:rPr>
          <w:rFonts w:eastAsia="Times New Roman"/>
          <w:sz w:val="24"/>
          <w:szCs w:val="24"/>
          <w:highlight w:val="yellow"/>
          <w:lang w:eastAsia="en-GB"/>
        </w:rPr>
        <w:t>[x</w:t>
      </w:r>
      <w:r w:rsidR="00EA25AE" w:rsidRPr="002B78BF">
        <w:rPr>
          <w:rFonts w:eastAsia="Times New Roman"/>
          <w:sz w:val="24"/>
          <w:szCs w:val="24"/>
          <w:highlight w:val="yellow"/>
          <w:lang w:eastAsia="en-GB"/>
        </w:rPr>
        <w:t>]</w:t>
      </w:r>
      <w:r w:rsidR="00947FEE" w:rsidRPr="001E2B62">
        <w:rPr>
          <w:rFonts w:eastAsia="Times New Roman"/>
          <w:sz w:val="24"/>
          <w:szCs w:val="24"/>
          <w:lang w:eastAsia="en-GB"/>
        </w:rPr>
        <w:t>. The payload format was designed for use with the extended RTP</w:t>
      </w:r>
      <w:r w:rsidR="005A29C6">
        <w:rPr>
          <w:rFonts w:eastAsia="Times New Roman"/>
          <w:sz w:val="24"/>
          <w:szCs w:val="24"/>
          <w:lang w:eastAsia="en-GB"/>
        </w:rPr>
        <w:t xml:space="preserve"> profile</w:t>
      </w:r>
      <w:r w:rsidR="00947FEE" w:rsidRPr="001E2B62">
        <w:rPr>
          <w:rFonts w:eastAsia="Times New Roman"/>
          <w:sz w:val="24"/>
          <w:szCs w:val="24"/>
          <w:lang w:eastAsia="en-GB"/>
        </w:rPr>
        <w:t xml:space="preserve"> for RTCP-based feedback,</w:t>
      </w:r>
      <w:r w:rsidR="005A29C6">
        <w:rPr>
          <w:rFonts w:eastAsia="Times New Roman"/>
          <w:sz w:val="24"/>
          <w:szCs w:val="24"/>
          <w:lang w:eastAsia="en-GB"/>
        </w:rPr>
        <w:t xml:space="preserve"> the</w:t>
      </w:r>
      <w:r w:rsidR="00947FEE" w:rsidRPr="001E2B62">
        <w:rPr>
          <w:rFonts w:eastAsia="Times New Roman"/>
          <w:sz w:val="24"/>
          <w:szCs w:val="24"/>
          <w:lang w:eastAsia="en-GB"/>
        </w:rPr>
        <w:t xml:space="preserve"> RTP/AVPF </w:t>
      </w:r>
      <w:r w:rsidR="000D7365" w:rsidRPr="001E2B62">
        <w:rPr>
          <w:rFonts w:eastAsia="Times New Roman"/>
          <w:sz w:val="24"/>
          <w:szCs w:val="24"/>
          <w:lang w:eastAsia="en-GB"/>
        </w:rPr>
        <w:t xml:space="preserve">defined in RFC 4585 </w:t>
      </w:r>
      <w:r w:rsidR="000D7365" w:rsidRPr="0087520A">
        <w:rPr>
          <w:rFonts w:eastAsia="Times New Roman"/>
          <w:sz w:val="24"/>
          <w:szCs w:val="24"/>
          <w:highlight w:val="yellow"/>
          <w:lang w:eastAsia="en-GB"/>
        </w:rPr>
        <w:t>[y]</w:t>
      </w:r>
      <w:r w:rsidR="000D7365" w:rsidRPr="001E2B62">
        <w:rPr>
          <w:rFonts w:eastAsia="Times New Roman"/>
          <w:sz w:val="24"/>
          <w:szCs w:val="24"/>
          <w:lang w:eastAsia="en-GB"/>
        </w:rPr>
        <w:t>.</w:t>
      </w:r>
    </w:p>
    <w:p w14:paraId="4C148463" w14:textId="0CE92256" w:rsidR="00EA25AE" w:rsidRPr="001E2B62" w:rsidRDefault="00EA25AE" w:rsidP="001E2B62">
      <w:pPr>
        <w:rPr>
          <w:rFonts w:eastAsia="Times New Roman"/>
          <w:sz w:val="24"/>
          <w:szCs w:val="24"/>
          <w:lang w:eastAsia="en-GB"/>
        </w:rPr>
      </w:pPr>
      <w:r w:rsidRPr="001E2B62">
        <w:rPr>
          <w:rFonts w:eastAsia="Times New Roman"/>
          <w:sz w:val="24"/>
          <w:szCs w:val="24"/>
          <w:lang w:eastAsia="en-GB"/>
        </w:rPr>
        <w:t xml:space="preserve">Retransmission packets carry copies of lost packets along with sequence numbers and timestamps to facilitate accurate reconstruction at the receiver. The timing and frequency of retransmission packets are controlled by the sender based on network conditions and feedback </w:t>
      </w:r>
      <w:r w:rsidRPr="001E2B62">
        <w:rPr>
          <w:rFonts w:eastAsia="Times New Roman"/>
          <w:sz w:val="24"/>
          <w:szCs w:val="24"/>
          <w:lang w:eastAsia="en-GB"/>
        </w:rPr>
        <w:lastRenderedPageBreak/>
        <w:t>from the receiver. This allows a trade-off between reliability and delay; the endpoint may give up on retransmitting after a given buffering time.</w:t>
      </w:r>
    </w:p>
    <w:p w14:paraId="0FCACC45" w14:textId="7B35F252" w:rsidR="003F3F52" w:rsidRPr="001E2B62" w:rsidRDefault="00EA25AE" w:rsidP="001E2B62">
      <w:pPr>
        <w:rPr>
          <w:rFonts w:eastAsia="Times New Roman"/>
          <w:sz w:val="24"/>
          <w:szCs w:val="24"/>
          <w:lang w:eastAsia="en-GB"/>
        </w:rPr>
      </w:pPr>
      <w:r w:rsidRPr="001E2B62">
        <w:rPr>
          <w:rFonts w:eastAsia="Times New Roman"/>
          <w:sz w:val="24"/>
          <w:szCs w:val="24"/>
          <w:lang w:eastAsia="en-GB"/>
        </w:rPr>
        <w:t xml:space="preserve">RTP retransmission can be </w:t>
      </w:r>
      <w:r w:rsidR="003B661F" w:rsidRPr="001E2B62">
        <w:rPr>
          <w:rFonts w:eastAsia="Times New Roman"/>
          <w:sz w:val="24"/>
          <w:szCs w:val="24"/>
          <w:lang w:eastAsia="en-GB"/>
        </w:rPr>
        <w:t xml:space="preserve">performed </w:t>
      </w:r>
      <w:r w:rsidRPr="001E2B62">
        <w:rPr>
          <w:rFonts w:eastAsia="Times New Roman"/>
          <w:sz w:val="24"/>
          <w:szCs w:val="24"/>
          <w:lang w:eastAsia="en-GB"/>
        </w:rPr>
        <w:t>selective</w:t>
      </w:r>
      <w:r w:rsidR="003B661F" w:rsidRPr="001E2B62">
        <w:rPr>
          <w:rFonts w:eastAsia="Times New Roman"/>
          <w:sz w:val="24"/>
          <w:szCs w:val="24"/>
          <w:lang w:eastAsia="en-GB"/>
        </w:rPr>
        <w:t>ly</w:t>
      </w:r>
      <w:r w:rsidRPr="001E2B62">
        <w:rPr>
          <w:rFonts w:eastAsia="Times New Roman"/>
          <w:sz w:val="24"/>
          <w:szCs w:val="24"/>
          <w:lang w:eastAsia="en-GB"/>
        </w:rPr>
        <w:t xml:space="preserve">, meaning that only </w:t>
      </w:r>
      <w:r w:rsidR="00DC0192" w:rsidRPr="001E2B62">
        <w:rPr>
          <w:rFonts w:eastAsia="Times New Roman"/>
          <w:sz w:val="24"/>
          <w:szCs w:val="24"/>
          <w:lang w:eastAsia="en-GB"/>
        </w:rPr>
        <w:t>some of the</w:t>
      </w:r>
      <w:r w:rsidRPr="001E2B62">
        <w:rPr>
          <w:rFonts w:eastAsia="Times New Roman"/>
          <w:sz w:val="24"/>
          <w:szCs w:val="24"/>
          <w:lang w:eastAsia="en-GB"/>
        </w:rPr>
        <w:t xml:space="preserve"> lost packets are retransmitted, rather than entire data blocks. This selective approach </w:t>
      </w:r>
      <w:r w:rsidR="001F329C">
        <w:rPr>
          <w:rFonts w:eastAsia="Times New Roman"/>
          <w:sz w:val="24"/>
          <w:szCs w:val="24"/>
          <w:lang w:eastAsia="en-GB"/>
        </w:rPr>
        <w:t>can minimize</w:t>
      </w:r>
      <w:r w:rsidRPr="001E2B62">
        <w:rPr>
          <w:rFonts w:eastAsia="Times New Roman"/>
          <w:sz w:val="24"/>
          <w:szCs w:val="24"/>
          <w:lang w:eastAsia="en-GB"/>
        </w:rPr>
        <w:t xml:space="preserve"> the overhead associated with retransmissions, as only </w:t>
      </w:r>
      <w:r>
        <w:rPr>
          <w:rFonts w:eastAsia="Times New Roman"/>
          <w:sz w:val="24"/>
          <w:szCs w:val="24"/>
          <w:lang w:eastAsia="en-GB"/>
        </w:rPr>
        <w:t xml:space="preserve">the </w:t>
      </w:r>
      <w:r w:rsidR="0070265E">
        <w:rPr>
          <w:rFonts w:eastAsia="Times New Roman"/>
          <w:sz w:val="24"/>
          <w:szCs w:val="24"/>
          <w:lang w:eastAsia="en-GB"/>
        </w:rPr>
        <w:t>packets deemed</w:t>
      </w:r>
      <w:r w:rsidR="00E730C9">
        <w:rPr>
          <w:rFonts w:eastAsia="Times New Roman"/>
          <w:sz w:val="24"/>
          <w:szCs w:val="24"/>
          <w:lang w:eastAsia="en-GB"/>
        </w:rPr>
        <w:t xml:space="preserve"> </w:t>
      </w:r>
      <w:r>
        <w:rPr>
          <w:rFonts w:eastAsia="Times New Roman"/>
          <w:sz w:val="24"/>
          <w:szCs w:val="24"/>
          <w:lang w:eastAsia="en-GB"/>
        </w:rPr>
        <w:t xml:space="preserve">necessary </w:t>
      </w:r>
      <w:r w:rsidR="00E730C9">
        <w:rPr>
          <w:rFonts w:eastAsia="Times New Roman"/>
          <w:sz w:val="24"/>
          <w:szCs w:val="24"/>
          <w:lang w:eastAsia="en-GB"/>
        </w:rPr>
        <w:t xml:space="preserve">by the </w:t>
      </w:r>
      <w:r w:rsidR="00161C44">
        <w:rPr>
          <w:rFonts w:eastAsia="Times New Roman"/>
          <w:sz w:val="24"/>
          <w:szCs w:val="24"/>
          <w:lang w:eastAsia="en-GB"/>
        </w:rPr>
        <w:t>sender</w:t>
      </w:r>
      <w:r w:rsidRPr="001E2B62">
        <w:rPr>
          <w:rFonts w:eastAsia="Times New Roman"/>
          <w:sz w:val="24"/>
          <w:szCs w:val="24"/>
          <w:lang w:eastAsia="en-GB"/>
        </w:rPr>
        <w:t xml:space="preserve"> </w:t>
      </w:r>
      <w:r w:rsidR="00E730C9">
        <w:rPr>
          <w:rFonts w:eastAsia="Times New Roman"/>
          <w:sz w:val="24"/>
          <w:szCs w:val="24"/>
          <w:lang w:eastAsia="en-GB"/>
        </w:rPr>
        <w:t>may be</w:t>
      </w:r>
      <w:r w:rsidRPr="001E2B62">
        <w:rPr>
          <w:rFonts w:eastAsia="Times New Roman"/>
          <w:sz w:val="24"/>
          <w:szCs w:val="24"/>
          <w:lang w:eastAsia="en-GB"/>
        </w:rPr>
        <w:t xml:space="preserve"> retransmitted. </w:t>
      </w:r>
      <w:r w:rsidR="00B60308" w:rsidRPr="001E2B62">
        <w:rPr>
          <w:rFonts w:eastAsia="Times New Roman"/>
          <w:sz w:val="24"/>
          <w:szCs w:val="24"/>
          <w:lang w:eastAsia="en-GB"/>
        </w:rPr>
        <w:t xml:space="preserve">TS 26.114 </w:t>
      </w:r>
      <w:r w:rsidR="00B60308" w:rsidRPr="0087520A">
        <w:rPr>
          <w:rFonts w:eastAsia="Times New Roman"/>
          <w:sz w:val="24"/>
          <w:szCs w:val="24"/>
          <w:highlight w:val="yellow"/>
          <w:lang w:eastAsia="en-GB"/>
        </w:rPr>
        <w:t>[z]</w:t>
      </w:r>
      <w:r w:rsidR="00B60308" w:rsidRPr="001E2B62">
        <w:rPr>
          <w:rFonts w:eastAsia="Times New Roman"/>
          <w:sz w:val="24"/>
          <w:szCs w:val="24"/>
          <w:lang w:eastAsia="en-GB"/>
        </w:rPr>
        <w:t xml:space="preserve"> recommends senders to retransmit packets which they deem beneficial for timely recovery.</w:t>
      </w:r>
    </w:p>
    <w:p w14:paraId="23DA2847" w14:textId="74FC488C" w:rsidR="001E2B62" w:rsidRPr="001E2B62" w:rsidRDefault="000F00A7" w:rsidP="001E2B62">
      <w:pPr>
        <w:rPr>
          <w:rFonts w:eastAsia="Times New Roman"/>
          <w:sz w:val="24"/>
          <w:szCs w:val="24"/>
          <w:lang w:eastAsia="en-GB"/>
        </w:rPr>
      </w:pPr>
      <w:r w:rsidRPr="001E2B62">
        <w:rPr>
          <w:rFonts w:eastAsia="Times New Roman"/>
          <w:sz w:val="24"/>
          <w:szCs w:val="24"/>
          <w:lang w:eastAsia="en-GB"/>
        </w:rPr>
        <w:t>Senders</w:t>
      </w:r>
      <w:r w:rsidR="00EA25AE" w:rsidRPr="001E2B62">
        <w:rPr>
          <w:rFonts w:eastAsia="Times New Roman"/>
          <w:sz w:val="24"/>
          <w:szCs w:val="24"/>
          <w:lang w:eastAsia="en-GB"/>
        </w:rPr>
        <w:t xml:space="preserve"> </w:t>
      </w:r>
      <w:r w:rsidR="00ED0161">
        <w:rPr>
          <w:rFonts w:eastAsia="Times New Roman"/>
          <w:sz w:val="24"/>
          <w:szCs w:val="24"/>
          <w:lang w:eastAsia="en-GB"/>
        </w:rPr>
        <w:t xml:space="preserve">are not required to retransmit and exact copy of the lost source packet. </w:t>
      </w:r>
      <w:r w:rsidR="00CD0561">
        <w:rPr>
          <w:rFonts w:eastAsia="Times New Roman"/>
          <w:sz w:val="24"/>
          <w:szCs w:val="24"/>
          <w:lang w:eastAsia="en-GB"/>
        </w:rPr>
        <w:t>For exam</w:t>
      </w:r>
      <w:r w:rsidR="0087520A">
        <w:rPr>
          <w:rFonts w:eastAsia="Times New Roman"/>
          <w:sz w:val="24"/>
          <w:szCs w:val="24"/>
          <w:lang w:eastAsia="en-GB"/>
        </w:rPr>
        <w:t>p</w:t>
      </w:r>
      <w:r w:rsidR="00CD0561">
        <w:rPr>
          <w:rFonts w:eastAsia="Times New Roman"/>
          <w:sz w:val="24"/>
          <w:szCs w:val="24"/>
          <w:lang w:eastAsia="en-GB"/>
        </w:rPr>
        <w:t>le, t</w:t>
      </w:r>
      <w:r w:rsidR="00ED0161">
        <w:rPr>
          <w:rFonts w:eastAsia="Times New Roman"/>
          <w:sz w:val="24"/>
          <w:szCs w:val="24"/>
          <w:lang w:eastAsia="en-GB"/>
        </w:rPr>
        <w:t xml:space="preserve">hey </w:t>
      </w:r>
      <w:r w:rsidR="00EA25AE" w:rsidRPr="001E2B62">
        <w:rPr>
          <w:rFonts w:eastAsia="Times New Roman"/>
          <w:sz w:val="24"/>
          <w:szCs w:val="24"/>
          <w:lang w:eastAsia="en-GB"/>
        </w:rPr>
        <w:t xml:space="preserve">may retransmit the same encoded </w:t>
      </w:r>
      <w:r w:rsidR="00AA391F" w:rsidRPr="001E2B62">
        <w:rPr>
          <w:rFonts w:eastAsia="Times New Roman"/>
          <w:sz w:val="24"/>
          <w:szCs w:val="24"/>
          <w:lang w:eastAsia="en-GB"/>
        </w:rPr>
        <w:t xml:space="preserve">data </w:t>
      </w:r>
      <w:r w:rsidR="00EA25AE" w:rsidRPr="001E2B62">
        <w:rPr>
          <w:rFonts w:eastAsia="Times New Roman"/>
          <w:sz w:val="24"/>
          <w:szCs w:val="24"/>
          <w:lang w:eastAsia="en-GB"/>
        </w:rPr>
        <w:t>at a lower rate to avoid overl</w:t>
      </w:r>
      <w:r w:rsidR="00DC0192" w:rsidRPr="001E2B62">
        <w:rPr>
          <w:rFonts w:eastAsia="Times New Roman"/>
          <w:sz w:val="24"/>
          <w:szCs w:val="24"/>
          <w:lang w:eastAsia="en-GB"/>
        </w:rPr>
        <w:t>o</w:t>
      </w:r>
      <w:r w:rsidR="00EA25AE" w:rsidRPr="001E2B62">
        <w:rPr>
          <w:rFonts w:eastAsia="Times New Roman"/>
          <w:sz w:val="24"/>
          <w:szCs w:val="24"/>
          <w:lang w:eastAsia="en-GB"/>
        </w:rPr>
        <w:t>ading the network</w:t>
      </w:r>
      <w:r w:rsidR="00CD0561">
        <w:rPr>
          <w:rFonts w:eastAsia="Times New Roman"/>
          <w:sz w:val="24"/>
          <w:szCs w:val="24"/>
          <w:lang w:eastAsia="en-GB"/>
        </w:rPr>
        <w:t>. H</w:t>
      </w:r>
      <w:r w:rsidR="00EA25AE" w:rsidRPr="001E2B62">
        <w:rPr>
          <w:rFonts w:eastAsia="Times New Roman"/>
          <w:sz w:val="24"/>
          <w:szCs w:val="24"/>
          <w:lang w:eastAsia="en-GB"/>
        </w:rPr>
        <w:t xml:space="preserve">owever, </w:t>
      </w:r>
      <w:r w:rsidR="00CD0561">
        <w:rPr>
          <w:rFonts w:eastAsia="Times New Roman"/>
          <w:sz w:val="24"/>
          <w:szCs w:val="24"/>
          <w:lang w:eastAsia="en-GB"/>
        </w:rPr>
        <w:t>senders</w:t>
      </w:r>
      <w:r w:rsidR="00EA25AE" w:rsidRPr="001E2B62">
        <w:rPr>
          <w:rFonts w:eastAsia="Times New Roman"/>
          <w:sz w:val="24"/>
          <w:szCs w:val="24"/>
          <w:lang w:eastAsia="en-GB"/>
        </w:rPr>
        <w:t xml:space="preserve"> must ensure that the receiver will still be able to decode t</w:t>
      </w:r>
      <w:r w:rsidR="00CD0561">
        <w:rPr>
          <w:rFonts w:eastAsia="Times New Roman"/>
          <w:sz w:val="24"/>
          <w:szCs w:val="24"/>
          <w:lang w:eastAsia="en-GB"/>
        </w:rPr>
        <w:t xml:space="preserve">he payload </w:t>
      </w:r>
      <w:r w:rsidR="00EF2F2A">
        <w:rPr>
          <w:rFonts w:eastAsia="Times New Roman"/>
          <w:sz w:val="24"/>
          <w:szCs w:val="24"/>
          <w:lang w:eastAsia="en-GB"/>
        </w:rPr>
        <w:t xml:space="preserve">sent </w:t>
      </w:r>
      <w:r w:rsidR="00CD0561">
        <w:rPr>
          <w:rFonts w:eastAsia="Times New Roman"/>
          <w:sz w:val="24"/>
          <w:szCs w:val="24"/>
          <w:lang w:eastAsia="en-GB"/>
        </w:rPr>
        <w:t>in the retransmission packet</w:t>
      </w:r>
      <w:r w:rsidR="00EA25AE" w:rsidRPr="001E2B62">
        <w:rPr>
          <w:rFonts w:eastAsia="Times New Roman"/>
          <w:sz w:val="24"/>
          <w:szCs w:val="24"/>
          <w:lang w:eastAsia="en-GB"/>
        </w:rPr>
        <w:t xml:space="preserve">. </w:t>
      </w:r>
      <w:r w:rsidRPr="001E2B62">
        <w:rPr>
          <w:rFonts w:eastAsia="Times New Roman"/>
          <w:sz w:val="24"/>
          <w:szCs w:val="24"/>
          <w:lang w:eastAsia="en-GB"/>
        </w:rPr>
        <w:t xml:space="preserve">Senders </w:t>
      </w:r>
      <w:r w:rsidR="00EA25AE" w:rsidRPr="001E2B62">
        <w:rPr>
          <w:rFonts w:eastAsia="Times New Roman"/>
          <w:sz w:val="24"/>
          <w:szCs w:val="24"/>
          <w:lang w:eastAsia="en-GB"/>
        </w:rPr>
        <w:t xml:space="preserve">can determine the acceptable bit </w:t>
      </w:r>
      <w:r w:rsidR="00B60308">
        <w:rPr>
          <w:rFonts w:eastAsia="Times New Roman"/>
          <w:sz w:val="24"/>
          <w:szCs w:val="24"/>
          <w:lang w:eastAsia="en-GB"/>
        </w:rPr>
        <w:t xml:space="preserve">rate </w:t>
      </w:r>
      <w:r w:rsidR="00EA25AE" w:rsidRPr="001E2B62">
        <w:rPr>
          <w:rFonts w:eastAsia="Times New Roman"/>
          <w:sz w:val="24"/>
          <w:szCs w:val="24"/>
          <w:lang w:eastAsia="en-GB"/>
        </w:rPr>
        <w:t xml:space="preserve">and packet rate according to the congestion control mechanism defined in the RTP/AVPF profile. </w:t>
      </w:r>
    </w:p>
    <w:p w14:paraId="6FDA8F73" w14:textId="20D4EB01" w:rsidR="00EA25AE" w:rsidRPr="001E2B62" w:rsidRDefault="00B60308" w:rsidP="001E2B62">
      <w:pPr>
        <w:rPr>
          <w:rFonts w:eastAsia="Times New Roman"/>
          <w:sz w:val="24"/>
          <w:szCs w:val="24"/>
          <w:lang w:eastAsia="en-GB"/>
        </w:rPr>
      </w:pPr>
      <w:r>
        <w:rPr>
          <w:rFonts w:eastAsia="Times New Roman"/>
          <w:sz w:val="24"/>
          <w:szCs w:val="24"/>
          <w:lang w:eastAsia="en-GB"/>
        </w:rPr>
        <w:t>The f</w:t>
      </w:r>
      <w:r w:rsidR="00EA25AE" w:rsidRPr="001E2B62">
        <w:rPr>
          <w:rFonts w:eastAsia="Times New Roman"/>
          <w:sz w:val="24"/>
          <w:szCs w:val="24"/>
          <w:lang w:eastAsia="en-GB"/>
        </w:rPr>
        <w:t xml:space="preserve">ormat </w:t>
      </w:r>
      <w:r>
        <w:rPr>
          <w:rFonts w:eastAsia="Times New Roman"/>
          <w:sz w:val="24"/>
          <w:szCs w:val="24"/>
          <w:lang w:eastAsia="en-GB"/>
        </w:rPr>
        <w:t>for</w:t>
      </w:r>
      <w:r w:rsidR="00EA25AE" w:rsidRPr="001E2B62">
        <w:rPr>
          <w:rFonts w:eastAsia="Times New Roman"/>
          <w:sz w:val="24"/>
          <w:szCs w:val="24"/>
          <w:lang w:eastAsia="en-GB"/>
        </w:rPr>
        <w:t xml:space="preserve"> retransmission packets</w:t>
      </w:r>
      <w:r>
        <w:rPr>
          <w:rFonts w:eastAsia="Times New Roman"/>
          <w:sz w:val="24"/>
          <w:szCs w:val="24"/>
          <w:lang w:eastAsia="en-GB"/>
        </w:rPr>
        <w:t xml:space="preserve"> </w:t>
      </w:r>
      <w:r w:rsidR="00EA25AE" w:rsidRPr="001E2B62">
        <w:rPr>
          <w:rFonts w:eastAsia="Times New Roman"/>
          <w:sz w:val="24"/>
          <w:szCs w:val="24"/>
          <w:lang w:eastAsia="en-GB"/>
        </w:rPr>
        <w:t>is</w:t>
      </w:r>
      <w:r>
        <w:rPr>
          <w:rFonts w:eastAsia="Times New Roman"/>
          <w:sz w:val="24"/>
          <w:szCs w:val="24"/>
          <w:lang w:eastAsia="en-GB"/>
        </w:rPr>
        <w:t xml:space="preserve"> shown in</w:t>
      </w:r>
      <w:r w:rsidR="00EA25AE" w:rsidRPr="001E2B62">
        <w:rPr>
          <w:rFonts w:eastAsia="Times New Roman"/>
          <w:sz w:val="24"/>
          <w:szCs w:val="24"/>
          <w:lang w:eastAsia="en-GB"/>
        </w:rPr>
        <w:t xml:space="preserve"> </w:t>
      </w:r>
      <w:r w:rsidR="007D233E" w:rsidRPr="001E2B62">
        <w:rPr>
          <w:rFonts w:eastAsia="Times New Roman"/>
          <w:sz w:val="24"/>
          <w:szCs w:val="24"/>
          <w:lang w:eastAsia="en-GB"/>
        </w:rPr>
        <w:t xml:space="preserve">Figure </w:t>
      </w:r>
      <w:r w:rsidR="007D233E" w:rsidRPr="006B3372">
        <w:rPr>
          <w:rFonts w:eastAsia="Times New Roman"/>
          <w:sz w:val="24"/>
          <w:szCs w:val="24"/>
          <w:highlight w:val="yellow"/>
          <w:lang w:eastAsia="en-GB"/>
        </w:rPr>
        <w:t>X</w:t>
      </w:r>
      <w:r w:rsidR="006B3372" w:rsidRPr="006B3372">
        <w:rPr>
          <w:rFonts w:eastAsia="Times New Roman"/>
          <w:sz w:val="24"/>
          <w:szCs w:val="24"/>
          <w:highlight w:val="yellow"/>
          <w:lang w:eastAsia="en-GB"/>
        </w:rPr>
        <w:t>1</w:t>
      </w:r>
      <w:r w:rsidR="00EA25AE" w:rsidRPr="001E2B62">
        <w:rPr>
          <w:rFonts w:eastAsia="Times New Roman"/>
          <w:sz w:val="24"/>
          <w:szCs w:val="24"/>
          <w:lang w:eastAsia="en-GB"/>
        </w:rPr>
        <w:t xml:space="preserve">. </w:t>
      </w:r>
      <w:r>
        <w:rPr>
          <w:rFonts w:eastAsia="Times New Roman"/>
          <w:sz w:val="24"/>
          <w:szCs w:val="24"/>
          <w:lang w:eastAsia="en-GB"/>
        </w:rPr>
        <w:t>T</w:t>
      </w:r>
      <w:r w:rsidR="00EA25AE" w:rsidRPr="001E2B62">
        <w:rPr>
          <w:rFonts w:eastAsia="Times New Roman"/>
          <w:sz w:val="24"/>
          <w:szCs w:val="24"/>
          <w:lang w:eastAsia="en-GB"/>
        </w:rPr>
        <w:t>he sequence number of the source RTP packet,</w:t>
      </w:r>
      <w:r w:rsidR="00EA25AE">
        <w:rPr>
          <w:rFonts w:eastAsia="Times New Roman"/>
          <w:sz w:val="24"/>
          <w:szCs w:val="24"/>
          <w:lang w:eastAsia="en-GB"/>
        </w:rPr>
        <w:t xml:space="preserve"> </w:t>
      </w:r>
      <w:r w:rsidRPr="001E2B62">
        <w:rPr>
          <w:rFonts w:eastAsia="Times New Roman"/>
          <w:sz w:val="24"/>
          <w:szCs w:val="24"/>
          <w:lang w:eastAsia="en-GB"/>
        </w:rPr>
        <w:t>i.e.,</w:t>
      </w:r>
      <w:r w:rsidR="00EA25AE" w:rsidRPr="001E2B62">
        <w:rPr>
          <w:rFonts w:eastAsia="Times New Roman"/>
          <w:sz w:val="24"/>
          <w:szCs w:val="24"/>
          <w:lang w:eastAsia="en-GB"/>
        </w:rPr>
        <w:t xml:space="preserve"> </w:t>
      </w:r>
      <w:r>
        <w:rPr>
          <w:rFonts w:eastAsia="Times New Roman"/>
          <w:sz w:val="24"/>
          <w:szCs w:val="24"/>
          <w:lang w:eastAsia="en-GB"/>
        </w:rPr>
        <w:t xml:space="preserve">the </w:t>
      </w:r>
      <w:r w:rsidRPr="001E2B62">
        <w:rPr>
          <w:rFonts w:eastAsia="Times New Roman"/>
          <w:sz w:val="24"/>
          <w:szCs w:val="24"/>
          <w:lang w:eastAsia="en-GB"/>
        </w:rPr>
        <w:t xml:space="preserve">Original Sequence Number (OSN), </w:t>
      </w:r>
      <w:r w:rsidR="00EA25AE" w:rsidRPr="001E2B62">
        <w:rPr>
          <w:rFonts w:eastAsia="Times New Roman"/>
          <w:sz w:val="24"/>
          <w:szCs w:val="24"/>
          <w:lang w:eastAsia="en-GB"/>
        </w:rPr>
        <w:t xml:space="preserve">is inserted into the first two octets of the RTP payload as the payload header. The remaining payload </w:t>
      </w:r>
      <w:r w:rsidR="003D4CF3">
        <w:rPr>
          <w:rFonts w:eastAsia="Times New Roman"/>
          <w:sz w:val="24"/>
          <w:szCs w:val="24"/>
          <w:lang w:eastAsia="en-GB"/>
        </w:rPr>
        <w:t>corresponds</w:t>
      </w:r>
      <w:r w:rsidR="00EA25AE">
        <w:rPr>
          <w:rFonts w:eastAsia="Times New Roman"/>
          <w:sz w:val="24"/>
          <w:szCs w:val="24"/>
          <w:lang w:eastAsia="en-GB"/>
        </w:rPr>
        <w:t xml:space="preserve"> </w:t>
      </w:r>
      <w:r w:rsidR="00EA25AE" w:rsidRPr="001E2B62">
        <w:rPr>
          <w:rFonts w:eastAsia="Times New Roman"/>
          <w:sz w:val="24"/>
          <w:szCs w:val="24"/>
          <w:lang w:eastAsia="en-GB"/>
        </w:rPr>
        <w:t>to the original RTP packet payload.</w:t>
      </w:r>
    </w:p>
    <w:p w14:paraId="736E3790" w14:textId="77777777" w:rsidR="00EA25AE" w:rsidRDefault="00EA25AE" w:rsidP="00FC531D">
      <w:pPr>
        <w:keepNext/>
        <w:jc w:val="center"/>
      </w:pPr>
      <w:r w:rsidRPr="001E2B62">
        <w:rPr>
          <w:rFonts w:ascii="Calibri" w:eastAsia="Times New Roman" w:hAnsi="Calibri" w:cs="Calibri"/>
          <w:noProof/>
          <w:sz w:val="24"/>
          <w:szCs w:val="24"/>
          <w:lang w:val="en-GB" w:eastAsia="en-GB"/>
        </w:rPr>
        <w:drawing>
          <wp:inline distT="0" distB="0" distL="0" distR="0" wp14:anchorId="40667232" wp14:editId="634D31C1">
            <wp:extent cx="4621877" cy="1559967"/>
            <wp:effectExtent l="0" t="0" r="1270" b="2540"/>
            <wp:docPr id="1185022583" name="Picture 1185022583" descr="1 &#10;2 &#10;3 &#10;01234567890123456789012345678901 &#10;Header &#10;OSN &#10;Original &#10;RTP &#10;Packet Payloa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10;2 &#10;3 &#10;01234567890123456789012345678901 &#10;Header &#10;OSN &#10;Original &#10;RTP &#10;Packet Payload "/>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59627" cy="1572708"/>
                    </a:xfrm>
                    <a:prstGeom prst="rect">
                      <a:avLst/>
                    </a:prstGeom>
                    <a:noFill/>
                    <a:ln>
                      <a:noFill/>
                    </a:ln>
                  </pic:spPr>
                </pic:pic>
              </a:graphicData>
            </a:graphic>
          </wp:inline>
        </w:drawing>
      </w:r>
    </w:p>
    <w:p w14:paraId="4B86D2DA" w14:textId="54497330" w:rsidR="00B72B0B" w:rsidRPr="00B72B0B" w:rsidRDefault="00FC531D" w:rsidP="00B72B0B">
      <w:pPr>
        <w:pStyle w:val="Caption"/>
        <w:jc w:val="center"/>
        <w:rPr>
          <w:rFonts w:ascii="Calibri" w:eastAsia="Times New Roman" w:hAnsi="Calibri" w:cs="Calibri"/>
          <w:color w:val="auto"/>
          <w:sz w:val="24"/>
          <w:szCs w:val="24"/>
          <w:lang w:val="en-GB" w:eastAsia="en-GB"/>
        </w:rPr>
      </w:pPr>
      <w:r>
        <w:t xml:space="preserve">Figure </w:t>
      </w:r>
      <w:r w:rsidR="006B3372" w:rsidRPr="006B3372">
        <w:rPr>
          <w:highlight w:val="yellow"/>
        </w:rPr>
        <w:t>X</w:t>
      </w:r>
      <w:r w:rsidRPr="006B3372">
        <w:rPr>
          <w:highlight w:val="yellow"/>
        </w:rPr>
        <w:fldChar w:fldCharType="begin"/>
      </w:r>
      <w:r w:rsidRPr="006B3372">
        <w:rPr>
          <w:highlight w:val="yellow"/>
        </w:rPr>
        <w:instrText xml:space="preserve"> SEQ Figure \* ARABIC </w:instrText>
      </w:r>
      <w:r w:rsidRPr="006B3372">
        <w:rPr>
          <w:highlight w:val="yellow"/>
        </w:rPr>
        <w:fldChar w:fldCharType="separate"/>
      </w:r>
      <w:r w:rsidR="005C2A46" w:rsidRPr="006B3372">
        <w:rPr>
          <w:noProof/>
          <w:highlight w:val="yellow"/>
        </w:rPr>
        <w:t>1</w:t>
      </w:r>
      <w:r w:rsidRPr="006B3372">
        <w:rPr>
          <w:highlight w:val="yellow"/>
        </w:rPr>
        <w:fldChar w:fldCharType="end"/>
      </w:r>
      <w:r>
        <w:t>. Retransmission packet for</w:t>
      </w:r>
      <w:r w:rsidR="005C2A46">
        <w:t>mat</w:t>
      </w:r>
      <w:r>
        <w:t xml:space="preserve"> defined in RFC 4588</w:t>
      </w:r>
      <w:r w:rsidR="00B60308">
        <w:t xml:space="preserve"> </w:t>
      </w:r>
      <w:r w:rsidR="00B60308" w:rsidRPr="00EF2F2A">
        <w:rPr>
          <w:highlight w:val="yellow"/>
        </w:rPr>
        <w:t>[x]</w:t>
      </w:r>
      <w:r>
        <w:t>.</w:t>
      </w:r>
    </w:p>
    <w:p w14:paraId="5128A46A" w14:textId="449A0830" w:rsidR="00EA25AE" w:rsidRPr="001E2B62" w:rsidRDefault="00B72B0B" w:rsidP="001E2B62">
      <w:pPr>
        <w:rPr>
          <w:rFonts w:eastAsia="Times New Roman"/>
          <w:sz w:val="24"/>
          <w:szCs w:val="24"/>
          <w:lang w:eastAsia="en-GB"/>
        </w:rPr>
      </w:pPr>
      <w:r>
        <w:rPr>
          <w:rFonts w:eastAsia="Times New Roman"/>
          <w:sz w:val="24"/>
          <w:szCs w:val="24"/>
          <w:lang w:eastAsia="en-GB"/>
        </w:rPr>
        <w:t>Upon detect</w:t>
      </w:r>
      <w:r w:rsidR="00F55A52">
        <w:rPr>
          <w:rFonts w:eastAsia="Times New Roman"/>
          <w:sz w:val="24"/>
          <w:szCs w:val="24"/>
          <w:lang w:eastAsia="en-GB"/>
        </w:rPr>
        <w:t>ion of</w:t>
      </w:r>
      <w:r>
        <w:rPr>
          <w:rFonts w:eastAsia="Times New Roman"/>
          <w:sz w:val="24"/>
          <w:szCs w:val="24"/>
          <w:lang w:eastAsia="en-GB"/>
        </w:rPr>
        <w:t xml:space="preserve"> </w:t>
      </w:r>
      <w:r w:rsidR="0050093A">
        <w:rPr>
          <w:rFonts w:eastAsia="Times New Roman"/>
          <w:sz w:val="24"/>
          <w:szCs w:val="24"/>
          <w:lang w:eastAsia="en-GB"/>
        </w:rPr>
        <w:t xml:space="preserve">a </w:t>
      </w:r>
      <w:r>
        <w:rPr>
          <w:rFonts w:eastAsia="Times New Roman"/>
          <w:sz w:val="24"/>
          <w:szCs w:val="24"/>
          <w:lang w:eastAsia="en-GB"/>
        </w:rPr>
        <w:t xml:space="preserve">lost packet, </w:t>
      </w:r>
      <w:r w:rsidR="0050093A">
        <w:rPr>
          <w:rFonts w:eastAsia="Times New Roman"/>
          <w:sz w:val="24"/>
          <w:szCs w:val="24"/>
          <w:lang w:eastAsia="en-GB"/>
        </w:rPr>
        <w:t xml:space="preserve">the </w:t>
      </w:r>
      <w:r>
        <w:rPr>
          <w:rFonts w:eastAsia="Times New Roman"/>
          <w:sz w:val="24"/>
          <w:szCs w:val="24"/>
          <w:lang w:eastAsia="en-GB"/>
        </w:rPr>
        <w:t>r</w:t>
      </w:r>
      <w:r w:rsidR="000F00A7" w:rsidRPr="001E2B62">
        <w:rPr>
          <w:rFonts w:eastAsia="Times New Roman"/>
          <w:sz w:val="24"/>
          <w:szCs w:val="24"/>
          <w:lang w:eastAsia="en-GB"/>
        </w:rPr>
        <w:t>eceiver</w:t>
      </w:r>
      <w:r w:rsidR="00EA25AE" w:rsidRPr="001E2B62">
        <w:rPr>
          <w:rFonts w:eastAsia="Times New Roman"/>
          <w:sz w:val="24"/>
          <w:szCs w:val="24"/>
          <w:lang w:eastAsia="en-GB"/>
        </w:rPr>
        <w:t xml:space="preserve"> decide</w:t>
      </w:r>
      <w:r w:rsidR="0050093A">
        <w:rPr>
          <w:rFonts w:eastAsia="Times New Roman"/>
          <w:sz w:val="24"/>
          <w:szCs w:val="24"/>
          <w:lang w:eastAsia="en-GB"/>
        </w:rPr>
        <w:t>s</w:t>
      </w:r>
      <w:r w:rsidR="00EA25AE" w:rsidRPr="001E2B62">
        <w:rPr>
          <w:rFonts w:eastAsia="Times New Roman"/>
          <w:sz w:val="24"/>
          <w:szCs w:val="24"/>
          <w:lang w:eastAsia="en-GB"/>
        </w:rPr>
        <w:t xml:space="preserve"> whether to request a</w:t>
      </w:r>
      <w:r w:rsidR="005C6D10" w:rsidRPr="001E2B62">
        <w:rPr>
          <w:rFonts w:eastAsia="Times New Roman"/>
          <w:sz w:val="24"/>
          <w:szCs w:val="24"/>
          <w:lang w:eastAsia="en-GB"/>
        </w:rPr>
        <w:t xml:space="preserve"> retransmission </w:t>
      </w:r>
      <w:r w:rsidR="00EA25AE" w:rsidRPr="001E2B62">
        <w:rPr>
          <w:rFonts w:eastAsia="Times New Roman"/>
          <w:sz w:val="24"/>
          <w:szCs w:val="24"/>
          <w:lang w:eastAsia="en-GB"/>
        </w:rPr>
        <w:t>or not</w:t>
      </w:r>
      <w:r>
        <w:rPr>
          <w:rFonts w:eastAsia="Times New Roman"/>
          <w:sz w:val="24"/>
          <w:szCs w:val="24"/>
          <w:lang w:eastAsia="en-GB"/>
        </w:rPr>
        <w:t>. The decision may</w:t>
      </w:r>
      <w:r w:rsidR="00EA25AE" w:rsidRPr="001E2B62">
        <w:rPr>
          <w:rFonts w:eastAsia="Times New Roman"/>
          <w:sz w:val="24"/>
          <w:szCs w:val="24"/>
          <w:lang w:eastAsia="en-GB"/>
        </w:rPr>
        <w:t xml:space="preserve"> depen</w:t>
      </w:r>
      <w:r>
        <w:rPr>
          <w:rFonts w:eastAsia="Times New Roman"/>
          <w:sz w:val="24"/>
          <w:szCs w:val="24"/>
          <w:lang w:eastAsia="en-GB"/>
        </w:rPr>
        <w:t>d</w:t>
      </w:r>
      <w:r w:rsidR="00EA25AE" w:rsidRPr="001E2B62">
        <w:rPr>
          <w:rFonts w:eastAsia="Times New Roman"/>
          <w:sz w:val="24"/>
          <w:szCs w:val="24"/>
          <w:lang w:eastAsia="en-GB"/>
        </w:rPr>
        <w:t xml:space="preserve"> on</w:t>
      </w:r>
      <w:r>
        <w:rPr>
          <w:rFonts w:eastAsia="Times New Roman"/>
          <w:sz w:val="24"/>
          <w:szCs w:val="24"/>
          <w:lang w:eastAsia="en-GB"/>
        </w:rPr>
        <w:t xml:space="preserve"> </w:t>
      </w:r>
      <w:r w:rsidR="00EA25AE">
        <w:rPr>
          <w:rFonts w:eastAsia="Times New Roman"/>
          <w:sz w:val="24"/>
          <w:szCs w:val="24"/>
          <w:lang w:eastAsia="en-GB"/>
        </w:rPr>
        <w:t>e.g.</w:t>
      </w:r>
      <w:r w:rsidR="00EA25AE" w:rsidRPr="001E2B62">
        <w:rPr>
          <w:rFonts w:eastAsia="Times New Roman"/>
          <w:sz w:val="24"/>
          <w:szCs w:val="24"/>
          <w:lang w:eastAsia="en-GB"/>
        </w:rPr>
        <w:t xml:space="preserve"> the </w:t>
      </w:r>
      <w:r>
        <w:rPr>
          <w:rFonts w:eastAsia="Times New Roman"/>
          <w:sz w:val="24"/>
          <w:szCs w:val="24"/>
          <w:lang w:eastAsia="en-GB"/>
        </w:rPr>
        <w:t xml:space="preserve">media type, </w:t>
      </w:r>
      <w:r w:rsidR="00EA25AE" w:rsidRPr="001E2B62">
        <w:rPr>
          <w:rFonts w:eastAsia="Times New Roman"/>
          <w:sz w:val="24"/>
          <w:szCs w:val="24"/>
          <w:lang w:eastAsia="en-GB"/>
        </w:rPr>
        <w:t>tolerable application delay</w:t>
      </w:r>
      <w:r>
        <w:rPr>
          <w:rFonts w:eastAsia="Times New Roman"/>
          <w:sz w:val="24"/>
          <w:szCs w:val="24"/>
          <w:lang w:eastAsia="en-GB"/>
        </w:rPr>
        <w:t xml:space="preserve"> and</w:t>
      </w:r>
      <w:r w:rsidR="00EA25AE">
        <w:rPr>
          <w:rFonts w:eastAsia="Times New Roman"/>
          <w:sz w:val="24"/>
          <w:szCs w:val="24"/>
          <w:lang w:eastAsia="en-GB"/>
        </w:rPr>
        <w:t xml:space="preserve"> </w:t>
      </w:r>
      <w:r w:rsidR="00EA25AE" w:rsidRPr="001E2B62">
        <w:rPr>
          <w:rFonts w:eastAsia="Times New Roman"/>
          <w:sz w:val="24"/>
          <w:szCs w:val="24"/>
          <w:lang w:eastAsia="en-GB"/>
        </w:rPr>
        <w:t>network condition</w:t>
      </w:r>
      <w:r w:rsidR="005C6D10" w:rsidRPr="001E2B62">
        <w:rPr>
          <w:rFonts w:eastAsia="Times New Roman"/>
          <w:sz w:val="24"/>
          <w:szCs w:val="24"/>
          <w:lang w:eastAsia="en-GB"/>
        </w:rPr>
        <w:t>s</w:t>
      </w:r>
      <w:r w:rsidR="00EA25AE" w:rsidRPr="001E2B62">
        <w:rPr>
          <w:rFonts w:eastAsia="Times New Roman"/>
          <w:sz w:val="24"/>
          <w:szCs w:val="24"/>
          <w:lang w:eastAsia="en-GB"/>
        </w:rPr>
        <w:t xml:space="preserve">. </w:t>
      </w:r>
      <w:r w:rsidR="000A5C24">
        <w:rPr>
          <w:rFonts w:eastAsia="Times New Roman"/>
          <w:sz w:val="24"/>
          <w:szCs w:val="24"/>
          <w:lang w:eastAsia="en-GB"/>
        </w:rPr>
        <w:t>Receivers should use the</w:t>
      </w:r>
      <w:r w:rsidR="00EA25AE">
        <w:rPr>
          <w:rFonts w:eastAsia="Times New Roman"/>
          <w:sz w:val="24"/>
          <w:szCs w:val="24"/>
          <w:lang w:eastAsia="en-GB"/>
        </w:rPr>
        <w:t xml:space="preserve"> </w:t>
      </w:r>
      <w:r w:rsidR="00EA25AE" w:rsidRPr="001E2B62">
        <w:rPr>
          <w:rFonts w:eastAsia="Times New Roman"/>
          <w:sz w:val="24"/>
          <w:szCs w:val="24"/>
          <w:lang w:eastAsia="en-GB"/>
        </w:rPr>
        <w:t xml:space="preserve">RTCP NACK feedback message format defined in the RTP/AVPF profile </w:t>
      </w:r>
      <w:r w:rsidR="00EA25AE">
        <w:rPr>
          <w:rFonts w:eastAsia="Times New Roman"/>
          <w:sz w:val="24"/>
          <w:szCs w:val="24"/>
          <w:lang w:eastAsia="en-GB"/>
        </w:rPr>
        <w:t xml:space="preserve">to </w:t>
      </w:r>
      <w:r w:rsidR="00EA25AE" w:rsidRPr="001E2B62">
        <w:rPr>
          <w:rFonts w:eastAsia="Times New Roman"/>
          <w:sz w:val="24"/>
          <w:szCs w:val="24"/>
          <w:lang w:eastAsia="en-GB"/>
        </w:rPr>
        <w:t>send retransmission requests. Before sending a</w:t>
      </w:r>
      <w:r w:rsidR="0030334D">
        <w:rPr>
          <w:rFonts w:eastAsia="Times New Roman"/>
          <w:sz w:val="24"/>
          <w:szCs w:val="24"/>
          <w:lang w:eastAsia="en-GB"/>
        </w:rPr>
        <w:t>nother</w:t>
      </w:r>
      <w:r w:rsidR="00EA25AE">
        <w:rPr>
          <w:rFonts w:eastAsia="Times New Roman"/>
          <w:sz w:val="24"/>
          <w:szCs w:val="24"/>
          <w:lang w:eastAsia="en-GB"/>
        </w:rPr>
        <w:t xml:space="preserve"> </w:t>
      </w:r>
      <w:r w:rsidR="00EA25AE" w:rsidRPr="001E2B62">
        <w:rPr>
          <w:rFonts w:eastAsia="Times New Roman"/>
          <w:sz w:val="24"/>
          <w:szCs w:val="24"/>
          <w:lang w:eastAsia="en-GB"/>
        </w:rPr>
        <w:t>NACK</w:t>
      </w:r>
      <w:r w:rsidR="008F7F5E">
        <w:rPr>
          <w:rFonts w:eastAsia="Times New Roman"/>
          <w:sz w:val="24"/>
          <w:szCs w:val="24"/>
          <w:lang w:eastAsia="en-GB"/>
        </w:rPr>
        <w:t xml:space="preserve"> to request a new </w:t>
      </w:r>
      <w:r w:rsidR="00227794">
        <w:rPr>
          <w:rFonts w:eastAsia="Times New Roman"/>
          <w:sz w:val="24"/>
          <w:szCs w:val="24"/>
          <w:lang w:eastAsia="en-GB"/>
        </w:rPr>
        <w:t>retransmission of a packet</w:t>
      </w:r>
      <w:r w:rsidR="00EA25AE" w:rsidRPr="001E2B62">
        <w:rPr>
          <w:rFonts w:eastAsia="Times New Roman"/>
          <w:sz w:val="24"/>
          <w:szCs w:val="24"/>
          <w:lang w:eastAsia="en-GB"/>
        </w:rPr>
        <w:t>, receiver</w:t>
      </w:r>
      <w:r w:rsidR="000F00A7" w:rsidRPr="001E2B62">
        <w:rPr>
          <w:rFonts w:eastAsia="Times New Roman"/>
          <w:sz w:val="24"/>
          <w:szCs w:val="24"/>
          <w:lang w:eastAsia="en-GB"/>
        </w:rPr>
        <w:t>s</w:t>
      </w:r>
      <w:r w:rsidR="00EA25AE" w:rsidRPr="001E2B62">
        <w:rPr>
          <w:rFonts w:eastAsia="Times New Roman"/>
          <w:sz w:val="24"/>
          <w:szCs w:val="24"/>
          <w:lang w:eastAsia="en-GB"/>
        </w:rPr>
        <w:t xml:space="preserve"> should detect that the previous retransmission failed</w:t>
      </w:r>
      <w:r w:rsidR="00EA25AE">
        <w:rPr>
          <w:rFonts w:eastAsia="Times New Roman"/>
          <w:sz w:val="24"/>
          <w:szCs w:val="24"/>
          <w:lang w:eastAsia="en-GB"/>
        </w:rPr>
        <w:t xml:space="preserve"> based on an estimate</w:t>
      </w:r>
      <w:r w:rsidR="003651B5">
        <w:rPr>
          <w:rFonts w:eastAsia="Times New Roman"/>
          <w:sz w:val="24"/>
          <w:szCs w:val="24"/>
          <w:lang w:eastAsia="en-GB"/>
        </w:rPr>
        <w:t xml:space="preserve"> of the round-trip time</w:t>
      </w:r>
      <w:r w:rsidR="00C823C2">
        <w:rPr>
          <w:rFonts w:eastAsia="Times New Roman"/>
          <w:sz w:val="24"/>
          <w:szCs w:val="24"/>
          <w:lang w:eastAsia="en-GB"/>
        </w:rPr>
        <w:t xml:space="preserve"> (RTT)</w:t>
      </w:r>
      <w:r w:rsidR="00EA25AE" w:rsidRPr="001E2B62">
        <w:rPr>
          <w:rFonts w:eastAsia="Times New Roman"/>
          <w:sz w:val="24"/>
          <w:szCs w:val="24"/>
          <w:lang w:eastAsia="en-GB"/>
        </w:rPr>
        <w:t xml:space="preserve">. NACKs can be sent in regular compound RTCP packets or early RTCP packets (as per </w:t>
      </w:r>
      <w:r w:rsidR="003009E5" w:rsidRPr="001E2B62">
        <w:rPr>
          <w:rFonts w:eastAsia="Times New Roman"/>
          <w:sz w:val="24"/>
          <w:szCs w:val="24"/>
          <w:lang w:eastAsia="en-GB"/>
        </w:rPr>
        <w:t>RTP/</w:t>
      </w:r>
      <w:r w:rsidR="00EA25AE" w:rsidRPr="001E2B62">
        <w:rPr>
          <w:rFonts w:eastAsia="Times New Roman"/>
          <w:sz w:val="24"/>
          <w:szCs w:val="24"/>
          <w:lang w:eastAsia="en-GB"/>
        </w:rPr>
        <w:t xml:space="preserve">AVPF). Format of the generic NACK message is shown </w:t>
      </w:r>
      <w:r w:rsidR="00222CB2" w:rsidRPr="001E2B62">
        <w:rPr>
          <w:rFonts w:eastAsia="Times New Roman"/>
          <w:sz w:val="24"/>
          <w:szCs w:val="24"/>
          <w:lang w:eastAsia="en-GB"/>
        </w:rPr>
        <w:t xml:space="preserve">in Figure </w:t>
      </w:r>
      <w:r w:rsidR="006B3372" w:rsidRPr="006B3372">
        <w:rPr>
          <w:rFonts w:eastAsia="Times New Roman"/>
          <w:sz w:val="24"/>
          <w:szCs w:val="24"/>
          <w:highlight w:val="yellow"/>
          <w:lang w:eastAsia="en-GB"/>
        </w:rPr>
        <w:t>X2</w:t>
      </w:r>
      <w:r w:rsidR="00222CB2" w:rsidRPr="001E2B62">
        <w:rPr>
          <w:rFonts w:eastAsia="Times New Roman"/>
          <w:sz w:val="24"/>
          <w:szCs w:val="24"/>
          <w:lang w:eastAsia="en-GB"/>
        </w:rPr>
        <w:t>.</w:t>
      </w:r>
    </w:p>
    <w:p w14:paraId="6BBB5136" w14:textId="77777777" w:rsidR="005C2A46" w:rsidRDefault="00EA25AE" w:rsidP="005C2A46">
      <w:pPr>
        <w:keepNext/>
        <w:jc w:val="center"/>
      </w:pPr>
      <w:r w:rsidRPr="001E2B62">
        <w:rPr>
          <w:rFonts w:ascii="Calibri" w:eastAsia="Times New Roman" w:hAnsi="Calibri" w:cs="Calibri"/>
          <w:noProof/>
          <w:sz w:val="24"/>
          <w:szCs w:val="24"/>
          <w:lang w:val="en-GB" w:eastAsia="en-GB"/>
        </w:rPr>
        <w:drawing>
          <wp:inline distT="0" distB="0" distL="0" distR="0" wp14:anchorId="34A7CE3B" wp14:editId="50E1036C">
            <wp:extent cx="4438997" cy="819986"/>
            <wp:effectExtent l="0" t="0" r="0" b="5715"/>
            <wp:docPr id="922880360" name="Picture 922880360" descr="1 &#10;2 &#10;3 &#10;01234567890123456789012345678901 &#10;PID &#10;Figure 4: &#10;BLP &#10;Syntax for the Generic NACK &#10;messag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10;2 &#10;3 &#10;01234567890123456789012345678901 &#10;PID &#10;Figure 4: &#10;BLP &#10;Syntax for the Generic NACK &#10;message "/>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b="24528"/>
                    <a:stretch/>
                  </pic:blipFill>
                  <pic:spPr bwMode="auto">
                    <a:xfrm>
                      <a:off x="0" y="0"/>
                      <a:ext cx="4580367" cy="846100"/>
                    </a:xfrm>
                    <a:prstGeom prst="rect">
                      <a:avLst/>
                    </a:prstGeom>
                    <a:noFill/>
                    <a:ln>
                      <a:noFill/>
                    </a:ln>
                    <a:extLst>
                      <a:ext uri="{53640926-AAD7-44D8-BBD7-CCE9431645EC}">
                        <a14:shadowObscured xmlns:a14="http://schemas.microsoft.com/office/drawing/2010/main"/>
                      </a:ext>
                    </a:extLst>
                  </pic:spPr>
                </pic:pic>
              </a:graphicData>
            </a:graphic>
          </wp:inline>
        </w:drawing>
      </w:r>
    </w:p>
    <w:p w14:paraId="1F384662" w14:textId="2E642B6F" w:rsidR="00EA25AE" w:rsidRPr="001E2B62" w:rsidRDefault="005C2A46" w:rsidP="005C2A46">
      <w:pPr>
        <w:pStyle w:val="Caption"/>
        <w:jc w:val="center"/>
        <w:rPr>
          <w:rFonts w:ascii="Calibri" w:eastAsia="Times New Roman" w:hAnsi="Calibri" w:cs="Calibri"/>
          <w:color w:val="auto"/>
          <w:sz w:val="24"/>
          <w:szCs w:val="24"/>
          <w:lang w:val="en-GB" w:eastAsia="en-GB"/>
        </w:rPr>
      </w:pPr>
      <w:r>
        <w:t xml:space="preserve">Figure </w:t>
      </w:r>
      <w:r w:rsidR="006B3372" w:rsidRPr="006B3372">
        <w:rPr>
          <w:highlight w:val="yellow"/>
        </w:rPr>
        <w:t>X</w:t>
      </w:r>
      <w:r w:rsidRPr="006B3372">
        <w:rPr>
          <w:highlight w:val="yellow"/>
        </w:rPr>
        <w:fldChar w:fldCharType="begin"/>
      </w:r>
      <w:r w:rsidRPr="006B3372">
        <w:rPr>
          <w:highlight w:val="yellow"/>
        </w:rPr>
        <w:instrText xml:space="preserve"> SEQ Figure \* ARABIC </w:instrText>
      </w:r>
      <w:r w:rsidRPr="006B3372">
        <w:rPr>
          <w:highlight w:val="yellow"/>
        </w:rPr>
        <w:fldChar w:fldCharType="separate"/>
      </w:r>
      <w:r w:rsidRPr="006B3372">
        <w:rPr>
          <w:noProof/>
          <w:highlight w:val="yellow"/>
        </w:rPr>
        <w:t>2</w:t>
      </w:r>
      <w:r w:rsidRPr="006B3372">
        <w:rPr>
          <w:highlight w:val="yellow"/>
        </w:rPr>
        <w:fldChar w:fldCharType="end"/>
      </w:r>
      <w:r>
        <w:t xml:space="preserve">. </w:t>
      </w:r>
      <w:r w:rsidRPr="00D85A3D">
        <w:t>Syntax for the Generic NACK message</w:t>
      </w:r>
      <w:r>
        <w:t xml:space="preserve"> defined in RFC 4585.</w:t>
      </w:r>
    </w:p>
    <w:p w14:paraId="4CF0E934" w14:textId="77777777" w:rsidR="00EA25AE" w:rsidRPr="001E2B62" w:rsidRDefault="00EA25AE" w:rsidP="001E2B62">
      <w:pPr>
        <w:rPr>
          <w:rFonts w:eastAsia="Times New Roman"/>
          <w:sz w:val="24"/>
          <w:szCs w:val="24"/>
          <w:lang w:eastAsia="en-GB"/>
        </w:rPr>
      </w:pPr>
      <w:r w:rsidRPr="001E2B62">
        <w:rPr>
          <w:rFonts w:eastAsia="Times New Roman"/>
          <w:sz w:val="24"/>
          <w:szCs w:val="24"/>
          <w:lang w:eastAsia="en-GB"/>
        </w:rPr>
        <w:lastRenderedPageBreak/>
        <w:t>Semantics of the fields are:</w:t>
      </w:r>
    </w:p>
    <w:p w14:paraId="512F544B" w14:textId="45EE3D90" w:rsidR="00EA25AE" w:rsidRPr="001E2B62" w:rsidRDefault="00EA25AE" w:rsidP="001E2B62">
      <w:pPr>
        <w:pStyle w:val="ListParagraph"/>
        <w:numPr>
          <w:ilvl w:val="0"/>
          <w:numId w:val="36"/>
        </w:numPr>
        <w:shd w:val="clear" w:color="auto" w:fill="FFFFFF"/>
        <w:rPr>
          <w:rFonts w:eastAsia="Times New Roman"/>
          <w:sz w:val="24"/>
          <w:szCs w:val="24"/>
          <w:lang w:eastAsia="en-GB"/>
        </w:rPr>
      </w:pPr>
      <w:r w:rsidRPr="001E2B62">
        <w:rPr>
          <w:rFonts w:eastAsia="Times New Roman"/>
          <w:sz w:val="24"/>
          <w:szCs w:val="24"/>
          <w:u w:val="single"/>
          <w:lang w:eastAsia="en-GB"/>
        </w:rPr>
        <w:t>Packet ID (PID):</w:t>
      </w:r>
      <w:r w:rsidRPr="001E2B62">
        <w:rPr>
          <w:rFonts w:eastAsia="Times New Roman"/>
          <w:sz w:val="24"/>
          <w:szCs w:val="24"/>
          <w:lang w:eastAsia="en-GB"/>
        </w:rPr>
        <w:t xml:space="preserve"> RTP sequence number of the lost packet.</w:t>
      </w:r>
    </w:p>
    <w:p w14:paraId="1FC1AA5F" w14:textId="775DA114" w:rsidR="00EA25AE" w:rsidRPr="001E2B62" w:rsidRDefault="00EA25AE" w:rsidP="001E2B62">
      <w:pPr>
        <w:pStyle w:val="ListParagraph"/>
        <w:numPr>
          <w:ilvl w:val="0"/>
          <w:numId w:val="36"/>
        </w:numPr>
        <w:shd w:val="clear" w:color="auto" w:fill="FFFFFF"/>
        <w:rPr>
          <w:rFonts w:eastAsia="Times New Roman"/>
          <w:sz w:val="24"/>
          <w:szCs w:val="24"/>
          <w:lang w:eastAsia="en-GB"/>
        </w:rPr>
      </w:pPr>
      <w:r w:rsidRPr="001E2B62">
        <w:rPr>
          <w:rFonts w:eastAsia="Times New Roman"/>
          <w:sz w:val="24"/>
          <w:szCs w:val="24"/>
          <w:u w:val="single"/>
          <w:lang w:eastAsia="en-GB"/>
        </w:rPr>
        <w:t>Bitmask of following lost packets (BLP):</w:t>
      </w:r>
      <w:r w:rsidRPr="001E2B62">
        <w:rPr>
          <w:rFonts w:eastAsia="Times New Roman"/>
          <w:sz w:val="24"/>
          <w:szCs w:val="24"/>
          <w:lang w:eastAsia="en-GB"/>
        </w:rPr>
        <w:t xml:space="preserve"> </w:t>
      </w:r>
      <w:r w:rsidR="00082894">
        <w:rPr>
          <w:rFonts w:eastAsia="Times New Roman"/>
          <w:sz w:val="24"/>
          <w:szCs w:val="24"/>
          <w:lang w:eastAsia="en-GB"/>
        </w:rPr>
        <w:t>A</w:t>
      </w:r>
      <w:r w:rsidRPr="001E2B62">
        <w:rPr>
          <w:rFonts w:eastAsia="Times New Roman"/>
          <w:sz w:val="24"/>
          <w:szCs w:val="24"/>
          <w:lang w:eastAsia="en-GB"/>
        </w:rPr>
        <w:t>llows for reporting losses of any of the 16 RTP packets immediately following the RTP packet indicated by the PID.</w:t>
      </w:r>
    </w:p>
    <w:p w14:paraId="63D43A29" w14:textId="45B1C8B3" w:rsidR="002847CC" w:rsidRDefault="00FC7EA6" w:rsidP="00FC7EA6">
      <w:pPr>
        <w:rPr>
          <w:rFonts w:ascii="Courier New" w:eastAsia="Times New Roman" w:hAnsi="Courier New" w:cs="Courier New"/>
          <w:sz w:val="24"/>
          <w:szCs w:val="24"/>
          <w:lang w:eastAsia="en-GB"/>
        </w:rPr>
      </w:pPr>
      <w:r w:rsidRPr="00FC7EA6">
        <w:rPr>
          <w:rFonts w:eastAsia="Times New Roman"/>
          <w:sz w:val="24"/>
          <w:szCs w:val="24"/>
          <w:lang w:eastAsia="en-GB"/>
        </w:rPr>
        <w:t xml:space="preserve">When SDP is used to </w:t>
      </w:r>
      <w:r w:rsidR="002847CC">
        <w:rPr>
          <w:rFonts w:eastAsia="Times New Roman"/>
          <w:sz w:val="24"/>
          <w:szCs w:val="24"/>
          <w:lang w:eastAsia="en-GB"/>
        </w:rPr>
        <w:t>indicate the use of</w:t>
      </w:r>
      <w:r w:rsidRPr="00FC7EA6">
        <w:rPr>
          <w:rFonts w:eastAsia="Times New Roman"/>
          <w:sz w:val="24"/>
          <w:szCs w:val="24"/>
          <w:lang w:eastAsia="en-GB"/>
        </w:rPr>
        <w:t xml:space="preserve"> retransmission</w:t>
      </w:r>
      <w:r>
        <w:rPr>
          <w:rFonts w:eastAsia="Times New Roman"/>
          <w:sz w:val="24"/>
          <w:szCs w:val="24"/>
          <w:lang w:eastAsia="en-GB"/>
        </w:rPr>
        <w:t xml:space="preserve"> </w:t>
      </w:r>
      <w:r w:rsidRPr="00FC7EA6">
        <w:rPr>
          <w:rFonts w:eastAsia="Times New Roman"/>
          <w:sz w:val="24"/>
          <w:szCs w:val="24"/>
          <w:lang w:eastAsia="en-GB"/>
        </w:rPr>
        <w:t xml:space="preserve">for an RTP stream, the mapping is done </w:t>
      </w:r>
      <w:r w:rsidR="00246E82">
        <w:rPr>
          <w:rFonts w:eastAsia="Times New Roman"/>
          <w:sz w:val="24"/>
          <w:szCs w:val="24"/>
          <w:lang w:eastAsia="en-GB"/>
        </w:rPr>
        <w:t xml:space="preserve">using the fmtp attribute </w:t>
      </w:r>
      <w:r w:rsidRPr="00FC7EA6">
        <w:rPr>
          <w:rFonts w:eastAsia="Times New Roman"/>
          <w:sz w:val="24"/>
          <w:szCs w:val="24"/>
          <w:lang w:eastAsia="en-GB"/>
        </w:rPr>
        <w:t>as follows</w:t>
      </w:r>
      <w:r>
        <w:rPr>
          <w:rFonts w:eastAsia="Times New Roman"/>
          <w:sz w:val="24"/>
          <w:szCs w:val="24"/>
          <w:lang w:eastAsia="en-GB"/>
        </w:rPr>
        <w:t>:</w:t>
      </w:r>
      <w:r w:rsidR="002847CC">
        <w:rPr>
          <w:rFonts w:ascii="Courier New" w:eastAsia="Times New Roman" w:hAnsi="Courier New" w:cs="Courier New"/>
          <w:sz w:val="24"/>
          <w:szCs w:val="24"/>
          <w:lang w:eastAsia="en-GB"/>
        </w:rPr>
        <w:t xml:space="preserve"> </w:t>
      </w:r>
    </w:p>
    <w:p w14:paraId="37DCF0D8" w14:textId="7050B8F3" w:rsidR="00EA25AE" w:rsidRPr="00FC7EA6" w:rsidRDefault="00EA25AE" w:rsidP="00FC7EA6">
      <w:pPr>
        <w:rPr>
          <w:rFonts w:eastAsia="Times New Roman"/>
          <w:sz w:val="24"/>
          <w:szCs w:val="24"/>
          <w:lang w:eastAsia="en-GB"/>
        </w:rPr>
      </w:pPr>
      <w:r w:rsidRPr="007E6BAA">
        <w:rPr>
          <w:rFonts w:ascii="Courier New" w:eastAsia="Times New Roman" w:hAnsi="Courier New" w:cs="Courier New"/>
          <w:sz w:val="24"/>
          <w:szCs w:val="24"/>
          <w:lang w:eastAsia="en-GB"/>
        </w:rPr>
        <w:t>a=fmtp:&lt;number&gt; apt=&lt;apt-value&gt;;rtx-time=&lt;rtx-time-val&gt;</w:t>
      </w:r>
    </w:p>
    <w:p w14:paraId="32105C65" w14:textId="7E7DBC35" w:rsidR="00EA25AE" w:rsidRPr="00FC7EA6" w:rsidRDefault="00EA25AE" w:rsidP="00FC7EA6">
      <w:pPr>
        <w:pStyle w:val="ListParagraph"/>
        <w:numPr>
          <w:ilvl w:val="0"/>
          <w:numId w:val="40"/>
        </w:numPr>
        <w:rPr>
          <w:rFonts w:eastAsia="Times New Roman"/>
          <w:sz w:val="24"/>
          <w:szCs w:val="24"/>
          <w:lang w:eastAsia="en-GB"/>
        </w:rPr>
      </w:pPr>
      <w:r w:rsidRPr="00FC7EA6">
        <w:rPr>
          <w:rFonts w:eastAsia="Times New Roman"/>
          <w:sz w:val="24"/>
          <w:szCs w:val="24"/>
          <w:lang w:eastAsia="en-GB"/>
        </w:rPr>
        <w:t xml:space="preserve">&lt;number&gt;: payload type of the </w:t>
      </w:r>
      <w:r w:rsidR="00C823C2" w:rsidRPr="00FC7EA6">
        <w:rPr>
          <w:rFonts w:eastAsia="Times New Roman"/>
          <w:sz w:val="24"/>
          <w:szCs w:val="24"/>
          <w:lang w:eastAsia="en-GB"/>
        </w:rPr>
        <w:t>retransmission</w:t>
      </w:r>
      <w:r w:rsidRPr="00FC7EA6">
        <w:rPr>
          <w:rFonts w:eastAsia="Times New Roman"/>
          <w:sz w:val="24"/>
          <w:szCs w:val="24"/>
          <w:lang w:eastAsia="en-GB"/>
        </w:rPr>
        <w:t xml:space="preserve"> stream</w:t>
      </w:r>
    </w:p>
    <w:p w14:paraId="38B564EF" w14:textId="5E08354C" w:rsidR="00EA25AE" w:rsidRPr="00FC7EA6" w:rsidRDefault="00EA25AE" w:rsidP="00FC7EA6">
      <w:pPr>
        <w:pStyle w:val="ListParagraph"/>
        <w:numPr>
          <w:ilvl w:val="0"/>
          <w:numId w:val="40"/>
        </w:numPr>
        <w:rPr>
          <w:rFonts w:eastAsia="Times New Roman"/>
          <w:sz w:val="24"/>
          <w:szCs w:val="24"/>
          <w:lang w:eastAsia="en-GB"/>
        </w:rPr>
      </w:pPr>
      <w:r w:rsidRPr="00FC7EA6">
        <w:rPr>
          <w:rFonts w:eastAsia="Times New Roman"/>
          <w:sz w:val="24"/>
          <w:szCs w:val="24"/>
          <w:lang w:eastAsia="en-GB"/>
        </w:rPr>
        <w:t>&lt;apt-value&gt;: payload type</w:t>
      </w:r>
      <w:r w:rsidR="00C823C2" w:rsidRPr="00FC7EA6">
        <w:rPr>
          <w:rFonts w:eastAsia="Times New Roman"/>
          <w:sz w:val="24"/>
          <w:szCs w:val="24"/>
          <w:lang w:eastAsia="en-GB"/>
        </w:rPr>
        <w:t xml:space="preserve"> of the </w:t>
      </w:r>
      <w:r w:rsidRPr="00FC7EA6">
        <w:rPr>
          <w:rFonts w:eastAsia="Times New Roman"/>
          <w:sz w:val="24"/>
          <w:szCs w:val="24"/>
          <w:lang w:eastAsia="en-GB"/>
        </w:rPr>
        <w:t>original</w:t>
      </w:r>
      <w:r w:rsidR="000218A6" w:rsidRPr="00FC7EA6">
        <w:rPr>
          <w:rFonts w:eastAsia="Times New Roman"/>
          <w:sz w:val="24"/>
          <w:szCs w:val="24"/>
          <w:lang w:eastAsia="en-GB"/>
        </w:rPr>
        <w:t>/</w:t>
      </w:r>
      <w:r w:rsidR="00C823C2" w:rsidRPr="00FC7EA6">
        <w:rPr>
          <w:rFonts w:eastAsia="Times New Roman"/>
          <w:sz w:val="24"/>
          <w:szCs w:val="24"/>
          <w:lang w:eastAsia="en-GB"/>
        </w:rPr>
        <w:t>source</w:t>
      </w:r>
      <w:r w:rsidRPr="00FC7EA6">
        <w:rPr>
          <w:rFonts w:eastAsia="Times New Roman"/>
          <w:sz w:val="24"/>
          <w:szCs w:val="24"/>
          <w:lang w:eastAsia="en-GB"/>
        </w:rPr>
        <w:t xml:space="preserve"> stream</w:t>
      </w:r>
    </w:p>
    <w:p w14:paraId="42B42CE7" w14:textId="45BEFE9E" w:rsidR="00EA25AE" w:rsidRPr="00FC7EA6" w:rsidRDefault="00EA25AE" w:rsidP="00FC7EA6">
      <w:pPr>
        <w:pStyle w:val="ListParagraph"/>
        <w:numPr>
          <w:ilvl w:val="0"/>
          <w:numId w:val="40"/>
        </w:numPr>
        <w:rPr>
          <w:rFonts w:eastAsia="Times New Roman"/>
          <w:sz w:val="24"/>
          <w:szCs w:val="24"/>
          <w:lang w:eastAsia="en-GB"/>
        </w:rPr>
      </w:pPr>
      <w:r w:rsidRPr="00FC7EA6">
        <w:rPr>
          <w:rFonts w:eastAsia="Times New Roman"/>
          <w:sz w:val="24"/>
          <w:szCs w:val="24"/>
          <w:lang w:eastAsia="en-GB"/>
        </w:rPr>
        <w:t xml:space="preserve">&lt;rtx-time-val&gt;: time in </w:t>
      </w:r>
      <w:r w:rsidR="00C823C2" w:rsidRPr="00FC7EA6">
        <w:rPr>
          <w:rFonts w:eastAsia="Times New Roman"/>
          <w:sz w:val="24"/>
          <w:szCs w:val="24"/>
          <w:lang w:eastAsia="en-GB"/>
        </w:rPr>
        <w:t>milliseconds</w:t>
      </w:r>
      <w:r w:rsidRPr="00FC7EA6">
        <w:rPr>
          <w:rFonts w:eastAsia="Times New Roman"/>
          <w:sz w:val="24"/>
          <w:szCs w:val="24"/>
          <w:lang w:eastAsia="en-GB"/>
        </w:rPr>
        <w:t xml:space="preserve"> (measured from the time a packet was first sent) that a sender keeps an RTP packet in its buffers available for </w:t>
      </w:r>
      <w:r w:rsidR="00C823C2" w:rsidRPr="00FC7EA6">
        <w:rPr>
          <w:rFonts w:eastAsia="Times New Roman"/>
          <w:sz w:val="24"/>
          <w:szCs w:val="24"/>
          <w:lang w:eastAsia="en-GB"/>
        </w:rPr>
        <w:t>retarnsmission</w:t>
      </w:r>
      <w:r w:rsidRPr="00FC7EA6">
        <w:rPr>
          <w:rFonts w:eastAsia="Times New Roman"/>
          <w:sz w:val="24"/>
          <w:szCs w:val="24"/>
          <w:lang w:eastAsia="en-GB"/>
        </w:rPr>
        <w:t xml:space="preserve">. If this parameter is absent, max </w:t>
      </w:r>
      <w:r w:rsidR="00C823C2" w:rsidRPr="00FC7EA6">
        <w:rPr>
          <w:rFonts w:eastAsia="Times New Roman"/>
          <w:sz w:val="24"/>
          <w:szCs w:val="24"/>
          <w:lang w:eastAsia="en-GB"/>
        </w:rPr>
        <w:t>retransmission</w:t>
      </w:r>
      <w:r w:rsidRPr="00FC7EA6">
        <w:rPr>
          <w:rFonts w:eastAsia="Times New Roman"/>
          <w:sz w:val="24"/>
          <w:szCs w:val="24"/>
          <w:lang w:eastAsia="en-GB"/>
        </w:rPr>
        <w:t xml:space="preserve"> time is undefined and but may be negotiated by other means. </w:t>
      </w:r>
    </w:p>
    <w:p w14:paraId="4054FC05" w14:textId="0918E447" w:rsidR="00EA25AE" w:rsidRPr="001E2B62" w:rsidRDefault="00EA25AE" w:rsidP="001E2B62">
      <w:pPr>
        <w:rPr>
          <w:rFonts w:eastAsia="Times New Roman"/>
          <w:sz w:val="24"/>
          <w:szCs w:val="24"/>
          <w:lang w:eastAsia="en-GB"/>
        </w:rPr>
      </w:pPr>
      <w:r w:rsidRPr="001E2B62">
        <w:rPr>
          <w:rFonts w:eastAsia="Times New Roman"/>
          <w:sz w:val="24"/>
          <w:szCs w:val="24"/>
          <w:lang w:eastAsia="en-GB"/>
        </w:rPr>
        <w:t>TS 26.114</w:t>
      </w:r>
      <w:r w:rsidR="00FC7EA6">
        <w:rPr>
          <w:rFonts w:eastAsia="Times New Roman"/>
          <w:sz w:val="24"/>
          <w:szCs w:val="24"/>
          <w:lang w:eastAsia="en-GB"/>
        </w:rPr>
        <w:t xml:space="preserve"> </w:t>
      </w:r>
      <w:r w:rsidR="00FC7EA6" w:rsidRPr="002B78BF">
        <w:rPr>
          <w:rFonts w:eastAsia="Times New Roman"/>
          <w:sz w:val="24"/>
          <w:szCs w:val="24"/>
          <w:highlight w:val="yellow"/>
          <w:lang w:eastAsia="en-GB"/>
        </w:rPr>
        <w:t>[z]</w:t>
      </w:r>
      <w:r w:rsidRPr="001E2B62">
        <w:rPr>
          <w:rFonts w:eastAsia="Times New Roman"/>
          <w:sz w:val="24"/>
          <w:szCs w:val="24"/>
          <w:lang w:eastAsia="en-GB"/>
        </w:rPr>
        <w:t xml:space="preserve"> recommends that the minimum “rtx-time” value should be </w:t>
      </w:r>
      <w:r w:rsidR="00C823C2">
        <w:rPr>
          <w:rFonts w:eastAsia="Times New Roman"/>
          <w:sz w:val="24"/>
          <w:szCs w:val="24"/>
          <w:lang w:eastAsia="en-GB"/>
        </w:rPr>
        <w:t xml:space="preserve">equal to the </w:t>
      </w:r>
      <w:r w:rsidRPr="001E2B62">
        <w:rPr>
          <w:rFonts w:eastAsia="Times New Roman"/>
          <w:sz w:val="24"/>
          <w:szCs w:val="24"/>
          <w:lang w:eastAsia="en-GB"/>
        </w:rPr>
        <w:t>RTT and the maximum value should be 400ms.</w:t>
      </w:r>
    </w:p>
    <w:p w14:paraId="17550F68" w14:textId="6DE5963B" w:rsidR="00EA25AE" w:rsidRPr="001E2B62" w:rsidRDefault="00EA25AE" w:rsidP="001E2B62">
      <w:pPr>
        <w:rPr>
          <w:rFonts w:eastAsia="Times New Roman"/>
          <w:sz w:val="24"/>
          <w:szCs w:val="24"/>
          <w:lang w:eastAsia="en-GB"/>
        </w:rPr>
      </w:pPr>
      <w:r w:rsidRPr="001E2B62">
        <w:rPr>
          <w:rFonts w:eastAsia="Times New Roman"/>
          <w:sz w:val="24"/>
          <w:szCs w:val="24"/>
          <w:lang w:eastAsia="en-GB"/>
        </w:rPr>
        <w:t>RFC 4588</w:t>
      </w:r>
      <w:r w:rsidR="000218A6">
        <w:rPr>
          <w:rFonts w:eastAsia="Times New Roman"/>
          <w:sz w:val="24"/>
          <w:szCs w:val="24"/>
          <w:lang w:eastAsia="en-GB"/>
        </w:rPr>
        <w:t xml:space="preserve"> requires</w:t>
      </w:r>
      <w:r>
        <w:rPr>
          <w:rFonts w:eastAsia="Times New Roman"/>
          <w:sz w:val="24"/>
          <w:szCs w:val="24"/>
          <w:lang w:eastAsia="en-GB"/>
        </w:rPr>
        <w:t xml:space="preserve"> </w:t>
      </w:r>
      <w:r w:rsidRPr="001E2B62">
        <w:rPr>
          <w:rFonts w:eastAsia="Times New Roman"/>
          <w:sz w:val="24"/>
          <w:szCs w:val="24"/>
          <w:lang w:eastAsia="en-GB"/>
        </w:rPr>
        <w:t xml:space="preserve">the original and retransmission packets </w:t>
      </w:r>
      <w:r w:rsidR="000218A6">
        <w:rPr>
          <w:rFonts w:eastAsia="Times New Roman"/>
          <w:sz w:val="24"/>
          <w:szCs w:val="24"/>
          <w:lang w:eastAsia="en-GB"/>
        </w:rPr>
        <w:t>to be</w:t>
      </w:r>
      <w:r>
        <w:rPr>
          <w:rFonts w:eastAsia="Times New Roman"/>
          <w:sz w:val="24"/>
          <w:szCs w:val="24"/>
          <w:lang w:eastAsia="en-GB"/>
        </w:rPr>
        <w:t xml:space="preserve"> </w:t>
      </w:r>
      <w:r w:rsidRPr="001E2B62">
        <w:rPr>
          <w:rFonts w:eastAsia="Times New Roman"/>
          <w:sz w:val="24"/>
          <w:szCs w:val="24"/>
          <w:lang w:eastAsia="en-GB"/>
        </w:rPr>
        <w:t xml:space="preserve">sent in two separate streams. </w:t>
      </w:r>
      <w:r w:rsidR="00D309E3">
        <w:rPr>
          <w:rFonts w:eastAsia="Times New Roman"/>
          <w:sz w:val="24"/>
          <w:szCs w:val="24"/>
          <w:lang w:eastAsia="en-GB"/>
        </w:rPr>
        <w:t>Two</w:t>
      </w:r>
      <w:r>
        <w:rPr>
          <w:rFonts w:eastAsia="Times New Roman"/>
          <w:sz w:val="24"/>
          <w:szCs w:val="24"/>
          <w:lang w:eastAsia="en-GB"/>
        </w:rPr>
        <w:t xml:space="preserve"> options</w:t>
      </w:r>
      <w:r w:rsidR="00D309E3">
        <w:rPr>
          <w:rFonts w:eastAsia="Times New Roman"/>
          <w:sz w:val="24"/>
          <w:szCs w:val="24"/>
          <w:lang w:eastAsia="en-GB"/>
        </w:rPr>
        <w:t xml:space="preserve"> are given.</w:t>
      </w:r>
      <w:r w:rsidRPr="001E2B62">
        <w:rPr>
          <w:rFonts w:eastAsia="Times New Roman"/>
          <w:sz w:val="24"/>
          <w:szCs w:val="24"/>
          <w:lang w:eastAsia="en-GB"/>
        </w:rPr>
        <w:t xml:space="preserve"> </w:t>
      </w:r>
    </w:p>
    <w:p w14:paraId="353CB61D" w14:textId="34B70FBD" w:rsidR="00EA25AE" w:rsidRPr="001E2B62" w:rsidRDefault="00D309E3" w:rsidP="001E2B62">
      <w:pPr>
        <w:pStyle w:val="ListParagraph"/>
        <w:numPr>
          <w:ilvl w:val="0"/>
          <w:numId w:val="37"/>
        </w:numPr>
        <w:shd w:val="clear" w:color="auto" w:fill="FFFFFF"/>
        <w:rPr>
          <w:rFonts w:eastAsia="Times New Roman"/>
          <w:sz w:val="24"/>
          <w:szCs w:val="24"/>
          <w:lang w:eastAsia="en-GB"/>
        </w:rPr>
      </w:pPr>
      <w:r w:rsidRPr="00B13ECF">
        <w:rPr>
          <w:rFonts w:eastAsia="Times New Roman"/>
          <w:sz w:val="24"/>
          <w:szCs w:val="24"/>
          <w:u w:val="single"/>
          <w:lang w:eastAsia="en-GB"/>
        </w:rPr>
        <w:t>Session-multiplexing</w:t>
      </w:r>
      <w:r>
        <w:rPr>
          <w:rFonts w:eastAsia="Times New Roman"/>
          <w:sz w:val="24"/>
          <w:szCs w:val="24"/>
          <w:lang w:eastAsia="en-GB"/>
        </w:rPr>
        <w:t xml:space="preserve">: </w:t>
      </w:r>
      <w:r w:rsidR="00EA25AE" w:rsidRPr="001E2B62">
        <w:rPr>
          <w:rFonts w:eastAsia="Times New Roman"/>
          <w:sz w:val="24"/>
          <w:szCs w:val="24"/>
          <w:lang w:eastAsia="en-GB"/>
        </w:rPr>
        <w:t>The streams are multiplexed by sending them in two different sessions</w:t>
      </w:r>
      <w:r>
        <w:rPr>
          <w:rFonts w:eastAsia="Times New Roman"/>
          <w:sz w:val="24"/>
          <w:szCs w:val="24"/>
          <w:lang w:eastAsia="en-GB"/>
        </w:rPr>
        <w:t>.</w:t>
      </w:r>
      <w:r w:rsidR="00EA25AE">
        <w:rPr>
          <w:rFonts w:eastAsia="Times New Roman"/>
          <w:sz w:val="24"/>
          <w:szCs w:val="24"/>
          <w:lang w:eastAsia="en-GB"/>
        </w:rPr>
        <w:t xml:space="preserve"> </w:t>
      </w:r>
      <w:r w:rsidR="00EA25AE" w:rsidRPr="001E2B62">
        <w:rPr>
          <w:rFonts w:eastAsia="Times New Roman"/>
          <w:sz w:val="24"/>
          <w:szCs w:val="24"/>
          <w:lang w:eastAsia="en-GB"/>
        </w:rPr>
        <w:t>In this case, the original and retransmission streams are sent to different network addresses or port numbers.</w:t>
      </w:r>
    </w:p>
    <w:p w14:paraId="66312BA8" w14:textId="2BDBD4F2" w:rsidR="00EA25AE" w:rsidRPr="001E2B62" w:rsidRDefault="00D309E3" w:rsidP="001E2B62">
      <w:pPr>
        <w:pStyle w:val="ListParagraph"/>
        <w:numPr>
          <w:ilvl w:val="0"/>
          <w:numId w:val="37"/>
        </w:numPr>
        <w:shd w:val="clear" w:color="auto" w:fill="FFFFFF"/>
        <w:rPr>
          <w:rFonts w:eastAsia="Times New Roman"/>
          <w:sz w:val="24"/>
          <w:szCs w:val="24"/>
          <w:lang w:eastAsia="en-GB"/>
        </w:rPr>
      </w:pPr>
      <w:r w:rsidRPr="00B13ECF">
        <w:rPr>
          <w:rFonts w:eastAsia="Times New Roman"/>
          <w:sz w:val="24"/>
          <w:szCs w:val="24"/>
          <w:u w:val="single"/>
          <w:lang w:eastAsia="en-GB"/>
        </w:rPr>
        <w:t>SSRC-multiplexing</w:t>
      </w:r>
      <w:r>
        <w:rPr>
          <w:rFonts w:eastAsia="Times New Roman"/>
          <w:sz w:val="24"/>
          <w:szCs w:val="24"/>
          <w:lang w:eastAsia="en-GB"/>
        </w:rPr>
        <w:t>:</w:t>
      </w:r>
      <w:r w:rsidRPr="001E2B62">
        <w:rPr>
          <w:rFonts w:eastAsia="Times New Roman"/>
          <w:sz w:val="24"/>
          <w:szCs w:val="24"/>
          <w:lang w:eastAsia="en-GB"/>
        </w:rPr>
        <w:t xml:space="preserve"> </w:t>
      </w:r>
      <w:r w:rsidR="00EA25AE" w:rsidRPr="001E2B62">
        <w:rPr>
          <w:rFonts w:eastAsia="Times New Roman"/>
          <w:sz w:val="24"/>
          <w:szCs w:val="24"/>
          <w:lang w:eastAsia="en-GB"/>
        </w:rPr>
        <w:t xml:space="preserve">The streams are sent in the same session using different SSRC values. This allows minimizing the port usage since the same port can be used for both streams. </w:t>
      </w:r>
    </w:p>
    <w:p w14:paraId="37F7555C" w14:textId="73F25D26" w:rsidR="00BA2792" w:rsidRDefault="00D06004" w:rsidP="001E2B62">
      <w:pPr>
        <w:rPr>
          <w:rFonts w:eastAsia="Times New Roman"/>
          <w:sz w:val="24"/>
          <w:szCs w:val="24"/>
          <w:lang w:eastAsia="en-GB"/>
        </w:rPr>
      </w:pPr>
      <w:r w:rsidRPr="001E2B62">
        <w:rPr>
          <w:rFonts w:eastAsia="Times New Roman"/>
          <w:sz w:val="24"/>
          <w:szCs w:val="24"/>
          <w:lang w:eastAsia="en-GB"/>
        </w:rPr>
        <w:t>According to TS 26.114, MTSI senders and receivers shall support handling of RTP retra</w:t>
      </w:r>
      <w:r w:rsidR="00BA2792" w:rsidRPr="001E2B62">
        <w:rPr>
          <w:rFonts w:eastAsia="Times New Roman"/>
          <w:sz w:val="24"/>
          <w:szCs w:val="24"/>
          <w:lang w:eastAsia="en-GB"/>
        </w:rPr>
        <w:t xml:space="preserve">nsmission packets using </w:t>
      </w:r>
      <w:r w:rsidR="00EA25AE" w:rsidRPr="001E2B62">
        <w:rPr>
          <w:rFonts w:eastAsia="Times New Roman"/>
          <w:sz w:val="24"/>
          <w:szCs w:val="24"/>
          <w:lang w:eastAsia="en-GB"/>
        </w:rPr>
        <w:t>SSRC-multiplexing</w:t>
      </w:r>
      <w:r w:rsidR="00BA2792" w:rsidRPr="001E2B62">
        <w:rPr>
          <w:rFonts w:eastAsia="Times New Roman"/>
          <w:sz w:val="24"/>
          <w:szCs w:val="24"/>
          <w:lang w:eastAsia="en-GB"/>
        </w:rPr>
        <w:t>.</w:t>
      </w:r>
    </w:p>
    <w:p w14:paraId="784BF0FA" w14:textId="642E6B60" w:rsidR="00F04873" w:rsidRPr="001E2B62" w:rsidRDefault="00F04873" w:rsidP="001E2B62">
      <w:pPr>
        <w:rPr>
          <w:rFonts w:eastAsia="Times New Roman"/>
          <w:sz w:val="24"/>
          <w:szCs w:val="24"/>
          <w:lang w:eastAsia="en-GB"/>
        </w:rPr>
      </w:pPr>
      <w:r w:rsidRPr="001E2B62">
        <w:rPr>
          <w:rFonts w:eastAsia="Times New Roman"/>
          <w:sz w:val="24"/>
          <w:szCs w:val="24"/>
          <w:lang w:eastAsia="en-GB"/>
        </w:rPr>
        <w:t xml:space="preserve">WebRTC requires the endpoints to support handling of RTP retransmission packets using SSRC multiplexing and leaves the support of session-multiplexing optional </w:t>
      </w:r>
      <w:r w:rsidR="006E1FEB">
        <w:rPr>
          <w:rFonts w:eastAsia="Times New Roman"/>
          <w:sz w:val="24"/>
          <w:szCs w:val="24"/>
          <w:lang w:eastAsia="en-GB"/>
        </w:rPr>
        <w:t>(</w:t>
      </w:r>
      <w:r w:rsidRPr="001E2B62">
        <w:rPr>
          <w:rFonts w:eastAsia="Times New Roman"/>
          <w:sz w:val="24"/>
          <w:szCs w:val="24"/>
          <w:lang w:eastAsia="en-GB"/>
        </w:rPr>
        <w:t>RFC8834</w:t>
      </w:r>
      <w:r w:rsidR="006E1FEB">
        <w:rPr>
          <w:rFonts w:eastAsia="Times New Roman"/>
          <w:sz w:val="24"/>
          <w:szCs w:val="24"/>
          <w:lang w:eastAsia="en-GB"/>
        </w:rPr>
        <w:t xml:space="preserve"> </w:t>
      </w:r>
      <w:r w:rsidR="006E1FEB" w:rsidRPr="00796D6E">
        <w:rPr>
          <w:rFonts w:eastAsia="Times New Roman"/>
          <w:sz w:val="24"/>
          <w:szCs w:val="24"/>
          <w:highlight w:val="yellow"/>
          <w:lang w:eastAsia="en-GB"/>
          <w:rPrChange w:id="31" w:author="Serhan Gül" w:date="2024-05-02T15:10:00Z">
            <w:rPr>
              <w:rFonts w:eastAsia="Times New Roman"/>
              <w:sz w:val="24"/>
              <w:szCs w:val="24"/>
              <w:lang w:eastAsia="en-GB"/>
            </w:rPr>
          </w:rPrChange>
        </w:rPr>
        <w:t>[w]</w:t>
      </w:r>
      <w:r w:rsidR="006E1FEB">
        <w:rPr>
          <w:rFonts w:eastAsia="Times New Roman"/>
          <w:sz w:val="24"/>
          <w:szCs w:val="24"/>
          <w:lang w:eastAsia="en-GB"/>
        </w:rPr>
        <w:t>)</w:t>
      </w:r>
      <w:r w:rsidRPr="001E2B62">
        <w:rPr>
          <w:rFonts w:eastAsia="Times New Roman"/>
          <w:sz w:val="24"/>
          <w:szCs w:val="24"/>
          <w:lang w:eastAsia="en-GB"/>
        </w:rPr>
        <w:t>.</w:t>
      </w:r>
    </w:p>
    <w:p w14:paraId="7F383F16" w14:textId="3208535D" w:rsidR="009F3D69" w:rsidRDefault="009F3D69" w:rsidP="009F3D69">
      <w:pPr>
        <w:keepNext/>
        <w:keepLines/>
        <w:spacing w:before="120"/>
        <w:ind w:left="1134" w:hanging="1134"/>
        <w:outlineLvl w:val="2"/>
        <w:rPr>
          <w:rFonts w:ascii="Arial" w:eastAsia="DengXian" w:hAnsi="Arial"/>
          <w:sz w:val="28"/>
          <w:szCs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Pr>
          <w:rFonts w:ascii="Arial" w:eastAsia="DengXian" w:hAnsi="Arial"/>
          <w:sz w:val="28"/>
        </w:rPr>
        <w:t>.2</w:t>
      </w:r>
      <w:r w:rsidRPr="00822E86">
        <w:rPr>
          <w:rFonts w:ascii="Arial" w:eastAsia="DengXian" w:hAnsi="Arial" w:hint="eastAsia"/>
          <w:sz w:val="28"/>
        </w:rPr>
        <w:tab/>
      </w:r>
      <w:r w:rsidRPr="00215D54">
        <w:rPr>
          <w:rFonts w:ascii="Arial" w:eastAsia="DengXian" w:hAnsi="Arial"/>
          <w:sz w:val="28"/>
          <w:szCs w:val="28"/>
        </w:rPr>
        <w:t>WebRTC usage</w:t>
      </w:r>
    </w:p>
    <w:p w14:paraId="1B0B2A1E" w14:textId="1EC7556F" w:rsidR="001E2B62" w:rsidRPr="00CC1B3D" w:rsidRDefault="00F3005F" w:rsidP="00466626">
      <w:pPr>
        <w:keepNext/>
        <w:keepLines/>
        <w:spacing w:before="120"/>
        <w:outlineLvl w:val="2"/>
        <w:rPr>
          <w:rFonts w:eastAsia="DengXian"/>
          <w:sz w:val="24"/>
          <w:szCs w:val="24"/>
        </w:rPr>
      </w:pPr>
      <w:r>
        <w:rPr>
          <w:rFonts w:eastAsia="DengXian"/>
          <w:sz w:val="24"/>
          <w:szCs w:val="24"/>
        </w:rPr>
        <w:t>The l</w:t>
      </w:r>
      <w:r w:rsidR="00653B63" w:rsidRPr="00653B63">
        <w:rPr>
          <w:rFonts w:eastAsia="DengXian"/>
          <w:sz w:val="24"/>
          <w:szCs w:val="24"/>
        </w:rPr>
        <w:t xml:space="preserve">ibwebrtc implementation of WebRTC uses an adaptive </w:t>
      </w:r>
      <w:r w:rsidR="005C0CED">
        <w:rPr>
          <w:rFonts w:eastAsia="DengXian"/>
          <w:sz w:val="24"/>
          <w:szCs w:val="24"/>
        </w:rPr>
        <w:t>NACK</w:t>
      </w:r>
      <w:r w:rsidR="00653B63" w:rsidRPr="00653B63">
        <w:rPr>
          <w:rFonts w:eastAsia="DengXian"/>
          <w:sz w:val="24"/>
          <w:szCs w:val="24"/>
        </w:rPr>
        <w:t>/FEC scheme</w:t>
      </w:r>
      <w:r w:rsidR="003E6D5A">
        <w:rPr>
          <w:rFonts w:eastAsia="DengXian"/>
          <w:sz w:val="24"/>
          <w:szCs w:val="24"/>
        </w:rPr>
        <w:t xml:space="preserve"> where the configuration is adapted d</w:t>
      </w:r>
      <w:r w:rsidR="00466626">
        <w:rPr>
          <w:rFonts w:eastAsia="DengXian"/>
          <w:sz w:val="24"/>
          <w:szCs w:val="24"/>
        </w:rPr>
        <w:t xml:space="preserve">epending on </w:t>
      </w:r>
      <w:r w:rsidR="00AF6496">
        <w:rPr>
          <w:rFonts w:eastAsia="DengXian"/>
          <w:sz w:val="24"/>
          <w:szCs w:val="24"/>
        </w:rPr>
        <w:t xml:space="preserve">the </w:t>
      </w:r>
      <w:r w:rsidR="00466626">
        <w:rPr>
          <w:rFonts w:eastAsia="DengXian"/>
          <w:sz w:val="24"/>
          <w:szCs w:val="24"/>
        </w:rPr>
        <w:t>RTT</w:t>
      </w:r>
      <w:r w:rsidR="003E6D5A">
        <w:rPr>
          <w:rFonts w:eastAsia="DengXian"/>
          <w:sz w:val="24"/>
          <w:szCs w:val="24"/>
        </w:rPr>
        <w:t>.</w:t>
      </w:r>
      <w:r w:rsidR="00653B63" w:rsidRPr="00653B63">
        <w:rPr>
          <w:rFonts w:eastAsia="DengXian"/>
          <w:sz w:val="24"/>
          <w:szCs w:val="24"/>
        </w:rPr>
        <w:t xml:space="preserve"> If the RTT is below a threshold, the NACK mode is used, i.e., lost packets are </w:t>
      </w:r>
      <w:r w:rsidR="00E7726A">
        <w:rPr>
          <w:rFonts w:eastAsia="DengXian"/>
          <w:sz w:val="24"/>
          <w:szCs w:val="24"/>
        </w:rPr>
        <w:t>re</w:t>
      </w:r>
      <w:r w:rsidR="00653B63" w:rsidRPr="00653B63">
        <w:rPr>
          <w:rFonts w:eastAsia="DengXian"/>
          <w:sz w:val="24"/>
          <w:szCs w:val="24"/>
        </w:rPr>
        <w:t>transmitted, and FEC</w:t>
      </w:r>
      <w:r w:rsidR="008A6E22">
        <w:rPr>
          <w:rFonts w:eastAsia="DengXian"/>
          <w:sz w:val="24"/>
          <w:szCs w:val="24"/>
        </w:rPr>
        <w:t xml:space="preserve"> is not used</w:t>
      </w:r>
      <w:r w:rsidR="00653B63" w:rsidRPr="00653B63">
        <w:rPr>
          <w:rFonts w:eastAsia="DengXian"/>
          <w:sz w:val="24"/>
          <w:szCs w:val="24"/>
        </w:rPr>
        <w:t xml:space="preserve">. If </w:t>
      </w:r>
      <w:r w:rsidR="00FE32A5">
        <w:rPr>
          <w:rFonts w:eastAsia="DengXian"/>
          <w:sz w:val="24"/>
          <w:szCs w:val="24"/>
        </w:rPr>
        <w:t xml:space="preserve">the </w:t>
      </w:r>
      <w:r w:rsidR="00653B63" w:rsidRPr="00653B63">
        <w:rPr>
          <w:rFonts w:eastAsia="DengXian"/>
          <w:sz w:val="24"/>
          <w:szCs w:val="24"/>
        </w:rPr>
        <w:t>RTT is above a</w:t>
      </w:r>
      <w:r w:rsidR="00F20805">
        <w:rPr>
          <w:rFonts w:eastAsia="DengXian"/>
          <w:sz w:val="24"/>
          <w:szCs w:val="24"/>
        </w:rPr>
        <w:t>nother</w:t>
      </w:r>
      <w:r w:rsidR="00653B63" w:rsidRPr="00653B63">
        <w:rPr>
          <w:rFonts w:eastAsia="DengXian"/>
          <w:sz w:val="24"/>
          <w:szCs w:val="24"/>
        </w:rPr>
        <w:t xml:space="preserve"> threshold, only FEC is used</w:t>
      </w:r>
      <w:r w:rsidR="003431A6">
        <w:rPr>
          <w:rFonts w:eastAsia="DengXian"/>
          <w:sz w:val="24"/>
          <w:szCs w:val="24"/>
        </w:rPr>
        <w:t xml:space="preserve"> since the delay incurred by retransmission</w:t>
      </w:r>
      <w:r w:rsidR="00741A45">
        <w:rPr>
          <w:rFonts w:eastAsia="DengXian"/>
          <w:sz w:val="24"/>
          <w:szCs w:val="24"/>
        </w:rPr>
        <w:t>s</w:t>
      </w:r>
      <w:r w:rsidR="003431A6">
        <w:rPr>
          <w:rFonts w:eastAsia="DengXian"/>
          <w:sz w:val="24"/>
          <w:szCs w:val="24"/>
        </w:rPr>
        <w:t xml:space="preserve"> may be prohibitive for the application</w:t>
      </w:r>
      <w:r w:rsidR="00653B63" w:rsidRPr="00653B63">
        <w:rPr>
          <w:rFonts w:eastAsia="DengXian"/>
          <w:sz w:val="24"/>
          <w:szCs w:val="24"/>
        </w:rPr>
        <w:t xml:space="preserve">. </w:t>
      </w:r>
      <w:r w:rsidR="00741A45">
        <w:rPr>
          <w:rFonts w:eastAsia="DengXian"/>
          <w:sz w:val="24"/>
          <w:szCs w:val="24"/>
        </w:rPr>
        <w:t>Another</w:t>
      </w:r>
      <w:r w:rsidR="00653B63" w:rsidRPr="00653B63">
        <w:rPr>
          <w:rFonts w:eastAsia="DengXian"/>
          <w:sz w:val="24"/>
          <w:szCs w:val="24"/>
        </w:rPr>
        <w:t xml:space="preserve"> hybrid mode </w:t>
      </w:r>
      <w:r w:rsidR="00594D09">
        <w:rPr>
          <w:rFonts w:eastAsia="DengXian"/>
          <w:sz w:val="24"/>
          <w:szCs w:val="24"/>
        </w:rPr>
        <w:t>utiliz</w:t>
      </w:r>
      <w:r w:rsidR="00741A45">
        <w:rPr>
          <w:rFonts w:eastAsia="DengXian"/>
          <w:sz w:val="24"/>
          <w:szCs w:val="24"/>
        </w:rPr>
        <w:t>es</w:t>
      </w:r>
      <w:r w:rsidR="00653B63" w:rsidRPr="00653B63">
        <w:rPr>
          <w:rFonts w:eastAsia="DengXian"/>
          <w:sz w:val="24"/>
          <w:szCs w:val="24"/>
        </w:rPr>
        <w:t xml:space="preserve"> both </w:t>
      </w:r>
      <w:r w:rsidR="00594D09">
        <w:rPr>
          <w:rFonts w:eastAsia="DengXian"/>
          <w:sz w:val="24"/>
          <w:szCs w:val="24"/>
        </w:rPr>
        <w:t>FEC and retransmission</w:t>
      </w:r>
      <w:r w:rsidR="00653B63" w:rsidRPr="00653B63">
        <w:rPr>
          <w:rFonts w:eastAsia="DengXian"/>
          <w:sz w:val="24"/>
          <w:szCs w:val="24"/>
        </w:rPr>
        <w:t xml:space="preserve"> in an adaptive </w:t>
      </w:r>
      <w:r w:rsidR="00594D09">
        <w:rPr>
          <w:rFonts w:eastAsia="DengXian"/>
          <w:sz w:val="24"/>
          <w:szCs w:val="24"/>
        </w:rPr>
        <w:t xml:space="preserve">manner when </w:t>
      </w:r>
      <w:r w:rsidR="00F20805">
        <w:rPr>
          <w:rFonts w:eastAsia="DengXian"/>
          <w:sz w:val="24"/>
          <w:szCs w:val="24"/>
        </w:rPr>
        <w:t>the RTT lies between the two thresholds</w:t>
      </w:r>
      <w:r w:rsidR="00653B63" w:rsidRPr="00653B63">
        <w:rPr>
          <w:rFonts w:eastAsia="DengXian"/>
          <w:sz w:val="24"/>
          <w:szCs w:val="24"/>
        </w:rPr>
        <w:t>.</w:t>
      </w:r>
    </w:p>
    <w:p w14:paraId="5C752AA7" w14:textId="1CA1A47C" w:rsidR="00901690" w:rsidRDefault="00115DFD" w:rsidP="00F052E4">
      <w:pPr>
        <w:rPr>
          <w:sz w:val="24"/>
          <w:szCs w:val="24"/>
          <w:lang w:val="en-GB"/>
        </w:rPr>
      </w:pPr>
      <w:r>
        <w:rPr>
          <w:sz w:val="24"/>
          <w:szCs w:val="24"/>
          <w:lang w:val="en-GB"/>
        </w:rPr>
        <w:t>When retransmission</w:t>
      </w:r>
      <w:r w:rsidR="0015597F">
        <w:rPr>
          <w:sz w:val="24"/>
          <w:szCs w:val="24"/>
          <w:lang w:val="en-GB"/>
        </w:rPr>
        <w:t>s</w:t>
      </w:r>
      <w:r>
        <w:rPr>
          <w:sz w:val="24"/>
          <w:szCs w:val="24"/>
          <w:lang w:val="en-GB"/>
        </w:rPr>
        <w:t xml:space="preserve"> are </w:t>
      </w:r>
      <w:r w:rsidR="003E6D5A">
        <w:rPr>
          <w:sz w:val="24"/>
          <w:szCs w:val="24"/>
          <w:lang w:val="en-GB"/>
        </w:rPr>
        <w:t>used</w:t>
      </w:r>
      <w:r>
        <w:rPr>
          <w:sz w:val="24"/>
          <w:szCs w:val="24"/>
          <w:lang w:val="en-GB"/>
        </w:rPr>
        <w:t xml:space="preserve">, </w:t>
      </w:r>
      <w:r w:rsidR="00640C94">
        <w:rPr>
          <w:sz w:val="24"/>
          <w:szCs w:val="24"/>
          <w:lang w:val="en-GB"/>
        </w:rPr>
        <w:t xml:space="preserve">WebRTC applies </w:t>
      </w:r>
      <w:r>
        <w:rPr>
          <w:sz w:val="24"/>
          <w:szCs w:val="24"/>
          <w:lang w:val="en-GB"/>
        </w:rPr>
        <w:t xml:space="preserve">a </w:t>
      </w:r>
      <w:r w:rsidR="00640C94">
        <w:rPr>
          <w:sz w:val="24"/>
          <w:szCs w:val="24"/>
          <w:lang w:val="en-GB"/>
        </w:rPr>
        <w:t>selective retransmission</w:t>
      </w:r>
      <w:r>
        <w:rPr>
          <w:sz w:val="24"/>
          <w:szCs w:val="24"/>
          <w:lang w:val="en-GB"/>
        </w:rPr>
        <w:t xml:space="preserve"> scheme</w:t>
      </w:r>
      <w:r w:rsidR="00640C94">
        <w:rPr>
          <w:sz w:val="24"/>
          <w:szCs w:val="24"/>
          <w:lang w:val="en-GB"/>
        </w:rPr>
        <w:t xml:space="preserve">. </w:t>
      </w:r>
      <w:r w:rsidR="00AA4FC0">
        <w:rPr>
          <w:sz w:val="24"/>
          <w:szCs w:val="24"/>
          <w:lang w:val="en-GB"/>
        </w:rPr>
        <w:t>When a retransmission request (NACK) is received, t</w:t>
      </w:r>
      <w:r w:rsidR="00A81850">
        <w:rPr>
          <w:sz w:val="24"/>
          <w:szCs w:val="24"/>
          <w:lang w:val="en-GB"/>
        </w:rPr>
        <w:t>he RTP sender</w:t>
      </w:r>
      <w:r w:rsidR="00EE4CF5">
        <w:rPr>
          <w:sz w:val="24"/>
          <w:szCs w:val="24"/>
          <w:lang w:val="en-GB"/>
        </w:rPr>
        <w:t xml:space="preserve"> </w:t>
      </w:r>
      <w:r w:rsidR="00A81850">
        <w:rPr>
          <w:sz w:val="24"/>
          <w:szCs w:val="24"/>
          <w:lang w:val="en-GB"/>
        </w:rPr>
        <w:t>ignores</w:t>
      </w:r>
      <w:r w:rsidR="00AA4FC0">
        <w:rPr>
          <w:sz w:val="24"/>
          <w:szCs w:val="24"/>
          <w:lang w:val="en-GB"/>
        </w:rPr>
        <w:t xml:space="preserve"> the request if the packet has been retransmitted in the last RTT msecs</w:t>
      </w:r>
      <w:r w:rsidR="007B72EC">
        <w:rPr>
          <w:sz w:val="24"/>
          <w:szCs w:val="24"/>
          <w:lang w:val="en-GB"/>
        </w:rPr>
        <w:t xml:space="preserve">. </w:t>
      </w:r>
      <w:r w:rsidR="00EE4CF5">
        <w:rPr>
          <w:sz w:val="24"/>
          <w:szCs w:val="24"/>
          <w:lang w:val="en-GB"/>
        </w:rPr>
        <w:t xml:space="preserve">Otherwise, it retransmits the packet if a copy of the </w:t>
      </w:r>
      <w:r w:rsidR="00EE4CF5">
        <w:rPr>
          <w:sz w:val="24"/>
          <w:szCs w:val="24"/>
          <w:lang w:val="en-GB"/>
        </w:rPr>
        <w:lastRenderedPageBreak/>
        <w:t xml:space="preserve">packet is </w:t>
      </w:r>
      <w:r w:rsidR="00DE4EF0">
        <w:rPr>
          <w:sz w:val="24"/>
          <w:szCs w:val="24"/>
          <w:lang w:val="en-GB"/>
        </w:rPr>
        <w:t xml:space="preserve">still </w:t>
      </w:r>
      <w:r w:rsidR="00EE4CF5">
        <w:rPr>
          <w:sz w:val="24"/>
          <w:szCs w:val="24"/>
          <w:lang w:val="en-GB"/>
        </w:rPr>
        <w:t xml:space="preserve">found in its buffer. </w:t>
      </w:r>
      <w:r w:rsidR="002223D2">
        <w:rPr>
          <w:sz w:val="24"/>
          <w:szCs w:val="24"/>
          <w:lang w:val="en-GB"/>
        </w:rPr>
        <w:t xml:space="preserve">Retransmission rate is limited according to a bandwidth estimate to avoid sending too many retransmissions and </w:t>
      </w:r>
      <w:r w:rsidR="003233A1">
        <w:rPr>
          <w:sz w:val="24"/>
          <w:szCs w:val="24"/>
          <w:lang w:val="en-GB"/>
        </w:rPr>
        <w:t>aggrevating</w:t>
      </w:r>
      <w:r w:rsidR="002223D2">
        <w:rPr>
          <w:sz w:val="24"/>
          <w:szCs w:val="24"/>
          <w:lang w:val="en-GB"/>
        </w:rPr>
        <w:t xml:space="preserve"> the congestion.</w:t>
      </w:r>
    </w:p>
    <w:p w14:paraId="7A6ADC12" w14:textId="1E91D617" w:rsidR="0090159A" w:rsidRPr="00B06650" w:rsidRDefault="00A918D7" w:rsidP="004F7B79">
      <w:pPr>
        <w:rPr>
          <w:sz w:val="24"/>
          <w:szCs w:val="24"/>
          <w:lang w:val="en-GB"/>
        </w:rPr>
      </w:pPr>
      <w:r>
        <w:rPr>
          <w:sz w:val="24"/>
          <w:szCs w:val="24"/>
          <w:lang w:val="en-GB"/>
        </w:rPr>
        <w:t>More</w:t>
      </w:r>
      <w:r w:rsidR="003B58BC">
        <w:rPr>
          <w:sz w:val="24"/>
          <w:szCs w:val="24"/>
          <w:lang w:val="en-GB"/>
        </w:rPr>
        <w:t xml:space="preserve"> information</w:t>
      </w:r>
      <w:r w:rsidR="0022186D">
        <w:rPr>
          <w:sz w:val="24"/>
          <w:szCs w:val="24"/>
          <w:lang w:val="en-GB"/>
        </w:rPr>
        <w:t xml:space="preserve"> on the adaptive NACK/FEC mechanism</w:t>
      </w:r>
      <w:r w:rsidR="00E25A74">
        <w:rPr>
          <w:sz w:val="24"/>
          <w:szCs w:val="24"/>
          <w:lang w:val="en-GB"/>
        </w:rPr>
        <w:t xml:space="preserve"> can be found in the paper:</w:t>
      </w:r>
      <w:r w:rsidR="002A3DC4">
        <w:rPr>
          <w:sz w:val="24"/>
          <w:szCs w:val="24"/>
          <w:lang w:val="en-GB"/>
        </w:rPr>
        <w:t xml:space="preserve"> </w:t>
      </w:r>
      <w:r w:rsidR="002A3DC4" w:rsidRPr="002A3DC4">
        <w:rPr>
          <w:sz w:val="24"/>
          <w:szCs w:val="24"/>
          <w:lang w:val="en-GB"/>
        </w:rPr>
        <w:t>"Handling packet loss in WebRTC"</w:t>
      </w:r>
      <w:r w:rsidR="00C53FCD">
        <w:rPr>
          <w:sz w:val="24"/>
          <w:szCs w:val="24"/>
          <w:lang w:val="en-GB"/>
        </w:rPr>
        <w:t xml:space="preserve">, </w:t>
      </w:r>
      <w:r w:rsidR="00C53FCD" w:rsidRPr="002A3DC4">
        <w:rPr>
          <w:sz w:val="24"/>
          <w:szCs w:val="24"/>
          <w:lang w:val="en-GB"/>
        </w:rPr>
        <w:t>Holmer</w:t>
      </w:r>
      <w:r w:rsidR="00C53FCD">
        <w:rPr>
          <w:sz w:val="24"/>
          <w:szCs w:val="24"/>
          <w:lang w:val="en-GB"/>
        </w:rPr>
        <w:t xml:space="preserve"> et al. </w:t>
      </w:r>
      <w:r w:rsidR="002A3DC4">
        <w:rPr>
          <w:sz w:val="24"/>
          <w:szCs w:val="24"/>
          <w:lang w:val="en-GB"/>
        </w:rPr>
        <w:t xml:space="preserve"> </w:t>
      </w:r>
      <w:hyperlink r:id="rId16" w:history="1">
        <w:r w:rsidR="00C53FCD" w:rsidRPr="001D0579">
          <w:rPr>
            <w:rStyle w:val="Hyperlink"/>
            <w:sz w:val="24"/>
            <w:szCs w:val="24"/>
            <w:lang w:val="en-GB"/>
          </w:rPr>
          <w:t>https://static.googleusercontent.com/media/research.google.com/en//pubs/archive/41611.pdf</w:t>
        </w:r>
      </w:hyperlink>
    </w:p>
    <w:p w14:paraId="1C1F5AF5" w14:textId="77777777" w:rsidR="00473C99" w:rsidRPr="00D9275B" w:rsidRDefault="00473C99" w:rsidP="004F7B79">
      <w:pPr>
        <w:rPr>
          <w:sz w:val="24"/>
          <w:szCs w:val="24"/>
          <w:lang w:val="en-GB"/>
        </w:rPr>
      </w:pPr>
    </w:p>
    <w:sectPr w:rsidR="00473C99" w:rsidRPr="00D9275B" w:rsidSect="00D44D51">
      <w:headerReference w:type="even" r:id="rId17"/>
      <w:headerReference w:type="default" r:id="rId18"/>
      <w:footerReference w:type="even" r:id="rId19"/>
      <w:footerReference w:type="default" r:id="rId20"/>
      <w:headerReference w:type="first" r:id="rId21"/>
      <w:footerReference w:type="first" r:id="rId22"/>
      <w:pgSz w:w="12240" w:h="15840"/>
      <w:pgMar w:top="1701"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502EB" w14:textId="77777777" w:rsidR="00D44D51" w:rsidRDefault="00D44D51" w:rsidP="0098577C">
      <w:pPr>
        <w:spacing w:after="0"/>
      </w:pPr>
      <w:r>
        <w:separator/>
      </w:r>
    </w:p>
  </w:endnote>
  <w:endnote w:type="continuationSeparator" w:id="0">
    <w:p w14:paraId="1CF9D3CD" w14:textId="77777777" w:rsidR="00D44D51" w:rsidRDefault="00D44D51" w:rsidP="0098577C">
      <w:pPr>
        <w:spacing w:after="0"/>
      </w:pPr>
      <w:r>
        <w:continuationSeparator/>
      </w:r>
    </w:p>
  </w:endnote>
  <w:endnote w:type="continuationNotice" w:id="1">
    <w:p w14:paraId="0CEE819D" w14:textId="77777777" w:rsidR="00D44D51" w:rsidRDefault="00D44D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1002AFF" w:usb1="C0000002" w:usb2="00000008"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631CE" w14:textId="77777777" w:rsidR="00BD31CC" w:rsidRDefault="00BD31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FF03C" w14:textId="6EA5BFAD" w:rsidR="008D7E1F" w:rsidRDefault="008D7E1F">
    <w:pPr>
      <w:pStyle w:val="Footer"/>
    </w:pPr>
  </w:p>
  <w:p w14:paraId="0F9B434C" w14:textId="77777777" w:rsidR="008D7E1F" w:rsidRDefault="008D7E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A73D7" w14:textId="6A6C1EA8" w:rsidR="00B75BEA" w:rsidRPr="00D15543" w:rsidRDefault="00B75BEA" w:rsidP="00B75BEA">
    <w:pPr>
      <w:keepLines/>
      <w:ind w:left="454" w:hanging="454"/>
      <w:rPr>
        <w:rFonts w:eastAsia="Times New Roman"/>
        <w:sz w:val="16"/>
        <w:lang w:eastAsia="en-GB"/>
      </w:rPr>
    </w:pPr>
    <w:r>
      <w:rPr>
        <w:rStyle w:val="FootnoteReference"/>
      </w:rPr>
      <w:footnoteRef/>
    </w:r>
    <w:r>
      <w:t xml:space="preserve"> </w:t>
    </w:r>
    <w:r w:rsidRPr="00CE3ECB">
      <w:rPr>
        <w:rFonts w:eastAsia="Times New Roman"/>
        <w:sz w:val="16"/>
        <w:lang w:val="en-GB" w:eastAsia="en-GB"/>
      </w:rPr>
      <w:t xml:space="preserve"> </w:t>
    </w:r>
    <w:r w:rsidRPr="00CE3ECB">
      <w:rPr>
        <w:rFonts w:eastAsia="Times New Roman"/>
        <w:sz w:val="16"/>
        <w:lang w:eastAsia="en-GB"/>
      </w:rPr>
      <w:t>Contact: Serhan Gül</w:t>
    </w:r>
    <w:r>
      <w:rPr>
        <w:rFonts w:eastAsia="Times New Roman"/>
        <w:sz w:val="16"/>
        <w:lang w:eastAsia="en-GB"/>
      </w:rPr>
      <w:t>, Gazi Illahi, Igor Curcio,</w:t>
    </w:r>
    <w:r w:rsidRPr="00CE3ECB">
      <w:rPr>
        <w:rFonts w:eastAsia="Times New Roman"/>
        <w:sz w:val="16"/>
        <w:lang w:eastAsia="en-GB"/>
      </w:rPr>
      <w:t xml:space="preserve"> Nokia Technologies, Finland. Emails: </w:t>
    </w:r>
    <w:r w:rsidRPr="00CE3ECB">
      <w:rPr>
        <w:rFonts w:ascii="Symbol" w:eastAsia="Symbol" w:hAnsi="Symbol" w:cs="Symbol"/>
        <w:sz w:val="16"/>
        <w:lang w:eastAsia="en-GB"/>
      </w:rPr>
      <w:t>í</w:t>
    </w:r>
    <w:r w:rsidRPr="00CE3ECB">
      <w:rPr>
        <w:rFonts w:eastAsia="Times New Roman"/>
        <w:sz w:val="16"/>
        <w:lang w:eastAsia="en-GB"/>
      </w:rPr>
      <w:t>firstname.lastname</w:t>
    </w:r>
    <w:r w:rsidRPr="00CE3ECB">
      <w:rPr>
        <w:rFonts w:ascii="Symbol" w:eastAsia="Symbol" w:hAnsi="Symbol" w:cs="Symbol"/>
        <w:sz w:val="16"/>
        <w:lang w:eastAsia="en-GB"/>
      </w:rPr>
      <w:t>ý</w:t>
    </w:r>
    <w:r w:rsidRPr="00CE3ECB">
      <w:rPr>
        <w:rFonts w:eastAsia="Times New Roman"/>
        <w:sz w:val="16"/>
        <w:lang w:eastAsia="en-GB"/>
      </w:rPr>
      <w:t xml:space="preserve">@nokia.com </w:t>
    </w:r>
  </w:p>
  <w:p w14:paraId="746EFD6F" w14:textId="77777777" w:rsidR="00B75BEA" w:rsidRDefault="00B75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CAC9E" w14:textId="77777777" w:rsidR="00D44D51" w:rsidRDefault="00D44D51" w:rsidP="0098577C">
      <w:pPr>
        <w:spacing w:after="0"/>
      </w:pPr>
      <w:r>
        <w:separator/>
      </w:r>
    </w:p>
  </w:footnote>
  <w:footnote w:type="continuationSeparator" w:id="0">
    <w:p w14:paraId="5630D5F1" w14:textId="77777777" w:rsidR="00D44D51" w:rsidRDefault="00D44D51" w:rsidP="0098577C">
      <w:pPr>
        <w:spacing w:after="0"/>
      </w:pPr>
      <w:r>
        <w:continuationSeparator/>
      </w:r>
    </w:p>
  </w:footnote>
  <w:footnote w:type="continuationNotice" w:id="1">
    <w:p w14:paraId="650267AE" w14:textId="77777777" w:rsidR="00D44D51" w:rsidRDefault="00D44D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8B9A" w14:textId="77777777" w:rsidR="00BD31CC" w:rsidRDefault="00BD31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6C3B7" w14:textId="4C27030E" w:rsidR="00901C94" w:rsidRDefault="0090411A" w:rsidP="00901C94">
    <w:pPr>
      <w:pStyle w:val="CRCoverPage"/>
      <w:tabs>
        <w:tab w:val="right" w:pos="9639"/>
      </w:tabs>
      <w:spacing w:after="0"/>
      <w:rPr>
        <w:b/>
        <w:i/>
        <w:noProof/>
        <w:sz w:val="28"/>
      </w:rPr>
    </w:pPr>
    <w:r w:rsidRPr="009B73B6">
      <w:rPr>
        <w:b/>
        <w:noProof/>
        <w:sz w:val="24"/>
      </w:rPr>
      <w:t xml:space="preserve">3GPP TSG </w:t>
    </w:r>
    <w:r>
      <w:fldChar w:fldCharType="begin"/>
    </w:r>
    <w:r>
      <w:instrText xml:space="preserve"> DOCPROPERTY  TSG/WGRef  \* MERGEFORMAT </w:instrText>
    </w:r>
    <w:r>
      <w:fldChar w:fldCharType="separate"/>
    </w:r>
    <w:r w:rsidRPr="009B73B6">
      <w:rPr>
        <w:b/>
        <w:noProof/>
        <w:sz w:val="24"/>
      </w:rPr>
      <w:t>SA WG4</w:t>
    </w:r>
    <w:r>
      <w:rPr>
        <w:b/>
        <w:noProof/>
        <w:sz w:val="24"/>
      </w:rPr>
      <w:fldChar w:fldCharType="end"/>
    </w:r>
    <w:r w:rsidRPr="009B73B6">
      <w:rPr>
        <w:b/>
        <w:noProof/>
        <w:sz w:val="24"/>
      </w:rPr>
      <w:t xml:space="preserve"> </w:t>
    </w:r>
    <w:r w:rsidRPr="009B73B6">
      <w:rPr>
        <w:b/>
        <w:noProof/>
        <w:sz w:val="24"/>
        <w:szCs w:val="24"/>
      </w:rPr>
      <w:t>RTC SWG Telco</w:t>
    </w:r>
    <w:r w:rsidRPr="009B73B6">
      <w:t xml:space="preserve">                                                   </w:t>
    </w:r>
    <w:r w:rsidRPr="009B73B6">
      <w:rPr>
        <w:color w:val="000000" w:themeColor="text1"/>
      </w:rPr>
      <w:t xml:space="preserve">             </w:t>
    </w:r>
    <w:r w:rsidR="00901C94">
      <w:rPr>
        <w:b/>
        <w:i/>
        <w:noProof/>
        <w:sz w:val="28"/>
      </w:rPr>
      <w:tab/>
    </w:r>
    <w:r w:rsidRPr="00EE7E5D">
      <w:rPr>
        <w:color w:val="000000" w:themeColor="text1"/>
      </w:rPr>
      <w:fldChar w:fldCharType="begin"/>
    </w:r>
    <w:r w:rsidRPr="00EE7E5D">
      <w:rPr>
        <w:color w:val="000000" w:themeColor="text1"/>
      </w:rPr>
      <w:instrText xml:space="preserve"> DOCPROPERTY  Tdoc#  \* MERGEFORMAT </w:instrText>
    </w:r>
    <w:r w:rsidRPr="00EE7E5D">
      <w:rPr>
        <w:color w:val="000000" w:themeColor="text1"/>
      </w:rPr>
      <w:fldChar w:fldCharType="separate"/>
    </w:r>
    <w:r w:rsidRPr="00EE7E5D">
      <w:rPr>
        <w:b/>
        <w:noProof/>
        <w:color w:val="000000" w:themeColor="text1"/>
        <w:sz w:val="28"/>
      </w:rPr>
      <w:t>S4aR24003</w:t>
    </w:r>
    <w:r w:rsidRPr="00EE7E5D">
      <w:rPr>
        <w:b/>
        <w:noProof/>
        <w:color w:val="000000" w:themeColor="text1"/>
        <w:sz w:val="28"/>
      </w:rPr>
      <w:fldChar w:fldCharType="end"/>
    </w:r>
    <w:r>
      <w:rPr>
        <w:b/>
        <w:noProof/>
        <w:color w:val="000000" w:themeColor="text1"/>
        <w:sz w:val="28"/>
      </w:rPr>
      <w:t>2</w:t>
    </w:r>
  </w:p>
  <w:p w14:paraId="4AB1FCE1" w14:textId="77777777" w:rsidR="00BD31CC" w:rsidRPr="009B73B6" w:rsidRDefault="00BD31CC" w:rsidP="00BD31CC">
    <w:pPr>
      <w:pStyle w:val="CRCoverPage"/>
      <w:outlineLvl w:val="0"/>
      <w:rPr>
        <w:b/>
        <w:noProof/>
        <w:sz w:val="24"/>
      </w:rPr>
    </w:pPr>
    <w:r>
      <w:fldChar w:fldCharType="begin"/>
    </w:r>
    <w:r>
      <w:instrText xml:space="preserve"> DOCPROPERTY  Location  \* MERGEFORMAT </w:instrText>
    </w:r>
    <w:r>
      <w:fldChar w:fldCharType="separate"/>
    </w:r>
    <w:r w:rsidRPr="009B73B6">
      <w:rPr>
        <w:b/>
        <w:noProof/>
        <w:sz w:val="24"/>
      </w:rPr>
      <w:t>6 May 2024, Online</w:t>
    </w:r>
    <w:r>
      <w:rPr>
        <w:b/>
        <w:noProof/>
        <w:sz w:val="24"/>
      </w:rPr>
      <w:fldChar w:fldCharType="end"/>
    </w:r>
  </w:p>
  <w:p w14:paraId="0D4CAA20" w14:textId="5D39FA5E" w:rsidR="0098577C" w:rsidRPr="00901C94" w:rsidRDefault="0098577C" w:rsidP="00901C94">
    <w:pPr>
      <w:pStyle w:val="Header"/>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95946" w14:textId="77777777" w:rsidR="00BD31CC" w:rsidRDefault="00BD31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47E771E"/>
    <w:multiLevelType w:val="hybridMultilevel"/>
    <w:tmpl w:val="2326DCCC"/>
    <w:lvl w:ilvl="0" w:tplc="F9282E1E">
      <w:start w:val="1"/>
      <w:numFmt w:val="bullet"/>
      <w:lvlText w:val="•"/>
      <w:lvlJc w:val="left"/>
      <w:pPr>
        <w:tabs>
          <w:tab w:val="num" w:pos="720"/>
        </w:tabs>
        <w:ind w:left="720" w:hanging="360"/>
      </w:pPr>
      <w:rPr>
        <w:rFonts w:ascii="Arial" w:hAnsi="Arial" w:hint="default"/>
      </w:rPr>
    </w:lvl>
    <w:lvl w:ilvl="1" w:tplc="85CEB8E8">
      <w:start w:val="1"/>
      <w:numFmt w:val="bullet"/>
      <w:lvlText w:val="•"/>
      <w:lvlJc w:val="left"/>
      <w:pPr>
        <w:tabs>
          <w:tab w:val="num" w:pos="1440"/>
        </w:tabs>
        <w:ind w:left="1440" w:hanging="360"/>
      </w:pPr>
      <w:rPr>
        <w:rFonts w:ascii="Arial" w:hAnsi="Arial" w:hint="default"/>
      </w:rPr>
    </w:lvl>
    <w:lvl w:ilvl="2" w:tplc="1416FAFC" w:tentative="1">
      <w:start w:val="1"/>
      <w:numFmt w:val="bullet"/>
      <w:lvlText w:val="•"/>
      <w:lvlJc w:val="left"/>
      <w:pPr>
        <w:tabs>
          <w:tab w:val="num" w:pos="2160"/>
        </w:tabs>
        <w:ind w:left="2160" w:hanging="360"/>
      </w:pPr>
      <w:rPr>
        <w:rFonts w:ascii="Arial" w:hAnsi="Arial" w:hint="default"/>
      </w:rPr>
    </w:lvl>
    <w:lvl w:ilvl="3" w:tplc="42BEC1B4" w:tentative="1">
      <w:start w:val="1"/>
      <w:numFmt w:val="bullet"/>
      <w:lvlText w:val="•"/>
      <w:lvlJc w:val="left"/>
      <w:pPr>
        <w:tabs>
          <w:tab w:val="num" w:pos="2880"/>
        </w:tabs>
        <w:ind w:left="2880" w:hanging="360"/>
      </w:pPr>
      <w:rPr>
        <w:rFonts w:ascii="Arial" w:hAnsi="Arial" w:hint="default"/>
      </w:rPr>
    </w:lvl>
    <w:lvl w:ilvl="4" w:tplc="BE9CEE6C" w:tentative="1">
      <w:start w:val="1"/>
      <w:numFmt w:val="bullet"/>
      <w:lvlText w:val="•"/>
      <w:lvlJc w:val="left"/>
      <w:pPr>
        <w:tabs>
          <w:tab w:val="num" w:pos="3600"/>
        </w:tabs>
        <w:ind w:left="3600" w:hanging="360"/>
      </w:pPr>
      <w:rPr>
        <w:rFonts w:ascii="Arial" w:hAnsi="Arial" w:hint="default"/>
      </w:rPr>
    </w:lvl>
    <w:lvl w:ilvl="5" w:tplc="64767E18" w:tentative="1">
      <w:start w:val="1"/>
      <w:numFmt w:val="bullet"/>
      <w:lvlText w:val="•"/>
      <w:lvlJc w:val="left"/>
      <w:pPr>
        <w:tabs>
          <w:tab w:val="num" w:pos="4320"/>
        </w:tabs>
        <w:ind w:left="4320" w:hanging="360"/>
      </w:pPr>
      <w:rPr>
        <w:rFonts w:ascii="Arial" w:hAnsi="Arial" w:hint="default"/>
      </w:rPr>
    </w:lvl>
    <w:lvl w:ilvl="6" w:tplc="CF5A410E" w:tentative="1">
      <w:start w:val="1"/>
      <w:numFmt w:val="bullet"/>
      <w:lvlText w:val="•"/>
      <w:lvlJc w:val="left"/>
      <w:pPr>
        <w:tabs>
          <w:tab w:val="num" w:pos="5040"/>
        </w:tabs>
        <w:ind w:left="5040" w:hanging="360"/>
      </w:pPr>
      <w:rPr>
        <w:rFonts w:ascii="Arial" w:hAnsi="Arial" w:hint="default"/>
      </w:rPr>
    </w:lvl>
    <w:lvl w:ilvl="7" w:tplc="14B254D0" w:tentative="1">
      <w:start w:val="1"/>
      <w:numFmt w:val="bullet"/>
      <w:lvlText w:val="•"/>
      <w:lvlJc w:val="left"/>
      <w:pPr>
        <w:tabs>
          <w:tab w:val="num" w:pos="5760"/>
        </w:tabs>
        <w:ind w:left="5760" w:hanging="360"/>
      </w:pPr>
      <w:rPr>
        <w:rFonts w:ascii="Arial" w:hAnsi="Arial" w:hint="default"/>
      </w:rPr>
    </w:lvl>
    <w:lvl w:ilvl="8" w:tplc="3F225E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F2A95"/>
    <w:multiLevelType w:val="hybridMultilevel"/>
    <w:tmpl w:val="FAD694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7C249C"/>
    <w:multiLevelType w:val="multilevel"/>
    <w:tmpl w:val="5DFE4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15:restartNumberingAfterBreak="0">
    <w:nsid w:val="1C645118"/>
    <w:multiLevelType w:val="hybridMultilevel"/>
    <w:tmpl w:val="20D02F9E"/>
    <w:lvl w:ilvl="0" w:tplc="98822796">
      <w:start w:val="10"/>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00461F6"/>
    <w:multiLevelType w:val="multilevel"/>
    <w:tmpl w:val="C9CE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2F967C2"/>
    <w:multiLevelType w:val="hybridMultilevel"/>
    <w:tmpl w:val="D6C60C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747037"/>
    <w:multiLevelType w:val="hybridMultilevel"/>
    <w:tmpl w:val="82A09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0CD563E"/>
    <w:multiLevelType w:val="hybridMultilevel"/>
    <w:tmpl w:val="9D204AB8"/>
    <w:lvl w:ilvl="0" w:tplc="EBC0C66E">
      <w:start w:val="1"/>
      <w:numFmt w:val="bullet"/>
      <w:lvlText w:val="•"/>
      <w:lvlJc w:val="left"/>
      <w:pPr>
        <w:tabs>
          <w:tab w:val="num" w:pos="720"/>
        </w:tabs>
        <w:ind w:left="720" w:hanging="360"/>
      </w:pPr>
      <w:rPr>
        <w:rFonts w:ascii="Arial" w:hAnsi="Arial" w:hint="default"/>
      </w:rPr>
    </w:lvl>
    <w:lvl w:ilvl="1" w:tplc="F18060E8" w:tentative="1">
      <w:start w:val="1"/>
      <w:numFmt w:val="bullet"/>
      <w:lvlText w:val="•"/>
      <w:lvlJc w:val="left"/>
      <w:pPr>
        <w:tabs>
          <w:tab w:val="num" w:pos="1440"/>
        </w:tabs>
        <w:ind w:left="1440" w:hanging="360"/>
      </w:pPr>
      <w:rPr>
        <w:rFonts w:ascii="Arial" w:hAnsi="Arial" w:hint="default"/>
      </w:rPr>
    </w:lvl>
    <w:lvl w:ilvl="2" w:tplc="1A58282E" w:tentative="1">
      <w:start w:val="1"/>
      <w:numFmt w:val="bullet"/>
      <w:lvlText w:val="•"/>
      <w:lvlJc w:val="left"/>
      <w:pPr>
        <w:tabs>
          <w:tab w:val="num" w:pos="2160"/>
        </w:tabs>
        <w:ind w:left="2160" w:hanging="360"/>
      </w:pPr>
      <w:rPr>
        <w:rFonts w:ascii="Arial" w:hAnsi="Arial" w:hint="default"/>
      </w:rPr>
    </w:lvl>
    <w:lvl w:ilvl="3" w:tplc="F634AC28" w:tentative="1">
      <w:start w:val="1"/>
      <w:numFmt w:val="bullet"/>
      <w:lvlText w:val="•"/>
      <w:lvlJc w:val="left"/>
      <w:pPr>
        <w:tabs>
          <w:tab w:val="num" w:pos="2880"/>
        </w:tabs>
        <w:ind w:left="2880" w:hanging="360"/>
      </w:pPr>
      <w:rPr>
        <w:rFonts w:ascii="Arial" w:hAnsi="Arial" w:hint="default"/>
      </w:rPr>
    </w:lvl>
    <w:lvl w:ilvl="4" w:tplc="186C69D8" w:tentative="1">
      <w:start w:val="1"/>
      <w:numFmt w:val="bullet"/>
      <w:lvlText w:val="•"/>
      <w:lvlJc w:val="left"/>
      <w:pPr>
        <w:tabs>
          <w:tab w:val="num" w:pos="3600"/>
        </w:tabs>
        <w:ind w:left="3600" w:hanging="360"/>
      </w:pPr>
      <w:rPr>
        <w:rFonts w:ascii="Arial" w:hAnsi="Arial" w:hint="default"/>
      </w:rPr>
    </w:lvl>
    <w:lvl w:ilvl="5" w:tplc="E34C672A" w:tentative="1">
      <w:start w:val="1"/>
      <w:numFmt w:val="bullet"/>
      <w:lvlText w:val="•"/>
      <w:lvlJc w:val="left"/>
      <w:pPr>
        <w:tabs>
          <w:tab w:val="num" w:pos="4320"/>
        </w:tabs>
        <w:ind w:left="4320" w:hanging="360"/>
      </w:pPr>
      <w:rPr>
        <w:rFonts w:ascii="Arial" w:hAnsi="Arial" w:hint="default"/>
      </w:rPr>
    </w:lvl>
    <w:lvl w:ilvl="6" w:tplc="55FE8710" w:tentative="1">
      <w:start w:val="1"/>
      <w:numFmt w:val="bullet"/>
      <w:lvlText w:val="•"/>
      <w:lvlJc w:val="left"/>
      <w:pPr>
        <w:tabs>
          <w:tab w:val="num" w:pos="5040"/>
        </w:tabs>
        <w:ind w:left="5040" w:hanging="360"/>
      </w:pPr>
      <w:rPr>
        <w:rFonts w:ascii="Arial" w:hAnsi="Arial" w:hint="default"/>
      </w:rPr>
    </w:lvl>
    <w:lvl w:ilvl="7" w:tplc="08EECBCE" w:tentative="1">
      <w:start w:val="1"/>
      <w:numFmt w:val="bullet"/>
      <w:lvlText w:val="•"/>
      <w:lvlJc w:val="left"/>
      <w:pPr>
        <w:tabs>
          <w:tab w:val="num" w:pos="5760"/>
        </w:tabs>
        <w:ind w:left="5760" w:hanging="360"/>
      </w:pPr>
      <w:rPr>
        <w:rFonts w:ascii="Arial" w:hAnsi="Arial" w:hint="default"/>
      </w:rPr>
    </w:lvl>
    <w:lvl w:ilvl="8" w:tplc="1D04A9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500B05"/>
    <w:multiLevelType w:val="hybridMultilevel"/>
    <w:tmpl w:val="F052FE00"/>
    <w:lvl w:ilvl="0" w:tplc="2DD831F6">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4"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5" w15:restartNumberingAfterBreak="0">
    <w:nsid w:val="3C6D6B42"/>
    <w:multiLevelType w:val="hybridMultilevel"/>
    <w:tmpl w:val="47C26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17"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46A61FB5"/>
    <w:multiLevelType w:val="hybridMultilevel"/>
    <w:tmpl w:val="0FDA6078"/>
    <w:lvl w:ilvl="0" w:tplc="31285284">
      <w:start w:val="1"/>
      <w:numFmt w:val="bullet"/>
      <w:lvlText w:val="•"/>
      <w:lvlJc w:val="left"/>
      <w:pPr>
        <w:tabs>
          <w:tab w:val="num" w:pos="720"/>
        </w:tabs>
        <w:ind w:left="720" w:hanging="360"/>
      </w:pPr>
      <w:rPr>
        <w:rFonts w:ascii="Arial" w:hAnsi="Arial" w:hint="default"/>
      </w:rPr>
    </w:lvl>
    <w:lvl w:ilvl="1" w:tplc="1B4EDC9A">
      <w:start w:val="1"/>
      <w:numFmt w:val="bullet"/>
      <w:lvlText w:val="•"/>
      <w:lvlJc w:val="left"/>
      <w:pPr>
        <w:tabs>
          <w:tab w:val="num" w:pos="1440"/>
        </w:tabs>
        <w:ind w:left="1440" w:hanging="360"/>
      </w:pPr>
      <w:rPr>
        <w:rFonts w:ascii="Arial" w:hAnsi="Arial" w:hint="default"/>
      </w:rPr>
    </w:lvl>
    <w:lvl w:ilvl="2" w:tplc="8E525FBA" w:tentative="1">
      <w:start w:val="1"/>
      <w:numFmt w:val="bullet"/>
      <w:lvlText w:val="•"/>
      <w:lvlJc w:val="left"/>
      <w:pPr>
        <w:tabs>
          <w:tab w:val="num" w:pos="2160"/>
        </w:tabs>
        <w:ind w:left="2160" w:hanging="360"/>
      </w:pPr>
      <w:rPr>
        <w:rFonts w:ascii="Arial" w:hAnsi="Arial" w:hint="default"/>
      </w:rPr>
    </w:lvl>
    <w:lvl w:ilvl="3" w:tplc="FCD64536" w:tentative="1">
      <w:start w:val="1"/>
      <w:numFmt w:val="bullet"/>
      <w:lvlText w:val="•"/>
      <w:lvlJc w:val="left"/>
      <w:pPr>
        <w:tabs>
          <w:tab w:val="num" w:pos="2880"/>
        </w:tabs>
        <w:ind w:left="2880" w:hanging="360"/>
      </w:pPr>
      <w:rPr>
        <w:rFonts w:ascii="Arial" w:hAnsi="Arial" w:hint="default"/>
      </w:rPr>
    </w:lvl>
    <w:lvl w:ilvl="4" w:tplc="BAE68282" w:tentative="1">
      <w:start w:val="1"/>
      <w:numFmt w:val="bullet"/>
      <w:lvlText w:val="•"/>
      <w:lvlJc w:val="left"/>
      <w:pPr>
        <w:tabs>
          <w:tab w:val="num" w:pos="3600"/>
        </w:tabs>
        <w:ind w:left="3600" w:hanging="360"/>
      </w:pPr>
      <w:rPr>
        <w:rFonts w:ascii="Arial" w:hAnsi="Arial" w:hint="default"/>
      </w:rPr>
    </w:lvl>
    <w:lvl w:ilvl="5" w:tplc="2BCA2982" w:tentative="1">
      <w:start w:val="1"/>
      <w:numFmt w:val="bullet"/>
      <w:lvlText w:val="•"/>
      <w:lvlJc w:val="left"/>
      <w:pPr>
        <w:tabs>
          <w:tab w:val="num" w:pos="4320"/>
        </w:tabs>
        <w:ind w:left="4320" w:hanging="360"/>
      </w:pPr>
      <w:rPr>
        <w:rFonts w:ascii="Arial" w:hAnsi="Arial" w:hint="default"/>
      </w:rPr>
    </w:lvl>
    <w:lvl w:ilvl="6" w:tplc="C36486DC" w:tentative="1">
      <w:start w:val="1"/>
      <w:numFmt w:val="bullet"/>
      <w:lvlText w:val="•"/>
      <w:lvlJc w:val="left"/>
      <w:pPr>
        <w:tabs>
          <w:tab w:val="num" w:pos="5040"/>
        </w:tabs>
        <w:ind w:left="5040" w:hanging="360"/>
      </w:pPr>
      <w:rPr>
        <w:rFonts w:ascii="Arial" w:hAnsi="Arial" w:hint="default"/>
      </w:rPr>
    </w:lvl>
    <w:lvl w:ilvl="7" w:tplc="4F1C6B5E" w:tentative="1">
      <w:start w:val="1"/>
      <w:numFmt w:val="bullet"/>
      <w:lvlText w:val="•"/>
      <w:lvlJc w:val="left"/>
      <w:pPr>
        <w:tabs>
          <w:tab w:val="num" w:pos="5760"/>
        </w:tabs>
        <w:ind w:left="5760" w:hanging="360"/>
      </w:pPr>
      <w:rPr>
        <w:rFonts w:ascii="Arial" w:hAnsi="Arial" w:hint="default"/>
      </w:rPr>
    </w:lvl>
    <w:lvl w:ilvl="8" w:tplc="8550E87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D5D35A8"/>
    <w:multiLevelType w:val="hybridMultilevel"/>
    <w:tmpl w:val="6F8CD896"/>
    <w:lvl w:ilvl="0" w:tplc="FFFFFFFF">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604312C"/>
    <w:multiLevelType w:val="multilevel"/>
    <w:tmpl w:val="2212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5A68C2"/>
    <w:multiLevelType w:val="hybridMultilevel"/>
    <w:tmpl w:val="3CC855D2"/>
    <w:lvl w:ilvl="0" w:tplc="F34A13A6">
      <w:start w:val="1"/>
      <w:numFmt w:val="bullet"/>
      <w:lvlText w:val="•"/>
      <w:lvlJc w:val="left"/>
      <w:pPr>
        <w:tabs>
          <w:tab w:val="num" w:pos="720"/>
        </w:tabs>
        <w:ind w:left="720" w:hanging="360"/>
      </w:pPr>
      <w:rPr>
        <w:rFonts w:ascii="Arial" w:hAnsi="Arial" w:hint="default"/>
      </w:rPr>
    </w:lvl>
    <w:lvl w:ilvl="1" w:tplc="28AA5696">
      <w:start w:val="1"/>
      <w:numFmt w:val="bullet"/>
      <w:lvlText w:val="•"/>
      <w:lvlJc w:val="left"/>
      <w:pPr>
        <w:tabs>
          <w:tab w:val="num" w:pos="1440"/>
        </w:tabs>
        <w:ind w:left="1440" w:hanging="360"/>
      </w:pPr>
      <w:rPr>
        <w:rFonts w:ascii="Arial" w:hAnsi="Arial" w:hint="default"/>
      </w:rPr>
    </w:lvl>
    <w:lvl w:ilvl="2" w:tplc="2EB2A896" w:tentative="1">
      <w:start w:val="1"/>
      <w:numFmt w:val="bullet"/>
      <w:lvlText w:val="•"/>
      <w:lvlJc w:val="left"/>
      <w:pPr>
        <w:tabs>
          <w:tab w:val="num" w:pos="2160"/>
        </w:tabs>
        <w:ind w:left="2160" w:hanging="360"/>
      </w:pPr>
      <w:rPr>
        <w:rFonts w:ascii="Arial" w:hAnsi="Arial" w:hint="default"/>
      </w:rPr>
    </w:lvl>
    <w:lvl w:ilvl="3" w:tplc="02A617DC" w:tentative="1">
      <w:start w:val="1"/>
      <w:numFmt w:val="bullet"/>
      <w:lvlText w:val="•"/>
      <w:lvlJc w:val="left"/>
      <w:pPr>
        <w:tabs>
          <w:tab w:val="num" w:pos="2880"/>
        </w:tabs>
        <w:ind w:left="2880" w:hanging="360"/>
      </w:pPr>
      <w:rPr>
        <w:rFonts w:ascii="Arial" w:hAnsi="Arial" w:hint="default"/>
      </w:rPr>
    </w:lvl>
    <w:lvl w:ilvl="4" w:tplc="B2E4851E" w:tentative="1">
      <w:start w:val="1"/>
      <w:numFmt w:val="bullet"/>
      <w:lvlText w:val="•"/>
      <w:lvlJc w:val="left"/>
      <w:pPr>
        <w:tabs>
          <w:tab w:val="num" w:pos="3600"/>
        </w:tabs>
        <w:ind w:left="3600" w:hanging="360"/>
      </w:pPr>
      <w:rPr>
        <w:rFonts w:ascii="Arial" w:hAnsi="Arial" w:hint="default"/>
      </w:rPr>
    </w:lvl>
    <w:lvl w:ilvl="5" w:tplc="69BE0CDE" w:tentative="1">
      <w:start w:val="1"/>
      <w:numFmt w:val="bullet"/>
      <w:lvlText w:val="•"/>
      <w:lvlJc w:val="left"/>
      <w:pPr>
        <w:tabs>
          <w:tab w:val="num" w:pos="4320"/>
        </w:tabs>
        <w:ind w:left="4320" w:hanging="360"/>
      </w:pPr>
      <w:rPr>
        <w:rFonts w:ascii="Arial" w:hAnsi="Arial" w:hint="default"/>
      </w:rPr>
    </w:lvl>
    <w:lvl w:ilvl="6" w:tplc="1E087D72" w:tentative="1">
      <w:start w:val="1"/>
      <w:numFmt w:val="bullet"/>
      <w:lvlText w:val="•"/>
      <w:lvlJc w:val="left"/>
      <w:pPr>
        <w:tabs>
          <w:tab w:val="num" w:pos="5040"/>
        </w:tabs>
        <w:ind w:left="5040" w:hanging="360"/>
      </w:pPr>
      <w:rPr>
        <w:rFonts w:ascii="Arial" w:hAnsi="Arial" w:hint="default"/>
      </w:rPr>
    </w:lvl>
    <w:lvl w:ilvl="7" w:tplc="EB20C5D8" w:tentative="1">
      <w:start w:val="1"/>
      <w:numFmt w:val="bullet"/>
      <w:lvlText w:val="•"/>
      <w:lvlJc w:val="left"/>
      <w:pPr>
        <w:tabs>
          <w:tab w:val="num" w:pos="5760"/>
        </w:tabs>
        <w:ind w:left="5760" w:hanging="360"/>
      </w:pPr>
      <w:rPr>
        <w:rFonts w:ascii="Arial" w:hAnsi="Arial" w:hint="default"/>
      </w:rPr>
    </w:lvl>
    <w:lvl w:ilvl="8" w:tplc="991686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575A7B"/>
    <w:multiLevelType w:val="hybridMultilevel"/>
    <w:tmpl w:val="7CECF35A"/>
    <w:lvl w:ilvl="0" w:tplc="CDDCF758">
      <w:start w:val="8"/>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7" w15:restartNumberingAfterBreak="0">
    <w:nsid w:val="5CFB6549"/>
    <w:multiLevelType w:val="multilevel"/>
    <w:tmpl w:val="BE649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EC1BCF"/>
    <w:multiLevelType w:val="hybridMultilevel"/>
    <w:tmpl w:val="053E6C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3A75786"/>
    <w:multiLevelType w:val="multilevel"/>
    <w:tmpl w:val="F92492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31"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64A5ED7"/>
    <w:multiLevelType w:val="hybridMultilevel"/>
    <w:tmpl w:val="BD62D042"/>
    <w:lvl w:ilvl="0" w:tplc="CF54843E">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B5616F1"/>
    <w:multiLevelType w:val="hybridMultilevel"/>
    <w:tmpl w:val="A47499AA"/>
    <w:lvl w:ilvl="0" w:tplc="B136E832">
      <w:start w:val="1"/>
      <w:numFmt w:val="bullet"/>
      <w:lvlText w:val="•"/>
      <w:lvlJc w:val="left"/>
      <w:pPr>
        <w:tabs>
          <w:tab w:val="num" w:pos="720"/>
        </w:tabs>
        <w:ind w:left="720" w:hanging="360"/>
      </w:pPr>
      <w:rPr>
        <w:rFonts w:ascii="Arial" w:hAnsi="Arial" w:hint="default"/>
      </w:rPr>
    </w:lvl>
    <w:lvl w:ilvl="1" w:tplc="5F4C4804">
      <w:start w:val="1"/>
      <w:numFmt w:val="bullet"/>
      <w:lvlText w:val="•"/>
      <w:lvlJc w:val="left"/>
      <w:pPr>
        <w:tabs>
          <w:tab w:val="num" w:pos="1440"/>
        </w:tabs>
        <w:ind w:left="1440" w:hanging="360"/>
      </w:pPr>
      <w:rPr>
        <w:rFonts w:ascii="Arial" w:hAnsi="Arial" w:hint="default"/>
      </w:rPr>
    </w:lvl>
    <w:lvl w:ilvl="2" w:tplc="3E50D268" w:tentative="1">
      <w:start w:val="1"/>
      <w:numFmt w:val="bullet"/>
      <w:lvlText w:val="•"/>
      <w:lvlJc w:val="left"/>
      <w:pPr>
        <w:tabs>
          <w:tab w:val="num" w:pos="2160"/>
        </w:tabs>
        <w:ind w:left="2160" w:hanging="360"/>
      </w:pPr>
      <w:rPr>
        <w:rFonts w:ascii="Arial" w:hAnsi="Arial" w:hint="default"/>
      </w:rPr>
    </w:lvl>
    <w:lvl w:ilvl="3" w:tplc="5596CA46" w:tentative="1">
      <w:start w:val="1"/>
      <w:numFmt w:val="bullet"/>
      <w:lvlText w:val="•"/>
      <w:lvlJc w:val="left"/>
      <w:pPr>
        <w:tabs>
          <w:tab w:val="num" w:pos="2880"/>
        </w:tabs>
        <w:ind w:left="2880" w:hanging="360"/>
      </w:pPr>
      <w:rPr>
        <w:rFonts w:ascii="Arial" w:hAnsi="Arial" w:hint="default"/>
      </w:rPr>
    </w:lvl>
    <w:lvl w:ilvl="4" w:tplc="8488D9BC" w:tentative="1">
      <w:start w:val="1"/>
      <w:numFmt w:val="bullet"/>
      <w:lvlText w:val="•"/>
      <w:lvlJc w:val="left"/>
      <w:pPr>
        <w:tabs>
          <w:tab w:val="num" w:pos="3600"/>
        </w:tabs>
        <w:ind w:left="3600" w:hanging="360"/>
      </w:pPr>
      <w:rPr>
        <w:rFonts w:ascii="Arial" w:hAnsi="Arial" w:hint="default"/>
      </w:rPr>
    </w:lvl>
    <w:lvl w:ilvl="5" w:tplc="AD46F1CA" w:tentative="1">
      <w:start w:val="1"/>
      <w:numFmt w:val="bullet"/>
      <w:lvlText w:val="•"/>
      <w:lvlJc w:val="left"/>
      <w:pPr>
        <w:tabs>
          <w:tab w:val="num" w:pos="4320"/>
        </w:tabs>
        <w:ind w:left="4320" w:hanging="360"/>
      </w:pPr>
      <w:rPr>
        <w:rFonts w:ascii="Arial" w:hAnsi="Arial" w:hint="default"/>
      </w:rPr>
    </w:lvl>
    <w:lvl w:ilvl="6" w:tplc="99ACEF48" w:tentative="1">
      <w:start w:val="1"/>
      <w:numFmt w:val="bullet"/>
      <w:lvlText w:val="•"/>
      <w:lvlJc w:val="left"/>
      <w:pPr>
        <w:tabs>
          <w:tab w:val="num" w:pos="5040"/>
        </w:tabs>
        <w:ind w:left="5040" w:hanging="360"/>
      </w:pPr>
      <w:rPr>
        <w:rFonts w:ascii="Arial" w:hAnsi="Arial" w:hint="default"/>
      </w:rPr>
    </w:lvl>
    <w:lvl w:ilvl="7" w:tplc="58424C50" w:tentative="1">
      <w:start w:val="1"/>
      <w:numFmt w:val="bullet"/>
      <w:lvlText w:val="•"/>
      <w:lvlJc w:val="left"/>
      <w:pPr>
        <w:tabs>
          <w:tab w:val="num" w:pos="5760"/>
        </w:tabs>
        <w:ind w:left="5760" w:hanging="360"/>
      </w:pPr>
      <w:rPr>
        <w:rFonts w:ascii="Arial" w:hAnsi="Arial" w:hint="default"/>
      </w:rPr>
    </w:lvl>
    <w:lvl w:ilvl="8" w:tplc="FBF8050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F5543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C264E5A"/>
    <w:multiLevelType w:val="hybridMultilevel"/>
    <w:tmpl w:val="13A05DA0"/>
    <w:lvl w:ilvl="0" w:tplc="4628E108">
      <w:start w:val="1"/>
      <w:numFmt w:val="bullet"/>
      <w:lvlText w:val="•"/>
      <w:lvlJc w:val="left"/>
      <w:pPr>
        <w:tabs>
          <w:tab w:val="num" w:pos="720"/>
        </w:tabs>
        <w:ind w:left="720" w:hanging="360"/>
      </w:pPr>
      <w:rPr>
        <w:rFonts w:ascii="Arial" w:hAnsi="Arial" w:hint="default"/>
      </w:rPr>
    </w:lvl>
    <w:lvl w:ilvl="1" w:tplc="8C48489E">
      <w:numFmt w:val="bullet"/>
      <w:lvlText w:val="•"/>
      <w:lvlJc w:val="left"/>
      <w:pPr>
        <w:tabs>
          <w:tab w:val="num" w:pos="1440"/>
        </w:tabs>
        <w:ind w:left="1440" w:hanging="360"/>
      </w:pPr>
      <w:rPr>
        <w:rFonts w:ascii="Arial" w:hAnsi="Arial" w:hint="default"/>
      </w:rPr>
    </w:lvl>
    <w:lvl w:ilvl="2" w:tplc="52249C50" w:tentative="1">
      <w:start w:val="1"/>
      <w:numFmt w:val="bullet"/>
      <w:lvlText w:val="•"/>
      <w:lvlJc w:val="left"/>
      <w:pPr>
        <w:tabs>
          <w:tab w:val="num" w:pos="2160"/>
        </w:tabs>
        <w:ind w:left="2160" w:hanging="360"/>
      </w:pPr>
      <w:rPr>
        <w:rFonts w:ascii="Arial" w:hAnsi="Arial" w:hint="default"/>
      </w:rPr>
    </w:lvl>
    <w:lvl w:ilvl="3" w:tplc="1C600904" w:tentative="1">
      <w:start w:val="1"/>
      <w:numFmt w:val="bullet"/>
      <w:lvlText w:val="•"/>
      <w:lvlJc w:val="left"/>
      <w:pPr>
        <w:tabs>
          <w:tab w:val="num" w:pos="2880"/>
        </w:tabs>
        <w:ind w:left="2880" w:hanging="360"/>
      </w:pPr>
      <w:rPr>
        <w:rFonts w:ascii="Arial" w:hAnsi="Arial" w:hint="default"/>
      </w:rPr>
    </w:lvl>
    <w:lvl w:ilvl="4" w:tplc="3D846072" w:tentative="1">
      <w:start w:val="1"/>
      <w:numFmt w:val="bullet"/>
      <w:lvlText w:val="•"/>
      <w:lvlJc w:val="left"/>
      <w:pPr>
        <w:tabs>
          <w:tab w:val="num" w:pos="3600"/>
        </w:tabs>
        <w:ind w:left="3600" w:hanging="360"/>
      </w:pPr>
      <w:rPr>
        <w:rFonts w:ascii="Arial" w:hAnsi="Arial" w:hint="default"/>
      </w:rPr>
    </w:lvl>
    <w:lvl w:ilvl="5" w:tplc="8F808D74" w:tentative="1">
      <w:start w:val="1"/>
      <w:numFmt w:val="bullet"/>
      <w:lvlText w:val="•"/>
      <w:lvlJc w:val="left"/>
      <w:pPr>
        <w:tabs>
          <w:tab w:val="num" w:pos="4320"/>
        </w:tabs>
        <w:ind w:left="4320" w:hanging="360"/>
      </w:pPr>
      <w:rPr>
        <w:rFonts w:ascii="Arial" w:hAnsi="Arial" w:hint="default"/>
      </w:rPr>
    </w:lvl>
    <w:lvl w:ilvl="6" w:tplc="303E1262" w:tentative="1">
      <w:start w:val="1"/>
      <w:numFmt w:val="bullet"/>
      <w:lvlText w:val="•"/>
      <w:lvlJc w:val="left"/>
      <w:pPr>
        <w:tabs>
          <w:tab w:val="num" w:pos="5040"/>
        </w:tabs>
        <w:ind w:left="5040" w:hanging="360"/>
      </w:pPr>
      <w:rPr>
        <w:rFonts w:ascii="Arial" w:hAnsi="Arial" w:hint="default"/>
      </w:rPr>
    </w:lvl>
    <w:lvl w:ilvl="7" w:tplc="9FAC3344" w:tentative="1">
      <w:start w:val="1"/>
      <w:numFmt w:val="bullet"/>
      <w:lvlText w:val="•"/>
      <w:lvlJc w:val="left"/>
      <w:pPr>
        <w:tabs>
          <w:tab w:val="num" w:pos="5760"/>
        </w:tabs>
        <w:ind w:left="5760" w:hanging="360"/>
      </w:pPr>
      <w:rPr>
        <w:rFonts w:ascii="Arial" w:hAnsi="Arial" w:hint="default"/>
      </w:rPr>
    </w:lvl>
    <w:lvl w:ilvl="8" w:tplc="3C62EDB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1F753E2"/>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1D7009"/>
    <w:multiLevelType w:val="hybridMultilevel"/>
    <w:tmpl w:val="3796EC3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E7F215C"/>
    <w:multiLevelType w:val="hybridMultilevel"/>
    <w:tmpl w:val="20D02F9E"/>
    <w:lvl w:ilvl="0" w:tplc="FFFFFFFF">
      <w:start w:val="10"/>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93660400">
    <w:abstractNumId w:val="1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20"/>
  </w:num>
  <w:num w:numId="3" w16cid:durableId="2065760970">
    <w:abstractNumId w:val="22"/>
  </w:num>
  <w:num w:numId="4" w16cid:durableId="2001108533">
    <w:abstractNumId w:val="4"/>
  </w:num>
  <w:num w:numId="5" w16cid:durableId="1318849535">
    <w:abstractNumId w:val="25"/>
  </w:num>
  <w:num w:numId="6" w16cid:durableId="1727948454">
    <w:abstractNumId w:val="10"/>
  </w:num>
  <w:num w:numId="7" w16cid:durableId="1234782164">
    <w:abstractNumId w:val="18"/>
  </w:num>
  <w:num w:numId="8" w16cid:durableId="901479558">
    <w:abstractNumId w:val="37"/>
  </w:num>
  <w:num w:numId="9" w16cid:durableId="659040238">
    <w:abstractNumId w:val="17"/>
  </w:num>
  <w:num w:numId="10" w16cid:durableId="925455707">
    <w:abstractNumId w:val="7"/>
  </w:num>
  <w:num w:numId="11" w16cid:durableId="10950524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4085260">
    <w:abstractNumId w:val="30"/>
  </w:num>
  <w:num w:numId="13" w16cid:durableId="289361184">
    <w:abstractNumId w:val="13"/>
  </w:num>
  <w:num w:numId="14" w16cid:durableId="1219583984">
    <w:abstractNumId w:val="16"/>
  </w:num>
  <w:num w:numId="15" w16cid:durableId="214850463">
    <w:abstractNumId w:val="0"/>
  </w:num>
  <w:num w:numId="16" w16cid:durableId="988166557">
    <w:abstractNumId w:val="11"/>
  </w:num>
  <w:num w:numId="17" w16cid:durableId="2028753285">
    <w:abstractNumId w:val="24"/>
  </w:num>
  <w:num w:numId="18" w16cid:durableId="323556314">
    <w:abstractNumId w:val="19"/>
  </w:num>
  <w:num w:numId="19" w16cid:durableId="1288128076">
    <w:abstractNumId w:val="1"/>
  </w:num>
  <w:num w:numId="20" w16cid:durableId="85005162">
    <w:abstractNumId w:val="33"/>
  </w:num>
  <w:num w:numId="21" w16cid:durableId="260987512">
    <w:abstractNumId w:val="38"/>
  </w:num>
  <w:num w:numId="22" w16cid:durableId="116728966">
    <w:abstractNumId w:val="32"/>
  </w:num>
  <w:num w:numId="23" w16cid:durableId="1290553917">
    <w:abstractNumId w:val="23"/>
  </w:num>
  <w:num w:numId="24" w16cid:durableId="1538473657">
    <w:abstractNumId w:val="6"/>
  </w:num>
  <w:num w:numId="25" w16cid:durableId="456066844">
    <w:abstractNumId w:val="3"/>
  </w:num>
  <w:num w:numId="26" w16cid:durableId="1609116670">
    <w:abstractNumId w:val="2"/>
  </w:num>
  <w:num w:numId="27" w16cid:durableId="1527521881">
    <w:abstractNumId w:val="36"/>
  </w:num>
  <w:num w:numId="28" w16cid:durableId="971326340">
    <w:abstractNumId w:val="28"/>
  </w:num>
  <w:num w:numId="29" w16cid:durableId="1534465607">
    <w:abstractNumId w:val="21"/>
  </w:num>
  <w:num w:numId="30" w16cid:durableId="1150950088">
    <w:abstractNumId w:val="34"/>
  </w:num>
  <w:num w:numId="31" w16cid:durableId="1276596781">
    <w:abstractNumId w:val="5"/>
  </w:num>
  <w:num w:numId="32" w16cid:durableId="2033608016">
    <w:abstractNumId w:val="39"/>
  </w:num>
  <w:num w:numId="33" w16cid:durableId="1406075769">
    <w:abstractNumId w:val="35"/>
  </w:num>
  <w:num w:numId="34" w16cid:durableId="1809932975">
    <w:abstractNumId w:val="12"/>
  </w:num>
  <w:num w:numId="35" w16cid:durableId="1334340380">
    <w:abstractNumId w:val="26"/>
  </w:num>
  <w:num w:numId="36" w16cid:durableId="870990783">
    <w:abstractNumId w:val="9"/>
  </w:num>
  <w:num w:numId="37" w16cid:durableId="1539003566">
    <w:abstractNumId w:val="8"/>
  </w:num>
  <w:num w:numId="38" w16cid:durableId="2069957901">
    <w:abstractNumId w:val="29"/>
  </w:num>
  <w:num w:numId="39" w16cid:durableId="2139715875">
    <w:abstractNumId w:val="27"/>
  </w:num>
  <w:num w:numId="40" w16cid:durableId="1802337463">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activeWritingStyle w:appName="MSWord" w:lang="en-CA" w:vendorID="64" w:dllVersion="0" w:nlCheck="1" w:checkStyle="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34FB"/>
    <w:rsid w:val="00005576"/>
    <w:rsid w:val="000075F1"/>
    <w:rsid w:val="00007D69"/>
    <w:rsid w:val="0001125E"/>
    <w:rsid w:val="000119D2"/>
    <w:rsid w:val="000131B0"/>
    <w:rsid w:val="00013638"/>
    <w:rsid w:val="00014893"/>
    <w:rsid w:val="00015345"/>
    <w:rsid w:val="00017D0F"/>
    <w:rsid w:val="00020325"/>
    <w:rsid w:val="000218A6"/>
    <w:rsid w:val="00021A56"/>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4847"/>
    <w:rsid w:val="000556D5"/>
    <w:rsid w:val="0005616C"/>
    <w:rsid w:val="000571E7"/>
    <w:rsid w:val="00062AA4"/>
    <w:rsid w:val="00064E44"/>
    <w:rsid w:val="000653CD"/>
    <w:rsid w:val="00065A7B"/>
    <w:rsid w:val="00067786"/>
    <w:rsid w:val="000711D6"/>
    <w:rsid w:val="0007366A"/>
    <w:rsid w:val="00073733"/>
    <w:rsid w:val="00074D24"/>
    <w:rsid w:val="00075521"/>
    <w:rsid w:val="000757F9"/>
    <w:rsid w:val="000759E3"/>
    <w:rsid w:val="00080D51"/>
    <w:rsid w:val="000818B2"/>
    <w:rsid w:val="00082894"/>
    <w:rsid w:val="0008430F"/>
    <w:rsid w:val="000847A6"/>
    <w:rsid w:val="000848E6"/>
    <w:rsid w:val="00085E47"/>
    <w:rsid w:val="0008706D"/>
    <w:rsid w:val="00087E19"/>
    <w:rsid w:val="00092CDE"/>
    <w:rsid w:val="00093CC6"/>
    <w:rsid w:val="000A0D0C"/>
    <w:rsid w:val="000A3A16"/>
    <w:rsid w:val="000A4A8E"/>
    <w:rsid w:val="000A5C24"/>
    <w:rsid w:val="000B02D0"/>
    <w:rsid w:val="000B2129"/>
    <w:rsid w:val="000B52B6"/>
    <w:rsid w:val="000B7A0D"/>
    <w:rsid w:val="000B7DA2"/>
    <w:rsid w:val="000C0F2F"/>
    <w:rsid w:val="000C1B74"/>
    <w:rsid w:val="000C3E99"/>
    <w:rsid w:val="000C574F"/>
    <w:rsid w:val="000C702A"/>
    <w:rsid w:val="000D0F83"/>
    <w:rsid w:val="000D2849"/>
    <w:rsid w:val="000D7365"/>
    <w:rsid w:val="000E160A"/>
    <w:rsid w:val="000E4F0D"/>
    <w:rsid w:val="000E545D"/>
    <w:rsid w:val="000E56BE"/>
    <w:rsid w:val="000E748F"/>
    <w:rsid w:val="000F0009"/>
    <w:rsid w:val="000F00A7"/>
    <w:rsid w:val="000F0253"/>
    <w:rsid w:val="000F0538"/>
    <w:rsid w:val="000F309B"/>
    <w:rsid w:val="000F4846"/>
    <w:rsid w:val="000F5263"/>
    <w:rsid w:val="000F63EF"/>
    <w:rsid w:val="000F7959"/>
    <w:rsid w:val="00104EEC"/>
    <w:rsid w:val="00110575"/>
    <w:rsid w:val="0011166C"/>
    <w:rsid w:val="00111D03"/>
    <w:rsid w:val="00115DFD"/>
    <w:rsid w:val="00124D2E"/>
    <w:rsid w:val="001252F3"/>
    <w:rsid w:val="0012591B"/>
    <w:rsid w:val="00127678"/>
    <w:rsid w:val="00127A4A"/>
    <w:rsid w:val="00127D9A"/>
    <w:rsid w:val="00132AD2"/>
    <w:rsid w:val="00134446"/>
    <w:rsid w:val="00134516"/>
    <w:rsid w:val="00136B98"/>
    <w:rsid w:val="00140417"/>
    <w:rsid w:val="0014071C"/>
    <w:rsid w:val="001418C3"/>
    <w:rsid w:val="00142530"/>
    <w:rsid w:val="00144803"/>
    <w:rsid w:val="001457C2"/>
    <w:rsid w:val="0015597F"/>
    <w:rsid w:val="001564FD"/>
    <w:rsid w:val="0016015F"/>
    <w:rsid w:val="001607DF"/>
    <w:rsid w:val="00161133"/>
    <w:rsid w:val="00161C44"/>
    <w:rsid w:val="00162467"/>
    <w:rsid w:val="00163F51"/>
    <w:rsid w:val="00164A17"/>
    <w:rsid w:val="00165512"/>
    <w:rsid w:val="00165921"/>
    <w:rsid w:val="00170EAB"/>
    <w:rsid w:val="00171788"/>
    <w:rsid w:val="0017507A"/>
    <w:rsid w:val="00176599"/>
    <w:rsid w:val="00176BA7"/>
    <w:rsid w:val="00180C18"/>
    <w:rsid w:val="00181EAD"/>
    <w:rsid w:val="00182500"/>
    <w:rsid w:val="0018372C"/>
    <w:rsid w:val="00184797"/>
    <w:rsid w:val="00184AB3"/>
    <w:rsid w:val="00185FC2"/>
    <w:rsid w:val="001871DD"/>
    <w:rsid w:val="001925A9"/>
    <w:rsid w:val="00192E56"/>
    <w:rsid w:val="001933C2"/>
    <w:rsid w:val="001944F5"/>
    <w:rsid w:val="00195985"/>
    <w:rsid w:val="00196A05"/>
    <w:rsid w:val="001A648D"/>
    <w:rsid w:val="001A64C6"/>
    <w:rsid w:val="001A65D8"/>
    <w:rsid w:val="001A65F5"/>
    <w:rsid w:val="001A66DE"/>
    <w:rsid w:val="001A6944"/>
    <w:rsid w:val="001A79D3"/>
    <w:rsid w:val="001B046F"/>
    <w:rsid w:val="001B0CB1"/>
    <w:rsid w:val="001B0EFC"/>
    <w:rsid w:val="001B1AFB"/>
    <w:rsid w:val="001B2BA6"/>
    <w:rsid w:val="001B3F76"/>
    <w:rsid w:val="001B5AB2"/>
    <w:rsid w:val="001B5E50"/>
    <w:rsid w:val="001B634E"/>
    <w:rsid w:val="001B649A"/>
    <w:rsid w:val="001C5D67"/>
    <w:rsid w:val="001D247F"/>
    <w:rsid w:val="001D511D"/>
    <w:rsid w:val="001D5A3A"/>
    <w:rsid w:val="001D64A5"/>
    <w:rsid w:val="001D74BB"/>
    <w:rsid w:val="001E2532"/>
    <w:rsid w:val="001E2B62"/>
    <w:rsid w:val="001E34F8"/>
    <w:rsid w:val="001E69B8"/>
    <w:rsid w:val="001E76C5"/>
    <w:rsid w:val="001F1234"/>
    <w:rsid w:val="001F1A6F"/>
    <w:rsid w:val="001F31AA"/>
    <w:rsid w:val="001F329C"/>
    <w:rsid w:val="001F372A"/>
    <w:rsid w:val="001F3DB9"/>
    <w:rsid w:val="001F42F6"/>
    <w:rsid w:val="001F4C7D"/>
    <w:rsid w:val="001F5295"/>
    <w:rsid w:val="001F5B2B"/>
    <w:rsid w:val="001F6220"/>
    <w:rsid w:val="001F7D06"/>
    <w:rsid w:val="00201210"/>
    <w:rsid w:val="00205332"/>
    <w:rsid w:val="002069FE"/>
    <w:rsid w:val="00210108"/>
    <w:rsid w:val="00210692"/>
    <w:rsid w:val="00211EC8"/>
    <w:rsid w:val="00214CE1"/>
    <w:rsid w:val="00215C5A"/>
    <w:rsid w:val="00215D54"/>
    <w:rsid w:val="0022186D"/>
    <w:rsid w:val="002223D2"/>
    <w:rsid w:val="00222CB2"/>
    <w:rsid w:val="00224EF9"/>
    <w:rsid w:val="00224F89"/>
    <w:rsid w:val="00225793"/>
    <w:rsid w:val="00227794"/>
    <w:rsid w:val="00230AFA"/>
    <w:rsid w:val="00231C7D"/>
    <w:rsid w:val="00233B46"/>
    <w:rsid w:val="00240630"/>
    <w:rsid w:val="00241277"/>
    <w:rsid w:val="00241F16"/>
    <w:rsid w:val="0024596C"/>
    <w:rsid w:val="00245B85"/>
    <w:rsid w:val="00245D4A"/>
    <w:rsid w:val="002466A5"/>
    <w:rsid w:val="00246E82"/>
    <w:rsid w:val="00246EAF"/>
    <w:rsid w:val="00250415"/>
    <w:rsid w:val="002510D3"/>
    <w:rsid w:val="00251224"/>
    <w:rsid w:val="00252B60"/>
    <w:rsid w:val="002562B8"/>
    <w:rsid w:val="0025782C"/>
    <w:rsid w:val="00257DE4"/>
    <w:rsid w:val="00261616"/>
    <w:rsid w:val="0026424A"/>
    <w:rsid w:val="0026439D"/>
    <w:rsid w:val="00264458"/>
    <w:rsid w:val="002654EC"/>
    <w:rsid w:val="0026612A"/>
    <w:rsid w:val="0027000C"/>
    <w:rsid w:val="00270D93"/>
    <w:rsid w:val="00272054"/>
    <w:rsid w:val="002752DD"/>
    <w:rsid w:val="00275676"/>
    <w:rsid w:val="002761BD"/>
    <w:rsid w:val="0028026A"/>
    <w:rsid w:val="00283C7B"/>
    <w:rsid w:val="0028403A"/>
    <w:rsid w:val="002847CC"/>
    <w:rsid w:val="002855F5"/>
    <w:rsid w:val="00286A68"/>
    <w:rsid w:val="00286D48"/>
    <w:rsid w:val="00287130"/>
    <w:rsid w:val="002877EC"/>
    <w:rsid w:val="002907B6"/>
    <w:rsid w:val="00290D31"/>
    <w:rsid w:val="002930C0"/>
    <w:rsid w:val="00294735"/>
    <w:rsid w:val="00295BA2"/>
    <w:rsid w:val="0029710D"/>
    <w:rsid w:val="002A03B2"/>
    <w:rsid w:val="002A08A4"/>
    <w:rsid w:val="002A3DC4"/>
    <w:rsid w:val="002A4FD2"/>
    <w:rsid w:val="002A67E4"/>
    <w:rsid w:val="002A7E07"/>
    <w:rsid w:val="002B1D4A"/>
    <w:rsid w:val="002B2827"/>
    <w:rsid w:val="002B2AEA"/>
    <w:rsid w:val="002B479C"/>
    <w:rsid w:val="002B4F87"/>
    <w:rsid w:val="002B4FFB"/>
    <w:rsid w:val="002B50B1"/>
    <w:rsid w:val="002B78BF"/>
    <w:rsid w:val="002B7AA8"/>
    <w:rsid w:val="002C3012"/>
    <w:rsid w:val="002C7311"/>
    <w:rsid w:val="002D01B4"/>
    <w:rsid w:val="002D0A7F"/>
    <w:rsid w:val="002D3DA8"/>
    <w:rsid w:val="002D43C7"/>
    <w:rsid w:val="002D6FCF"/>
    <w:rsid w:val="002E0183"/>
    <w:rsid w:val="002E15B1"/>
    <w:rsid w:val="002E200D"/>
    <w:rsid w:val="002E4C36"/>
    <w:rsid w:val="002E5211"/>
    <w:rsid w:val="002E5626"/>
    <w:rsid w:val="002E5A42"/>
    <w:rsid w:val="002E6772"/>
    <w:rsid w:val="002F023B"/>
    <w:rsid w:val="002F2E6E"/>
    <w:rsid w:val="002F39E4"/>
    <w:rsid w:val="002F3A0D"/>
    <w:rsid w:val="002F71C3"/>
    <w:rsid w:val="00300872"/>
    <w:rsid w:val="003009E5"/>
    <w:rsid w:val="00300A2D"/>
    <w:rsid w:val="00301ED4"/>
    <w:rsid w:val="0030334D"/>
    <w:rsid w:val="003048AC"/>
    <w:rsid w:val="003051D3"/>
    <w:rsid w:val="003054F5"/>
    <w:rsid w:val="0030591D"/>
    <w:rsid w:val="00305AEE"/>
    <w:rsid w:val="00305F9B"/>
    <w:rsid w:val="0031089F"/>
    <w:rsid w:val="00310DFE"/>
    <w:rsid w:val="00311D54"/>
    <w:rsid w:val="00322CDF"/>
    <w:rsid w:val="00322E15"/>
    <w:rsid w:val="003233A1"/>
    <w:rsid w:val="00323911"/>
    <w:rsid w:val="00323F88"/>
    <w:rsid w:val="00324A30"/>
    <w:rsid w:val="003265FB"/>
    <w:rsid w:val="0032711B"/>
    <w:rsid w:val="0032726C"/>
    <w:rsid w:val="003309BB"/>
    <w:rsid w:val="00330F6F"/>
    <w:rsid w:val="00333523"/>
    <w:rsid w:val="003336F1"/>
    <w:rsid w:val="0033432D"/>
    <w:rsid w:val="0034009A"/>
    <w:rsid w:val="00340DCD"/>
    <w:rsid w:val="00341105"/>
    <w:rsid w:val="00341175"/>
    <w:rsid w:val="003415E8"/>
    <w:rsid w:val="00342D00"/>
    <w:rsid w:val="003431A6"/>
    <w:rsid w:val="0034361C"/>
    <w:rsid w:val="0034449E"/>
    <w:rsid w:val="0034640E"/>
    <w:rsid w:val="00347758"/>
    <w:rsid w:val="003525B1"/>
    <w:rsid w:val="00352AE1"/>
    <w:rsid w:val="003538C3"/>
    <w:rsid w:val="00353AF0"/>
    <w:rsid w:val="00353E32"/>
    <w:rsid w:val="00354519"/>
    <w:rsid w:val="00357499"/>
    <w:rsid w:val="00357D98"/>
    <w:rsid w:val="0036104F"/>
    <w:rsid w:val="0036351C"/>
    <w:rsid w:val="00364023"/>
    <w:rsid w:val="003651B5"/>
    <w:rsid w:val="00365A0E"/>
    <w:rsid w:val="00365CA5"/>
    <w:rsid w:val="00366357"/>
    <w:rsid w:val="00367184"/>
    <w:rsid w:val="00370488"/>
    <w:rsid w:val="00371ACD"/>
    <w:rsid w:val="003721F4"/>
    <w:rsid w:val="00372CE6"/>
    <w:rsid w:val="00375F53"/>
    <w:rsid w:val="003771CE"/>
    <w:rsid w:val="003805AD"/>
    <w:rsid w:val="0038195D"/>
    <w:rsid w:val="00382C1B"/>
    <w:rsid w:val="00383243"/>
    <w:rsid w:val="00383A8E"/>
    <w:rsid w:val="0038412C"/>
    <w:rsid w:val="003849DA"/>
    <w:rsid w:val="003871EB"/>
    <w:rsid w:val="0039123D"/>
    <w:rsid w:val="00393B71"/>
    <w:rsid w:val="003956CD"/>
    <w:rsid w:val="00395EA6"/>
    <w:rsid w:val="0039670C"/>
    <w:rsid w:val="003974D7"/>
    <w:rsid w:val="003A206C"/>
    <w:rsid w:val="003A260F"/>
    <w:rsid w:val="003A28ED"/>
    <w:rsid w:val="003A2BB3"/>
    <w:rsid w:val="003A3C4A"/>
    <w:rsid w:val="003A4030"/>
    <w:rsid w:val="003A42F1"/>
    <w:rsid w:val="003A4360"/>
    <w:rsid w:val="003A5747"/>
    <w:rsid w:val="003A5C4C"/>
    <w:rsid w:val="003A73F9"/>
    <w:rsid w:val="003A75E8"/>
    <w:rsid w:val="003B0DB0"/>
    <w:rsid w:val="003B1148"/>
    <w:rsid w:val="003B1BF5"/>
    <w:rsid w:val="003B3279"/>
    <w:rsid w:val="003B58BC"/>
    <w:rsid w:val="003B661F"/>
    <w:rsid w:val="003C14B7"/>
    <w:rsid w:val="003C38FE"/>
    <w:rsid w:val="003C6DA5"/>
    <w:rsid w:val="003C6DEB"/>
    <w:rsid w:val="003C7BB0"/>
    <w:rsid w:val="003D0B00"/>
    <w:rsid w:val="003D3126"/>
    <w:rsid w:val="003D420A"/>
    <w:rsid w:val="003D4CF3"/>
    <w:rsid w:val="003D5536"/>
    <w:rsid w:val="003D585A"/>
    <w:rsid w:val="003E2374"/>
    <w:rsid w:val="003E5BB9"/>
    <w:rsid w:val="003E6D5A"/>
    <w:rsid w:val="003F065C"/>
    <w:rsid w:val="003F3D7E"/>
    <w:rsid w:val="003F3F52"/>
    <w:rsid w:val="003F4E9B"/>
    <w:rsid w:val="003F5DE5"/>
    <w:rsid w:val="003F768C"/>
    <w:rsid w:val="003F7C65"/>
    <w:rsid w:val="003F7D16"/>
    <w:rsid w:val="0040124F"/>
    <w:rsid w:val="00401753"/>
    <w:rsid w:val="00403155"/>
    <w:rsid w:val="00406855"/>
    <w:rsid w:val="00410320"/>
    <w:rsid w:val="0041551A"/>
    <w:rsid w:val="00415A7A"/>
    <w:rsid w:val="0041714D"/>
    <w:rsid w:val="004174DC"/>
    <w:rsid w:val="00417B7D"/>
    <w:rsid w:val="00417BC9"/>
    <w:rsid w:val="0042014A"/>
    <w:rsid w:val="004207D1"/>
    <w:rsid w:val="004243E4"/>
    <w:rsid w:val="00426B43"/>
    <w:rsid w:val="00426BA2"/>
    <w:rsid w:val="004276D9"/>
    <w:rsid w:val="00427AEA"/>
    <w:rsid w:val="00431DC2"/>
    <w:rsid w:val="00432C7F"/>
    <w:rsid w:val="0043342A"/>
    <w:rsid w:val="00434426"/>
    <w:rsid w:val="00434BAF"/>
    <w:rsid w:val="00434D99"/>
    <w:rsid w:val="00436E9A"/>
    <w:rsid w:val="0044005F"/>
    <w:rsid w:val="00440A48"/>
    <w:rsid w:val="0044189B"/>
    <w:rsid w:val="004422E8"/>
    <w:rsid w:val="004428F0"/>
    <w:rsid w:val="004437AF"/>
    <w:rsid w:val="00450477"/>
    <w:rsid w:val="004519F6"/>
    <w:rsid w:val="004523EF"/>
    <w:rsid w:val="00453F1B"/>
    <w:rsid w:val="00453FB7"/>
    <w:rsid w:val="004561A6"/>
    <w:rsid w:val="00456740"/>
    <w:rsid w:val="00457F68"/>
    <w:rsid w:val="004614A1"/>
    <w:rsid w:val="004616E9"/>
    <w:rsid w:val="00462F0A"/>
    <w:rsid w:val="00463384"/>
    <w:rsid w:val="00463EBC"/>
    <w:rsid w:val="00465FEB"/>
    <w:rsid w:val="00466626"/>
    <w:rsid w:val="00470A31"/>
    <w:rsid w:val="00471064"/>
    <w:rsid w:val="00472BB1"/>
    <w:rsid w:val="004738F6"/>
    <w:rsid w:val="00473C99"/>
    <w:rsid w:val="0047519C"/>
    <w:rsid w:val="004837FA"/>
    <w:rsid w:val="00484A0B"/>
    <w:rsid w:val="00490524"/>
    <w:rsid w:val="00491841"/>
    <w:rsid w:val="004968BF"/>
    <w:rsid w:val="00496FC7"/>
    <w:rsid w:val="004A0AED"/>
    <w:rsid w:val="004A2A0D"/>
    <w:rsid w:val="004A3FF9"/>
    <w:rsid w:val="004A41AC"/>
    <w:rsid w:val="004A4F39"/>
    <w:rsid w:val="004A67EB"/>
    <w:rsid w:val="004B1736"/>
    <w:rsid w:val="004B1E74"/>
    <w:rsid w:val="004B274D"/>
    <w:rsid w:val="004B3BC0"/>
    <w:rsid w:val="004B3E2F"/>
    <w:rsid w:val="004B4EEA"/>
    <w:rsid w:val="004B6C36"/>
    <w:rsid w:val="004B6CC9"/>
    <w:rsid w:val="004C098A"/>
    <w:rsid w:val="004C1CCB"/>
    <w:rsid w:val="004C2022"/>
    <w:rsid w:val="004C226D"/>
    <w:rsid w:val="004C31A4"/>
    <w:rsid w:val="004C6180"/>
    <w:rsid w:val="004C7504"/>
    <w:rsid w:val="004C7937"/>
    <w:rsid w:val="004D0AE4"/>
    <w:rsid w:val="004D17D7"/>
    <w:rsid w:val="004D3336"/>
    <w:rsid w:val="004D6CB1"/>
    <w:rsid w:val="004E241A"/>
    <w:rsid w:val="004E3B2C"/>
    <w:rsid w:val="004E4D19"/>
    <w:rsid w:val="004E546D"/>
    <w:rsid w:val="004E5C64"/>
    <w:rsid w:val="004E741C"/>
    <w:rsid w:val="004E7E6C"/>
    <w:rsid w:val="004F0808"/>
    <w:rsid w:val="004F3956"/>
    <w:rsid w:val="004F5181"/>
    <w:rsid w:val="004F5B08"/>
    <w:rsid w:val="004F67BF"/>
    <w:rsid w:val="004F67E0"/>
    <w:rsid w:val="004F7B79"/>
    <w:rsid w:val="0050093A"/>
    <w:rsid w:val="0050127C"/>
    <w:rsid w:val="005030CB"/>
    <w:rsid w:val="00504085"/>
    <w:rsid w:val="005041D2"/>
    <w:rsid w:val="005045D7"/>
    <w:rsid w:val="005063B9"/>
    <w:rsid w:val="005078B7"/>
    <w:rsid w:val="00510162"/>
    <w:rsid w:val="00511CB6"/>
    <w:rsid w:val="00511D13"/>
    <w:rsid w:val="00511E5D"/>
    <w:rsid w:val="005126DA"/>
    <w:rsid w:val="00514CE6"/>
    <w:rsid w:val="00516778"/>
    <w:rsid w:val="005201FC"/>
    <w:rsid w:val="00521768"/>
    <w:rsid w:val="00522AB2"/>
    <w:rsid w:val="00522AFC"/>
    <w:rsid w:val="00522C8D"/>
    <w:rsid w:val="0052521F"/>
    <w:rsid w:val="00525F42"/>
    <w:rsid w:val="00527B2E"/>
    <w:rsid w:val="00527E52"/>
    <w:rsid w:val="00530320"/>
    <w:rsid w:val="00531A22"/>
    <w:rsid w:val="00531BF8"/>
    <w:rsid w:val="005320A1"/>
    <w:rsid w:val="00532431"/>
    <w:rsid w:val="00533A62"/>
    <w:rsid w:val="0053429D"/>
    <w:rsid w:val="00537C9D"/>
    <w:rsid w:val="0054224B"/>
    <w:rsid w:val="00542A45"/>
    <w:rsid w:val="00546136"/>
    <w:rsid w:val="0054646F"/>
    <w:rsid w:val="0054705F"/>
    <w:rsid w:val="005478F4"/>
    <w:rsid w:val="00547BEF"/>
    <w:rsid w:val="00553BDD"/>
    <w:rsid w:val="00557650"/>
    <w:rsid w:val="0056109B"/>
    <w:rsid w:val="00564255"/>
    <w:rsid w:val="00564C26"/>
    <w:rsid w:val="005654DB"/>
    <w:rsid w:val="00567A45"/>
    <w:rsid w:val="0057097B"/>
    <w:rsid w:val="005710CD"/>
    <w:rsid w:val="00571CB8"/>
    <w:rsid w:val="00572686"/>
    <w:rsid w:val="00573BAE"/>
    <w:rsid w:val="005743B9"/>
    <w:rsid w:val="005753DF"/>
    <w:rsid w:val="00577251"/>
    <w:rsid w:val="00577A44"/>
    <w:rsid w:val="00580C9A"/>
    <w:rsid w:val="00581785"/>
    <w:rsid w:val="0058250E"/>
    <w:rsid w:val="00584266"/>
    <w:rsid w:val="0058496A"/>
    <w:rsid w:val="00587E92"/>
    <w:rsid w:val="0059114C"/>
    <w:rsid w:val="0059208F"/>
    <w:rsid w:val="005934A8"/>
    <w:rsid w:val="00594D09"/>
    <w:rsid w:val="005A1DB1"/>
    <w:rsid w:val="005A29C6"/>
    <w:rsid w:val="005A34BC"/>
    <w:rsid w:val="005A3C50"/>
    <w:rsid w:val="005A4405"/>
    <w:rsid w:val="005A6322"/>
    <w:rsid w:val="005A66CF"/>
    <w:rsid w:val="005A7F1F"/>
    <w:rsid w:val="005B03A2"/>
    <w:rsid w:val="005B1DA6"/>
    <w:rsid w:val="005B29D9"/>
    <w:rsid w:val="005B368D"/>
    <w:rsid w:val="005B63D2"/>
    <w:rsid w:val="005B7C3D"/>
    <w:rsid w:val="005C062D"/>
    <w:rsid w:val="005C0CED"/>
    <w:rsid w:val="005C1999"/>
    <w:rsid w:val="005C2125"/>
    <w:rsid w:val="005C2A46"/>
    <w:rsid w:val="005C6586"/>
    <w:rsid w:val="005C6D10"/>
    <w:rsid w:val="005D0501"/>
    <w:rsid w:val="005D17D5"/>
    <w:rsid w:val="005D292B"/>
    <w:rsid w:val="005D2A7B"/>
    <w:rsid w:val="005D3C00"/>
    <w:rsid w:val="005D609D"/>
    <w:rsid w:val="005E03DB"/>
    <w:rsid w:val="005E07AE"/>
    <w:rsid w:val="005E0970"/>
    <w:rsid w:val="005E118A"/>
    <w:rsid w:val="005E3DFF"/>
    <w:rsid w:val="005E419A"/>
    <w:rsid w:val="005E54D3"/>
    <w:rsid w:val="005E5F31"/>
    <w:rsid w:val="005E636A"/>
    <w:rsid w:val="005E6DFF"/>
    <w:rsid w:val="005F22D5"/>
    <w:rsid w:val="005F39A1"/>
    <w:rsid w:val="005F3BA9"/>
    <w:rsid w:val="005F597D"/>
    <w:rsid w:val="005F7D32"/>
    <w:rsid w:val="005F7F99"/>
    <w:rsid w:val="00602074"/>
    <w:rsid w:val="006026E3"/>
    <w:rsid w:val="00602BF1"/>
    <w:rsid w:val="00604649"/>
    <w:rsid w:val="00606917"/>
    <w:rsid w:val="00606EA9"/>
    <w:rsid w:val="00607F4C"/>
    <w:rsid w:val="00610F54"/>
    <w:rsid w:val="00611ACA"/>
    <w:rsid w:val="00613213"/>
    <w:rsid w:val="00613304"/>
    <w:rsid w:val="0061577F"/>
    <w:rsid w:val="00617BC7"/>
    <w:rsid w:val="006206E0"/>
    <w:rsid w:val="006226C2"/>
    <w:rsid w:val="0062606D"/>
    <w:rsid w:val="0062610B"/>
    <w:rsid w:val="006269E3"/>
    <w:rsid w:val="00626CFA"/>
    <w:rsid w:val="0063204D"/>
    <w:rsid w:val="006323DD"/>
    <w:rsid w:val="006325B3"/>
    <w:rsid w:val="00632D57"/>
    <w:rsid w:val="0063609D"/>
    <w:rsid w:val="00636632"/>
    <w:rsid w:val="006367E6"/>
    <w:rsid w:val="00637099"/>
    <w:rsid w:val="00637289"/>
    <w:rsid w:val="00640021"/>
    <w:rsid w:val="0064045F"/>
    <w:rsid w:val="00640C94"/>
    <w:rsid w:val="006411E9"/>
    <w:rsid w:val="006412F7"/>
    <w:rsid w:val="006441C7"/>
    <w:rsid w:val="00644D54"/>
    <w:rsid w:val="00644FA9"/>
    <w:rsid w:val="00646503"/>
    <w:rsid w:val="006504E9"/>
    <w:rsid w:val="00650AF1"/>
    <w:rsid w:val="0065142B"/>
    <w:rsid w:val="00651D86"/>
    <w:rsid w:val="006528C3"/>
    <w:rsid w:val="00652975"/>
    <w:rsid w:val="00653B63"/>
    <w:rsid w:val="00662106"/>
    <w:rsid w:val="00662A3B"/>
    <w:rsid w:val="00663205"/>
    <w:rsid w:val="00664A24"/>
    <w:rsid w:val="00665845"/>
    <w:rsid w:val="006671A9"/>
    <w:rsid w:val="0067017E"/>
    <w:rsid w:val="006711AA"/>
    <w:rsid w:val="006724DB"/>
    <w:rsid w:val="00673684"/>
    <w:rsid w:val="00673F0D"/>
    <w:rsid w:val="006751F6"/>
    <w:rsid w:val="00677BF5"/>
    <w:rsid w:val="00677F67"/>
    <w:rsid w:val="00680158"/>
    <w:rsid w:val="00680668"/>
    <w:rsid w:val="00680965"/>
    <w:rsid w:val="00680E97"/>
    <w:rsid w:val="0068177C"/>
    <w:rsid w:val="0068270C"/>
    <w:rsid w:val="00682BF9"/>
    <w:rsid w:val="00683C49"/>
    <w:rsid w:val="006848E9"/>
    <w:rsid w:val="00685691"/>
    <w:rsid w:val="00686472"/>
    <w:rsid w:val="006909C8"/>
    <w:rsid w:val="00692583"/>
    <w:rsid w:val="00692CBF"/>
    <w:rsid w:val="00693151"/>
    <w:rsid w:val="00693C3D"/>
    <w:rsid w:val="006953B6"/>
    <w:rsid w:val="00695D30"/>
    <w:rsid w:val="00697AB2"/>
    <w:rsid w:val="006A25BC"/>
    <w:rsid w:val="006A3FD1"/>
    <w:rsid w:val="006A7A31"/>
    <w:rsid w:val="006B0B06"/>
    <w:rsid w:val="006B0E4B"/>
    <w:rsid w:val="006B1876"/>
    <w:rsid w:val="006B3372"/>
    <w:rsid w:val="006B573B"/>
    <w:rsid w:val="006C0093"/>
    <w:rsid w:val="006C1501"/>
    <w:rsid w:val="006C17A9"/>
    <w:rsid w:val="006C29CC"/>
    <w:rsid w:val="006C4C95"/>
    <w:rsid w:val="006C6CA4"/>
    <w:rsid w:val="006C7F9C"/>
    <w:rsid w:val="006D0DB0"/>
    <w:rsid w:val="006D11F6"/>
    <w:rsid w:val="006D21FE"/>
    <w:rsid w:val="006D316A"/>
    <w:rsid w:val="006D3531"/>
    <w:rsid w:val="006D3685"/>
    <w:rsid w:val="006D4EC2"/>
    <w:rsid w:val="006D57B5"/>
    <w:rsid w:val="006D7C9B"/>
    <w:rsid w:val="006E1C5E"/>
    <w:rsid w:val="006E1FEB"/>
    <w:rsid w:val="006E23C0"/>
    <w:rsid w:val="006E3358"/>
    <w:rsid w:val="006E3AE6"/>
    <w:rsid w:val="006E5AFE"/>
    <w:rsid w:val="006E621D"/>
    <w:rsid w:val="006E6DFA"/>
    <w:rsid w:val="006F27D5"/>
    <w:rsid w:val="0070002D"/>
    <w:rsid w:val="00700412"/>
    <w:rsid w:val="00700959"/>
    <w:rsid w:val="00700F39"/>
    <w:rsid w:val="0070265E"/>
    <w:rsid w:val="007056FD"/>
    <w:rsid w:val="007065E1"/>
    <w:rsid w:val="0070722B"/>
    <w:rsid w:val="007078F8"/>
    <w:rsid w:val="00707D09"/>
    <w:rsid w:val="00707D46"/>
    <w:rsid w:val="00711658"/>
    <w:rsid w:val="00712F89"/>
    <w:rsid w:val="00713282"/>
    <w:rsid w:val="00714006"/>
    <w:rsid w:val="00714913"/>
    <w:rsid w:val="0072197F"/>
    <w:rsid w:val="0072299B"/>
    <w:rsid w:val="00723602"/>
    <w:rsid w:val="00725DF9"/>
    <w:rsid w:val="007302D9"/>
    <w:rsid w:val="00737FF8"/>
    <w:rsid w:val="007401A4"/>
    <w:rsid w:val="00740E42"/>
    <w:rsid w:val="007419AF"/>
    <w:rsid w:val="00741A45"/>
    <w:rsid w:val="00741D11"/>
    <w:rsid w:val="00743561"/>
    <w:rsid w:val="007466EA"/>
    <w:rsid w:val="0075098E"/>
    <w:rsid w:val="0075114C"/>
    <w:rsid w:val="00751E20"/>
    <w:rsid w:val="00752E53"/>
    <w:rsid w:val="00752E8D"/>
    <w:rsid w:val="00753C06"/>
    <w:rsid w:val="00760F26"/>
    <w:rsid w:val="0076115E"/>
    <w:rsid w:val="007624AE"/>
    <w:rsid w:val="00762A7A"/>
    <w:rsid w:val="00764B5C"/>
    <w:rsid w:val="007659BD"/>
    <w:rsid w:val="007669D9"/>
    <w:rsid w:val="007677CB"/>
    <w:rsid w:val="00775E50"/>
    <w:rsid w:val="007761D6"/>
    <w:rsid w:val="00777863"/>
    <w:rsid w:val="00782342"/>
    <w:rsid w:val="007831E9"/>
    <w:rsid w:val="00783B8A"/>
    <w:rsid w:val="007849A7"/>
    <w:rsid w:val="00786062"/>
    <w:rsid w:val="007924C9"/>
    <w:rsid w:val="007952D2"/>
    <w:rsid w:val="007960A2"/>
    <w:rsid w:val="00796D6E"/>
    <w:rsid w:val="007A3E77"/>
    <w:rsid w:val="007A50DD"/>
    <w:rsid w:val="007A5A0A"/>
    <w:rsid w:val="007A7DAB"/>
    <w:rsid w:val="007B3C87"/>
    <w:rsid w:val="007B4EB2"/>
    <w:rsid w:val="007B5003"/>
    <w:rsid w:val="007B55AC"/>
    <w:rsid w:val="007B7273"/>
    <w:rsid w:val="007B72EC"/>
    <w:rsid w:val="007B7F89"/>
    <w:rsid w:val="007C09C1"/>
    <w:rsid w:val="007C1A35"/>
    <w:rsid w:val="007C32A4"/>
    <w:rsid w:val="007C56E2"/>
    <w:rsid w:val="007C7179"/>
    <w:rsid w:val="007D0D37"/>
    <w:rsid w:val="007D0FBF"/>
    <w:rsid w:val="007D148E"/>
    <w:rsid w:val="007D2063"/>
    <w:rsid w:val="007D233E"/>
    <w:rsid w:val="007D3A1C"/>
    <w:rsid w:val="007D45D9"/>
    <w:rsid w:val="007D5C86"/>
    <w:rsid w:val="007D7726"/>
    <w:rsid w:val="007E325E"/>
    <w:rsid w:val="007E6BAA"/>
    <w:rsid w:val="007E7DD7"/>
    <w:rsid w:val="007F0F7C"/>
    <w:rsid w:val="007F1836"/>
    <w:rsid w:val="007F3D1F"/>
    <w:rsid w:val="007F545C"/>
    <w:rsid w:val="007F758E"/>
    <w:rsid w:val="008003C3"/>
    <w:rsid w:val="00801288"/>
    <w:rsid w:val="00801FCA"/>
    <w:rsid w:val="008027B7"/>
    <w:rsid w:val="008050C7"/>
    <w:rsid w:val="008052BE"/>
    <w:rsid w:val="00805BB8"/>
    <w:rsid w:val="00812691"/>
    <w:rsid w:val="0081342E"/>
    <w:rsid w:val="00813516"/>
    <w:rsid w:val="00813572"/>
    <w:rsid w:val="008136DC"/>
    <w:rsid w:val="008150C1"/>
    <w:rsid w:val="00815AC7"/>
    <w:rsid w:val="00817343"/>
    <w:rsid w:val="008173B4"/>
    <w:rsid w:val="00821514"/>
    <w:rsid w:val="0082215E"/>
    <w:rsid w:val="0082530B"/>
    <w:rsid w:val="00825C3C"/>
    <w:rsid w:val="0082657D"/>
    <w:rsid w:val="008341AC"/>
    <w:rsid w:val="0083437E"/>
    <w:rsid w:val="00834B85"/>
    <w:rsid w:val="00835573"/>
    <w:rsid w:val="00836EC5"/>
    <w:rsid w:val="008409AA"/>
    <w:rsid w:val="0084102B"/>
    <w:rsid w:val="008412C0"/>
    <w:rsid w:val="008429EF"/>
    <w:rsid w:val="00843A46"/>
    <w:rsid w:val="008440F3"/>
    <w:rsid w:val="00846807"/>
    <w:rsid w:val="00846A3E"/>
    <w:rsid w:val="00847C49"/>
    <w:rsid w:val="008511B0"/>
    <w:rsid w:val="0085243A"/>
    <w:rsid w:val="00853948"/>
    <w:rsid w:val="0085506D"/>
    <w:rsid w:val="00856755"/>
    <w:rsid w:val="00857901"/>
    <w:rsid w:val="00860381"/>
    <w:rsid w:val="00864A1D"/>
    <w:rsid w:val="0086633B"/>
    <w:rsid w:val="0086751D"/>
    <w:rsid w:val="00872168"/>
    <w:rsid w:val="00872D9D"/>
    <w:rsid w:val="0087520A"/>
    <w:rsid w:val="00876087"/>
    <w:rsid w:val="0088035B"/>
    <w:rsid w:val="008807D2"/>
    <w:rsid w:val="00883F11"/>
    <w:rsid w:val="008845A5"/>
    <w:rsid w:val="00884F11"/>
    <w:rsid w:val="00885B52"/>
    <w:rsid w:val="00886417"/>
    <w:rsid w:val="00890406"/>
    <w:rsid w:val="00890506"/>
    <w:rsid w:val="008912CB"/>
    <w:rsid w:val="00891491"/>
    <w:rsid w:val="008930D9"/>
    <w:rsid w:val="008935E7"/>
    <w:rsid w:val="00893B1D"/>
    <w:rsid w:val="00894C6C"/>
    <w:rsid w:val="00895E60"/>
    <w:rsid w:val="00895F02"/>
    <w:rsid w:val="008A0FD2"/>
    <w:rsid w:val="008A1611"/>
    <w:rsid w:val="008A2CF1"/>
    <w:rsid w:val="008A5514"/>
    <w:rsid w:val="008A6E22"/>
    <w:rsid w:val="008A7819"/>
    <w:rsid w:val="008A7D08"/>
    <w:rsid w:val="008B1321"/>
    <w:rsid w:val="008B1F8E"/>
    <w:rsid w:val="008B2249"/>
    <w:rsid w:val="008B4099"/>
    <w:rsid w:val="008B4B21"/>
    <w:rsid w:val="008B6975"/>
    <w:rsid w:val="008B6A1C"/>
    <w:rsid w:val="008B798D"/>
    <w:rsid w:val="008B7BE0"/>
    <w:rsid w:val="008C0CC5"/>
    <w:rsid w:val="008C14D2"/>
    <w:rsid w:val="008C19DF"/>
    <w:rsid w:val="008C21F1"/>
    <w:rsid w:val="008C27D3"/>
    <w:rsid w:val="008C2D63"/>
    <w:rsid w:val="008C5BD2"/>
    <w:rsid w:val="008D1E9E"/>
    <w:rsid w:val="008D221F"/>
    <w:rsid w:val="008D2407"/>
    <w:rsid w:val="008D4AF1"/>
    <w:rsid w:val="008D4DA4"/>
    <w:rsid w:val="008D52E5"/>
    <w:rsid w:val="008D57D5"/>
    <w:rsid w:val="008D5DF4"/>
    <w:rsid w:val="008D601E"/>
    <w:rsid w:val="008D61E6"/>
    <w:rsid w:val="008D7E1F"/>
    <w:rsid w:val="008E063C"/>
    <w:rsid w:val="008E768F"/>
    <w:rsid w:val="008E7C31"/>
    <w:rsid w:val="008F1406"/>
    <w:rsid w:val="008F1AF7"/>
    <w:rsid w:val="008F1DFE"/>
    <w:rsid w:val="008F3521"/>
    <w:rsid w:val="008F3E22"/>
    <w:rsid w:val="008F46BB"/>
    <w:rsid w:val="008F4758"/>
    <w:rsid w:val="008F603B"/>
    <w:rsid w:val="008F6F9E"/>
    <w:rsid w:val="008F78E1"/>
    <w:rsid w:val="008F7F5C"/>
    <w:rsid w:val="008F7F5E"/>
    <w:rsid w:val="0090159A"/>
    <w:rsid w:val="00901690"/>
    <w:rsid w:val="00901C94"/>
    <w:rsid w:val="0090205D"/>
    <w:rsid w:val="00902581"/>
    <w:rsid w:val="00903C19"/>
    <w:rsid w:val="0090411A"/>
    <w:rsid w:val="00905231"/>
    <w:rsid w:val="0090627C"/>
    <w:rsid w:val="00906C48"/>
    <w:rsid w:val="00910F2F"/>
    <w:rsid w:val="0091141A"/>
    <w:rsid w:val="00911E73"/>
    <w:rsid w:val="00912BFF"/>
    <w:rsid w:val="0091358A"/>
    <w:rsid w:val="0092171D"/>
    <w:rsid w:val="00922E21"/>
    <w:rsid w:val="0092444B"/>
    <w:rsid w:val="009254FD"/>
    <w:rsid w:val="00925CEE"/>
    <w:rsid w:val="00930651"/>
    <w:rsid w:val="00930C00"/>
    <w:rsid w:val="00932AC6"/>
    <w:rsid w:val="00934C21"/>
    <w:rsid w:val="009354A7"/>
    <w:rsid w:val="00935818"/>
    <w:rsid w:val="00940CC6"/>
    <w:rsid w:val="00941533"/>
    <w:rsid w:val="009427E2"/>
    <w:rsid w:val="009445F2"/>
    <w:rsid w:val="00945B62"/>
    <w:rsid w:val="00946B76"/>
    <w:rsid w:val="00947FEE"/>
    <w:rsid w:val="00950817"/>
    <w:rsid w:val="0095115C"/>
    <w:rsid w:val="0095437F"/>
    <w:rsid w:val="00956CFA"/>
    <w:rsid w:val="00957588"/>
    <w:rsid w:val="009614E2"/>
    <w:rsid w:val="00961649"/>
    <w:rsid w:val="00962806"/>
    <w:rsid w:val="0096387E"/>
    <w:rsid w:val="00963C0D"/>
    <w:rsid w:val="00964A6F"/>
    <w:rsid w:val="00965210"/>
    <w:rsid w:val="0096643A"/>
    <w:rsid w:val="0097001A"/>
    <w:rsid w:val="0097284C"/>
    <w:rsid w:val="00973D51"/>
    <w:rsid w:val="009756AF"/>
    <w:rsid w:val="00975D96"/>
    <w:rsid w:val="009761F8"/>
    <w:rsid w:val="00982939"/>
    <w:rsid w:val="0098373E"/>
    <w:rsid w:val="00984355"/>
    <w:rsid w:val="0098459B"/>
    <w:rsid w:val="00984A3E"/>
    <w:rsid w:val="0098514B"/>
    <w:rsid w:val="0098577C"/>
    <w:rsid w:val="00990A2D"/>
    <w:rsid w:val="009944C3"/>
    <w:rsid w:val="00995553"/>
    <w:rsid w:val="009956C8"/>
    <w:rsid w:val="009A05B2"/>
    <w:rsid w:val="009A329B"/>
    <w:rsid w:val="009A5781"/>
    <w:rsid w:val="009A6E7A"/>
    <w:rsid w:val="009A7F06"/>
    <w:rsid w:val="009B1C9B"/>
    <w:rsid w:val="009B1F0D"/>
    <w:rsid w:val="009B41C3"/>
    <w:rsid w:val="009B73B6"/>
    <w:rsid w:val="009C122F"/>
    <w:rsid w:val="009C189D"/>
    <w:rsid w:val="009C4DC4"/>
    <w:rsid w:val="009C7D96"/>
    <w:rsid w:val="009D12D9"/>
    <w:rsid w:val="009D2CBC"/>
    <w:rsid w:val="009D3FDE"/>
    <w:rsid w:val="009D60A0"/>
    <w:rsid w:val="009D7250"/>
    <w:rsid w:val="009D72EC"/>
    <w:rsid w:val="009E04D6"/>
    <w:rsid w:val="009E08FB"/>
    <w:rsid w:val="009E152F"/>
    <w:rsid w:val="009E1958"/>
    <w:rsid w:val="009E1D63"/>
    <w:rsid w:val="009E1E98"/>
    <w:rsid w:val="009E2865"/>
    <w:rsid w:val="009E32C7"/>
    <w:rsid w:val="009E3320"/>
    <w:rsid w:val="009E4685"/>
    <w:rsid w:val="009E5B0D"/>
    <w:rsid w:val="009E60FC"/>
    <w:rsid w:val="009E6527"/>
    <w:rsid w:val="009E6C90"/>
    <w:rsid w:val="009E7E60"/>
    <w:rsid w:val="009F1C31"/>
    <w:rsid w:val="009F3D69"/>
    <w:rsid w:val="009F4842"/>
    <w:rsid w:val="009F7EF0"/>
    <w:rsid w:val="00A0194E"/>
    <w:rsid w:val="00A0270D"/>
    <w:rsid w:val="00A032DA"/>
    <w:rsid w:val="00A038FF"/>
    <w:rsid w:val="00A039C5"/>
    <w:rsid w:val="00A03CB3"/>
    <w:rsid w:val="00A04337"/>
    <w:rsid w:val="00A07FD9"/>
    <w:rsid w:val="00A10FD4"/>
    <w:rsid w:val="00A14E6F"/>
    <w:rsid w:val="00A14E8B"/>
    <w:rsid w:val="00A161CC"/>
    <w:rsid w:val="00A165BB"/>
    <w:rsid w:val="00A21D64"/>
    <w:rsid w:val="00A22D15"/>
    <w:rsid w:val="00A23B1D"/>
    <w:rsid w:val="00A23C5D"/>
    <w:rsid w:val="00A2486D"/>
    <w:rsid w:val="00A25E7A"/>
    <w:rsid w:val="00A30CC1"/>
    <w:rsid w:val="00A31293"/>
    <w:rsid w:val="00A31738"/>
    <w:rsid w:val="00A3321A"/>
    <w:rsid w:val="00A3766D"/>
    <w:rsid w:val="00A37A1B"/>
    <w:rsid w:val="00A418C1"/>
    <w:rsid w:val="00A456A7"/>
    <w:rsid w:val="00A45EA9"/>
    <w:rsid w:val="00A468BE"/>
    <w:rsid w:val="00A477C1"/>
    <w:rsid w:val="00A538EF"/>
    <w:rsid w:val="00A5641D"/>
    <w:rsid w:val="00A56532"/>
    <w:rsid w:val="00A568FF"/>
    <w:rsid w:val="00A5733A"/>
    <w:rsid w:val="00A57A08"/>
    <w:rsid w:val="00A57E83"/>
    <w:rsid w:val="00A615DA"/>
    <w:rsid w:val="00A624FF"/>
    <w:rsid w:val="00A62ED3"/>
    <w:rsid w:val="00A64133"/>
    <w:rsid w:val="00A7045D"/>
    <w:rsid w:val="00A7328C"/>
    <w:rsid w:val="00A74A8A"/>
    <w:rsid w:val="00A7625F"/>
    <w:rsid w:val="00A76855"/>
    <w:rsid w:val="00A76E4F"/>
    <w:rsid w:val="00A81850"/>
    <w:rsid w:val="00A822E9"/>
    <w:rsid w:val="00A822F8"/>
    <w:rsid w:val="00A82AE9"/>
    <w:rsid w:val="00A85470"/>
    <w:rsid w:val="00A85BA0"/>
    <w:rsid w:val="00A87216"/>
    <w:rsid w:val="00A90186"/>
    <w:rsid w:val="00A918D7"/>
    <w:rsid w:val="00A92EB6"/>
    <w:rsid w:val="00A93ADB"/>
    <w:rsid w:val="00A9478C"/>
    <w:rsid w:val="00A94DD6"/>
    <w:rsid w:val="00A95E01"/>
    <w:rsid w:val="00A96623"/>
    <w:rsid w:val="00A979B3"/>
    <w:rsid w:val="00AA229E"/>
    <w:rsid w:val="00AA32A7"/>
    <w:rsid w:val="00AA391F"/>
    <w:rsid w:val="00AA4A32"/>
    <w:rsid w:val="00AA4FC0"/>
    <w:rsid w:val="00AA51A7"/>
    <w:rsid w:val="00AA5DF7"/>
    <w:rsid w:val="00AA6A5D"/>
    <w:rsid w:val="00AB012B"/>
    <w:rsid w:val="00AB1DBB"/>
    <w:rsid w:val="00AB1DDE"/>
    <w:rsid w:val="00AB35AB"/>
    <w:rsid w:val="00AB421E"/>
    <w:rsid w:val="00AB53C1"/>
    <w:rsid w:val="00AB5C89"/>
    <w:rsid w:val="00AB6611"/>
    <w:rsid w:val="00AB6B13"/>
    <w:rsid w:val="00AC0500"/>
    <w:rsid w:val="00AC0CD9"/>
    <w:rsid w:val="00AC6806"/>
    <w:rsid w:val="00AC68A5"/>
    <w:rsid w:val="00AC6AF5"/>
    <w:rsid w:val="00AD396C"/>
    <w:rsid w:val="00AD4935"/>
    <w:rsid w:val="00AD4DC6"/>
    <w:rsid w:val="00AD62E3"/>
    <w:rsid w:val="00AE222C"/>
    <w:rsid w:val="00AE29EB"/>
    <w:rsid w:val="00AE39E6"/>
    <w:rsid w:val="00AE50A1"/>
    <w:rsid w:val="00AE50C7"/>
    <w:rsid w:val="00AF05E4"/>
    <w:rsid w:val="00AF423F"/>
    <w:rsid w:val="00AF5878"/>
    <w:rsid w:val="00AF6496"/>
    <w:rsid w:val="00AF65CA"/>
    <w:rsid w:val="00AF69B6"/>
    <w:rsid w:val="00B00760"/>
    <w:rsid w:val="00B00EC0"/>
    <w:rsid w:val="00B01E57"/>
    <w:rsid w:val="00B032DD"/>
    <w:rsid w:val="00B04362"/>
    <w:rsid w:val="00B044DE"/>
    <w:rsid w:val="00B050F7"/>
    <w:rsid w:val="00B05EE8"/>
    <w:rsid w:val="00B05F03"/>
    <w:rsid w:val="00B06650"/>
    <w:rsid w:val="00B12738"/>
    <w:rsid w:val="00B13ECF"/>
    <w:rsid w:val="00B14F2C"/>
    <w:rsid w:val="00B17955"/>
    <w:rsid w:val="00B2089D"/>
    <w:rsid w:val="00B216B1"/>
    <w:rsid w:val="00B232BB"/>
    <w:rsid w:val="00B2435E"/>
    <w:rsid w:val="00B24597"/>
    <w:rsid w:val="00B256F3"/>
    <w:rsid w:val="00B263EA"/>
    <w:rsid w:val="00B31DF6"/>
    <w:rsid w:val="00B334E6"/>
    <w:rsid w:val="00B34BFE"/>
    <w:rsid w:val="00B3799A"/>
    <w:rsid w:val="00B403A7"/>
    <w:rsid w:val="00B42871"/>
    <w:rsid w:val="00B43266"/>
    <w:rsid w:val="00B435C5"/>
    <w:rsid w:val="00B44B97"/>
    <w:rsid w:val="00B45C29"/>
    <w:rsid w:val="00B46FC2"/>
    <w:rsid w:val="00B47821"/>
    <w:rsid w:val="00B50EF6"/>
    <w:rsid w:val="00B51AB2"/>
    <w:rsid w:val="00B53209"/>
    <w:rsid w:val="00B53815"/>
    <w:rsid w:val="00B53C20"/>
    <w:rsid w:val="00B53D86"/>
    <w:rsid w:val="00B565AB"/>
    <w:rsid w:val="00B60308"/>
    <w:rsid w:val="00B61AE9"/>
    <w:rsid w:val="00B61B7B"/>
    <w:rsid w:val="00B62278"/>
    <w:rsid w:val="00B62593"/>
    <w:rsid w:val="00B63148"/>
    <w:rsid w:val="00B63561"/>
    <w:rsid w:val="00B65B9B"/>
    <w:rsid w:val="00B67E3F"/>
    <w:rsid w:val="00B70B7E"/>
    <w:rsid w:val="00B7187F"/>
    <w:rsid w:val="00B71AC9"/>
    <w:rsid w:val="00B72B0B"/>
    <w:rsid w:val="00B7308B"/>
    <w:rsid w:val="00B74313"/>
    <w:rsid w:val="00B74443"/>
    <w:rsid w:val="00B751FF"/>
    <w:rsid w:val="00B757C2"/>
    <w:rsid w:val="00B75BEA"/>
    <w:rsid w:val="00B76142"/>
    <w:rsid w:val="00B76BF3"/>
    <w:rsid w:val="00B8230A"/>
    <w:rsid w:val="00B82583"/>
    <w:rsid w:val="00B825FE"/>
    <w:rsid w:val="00B8614E"/>
    <w:rsid w:val="00B878F1"/>
    <w:rsid w:val="00B915F9"/>
    <w:rsid w:val="00B940B2"/>
    <w:rsid w:val="00B97594"/>
    <w:rsid w:val="00BA1425"/>
    <w:rsid w:val="00BA168B"/>
    <w:rsid w:val="00BA2190"/>
    <w:rsid w:val="00BA2750"/>
    <w:rsid w:val="00BA2792"/>
    <w:rsid w:val="00BA486C"/>
    <w:rsid w:val="00BA5BB7"/>
    <w:rsid w:val="00BA61A7"/>
    <w:rsid w:val="00BB01EC"/>
    <w:rsid w:val="00BB18CD"/>
    <w:rsid w:val="00BB24EC"/>
    <w:rsid w:val="00BB3349"/>
    <w:rsid w:val="00BB3DC6"/>
    <w:rsid w:val="00BB4278"/>
    <w:rsid w:val="00BB7BD7"/>
    <w:rsid w:val="00BB7D4E"/>
    <w:rsid w:val="00BC021F"/>
    <w:rsid w:val="00BC138D"/>
    <w:rsid w:val="00BC2ED8"/>
    <w:rsid w:val="00BC77E7"/>
    <w:rsid w:val="00BC7F3B"/>
    <w:rsid w:val="00BD115F"/>
    <w:rsid w:val="00BD165E"/>
    <w:rsid w:val="00BD169A"/>
    <w:rsid w:val="00BD2D36"/>
    <w:rsid w:val="00BD31CC"/>
    <w:rsid w:val="00BD4CA4"/>
    <w:rsid w:val="00BD4DC2"/>
    <w:rsid w:val="00BD624F"/>
    <w:rsid w:val="00BD7E92"/>
    <w:rsid w:val="00BE0378"/>
    <w:rsid w:val="00BE0B12"/>
    <w:rsid w:val="00BE418D"/>
    <w:rsid w:val="00BF0497"/>
    <w:rsid w:val="00BF3979"/>
    <w:rsid w:val="00BF5DED"/>
    <w:rsid w:val="00BF6172"/>
    <w:rsid w:val="00BF6E91"/>
    <w:rsid w:val="00BF77FC"/>
    <w:rsid w:val="00BF7C5E"/>
    <w:rsid w:val="00C01742"/>
    <w:rsid w:val="00C04294"/>
    <w:rsid w:val="00C04F78"/>
    <w:rsid w:val="00C052D4"/>
    <w:rsid w:val="00C0556E"/>
    <w:rsid w:val="00C05E5E"/>
    <w:rsid w:val="00C06935"/>
    <w:rsid w:val="00C1102E"/>
    <w:rsid w:val="00C110A5"/>
    <w:rsid w:val="00C124AC"/>
    <w:rsid w:val="00C14610"/>
    <w:rsid w:val="00C15C61"/>
    <w:rsid w:val="00C252DB"/>
    <w:rsid w:val="00C25A1A"/>
    <w:rsid w:val="00C26117"/>
    <w:rsid w:val="00C276B1"/>
    <w:rsid w:val="00C32F09"/>
    <w:rsid w:val="00C33575"/>
    <w:rsid w:val="00C33FEF"/>
    <w:rsid w:val="00C344F6"/>
    <w:rsid w:val="00C35A2C"/>
    <w:rsid w:val="00C37112"/>
    <w:rsid w:val="00C41951"/>
    <w:rsid w:val="00C429DB"/>
    <w:rsid w:val="00C45849"/>
    <w:rsid w:val="00C45A52"/>
    <w:rsid w:val="00C460FF"/>
    <w:rsid w:val="00C52B7F"/>
    <w:rsid w:val="00C53FCD"/>
    <w:rsid w:val="00C57D9E"/>
    <w:rsid w:val="00C61E72"/>
    <w:rsid w:val="00C64C9A"/>
    <w:rsid w:val="00C65003"/>
    <w:rsid w:val="00C6522E"/>
    <w:rsid w:val="00C677C2"/>
    <w:rsid w:val="00C70522"/>
    <w:rsid w:val="00C710C4"/>
    <w:rsid w:val="00C72308"/>
    <w:rsid w:val="00C72513"/>
    <w:rsid w:val="00C72AD1"/>
    <w:rsid w:val="00C743D9"/>
    <w:rsid w:val="00C74EC6"/>
    <w:rsid w:val="00C75210"/>
    <w:rsid w:val="00C75678"/>
    <w:rsid w:val="00C764F3"/>
    <w:rsid w:val="00C7667A"/>
    <w:rsid w:val="00C77087"/>
    <w:rsid w:val="00C7777D"/>
    <w:rsid w:val="00C80CD5"/>
    <w:rsid w:val="00C812F4"/>
    <w:rsid w:val="00C81781"/>
    <w:rsid w:val="00C82281"/>
    <w:rsid w:val="00C822DB"/>
    <w:rsid w:val="00C823C2"/>
    <w:rsid w:val="00C82E85"/>
    <w:rsid w:val="00C83735"/>
    <w:rsid w:val="00C854EA"/>
    <w:rsid w:val="00C85DA2"/>
    <w:rsid w:val="00C85F02"/>
    <w:rsid w:val="00C860A7"/>
    <w:rsid w:val="00C87A08"/>
    <w:rsid w:val="00C90EF0"/>
    <w:rsid w:val="00C914FB"/>
    <w:rsid w:val="00C92828"/>
    <w:rsid w:val="00C94696"/>
    <w:rsid w:val="00C96FC2"/>
    <w:rsid w:val="00CA076F"/>
    <w:rsid w:val="00CA0E11"/>
    <w:rsid w:val="00CA0F37"/>
    <w:rsid w:val="00CA12BC"/>
    <w:rsid w:val="00CA1609"/>
    <w:rsid w:val="00CA1CAA"/>
    <w:rsid w:val="00CA3437"/>
    <w:rsid w:val="00CA4204"/>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1B3D"/>
    <w:rsid w:val="00CC3634"/>
    <w:rsid w:val="00CC5212"/>
    <w:rsid w:val="00CC5CB0"/>
    <w:rsid w:val="00CC5FAB"/>
    <w:rsid w:val="00CC6CDB"/>
    <w:rsid w:val="00CD041C"/>
    <w:rsid w:val="00CD0561"/>
    <w:rsid w:val="00CD194C"/>
    <w:rsid w:val="00CD3F79"/>
    <w:rsid w:val="00CD567E"/>
    <w:rsid w:val="00CD6A5E"/>
    <w:rsid w:val="00CE1CEE"/>
    <w:rsid w:val="00CE2226"/>
    <w:rsid w:val="00CE4DF0"/>
    <w:rsid w:val="00CE5BA2"/>
    <w:rsid w:val="00CE5C3D"/>
    <w:rsid w:val="00CE628E"/>
    <w:rsid w:val="00CE65BA"/>
    <w:rsid w:val="00CE75C9"/>
    <w:rsid w:val="00CF1506"/>
    <w:rsid w:val="00D005B5"/>
    <w:rsid w:val="00D00973"/>
    <w:rsid w:val="00D01185"/>
    <w:rsid w:val="00D019B7"/>
    <w:rsid w:val="00D01E56"/>
    <w:rsid w:val="00D04982"/>
    <w:rsid w:val="00D06004"/>
    <w:rsid w:val="00D071F4"/>
    <w:rsid w:val="00D074A8"/>
    <w:rsid w:val="00D10FD7"/>
    <w:rsid w:val="00D1196A"/>
    <w:rsid w:val="00D11FF6"/>
    <w:rsid w:val="00D13DEC"/>
    <w:rsid w:val="00D1532E"/>
    <w:rsid w:val="00D166AF"/>
    <w:rsid w:val="00D175ED"/>
    <w:rsid w:val="00D204F3"/>
    <w:rsid w:val="00D2430A"/>
    <w:rsid w:val="00D26392"/>
    <w:rsid w:val="00D2760E"/>
    <w:rsid w:val="00D30007"/>
    <w:rsid w:val="00D3061A"/>
    <w:rsid w:val="00D309E3"/>
    <w:rsid w:val="00D319A8"/>
    <w:rsid w:val="00D34B06"/>
    <w:rsid w:val="00D34CFB"/>
    <w:rsid w:val="00D3727E"/>
    <w:rsid w:val="00D4081E"/>
    <w:rsid w:val="00D41BC0"/>
    <w:rsid w:val="00D420C5"/>
    <w:rsid w:val="00D42CE7"/>
    <w:rsid w:val="00D4316F"/>
    <w:rsid w:val="00D44410"/>
    <w:rsid w:val="00D44C52"/>
    <w:rsid w:val="00D44D51"/>
    <w:rsid w:val="00D506CF"/>
    <w:rsid w:val="00D50F9E"/>
    <w:rsid w:val="00D523D0"/>
    <w:rsid w:val="00D524D8"/>
    <w:rsid w:val="00D5299B"/>
    <w:rsid w:val="00D52CD2"/>
    <w:rsid w:val="00D53278"/>
    <w:rsid w:val="00D53402"/>
    <w:rsid w:val="00D55ABF"/>
    <w:rsid w:val="00D5658B"/>
    <w:rsid w:val="00D608DE"/>
    <w:rsid w:val="00D616B4"/>
    <w:rsid w:val="00D61A11"/>
    <w:rsid w:val="00D633E7"/>
    <w:rsid w:val="00D66662"/>
    <w:rsid w:val="00D700AF"/>
    <w:rsid w:val="00D70B3B"/>
    <w:rsid w:val="00D73F71"/>
    <w:rsid w:val="00D75E8C"/>
    <w:rsid w:val="00D75F23"/>
    <w:rsid w:val="00D8112F"/>
    <w:rsid w:val="00D82339"/>
    <w:rsid w:val="00D823EC"/>
    <w:rsid w:val="00D82F15"/>
    <w:rsid w:val="00D83C13"/>
    <w:rsid w:val="00D850B0"/>
    <w:rsid w:val="00D85550"/>
    <w:rsid w:val="00D8596B"/>
    <w:rsid w:val="00D8599A"/>
    <w:rsid w:val="00D867E0"/>
    <w:rsid w:val="00D8795A"/>
    <w:rsid w:val="00D9275B"/>
    <w:rsid w:val="00D927CA"/>
    <w:rsid w:val="00D92D95"/>
    <w:rsid w:val="00D94100"/>
    <w:rsid w:val="00D94F2F"/>
    <w:rsid w:val="00D95902"/>
    <w:rsid w:val="00D976A3"/>
    <w:rsid w:val="00DA06C0"/>
    <w:rsid w:val="00DA1DCF"/>
    <w:rsid w:val="00DA2210"/>
    <w:rsid w:val="00DA3371"/>
    <w:rsid w:val="00DA3462"/>
    <w:rsid w:val="00DA662E"/>
    <w:rsid w:val="00DA72EA"/>
    <w:rsid w:val="00DB308D"/>
    <w:rsid w:val="00DC0192"/>
    <w:rsid w:val="00DC1F1E"/>
    <w:rsid w:val="00DC28AD"/>
    <w:rsid w:val="00DC586F"/>
    <w:rsid w:val="00DC6640"/>
    <w:rsid w:val="00DC71AB"/>
    <w:rsid w:val="00DD36A6"/>
    <w:rsid w:val="00DD4B0E"/>
    <w:rsid w:val="00DE388C"/>
    <w:rsid w:val="00DE3B73"/>
    <w:rsid w:val="00DE3D02"/>
    <w:rsid w:val="00DE4BAB"/>
    <w:rsid w:val="00DE4EF0"/>
    <w:rsid w:val="00DE5048"/>
    <w:rsid w:val="00DE53D9"/>
    <w:rsid w:val="00DE55DC"/>
    <w:rsid w:val="00DF1E16"/>
    <w:rsid w:val="00DF30C9"/>
    <w:rsid w:val="00DF6CC5"/>
    <w:rsid w:val="00E00B24"/>
    <w:rsid w:val="00E00EC2"/>
    <w:rsid w:val="00E00FFE"/>
    <w:rsid w:val="00E013AB"/>
    <w:rsid w:val="00E0464F"/>
    <w:rsid w:val="00E06C04"/>
    <w:rsid w:val="00E070A7"/>
    <w:rsid w:val="00E071AB"/>
    <w:rsid w:val="00E0723F"/>
    <w:rsid w:val="00E07E2E"/>
    <w:rsid w:val="00E10E9F"/>
    <w:rsid w:val="00E118FB"/>
    <w:rsid w:val="00E127AD"/>
    <w:rsid w:val="00E14B7C"/>
    <w:rsid w:val="00E14D49"/>
    <w:rsid w:val="00E152D2"/>
    <w:rsid w:val="00E156D1"/>
    <w:rsid w:val="00E176E4"/>
    <w:rsid w:val="00E20992"/>
    <w:rsid w:val="00E20B3D"/>
    <w:rsid w:val="00E215B2"/>
    <w:rsid w:val="00E23E6B"/>
    <w:rsid w:val="00E24E50"/>
    <w:rsid w:val="00E2521E"/>
    <w:rsid w:val="00E25A74"/>
    <w:rsid w:val="00E25F3C"/>
    <w:rsid w:val="00E304C4"/>
    <w:rsid w:val="00E323CF"/>
    <w:rsid w:val="00E32473"/>
    <w:rsid w:val="00E33A81"/>
    <w:rsid w:val="00E342E1"/>
    <w:rsid w:val="00E35766"/>
    <w:rsid w:val="00E35A51"/>
    <w:rsid w:val="00E36BBC"/>
    <w:rsid w:val="00E40C13"/>
    <w:rsid w:val="00E413B8"/>
    <w:rsid w:val="00E4253A"/>
    <w:rsid w:val="00E4253C"/>
    <w:rsid w:val="00E4320D"/>
    <w:rsid w:val="00E43DE8"/>
    <w:rsid w:val="00E45149"/>
    <w:rsid w:val="00E45AD2"/>
    <w:rsid w:val="00E54187"/>
    <w:rsid w:val="00E60E44"/>
    <w:rsid w:val="00E61384"/>
    <w:rsid w:val="00E61A68"/>
    <w:rsid w:val="00E71A7F"/>
    <w:rsid w:val="00E730C9"/>
    <w:rsid w:val="00E7726A"/>
    <w:rsid w:val="00E80073"/>
    <w:rsid w:val="00E82F4C"/>
    <w:rsid w:val="00E83629"/>
    <w:rsid w:val="00E8490F"/>
    <w:rsid w:val="00E852D6"/>
    <w:rsid w:val="00E876ED"/>
    <w:rsid w:val="00E942DD"/>
    <w:rsid w:val="00E9541D"/>
    <w:rsid w:val="00E97200"/>
    <w:rsid w:val="00E97C37"/>
    <w:rsid w:val="00EA078F"/>
    <w:rsid w:val="00EA0A22"/>
    <w:rsid w:val="00EA25AE"/>
    <w:rsid w:val="00EA37B0"/>
    <w:rsid w:val="00EA47DB"/>
    <w:rsid w:val="00EB01B6"/>
    <w:rsid w:val="00EB223A"/>
    <w:rsid w:val="00EB25E3"/>
    <w:rsid w:val="00EB2DDF"/>
    <w:rsid w:val="00EB469D"/>
    <w:rsid w:val="00EB5060"/>
    <w:rsid w:val="00EB56BE"/>
    <w:rsid w:val="00EB5995"/>
    <w:rsid w:val="00EB5BA1"/>
    <w:rsid w:val="00EC0844"/>
    <w:rsid w:val="00EC09AE"/>
    <w:rsid w:val="00EC1ACC"/>
    <w:rsid w:val="00EC60F2"/>
    <w:rsid w:val="00EC7A71"/>
    <w:rsid w:val="00ED0161"/>
    <w:rsid w:val="00ED2E7E"/>
    <w:rsid w:val="00ED38B5"/>
    <w:rsid w:val="00ED3AAA"/>
    <w:rsid w:val="00ED47F7"/>
    <w:rsid w:val="00ED507B"/>
    <w:rsid w:val="00ED5802"/>
    <w:rsid w:val="00ED5971"/>
    <w:rsid w:val="00ED63F5"/>
    <w:rsid w:val="00ED6793"/>
    <w:rsid w:val="00ED67EC"/>
    <w:rsid w:val="00EE01AD"/>
    <w:rsid w:val="00EE01D2"/>
    <w:rsid w:val="00EE04B2"/>
    <w:rsid w:val="00EE1906"/>
    <w:rsid w:val="00EE1AB9"/>
    <w:rsid w:val="00EE4010"/>
    <w:rsid w:val="00EE4CF5"/>
    <w:rsid w:val="00EE777A"/>
    <w:rsid w:val="00EE7CEA"/>
    <w:rsid w:val="00EF110E"/>
    <w:rsid w:val="00EF2F2A"/>
    <w:rsid w:val="00EF4129"/>
    <w:rsid w:val="00EF47AC"/>
    <w:rsid w:val="00EF5D35"/>
    <w:rsid w:val="00F01D96"/>
    <w:rsid w:val="00F04873"/>
    <w:rsid w:val="00F04A8E"/>
    <w:rsid w:val="00F052E4"/>
    <w:rsid w:val="00F05D18"/>
    <w:rsid w:val="00F12854"/>
    <w:rsid w:val="00F13634"/>
    <w:rsid w:val="00F162EE"/>
    <w:rsid w:val="00F166D0"/>
    <w:rsid w:val="00F17A7A"/>
    <w:rsid w:val="00F17DD0"/>
    <w:rsid w:val="00F20805"/>
    <w:rsid w:val="00F2373B"/>
    <w:rsid w:val="00F23F60"/>
    <w:rsid w:val="00F240FF"/>
    <w:rsid w:val="00F273AA"/>
    <w:rsid w:val="00F3005F"/>
    <w:rsid w:val="00F3028D"/>
    <w:rsid w:val="00F31788"/>
    <w:rsid w:val="00F32B0D"/>
    <w:rsid w:val="00F32D6D"/>
    <w:rsid w:val="00F32FE1"/>
    <w:rsid w:val="00F358E7"/>
    <w:rsid w:val="00F35B05"/>
    <w:rsid w:val="00F35CE7"/>
    <w:rsid w:val="00F36742"/>
    <w:rsid w:val="00F414FC"/>
    <w:rsid w:val="00F422DC"/>
    <w:rsid w:val="00F46999"/>
    <w:rsid w:val="00F46FC5"/>
    <w:rsid w:val="00F52944"/>
    <w:rsid w:val="00F53168"/>
    <w:rsid w:val="00F53871"/>
    <w:rsid w:val="00F54032"/>
    <w:rsid w:val="00F54CD7"/>
    <w:rsid w:val="00F55A52"/>
    <w:rsid w:val="00F57038"/>
    <w:rsid w:val="00F61E2D"/>
    <w:rsid w:val="00F62829"/>
    <w:rsid w:val="00F63FC3"/>
    <w:rsid w:val="00F65052"/>
    <w:rsid w:val="00F6709B"/>
    <w:rsid w:val="00F67588"/>
    <w:rsid w:val="00F7400E"/>
    <w:rsid w:val="00F74FDF"/>
    <w:rsid w:val="00F75D88"/>
    <w:rsid w:val="00F7672B"/>
    <w:rsid w:val="00F774BE"/>
    <w:rsid w:val="00F7759A"/>
    <w:rsid w:val="00F77FFE"/>
    <w:rsid w:val="00F80949"/>
    <w:rsid w:val="00F80F70"/>
    <w:rsid w:val="00F81DBD"/>
    <w:rsid w:val="00F82812"/>
    <w:rsid w:val="00F82FB4"/>
    <w:rsid w:val="00F835AE"/>
    <w:rsid w:val="00F875D2"/>
    <w:rsid w:val="00F9038A"/>
    <w:rsid w:val="00F92189"/>
    <w:rsid w:val="00F95B9D"/>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2C4C"/>
    <w:rsid w:val="00FB3339"/>
    <w:rsid w:val="00FB6677"/>
    <w:rsid w:val="00FC16DF"/>
    <w:rsid w:val="00FC2939"/>
    <w:rsid w:val="00FC531D"/>
    <w:rsid w:val="00FC7EA6"/>
    <w:rsid w:val="00FD1031"/>
    <w:rsid w:val="00FD2556"/>
    <w:rsid w:val="00FD3162"/>
    <w:rsid w:val="00FD3FAF"/>
    <w:rsid w:val="00FD546A"/>
    <w:rsid w:val="00FD7053"/>
    <w:rsid w:val="00FE06C7"/>
    <w:rsid w:val="00FE1692"/>
    <w:rsid w:val="00FE1C25"/>
    <w:rsid w:val="00FE24DA"/>
    <w:rsid w:val="00FE32A5"/>
    <w:rsid w:val="00FE5648"/>
    <w:rsid w:val="00FE617E"/>
    <w:rsid w:val="00FF2206"/>
    <w:rsid w:val="00FF623A"/>
    <w:rsid w:val="00FF724B"/>
    <w:rsid w:val="5B9A807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A790399E-C62E-4E95-A00D-7DD4A6569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paragraph" w:styleId="FootnoteText">
    <w:name w:val="footnote text"/>
    <w:basedOn w:val="Normal"/>
    <w:link w:val="FootnoteTextChar"/>
    <w:uiPriority w:val="99"/>
    <w:semiHidden/>
    <w:unhideWhenUsed/>
    <w:rsid w:val="008D7E1F"/>
    <w:pPr>
      <w:spacing w:after="0"/>
    </w:pPr>
  </w:style>
  <w:style w:type="character" w:customStyle="1" w:styleId="FootnoteTextChar">
    <w:name w:val="Footnote Text Char"/>
    <w:basedOn w:val="DefaultParagraphFont"/>
    <w:link w:val="FootnoteText"/>
    <w:uiPriority w:val="99"/>
    <w:semiHidden/>
    <w:rsid w:val="008D7E1F"/>
    <w:rPr>
      <w:lang w:eastAsia="en-US"/>
    </w:rPr>
  </w:style>
  <w:style w:type="character" w:styleId="FootnoteReference">
    <w:name w:val="footnote reference"/>
    <w:basedOn w:val="DefaultParagraphFont"/>
    <w:uiPriority w:val="99"/>
    <w:semiHidden/>
    <w:unhideWhenUsed/>
    <w:rsid w:val="008D7E1F"/>
    <w:rPr>
      <w:vertAlign w:val="superscript"/>
    </w:rPr>
  </w:style>
  <w:style w:type="character" w:styleId="HTMLCode">
    <w:name w:val="HTML Code"/>
    <w:basedOn w:val="DefaultParagraphFont"/>
    <w:uiPriority w:val="99"/>
    <w:semiHidden/>
    <w:unhideWhenUsed/>
    <w:rsid w:val="005D17D5"/>
    <w:rPr>
      <w:rFonts w:ascii="Courier New" w:eastAsia="Times New Roman" w:hAnsi="Courier New" w:cs="Courier New"/>
      <w:sz w:val="20"/>
      <w:szCs w:val="20"/>
    </w:rPr>
  </w:style>
  <w:style w:type="paragraph" w:customStyle="1" w:styleId="paragraph">
    <w:name w:val="paragraph"/>
    <w:basedOn w:val="Normal"/>
    <w:rsid w:val="003B0DB0"/>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3B0DB0"/>
  </w:style>
  <w:style w:type="paragraph" w:customStyle="1" w:styleId="CRCoverPage">
    <w:name w:val="CR Cover Page"/>
    <w:rsid w:val="00901C94"/>
    <w:pPr>
      <w:spacing w:after="120"/>
    </w:pPr>
    <w:rPr>
      <w:rFonts w:ascii="Arial" w:eastAsia="Times New Roman" w:hAnsi="Arial"/>
      <w:lang w:val="en-GB" w:eastAsia="en-US"/>
    </w:rPr>
  </w:style>
  <w:style w:type="paragraph" w:customStyle="1" w:styleId="EditorsNote">
    <w:name w:val="Editor's Note"/>
    <w:basedOn w:val="NO"/>
    <w:link w:val="EditorsNoteChar"/>
    <w:qFormat/>
    <w:rsid w:val="00872168"/>
    <w:pPr>
      <w:ind w:left="1560" w:hanging="1276"/>
    </w:pPr>
    <w:rPr>
      <w:rFonts w:eastAsiaTheme="minorEastAsia"/>
      <w:color w:val="FF0000"/>
      <w:lang w:val="en-GB" w:eastAsia="ko-KR"/>
    </w:rPr>
  </w:style>
  <w:style w:type="character" w:customStyle="1" w:styleId="EditorsNoteChar">
    <w:name w:val="Editor's Note Char"/>
    <w:link w:val="EditorsNote"/>
    <w:locked/>
    <w:rsid w:val="00872168"/>
    <w:rPr>
      <w:color w:val="FF0000"/>
      <w:lang w:val="en-GB"/>
    </w:rPr>
  </w:style>
  <w:style w:type="paragraph" w:customStyle="1" w:styleId="TAH">
    <w:name w:val="TAH"/>
    <w:basedOn w:val="TAC"/>
    <w:link w:val="TAHCar"/>
    <w:rsid w:val="0001125E"/>
    <w:rPr>
      <w:b/>
    </w:rPr>
  </w:style>
  <w:style w:type="paragraph" w:customStyle="1" w:styleId="TAC">
    <w:name w:val="TAC"/>
    <w:basedOn w:val="TAL"/>
    <w:link w:val="TACChar"/>
    <w:rsid w:val="0001125E"/>
    <w:pPr>
      <w:jc w:val="center"/>
    </w:pPr>
    <w:rPr>
      <w:rFonts w:eastAsiaTheme="minorEastAsia"/>
    </w:rPr>
  </w:style>
  <w:style w:type="character" w:customStyle="1" w:styleId="TACChar">
    <w:name w:val="TAC Char"/>
    <w:link w:val="TAC"/>
    <w:locked/>
    <w:rsid w:val="0001125E"/>
    <w:rPr>
      <w:rFonts w:ascii="Arial" w:hAnsi="Arial"/>
      <w:sz w:val="18"/>
      <w:lang w:val="en-GB" w:eastAsia="en-US"/>
    </w:rPr>
  </w:style>
  <w:style w:type="character" w:customStyle="1" w:styleId="TAHCar">
    <w:name w:val="TAH Car"/>
    <w:link w:val="TAH"/>
    <w:rsid w:val="0001125E"/>
    <w:rPr>
      <w:rFonts w:ascii="Arial" w:hAnsi="Arial"/>
      <w:b/>
      <w:sz w:val="18"/>
      <w:lang w:val="en-GB" w:eastAsia="en-US"/>
    </w:rPr>
  </w:style>
  <w:style w:type="character" w:customStyle="1" w:styleId="THChar">
    <w:name w:val="TH Char"/>
    <w:link w:val="TH"/>
    <w:qFormat/>
    <w:rsid w:val="0001125E"/>
    <w:rPr>
      <w:rFonts w:ascii="Arial" w:hAnsi="Arial"/>
      <w:b/>
      <w:lang w:val="en-GB" w:eastAsia="en-US"/>
    </w:rPr>
  </w:style>
  <w:style w:type="character" w:customStyle="1" w:styleId="outlook-search-highlight">
    <w:name w:val="outlook-search-highlight"/>
    <w:basedOn w:val="DefaultParagraphFont"/>
    <w:rsid w:val="00BC77E7"/>
  </w:style>
  <w:style w:type="character" w:customStyle="1" w:styleId="apple-converted-space">
    <w:name w:val="apple-converted-space"/>
    <w:basedOn w:val="DefaultParagraphFont"/>
    <w:rsid w:val="00BC77E7"/>
  </w:style>
  <w:style w:type="character" w:customStyle="1" w:styleId="ui-provider">
    <w:name w:val="ui-provider"/>
    <w:basedOn w:val="DefaultParagraphFont"/>
    <w:rsid w:val="00075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816871955">
          <w:marLeft w:val="806"/>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1431857639">
          <w:marLeft w:val="533"/>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399907844">
      <w:bodyDiv w:val="1"/>
      <w:marLeft w:val="0"/>
      <w:marRight w:val="0"/>
      <w:marTop w:val="0"/>
      <w:marBottom w:val="0"/>
      <w:divBdr>
        <w:top w:val="none" w:sz="0" w:space="0" w:color="auto"/>
        <w:left w:val="none" w:sz="0" w:space="0" w:color="auto"/>
        <w:bottom w:val="none" w:sz="0" w:space="0" w:color="auto"/>
        <w:right w:val="none" w:sz="0" w:space="0" w:color="auto"/>
      </w:divBdr>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859322082">
          <w:marLeft w:val="1080"/>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2054961061">
          <w:marLeft w:val="533"/>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33930044">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7564627">
          <w:marLeft w:val="806"/>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955986392">
          <w:marLeft w:val="806"/>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2056539944">
          <w:marLeft w:val="533"/>
          <w:marRight w:val="0"/>
          <w:marTop w:val="0"/>
          <w:marBottom w:val="0"/>
          <w:divBdr>
            <w:top w:val="none" w:sz="0" w:space="0" w:color="auto"/>
            <w:left w:val="none" w:sz="0" w:space="0" w:color="auto"/>
            <w:bottom w:val="none" w:sz="0" w:space="0" w:color="auto"/>
            <w:right w:val="none" w:sz="0" w:space="0" w:color="auto"/>
          </w:divBdr>
        </w:div>
      </w:divsChild>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83466153">
          <w:marLeft w:val="1080"/>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033218958">
          <w:marLeft w:val="533"/>
          <w:marRight w:val="0"/>
          <w:marTop w:val="0"/>
          <w:marBottom w:val="0"/>
          <w:divBdr>
            <w:top w:val="none" w:sz="0" w:space="0" w:color="auto"/>
            <w:left w:val="none" w:sz="0" w:space="0" w:color="auto"/>
            <w:bottom w:val="none" w:sz="0" w:space="0" w:color="auto"/>
            <w:right w:val="none" w:sz="0" w:space="0" w:color="auto"/>
          </w:divBdr>
        </w:div>
      </w:divsChild>
    </w:div>
    <w:div w:id="1665549450">
      <w:bodyDiv w:val="1"/>
      <w:marLeft w:val="0"/>
      <w:marRight w:val="0"/>
      <w:marTop w:val="0"/>
      <w:marBottom w:val="0"/>
      <w:divBdr>
        <w:top w:val="none" w:sz="0" w:space="0" w:color="auto"/>
        <w:left w:val="none" w:sz="0" w:space="0" w:color="auto"/>
        <w:bottom w:val="none" w:sz="0" w:space="0" w:color="auto"/>
        <w:right w:val="none" w:sz="0" w:space="0" w:color="auto"/>
      </w:divBdr>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066606789">
          <w:marLeft w:val="533"/>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08685565">
      <w:bodyDiv w:val="1"/>
      <w:marLeft w:val="0"/>
      <w:marRight w:val="0"/>
      <w:marTop w:val="0"/>
      <w:marBottom w:val="0"/>
      <w:divBdr>
        <w:top w:val="none" w:sz="0" w:space="0" w:color="auto"/>
        <w:left w:val="none" w:sz="0" w:space="0" w:color="auto"/>
        <w:bottom w:val="none" w:sz="0" w:space="0" w:color="auto"/>
        <w:right w:val="none" w:sz="0" w:space="0" w:color="auto"/>
      </w:divBdr>
      <w:divsChild>
        <w:div w:id="2062635407">
          <w:marLeft w:val="0"/>
          <w:marRight w:val="0"/>
          <w:marTop w:val="0"/>
          <w:marBottom w:val="0"/>
          <w:divBdr>
            <w:top w:val="none" w:sz="0" w:space="0" w:color="auto"/>
            <w:left w:val="none" w:sz="0" w:space="0" w:color="auto"/>
            <w:bottom w:val="none" w:sz="0" w:space="0" w:color="auto"/>
            <w:right w:val="none" w:sz="0" w:space="0" w:color="auto"/>
          </w:divBdr>
        </w:div>
      </w:divsChild>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418990065">
          <w:marLeft w:val="0"/>
          <w:marRight w:val="0"/>
          <w:marTop w:val="0"/>
          <w:marBottom w:val="0"/>
          <w:divBdr>
            <w:top w:val="none" w:sz="0" w:space="0" w:color="auto"/>
            <w:left w:val="none" w:sz="0" w:space="0" w:color="auto"/>
            <w:bottom w:val="none" w:sz="0" w:space="0" w:color="auto"/>
            <w:right w:val="none" w:sz="0" w:space="0" w:color="auto"/>
          </w:divBdr>
        </w:div>
        <w:div w:id="864027699">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TSG_SA/TSGS_103_Maastricht_2024-03/Docs/SP-240482.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tatic.googleusercontent.com/media/research.google.com/en//pubs/archive/41611.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BQIBPLLIMM24-1585705811-164</_dlc_DocId>
    <_dlc_DocIdUrl xmlns="71c5aaf6-e6ce-465b-b873-5148d2a4c105">
      <Url>https://nokia.sharepoint.com/sites/3gpp-sa4/_layouts/15/DocIdRedir.aspx?ID=BQIBPLLIMM24-1585705811-164</Url>
      <Description>BQIBPLLIMM24-1585705811-164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customXml/itemProps2.xml><?xml version="1.0" encoding="utf-8"?>
<ds:datastoreItem xmlns:ds="http://schemas.openxmlformats.org/officeDocument/2006/customXml" ds:itemID="{F040BE55-B6CB-4946-96D0-387B8BF83C74}">
  <ds:schemaRefs>
    <ds:schemaRef ds:uri="Microsoft.SharePoint.Taxonomy.ContentTypeSync"/>
  </ds:schemaRefs>
</ds:datastoreItem>
</file>

<file path=customXml/itemProps3.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E6EB519-5EE4-43F4-8068-008C3C57C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CEF73-7E7C-4AAD-A688-49C89A4DE6D2}">
  <ds:schemaRefs>
    <ds:schemaRef ds:uri="http://schemas.microsoft.com/sharepoint/events"/>
  </ds:schemaRefs>
</ds:datastoreItem>
</file>

<file path=customXml/itemProps6.xml><?xml version="1.0" encoding="utf-8"?>
<ds:datastoreItem xmlns:ds="http://schemas.openxmlformats.org/officeDocument/2006/customXml" ds:itemID="{AEA1F563-A556-43AF-B6AD-308CF442291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97</TotalTime>
  <Pages>5</Pages>
  <Words>1425</Words>
  <Characters>8128</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9534</CharactersWithSpaces>
  <SharedDoc>false</SharedDoc>
  <HLinks>
    <vt:vector size="18" baseType="variant">
      <vt:variant>
        <vt:i4>4456568</vt:i4>
      </vt:variant>
      <vt:variant>
        <vt:i4>15</vt:i4>
      </vt:variant>
      <vt:variant>
        <vt:i4>0</vt:i4>
      </vt:variant>
      <vt:variant>
        <vt:i4>5</vt:i4>
      </vt:variant>
      <vt:variant>
        <vt:lpwstr>https://www.3gpp.org/ftp/TSG_SA/WG4_CODEC/TSGS4_127-bis-e/Docs/S4-240656.zip</vt:lpwstr>
      </vt:variant>
      <vt:variant>
        <vt:lpwstr/>
      </vt:variant>
      <vt:variant>
        <vt:i4>4456568</vt:i4>
      </vt:variant>
      <vt:variant>
        <vt:i4>12</vt:i4>
      </vt:variant>
      <vt:variant>
        <vt:i4>0</vt:i4>
      </vt:variant>
      <vt:variant>
        <vt:i4>5</vt:i4>
      </vt:variant>
      <vt:variant>
        <vt:lpwstr>https://www.3gpp.org/ftp/TSG_SA/WG4_CODEC/TSGS4_127-bis-e/Docs/S4-240656.zip</vt:lpwstr>
      </vt:variant>
      <vt:variant>
        <vt:lpwstr/>
      </vt:variant>
      <vt:variant>
        <vt:i4>2883612</vt:i4>
      </vt:variant>
      <vt:variant>
        <vt:i4>9</vt:i4>
      </vt:variant>
      <vt:variant>
        <vt:i4>0</vt:i4>
      </vt:variant>
      <vt:variant>
        <vt:i4>5</vt:i4>
      </vt:variant>
      <vt:variant>
        <vt:lpwstr>https://www.3gpp.org/ftp/TSG_SA/TSG_SA/TSGS_103_Maastricht_2024-03/Docs/SP-240482.zip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Serhan Gül</cp:lastModifiedBy>
  <cp:revision>133</cp:revision>
  <dcterms:created xsi:type="dcterms:W3CDTF">2024-04-03T09:04:00Z</dcterms:created>
  <dcterms:modified xsi:type="dcterms:W3CDTF">2024-05-02T20:22:00Z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0x010100F76A5CAA4BA534408C8BCF8C49433DB2</vt:lpwstr>
  </property>
  <property fmtid="{D5CDD505-2E9C-101B-9397-08002B2CF9AE}" pid="4" name="MediaServiceImageTags">
    <vt:lpwstr/>
  </property>
  <property fmtid="{D5CDD505-2E9C-101B-9397-08002B2CF9AE}" pid="5" name="_dlc_DocIdItemGuid">
    <vt:lpwstr>ac6cd9c5-61b0-4b9a-a1e8-9a651bbebe2a</vt:lpwstr>
  </property>
</Properties>
</file>