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34DE5" w14:textId="2C3BD408" w:rsidR="009C3267" w:rsidRPr="00F90242" w:rsidRDefault="009C3267" w:rsidP="009C3267">
      <w:pPr>
        <w:pStyle w:val="CRCoverPage"/>
        <w:tabs>
          <w:tab w:val="right" w:pos="9639"/>
        </w:tabs>
        <w:spacing w:after="0"/>
        <w:rPr>
          <w:b/>
          <w:i/>
          <w:noProof/>
          <w:sz w:val="28"/>
        </w:rPr>
      </w:pPr>
      <w:bookmarkStart w:id="0" w:name="_Toc151082500"/>
      <w:r w:rsidRPr="00F90242">
        <w:rPr>
          <w:b/>
          <w:noProof/>
          <w:sz w:val="24"/>
        </w:rPr>
        <w:t>3GPP SA4-e (AH) RTC SWG post 126, telco #1</w:t>
      </w:r>
      <w:r>
        <w:rPr>
          <w:b/>
          <w:noProof/>
          <w:sz w:val="24"/>
        </w:rPr>
        <w:t>7</w:t>
      </w:r>
      <w:r w:rsidRPr="00F90242">
        <w:rPr>
          <w:b/>
          <w:i/>
          <w:noProof/>
          <w:sz w:val="28"/>
        </w:rPr>
        <w:tab/>
      </w:r>
      <w:r w:rsidRPr="00F90242">
        <w:rPr>
          <w:b/>
          <w:noProof/>
          <w:sz w:val="24"/>
        </w:rPr>
        <w:t>S4aR23</w:t>
      </w:r>
      <w:r w:rsidR="00F525DB">
        <w:rPr>
          <w:b/>
          <w:noProof/>
          <w:sz w:val="24"/>
        </w:rPr>
        <w:t>0143</w:t>
      </w:r>
    </w:p>
    <w:p w14:paraId="1D2FFD98" w14:textId="77777777" w:rsidR="009C3267" w:rsidRDefault="009C3267" w:rsidP="009C3267">
      <w:pPr>
        <w:pStyle w:val="CRCoverPage"/>
        <w:outlineLvl w:val="0"/>
        <w:rPr>
          <w:b/>
          <w:noProof/>
          <w:sz w:val="24"/>
        </w:rPr>
      </w:pPr>
      <w:r w:rsidRPr="00F90242">
        <w:rPr>
          <w:b/>
          <w:noProof/>
          <w:sz w:val="24"/>
        </w:rPr>
        <w:t xml:space="preserve">Online, </w:t>
      </w:r>
      <w:r>
        <w:rPr>
          <w:b/>
          <w:noProof/>
          <w:sz w:val="24"/>
        </w:rPr>
        <w:t>10</w:t>
      </w:r>
      <w:r w:rsidRPr="00F90242">
        <w:rPr>
          <w:b/>
          <w:noProof/>
          <w:sz w:val="24"/>
        </w:rPr>
        <w:t xml:space="preserve"> </w:t>
      </w:r>
      <w:r>
        <w:rPr>
          <w:b/>
          <w:noProof/>
          <w:sz w:val="24"/>
        </w:rPr>
        <w:t>January</w:t>
      </w:r>
      <w:r w:rsidRPr="00F90242">
        <w:rPr>
          <w:b/>
          <w:noProof/>
          <w:sz w:val="24"/>
        </w:rPr>
        <w:t xml:space="preserve"> 2024</w:t>
      </w:r>
    </w:p>
    <w:p w14:paraId="55207AEC" w14:textId="77777777" w:rsidR="009C3267" w:rsidRDefault="009C3267" w:rsidP="009C3267">
      <w:pPr>
        <w:pStyle w:val="a5"/>
        <w:pBdr>
          <w:bottom w:val="single" w:sz="4" w:space="1" w:color="auto"/>
        </w:pBdr>
        <w:tabs>
          <w:tab w:val="right" w:pos="9639"/>
        </w:tabs>
        <w:rPr>
          <w:rFonts w:cs="Arial"/>
          <w:b w:val="0"/>
          <w:bCs/>
          <w:sz w:val="24"/>
          <w:szCs w:val="24"/>
        </w:rPr>
      </w:pPr>
    </w:p>
    <w:p w14:paraId="5A188D3E" w14:textId="77777777" w:rsidR="009C3267" w:rsidRDefault="009C3267" w:rsidP="009C3267">
      <w:pPr>
        <w:pStyle w:val="CRCoverPage"/>
        <w:outlineLvl w:val="0"/>
        <w:rPr>
          <w:b/>
          <w:sz w:val="24"/>
        </w:rPr>
      </w:pPr>
    </w:p>
    <w:p w14:paraId="7AEF77BC" w14:textId="77777777" w:rsidR="009C3267" w:rsidRDefault="009C3267" w:rsidP="009C326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4FD15CEF" w14:textId="599B6F9D" w:rsidR="009C3267" w:rsidRDefault="009C3267" w:rsidP="009C326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622A5">
        <w:rPr>
          <w:rFonts w:ascii="Arial" w:hAnsi="Arial" w:cs="Arial"/>
          <w:b/>
          <w:bCs/>
          <w:lang w:val="en-US"/>
        </w:rPr>
        <w:t>[</w:t>
      </w:r>
      <w:proofErr w:type="spellStart"/>
      <w:r w:rsidRPr="002622A5">
        <w:rPr>
          <w:rFonts w:ascii="Arial" w:hAnsi="Arial" w:cs="Arial"/>
          <w:b/>
          <w:bCs/>
          <w:lang w:val="en-US"/>
        </w:rPr>
        <w:t>FS_eiRTCW</w:t>
      </w:r>
      <w:proofErr w:type="spellEnd"/>
      <w:r w:rsidRPr="002622A5">
        <w:rPr>
          <w:rFonts w:ascii="Arial" w:hAnsi="Arial" w:cs="Arial"/>
          <w:b/>
          <w:bCs/>
          <w:lang w:val="en-US"/>
        </w:rPr>
        <w:t xml:space="preserve">] Pseudo-CR on </w:t>
      </w:r>
      <w:r w:rsidR="00F76517">
        <w:rPr>
          <w:rFonts w:ascii="Arial" w:hAnsi="Arial" w:cs="Arial"/>
          <w:b/>
          <w:bCs/>
          <w:lang w:val="en-US"/>
        </w:rPr>
        <w:t>security considerations</w:t>
      </w:r>
    </w:p>
    <w:p w14:paraId="2DE71D8F" w14:textId="77777777" w:rsidR="009C3267" w:rsidRDefault="009C3267" w:rsidP="009C326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1665BD89" w14:textId="77777777" w:rsidR="009C3267" w:rsidRDefault="009C3267" w:rsidP="009C326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4.8</w:t>
      </w:r>
    </w:p>
    <w:p w14:paraId="5824E84A" w14:textId="77777777" w:rsidR="009C3267" w:rsidRDefault="009C3267" w:rsidP="009C326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1AF04F94" w14:textId="77777777" w:rsidR="009C3267" w:rsidRDefault="009C3267" w:rsidP="009C3267">
      <w:pPr>
        <w:pBdr>
          <w:bottom w:val="single" w:sz="12" w:space="1" w:color="auto"/>
        </w:pBdr>
        <w:spacing w:after="120"/>
        <w:ind w:left="1985" w:hanging="1985"/>
        <w:rPr>
          <w:rFonts w:ascii="Arial" w:hAnsi="Arial" w:cs="Arial"/>
          <w:b/>
          <w:bCs/>
          <w:lang w:val="en-US"/>
        </w:rPr>
      </w:pPr>
    </w:p>
    <w:p w14:paraId="10299B70" w14:textId="77777777" w:rsidR="009C3267" w:rsidRDefault="009C3267" w:rsidP="009C3267">
      <w:pPr>
        <w:pStyle w:val="CRCoverPage"/>
        <w:rPr>
          <w:b/>
          <w:lang w:val="en-US"/>
        </w:rPr>
      </w:pPr>
      <w:r>
        <w:rPr>
          <w:b/>
          <w:lang w:val="en-US"/>
        </w:rPr>
        <w:t>1. Introduction</w:t>
      </w:r>
    </w:p>
    <w:p w14:paraId="273CD3C8" w14:textId="75509B79" w:rsidR="009C3267" w:rsidRDefault="009C3267" w:rsidP="009C3267">
      <w:pPr>
        <w:rPr>
          <w:lang w:val="en-US" w:eastAsia="ja-JP"/>
        </w:rPr>
      </w:pPr>
      <w:r>
        <w:rPr>
          <w:lang w:val="en-US"/>
        </w:rPr>
        <w:t xml:space="preserve">This </w:t>
      </w:r>
      <w:proofErr w:type="spellStart"/>
      <w:r>
        <w:rPr>
          <w:lang w:val="en-US"/>
        </w:rPr>
        <w:t>pCR</w:t>
      </w:r>
      <w:proofErr w:type="spellEnd"/>
      <w:r>
        <w:rPr>
          <w:lang w:val="en-US"/>
        </w:rPr>
        <w:t xml:space="preserve"> proposes to </w:t>
      </w:r>
      <w:r w:rsidR="00414DCC">
        <w:rPr>
          <w:lang w:val="en-US"/>
        </w:rPr>
        <w:t>introduce a solution t</w:t>
      </w:r>
      <w:r w:rsidR="00414DCC" w:rsidRPr="00414DCC">
        <w:rPr>
          <w:lang w:val="en-US"/>
        </w:rPr>
        <w:t>o deliver the trusted RTC user identity in the RTC networks considering the collaboration scenario 4</w:t>
      </w:r>
      <w:r w:rsidR="00414DCC">
        <w:rPr>
          <w:lang w:val="en-US"/>
        </w:rPr>
        <w:t>, as a security consideration.</w:t>
      </w:r>
    </w:p>
    <w:p w14:paraId="63956D0E" w14:textId="77777777" w:rsidR="009C3267" w:rsidRDefault="009C3267" w:rsidP="009C3267">
      <w:pPr>
        <w:pStyle w:val="CRCoverPage"/>
        <w:rPr>
          <w:b/>
          <w:lang w:val="en-US"/>
        </w:rPr>
      </w:pPr>
      <w:r>
        <w:rPr>
          <w:b/>
          <w:lang w:val="en-US"/>
        </w:rPr>
        <w:t>2. Reason for Change</w:t>
      </w:r>
    </w:p>
    <w:p w14:paraId="7685A446" w14:textId="30F14CD2" w:rsidR="009C3267" w:rsidRDefault="00490365" w:rsidP="009C3267">
      <w:pPr>
        <w:rPr>
          <w:lang w:val="en-US" w:eastAsia="ja-JP"/>
        </w:rPr>
      </w:pPr>
      <w:r>
        <w:rPr>
          <w:rFonts w:hint="eastAsia"/>
          <w:lang w:val="en-US" w:eastAsia="ja-JP"/>
        </w:rPr>
        <w:t>T</w:t>
      </w:r>
      <w:r>
        <w:rPr>
          <w:lang w:val="en-US" w:eastAsia="ja-JP"/>
        </w:rPr>
        <w:t>he solution for issue#</w:t>
      </w:r>
      <w:r>
        <w:rPr>
          <w:lang w:eastAsia="ja-JP"/>
        </w:rPr>
        <w:t>10 (Security considerations) is needed for the completion of this TR.</w:t>
      </w:r>
    </w:p>
    <w:p w14:paraId="7FFC0ABC" w14:textId="77777777" w:rsidR="009C3267" w:rsidRDefault="009C3267" w:rsidP="009C3267">
      <w:pPr>
        <w:pStyle w:val="CRCoverPage"/>
        <w:rPr>
          <w:b/>
          <w:lang w:val="en-US"/>
        </w:rPr>
      </w:pPr>
      <w:r>
        <w:rPr>
          <w:b/>
          <w:lang w:val="en-US"/>
        </w:rPr>
        <w:t>3. Proposal</w:t>
      </w:r>
    </w:p>
    <w:p w14:paraId="1899F7A5" w14:textId="280F5613" w:rsidR="009C3267" w:rsidRDefault="009C3267" w:rsidP="009C3267">
      <w:pPr>
        <w:rPr>
          <w:lang w:val="en-US"/>
        </w:rPr>
      </w:pPr>
      <w:r>
        <w:rPr>
          <w:lang w:val="en-US"/>
        </w:rPr>
        <w:t>It is proposed to agree on the following changes to 3GPP TR 26.930.</w:t>
      </w:r>
    </w:p>
    <w:p w14:paraId="54DB617B" w14:textId="77777777" w:rsidR="009C3267" w:rsidRDefault="009C3267" w:rsidP="009C3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4720D9" w14:textId="77777777" w:rsidR="00080512" w:rsidRPr="004D3578" w:rsidRDefault="00080512">
      <w:pPr>
        <w:pStyle w:val="1"/>
      </w:pPr>
      <w:r w:rsidRPr="004D3578">
        <w:t>2</w:t>
      </w:r>
      <w:r w:rsidRPr="004D3578">
        <w:tab/>
        <w:t>References</w:t>
      </w:r>
      <w:bookmarkEnd w:id="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629595A" w14:textId="4DEF57C6" w:rsidR="005F2D55" w:rsidRPr="009E3092" w:rsidRDefault="005F2D55" w:rsidP="005F2D55">
      <w:pPr>
        <w:pStyle w:val="EX"/>
        <w:rPr>
          <w:lang w:val="en-US" w:eastAsia="ja-JP"/>
        </w:rPr>
      </w:pPr>
      <w:r>
        <w:rPr>
          <w:rFonts w:hint="eastAsia"/>
          <w:lang w:eastAsia="ja-JP"/>
        </w:rPr>
        <w:t>[</w:t>
      </w:r>
      <w:r w:rsidR="00B25755">
        <w:rPr>
          <w:lang w:eastAsia="ja-JP"/>
        </w:rPr>
        <w:t>2</w:t>
      </w:r>
      <w:r>
        <w:rPr>
          <w:lang w:eastAsia="ja-JP"/>
        </w:rPr>
        <w:t>]</w:t>
      </w:r>
      <w:r>
        <w:rPr>
          <w:lang w:eastAsia="ja-JP"/>
        </w:rPr>
        <w:tab/>
        <w:t>3GPP</w:t>
      </w:r>
      <w:r>
        <w:rPr>
          <w:lang w:val="en-US" w:eastAsia="ja-JP"/>
        </w:rPr>
        <w:t xml:space="preserve"> TS 23.222: </w:t>
      </w:r>
      <w:r w:rsidRPr="00EA0F27">
        <w:rPr>
          <w:lang w:eastAsia="ja-JP"/>
        </w:rPr>
        <w:t>"</w:t>
      </w:r>
      <w:r w:rsidRPr="00541A12">
        <w:rPr>
          <w:lang w:eastAsia="ja-JP"/>
        </w:rPr>
        <w:t>Functional architecture and information flows to support Common API Framework for 3GPP Northbound APIs; Stage 2</w:t>
      </w:r>
      <w:r w:rsidRPr="00EA0F27">
        <w:rPr>
          <w:lang w:eastAsia="ja-JP"/>
        </w:rPr>
        <w:t>"</w:t>
      </w:r>
      <w:r>
        <w:rPr>
          <w:rFonts w:hint="eastAsia"/>
          <w:lang w:eastAsia="ja-JP"/>
        </w:rPr>
        <w:t>.</w:t>
      </w:r>
    </w:p>
    <w:p w14:paraId="0B55BC19" w14:textId="6DA26E93" w:rsidR="005F2D55" w:rsidRDefault="005F2D55" w:rsidP="005F2D55">
      <w:pPr>
        <w:pStyle w:val="EX"/>
      </w:pPr>
      <w:r>
        <w:t>[</w:t>
      </w:r>
      <w:r w:rsidR="00B25755">
        <w:t>3</w:t>
      </w:r>
      <w:r>
        <w:t>]</w:t>
      </w:r>
      <w:r>
        <w:tab/>
      </w:r>
      <w:r w:rsidRPr="00CE62BF">
        <w:t>3GPP</w:t>
      </w:r>
      <w:r>
        <w:t> </w:t>
      </w:r>
      <w:r w:rsidRPr="00CE62BF">
        <w:t>TS</w:t>
      </w:r>
      <w:r>
        <w:t> </w:t>
      </w:r>
      <w:r w:rsidRPr="00CE62BF">
        <w:t>23.228: "IP Multimedia Subsystem (IMS); Stage 2".</w:t>
      </w:r>
    </w:p>
    <w:p w14:paraId="731DBBDC" w14:textId="5EF3F11D" w:rsidR="005F2D55" w:rsidRDefault="005F2D55" w:rsidP="005F2D55">
      <w:pPr>
        <w:pStyle w:val="EX"/>
        <w:rPr>
          <w:lang w:val="en-US" w:eastAsia="ja-JP"/>
        </w:rPr>
      </w:pPr>
      <w:r>
        <w:rPr>
          <w:rFonts w:hint="eastAsia"/>
          <w:lang w:eastAsia="ja-JP"/>
        </w:rPr>
        <w:t>[</w:t>
      </w:r>
      <w:r w:rsidR="00B25755">
        <w:rPr>
          <w:lang w:eastAsia="ja-JP"/>
        </w:rPr>
        <w:t>4</w:t>
      </w:r>
      <w:r>
        <w:rPr>
          <w:lang w:eastAsia="ja-JP"/>
        </w:rPr>
        <w:t>]</w:t>
      </w:r>
      <w:r>
        <w:rPr>
          <w:lang w:eastAsia="ja-JP"/>
        </w:rPr>
        <w:tab/>
        <w:t>3GPP</w:t>
      </w:r>
      <w:r>
        <w:rPr>
          <w:lang w:val="en-US" w:eastAsia="ja-JP"/>
        </w:rPr>
        <w:t xml:space="preserve"> TS 23.501: </w:t>
      </w:r>
      <w:r w:rsidRPr="0052433D">
        <w:rPr>
          <w:lang w:val="en-US" w:eastAsia="ja-JP"/>
        </w:rPr>
        <w:t>"System architecture for the 5G System (5GS); Stage 2".</w:t>
      </w:r>
    </w:p>
    <w:p w14:paraId="56BCCA47" w14:textId="4874043D" w:rsidR="005F2D55" w:rsidRDefault="005F2D55" w:rsidP="005F2D55">
      <w:pPr>
        <w:pStyle w:val="EX"/>
        <w:rPr>
          <w:lang w:val="en-US" w:eastAsia="ja-JP"/>
        </w:rPr>
      </w:pPr>
      <w:r>
        <w:rPr>
          <w:rFonts w:hint="eastAsia"/>
          <w:lang w:eastAsia="ja-JP"/>
        </w:rPr>
        <w:t>[</w:t>
      </w:r>
      <w:r w:rsidR="00B25755">
        <w:rPr>
          <w:lang w:eastAsia="ja-JP"/>
        </w:rPr>
        <w:t>5</w:t>
      </w:r>
      <w:r>
        <w:rPr>
          <w:lang w:eastAsia="ja-JP"/>
        </w:rPr>
        <w:t>]</w:t>
      </w:r>
      <w:r>
        <w:rPr>
          <w:lang w:eastAsia="ja-JP"/>
        </w:rPr>
        <w:tab/>
        <w:t>3GPP</w:t>
      </w:r>
      <w:r>
        <w:rPr>
          <w:lang w:val="en-US" w:eastAsia="ja-JP"/>
        </w:rPr>
        <w:t> TS 23.502:</w:t>
      </w:r>
      <w:r w:rsidRPr="001501A0">
        <w:rPr>
          <w:lang w:eastAsia="ja-JP"/>
        </w:rPr>
        <w:t xml:space="preserve"> </w:t>
      </w:r>
      <w:r w:rsidRPr="00EA0F27">
        <w:rPr>
          <w:lang w:eastAsia="ja-JP"/>
        </w:rPr>
        <w:t>"</w:t>
      </w:r>
      <w:r w:rsidRPr="00541A12">
        <w:rPr>
          <w:lang w:eastAsia="ja-JP"/>
        </w:rPr>
        <w:t>Procedures for the 5G System (5GS); Stage 2</w:t>
      </w:r>
      <w:r w:rsidRPr="00EA0F27">
        <w:rPr>
          <w:lang w:eastAsia="ja-JP"/>
        </w:rPr>
        <w:t>"</w:t>
      </w:r>
      <w:r>
        <w:rPr>
          <w:rFonts w:hint="eastAsia"/>
          <w:lang w:eastAsia="ja-JP"/>
        </w:rPr>
        <w:t>.</w:t>
      </w:r>
    </w:p>
    <w:p w14:paraId="23A8DA3D" w14:textId="662FB65C" w:rsidR="005F2D55" w:rsidRDefault="005F2D55" w:rsidP="005F2D55">
      <w:pPr>
        <w:pStyle w:val="EX"/>
        <w:rPr>
          <w:lang w:val="en-US" w:eastAsia="ja-JP"/>
        </w:rPr>
      </w:pPr>
      <w:r>
        <w:rPr>
          <w:rFonts w:hint="eastAsia"/>
          <w:lang w:val="en-US" w:eastAsia="ja-JP"/>
        </w:rPr>
        <w:t>[</w:t>
      </w:r>
      <w:r w:rsidR="00B25755">
        <w:rPr>
          <w:lang w:val="en-US" w:eastAsia="ja-JP"/>
        </w:rPr>
        <w:t>6</w:t>
      </w:r>
      <w:r>
        <w:rPr>
          <w:lang w:val="en-US" w:eastAsia="ja-JP"/>
        </w:rPr>
        <w:t>]</w:t>
      </w:r>
      <w:r>
        <w:rPr>
          <w:lang w:val="en-US" w:eastAsia="ja-JP"/>
        </w:rPr>
        <w:tab/>
        <w:t xml:space="preserve">3GPP TS 23.548: </w:t>
      </w:r>
      <w:r w:rsidRPr="00EA0F27">
        <w:rPr>
          <w:lang w:eastAsia="ja-JP"/>
        </w:rPr>
        <w:t>"</w:t>
      </w:r>
      <w:r w:rsidRPr="006D0E6B">
        <w:rPr>
          <w:lang w:eastAsia="ja-JP"/>
        </w:rPr>
        <w:t>5G System Enhancements for Edge Computing; Stage 2</w:t>
      </w:r>
      <w:r w:rsidRPr="00EA0F27">
        <w:rPr>
          <w:lang w:eastAsia="ja-JP"/>
        </w:rPr>
        <w:t>"</w:t>
      </w:r>
      <w:r>
        <w:rPr>
          <w:rFonts w:hint="eastAsia"/>
          <w:lang w:eastAsia="ja-JP"/>
        </w:rPr>
        <w:t>.</w:t>
      </w:r>
    </w:p>
    <w:p w14:paraId="32440833" w14:textId="011C1A73" w:rsidR="000A08EC" w:rsidRDefault="005F2D55" w:rsidP="000A08EC">
      <w:pPr>
        <w:pStyle w:val="EX"/>
      </w:pPr>
      <w:r>
        <w:rPr>
          <w:rFonts w:hint="eastAsia"/>
          <w:lang w:val="en-US" w:eastAsia="ja-JP"/>
        </w:rPr>
        <w:t>[</w:t>
      </w:r>
      <w:r w:rsidR="00B25755">
        <w:rPr>
          <w:lang w:val="en-US" w:eastAsia="ja-JP"/>
        </w:rPr>
        <w:t>7</w:t>
      </w:r>
      <w:r>
        <w:rPr>
          <w:lang w:val="en-US" w:eastAsia="ja-JP"/>
        </w:rPr>
        <w:t>]</w:t>
      </w:r>
      <w:r>
        <w:rPr>
          <w:lang w:val="en-US" w:eastAsia="ja-JP"/>
        </w:rPr>
        <w:tab/>
        <w:t>3GPP TS </w:t>
      </w:r>
      <w:r>
        <w:rPr>
          <w:lang w:eastAsia="ja-JP"/>
        </w:rPr>
        <w:t xml:space="preserve">23.558: </w:t>
      </w:r>
      <w:r w:rsidRPr="00EA0F27">
        <w:rPr>
          <w:lang w:eastAsia="ja-JP"/>
        </w:rPr>
        <w:t>"</w:t>
      </w:r>
      <w:r w:rsidRPr="00165644">
        <w:rPr>
          <w:lang w:eastAsia="ja-JP"/>
        </w:rPr>
        <w:t>Architecture for enabling Edge Applications</w:t>
      </w:r>
      <w:r w:rsidRPr="00EA0F27">
        <w:rPr>
          <w:lang w:eastAsia="ja-JP"/>
        </w:rPr>
        <w:t>"</w:t>
      </w:r>
      <w:r>
        <w:rPr>
          <w:rFonts w:hint="eastAsia"/>
          <w:lang w:eastAsia="ja-JP"/>
        </w:rPr>
        <w:t>.</w:t>
      </w:r>
    </w:p>
    <w:p w14:paraId="0296F4F2" w14:textId="7091DB32" w:rsidR="005F2D55" w:rsidRDefault="005F2D55" w:rsidP="005F2D55">
      <w:pPr>
        <w:pStyle w:val="EX"/>
        <w:rPr>
          <w:lang w:eastAsia="ja-JP"/>
        </w:rPr>
      </w:pPr>
      <w:r>
        <w:rPr>
          <w:rFonts w:hint="eastAsia"/>
          <w:lang w:eastAsia="ja-JP"/>
        </w:rPr>
        <w:t>[</w:t>
      </w:r>
      <w:r w:rsidR="00B25755">
        <w:rPr>
          <w:lang w:eastAsia="ja-JP"/>
        </w:rPr>
        <w:t>8</w:t>
      </w:r>
      <w:r>
        <w:rPr>
          <w:lang w:eastAsia="ja-JP"/>
        </w:rPr>
        <w:t>]</w:t>
      </w:r>
      <w:r>
        <w:rPr>
          <w:lang w:eastAsia="ja-JP"/>
        </w:rPr>
        <w:tab/>
      </w:r>
      <w:r w:rsidRPr="00CE62BF">
        <w:rPr>
          <w:lang w:eastAsia="ja-JP"/>
        </w:rPr>
        <w:t>3GPP</w:t>
      </w:r>
      <w:r>
        <w:rPr>
          <w:lang w:val="en-US" w:eastAsia="ja-JP"/>
        </w:rPr>
        <w:t> </w:t>
      </w:r>
      <w:r w:rsidRPr="00CE62BF">
        <w:rPr>
          <w:lang w:eastAsia="ja-JP"/>
        </w:rPr>
        <w:t>TS</w:t>
      </w:r>
      <w:r>
        <w:rPr>
          <w:lang w:val="en-US" w:eastAsia="ja-JP"/>
        </w:rPr>
        <w:t> </w:t>
      </w:r>
      <w:r w:rsidRPr="00CE62BF">
        <w:rPr>
          <w:lang w:eastAsia="ja-JP"/>
        </w:rPr>
        <w:t>24.371: "Web Real-Time Communications (WebRTC) access to the IP Multimedia (IM) Core Network (CN) subsystem (IMS); Stage 3; Protocol specification".</w:t>
      </w:r>
    </w:p>
    <w:p w14:paraId="743F9B2A" w14:textId="00F24438" w:rsidR="005F2D55" w:rsidRDefault="005F2D55" w:rsidP="005F2D55">
      <w:pPr>
        <w:pStyle w:val="EX"/>
        <w:rPr>
          <w:lang w:val="en-US" w:eastAsia="ja-JP"/>
        </w:rPr>
      </w:pPr>
      <w:r>
        <w:rPr>
          <w:rFonts w:hint="eastAsia"/>
          <w:lang w:val="en-US" w:eastAsia="ja-JP"/>
        </w:rPr>
        <w:t>[</w:t>
      </w:r>
      <w:r w:rsidR="00B25755">
        <w:rPr>
          <w:lang w:val="en-US" w:eastAsia="ja-JP"/>
        </w:rPr>
        <w:t>9</w:t>
      </w:r>
      <w:r>
        <w:rPr>
          <w:lang w:val="en-US" w:eastAsia="ja-JP"/>
        </w:rPr>
        <w:t>]</w:t>
      </w:r>
      <w:r>
        <w:rPr>
          <w:lang w:val="en-US" w:eastAsia="ja-JP"/>
        </w:rPr>
        <w:tab/>
        <w:t xml:space="preserve">3GPP TS 26.113: </w:t>
      </w:r>
      <w:r w:rsidRPr="00EA0F27">
        <w:rPr>
          <w:lang w:eastAsia="ja-JP"/>
        </w:rPr>
        <w:t>"</w:t>
      </w:r>
      <w:r w:rsidRPr="006D0E6B">
        <w:rPr>
          <w:lang w:eastAsia="ja-JP"/>
        </w:rPr>
        <w:t>Real-Time Media Communication; Protocols and APIs</w:t>
      </w:r>
      <w:r w:rsidRPr="00EA0F27">
        <w:rPr>
          <w:lang w:eastAsia="ja-JP"/>
        </w:rPr>
        <w:t>"</w:t>
      </w:r>
      <w:r>
        <w:rPr>
          <w:rFonts w:hint="eastAsia"/>
          <w:lang w:eastAsia="ja-JP"/>
        </w:rPr>
        <w:t>.</w:t>
      </w:r>
    </w:p>
    <w:p w14:paraId="47307D64" w14:textId="77C93645" w:rsidR="005F2D55" w:rsidRDefault="005F2D55" w:rsidP="005F2D55">
      <w:pPr>
        <w:pStyle w:val="EX"/>
        <w:rPr>
          <w:lang w:val="en-US" w:eastAsia="ja-JP"/>
        </w:rPr>
      </w:pPr>
      <w:r>
        <w:rPr>
          <w:rFonts w:hint="eastAsia"/>
          <w:lang w:val="en-US" w:eastAsia="ja-JP"/>
        </w:rPr>
        <w:lastRenderedPageBreak/>
        <w:t>[</w:t>
      </w:r>
      <w:r w:rsidR="00B25755">
        <w:rPr>
          <w:lang w:val="en-US" w:eastAsia="ja-JP"/>
        </w:rPr>
        <w:t>10</w:t>
      </w:r>
      <w:r>
        <w:rPr>
          <w:lang w:val="en-US" w:eastAsia="ja-JP"/>
        </w:rPr>
        <w:t>]</w:t>
      </w:r>
      <w:r>
        <w:rPr>
          <w:lang w:val="en-US" w:eastAsia="ja-JP"/>
        </w:rPr>
        <w:tab/>
        <w:t xml:space="preserve">3GPP TS 26.506: </w:t>
      </w:r>
      <w:r w:rsidRPr="00EB1D37">
        <w:rPr>
          <w:lang w:val="en-US" w:eastAsia="ja-JP"/>
        </w:rPr>
        <w:t>"5G Real-time Media Communication Architecture (Stage 2)"</w:t>
      </w:r>
      <w:r>
        <w:rPr>
          <w:lang w:val="en-US" w:eastAsia="ja-JP"/>
        </w:rPr>
        <w:t>.</w:t>
      </w:r>
    </w:p>
    <w:p w14:paraId="2A473BB9" w14:textId="42B18B17" w:rsidR="005F2D55" w:rsidRDefault="005F2D55" w:rsidP="005F2D55">
      <w:pPr>
        <w:pStyle w:val="EX"/>
        <w:rPr>
          <w:ins w:id="1" w:author="Kenjiro Arai（荒井健二郎）" w:date="2024-01-05T13:18:00Z"/>
          <w:lang w:eastAsia="ja-JP"/>
        </w:rPr>
      </w:pPr>
      <w:r>
        <w:rPr>
          <w:rFonts w:hint="eastAsia"/>
          <w:lang w:val="en-US" w:eastAsia="ja-JP"/>
        </w:rPr>
        <w:t>[</w:t>
      </w:r>
      <w:r w:rsidR="00B25755">
        <w:rPr>
          <w:lang w:val="en-US" w:eastAsia="ja-JP"/>
        </w:rPr>
        <w:t>11</w:t>
      </w:r>
      <w:r>
        <w:rPr>
          <w:lang w:val="en-US" w:eastAsia="ja-JP"/>
        </w:rPr>
        <w:t>]</w:t>
      </w:r>
      <w:r>
        <w:rPr>
          <w:lang w:val="en-US" w:eastAsia="ja-JP"/>
        </w:rPr>
        <w:tab/>
        <w:t xml:space="preserve">3GPP TS 26.512: </w:t>
      </w:r>
      <w:r w:rsidRPr="00EA0F27">
        <w:rPr>
          <w:lang w:eastAsia="ja-JP"/>
        </w:rPr>
        <w:t>"</w:t>
      </w:r>
      <w:r w:rsidRPr="00250FFE">
        <w:rPr>
          <w:lang w:val="en-US" w:eastAsia="ja-JP"/>
        </w:rPr>
        <w:t>5G Media Streaming (5GMS); Protocols</w:t>
      </w:r>
      <w:r w:rsidRPr="00EA0F27">
        <w:rPr>
          <w:lang w:eastAsia="ja-JP"/>
        </w:rPr>
        <w:t>"</w:t>
      </w:r>
      <w:r>
        <w:rPr>
          <w:rFonts w:hint="eastAsia"/>
          <w:lang w:eastAsia="ja-JP"/>
        </w:rPr>
        <w:t>.</w:t>
      </w:r>
    </w:p>
    <w:p w14:paraId="3031C2CE" w14:textId="312C936A" w:rsidR="000A08EC" w:rsidRPr="000A08EC" w:rsidRDefault="000A08EC" w:rsidP="005F2D55">
      <w:pPr>
        <w:pStyle w:val="EX"/>
        <w:rPr>
          <w:lang w:eastAsia="ja-JP"/>
        </w:rPr>
      </w:pPr>
      <w:ins w:id="2" w:author="Kenjiro Arai（荒井健二郎）" w:date="2024-01-05T13:18:00Z">
        <w:r>
          <w:rPr>
            <w:rFonts w:hint="eastAsia"/>
            <w:lang w:eastAsia="ja-JP"/>
          </w:rPr>
          <w:t>[</w:t>
        </w:r>
        <w:r w:rsidRPr="00414DCC">
          <w:rPr>
            <w:highlight w:val="yellow"/>
            <w:lang w:eastAsia="ja-JP"/>
          </w:rPr>
          <w:t>ZZ</w:t>
        </w:r>
        <w:r>
          <w:rPr>
            <w:lang w:eastAsia="ja-JP"/>
          </w:rPr>
          <w:t>]</w:t>
        </w:r>
        <w:r>
          <w:rPr>
            <w:lang w:eastAsia="ja-JP"/>
          </w:rPr>
          <w:tab/>
          <w:t>3GPP</w:t>
        </w:r>
        <w:r>
          <w:rPr>
            <w:lang w:val="en-US" w:eastAsia="ja-JP"/>
          </w:rPr>
          <w:t> TS 29.165: "</w:t>
        </w:r>
        <w:r w:rsidRPr="000A08EC">
          <w:rPr>
            <w:lang w:val="en-US" w:eastAsia="ja-JP"/>
          </w:rPr>
          <w:t>Inter-IMS Network to Network Interface (NNI)</w:t>
        </w:r>
        <w:r>
          <w:t>".</w:t>
        </w:r>
      </w:ins>
    </w:p>
    <w:p w14:paraId="09CAEC3F" w14:textId="74D61F64" w:rsidR="005F2D55" w:rsidRDefault="005F2D55" w:rsidP="005F2D55">
      <w:pPr>
        <w:pStyle w:val="EX"/>
        <w:rPr>
          <w:lang w:val="en-US" w:eastAsia="ja-JP"/>
        </w:rPr>
      </w:pPr>
      <w:r>
        <w:rPr>
          <w:rFonts w:hint="eastAsia"/>
          <w:lang w:val="en-US" w:eastAsia="ja-JP"/>
        </w:rPr>
        <w:t>[</w:t>
      </w:r>
      <w:r w:rsidR="00B25755">
        <w:rPr>
          <w:lang w:val="en-US" w:eastAsia="ja-JP"/>
        </w:rPr>
        <w:t>12</w:t>
      </w:r>
      <w:r>
        <w:rPr>
          <w:lang w:val="en-US" w:eastAsia="ja-JP"/>
        </w:rPr>
        <w:t>]</w:t>
      </w:r>
      <w:r>
        <w:rPr>
          <w:lang w:val="en-US" w:eastAsia="ja-JP"/>
        </w:rPr>
        <w:tab/>
        <w:t xml:space="preserve">3GPP TS 33.501: </w:t>
      </w:r>
      <w:r>
        <w:t>"</w:t>
      </w:r>
      <w:r w:rsidRPr="00F71A82">
        <w:t>Security architecture and procedures for 5G system</w:t>
      </w:r>
      <w:r>
        <w:t>".</w:t>
      </w:r>
    </w:p>
    <w:p w14:paraId="48D5DDAA" w14:textId="2BA4A392" w:rsidR="005F2D55" w:rsidRDefault="005F2D55" w:rsidP="005F2D55">
      <w:pPr>
        <w:pStyle w:val="EX"/>
        <w:rPr>
          <w:lang w:eastAsia="ja-JP"/>
        </w:rPr>
      </w:pPr>
      <w:r>
        <w:rPr>
          <w:rFonts w:hint="eastAsia"/>
          <w:lang w:eastAsia="ja-JP"/>
        </w:rPr>
        <w:t>[</w:t>
      </w:r>
      <w:r w:rsidR="00B25755">
        <w:rPr>
          <w:lang w:eastAsia="ja-JP"/>
        </w:rPr>
        <w:t>13</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w:t>
      </w:r>
      <w:r w:rsidRPr="00EA0F27">
        <w:rPr>
          <w:lang w:eastAsia="ja-JP"/>
        </w:rPr>
        <w:t>791: "Internet Protocol".</w:t>
      </w:r>
    </w:p>
    <w:p w14:paraId="4FA5A61D" w14:textId="0EC73022" w:rsidR="005F2D55" w:rsidRDefault="005F2D55" w:rsidP="005F2D55">
      <w:pPr>
        <w:pStyle w:val="EX"/>
        <w:rPr>
          <w:lang w:val="en-US" w:eastAsia="ja-JP"/>
        </w:rPr>
      </w:pPr>
      <w:r>
        <w:rPr>
          <w:rFonts w:hint="eastAsia"/>
          <w:lang w:eastAsia="ja-JP"/>
        </w:rPr>
        <w:t>[</w:t>
      </w:r>
      <w:r w:rsidR="00B25755">
        <w:rPr>
          <w:lang w:eastAsia="ja-JP"/>
        </w:rPr>
        <w:t>14</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793: </w:t>
      </w:r>
      <w:r w:rsidRPr="00EA0F27">
        <w:rPr>
          <w:lang w:val="en-US" w:eastAsia="ja-JP"/>
        </w:rPr>
        <w:t>"Transmission Control Protocol".</w:t>
      </w:r>
    </w:p>
    <w:p w14:paraId="20E27AD5" w14:textId="3425BC95" w:rsidR="005F2D55" w:rsidRDefault="005F2D55" w:rsidP="005F2D55">
      <w:pPr>
        <w:pStyle w:val="EX"/>
        <w:rPr>
          <w:lang w:val="en-US" w:eastAsia="ja-JP"/>
        </w:rPr>
      </w:pPr>
      <w:r>
        <w:rPr>
          <w:rFonts w:hint="eastAsia"/>
          <w:lang w:eastAsia="ja-JP"/>
        </w:rPr>
        <w:t>[</w:t>
      </w:r>
      <w:r w:rsidR="00B25755">
        <w:rPr>
          <w:lang w:eastAsia="ja-JP"/>
        </w:rPr>
        <w:t>15</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1113: </w:t>
      </w:r>
      <w:r>
        <w:rPr>
          <w:lang w:eastAsia="ja-JP"/>
        </w:rPr>
        <w:t>"</w:t>
      </w:r>
      <w:r w:rsidRPr="003421A9">
        <w:rPr>
          <w:lang w:eastAsia="ja-JP"/>
        </w:rPr>
        <w:t>Privacy enhancement for Internet electronic mail: Part I - message encipherment and authentication procedures</w:t>
      </w:r>
      <w:r>
        <w:rPr>
          <w:lang w:eastAsia="ja-JP"/>
        </w:rPr>
        <w:t>".</w:t>
      </w:r>
    </w:p>
    <w:p w14:paraId="2B8EFE1E" w14:textId="7B56963D" w:rsidR="005F2D55" w:rsidRDefault="005F2D55" w:rsidP="005F2D55">
      <w:pPr>
        <w:pStyle w:val="EX"/>
        <w:rPr>
          <w:ins w:id="3" w:author="Kenjiro Arai（荒井健二郎）" w:date="2024-01-05T12:48:00Z"/>
          <w:lang w:val="en-US" w:eastAsia="ja-JP"/>
        </w:rPr>
      </w:pPr>
      <w:r>
        <w:rPr>
          <w:rFonts w:hint="eastAsia"/>
          <w:lang w:eastAsia="ja-JP"/>
        </w:rPr>
        <w:t>[</w:t>
      </w:r>
      <w:r w:rsidR="00B25755">
        <w:rPr>
          <w:lang w:eastAsia="ja-JP"/>
        </w:rPr>
        <w:t>16</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3261: </w:t>
      </w:r>
      <w:r w:rsidRPr="00C200A2">
        <w:rPr>
          <w:lang w:val="en-US" w:eastAsia="ja-JP"/>
        </w:rPr>
        <w:t>"SIP: Session Initiation Protocol".</w:t>
      </w:r>
    </w:p>
    <w:p w14:paraId="43CEA8A8" w14:textId="20434200" w:rsidR="00F94813" w:rsidRDefault="00F94813" w:rsidP="005F2D55">
      <w:pPr>
        <w:pStyle w:val="EX"/>
        <w:rPr>
          <w:ins w:id="4" w:author="Kenjiro Arai（荒井健二郎）" w:date="2024-01-05T14:43:00Z"/>
          <w:lang w:val="en-US" w:eastAsia="ja-JP"/>
        </w:rPr>
      </w:pPr>
      <w:ins w:id="5" w:author="Kenjiro Arai（荒井健二郎）" w:date="2024-01-05T12:48:00Z">
        <w:r>
          <w:rPr>
            <w:rFonts w:hint="eastAsia"/>
            <w:lang w:val="en-US" w:eastAsia="ja-JP"/>
          </w:rPr>
          <w:t>[</w:t>
        </w:r>
        <w:r w:rsidRPr="00414DCC">
          <w:rPr>
            <w:highlight w:val="yellow"/>
            <w:lang w:val="en-US" w:eastAsia="ja-JP"/>
          </w:rPr>
          <w:t>XX</w:t>
        </w:r>
        <w:r>
          <w:rPr>
            <w:lang w:val="en-US" w:eastAsia="ja-JP"/>
          </w:rPr>
          <w:t>]</w:t>
        </w:r>
        <w:r>
          <w:rPr>
            <w:lang w:val="en-US" w:eastAsia="ja-JP"/>
          </w:rPr>
          <w:tab/>
          <w:t>IETF RFC 3324: "</w:t>
        </w:r>
        <w:r w:rsidRPr="00F94813">
          <w:rPr>
            <w:lang w:val="en-US" w:eastAsia="ja-JP"/>
          </w:rPr>
          <w:t>Short Term Requirements for Network Asserted Identity</w:t>
        </w:r>
        <w:r>
          <w:rPr>
            <w:lang w:val="en-US" w:eastAsia="ja-JP"/>
          </w:rPr>
          <w:t>"</w:t>
        </w:r>
      </w:ins>
      <w:ins w:id="6" w:author="Kenjiro Arai（荒井健二郎）" w:date="2024-01-05T14:43:00Z">
        <w:r w:rsidR="00A45074">
          <w:rPr>
            <w:lang w:val="en-US" w:eastAsia="ja-JP"/>
          </w:rPr>
          <w:t>.</w:t>
        </w:r>
      </w:ins>
    </w:p>
    <w:p w14:paraId="4F47B6C4" w14:textId="2C31F22E" w:rsidR="00A45074" w:rsidRPr="00A45074" w:rsidRDefault="00A45074" w:rsidP="005F2D55">
      <w:pPr>
        <w:pStyle w:val="EX"/>
        <w:rPr>
          <w:lang w:val="en-US" w:eastAsia="ja-JP"/>
        </w:rPr>
      </w:pPr>
      <w:ins w:id="7" w:author="Kenjiro Arai（荒井健二郎）" w:date="2024-01-05T14:43:00Z">
        <w:r>
          <w:rPr>
            <w:rFonts w:hint="eastAsia"/>
            <w:lang w:val="en-US" w:eastAsia="ja-JP"/>
          </w:rPr>
          <w:t>[</w:t>
        </w:r>
        <w:r w:rsidRPr="00414DCC">
          <w:rPr>
            <w:highlight w:val="yellow"/>
            <w:lang w:val="en-US" w:eastAsia="ja-JP"/>
          </w:rPr>
          <w:t>AA</w:t>
        </w:r>
        <w:r>
          <w:rPr>
            <w:lang w:val="en-US" w:eastAsia="ja-JP"/>
          </w:rPr>
          <w:t>]</w:t>
        </w:r>
        <w:r>
          <w:rPr>
            <w:lang w:val="en-US" w:eastAsia="ja-JP"/>
          </w:rPr>
          <w:tab/>
          <w:t>IETF RFC 3325: "</w:t>
        </w:r>
      </w:ins>
      <w:ins w:id="8" w:author="Kenjiro Arai（荒井健二郎）" w:date="2024-01-05T14:44:00Z">
        <w:r w:rsidRPr="00A45074">
          <w:rPr>
            <w:lang w:val="en-US" w:eastAsia="ja-JP"/>
          </w:rPr>
          <w:t>Private Extensions to the Session Initiation Protocol (SIP) for Asserted Identity within Trusted Networks</w:t>
        </w:r>
      </w:ins>
      <w:ins w:id="9" w:author="Kenjiro Arai（荒井健二郎）" w:date="2024-01-05T14:43:00Z">
        <w:r>
          <w:rPr>
            <w:lang w:val="en-US" w:eastAsia="ja-JP"/>
          </w:rPr>
          <w:t>".</w:t>
        </w:r>
      </w:ins>
    </w:p>
    <w:p w14:paraId="27B79C57" w14:textId="65A6C103" w:rsidR="005F2D55" w:rsidRDefault="005F2D55" w:rsidP="005F2D55">
      <w:pPr>
        <w:pStyle w:val="EX"/>
        <w:rPr>
          <w:lang w:val="en-US" w:eastAsia="ja-JP"/>
        </w:rPr>
      </w:pPr>
      <w:r>
        <w:rPr>
          <w:rFonts w:hint="eastAsia"/>
          <w:lang w:eastAsia="ja-JP"/>
        </w:rPr>
        <w:t>[</w:t>
      </w:r>
      <w:r w:rsidR="00B25755">
        <w:rPr>
          <w:lang w:eastAsia="ja-JP"/>
        </w:rPr>
        <w:t>17</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3489: </w:t>
      </w:r>
      <w:r w:rsidRPr="00C200A2">
        <w:rPr>
          <w:lang w:val="en-US" w:eastAsia="ja-JP"/>
        </w:rPr>
        <w:t>"STUN – Simple Traversal of User Datagram Protocol (UDP) Through Network Address Translators (NATs)".</w:t>
      </w:r>
    </w:p>
    <w:p w14:paraId="49F58E78" w14:textId="6A3C9B0B" w:rsidR="005F2D55" w:rsidRDefault="005F2D55" w:rsidP="005F2D55">
      <w:pPr>
        <w:pStyle w:val="EX"/>
        <w:rPr>
          <w:lang w:val="en-US" w:eastAsia="ja-JP"/>
        </w:rPr>
      </w:pPr>
      <w:r>
        <w:rPr>
          <w:rFonts w:hint="eastAsia"/>
          <w:lang w:eastAsia="ja-JP"/>
        </w:rPr>
        <w:t>[</w:t>
      </w:r>
      <w:r w:rsidR="00B25755">
        <w:rPr>
          <w:lang w:eastAsia="ja-JP"/>
        </w:rPr>
        <w:t>18</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4566: </w:t>
      </w:r>
      <w:r>
        <w:rPr>
          <w:lang w:eastAsia="ja-JP"/>
        </w:rPr>
        <w:t>"</w:t>
      </w:r>
      <w:r w:rsidRPr="00F90BCD">
        <w:rPr>
          <w:lang w:eastAsia="ja-JP"/>
        </w:rPr>
        <w:t>SDP: Session Description Protocol</w:t>
      </w:r>
      <w:r>
        <w:rPr>
          <w:lang w:eastAsia="ja-JP"/>
        </w:rPr>
        <w:t>".</w:t>
      </w:r>
    </w:p>
    <w:p w14:paraId="6C677BC4" w14:textId="4A99EBC6" w:rsidR="005F2D55" w:rsidRDefault="005F2D55" w:rsidP="005F2D55">
      <w:pPr>
        <w:pStyle w:val="EX"/>
        <w:rPr>
          <w:lang w:val="en-US" w:eastAsia="ja-JP"/>
        </w:rPr>
      </w:pPr>
      <w:r>
        <w:rPr>
          <w:rFonts w:hint="eastAsia"/>
          <w:lang w:eastAsia="ja-JP"/>
        </w:rPr>
        <w:t>[</w:t>
      </w:r>
      <w:r w:rsidR="00B25755">
        <w:rPr>
          <w:lang w:eastAsia="ja-JP"/>
        </w:rPr>
        <w:t>19</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6120: </w:t>
      </w:r>
      <w:r w:rsidRPr="00C200A2">
        <w:rPr>
          <w:lang w:val="en-US" w:eastAsia="ja-JP"/>
        </w:rPr>
        <w:t>"Extensible Messaging and Presence Protocol (XMPP): Core".</w:t>
      </w:r>
    </w:p>
    <w:p w14:paraId="5903F6CD" w14:textId="5CAEA8F3" w:rsidR="005F2D55" w:rsidRDefault="005F2D55" w:rsidP="005F2D55">
      <w:pPr>
        <w:pStyle w:val="EX"/>
        <w:rPr>
          <w:lang w:val="en-US" w:eastAsia="ja-JP"/>
        </w:rPr>
      </w:pPr>
      <w:r>
        <w:rPr>
          <w:rFonts w:hint="eastAsia"/>
          <w:lang w:eastAsia="ja-JP"/>
        </w:rPr>
        <w:t>[</w:t>
      </w:r>
      <w:r w:rsidR="00B25755">
        <w:rPr>
          <w:lang w:eastAsia="ja-JP"/>
        </w:rPr>
        <w:t>20</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6455: </w:t>
      </w:r>
      <w:r w:rsidRPr="00B77959">
        <w:rPr>
          <w:lang w:val="en-US" w:eastAsia="ja-JP"/>
        </w:rPr>
        <w:t>"The WebSocket Protocol".</w:t>
      </w:r>
    </w:p>
    <w:p w14:paraId="08200632" w14:textId="7ED3D468" w:rsidR="005F2D55" w:rsidRDefault="005F2D55" w:rsidP="005F2D55">
      <w:pPr>
        <w:pStyle w:val="EX"/>
        <w:rPr>
          <w:lang w:val="en-US" w:eastAsia="ja-JP"/>
        </w:rPr>
      </w:pPr>
      <w:r>
        <w:rPr>
          <w:rFonts w:hint="eastAsia"/>
          <w:lang w:eastAsia="ja-JP"/>
        </w:rPr>
        <w:t>[</w:t>
      </w:r>
      <w:r w:rsidR="00B25755">
        <w:rPr>
          <w:lang w:eastAsia="ja-JP"/>
        </w:rPr>
        <w:t>21</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6598: </w:t>
      </w:r>
      <w:r w:rsidRPr="00B77959">
        <w:rPr>
          <w:lang w:val="en-US" w:eastAsia="ja-JP"/>
        </w:rPr>
        <w:t>"IANA-Reserved IPv4 Prefix for Shared Address Space".</w:t>
      </w:r>
    </w:p>
    <w:p w14:paraId="4F9A58F8" w14:textId="3FD4EB8E" w:rsidR="005F2D55" w:rsidRDefault="005F2D55" w:rsidP="005F2D55">
      <w:pPr>
        <w:pStyle w:val="EX"/>
        <w:rPr>
          <w:lang w:val="en-US" w:eastAsia="ja-JP"/>
        </w:rPr>
      </w:pPr>
      <w:r>
        <w:rPr>
          <w:rFonts w:hint="eastAsia"/>
          <w:lang w:eastAsia="ja-JP"/>
        </w:rPr>
        <w:t>[</w:t>
      </w:r>
      <w:r w:rsidR="00B25755">
        <w:rPr>
          <w:lang w:eastAsia="ja-JP"/>
        </w:rPr>
        <w:t>22</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6749: </w:t>
      </w:r>
      <w:r>
        <w:t>"</w:t>
      </w:r>
      <w:r w:rsidRPr="003149A4">
        <w:t>The OAuth 2.0 Authorization Framework</w:t>
      </w:r>
      <w:r>
        <w:t>".</w:t>
      </w:r>
    </w:p>
    <w:p w14:paraId="6F5413C2" w14:textId="1910EB76" w:rsidR="005F2D55" w:rsidRDefault="005F2D55" w:rsidP="005F2D55">
      <w:pPr>
        <w:pStyle w:val="EX"/>
        <w:rPr>
          <w:lang w:val="en-US" w:eastAsia="ja-JP"/>
        </w:rPr>
      </w:pPr>
      <w:r>
        <w:rPr>
          <w:rFonts w:hint="eastAsia"/>
          <w:lang w:eastAsia="ja-JP"/>
        </w:rPr>
        <w:t>[</w:t>
      </w:r>
      <w:r w:rsidR="00B25755">
        <w:rPr>
          <w:lang w:eastAsia="ja-JP"/>
        </w:rPr>
        <w:t>23</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7235: "</w:t>
      </w:r>
      <w:r w:rsidRPr="003215F4">
        <w:rPr>
          <w:lang w:val="en-US" w:eastAsia="ja-JP"/>
        </w:rPr>
        <w:t>Hypertext Transfer Protocol (HTTP/1.1): Authentication</w:t>
      </w:r>
      <w:r>
        <w:rPr>
          <w:lang w:val="en-US" w:eastAsia="ja-JP"/>
        </w:rPr>
        <w:t>".</w:t>
      </w:r>
    </w:p>
    <w:p w14:paraId="0786E860" w14:textId="7852C606" w:rsidR="005F2D55" w:rsidRDefault="005F2D55" w:rsidP="005F2D55">
      <w:pPr>
        <w:pStyle w:val="EX"/>
        <w:rPr>
          <w:lang w:val="en-US" w:eastAsia="ja-JP"/>
        </w:rPr>
      </w:pPr>
      <w:r>
        <w:rPr>
          <w:rFonts w:hint="eastAsia"/>
          <w:lang w:eastAsia="ja-JP"/>
        </w:rPr>
        <w:t>[</w:t>
      </w:r>
      <w:r w:rsidR="00B25755">
        <w:rPr>
          <w:lang w:eastAsia="ja-JP"/>
        </w:rPr>
        <w:t>24</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7362: </w:t>
      </w:r>
      <w:r>
        <w:t>"</w:t>
      </w:r>
      <w:r w:rsidRPr="00CA1E86">
        <w:t>Latching: Hosted NAT Traversal (HNT) for Media in Real-Time Communication</w:t>
      </w:r>
      <w:r>
        <w:t>".</w:t>
      </w:r>
    </w:p>
    <w:p w14:paraId="5D8D57C1" w14:textId="187745FF" w:rsidR="005F2D55" w:rsidRDefault="005F2D55" w:rsidP="005F2D55">
      <w:pPr>
        <w:pStyle w:val="EX"/>
        <w:rPr>
          <w:lang w:val="en-US" w:eastAsia="ja-JP"/>
        </w:rPr>
      </w:pPr>
      <w:r>
        <w:rPr>
          <w:rFonts w:hint="eastAsia"/>
          <w:lang w:eastAsia="ja-JP"/>
        </w:rPr>
        <w:t>[</w:t>
      </w:r>
      <w:r w:rsidR="00B25755">
        <w:rPr>
          <w:lang w:eastAsia="ja-JP"/>
        </w:rPr>
        <w:t>25</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7635: </w:t>
      </w:r>
      <w:r>
        <w:t>"</w:t>
      </w:r>
      <w:r w:rsidRPr="00CA1E86">
        <w:t>Session Traversal Utilities for NAT (STUN) Extension for Third-Party Authorization</w:t>
      </w:r>
      <w:r>
        <w:t>".</w:t>
      </w:r>
    </w:p>
    <w:p w14:paraId="126C7FC0" w14:textId="23DDCEA8" w:rsidR="005F2D55" w:rsidRDefault="005F2D55" w:rsidP="005F2D55">
      <w:pPr>
        <w:pStyle w:val="EX"/>
        <w:rPr>
          <w:lang w:val="en-US" w:eastAsia="ja-JP"/>
        </w:rPr>
      </w:pPr>
      <w:r>
        <w:rPr>
          <w:rFonts w:hint="eastAsia"/>
          <w:lang w:eastAsia="ja-JP"/>
        </w:rPr>
        <w:t>[</w:t>
      </w:r>
      <w:r w:rsidR="00B25755">
        <w:rPr>
          <w:lang w:eastAsia="ja-JP"/>
        </w:rPr>
        <w:t>26</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8200: </w:t>
      </w:r>
      <w:r>
        <w:t>"</w:t>
      </w:r>
      <w:r w:rsidRPr="00CA1E86">
        <w:t>Internet Protocol, Version 6 (IPv6) Specification</w:t>
      </w:r>
      <w:r>
        <w:t>".</w:t>
      </w:r>
    </w:p>
    <w:p w14:paraId="676DAD28" w14:textId="6F14A3ED" w:rsidR="005F2D55" w:rsidRDefault="005F2D55" w:rsidP="005F2D55">
      <w:pPr>
        <w:pStyle w:val="EX"/>
        <w:rPr>
          <w:lang w:val="en-US" w:eastAsia="ja-JP"/>
        </w:rPr>
      </w:pPr>
      <w:r>
        <w:rPr>
          <w:rFonts w:hint="eastAsia"/>
          <w:lang w:eastAsia="ja-JP"/>
        </w:rPr>
        <w:t>[</w:t>
      </w:r>
      <w:r w:rsidR="00B25755">
        <w:rPr>
          <w:lang w:eastAsia="ja-JP"/>
        </w:rPr>
        <w:t>27</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8259: </w:t>
      </w:r>
      <w:r>
        <w:t>"</w:t>
      </w:r>
      <w:r w:rsidRPr="00CA1E86">
        <w:t>The JavaScript Object Notation (JSON) Data Interchange Format</w:t>
      </w:r>
      <w:r>
        <w:t>".</w:t>
      </w:r>
    </w:p>
    <w:p w14:paraId="7598D183" w14:textId="0B6D6C36" w:rsidR="005F2D55" w:rsidRDefault="005F2D55" w:rsidP="005F2D55">
      <w:pPr>
        <w:pStyle w:val="EX"/>
        <w:rPr>
          <w:lang w:val="en-US" w:eastAsia="ja-JP"/>
        </w:rPr>
      </w:pPr>
      <w:r>
        <w:rPr>
          <w:rFonts w:hint="eastAsia"/>
          <w:lang w:eastAsia="ja-JP"/>
        </w:rPr>
        <w:t>[</w:t>
      </w:r>
      <w:r w:rsidR="00B25755">
        <w:rPr>
          <w:lang w:eastAsia="ja-JP"/>
        </w:rPr>
        <w:t>28</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8441: </w:t>
      </w:r>
      <w:r>
        <w:t>"</w:t>
      </w:r>
      <w:r w:rsidRPr="00CA1E86">
        <w:t xml:space="preserve">Bootstrapping </w:t>
      </w:r>
      <w:proofErr w:type="spellStart"/>
      <w:r w:rsidRPr="00CA1E86">
        <w:t>WebSockets</w:t>
      </w:r>
      <w:proofErr w:type="spellEnd"/>
      <w:r w:rsidRPr="00CA1E86">
        <w:t xml:space="preserve"> with HTTP/2</w:t>
      </w:r>
      <w:r>
        <w:t>".</w:t>
      </w:r>
    </w:p>
    <w:p w14:paraId="02AA83B5" w14:textId="32A43720" w:rsidR="005F2D55" w:rsidRDefault="005F2D55" w:rsidP="005F2D55">
      <w:pPr>
        <w:pStyle w:val="EX"/>
        <w:rPr>
          <w:lang w:val="en-US" w:eastAsia="ja-JP"/>
        </w:rPr>
      </w:pPr>
      <w:r>
        <w:rPr>
          <w:rFonts w:hint="eastAsia"/>
          <w:lang w:eastAsia="ja-JP"/>
        </w:rPr>
        <w:t>[</w:t>
      </w:r>
      <w:r w:rsidR="00B25755">
        <w:rPr>
          <w:lang w:eastAsia="ja-JP"/>
        </w:rPr>
        <w:t>29</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8445: </w:t>
      </w:r>
      <w:r>
        <w:t>"</w:t>
      </w:r>
      <w:r w:rsidRPr="007135A4">
        <w:t>Interactive Connectivity Establishment (ICE): A Protocol for Network Address Translator (NAT) Traversal</w:t>
      </w:r>
      <w:r>
        <w:t>".</w:t>
      </w:r>
    </w:p>
    <w:p w14:paraId="628B66A2" w14:textId="0BE2861E" w:rsidR="005F2D55" w:rsidRDefault="005F2D55" w:rsidP="005F2D55">
      <w:pPr>
        <w:pStyle w:val="EX"/>
        <w:rPr>
          <w:lang w:val="en-US" w:eastAsia="ja-JP"/>
        </w:rPr>
      </w:pPr>
      <w:r>
        <w:rPr>
          <w:rFonts w:hint="eastAsia"/>
          <w:lang w:eastAsia="ja-JP"/>
        </w:rPr>
        <w:t>[</w:t>
      </w:r>
      <w:r w:rsidR="00B25755">
        <w:rPr>
          <w:lang w:eastAsia="ja-JP"/>
        </w:rPr>
        <w:t>30</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8446: </w:t>
      </w:r>
      <w:r>
        <w:t>"</w:t>
      </w:r>
      <w:r w:rsidRPr="00CA1E86">
        <w:t>The Transport Layer Security (TLS) Protocol Version 1.3</w:t>
      </w:r>
      <w:r>
        <w:t>".</w:t>
      </w:r>
    </w:p>
    <w:p w14:paraId="18ED3151" w14:textId="6186A0AA" w:rsidR="005F2D55" w:rsidRDefault="005F2D55" w:rsidP="005F2D55">
      <w:pPr>
        <w:pStyle w:val="EX"/>
        <w:rPr>
          <w:lang w:val="en-US" w:eastAsia="ja-JP"/>
        </w:rPr>
      </w:pPr>
      <w:r>
        <w:rPr>
          <w:rFonts w:hint="eastAsia"/>
          <w:lang w:eastAsia="ja-JP"/>
        </w:rPr>
        <w:t>[</w:t>
      </w:r>
      <w:r w:rsidR="00B25755">
        <w:rPr>
          <w:lang w:eastAsia="ja-JP"/>
        </w:rPr>
        <w:t>31</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8489: </w:t>
      </w:r>
      <w:r>
        <w:rPr>
          <w:lang w:eastAsia="ja-JP"/>
        </w:rPr>
        <w:t>"</w:t>
      </w:r>
      <w:r w:rsidRPr="00C14C84">
        <w:rPr>
          <w:lang w:eastAsia="ja-JP"/>
        </w:rPr>
        <w:t>Session Traversal Utilities for NAT (STUN)</w:t>
      </w:r>
      <w:r>
        <w:rPr>
          <w:lang w:eastAsia="ja-JP"/>
        </w:rPr>
        <w:t>".</w:t>
      </w:r>
    </w:p>
    <w:p w14:paraId="5E89C073" w14:textId="6C97142F" w:rsidR="005F2D55" w:rsidRDefault="005F2D55" w:rsidP="005F2D55">
      <w:pPr>
        <w:pStyle w:val="EX"/>
        <w:rPr>
          <w:ins w:id="10" w:author="Kenjiro Arai（荒井健二郎）" w:date="2024-01-05T18:37:00Z"/>
        </w:rPr>
      </w:pPr>
      <w:r>
        <w:rPr>
          <w:rFonts w:hint="eastAsia"/>
          <w:lang w:eastAsia="ja-JP"/>
        </w:rPr>
        <w:t>[</w:t>
      </w:r>
      <w:r w:rsidR="00B25755">
        <w:rPr>
          <w:lang w:eastAsia="ja-JP"/>
        </w:rPr>
        <w:t>32</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8656: </w:t>
      </w:r>
      <w:r>
        <w:t>"</w:t>
      </w:r>
      <w:r w:rsidRPr="00D56B78">
        <w:t>Traversal Using Relays around NAT (TURN): Relay Extensions to Session Traversal Utilities for NAT (STUN)</w:t>
      </w:r>
      <w:r>
        <w:t>".</w:t>
      </w:r>
    </w:p>
    <w:p w14:paraId="2C3E3A0C" w14:textId="4FF46997" w:rsidR="00F24BD4" w:rsidRPr="00F24BD4" w:rsidRDefault="00F24BD4" w:rsidP="005F2D55">
      <w:pPr>
        <w:pStyle w:val="EX"/>
        <w:rPr>
          <w:lang w:val="en-US" w:eastAsia="ja-JP"/>
        </w:rPr>
      </w:pPr>
      <w:ins w:id="11" w:author="Kenjiro Arai（荒井健二郎）" w:date="2024-01-05T18:37:00Z">
        <w:r>
          <w:rPr>
            <w:rFonts w:hint="eastAsia"/>
            <w:lang w:eastAsia="ja-JP"/>
          </w:rPr>
          <w:t>[</w:t>
        </w:r>
        <w:r w:rsidRPr="00414DCC">
          <w:rPr>
            <w:highlight w:val="yellow"/>
            <w:lang w:eastAsia="ja-JP"/>
          </w:rPr>
          <w:t>BB</w:t>
        </w:r>
        <w:r>
          <w:rPr>
            <w:lang w:eastAsia="ja-JP"/>
          </w:rPr>
          <w:t>]</w:t>
        </w:r>
        <w:r>
          <w:rPr>
            <w:lang w:eastAsia="ja-JP"/>
          </w:rPr>
          <w:tab/>
          <w:t>IETF</w:t>
        </w:r>
        <w:r>
          <w:rPr>
            <w:lang w:val="en-US" w:eastAsia="ja-JP"/>
          </w:rPr>
          <w:t> </w:t>
        </w:r>
        <w:r>
          <w:rPr>
            <w:lang w:eastAsia="ja-JP"/>
          </w:rPr>
          <w:t>RFC</w:t>
        </w:r>
        <w:r>
          <w:rPr>
            <w:lang w:val="en-US" w:eastAsia="ja-JP"/>
          </w:rPr>
          <w:t> 8824: "</w:t>
        </w:r>
        <w:r w:rsidRPr="00F24BD4">
          <w:t xml:space="preserve"> </w:t>
        </w:r>
        <w:r w:rsidRPr="00F24BD4">
          <w:rPr>
            <w:lang w:val="en-US" w:eastAsia="ja-JP"/>
          </w:rPr>
          <w:t>Authenticated Identity Management in the Session Initiation Protocol (SIP)</w:t>
        </w:r>
        <w:r>
          <w:rPr>
            <w:lang w:val="en-US" w:eastAsia="ja-JP"/>
          </w:rPr>
          <w:t>"</w:t>
        </w:r>
      </w:ins>
    </w:p>
    <w:p w14:paraId="65A8D551" w14:textId="5EC85B39" w:rsidR="005F2D55" w:rsidRDefault="005F2D55" w:rsidP="005F2D55">
      <w:pPr>
        <w:pStyle w:val="EX"/>
        <w:rPr>
          <w:lang w:val="en-US" w:eastAsia="ja-JP"/>
        </w:rPr>
      </w:pPr>
      <w:r>
        <w:rPr>
          <w:rFonts w:hint="eastAsia"/>
          <w:lang w:eastAsia="ja-JP"/>
        </w:rPr>
        <w:t>[</w:t>
      </w:r>
      <w:r w:rsidR="00B25755">
        <w:rPr>
          <w:lang w:eastAsia="ja-JP"/>
        </w:rPr>
        <w:t>33</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8825: </w:t>
      </w:r>
      <w:r>
        <w:t>"</w:t>
      </w:r>
      <w:r w:rsidRPr="00833299">
        <w:t>Overview: Real-Time Protocols for Browser-Based Applications</w:t>
      </w:r>
      <w:r>
        <w:t>".</w:t>
      </w:r>
    </w:p>
    <w:p w14:paraId="190C6097" w14:textId="127BF1CC" w:rsidR="005F2D55" w:rsidRDefault="005F2D55" w:rsidP="005F2D55">
      <w:pPr>
        <w:pStyle w:val="EX"/>
        <w:rPr>
          <w:lang w:val="en-US" w:eastAsia="ja-JP"/>
        </w:rPr>
      </w:pPr>
      <w:r>
        <w:rPr>
          <w:rFonts w:hint="eastAsia"/>
          <w:lang w:eastAsia="ja-JP"/>
        </w:rPr>
        <w:t>[</w:t>
      </w:r>
      <w:r w:rsidR="00B25755">
        <w:rPr>
          <w:lang w:eastAsia="ja-JP"/>
        </w:rPr>
        <w:t>34</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8829: </w:t>
      </w:r>
      <w:r>
        <w:t>"</w:t>
      </w:r>
      <w:r w:rsidRPr="007135A4">
        <w:t>JavaScript Session Establishment Protocol (JSEP)</w:t>
      </w:r>
      <w:r>
        <w:t>"</w:t>
      </w:r>
    </w:p>
    <w:p w14:paraId="0AE2445F" w14:textId="7CB745BE" w:rsidR="005F2D55" w:rsidRDefault="005F2D55" w:rsidP="005F2D55">
      <w:pPr>
        <w:pStyle w:val="EX"/>
        <w:rPr>
          <w:lang w:val="en-US" w:eastAsia="ja-JP"/>
        </w:rPr>
      </w:pPr>
      <w:r>
        <w:rPr>
          <w:rFonts w:hint="eastAsia"/>
          <w:lang w:eastAsia="ja-JP"/>
        </w:rPr>
        <w:t>[</w:t>
      </w:r>
      <w:r w:rsidR="00B25755">
        <w:rPr>
          <w:lang w:eastAsia="ja-JP"/>
        </w:rPr>
        <w:t>35</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8835: </w:t>
      </w:r>
      <w:r>
        <w:rPr>
          <w:lang w:eastAsia="ja-JP"/>
        </w:rPr>
        <w:t>"</w:t>
      </w:r>
      <w:r w:rsidRPr="00713733">
        <w:rPr>
          <w:lang w:eastAsia="ja-JP"/>
        </w:rPr>
        <w:t>Transports for WebRTC</w:t>
      </w:r>
      <w:r>
        <w:rPr>
          <w:lang w:eastAsia="ja-JP"/>
        </w:rPr>
        <w:t>".</w:t>
      </w:r>
    </w:p>
    <w:p w14:paraId="256596E1" w14:textId="0A97AA16" w:rsidR="005F2D55" w:rsidRDefault="005F2D55" w:rsidP="005F2D55">
      <w:pPr>
        <w:pStyle w:val="EX"/>
        <w:rPr>
          <w:lang w:val="en-US" w:eastAsia="ja-JP"/>
        </w:rPr>
      </w:pPr>
      <w:r>
        <w:rPr>
          <w:rFonts w:hint="eastAsia"/>
          <w:lang w:eastAsia="ja-JP"/>
        </w:rPr>
        <w:lastRenderedPageBreak/>
        <w:t>[</w:t>
      </w:r>
      <w:r w:rsidR="00B25755">
        <w:rPr>
          <w:lang w:eastAsia="ja-JP"/>
        </w:rPr>
        <w:t>36</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8838: </w:t>
      </w:r>
      <w:r>
        <w:rPr>
          <w:lang w:eastAsia="ja-JP"/>
        </w:rPr>
        <w:t>"</w:t>
      </w:r>
      <w:r w:rsidRPr="00B958D1">
        <w:rPr>
          <w:lang w:eastAsia="ja-JP"/>
        </w:rPr>
        <w:t>Trickle ICE: Incremental Provisioning of Candidates for the Interactive Connectivity Establishment (ICE) Protocol</w:t>
      </w:r>
      <w:r>
        <w:rPr>
          <w:lang w:eastAsia="ja-JP"/>
        </w:rPr>
        <w:t>".</w:t>
      </w:r>
    </w:p>
    <w:p w14:paraId="4559E937" w14:textId="425CF157" w:rsidR="005F2D55" w:rsidRDefault="005F2D55" w:rsidP="005F2D55">
      <w:pPr>
        <w:pStyle w:val="EX"/>
        <w:rPr>
          <w:lang w:val="en-US" w:eastAsia="ja-JP"/>
        </w:rPr>
      </w:pPr>
      <w:r>
        <w:rPr>
          <w:rFonts w:hint="eastAsia"/>
          <w:lang w:eastAsia="ja-JP"/>
        </w:rPr>
        <w:t>[</w:t>
      </w:r>
      <w:r w:rsidR="00B25755">
        <w:rPr>
          <w:lang w:eastAsia="ja-JP"/>
        </w:rPr>
        <w:t>37</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9110: </w:t>
      </w:r>
      <w:bookmarkStart w:id="12" w:name="_Hlk150263370"/>
      <w:r>
        <w:rPr>
          <w:lang w:eastAsia="ja-JP"/>
        </w:rPr>
        <w:t>"</w:t>
      </w:r>
      <w:r w:rsidRPr="00B958D1">
        <w:rPr>
          <w:lang w:eastAsia="ja-JP"/>
        </w:rPr>
        <w:t>HTTP Semantics</w:t>
      </w:r>
      <w:r>
        <w:rPr>
          <w:lang w:eastAsia="ja-JP"/>
        </w:rPr>
        <w:t>".</w:t>
      </w:r>
      <w:bookmarkEnd w:id="12"/>
    </w:p>
    <w:p w14:paraId="2554B4A7" w14:textId="7216DA84" w:rsidR="005F2D55" w:rsidRDefault="005F2D55" w:rsidP="005F2D55">
      <w:pPr>
        <w:pStyle w:val="EX"/>
        <w:rPr>
          <w:lang w:val="en-US" w:eastAsia="ja-JP"/>
        </w:rPr>
      </w:pPr>
      <w:r>
        <w:rPr>
          <w:rFonts w:hint="eastAsia"/>
          <w:lang w:eastAsia="ja-JP"/>
        </w:rPr>
        <w:t>[</w:t>
      </w:r>
      <w:r w:rsidR="00B25755">
        <w:rPr>
          <w:lang w:eastAsia="ja-JP"/>
        </w:rPr>
        <w:t>38</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9111: </w:t>
      </w:r>
      <w:r>
        <w:rPr>
          <w:lang w:eastAsia="ja-JP"/>
        </w:rPr>
        <w:t>"</w:t>
      </w:r>
      <w:r w:rsidRPr="00EE50DE">
        <w:rPr>
          <w:lang w:val="en-US" w:eastAsia="ja-JP"/>
        </w:rPr>
        <w:t>HTTP Caching</w:t>
      </w:r>
      <w:r>
        <w:rPr>
          <w:lang w:eastAsia="ja-JP"/>
        </w:rPr>
        <w:t>".</w:t>
      </w:r>
    </w:p>
    <w:p w14:paraId="3DA3440F" w14:textId="35784E31" w:rsidR="005F2D55" w:rsidRDefault="005F2D55" w:rsidP="005F2D55">
      <w:pPr>
        <w:pStyle w:val="EX"/>
        <w:rPr>
          <w:lang w:val="en-US" w:eastAsia="ja-JP"/>
        </w:rPr>
      </w:pPr>
      <w:r>
        <w:rPr>
          <w:rFonts w:hint="eastAsia"/>
          <w:lang w:eastAsia="ja-JP"/>
        </w:rPr>
        <w:t>[</w:t>
      </w:r>
      <w:r w:rsidR="00B25755">
        <w:rPr>
          <w:lang w:eastAsia="ja-JP"/>
        </w:rPr>
        <w:t>39</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9112: </w:t>
      </w:r>
      <w:r>
        <w:rPr>
          <w:lang w:eastAsia="ja-JP"/>
        </w:rPr>
        <w:t>"</w:t>
      </w:r>
      <w:r w:rsidRPr="00D236C4">
        <w:rPr>
          <w:lang w:val="en-US" w:eastAsia="ja-JP"/>
        </w:rPr>
        <w:t>HTTP/1.1</w:t>
      </w:r>
      <w:r>
        <w:rPr>
          <w:lang w:eastAsia="ja-JP"/>
        </w:rPr>
        <w:t>"</w:t>
      </w:r>
      <w:r>
        <w:rPr>
          <w:rFonts w:hint="eastAsia"/>
          <w:lang w:eastAsia="ja-JP"/>
        </w:rPr>
        <w:t>.</w:t>
      </w:r>
    </w:p>
    <w:p w14:paraId="3B76C1AD" w14:textId="09572D0A" w:rsidR="005F2D55" w:rsidRDefault="005F2D55" w:rsidP="005F2D55">
      <w:pPr>
        <w:pStyle w:val="EX"/>
        <w:rPr>
          <w:lang w:val="en-US" w:eastAsia="ja-JP"/>
        </w:rPr>
      </w:pPr>
      <w:r>
        <w:rPr>
          <w:rFonts w:hint="eastAsia"/>
          <w:lang w:eastAsia="ja-JP"/>
        </w:rPr>
        <w:t>[</w:t>
      </w:r>
      <w:r w:rsidR="00B25755">
        <w:rPr>
          <w:lang w:eastAsia="ja-JP"/>
        </w:rPr>
        <w:t>40</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9114: </w:t>
      </w:r>
      <w:r>
        <w:rPr>
          <w:lang w:eastAsia="ja-JP"/>
        </w:rPr>
        <w:t>"HTTP/3".</w:t>
      </w:r>
    </w:p>
    <w:p w14:paraId="55F0D599" w14:textId="1123B602" w:rsidR="005F2D55" w:rsidRDefault="005F2D55" w:rsidP="005F2D55">
      <w:pPr>
        <w:pStyle w:val="EX"/>
      </w:pPr>
      <w:r>
        <w:rPr>
          <w:rFonts w:hint="eastAsia"/>
          <w:lang w:eastAsia="ja-JP"/>
        </w:rPr>
        <w:t>[</w:t>
      </w:r>
      <w:r w:rsidR="00B25755">
        <w:rPr>
          <w:lang w:eastAsia="ja-JP"/>
        </w:rPr>
        <w:t>41</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9220: </w:t>
      </w:r>
      <w:r>
        <w:t>"</w:t>
      </w:r>
      <w:r w:rsidRPr="00D56B78">
        <w:t xml:space="preserve">Bootstrapping </w:t>
      </w:r>
      <w:proofErr w:type="spellStart"/>
      <w:r w:rsidRPr="00D56B78">
        <w:t>WebSockets</w:t>
      </w:r>
      <w:proofErr w:type="spellEnd"/>
      <w:r w:rsidRPr="00D56B78">
        <w:t xml:space="preserve"> with HTTP/3</w:t>
      </w:r>
      <w:r>
        <w:t>".</w:t>
      </w:r>
    </w:p>
    <w:p w14:paraId="133F40ED" w14:textId="6C1D4689" w:rsidR="005F2D55" w:rsidRDefault="005F2D55" w:rsidP="005F2D55">
      <w:pPr>
        <w:pStyle w:val="EX"/>
      </w:pPr>
      <w:r w:rsidRPr="004D3578">
        <w:t>[</w:t>
      </w:r>
      <w:r w:rsidR="00B25755">
        <w:t>42</w:t>
      </w:r>
      <w:r w:rsidRPr="004D3578">
        <w:t>]</w:t>
      </w:r>
      <w:r w:rsidRPr="004D3578">
        <w:tab/>
      </w:r>
      <w:proofErr w:type="spellStart"/>
      <w:r w:rsidRPr="00D56B78">
        <w:t>AsyncAPI</w:t>
      </w:r>
      <w:proofErr w:type="spellEnd"/>
      <w:r w:rsidRPr="00D56B78">
        <w:t xml:space="preserve"> Initiative </w:t>
      </w:r>
      <w:r>
        <w:t>"</w:t>
      </w:r>
      <w:proofErr w:type="spellStart"/>
      <w:r w:rsidRPr="00D56B78">
        <w:t>AsyncAPI</w:t>
      </w:r>
      <w:proofErr w:type="spellEnd"/>
      <w:r w:rsidRPr="00D56B78">
        <w:t xml:space="preserve"> Specification v2.4.0</w:t>
      </w:r>
      <w:r>
        <w:t>"</w:t>
      </w:r>
      <w:r w:rsidRPr="00D56B78">
        <w:t xml:space="preserve"> https://asyncapi.com/docs/specifications/v2/4/0</w:t>
      </w:r>
    </w:p>
    <w:p w14:paraId="7CAA7E9D" w14:textId="19B5A7E5" w:rsidR="005F2D55" w:rsidRDefault="005F2D55" w:rsidP="005F2D55">
      <w:pPr>
        <w:pStyle w:val="EX"/>
      </w:pPr>
      <w:r w:rsidRPr="004D3578">
        <w:t>[</w:t>
      </w:r>
      <w:r w:rsidR="00B25755">
        <w:t>43</w:t>
      </w:r>
      <w:r w:rsidRPr="004D3578">
        <w:t>]</w:t>
      </w:r>
      <w:r w:rsidRPr="004D3578">
        <w:tab/>
      </w:r>
      <w:proofErr w:type="spellStart"/>
      <w:r w:rsidRPr="00D56B78">
        <w:t>OpenAPI</w:t>
      </w:r>
      <w:proofErr w:type="spellEnd"/>
      <w:r w:rsidRPr="00D56B78">
        <w:t xml:space="preserve"> Initiative </w:t>
      </w:r>
      <w:r>
        <w:t>"</w:t>
      </w:r>
      <w:proofErr w:type="spellStart"/>
      <w:r w:rsidRPr="00D56B78">
        <w:t>OpenAPI</w:t>
      </w:r>
      <w:proofErr w:type="spellEnd"/>
      <w:r w:rsidRPr="00D56B78">
        <w:t xml:space="preserve"> Specification v3.0.0</w:t>
      </w:r>
      <w:r>
        <w:t>"</w:t>
      </w:r>
      <w:r w:rsidRPr="00D56B78">
        <w:t xml:space="preserve"> https://spec.openapis.org/oas/v3.0.0</w:t>
      </w:r>
    </w:p>
    <w:p w14:paraId="704A1F7A" w14:textId="77777777" w:rsidR="009B2C1B" w:rsidRDefault="005F2D55" w:rsidP="00EC4A25">
      <w:pPr>
        <w:pStyle w:val="EX"/>
      </w:pPr>
      <w:r w:rsidRPr="004D3578">
        <w:t>[</w:t>
      </w:r>
      <w:r w:rsidR="00B25755">
        <w:t>44</w:t>
      </w:r>
      <w:r w:rsidRPr="004D3578">
        <w:t>]</w:t>
      </w:r>
      <w:r w:rsidRPr="004D3578">
        <w:tab/>
      </w:r>
      <w:r w:rsidRPr="00F71A82">
        <w:t xml:space="preserve">W3C Proposed Recommendation, </w:t>
      </w:r>
      <w:r>
        <w:t>"</w:t>
      </w:r>
      <w:r w:rsidRPr="00F71A82">
        <w:t>WebRTC 1.0: Real-time Communication Between Browsers</w:t>
      </w:r>
      <w:r>
        <w:t>"</w:t>
      </w:r>
      <w:r w:rsidRPr="00F71A82">
        <w:t>, &lt;https://www.w3.org/TR/webrtc/&gt;</w:t>
      </w:r>
      <w:r>
        <w:t>.</w:t>
      </w:r>
    </w:p>
    <w:p w14:paraId="1747118F" w14:textId="2AFE6331" w:rsidR="009B2C1B" w:rsidRDefault="009B2C1B" w:rsidP="009B2C1B">
      <w:pPr>
        <w:pStyle w:val="EX"/>
        <w:rPr>
          <w:lang w:val="en-US" w:eastAsia="ja-JP"/>
        </w:rPr>
      </w:pPr>
      <w:r>
        <w:rPr>
          <w:rFonts w:hint="eastAsia"/>
          <w:lang w:eastAsia="ja-JP"/>
        </w:rPr>
        <w:t>[</w:t>
      </w:r>
      <w:r>
        <w:rPr>
          <w:lang w:eastAsia="ja-JP"/>
        </w:rPr>
        <w:t>45]</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8826: </w:t>
      </w:r>
      <w:r>
        <w:t>"</w:t>
      </w:r>
      <w:r w:rsidRPr="009B2C1B">
        <w:t>Security Considerations for WebRTC</w:t>
      </w:r>
      <w:r>
        <w:t>".</w:t>
      </w:r>
    </w:p>
    <w:p w14:paraId="6516C83E" w14:textId="13C50A2B" w:rsidR="00080512" w:rsidRPr="004D3578" w:rsidRDefault="009B2C1B" w:rsidP="00EC4A25">
      <w:pPr>
        <w:pStyle w:val="EX"/>
      </w:pPr>
      <w:r>
        <w:rPr>
          <w:rFonts w:hint="eastAsia"/>
          <w:lang w:eastAsia="ja-JP"/>
        </w:rPr>
        <w:t>[</w:t>
      </w:r>
      <w:r>
        <w:rPr>
          <w:lang w:eastAsia="ja-JP"/>
        </w:rPr>
        <w:t>46]</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8827: </w:t>
      </w:r>
      <w:r>
        <w:t>"</w:t>
      </w:r>
      <w:r w:rsidRPr="009B2C1B">
        <w:t>WebRTC Security Architecture</w:t>
      </w:r>
      <w:r>
        <w:t>".</w:t>
      </w:r>
    </w:p>
    <w:p w14:paraId="3E1CE3D8" w14:textId="073DFC80" w:rsidR="00482C8C" w:rsidRDefault="00482C8C" w:rsidP="00482C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definitions"/>
      <w:bookmarkStart w:id="14" w:name="_Toc151082532"/>
      <w:bookmarkEnd w:id="13"/>
      <w:r>
        <w:rPr>
          <w:rFonts w:ascii="Arial" w:hAnsi="Arial" w:cs="Arial"/>
          <w:color w:val="0000FF"/>
          <w:sz w:val="28"/>
          <w:szCs w:val="28"/>
          <w:lang w:val="en-US"/>
        </w:rPr>
        <w:t>* * * Next Change * * * *</w:t>
      </w:r>
    </w:p>
    <w:p w14:paraId="6CBB8F08" w14:textId="2B4FBD58" w:rsidR="00C27BC7" w:rsidRPr="00117FE7" w:rsidRDefault="00C27BC7" w:rsidP="00C27BC7">
      <w:pPr>
        <w:pStyle w:val="21"/>
      </w:pPr>
      <w:r w:rsidRPr="00117FE7">
        <w:t>5.</w:t>
      </w:r>
      <w:r>
        <w:t>1</w:t>
      </w:r>
      <w:r w:rsidR="00700BD1">
        <w:t>1</w:t>
      </w:r>
      <w:r w:rsidRPr="00117FE7">
        <w:tab/>
      </w:r>
      <w:r w:rsidRPr="00117FE7">
        <w:rPr>
          <w:lang w:eastAsia="ja-JP"/>
        </w:rPr>
        <w:t>Key Issue #</w:t>
      </w:r>
      <w:r w:rsidR="00700BD1">
        <w:rPr>
          <w:lang w:eastAsia="ja-JP"/>
        </w:rPr>
        <w:t>10</w:t>
      </w:r>
      <w:r w:rsidRPr="00117FE7">
        <w:rPr>
          <w:lang w:eastAsia="ja-JP"/>
        </w:rPr>
        <w:t xml:space="preserve">: </w:t>
      </w:r>
      <w:r>
        <w:rPr>
          <w:lang w:eastAsia="ja-JP"/>
        </w:rPr>
        <w:t>Security considerations</w:t>
      </w:r>
      <w:bookmarkEnd w:id="14"/>
    </w:p>
    <w:p w14:paraId="4F86182E" w14:textId="0E438F3F" w:rsidR="004F4D16" w:rsidRDefault="004F4D16" w:rsidP="004F4D16">
      <w:pPr>
        <w:rPr>
          <w:lang w:val="nl-NL" w:eastAsia="zh-CN"/>
        </w:rPr>
      </w:pPr>
      <w:r w:rsidRPr="00B842B5">
        <w:rPr>
          <w:lang w:val="nl-NL" w:eastAsia="zh-CN"/>
        </w:rPr>
        <w:t xml:space="preserve">This </w:t>
      </w:r>
      <w:r>
        <w:rPr>
          <w:lang w:val="nl-NL" w:eastAsia="zh-CN"/>
        </w:rPr>
        <w:t xml:space="preserve">key issue </w:t>
      </w:r>
      <w:ins w:id="15" w:author="Kenjiro Arai（荒井健二郎）" w:date="2024-01-05T10:08:00Z">
        <w:r w:rsidR="00A91B19">
          <w:rPr>
            <w:rFonts w:hint="eastAsia"/>
            <w:lang w:val="nl-NL" w:eastAsia="ja-JP"/>
          </w:rPr>
          <w:t>a</w:t>
        </w:r>
        <w:r w:rsidR="00A91B19">
          <w:rPr>
            <w:lang w:val="nl-NL" w:eastAsia="ja-JP"/>
          </w:rPr>
          <w:t>ddresses</w:t>
        </w:r>
      </w:ins>
      <w:del w:id="16" w:author="Kenjiro Arai（荒井健二郎）" w:date="2024-01-05T10:08:00Z">
        <w:r w:rsidDel="00A91B19">
          <w:rPr>
            <w:lang w:val="nl-NL" w:eastAsia="zh-CN"/>
          </w:rPr>
          <w:delText>studies</w:delText>
        </w:r>
      </w:del>
      <w:r>
        <w:rPr>
          <w:lang w:val="nl-NL" w:eastAsia="zh-CN"/>
        </w:rPr>
        <w:t xml:space="preserve"> the security related considerations specific to r</w:t>
      </w:r>
      <w:r>
        <w:rPr>
          <w:rFonts w:hint="eastAsia"/>
          <w:lang w:val="nl-NL" w:eastAsia="ja-JP"/>
        </w:rPr>
        <w:t xml:space="preserve">eal-time media communicaiton </w:t>
      </w:r>
      <w:r>
        <w:rPr>
          <w:lang w:val="nl-NL" w:eastAsia="ja-JP"/>
        </w:rPr>
        <w:t xml:space="preserve">by </w:t>
      </w:r>
      <w:r>
        <w:rPr>
          <w:rFonts w:hint="eastAsia"/>
          <w:lang w:val="nl-NL" w:eastAsia="ja-JP"/>
        </w:rPr>
        <w:t>WebRTC-based</w:t>
      </w:r>
      <w:r>
        <w:rPr>
          <w:lang w:val="nl-NL" w:eastAsia="ja-JP"/>
        </w:rPr>
        <w:t xml:space="preserve"> media session setup</w:t>
      </w:r>
      <w:r>
        <w:rPr>
          <w:lang w:val="nl-NL" w:eastAsia="zh-CN"/>
        </w:rPr>
        <w:t>.</w:t>
      </w:r>
    </w:p>
    <w:p w14:paraId="665A775F" w14:textId="50F7AD9B" w:rsidR="004F4D16" w:rsidRPr="009A4136" w:rsidRDefault="004F4D16" w:rsidP="004F4D16">
      <w:pPr>
        <w:rPr>
          <w:lang w:val="nl-NL" w:eastAsia="ja-JP"/>
        </w:rPr>
      </w:pPr>
      <w:r>
        <w:rPr>
          <w:lang w:val="en-US" w:eastAsia="ja-JP"/>
        </w:rPr>
        <w:t xml:space="preserve">In </w:t>
      </w:r>
      <w:r>
        <w:rPr>
          <w:rFonts w:hint="eastAsia"/>
          <w:lang w:val="en-US" w:eastAsia="ja-JP"/>
        </w:rPr>
        <w:t>I</w:t>
      </w:r>
      <w:r>
        <w:rPr>
          <w:lang w:val="en-US" w:eastAsia="ja-JP"/>
        </w:rPr>
        <w:t>ETF RFC 8825 [</w:t>
      </w:r>
      <w:r w:rsidR="009B2C1B">
        <w:rPr>
          <w:lang w:val="en-US" w:eastAsia="ja-JP"/>
        </w:rPr>
        <w:t>33</w:t>
      </w:r>
      <w:r>
        <w:rPr>
          <w:lang w:val="en-US" w:eastAsia="ja-JP"/>
        </w:rPr>
        <w:t>] (which gives the WebRTC overview), the following items are described as security considerations</w:t>
      </w:r>
      <w:ins w:id="17" w:author="Kenjiro Arai（荒井健二郎）" w:date="2024-01-05T10:09:00Z">
        <w:r w:rsidR="005C6BF5">
          <w:rPr>
            <w:lang w:val="en-US" w:eastAsia="ja-JP"/>
          </w:rPr>
          <w:t>:</w:t>
        </w:r>
      </w:ins>
      <w:del w:id="18" w:author="Kenjiro Arai（荒井健二郎）" w:date="2024-01-05T10:09:00Z">
        <w:r w:rsidDel="005C6BF5">
          <w:rPr>
            <w:lang w:val="en-US" w:eastAsia="ja-JP"/>
          </w:rPr>
          <w:delText>.</w:delText>
        </w:r>
      </w:del>
    </w:p>
    <w:p w14:paraId="37A26F79" w14:textId="29D4126D" w:rsidR="004F4D16" w:rsidRPr="007A4667" w:rsidRDefault="004F4D16" w:rsidP="004F4D16">
      <w:pPr>
        <w:pStyle w:val="B1"/>
        <w:rPr>
          <w:lang w:val="nl-NL" w:eastAsia="ja-JP"/>
        </w:rPr>
      </w:pPr>
      <w:r w:rsidRPr="007A4667">
        <w:rPr>
          <w:rFonts w:hint="eastAsia"/>
          <w:lang w:val="nl-NL" w:eastAsia="ja-JP"/>
        </w:rPr>
        <w:t>a</w:t>
      </w:r>
      <w:r w:rsidRPr="007A4667">
        <w:rPr>
          <w:lang w:val="nl-NL" w:eastAsia="ja-JP"/>
        </w:rPr>
        <w:t>)</w:t>
      </w:r>
      <w:r w:rsidRPr="007A4667">
        <w:rPr>
          <w:lang w:val="nl-NL" w:eastAsia="ja-JP"/>
        </w:rPr>
        <w:tab/>
      </w:r>
      <w:ins w:id="19" w:author="Kenjiro Arai（荒井健二郎）" w:date="2024-01-05T10:09:00Z">
        <w:r w:rsidR="005C6BF5">
          <w:rPr>
            <w:lang w:val="nl-NL" w:eastAsia="ja-JP"/>
          </w:rPr>
          <w:t>s</w:t>
        </w:r>
      </w:ins>
      <w:del w:id="20" w:author="Kenjiro Arai（荒井健二郎）" w:date="2024-01-05T10:09:00Z">
        <w:r w:rsidRPr="007A4667" w:rsidDel="005C6BF5">
          <w:rPr>
            <w:lang w:val="nl-NL" w:eastAsia="ja-JP"/>
          </w:rPr>
          <w:delText>S</w:delText>
        </w:r>
      </w:del>
      <w:r w:rsidRPr="007A4667">
        <w:rPr>
          <w:lang w:val="nl-NL" w:eastAsia="ja-JP"/>
        </w:rPr>
        <w:t>ecurity of the components</w:t>
      </w:r>
      <w:r>
        <w:rPr>
          <w:lang w:val="nl-NL" w:eastAsia="ja-JP"/>
        </w:rPr>
        <w:t>,</w:t>
      </w:r>
    </w:p>
    <w:p w14:paraId="6D9B4760" w14:textId="77777777" w:rsidR="004F4D16" w:rsidRPr="007A4667" w:rsidRDefault="004F4D16" w:rsidP="004F4D16">
      <w:pPr>
        <w:pStyle w:val="B1"/>
        <w:rPr>
          <w:lang w:val="nl-NL" w:eastAsia="ja-JP"/>
        </w:rPr>
      </w:pPr>
      <w:r w:rsidRPr="007A4667">
        <w:rPr>
          <w:lang w:val="nl-NL" w:eastAsia="ja-JP"/>
        </w:rPr>
        <w:t>b)</w:t>
      </w:r>
      <w:r w:rsidRPr="007A4667">
        <w:rPr>
          <w:lang w:val="nl-NL" w:eastAsia="ja-JP"/>
        </w:rPr>
        <w:tab/>
      </w:r>
      <w:r>
        <w:rPr>
          <w:lang w:val="nl-NL" w:eastAsia="ja-JP"/>
        </w:rPr>
        <w:t>s</w:t>
      </w:r>
      <w:r w:rsidRPr="007A4667">
        <w:rPr>
          <w:lang w:val="nl-NL" w:eastAsia="ja-JP"/>
        </w:rPr>
        <w:t>ecurity of the communication channels, and</w:t>
      </w:r>
    </w:p>
    <w:p w14:paraId="790E2695" w14:textId="77777777" w:rsidR="004F4D16" w:rsidRDefault="004F4D16" w:rsidP="004F4D16">
      <w:pPr>
        <w:pStyle w:val="B1"/>
        <w:rPr>
          <w:lang w:val="en-US" w:eastAsia="ja-JP"/>
        </w:rPr>
      </w:pPr>
      <w:r>
        <w:rPr>
          <w:lang w:val="en-US" w:eastAsia="ja-JP"/>
        </w:rPr>
        <w:t>c)</w:t>
      </w:r>
      <w:r>
        <w:rPr>
          <w:lang w:val="en-US" w:eastAsia="ja-JP"/>
        </w:rPr>
        <w:tab/>
        <w:t>s</w:t>
      </w:r>
      <w:r w:rsidRPr="00D603AB">
        <w:rPr>
          <w:lang w:val="en-US" w:eastAsia="ja-JP"/>
        </w:rPr>
        <w:t>ecurity of the partner</w:t>
      </w:r>
      <w:r>
        <w:rPr>
          <w:lang w:val="en-US" w:eastAsia="ja-JP"/>
        </w:rPr>
        <w:t>'</w:t>
      </w:r>
      <w:r w:rsidRPr="00D603AB">
        <w:rPr>
          <w:lang w:val="en-US" w:eastAsia="ja-JP"/>
        </w:rPr>
        <w:t>s identities</w:t>
      </w:r>
      <w:r>
        <w:rPr>
          <w:lang w:val="en-US" w:eastAsia="ja-JP"/>
        </w:rPr>
        <w:t>.</w:t>
      </w:r>
    </w:p>
    <w:p w14:paraId="2EEB13F2" w14:textId="11CFBA32" w:rsidR="004F4D16" w:rsidRDefault="004F4D16" w:rsidP="004F4D16">
      <w:pPr>
        <w:pStyle w:val="NO"/>
        <w:rPr>
          <w:lang w:val="en-US" w:eastAsia="ja-JP"/>
        </w:rPr>
      </w:pPr>
      <w:r>
        <w:rPr>
          <w:rFonts w:hint="eastAsia"/>
          <w:lang w:val="en-US" w:eastAsia="ja-JP"/>
        </w:rPr>
        <w:t>NOTE</w:t>
      </w:r>
      <w:del w:id="21" w:author="Kenjiro Arai（荒井健二郎）" w:date="2024-01-05T12:17:00Z">
        <w:r w:rsidDel="00E50BBF">
          <w:rPr>
            <w:lang w:val="en-US" w:eastAsia="ja-JP"/>
          </w:rPr>
          <w:delText> 1</w:delText>
        </w:r>
      </w:del>
      <w:r>
        <w:rPr>
          <w:rFonts w:hint="eastAsia"/>
          <w:lang w:val="en-US" w:eastAsia="ja-JP"/>
        </w:rPr>
        <w:t>:</w:t>
      </w:r>
      <w:r>
        <w:rPr>
          <w:lang w:val="en-US" w:eastAsia="ja-JP"/>
        </w:rPr>
        <w:tab/>
        <w:t>IETF </w:t>
      </w:r>
      <w:r>
        <w:rPr>
          <w:rFonts w:hint="eastAsia"/>
          <w:lang w:val="en-US" w:eastAsia="ja-JP"/>
        </w:rPr>
        <w:t>RFC</w:t>
      </w:r>
      <w:r>
        <w:rPr>
          <w:lang w:val="en-US" w:eastAsia="ja-JP"/>
        </w:rPr>
        <w:t> </w:t>
      </w:r>
      <w:r>
        <w:rPr>
          <w:rFonts w:hint="eastAsia"/>
          <w:lang w:val="en-US" w:eastAsia="ja-JP"/>
        </w:rPr>
        <w:t>8826</w:t>
      </w:r>
      <w:r>
        <w:rPr>
          <w:lang w:val="en-US" w:eastAsia="ja-JP"/>
        </w:rPr>
        <w:t> [</w:t>
      </w:r>
      <w:r w:rsidR="009B2C1B">
        <w:rPr>
          <w:lang w:val="en-US" w:eastAsia="ja-JP"/>
        </w:rPr>
        <w:t>45</w:t>
      </w:r>
      <w:r>
        <w:rPr>
          <w:lang w:val="en-US" w:eastAsia="ja-JP"/>
        </w:rPr>
        <w:t>] and IETF RFC 8827 [</w:t>
      </w:r>
      <w:r w:rsidR="009B2C1B">
        <w:rPr>
          <w:lang w:val="en-US" w:eastAsia="ja-JP"/>
        </w:rPr>
        <w:t>46</w:t>
      </w:r>
      <w:r>
        <w:rPr>
          <w:lang w:val="en-US" w:eastAsia="ja-JP"/>
        </w:rPr>
        <w:t>] describes further security considerations on real-time communication on the Web.</w:t>
      </w:r>
    </w:p>
    <w:p w14:paraId="0B690176" w14:textId="068F0B40" w:rsidR="004F4D16" w:rsidRDefault="004F4D16" w:rsidP="004F4D16">
      <w:pPr>
        <w:rPr>
          <w:lang w:val="en-US" w:eastAsia="ja-JP"/>
        </w:rPr>
      </w:pPr>
      <w:r>
        <w:rPr>
          <w:rFonts w:hint="eastAsia"/>
          <w:lang w:val="en-US" w:eastAsia="ja-JP"/>
        </w:rPr>
        <w:t>R</w:t>
      </w:r>
      <w:r>
        <w:rPr>
          <w:lang w:val="en-US" w:eastAsia="ja-JP"/>
        </w:rPr>
        <w:t>egarding a), RTC application is outside the scope of 3GPP TS 26.506 [</w:t>
      </w:r>
      <w:r w:rsidR="009B2C1B">
        <w:rPr>
          <w:lang w:val="en-US" w:eastAsia="ja-JP"/>
        </w:rPr>
        <w:t>10</w:t>
      </w:r>
      <w:r>
        <w:rPr>
          <w:lang w:val="en-US" w:eastAsia="ja-JP"/>
        </w:rPr>
        <w:t xml:space="preserve">] and RTC AF/RTC AS of this specification are </w:t>
      </w:r>
      <w:r>
        <w:t xml:space="preserve">defined as located in trusted DN - this means the RTCAF/RTC AS are </w:t>
      </w:r>
      <w:r w:rsidRPr="00E42491">
        <w:t>protected by adequate network domain security.</w:t>
      </w:r>
      <w:r>
        <w:t xml:space="preserve"> Then this study assumes that the security of components in RTC network is guaranteed.</w:t>
      </w:r>
    </w:p>
    <w:p w14:paraId="5669B779" w14:textId="77777777" w:rsidR="004F4D16" w:rsidRPr="00F35CC0" w:rsidRDefault="004F4D16" w:rsidP="004F4D16">
      <w:pPr>
        <w:rPr>
          <w:lang w:val="en-US" w:eastAsia="ja-JP"/>
        </w:rPr>
      </w:pPr>
      <w:r>
        <w:rPr>
          <w:rFonts w:hint="eastAsia"/>
          <w:lang w:val="en-US" w:eastAsia="ja-JP"/>
        </w:rPr>
        <w:t>R</w:t>
      </w:r>
      <w:r>
        <w:rPr>
          <w:lang w:val="en-US" w:eastAsia="ja-JP"/>
        </w:rPr>
        <w:t xml:space="preserve">egarding b), secure transport protocol is applied for both C-plane and U-plane of RTC network in the Release-18 stage 3 work (i.e., WI: </w:t>
      </w:r>
      <w:proofErr w:type="spellStart"/>
      <w:r>
        <w:rPr>
          <w:lang w:val="en-US" w:eastAsia="ja-JP"/>
        </w:rPr>
        <w:t>iRTCW</w:t>
      </w:r>
      <w:proofErr w:type="spellEnd"/>
      <w:r>
        <w:rPr>
          <w:lang w:val="en-US" w:eastAsia="ja-JP"/>
        </w:rPr>
        <w:t xml:space="preserve">). This study also applies the secure transport protocol (i.e., Secure WebSocket for C-plane, SRTP and SCTP for U-plane). Then, the </w:t>
      </w:r>
      <w:r>
        <w:rPr>
          <w:lang w:val="nl-NL" w:eastAsia="ja-JP"/>
        </w:rPr>
        <w:t>s</w:t>
      </w:r>
      <w:r w:rsidRPr="007A4667">
        <w:rPr>
          <w:lang w:val="nl-NL" w:eastAsia="ja-JP"/>
        </w:rPr>
        <w:t>ecurity of the communication channels</w:t>
      </w:r>
      <w:r>
        <w:rPr>
          <w:lang w:val="nl-NL" w:eastAsia="ja-JP"/>
        </w:rPr>
        <w:t xml:space="preserve"> is regarded as guranteed.</w:t>
      </w:r>
    </w:p>
    <w:p w14:paraId="30B09239" w14:textId="079E2143" w:rsidR="004F4D16" w:rsidRPr="005C6BF5" w:rsidRDefault="004F4D16" w:rsidP="004F4D16">
      <w:pPr>
        <w:rPr>
          <w:lang w:val="en-US" w:eastAsia="ja-JP"/>
        </w:rPr>
      </w:pPr>
      <w:r>
        <w:rPr>
          <w:lang w:val="en-US" w:eastAsia="ja-JP"/>
        </w:rPr>
        <w:t>Regarding c), as an operator provided/assisted RTC service, t</w:t>
      </w:r>
      <w:r w:rsidRPr="00185B3E">
        <w:rPr>
          <w:lang w:val="en-US" w:eastAsia="ja-JP"/>
        </w:rPr>
        <w:t>rustable subscriber identification</w:t>
      </w:r>
      <w:r>
        <w:rPr>
          <w:lang w:val="en-US" w:eastAsia="ja-JP"/>
        </w:rPr>
        <w:t xml:space="preserve"> and </w:t>
      </w:r>
      <w:r>
        <w:rPr>
          <w:rFonts w:hint="eastAsia"/>
          <w:lang w:val="en-US" w:eastAsia="ja-JP"/>
        </w:rPr>
        <w:t>verification</w:t>
      </w:r>
      <w:r w:rsidRPr="00185B3E">
        <w:rPr>
          <w:lang w:val="en-US" w:eastAsia="ja-JP"/>
        </w:rPr>
        <w:t xml:space="preserve"> </w:t>
      </w:r>
      <w:r>
        <w:rPr>
          <w:lang w:val="en-US" w:eastAsia="ja-JP"/>
        </w:rPr>
        <w:t>are</w:t>
      </w:r>
      <w:r w:rsidRPr="00185B3E">
        <w:rPr>
          <w:lang w:val="en-US" w:eastAsia="ja-JP"/>
        </w:rPr>
        <w:t xml:space="preserve"> required to prevent unauthorized use of service and spoofing </w:t>
      </w:r>
      <w:ins w:id="22" w:author="Kenjiro Arai（荒井健二郎）" w:date="2024-01-05T10:24:00Z">
        <w:r w:rsidR="0000040B">
          <w:rPr>
            <w:lang w:val="en-US" w:eastAsia="ja-JP"/>
          </w:rPr>
          <w:t>in the operato</w:t>
        </w:r>
      </w:ins>
      <w:ins w:id="23" w:author="Kenjiro Arai（荒井健二郎）" w:date="2024-01-05T10:25:00Z">
        <w:r w:rsidR="0000040B">
          <w:rPr>
            <w:lang w:val="en-US" w:eastAsia="ja-JP"/>
          </w:rPr>
          <w:t xml:space="preserve">r's network </w:t>
        </w:r>
      </w:ins>
      <w:r w:rsidRPr="00185B3E">
        <w:rPr>
          <w:lang w:val="en-US" w:eastAsia="ja-JP"/>
        </w:rPr>
        <w:t>since a user self-claimed RTC user identity is untrusted.</w:t>
      </w:r>
      <w:r>
        <w:rPr>
          <w:lang w:val="en-US" w:eastAsia="ja-JP"/>
        </w:rPr>
        <w:t xml:space="preserve"> </w:t>
      </w:r>
      <w:ins w:id="24" w:author="Kenjiro Arai（荒井健二郎）" w:date="2024-01-05T10:25:00Z">
        <w:r w:rsidR="0000040B">
          <w:rPr>
            <w:lang w:val="en-US" w:eastAsia="ja-JP"/>
          </w:rPr>
          <w:t>In addition to this</w:t>
        </w:r>
      </w:ins>
      <w:ins w:id="25" w:author="Kenjiro Arai（荒井健二郎）" w:date="2024-01-05T10:16:00Z">
        <w:r w:rsidR="005C6BF5">
          <w:rPr>
            <w:lang w:val="en-US" w:eastAsia="ja-JP"/>
          </w:rPr>
          <w:t xml:space="preserve">, </w:t>
        </w:r>
      </w:ins>
      <w:ins w:id="26" w:author="Kenjiro Arai（荒井健二郎）" w:date="2024-01-05T10:21:00Z">
        <w:r w:rsidR="0000040B">
          <w:rPr>
            <w:lang w:val="en-US" w:eastAsia="ja-JP"/>
          </w:rPr>
          <w:t xml:space="preserve">the originating </w:t>
        </w:r>
      </w:ins>
      <w:ins w:id="27" w:author="Kenjiro Arai（荒井健二郎）" w:date="2024-01-05T10:17:00Z">
        <w:r w:rsidR="005C6BF5">
          <w:rPr>
            <w:lang w:val="en-US" w:eastAsia="ja-JP"/>
          </w:rPr>
          <w:t xml:space="preserve">RTC user identity is </w:t>
        </w:r>
      </w:ins>
      <w:ins w:id="28" w:author="Kenjiro Arai（荒井健二郎）" w:date="2024-01-05T10:19:00Z">
        <w:r w:rsidR="0000040B">
          <w:rPr>
            <w:lang w:val="en-US" w:eastAsia="ja-JP"/>
          </w:rPr>
          <w:t xml:space="preserve">intended to be </w:t>
        </w:r>
      </w:ins>
      <w:ins w:id="29" w:author="Kenjiro Arai（荒井健二郎）" w:date="2024-01-05T10:17:00Z">
        <w:r w:rsidR="005C6BF5">
          <w:rPr>
            <w:lang w:val="en-US" w:eastAsia="ja-JP"/>
          </w:rPr>
          <w:t xml:space="preserve">used </w:t>
        </w:r>
      </w:ins>
      <w:ins w:id="30" w:author="Kenjiro Arai（荒井健二郎）" w:date="2024-01-05T10:20:00Z">
        <w:r w:rsidR="0000040B">
          <w:rPr>
            <w:lang w:val="en-US" w:eastAsia="ja-JP"/>
          </w:rPr>
          <w:t xml:space="preserve">not only for display </w:t>
        </w:r>
      </w:ins>
      <w:ins w:id="31" w:author="Kenjiro Arai（荒井健二郎）" w:date="2024-01-05T10:21:00Z">
        <w:r w:rsidR="0000040B">
          <w:rPr>
            <w:lang w:val="en-US" w:eastAsia="ja-JP"/>
          </w:rPr>
          <w:t xml:space="preserve">at the terminating party </w:t>
        </w:r>
      </w:ins>
      <w:ins w:id="32" w:author="Kenjiro Arai（荒井健二郎）" w:date="2024-01-05T10:20:00Z">
        <w:r w:rsidR="0000040B">
          <w:rPr>
            <w:lang w:val="en-US" w:eastAsia="ja-JP"/>
          </w:rPr>
          <w:t xml:space="preserve">but also </w:t>
        </w:r>
      </w:ins>
      <w:ins w:id="33" w:author="Kenjiro Arai（荒井健二郎）" w:date="2024-01-05T10:17:00Z">
        <w:r w:rsidR="005C6BF5">
          <w:rPr>
            <w:lang w:val="en-US" w:eastAsia="ja-JP"/>
          </w:rPr>
          <w:t>for authoriz</w:t>
        </w:r>
      </w:ins>
      <w:ins w:id="34" w:author="Kenjiro Arai（荒井健二郎）" w:date="2024-01-05T10:18:00Z">
        <w:r w:rsidR="005C6BF5">
          <w:rPr>
            <w:lang w:val="en-US" w:eastAsia="ja-JP"/>
          </w:rPr>
          <w:t xml:space="preserve">ation </w:t>
        </w:r>
      </w:ins>
      <w:ins w:id="35" w:author="Kenjiro Arai（荒井健二郎）" w:date="2024-01-05T10:19:00Z">
        <w:r w:rsidR="0000040B">
          <w:rPr>
            <w:lang w:val="en-US" w:eastAsia="ja-JP"/>
          </w:rPr>
          <w:t>at the opposite RTC</w:t>
        </w:r>
      </w:ins>
      <w:ins w:id="36" w:author="Kenjiro Arai（荒井健二郎）" w:date="2024-01-05T10:20:00Z">
        <w:r w:rsidR="0000040B">
          <w:rPr>
            <w:lang w:val="en-US" w:eastAsia="ja-JP"/>
          </w:rPr>
          <w:t xml:space="preserve"> network </w:t>
        </w:r>
      </w:ins>
      <w:ins w:id="37" w:author="Kenjiro Arai（荒井健二郎）" w:date="2024-01-05T10:16:00Z">
        <w:r w:rsidR="005C6BF5">
          <w:rPr>
            <w:lang w:val="en-US" w:eastAsia="ja-JP"/>
          </w:rPr>
          <w:t>in the collaboration scenario 4</w:t>
        </w:r>
      </w:ins>
      <w:ins w:id="38" w:author="Kenjiro Arai（荒井健二郎）" w:date="2024-01-05T10:19:00Z">
        <w:r w:rsidR="0000040B">
          <w:rPr>
            <w:lang w:val="en-US" w:eastAsia="ja-JP"/>
          </w:rPr>
          <w:t>,</w:t>
        </w:r>
      </w:ins>
      <w:ins w:id="39" w:author="Kenjiro Arai（荒井健二郎）" w:date="2024-01-05T10:21:00Z">
        <w:r w:rsidR="0000040B">
          <w:rPr>
            <w:lang w:val="en-US" w:eastAsia="ja-JP"/>
          </w:rPr>
          <w:t xml:space="preserve"> </w:t>
        </w:r>
      </w:ins>
      <w:ins w:id="40" w:author="Kenjiro Arai（荒井健二郎）" w:date="2024-01-05T10:30:00Z">
        <w:r w:rsidR="00434394">
          <w:rPr>
            <w:lang w:val="en-US" w:eastAsia="ja-JP"/>
          </w:rPr>
          <w:t>a</w:t>
        </w:r>
      </w:ins>
      <w:ins w:id="41" w:author="Kenjiro Arai（荒井健二郎）" w:date="2024-01-05T10:23:00Z">
        <w:r w:rsidR="0000040B">
          <w:rPr>
            <w:lang w:val="en-US" w:eastAsia="ja-JP"/>
          </w:rPr>
          <w:t xml:space="preserve"> </w:t>
        </w:r>
      </w:ins>
      <w:ins w:id="42" w:author="Kenjiro Arai（荒井健二郎）" w:date="2024-01-05T10:30:00Z">
        <w:r w:rsidR="00434394">
          <w:rPr>
            <w:lang w:val="en-US" w:eastAsia="ja-JP"/>
          </w:rPr>
          <w:t>solution</w:t>
        </w:r>
      </w:ins>
      <w:ins w:id="43" w:author="Kenjiro Arai（荒井健二郎）" w:date="2024-01-05T10:23:00Z">
        <w:r w:rsidR="0000040B">
          <w:rPr>
            <w:lang w:val="en-US" w:eastAsia="ja-JP"/>
          </w:rPr>
          <w:t xml:space="preserve"> to </w:t>
        </w:r>
      </w:ins>
      <w:ins w:id="44" w:author="Kenjiro Arai（荒井健二郎）" w:date="2024-01-05T10:29:00Z">
        <w:r w:rsidR="00434394">
          <w:rPr>
            <w:lang w:val="en-US" w:eastAsia="ja-JP"/>
          </w:rPr>
          <w:t>deliver</w:t>
        </w:r>
      </w:ins>
      <w:ins w:id="45" w:author="Kenjiro Arai（荒井健二郎）" w:date="2024-01-05T10:26:00Z">
        <w:r w:rsidR="0000040B">
          <w:rPr>
            <w:lang w:val="en-US" w:eastAsia="ja-JP"/>
          </w:rPr>
          <w:t xml:space="preserve"> the trusted user identity between two different </w:t>
        </w:r>
      </w:ins>
      <w:ins w:id="46" w:author="Kenjiro Arai（荒井健二郎）" w:date="2024-01-05T10:27:00Z">
        <w:r w:rsidR="0000040B">
          <w:rPr>
            <w:lang w:val="en-US" w:eastAsia="ja-JP"/>
          </w:rPr>
          <w:t>RTC network is required.</w:t>
        </w:r>
      </w:ins>
    </w:p>
    <w:p w14:paraId="00E65274" w14:textId="340E4072" w:rsidR="004F4D16" w:rsidRPr="004E6924" w:rsidDel="00E50BBF" w:rsidRDefault="004F4D16" w:rsidP="00E50BBF">
      <w:pPr>
        <w:rPr>
          <w:del w:id="47" w:author="Kenjiro Arai（荒井健二郎）" w:date="2024-01-05T12:17:00Z"/>
          <w:lang w:val="en-US" w:eastAsia="ja-JP"/>
          <w:rPrChange w:id="48" w:author="Kenjiro Arai（荒井健二郎）" w:date="2024-01-05T12:50:00Z">
            <w:rPr>
              <w:del w:id="49" w:author="Kenjiro Arai（荒井健二郎）" w:date="2024-01-05T12:17:00Z"/>
              <w:lang w:val="nl-NL" w:eastAsia="ja-JP"/>
            </w:rPr>
          </w:rPrChange>
        </w:rPr>
      </w:pPr>
      <w:r>
        <w:rPr>
          <w:lang w:val="en-US" w:eastAsia="ja-JP"/>
        </w:rPr>
        <w:t xml:space="preserve">Then, this key issue </w:t>
      </w:r>
      <w:ins w:id="50" w:author="Kenjiro Arai（荒井健二郎）" w:date="2024-01-05T10:27:00Z">
        <w:r w:rsidR="0034298A">
          <w:rPr>
            <w:lang w:val="en-US" w:eastAsia="ja-JP"/>
          </w:rPr>
          <w:t>address</w:t>
        </w:r>
      </w:ins>
      <w:ins w:id="51" w:author="Kenjiro Arai（荒井健二郎）" w:date="2024-01-05T10:29:00Z">
        <w:r w:rsidR="00434394">
          <w:rPr>
            <w:lang w:val="en-US" w:eastAsia="ja-JP"/>
          </w:rPr>
          <w:t>es</w:t>
        </w:r>
      </w:ins>
      <w:ins w:id="52" w:author="Kenjiro Arai（荒井健二郎）" w:date="2024-01-05T10:27:00Z">
        <w:r w:rsidR="0034298A">
          <w:rPr>
            <w:lang w:val="en-US" w:eastAsia="ja-JP"/>
          </w:rPr>
          <w:t xml:space="preserve"> the </w:t>
        </w:r>
      </w:ins>
      <w:ins w:id="53" w:author="Kenjiro Arai（荒井健二郎）" w:date="2024-01-05T12:42:00Z">
        <w:r w:rsidR="0011351E">
          <w:rPr>
            <w:lang w:val="en-US" w:eastAsia="ja-JP"/>
          </w:rPr>
          <w:t>solution</w:t>
        </w:r>
      </w:ins>
      <w:ins w:id="54" w:author="Kenjiro Arai（荒井健二郎）" w:date="2024-01-05T10:27:00Z">
        <w:r w:rsidR="0034298A">
          <w:rPr>
            <w:lang w:val="en-US" w:eastAsia="ja-JP"/>
          </w:rPr>
          <w:t xml:space="preserve"> </w:t>
        </w:r>
      </w:ins>
      <w:ins w:id="55" w:author="Kenjiro Arai（荒井健二郎）" w:date="2024-01-05T10:28:00Z">
        <w:r w:rsidR="0034298A">
          <w:rPr>
            <w:lang w:val="en-US" w:eastAsia="ja-JP"/>
          </w:rPr>
          <w:t xml:space="preserve">to </w:t>
        </w:r>
      </w:ins>
      <w:ins w:id="56" w:author="Kenjiro Arai（荒井健二郎）" w:date="2024-01-05T10:29:00Z">
        <w:r w:rsidR="00434394">
          <w:rPr>
            <w:lang w:val="en-US" w:eastAsia="ja-JP"/>
          </w:rPr>
          <w:t xml:space="preserve">deliver the trusted </w:t>
        </w:r>
      </w:ins>
      <w:ins w:id="57" w:author="Kenjiro Arai（荒井健二郎）" w:date="2024-01-05T12:50:00Z">
        <w:r w:rsidR="004E6924">
          <w:rPr>
            <w:rFonts w:hint="eastAsia"/>
            <w:lang w:val="en-US" w:eastAsia="ja-JP"/>
          </w:rPr>
          <w:t>R</w:t>
        </w:r>
        <w:r w:rsidR="004E6924">
          <w:rPr>
            <w:lang w:val="en-US" w:eastAsia="ja-JP"/>
          </w:rPr>
          <w:t xml:space="preserve">TC </w:t>
        </w:r>
      </w:ins>
      <w:ins w:id="58" w:author="Kenjiro Arai（荒井健二郎）" w:date="2024-01-05T10:29:00Z">
        <w:r w:rsidR="00434394">
          <w:rPr>
            <w:lang w:val="en-US" w:eastAsia="ja-JP"/>
          </w:rPr>
          <w:t>user identity in the RTC network</w:t>
        </w:r>
      </w:ins>
      <w:ins w:id="59" w:author="Kenjiro Arai（荒井健二郎）" w:date="2024-01-05T10:35:00Z">
        <w:r w:rsidR="005D143D">
          <w:rPr>
            <w:lang w:val="en-US" w:eastAsia="ja-JP"/>
          </w:rPr>
          <w:t>s</w:t>
        </w:r>
      </w:ins>
      <w:ins w:id="60" w:author="Kenjiro Arai（荒井健二郎）" w:date="2024-01-05T10:29:00Z">
        <w:r w:rsidR="00434394">
          <w:rPr>
            <w:lang w:val="en-US" w:eastAsia="ja-JP"/>
          </w:rPr>
          <w:t xml:space="preserve"> </w:t>
        </w:r>
      </w:ins>
      <w:ins w:id="61" w:author="Kenjiro Arai（荒井健二郎）" w:date="2024-01-05T10:35:00Z">
        <w:r w:rsidR="005D143D">
          <w:rPr>
            <w:lang w:val="en-US" w:eastAsia="ja-JP"/>
          </w:rPr>
          <w:t>considering</w:t>
        </w:r>
      </w:ins>
      <w:ins w:id="62" w:author="Kenjiro Arai（荒井健二郎）" w:date="2024-01-05T10:36:00Z">
        <w:r w:rsidR="005D143D">
          <w:rPr>
            <w:lang w:val="en-US" w:eastAsia="ja-JP"/>
          </w:rPr>
          <w:t xml:space="preserve"> the collaboration scenario 4</w:t>
        </w:r>
      </w:ins>
      <w:ins w:id="63" w:author="Kenjiro Arai（荒井健二郎）" w:date="2024-01-05T10:31:00Z">
        <w:r w:rsidR="00434394" w:rsidRPr="00434394">
          <w:rPr>
            <w:lang w:val="nl-NL" w:eastAsia="ja-JP"/>
          </w:rPr>
          <w:t xml:space="preserve"> </w:t>
        </w:r>
        <w:r w:rsidR="00434394">
          <w:rPr>
            <w:lang w:val="nl-NL" w:eastAsia="ja-JP"/>
          </w:rPr>
          <w:t>for the aspect of c).</w:t>
        </w:r>
      </w:ins>
      <w:del w:id="64" w:author="Kenjiro Arai（荒井健二郎）" w:date="2024-01-05T10:31:00Z">
        <w:r w:rsidDel="00434394">
          <w:rPr>
            <w:lang w:val="en-US" w:eastAsia="ja-JP"/>
          </w:rPr>
          <w:delText>studies the v</w:delText>
        </w:r>
        <w:r w:rsidDel="00434394">
          <w:rPr>
            <w:lang w:val="nl-NL" w:eastAsia="ja-JP"/>
          </w:rPr>
          <w:delText>erification of the originating RTC user identity at the terminating network entity as a solution for the aspect of c).</w:delText>
        </w:r>
      </w:del>
    </w:p>
    <w:p w14:paraId="1EF5D308" w14:textId="594D01A9" w:rsidR="004F4D16" w:rsidRPr="00BD5E89" w:rsidDel="00E50BBF" w:rsidRDefault="004F4D16" w:rsidP="000A08EC">
      <w:pPr>
        <w:rPr>
          <w:del w:id="65" w:author="Kenjiro Arai（荒井健二郎）" w:date="2024-01-05T12:17:00Z"/>
          <w:lang w:val="nl-NL" w:eastAsia="ja-JP"/>
        </w:rPr>
      </w:pPr>
      <w:del w:id="66" w:author="Kenjiro Arai（荒井健二郎）" w:date="2024-01-05T12:17:00Z">
        <w:r w:rsidDel="00E50BBF">
          <w:rPr>
            <w:rFonts w:hint="eastAsia"/>
            <w:lang w:val="en-US" w:eastAsia="ja-JP"/>
          </w:rPr>
          <w:delText>NOTE</w:delText>
        </w:r>
        <w:r w:rsidDel="00E50BBF">
          <w:rPr>
            <w:lang w:val="en-US" w:eastAsia="ja-JP"/>
          </w:rPr>
          <w:delText> 2</w:delText>
        </w:r>
        <w:r w:rsidDel="00E50BBF">
          <w:rPr>
            <w:rFonts w:hint="eastAsia"/>
            <w:lang w:val="en-US" w:eastAsia="ja-JP"/>
          </w:rPr>
          <w:delText>:</w:delText>
        </w:r>
        <w:r w:rsidDel="00E50BBF">
          <w:rPr>
            <w:lang w:val="en-US" w:eastAsia="ja-JP"/>
          </w:rPr>
          <w:tab/>
          <w:delText xml:space="preserve">This key issue focusses on the case </w:delText>
        </w:r>
        <w:r w:rsidDel="00E50BBF">
          <w:delText>WebRTC clients which connected to an RTC operator network are authenticated by the RTC network operator.</w:delText>
        </w:r>
      </w:del>
    </w:p>
    <w:p w14:paraId="1C1ABE82" w14:textId="5BB42470" w:rsidR="00C27BC7" w:rsidRDefault="004F4D16" w:rsidP="000A08EC">
      <w:del w:id="67" w:author="Kenjiro Arai（荒井健二郎）" w:date="2024-01-05T12:17:00Z">
        <w:r w:rsidRPr="00B35410" w:rsidDel="00E50BBF">
          <w:lastRenderedPageBreak/>
          <w:delText>N</w:delText>
        </w:r>
        <w:r w:rsidDel="00E50BBF">
          <w:rPr>
            <w:rFonts w:hint="eastAsia"/>
            <w:lang w:eastAsia="ja-JP"/>
          </w:rPr>
          <w:delText>OTE</w:delText>
        </w:r>
        <w:r w:rsidDel="00E50BBF">
          <w:rPr>
            <w:lang w:val="en-US" w:eastAsia="ja-JP"/>
          </w:rPr>
          <w:delText> 3</w:delText>
        </w:r>
        <w:r w:rsidRPr="00B35410" w:rsidDel="00E50BBF">
          <w:delText>:</w:delText>
        </w:r>
        <w:r w:rsidDel="00E50BBF">
          <w:tab/>
        </w:r>
        <w:r w:rsidDel="00E50BBF">
          <w:rPr>
            <w:rFonts w:hint="eastAsia"/>
            <w:lang w:eastAsia="ja-JP"/>
          </w:rPr>
          <w:delText>As a principle</w:delText>
        </w:r>
        <w:r w:rsidDel="00E50BBF">
          <w:delText xml:space="preserve">, </w:delText>
        </w:r>
        <w:r w:rsidRPr="003C7374" w:rsidDel="00E50BBF">
          <w:delText>the third</w:delText>
        </w:r>
        <w:r w:rsidDel="00E50BBF">
          <w:delText>-</w:delText>
        </w:r>
        <w:r w:rsidRPr="003C7374" w:rsidDel="00E50BBF">
          <w:delText>party access to the operator network need</w:delText>
        </w:r>
        <w:r w:rsidDel="00E50BBF">
          <w:delText>s</w:delText>
        </w:r>
        <w:r w:rsidRPr="003C7374" w:rsidDel="00E50BBF">
          <w:delText xml:space="preserve"> to be controlled with SLAs and with secure access to protect the underlying network resources</w:delText>
        </w:r>
        <w:r w:rsidDel="00E50BBF">
          <w:delText xml:space="preserve"> (e.g., rate limiting, </w:delText>
        </w:r>
        <w:r w:rsidDel="00E50BBF">
          <w:rPr>
            <w:lang w:eastAsia="ja-JP"/>
          </w:rPr>
          <w:delText>abuse protection and security measures).</w:delText>
        </w:r>
      </w:del>
    </w:p>
    <w:p w14:paraId="3AD06102" w14:textId="7CB76166" w:rsidR="001E79CA" w:rsidRDefault="00482C8C" w:rsidP="00482C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51082648"/>
      <w:r>
        <w:rPr>
          <w:rFonts w:ascii="Arial" w:hAnsi="Arial" w:cs="Arial"/>
          <w:color w:val="0000FF"/>
          <w:sz w:val="28"/>
          <w:szCs w:val="28"/>
          <w:lang w:val="en-US"/>
        </w:rPr>
        <w:t>* * * Next Change * * * *</w:t>
      </w:r>
    </w:p>
    <w:p w14:paraId="38326A85" w14:textId="411F1E0E" w:rsidR="00C27BC7" w:rsidRDefault="00C27BC7" w:rsidP="00C27BC7">
      <w:pPr>
        <w:pStyle w:val="21"/>
        <w:rPr>
          <w:ins w:id="69" w:author="Kenjiro Arai（荒井健二郎）" w:date="2024-01-05T10:43:00Z"/>
          <w:lang w:eastAsia="ja-JP"/>
        </w:rPr>
      </w:pPr>
      <w:r>
        <w:t>6</w:t>
      </w:r>
      <w:r w:rsidRPr="00117FE7">
        <w:t>.</w:t>
      </w:r>
      <w:r>
        <w:t>1</w:t>
      </w:r>
      <w:r w:rsidR="00700BD1">
        <w:t>1</w:t>
      </w:r>
      <w:r w:rsidRPr="00117FE7">
        <w:tab/>
      </w:r>
      <w:r>
        <w:rPr>
          <w:lang w:eastAsia="ja-JP"/>
        </w:rPr>
        <w:t>Solution</w:t>
      </w:r>
      <w:r w:rsidRPr="00117FE7">
        <w:rPr>
          <w:lang w:eastAsia="ja-JP"/>
        </w:rPr>
        <w:t xml:space="preserve"> #</w:t>
      </w:r>
      <w:r w:rsidR="00700BD1">
        <w:rPr>
          <w:lang w:eastAsia="ja-JP"/>
        </w:rPr>
        <w:t>10</w:t>
      </w:r>
      <w:r w:rsidRPr="00117FE7">
        <w:rPr>
          <w:lang w:eastAsia="ja-JP"/>
        </w:rPr>
        <w:t xml:space="preserve">: </w:t>
      </w:r>
      <w:r>
        <w:rPr>
          <w:lang w:eastAsia="ja-JP"/>
        </w:rPr>
        <w:t>Security considerations</w:t>
      </w:r>
      <w:bookmarkEnd w:id="68"/>
    </w:p>
    <w:p w14:paraId="3B63EED6" w14:textId="77777777" w:rsidR="007C1840" w:rsidRDefault="007C1840" w:rsidP="007C1840">
      <w:pPr>
        <w:pStyle w:val="31"/>
        <w:rPr>
          <w:ins w:id="70" w:author="Kenjiro Arai（荒井健二郎）" w:date="2024-01-05T15:23:00Z"/>
        </w:rPr>
      </w:pPr>
      <w:ins w:id="71" w:author="Kenjiro Arai（荒井健二郎）" w:date="2024-01-05T15:23:00Z">
        <w:r w:rsidRPr="00B06711">
          <w:t>6.11</w:t>
        </w:r>
        <w:r w:rsidRPr="00B06711">
          <w:rPr>
            <w:rFonts w:hint="eastAsia"/>
          </w:rPr>
          <w:t>.</w:t>
        </w:r>
        <w:r w:rsidRPr="00B06711">
          <w:t>1</w:t>
        </w:r>
        <w:r w:rsidRPr="00B06711">
          <w:tab/>
          <w:t>Solution Description</w:t>
        </w:r>
      </w:ins>
    </w:p>
    <w:p w14:paraId="03CE4DF4" w14:textId="77777777" w:rsidR="007C1840" w:rsidRDefault="007C1840" w:rsidP="007C1840">
      <w:pPr>
        <w:rPr>
          <w:ins w:id="72" w:author="Kenjiro Arai（荒井健二郎）" w:date="2024-01-05T15:23:00Z"/>
          <w:lang w:val="nl-NL" w:eastAsia="zh-CN"/>
        </w:rPr>
      </w:pPr>
      <w:ins w:id="73" w:author="Kenjiro Arai（荒井健二郎）" w:date="2024-01-05T15:23:00Z">
        <w:r>
          <w:rPr>
            <w:lang w:val="nl-NL" w:eastAsia="zh-CN"/>
          </w:rPr>
          <w:t>This solution addresses key issue #10.</w:t>
        </w:r>
      </w:ins>
    </w:p>
    <w:p w14:paraId="1C9144B0" w14:textId="77777777" w:rsidR="007C1840" w:rsidRDefault="007C1840" w:rsidP="007C1840">
      <w:pPr>
        <w:rPr>
          <w:ins w:id="74" w:author="Kenjiro Arai（荒井健二郎）" w:date="2024-01-05T15:23:00Z"/>
        </w:rPr>
      </w:pPr>
      <w:ins w:id="75" w:author="Kenjiro Arai（荒井健二郎）" w:date="2024-01-05T15:23:00Z">
        <w:r>
          <w:t xml:space="preserve">As </w:t>
        </w:r>
        <w:r w:rsidRPr="00F94813">
          <w:t>a solution to deliver the trusted user identity in the RTC networks</w:t>
        </w:r>
        <w:r>
          <w:t>, it is reasonable for the RTC user identity to adopt the concept of "trust domain" defined in IETF RFC 3324 [</w:t>
        </w:r>
        <w:r w:rsidRPr="00F94813">
          <w:rPr>
            <w:highlight w:val="yellow"/>
          </w:rPr>
          <w:t>XX</w:t>
        </w:r>
        <w:r>
          <w:t>] which is constructed by human, since this concept has been widely used in the IMS network to use/provide the trusted user identity for telephony services.</w:t>
        </w:r>
      </w:ins>
    </w:p>
    <w:p w14:paraId="0C04CC83" w14:textId="6530082F" w:rsidR="007C1840" w:rsidRDefault="007C1840" w:rsidP="007C1840">
      <w:pPr>
        <w:rPr>
          <w:ins w:id="76" w:author="Kenjiro Arai（荒井健二郎）" w:date="2024-01-05T15:23:00Z"/>
          <w:rStyle w:val="ui-provider"/>
        </w:rPr>
      </w:pPr>
      <w:ins w:id="77" w:author="Kenjiro Arai（荒井健二郎）" w:date="2024-01-05T15:23:00Z">
        <w:r>
          <w:rPr>
            <w:lang w:eastAsia="ja-JP"/>
          </w:rPr>
          <w:t>In some case, the solution may need more reliability/strength for the interconnection scenario (i.e., collaboration scenario</w:t>
        </w:r>
        <w:r>
          <w:rPr>
            <w:lang w:val="en-US" w:eastAsia="ja-JP"/>
          </w:rPr>
          <w:t> 4</w:t>
        </w:r>
        <w:r>
          <w:rPr>
            <w:lang w:eastAsia="ja-JP"/>
          </w:rPr>
          <w:t>), since the "trust domain" is constructed by human being (e.g., thorough bi-lateral agreement). To address this case, this solution addresses the adaptation of "</w:t>
        </w:r>
        <w:r w:rsidRPr="00B06711">
          <w:rPr>
            <w:rStyle w:val="ui-provider"/>
          </w:rPr>
          <w:t>Calling number verification using</w:t>
        </w:r>
        <w:r>
          <w:rPr>
            <w:rStyle w:val="ui-provider"/>
          </w:rPr>
          <w:t xml:space="preserve"> </w:t>
        </w:r>
        <w:r w:rsidRPr="00B06711">
          <w:rPr>
            <w:rStyle w:val="ui-provider"/>
          </w:rPr>
          <w:t>signature verification and attestation information</w:t>
        </w:r>
        <w:r>
          <w:rPr>
            <w:rStyle w:val="ui-provider"/>
          </w:rPr>
          <w:t>" used for the IMS</w:t>
        </w:r>
      </w:ins>
      <w:ins w:id="78" w:author="Kenjiro Arai（荒井健二郎）" w:date="2024-01-05T18:24:00Z">
        <w:r w:rsidR="00192E99">
          <w:rPr>
            <w:rStyle w:val="ui-provider"/>
          </w:rPr>
          <w:t xml:space="preserve"> </w:t>
        </w:r>
      </w:ins>
      <w:ins w:id="79" w:author="Kenjiro Arai（荒井健二郎）" w:date="2024-01-05T15:23:00Z">
        <w:r>
          <w:rPr>
            <w:rStyle w:val="ui-provider"/>
          </w:rPr>
          <w:t>interconnection defined in TS 29.165 [</w:t>
        </w:r>
        <w:r w:rsidRPr="00384C59">
          <w:rPr>
            <w:rStyle w:val="ui-provider"/>
            <w:highlight w:val="yellow"/>
          </w:rPr>
          <w:t>ZZ</w:t>
        </w:r>
        <w:r>
          <w:rPr>
            <w:rStyle w:val="ui-provider"/>
          </w:rPr>
          <w:t>].</w:t>
        </w:r>
      </w:ins>
    </w:p>
    <w:p w14:paraId="2F267663" w14:textId="77777777" w:rsidR="007C1840" w:rsidRDefault="007C1840" w:rsidP="007C1840">
      <w:pPr>
        <w:rPr>
          <w:ins w:id="80" w:author="Kenjiro Arai（荒井健二郎）" w:date="2024-01-05T15:23:00Z"/>
          <w:rStyle w:val="ui-provider"/>
          <w:lang w:eastAsia="ja-JP"/>
        </w:rPr>
      </w:pPr>
      <w:ins w:id="81" w:author="Kenjiro Arai（荒井健二郎）" w:date="2024-01-05T15:23:00Z">
        <w:r>
          <w:rPr>
            <w:rStyle w:val="ui-provider"/>
            <w:rFonts w:hint="eastAsia"/>
            <w:lang w:eastAsia="ja-JP"/>
          </w:rPr>
          <w:t>I</w:t>
        </w:r>
        <w:r>
          <w:rPr>
            <w:rStyle w:val="ui-provider"/>
            <w:lang w:eastAsia="ja-JP"/>
          </w:rPr>
          <w:t>n the subsequent clauses, the followings are described as a solution:</w:t>
        </w:r>
      </w:ins>
    </w:p>
    <w:p w14:paraId="719881AA" w14:textId="41838B99" w:rsidR="007C1840" w:rsidRDefault="007C1840" w:rsidP="007C1840">
      <w:pPr>
        <w:pStyle w:val="B1"/>
        <w:rPr>
          <w:ins w:id="82" w:author="Kenjiro Arai（荒井健二郎）" w:date="2024-01-05T15:23:00Z"/>
          <w:rStyle w:val="ui-provider"/>
          <w:lang w:eastAsia="ja-JP"/>
        </w:rPr>
      </w:pPr>
      <w:ins w:id="83" w:author="Kenjiro Arai（荒井健二郎）" w:date="2024-01-05T15:23:00Z">
        <w:r>
          <w:rPr>
            <w:rStyle w:val="ui-provider"/>
            <w:rFonts w:hint="eastAsia"/>
            <w:lang w:eastAsia="ja-JP"/>
          </w:rPr>
          <w:t>-</w:t>
        </w:r>
        <w:r>
          <w:rPr>
            <w:rStyle w:val="ui-provider"/>
            <w:lang w:eastAsia="ja-JP"/>
          </w:rPr>
          <w:tab/>
          <w:t>Adaptation of the trust domain (</w:t>
        </w:r>
      </w:ins>
      <w:ins w:id="84" w:author="Kenjiro Arai（荒井健二郎）" w:date="2024-01-05T17:09:00Z">
        <w:r w:rsidR="00227388">
          <w:rPr>
            <w:rStyle w:val="ui-provider"/>
            <w:lang w:eastAsia="ja-JP"/>
          </w:rPr>
          <w:t>clause</w:t>
        </w:r>
        <w:r w:rsidR="00227388">
          <w:rPr>
            <w:rStyle w:val="ui-provider"/>
            <w:lang w:val="en-US" w:eastAsia="ja-JP"/>
          </w:rPr>
          <w:t> </w:t>
        </w:r>
      </w:ins>
      <w:ins w:id="85" w:author="Kenjiro Arai（荒井健二郎）" w:date="2024-01-05T15:23:00Z">
        <w:r>
          <w:rPr>
            <w:rStyle w:val="ui-provider"/>
            <w:lang w:eastAsia="ja-JP"/>
          </w:rPr>
          <w:t>6.11.2)</w:t>
        </w:r>
      </w:ins>
    </w:p>
    <w:p w14:paraId="02B33E76" w14:textId="6F43CAB2" w:rsidR="007C1840" w:rsidRDefault="007C1840" w:rsidP="007C1840">
      <w:pPr>
        <w:pStyle w:val="B1"/>
        <w:rPr>
          <w:ins w:id="86" w:author="Kenjiro Arai（荒井健二郎）" w:date="2024-01-05T15:23:00Z"/>
          <w:rStyle w:val="ui-provider"/>
          <w:lang w:eastAsia="ja-JP"/>
        </w:rPr>
      </w:pPr>
      <w:ins w:id="87" w:author="Kenjiro Arai（荒井健二郎）" w:date="2024-01-05T15:23:00Z">
        <w:r>
          <w:rPr>
            <w:rStyle w:val="ui-provider"/>
            <w:lang w:eastAsia="ja-JP"/>
          </w:rPr>
          <w:t>-</w:t>
        </w:r>
        <w:r>
          <w:rPr>
            <w:rStyle w:val="ui-provider"/>
            <w:lang w:eastAsia="ja-JP"/>
          </w:rPr>
          <w:tab/>
          <w:t>Network-asserted identity within the trust domain (</w:t>
        </w:r>
      </w:ins>
      <w:ins w:id="88" w:author="Kenjiro Arai（荒井健二郎）" w:date="2024-01-05T17:09:00Z">
        <w:r w:rsidR="00227388">
          <w:rPr>
            <w:rStyle w:val="ui-provider"/>
            <w:lang w:eastAsia="ja-JP"/>
          </w:rPr>
          <w:t>clause</w:t>
        </w:r>
        <w:r w:rsidR="00227388">
          <w:rPr>
            <w:rStyle w:val="ui-provider"/>
            <w:lang w:val="en-US" w:eastAsia="ja-JP"/>
          </w:rPr>
          <w:t> </w:t>
        </w:r>
      </w:ins>
      <w:ins w:id="89" w:author="Kenjiro Arai（荒井健二郎）" w:date="2024-01-05T15:23:00Z">
        <w:r>
          <w:rPr>
            <w:rStyle w:val="ui-provider"/>
            <w:lang w:eastAsia="ja-JP"/>
          </w:rPr>
          <w:t>6.11.</w:t>
        </w:r>
      </w:ins>
      <w:ins w:id="90" w:author="Kenjiro Arai（荒井健二郎）" w:date="2024-01-05T15:51:00Z">
        <w:r w:rsidR="00B254FC">
          <w:rPr>
            <w:rStyle w:val="ui-provider"/>
            <w:lang w:eastAsia="ja-JP"/>
          </w:rPr>
          <w:t>3</w:t>
        </w:r>
      </w:ins>
      <w:ins w:id="91" w:author="Kenjiro Arai（荒井健二郎）" w:date="2024-01-05T15:23:00Z">
        <w:r>
          <w:rPr>
            <w:rStyle w:val="ui-provider"/>
            <w:lang w:eastAsia="ja-JP"/>
          </w:rPr>
          <w:t>)</w:t>
        </w:r>
      </w:ins>
    </w:p>
    <w:p w14:paraId="316FF754" w14:textId="325EB716" w:rsidR="007C1840" w:rsidRDefault="007C1840" w:rsidP="007C1840">
      <w:pPr>
        <w:pStyle w:val="B1"/>
        <w:rPr>
          <w:ins w:id="92" w:author="Kenjiro Arai（荒井健二郎）" w:date="2024-01-05T15:23:00Z"/>
          <w:rStyle w:val="ui-provider"/>
          <w:lang w:eastAsia="ja-JP"/>
        </w:rPr>
      </w:pPr>
      <w:ins w:id="93" w:author="Kenjiro Arai（荒井健二郎）" w:date="2024-01-05T15:23:00Z">
        <w:r>
          <w:rPr>
            <w:rStyle w:val="ui-provider"/>
            <w:lang w:eastAsia="ja-JP"/>
          </w:rPr>
          <w:t>-</w:t>
        </w:r>
        <w:r>
          <w:rPr>
            <w:rStyle w:val="ui-provider"/>
            <w:lang w:eastAsia="ja-JP"/>
          </w:rPr>
          <w:tab/>
        </w:r>
      </w:ins>
      <w:ins w:id="94" w:author="Kenjiro Arai（荒井健二郎）" w:date="2024-01-05T17:11:00Z">
        <w:r w:rsidR="00B06BE3">
          <w:rPr>
            <w:rStyle w:val="ui-provider"/>
            <w:lang w:eastAsia="ja-JP"/>
          </w:rPr>
          <w:t xml:space="preserve">Adaptation of </w:t>
        </w:r>
        <w:r w:rsidR="00B06BE3">
          <w:rPr>
            <w:rStyle w:val="ui-provider"/>
          </w:rPr>
          <w:t>c</w:t>
        </w:r>
      </w:ins>
      <w:ins w:id="95" w:author="Kenjiro Arai（荒井健二郎）" w:date="2024-01-05T15:23:00Z">
        <w:r w:rsidRPr="00B06711">
          <w:rPr>
            <w:rStyle w:val="ui-provider"/>
          </w:rPr>
          <w:t>alling number verification using</w:t>
        </w:r>
        <w:r>
          <w:rPr>
            <w:rStyle w:val="ui-provider"/>
          </w:rPr>
          <w:t xml:space="preserve"> </w:t>
        </w:r>
        <w:r w:rsidRPr="00B06711">
          <w:rPr>
            <w:rStyle w:val="ui-provider"/>
          </w:rPr>
          <w:t>signature verification and attestation information</w:t>
        </w:r>
        <w:r>
          <w:rPr>
            <w:rStyle w:val="ui-provider"/>
            <w:lang w:eastAsia="ja-JP"/>
          </w:rPr>
          <w:t xml:space="preserve"> (</w:t>
        </w:r>
      </w:ins>
      <w:ins w:id="96" w:author="Kenjiro Arai（荒井健二郎）" w:date="2024-01-05T17:09:00Z">
        <w:r w:rsidR="00227388">
          <w:rPr>
            <w:rStyle w:val="ui-provider"/>
            <w:lang w:eastAsia="ja-JP"/>
          </w:rPr>
          <w:t>clause</w:t>
        </w:r>
        <w:r w:rsidR="00227388">
          <w:rPr>
            <w:rStyle w:val="ui-provider"/>
            <w:lang w:val="en-US" w:eastAsia="ja-JP"/>
          </w:rPr>
          <w:t> </w:t>
        </w:r>
      </w:ins>
      <w:ins w:id="97" w:author="Kenjiro Arai（荒井健二郎）" w:date="2024-01-05T15:23:00Z">
        <w:r>
          <w:rPr>
            <w:rStyle w:val="ui-provider"/>
            <w:lang w:eastAsia="ja-JP"/>
          </w:rPr>
          <w:t>6.11.</w:t>
        </w:r>
      </w:ins>
      <w:ins w:id="98" w:author="Kenjiro Arai（荒井健二郎）" w:date="2024-01-05T15:51:00Z">
        <w:r w:rsidR="00B254FC">
          <w:rPr>
            <w:rStyle w:val="ui-provider"/>
            <w:lang w:eastAsia="ja-JP"/>
          </w:rPr>
          <w:t>4</w:t>
        </w:r>
      </w:ins>
      <w:ins w:id="99" w:author="Kenjiro Arai（荒井健二郎）" w:date="2024-01-05T15:23:00Z">
        <w:r>
          <w:rPr>
            <w:rStyle w:val="ui-provider"/>
            <w:lang w:eastAsia="ja-JP"/>
          </w:rPr>
          <w:t>)</w:t>
        </w:r>
      </w:ins>
    </w:p>
    <w:p w14:paraId="2F702FC7" w14:textId="77777777" w:rsidR="007C1840" w:rsidRDefault="007C1840" w:rsidP="007C1840">
      <w:pPr>
        <w:pStyle w:val="31"/>
        <w:rPr>
          <w:ins w:id="100" w:author="Kenjiro Arai（荒井健二郎）" w:date="2024-01-05T15:23:00Z"/>
        </w:rPr>
      </w:pPr>
      <w:ins w:id="101" w:author="Kenjiro Arai（荒井健二郎）" w:date="2024-01-05T15:23:00Z">
        <w:r w:rsidRPr="00B06711">
          <w:t>6.11</w:t>
        </w:r>
        <w:r w:rsidRPr="00B06711">
          <w:rPr>
            <w:rFonts w:hint="eastAsia"/>
          </w:rPr>
          <w:t>.</w:t>
        </w:r>
        <w:r w:rsidRPr="00B06711">
          <w:t>2</w:t>
        </w:r>
        <w:r w:rsidRPr="00B06711">
          <w:tab/>
        </w:r>
        <w:r>
          <w:rPr>
            <w:rStyle w:val="ui-provider"/>
            <w:lang w:eastAsia="ja-JP"/>
          </w:rPr>
          <w:t>Adaptation of the trust domain</w:t>
        </w:r>
      </w:ins>
    </w:p>
    <w:p w14:paraId="7DE5C31A" w14:textId="77777777" w:rsidR="007C1840" w:rsidRDefault="007C1840" w:rsidP="007C1840">
      <w:pPr>
        <w:rPr>
          <w:ins w:id="102" w:author="Kenjiro Arai（荒井健二郎）" w:date="2024-01-05T15:23:00Z"/>
          <w:lang w:eastAsia="ja-JP"/>
        </w:rPr>
      </w:pPr>
      <w:ins w:id="103" w:author="Kenjiro Arai（荒井健二郎）" w:date="2024-01-05T15:23:00Z">
        <w:r>
          <w:rPr>
            <w:rFonts w:hint="eastAsia"/>
            <w:lang w:eastAsia="ja-JP"/>
          </w:rPr>
          <w:t>I</w:t>
        </w:r>
        <w:r>
          <w:rPr>
            <w:lang w:eastAsia="ja-JP"/>
          </w:rPr>
          <w:t>n the RTC network conforms to this document, a member of a trust domain consists of the C-Plane functional entities (i.e., WSF and IWF). C-Plane functional entities that belongs to the other RTC network can be a member of the trust domain only if there is an inter-connection agreements.</w:t>
        </w:r>
      </w:ins>
    </w:p>
    <w:p w14:paraId="727AA62B" w14:textId="77777777" w:rsidR="007C1840" w:rsidRDefault="007C1840" w:rsidP="007C1840">
      <w:pPr>
        <w:rPr>
          <w:ins w:id="104" w:author="Kenjiro Arai（荒井健二郎）" w:date="2024-01-05T15:23:00Z"/>
          <w:lang w:eastAsia="ja-JP"/>
        </w:rPr>
      </w:pPr>
      <w:ins w:id="105" w:author="Kenjiro Arai（荒井健二郎）" w:date="2024-01-05T15:23:00Z">
        <w:r>
          <w:rPr>
            <w:rFonts w:hint="eastAsia"/>
            <w:lang w:eastAsia="ja-JP"/>
          </w:rPr>
          <w:t>A</w:t>
        </w:r>
        <w:r>
          <w:rPr>
            <w:lang w:eastAsia="ja-JP"/>
          </w:rPr>
          <w:t xml:space="preserve">ll the functional entity in the trust domain needs to comply with a clearly defined specification set and a functional entity in the trust domain needs to know that all the functional entities in the trust domain will behave as defined in the specification set through configuration information. This specification set is termed "Spec(T)" in </w:t>
        </w:r>
        <w:r>
          <w:t>IETF RFC 3324 [</w:t>
        </w:r>
        <w:r w:rsidRPr="00F94813">
          <w:rPr>
            <w:highlight w:val="yellow"/>
          </w:rPr>
          <w:t>XX</w:t>
        </w:r>
        <w:r>
          <w:t>]</w:t>
        </w:r>
        <w:r>
          <w:rPr>
            <w:lang w:eastAsia="ja-JP"/>
          </w:rPr>
          <w:t>.</w:t>
        </w:r>
      </w:ins>
    </w:p>
    <w:p w14:paraId="6645A4D9" w14:textId="77777777" w:rsidR="007C1840" w:rsidRPr="00B06711" w:rsidRDefault="007C1840" w:rsidP="007C1840">
      <w:pPr>
        <w:rPr>
          <w:ins w:id="106" w:author="Kenjiro Arai（荒井健二郎）" w:date="2024-01-05T15:23:00Z"/>
          <w:lang w:eastAsia="ja-JP"/>
        </w:rPr>
      </w:pPr>
      <w:ins w:id="107" w:author="Kenjiro Arai（荒井健二郎）" w:date="2024-01-05T15:23:00Z">
        <w:r>
          <w:rPr>
            <w:lang w:eastAsia="ja-JP"/>
          </w:rPr>
          <w:t xml:space="preserve">In this document, "Spec(T)" is given per feature or information element(s) in C-Plane signalling message. Also, the concept of the trust domain is intended for the identity related problem, but this document may extend the use of the trust domain for </w:t>
        </w:r>
        <w:r w:rsidRPr="00EE3D94">
          <w:rPr>
            <w:lang w:eastAsia="ja-JP"/>
          </w:rPr>
          <w:t xml:space="preserve">the protection of </w:t>
        </w:r>
        <w:r>
          <w:rPr>
            <w:lang w:eastAsia="ja-JP"/>
          </w:rPr>
          <w:t xml:space="preserve">sensitive </w:t>
        </w:r>
        <w:r w:rsidRPr="00EE3D94">
          <w:rPr>
            <w:lang w:eastAsia="ja-JP"/>
          </w:rPr>
          <w:t xml:space="preserve">information </w:t>
        </w:r>
        <w:r>
          <w:rPr>
            <w:lang w:eastAsia="ja-JP"/>
          </w:rPr>
          <w:t xml:space="preserve">within the </w:t>
        </w:r>
        <w:r w:rsidRPr="00EE3D94">
          <w:rPr>
            <w:lang w:eastAsia="ja-JP"/>
          </w:rPr>
          <w:t>operator</w:t>
        </w:r>
        <w:r>
          <w:rPr>
            <w:lang w:eastAsia="ja-JP"/>
          </w:rPr>
          <w:t xml:space="preserve"> network.</w:t>
        </w:r>
      </w:ins>
    </w:p>
    <w:p w14:paraId="18D201F6" w14:textId="77777777" w:rsidR="007C1840" w:rsidRDefault="007C1840" w:rsidP="007C1840">
      <w:pPr>
        <w:pStyle w:val="31"/>
        <w:rPr>
          <w:ins w:id="108" w:author="Kenjiro Arai（荒井健二郎）" w:date="2024-01-05T15:23:00Z"/>
        </w:rPr>
      </w:pPr>
      <w:ins w:id="109" w:author="Kenjiro Arai（荒井健二郎）" w:date="2024-01-05T15:23:00Z">
        <w:r w:rsidRPr="00B06711">
          <w:t>6.11</w:t>
        </w:r>
        <w:r w:rsidRPr="00B06711">
          <w:rPr>
            <w:rFonts w:hint="eastAsia"/>
          </w:rPr>
          <w:t>.</w:t>
        </w:r>
        <w:r w:rsidRPr="00B06711">
          <w:t>3</w:t>
        </w:r>
        <w:r w:rsidRPr="00B06711">
          <w:tab/>
        </w:r>
        <w:r>
          <w:rPr>
            <w:rStyle w:val="ui-provider"/>
            <w:lang w:eastAsia="ja-JP"/>
          </w:rPr>
          <w:t>Network-asserted identity within the trust domain</w:t>
        </w:r>
      </w:ins>
    </w:p>
    <w:p w14:paraId="4BA1E7C6" w14:textId="06EA30C3" w:rsidR="007C1840" w:rsidRDefault="007C1840" w:rsidP="007C1840">
      <w:pPr>
        <w:rPr>
          <w:ins w:id="110" w:author="Kenjiro Arai（荒井健二郎）" w:date="2024-01-05T15:23:00Z"/>
          <w:lang w:eastAsia="ja-JP"/>
        </w:rPr>
      </w:pPr>
      <w:ins w:id="111" w:author="Kenjiro Arai（荒井健二郎）" w:date="2024-01-05T15:23:00Z">
        <w:r>
          <w:rPr>
            <w:rFonts w:hint="eastAsia"/>
            <w:lang w:eastAsia="ja-JP"/>
          </w:rPr>
          <w:t>A</w:t>
        </w:r>
        <w:r>
          <w:rPr>
            <w:lang w:eastAsia="ja-JP"/>
          </w:rPr>
          <w:t>s a network-asserted identity of an originating RTC user, this document supports the following three types of identifies and these are contained in the "network" object of "</w:t>
        </w:r>
        <w:proofErr w:type="spellStart"/>
        <w:r>
          <w:rPr>
            <w:lang w:eastAsia="ja-JP"/>
          </w:rPr>
          <w:t>oId</w:t>
        </w:r>
        <w:proofErr w:type="spellEnd"/>
        <w:r>
          <w:rPr>
            <w:lang w:eastAsia="ja-JP"/>
          </w:rPr>
          <w:t xml:space="preserve">" object as defined in </w:t>
        </w:r>
      </w:ins>
      <w:ins w:id="112" w:author="Kenjiro Arai（荒井健二郎）" w:date="2024-01-05T17:05:00Z">
        <w:r w:rsidR="00B67AAE">
          <w:rPr>
            <w:lang w:eastAsia="ja-JP"/>
          </w:rPr>
          <w:t>this document</w:t>
        </w:r>
      </w:ins>
      <w:ins w:id="113" w:author="Kenjiro Arai（荒井健二郎）" w:date="2024-01-05T15:23:00Z">
        <w:r>
          <w:rPr>
            <w:lang w:eastAsia="ja-JP"/>
          </w:rPr>
          <w:t>:</w:t>
        </w:r>
      </w:ins>
    </w:p>
    <w:p w14:paraId="1D45739E" w14:textId="3A9BBC46" w:rsidR="007C1840" w:rsidRDefault="007C1840" w:rsidP="007C1840">
      <w:pPr>
        <w:pStyle w:val="B1"/>
        <w:rPr>
          <w:ins w:id="114" w:author="Kenjiro Arai（荒井健二郎）" w:date="2024-01-05T15:23:00Z"/>
          <w:lang w:eastAsia="ja-JP"/>
        </w:rPr>
      </w:pPr>
      <w:ins w:id="115" w:author="Kenjiro Arai（荒井健二郎）" w:date="2024-01-05T15:23:00Z">
        <w:r>
          <w:rPr>
            <w:rFonts w:hint="eastAsia"/>
            <w:lang w:eastAsia="ja-JP"/>
          </w:rPr>
          <w:t>-</w:t>
        </w:r>
        <w:r>
          <w:rPr>
            <w:lang w:eastAsia="ja-JP"/>
          </w:rPr>
          <w:tab/>
          <w:t>RTC user ID (URI format),</w:t>
        </w:r>
      </w:ins>
    </w:p>
    <w:p w14:paraId="0C714254" w14:textId="77777777" w:rsidR="007C1840" w:rsidRDefault="007C1840" w:rsidP="007C1840">
      <w:pPr>
        <w:pStyle w:val="B1"/>
        <w:rPr>
          <w:ins w:id="116" w:author="Kenjiro Arai（荒井健二郎）" w:date="2024-01-05T15:23:00Z"/>
          <w:lang w:eastAsia="ja-JP"/>
        </w:rPr>
      </w:pPr>
      <w:ins w:id="117" w:author="Kenjiro Arai（荒井健二郎）" w:date="2024-01-05T15:23:00Z">
        <w:r>
          <w:rPr>
            <w:lang w:eastAsia="ja-JP"/>
          </w:rPr>
          <w:t>-</w:t>
        </w:r>
        <w:r>
          <w:rPr>
            <w:lang w:eastAsia="ja-JP"/>
          </w:rPr>
          <w:tab/>
          <w:t>Telephone number (global number digits excluding "+"), and</w:t>
        </w:r>
      </w:ins>
    </w:p>
    <w:p w14:paraId="700A4064" w14:textId="77777777" w:rsidR="007C1840" w:rsidRDefault="007C1840" w:rsidP="007C1840">
      <w:pPr>
        <w:pStyle w:val="B1"/>
        <w:rPr>
          <w:ins w:id="118" w:author="Kenjiro Arai（荒井健二郎）" w:date="2024-01-05T15:23:00Z"/>
          <w:lang w:eastAsia="ja-JP"/>
        </w:rPr>
      </w:pPr>
      <w:ins w:id="119" w:author="Kenjiro Arai（荒井健二郎）" w:date="2024-01-05T15:23:00Z">
        <w:r>
          <w:rPr>
            <w:lang w:eastAsia="ja-JP"/>
          </w:rPr>
          <w:t>-</w:t>
        </w:r>
        <w:r>
          <w:rPr>
            <w:lang w:eastAsia="ja-JP"/>
          </w:rPr>
          <w:tab/>
          <w:t>Display name.</w:t>
        </w:r>
      </w:ins>
    </w:p>
    <w:p w14:paraId="54553F27" w14:textId="77777777" w:rsidR="007C1840" w:rsidRPr="0044131C" w:rsidRDefault="007C1840" w:rsidP="007C1840">
      <w:pPr>
        <w:rPr>
          <w:ins w:id="120" w:author="Kenjiro Arai（荒井健二郎）" w:date="2024-01-05T15:23:00Z"/>
          <w:lang w:val="en-US" w:eastAsia="ja-JP"/>
        </w:rPr>
      </w:pPr>
      <w:ins w:id="121" w:author="Kenjiro Arai（荒井健二郎）" w:date="2024-01-05T15:23:00Z">
        <w:r>
          <w:rPr>
            <w:rFonts w:hint="eastAsia"/>
            <w:lang w:val="en-US" w:eastAsia="ja-JP"/>
          </w:rPr>
          <w:t>T</w:t>
        </w:r>
        <w:r>
          <w:rPr>
            <w:lang w:val="en-US" w:eastAsia="ja-JP"/>
          </w:rPr>
          <w:t>hese are</w:t>
        </w:r>
        <w:r w:rsidRPr="007A177E">
          <w:rPr>
            <w:lang w:val="en-US" w:eastAsia="ja-JP"/>
          </w:rPr>
          <w:t xml:space="preserve"> identit</w:t>
        </w:r>
        <w:r>
          <w:rPr>
            <w:lang w:val="en-US" w:eastAsia="ja-JP"/>
          </w:rPr>
          <w:t>ies</w:t>
        </w:r>
        <w:r w:rsidRPr="007A177E">
          <w:rPr>
            <w:lang w:val="en-US" w:eastAsia="ja-JP"/>
          </w:rPr>
          <w:t xml:space="preserve"> initially derived by a </w:t>
        </w:r>
        <w:r>
          <w:rPr>
            <w:lang w:val="en-US" w:eastAsia="ja-JP"/>
          </w:rPr>
          <w:t>functional entity in an RTC</w:t>
        </w:r>
        <w:r w:rsidRPr="007A177E">
          <w:rPr>
            <w:lang w:val="en-US" w:eastAsia="ja-JP"/>
          </w:rPr>
          <w:t xml:space="preserve"> network </w:t>
        </w:r>
        <w:r>
          <w:rPr>
            <w:lang w:val="en-US" w:eastAsia="ja-JP"/>
          </w:rPr>
          <w:t xml:space="preserve">(i.e., WSF) </w:t>
        </w:r>
        <w:proofErr w:type="gramStart"/>
        <w:r w:rsidRPr="007A177E">
          <w:rPr>
            <w:lang w:val="en-US" w:eastAsia="ja-JP"/>
          </w:rPr>
          <w:t>as a result of</w:t>
        </w:r>
        <w:proofErr w:type="gramEnd"/>
        <w:r w:rsidRPr="007A177E">
          <w:rPr>
            <w:lang w:val="en-US" w:eastAsia="ja-JP"/>
          </w:rPr>
          <w:t xml:space="preserve"> an authentication process</w:t>
        </w:r>
        <w:r>
          <w:rPr>
            <w:lang w:val="en-US" w:eastAsia="ja-JP"/>
          </w:rPr>
          <w:t xml:space="preserve"> over C-Plane signalling, and these are not RTC user-provided identities.</w:t>
        </w:r>
      </w:ins>
    </w:p>
    <w:p w14:paraId="65649AB3" w14:textId="5D5668DA" w:rsidR="007C1840" w:rsidRPr="00A060E8" w:rsidRDefault="007C1840" w:rsidP="007C1840">
      <w:pPr>
        <w:rPr>
          <w:ins w:id="122" w:author="Kenjiro Arai（荒井健二郎）" w:date="2024-01-05T15:23:00Z"/>
          <w:lang w:val="en-US" w:eastAsia="ja-JP"/>
        </w:rPr>
      </w:pPr>
      <w:ins w:id="123" w:author="Kenjiro Arai（荒井健二郎）" w:date="2024-01-05T15:23:00Z">
        <w:r>
          <w:rPr>
            <w:lang w:eastAsia="ja-JP"/>
          </w:rPr>
          <w:t>This document also provides the privacy mechanism just like IETF</w:t>
        </w:r>
        <w:r>
          <w:rPr>
            <w:lang w:val="en-US" w:eastAsia="ja-JP"/>
          </w:rPr>
          <w:t> </w:t>
        </w:r>
        <w:r>
          <w:rPr>
            <w:lang w:eastAsia="ja-JP"/>
          </w:rPr>
          <w:t>RFC</w:t>
        </w:r>
        <w:r>
          <w:rPr>
            <w:lang w:val="en-US" w:eastAsia="ja-JP"/>
          </w:rPr>
          <w:t> 3325 [</w:t>
        </w:r>
        <w:r w:rsidRPr="00A45074">
          <w:rPr>
            <w:highlight w:val="yellow"/>
            <w:lang w:val="en-US" w:eastAsia="ja-JP"/>
          </w:rPr>
          <w:t>AA</w:t>
        </w:r>
        <w:r>
          <w:rPr>
            <w:lang w:val="en-US" w:eastAsia="ja-JP"/>
          </w:rPr>
          <w:t>], by which an originating UE indicate</w:t>
        </w:r>
      </w:ins>
      <w:ins w:id="124" w:author="Kenjiro Arai（荒井健二郎）" w:date="2024-01-05T18:41:00Z">
        <w:r w:rsidR="008A53A6">
          <w:rPr>
            <w:lang w:val="en-US" w:eastAsia="ja-JP"/>
          </w:rPr>
          <w:t>s</w:t>
        </w:r>
      </w:ins>
      <w:ins w:id="125" w:author="Kenjiro Arai（荒井健二郎）" w:date="2024-01-05T15:23:00Z">
        <w:r>
          <w:rPr>
            <w:lang w:val="en-US" w:eastAsia="ja-JP"/>
          </w:rPr>
          <w:t xml:space="preserve"> the privacy to prevent presentation of its identities to a WebRTC endpoint of </w:t>
        </w:r>
        <w:proofErr w:type="gramStart"/>
        <w:r>
          <w:rPr>
            <w:lang w:val="en-US" w:eastAsia="ja-JP"/>
          </w:rPr>
          <w:t>final destination</w:t>
        </w:r>
        <w:proofErr w:type="gramEnd"/>
        <w:r>
          <w:rPr>
            <w:lang w:val="en-US" w:eastAsia="ja-JP"/>
          </w:rPr>
          <w:t>. Based on this privacy information, a functional entity on the terminating side within a trust domain will handle (forward, delete or</w:t>
        </w:r>
        <w:r>
          <w:rPr>
            <w:rFonts w:hint="eastAsia"/>
            <w:lang w:val="en-US" w:eastAsia="ja-JP"/>
          </w:rPr>
          <w:t xml:space="preserve"> </w:t>
        </w:r>
        <w:r>
          <w:rPr>
            <w:lang w:val="en-US" w:eastAsia="ja-JP"/>
          </w:rPr>
          <w:t>anonymize) the originating RTC user's identities.</w:t>
        </w:r>
      </w:ins>
    </w:p>
    <w:p w14:paraId="5F8FB591" w14:textId="677699A6" w:rsidR="007C1840" w:rsidRDefault="00BF6234" w:rsidP="007C1840">
      <w:pPr>
        <w:rPr>
          <w:ins w:id="126" w:author="Kenjiro Arai（荒井健二郎）" w:date="2024-01-05T15:23:00Z"/>
          <w:lang w:eastAsia="ja-JP"/>
        </w:rPr>
      </w:pPr>
      <w:ins w:id="127" w:author="Kenjiro Arai（荒井健二郎）" w:date="2024-01-05T18:42:00Z">
        <w:r>
          <w:rPr>
            <w:lang w:eastAsia="ja-JP"/>
          </w:rPr>
          <w:t>This feature is a target of trust domain and a</w:t>
        </w:r>
      </w:ins>
      <w:ins w:id="128" w:author="Kenjiro Arai（荒井健二郎）" w:date="2024-01-05T15:23:00Z">
        <w:r w:rsidR="007C1840">
          <w:rPr>
            <w:lang w:eastAsia="ja-JP"/>
          </w:rPr>
          <w:t xml:space="preserve"> "Spec(T)" for th</w:t>
        </w:r>
      </w:ins>
      <w:ins w:id="129" w:author="Kenjiro Arai（荒井健二郎）" w:date="2024-01-05T17:32:00Z">
        <w:r w:rsidR="001A730B">
          <w:rPr>
            <w:lang w:eastAsia="ja-JP"/>
          </w:rPr>
          <w:t>is feature</w:t>
        </w:r>
      </w:ins>
      <w:ins w:id="130" w:author="Kenjiro Arai（荒井健二郎）" w:date="2024-01-05T15:23:00Z">
        <w:r w:rsidR="007C1840">
          <w:rPr>
            <w:lang w:eastAsia="ja-JP"/>
          </w:rPr>
          <w:t xml:space="preserve"> is given as follows:</w:t>
        </w:r>
      </w:ins>
    </w:p>
    <w:p w14:paraId="27357523" w14:textId="77777777" w:rsidR="007C1840" w:rsidRDefault="007C1840" w:rsidP="007C1840">
      <w:pPr>
        <w:pStyle w:val="B1"/>
        <w:rPr>
          <w:ins w:id="131" w:author="Kenjiro Arai（荒井健二郎）" w:date="2024-01-05T15:23:00Z"/>
          <w:lang w:eastAsia="ja-JP"/>
        </w:rPr>
      </w:pPr>
      <w:ins w:id="132" w:author="Kenjiro Arai（荒井健二郎）" w:date="2024-01-05T15:23:00Z">
        <w:r>
          <w:rPr>
            <w:rFonts w:hint="eastAsia"/>
            <w:lang w:eastAsia="ja-JP"/>
          </w:rPr>
          <w:lastRenderedPageBreak/>
          <w:t>1</w:t>
        </w:r>
        <w:r>
          <w:rPr>
            <w:lang w:eastAsia="ja-JP"/>
          </w:rPr>
          <w:t>.</w:t>
        </w:r>
        <w:r>
          <w:rPr>
            <w:lang w:eastAsia="ja-JP"/>
          </w:rPr>
          <w:tab/>
        </w:r>
        <w:r w:rsidRPr="00DD31EC">
          <w:rPr>
            <w:lang w:eastAsia="ja-JP"/>
          </w:rPr>
          <w:t>Protocol requirements</w:t>
        </w:r>
      </w:ins>
    </w:p>
    <w:p w14:paraId="48DB840D" w14:textId="7014DE03" w:rsidR="007C1840" w:rsidRDefault="007C1840" w:rsidP="007C1840">
      <w:pPr>
        <w:pStyle w:val="B2"/>
        <w:rPr>
          <w:ins w:id="133" w:author="Kenjiro Arai（荒井健二郎）" w:date="2024-01-05T15:23:00Z"/>
          <w:lang w:eastAsia="ja-JP"/>
        </w:rPr>
      </w:pPr>
      <w:ins w:id="134" w:author="Kenjiro Arai（荒井健二郎）" w:date="2024-01-05T15:23:00Z">
        <w:r>
          <w:rPr>
            <w:rFonts w:hint="eastAsia"/>
            <w:lang w:eastAsia="ja-JP"/>
          </w:rPr>
          <w:t>-</w:t>
        </w:r>
        <w:r>
          <w:rPr>
            <w:lang w:eastAsia="ja-JP"/>
          </w:rPr>
          <w:tab/>
          <w:t xml:space="preserve">The protocol specification </w:t>
        </w:r>
      </w:ins>
      <w:ins w:id="135" w:author="Kenjiro Arai（荒井健二郎）" w:date="2024-01-05T17:01:00Z">
        <w:r w:rsidR="00C362B4">
          <w:rPr>
            <w:lang w:eastAsia="ja-JP"/>
          </w:rPr>
          <w:t xml:space="preserve">specific to </w:t>
        </w:r>
      </w:ins>
      <w:ins w:id="136" w:author="Kenjiro Arai（荒井健二郎）" w:date="2024-01-05T17:22:00Z">
        <w:r w:rsidR="000A53CB">
          <w:rPr>
            <w:lang w:eastAsia="ja-JP"/>
          </w:rPr>
          <w:t>this feature</w:t>
        </w:r>
      </w:ins>
      <w:ins w:id="137" w:author="Kenjiro Arai（荒井健二郎）" w:date="2024-01-05T17:01:00Z">
        <w:r w:rsidR="00C362B4">
          <w:rPr>
            <w:lang w:eastAsia="ja-JP"/>
          </w:rPr>
          <w:t xml:space="preserve"> </w:t>
        </w:r>
      </w:ins>
      <w:ins w:id="138" w:author="Kenjiro Arai（荒井健二郎）" w:date="2024-01-05T17:20:00Z">
        <w:r w:rsidR="00811475">
          <w:rPr>
            <w:lang w:eastAsia="ja-JP"/>
          </w:rPr>
          <w:t>(</w:t>
        </w:r>
      </w:ins>
      <w:ins w:id="139" w:author="Kenjiro Arai（荒井健二郎）" w:date="2024-01-05T17:30:00Z">
        <w:r w:rsidR="00830991">
          <w:rPr>
            <w:lang w:eastAsia="ja-JP"/>
          </w:rPr>
          <w:t xml:space="preserve">handling of </w:t>
        </w:r>
      </w:ins>
      <w:ins w:id="140" w:author="Kenjiro Arai（荒井健二郎）" w:date="2024-01-05T17:20:00Z">
        <w:r w:rsidR="00811475">
          <w:rPr>
            <w:lang w:eastAsia="ja-JP"/>
          </w:rPr>
          <w:t>"</w:t>
        </w:r>
      </w:ins>
      <w:ins w:id="141" w:author="Kenjiro Arai（荒井健二郎）" w:date="2024-01-05T17:22:00Z">
        <w:r w:rsidR="000E2C23">
          <w:rPr>
            <w:lang w:eastAsia="ja-JP"/>
          </w:rPr>
          <w:t>network</w:t>
        </w:r>
      </w:ins>
      <w:ins w:id="142" w:author="Kenjiro Arai（荒井健二郎）" w:date="2024-01-05T17:20:00Z">
        <w:r w:rsidR="00811475">
          <w:rPr>
            <w:lang w:eastAsia="ja-JP"/>
          </w:rPr>
          <w:t xml:space="preserve">" </w:t>
        </w:r>
      </w:ins>
      <w:ins w:id="143" w:author="Kenjiro Arai（荒井健二郎）" w:date="2024-01-05T17:21:00Z">
        <w:r w:rsidR="000E2C23">
          <w:rPr>
            <w:lang w:eastAsia="ja-JP"/>
          </w:rPr>
          <w:t xml:space="preserve">and "privacy" </w:t>
        </w:r>
      </w:ins>
      <w:ins w:id="144" w:author="Kenjiro Arai（荒井健二郎）" w:date="2024-01-05T17:20:00Z">
        <w:r w:rsidR="00811475">
          <w:rPr>
            <w:lang w:eastAsia="ja-JP"/>
          </w:rPr>
          <w:t>object</w:t>
        </w:r>
      </w:ins>
      <w:ins w:id="145" w:author="Kenjiro Arai（荒井健二郎）" w:date="2024-01-05T17:22:00Z">
        <w:r w:rsidR="000E2C23">
          <w:rPr>
            <w:lang w:eastAsia="ja-JP"/>
          </w:rPr>
          <w:t xml:space="preserve"> in "</w:t>
        </w:r>
        <w:proofErr w:type="spellStart"/>
        <w:r w:rsidR="000E2C23">
          <w:rPr>
            <w:lang w:eastAsia="ja-JP"/>
          </w:rPr>
          <w:t>oId</w:t>
        </w:r>
        <w:proofErr w:type="spellEnd"/>
        <w:r w:rsidR="000E2C23">
          <w:rPr>
            <w:lang w:eastAsia="ja-JP"/>
          </w:rPr>
          <w:t>" object</w:t>
        </w:r>
      </w:ins>
      <w:ins w:id="146" w:author="Kenjiro Arai（荒井健二郎）" w:date="2024-01-05T17:20:00Z">
        <w:r w:rsidR="00811475">
          <w:rPr>
            <w:lang w:eastAsia="ja-JP"/>
          </w:rPr>
          <w:t xml:space="preserve">) </w:t>
        </w:r>
      </w:ins>
      <w:ins w:id="147" w:author="Kenjiro Arai（荒井健二郎）" w:date="2024-01-05T15:23:00Z">
        <w:r>
          <w:rPr>
            <w:lang w:eastAsia="ja-JP"/>
          </w:rPr>
          <w:t xml:space="preserve">described in </w:t>
        </w:r>
      </w:ins>
      <w:ins w:id="148" w:author="Kenjiro Arai（荒井健二郎）" w:date="2024-01-05T17:05:00Z">
        <w:r w:rsidR="000D579B">
          <w:rPr>
            <w:lang w:eastAsia="ja-JP"/>
          </w:rPr>
          <w:t>this document</w:t>
        </w:r>
      </w:ins>
      <w:ins w:id="149" w:author="Kenjiro Arai（荒井健二郎）" w:date="2024-01-05T15:23:00Z">
        <w:r w:rsidRPr="00C362B4">
          <w:rPr>
            <w:lang w:val="en-US" w:eastAsia="ja-JP"/>
          </w:rPr>
          <w:t xml:space="preserve"> </w:t>
        </w:r>
        <w:r w:rsidRPr="00C362B4">
          <w:rPr>
            <w:lang w:eastAsia="ja-JP"/>
          </w:rPr>
          <w:t>nee</w:t>
        </w:r>
        <w:r>
          <w:rPr>
            <w:lang w:eastAsia="ja-JP"/>
          </w:rPr>
          <w:t>ds to be supported.</w:t>
        </w:r>
      </w:ins>
    </w:p>
    <w:p w14:paraId="2865B360" w14:textId="77777777" w:rsidR="007C1840" w:rsidRDefault="007C1840" w:rsidP="007C1840">
      <w:pPr>
        <w:pStyle w:val="B1"/>
        <w:rPr>
          <w:ins w:id="150" w:author="Kenjiro Arai（荒井健二郎）" w:date="2024-01-05T15:23:00Z"/>
          <w:lang w:eastAsia="ja-JP"/>
        </w:rPr>
      </w:pPr>
      <w:ins w:id="151" w:author="Kenjiro Arai（荒井健二郎）" w:date="2024-01-05T15:23:00Z">
        <w:r>
          <w:rPr>
            <w:rFonts w:hint="eastAsia"/>
            <w:lang w:eastAsia="ja-JP"/>
          </w:rPr>
          <w:t>2</w:t>
        </w:r>
        <w:r>
          <w:rPr>
            <w:lang w:eastAsia="ja-JP"/>
          </w:rPr>
          <w:t>.</w:t>
        </w:r>
        <w:r>
          <w:rPr>
            <w:lang w:eastAsia="ja-JP"/>
          </w:rPr>
          <w:tab/>
        </w:r>
        <w:r w:rsidRPr="00805853">
          <w:rPr>
            <w:lang w:eastAsia="ja-JP"/>
          </w:rPr>
          <w:t>Authentication requirements</w:t>
        </w:r>
      </w:ins>
    </w:p>
    <w:p w14:paraId="609F3CBE" w14:textId="13F07136" w:rsidR="007C1840" w:rsidRDefault="007C1840" w:rsidP="007C1840">
      <w:pPr>
        <w:pStyle w:val="B2"/>
        <w:rPr>
          <w:ins w:id="152" w:author="Kenjiro Arai（荒井健二郎）" w:date="2024-01-05T15:23:00Z"/>
          <w:lang w:val="en-US" w:eastAsia="ja-JP"/>
        </w:rPr>
      </w:pPr>
      <w:ins w:id="153" w:author="Kenjiro Arai（荒井健二郎）" w:date="2024-01-05T15:23:00Z">
        <w:r>
          <w:rPr>
            <w:rFonts w:hint="eastAsia"/>
            <w:lang w:eastAsia="ja-JP"/>
          </w:rPr>
          <w:t>-</w:t>
        </w:r>
        <w:r>
          <w:rPr>
            <w:lang w:eastAsia="ja-JP"/>
          </w:rPr>
          <w:tab/>
          <w:t>R</w:t>
        </w:r>
        <w:r w:rsidRPr="00B67AAE">
          <w:rPr>
            <w:lang w:eastAsia="ja-JP"/>
          </w:rPr>
          <w:t xml:space="preserve">TC users need to be authenticated through authentication procedures using the signalling protocol described in </w:t>
        </w:r>
      </w:ins>
      <w:ins w:id="154" w:author="Kenjiro Arai（荒井健二郎）" w:date="2024-01-05T17:05:00Z">
        <w:r w:rsidR="000D579B">
          <w:rPr>
            <w:lang w:eastAsia="ja-JP"/>
          </w:rPr>
          <w:t>this document</w:t>
        </w:r>
      </w:ins>
      <w:ins w:id="155" w:author="Kenjiro Arai（荒井健二郎）" w:date="2024-01-05T15:23:00Z">
        <w:r w:rsidRPr="00B67AAE">
          <w:rPr>
            <w:lang w:val="en-US" w:eastAsia="ja-JP"/>
          </w:rPr>
          <w:t>.</w:t>
        </w:r>
        <w:r>
          <w:rPr>
            <w:lang w:val="en-US" w:eastAsia="ja-JP"/>
          </w:rPr>
          <w:t xml:space="preserve"> As an authentication mechanism, the signalling protocol in this document applies b</w:t>
        </w:r>
        <w:r w:rsidRPr="00ED0381">
          <w:rPr>
            <w:lang w:val="en-US" w:eastAsia="ja-JP"/>
          </w:rPr>
          <w:t>earer authentication</w:t>
        </w:r>
        <w:r>
          <w:rPr>
            <w:lang w:val="en-US" w:eastAsia="ja-JP"/>
          </w:rPr>
          <w:t xml:space="preserve">, </w:t>
        </w:r>
        <w:r>
          <w:rPr>
            <w:rFonts w:hint="eastAsia"/>
            <w:lang w:val="en-US" w:eastAsia="ja-JP"/>
          </w:rPr>
          <w:t>b</w:t>
        </w:r>
        <w:r w:rsidRPr="00ED0381">
          <w:rPr>
            <w:lang w:val="en-US" w:eastAsia="ja-JP"/>
          </w:rPr>
          <w:t>asic authentication</w:t>
        </w:r>
        <w:r>
          <w:rPr>
            <w:lang w:val="en-US" w:eastAsia="ja-JP"/>
          </w:rPr>
          <w:t>, and d</w:t>
        </w:r>
        <w:r w:rsidRPr="00ED0381">
          <w:rPr>
            <w:lang w:val="en-US" w:eastAsia="ja-JP"/>
          </w:rPr>
          <w:t>igest authentication</w:t>
        </w:r>
        <w:r>
          <w:rPr>
            <w:lang w:val="en-US" w:eastAsia="ja-JP"/>
          </w:rPr>
          <w:t>.</w:t>
        </w:r>
      </w:ins>
    </w:p>
    <w:p w14:paraId="57EA412E" w14:textId="77777777" w:rsidR="007C1840" w:rsidRDefault="007C1840" w:rsidP="007C1840">
      <w:pPr>
        <w:pStyle w:val="B1"/>
        <w:rPr>
          <w:ins w:id="156" w:author="Kenjiro Arai（荒井健二郎）" w:date="2024-01-05T15:23:00Z"/>
          <w:lang w:eastAsia="ja-JP"/>
        </w:rPr>
      </w:pPr>
      <w:ins w:id="157" w:author="Kenjiro Arai（荒井健二郎）" w:date="2024-01-05T15:23:00Z">
        <w:r w:rsidRPr="00CD18ED">
          <w:rPr>
            <w:lang w:eastAsia="ja-JP"/>
          </w:rPr>
          <w:t>3.</w:t>
        </w:r>
        <w:r>
          <w:rPr>
            <w:lang w:eastAsia="ja-JP"/>
          </w:rPr>
          <w:tab/>
        </w:r>
        <w:r w:rsidRPr="00CD18ED">
          <w:rPr>
            <w:lang w:eastAsia="ja-JP"/>
          </w:rPr>
          <w:t>Security requirements</w:t>
        </w:r>
      </w:ins>
    </w:p>
    <w:p w14:paraId="50D35ABA" w14:textId="77777777" w:rsidR="007C1840" w:rsidRDefault="007C1840" w:rsidP="007C1840">
      <w:pPr>
        <w:pStyle w:val="B2"/>
        <w:rPr>
          <w:ins w:id="158" w:author="Kenjiro Arai（荒井健二郎）" w:date="2024-01-05T15:23:00Z"/>
          <w:lang w:eastAsia="ja-JP"/>
        </w:rPr>
      </w:pPr>
      <w:ins w:id="159" w:author="Kenjiro Arai（荒井健二郎）" w:date="2024-01-05T15:23:00Z">
        <w:r>
          <w:rPr>
            <w:rFonts w:hint="eastAsia"/>
            <w:lang w:eastAsia="ja-JP"/>
          </w:rPr>
          <w:t>-</w:t>
        </w:r>
        <w:r>
          <w:rPr>
            <w:lang w:eastAsia="ja-JP"/>
          </w:rPr>
          <w:tab/>
          <w:t xml:space="preserve">Members within the trust domain needs to be </w:t>
        </w:r>
        <w:r>
          <w:t>in trusted DN</w:t>
        </w:r>
        <w:r>
          <w:rPr>
            <w:lang w:eastAsia="ja-JP"/>
          </w:rPr>
          <w:t xml:space="preserve"> and use </w:t>
        </w:r>
        <w:r>
          <w:rPr>
            <w:lang w:val="en-US" w:eastAsia="ja-JP"/>
          </w:rPr>
          <w:t>the Secure WebSocket for transport of signalling messages.</w:t>
        </w:r>
      </w:ins>
    </w:p>
    <w:p w14:paraId="574C6351" w14:textId="3D129B6D" w:rsidR="007C1840" w:rsidRDefault="007C1840" w:rsidP="007C1840">
      <w:pPr>
        <w:pStyle w:val="B1"/>
        <w:rPr>
          <w:ins w:id="160" w:author="Kenjiro Arai（荒井健二郎）" w:date="2024-01-05T15:23:00Z"/>
          <w:lang w:eastAsia="ja-JP"/>
        </w:rPr>
      </w:pPr>
      <w:ins w:id="161" w:author="Kenjiro Arai（荒井健二郎）" w:date="2024-01-05T15:23:00Z">
        <w:r w:rsidRPr="00CD18ED">
          <w:rPr>
            <w:lang w:eastAsia="ja-JP"/>
          </w:rPr>
          <w:t>4.</w:t>
        </w:r>
        <w:r>
          <w:rPr>
            <w:lang w:eastAsia="ja-JP"/>
          </w:rPr>
          <w:tab/>
        </w:r>
        <w:r w:rsidRPr="00CD18ED">
          <w:rPr>
            <w:lang w:eastAsia="ja-JP"/>
          </w:rPr>
          <w:t xml:space="preserve">Scope of </w:t>
        </w:r>
      </w:ins>
      <w:ins w:id="162" w:author="Kenjiro Arai（荒井健二郎）" w:date="2024-01-05T15:49:00Z">
        <w:r w:rsidR="00B254FC">
          <w:rPr>
            <w:lang w:eastAsia="ja-JP"/>
          </w:rPr>
          <w:t>t</w:t>
        </w:r>
      </w:ins>
      <w:ins w:id="163" w:author="Kenjiro Arai（荒井健二郎）" w:date="2024-01-05T15:23:00Z">
        <w:r w:rsidRPr="00CD18ED">
          <w:rPr>
            <w:lang w:eastAsia="ja-JP"/>
          </w:rPr>
          <w:t xml:space="preserve">rust </w:t>
        </w:r>
      </w:ins>
      <w:ins w:id="164" w:author="Kenjiro Arai（荒井健二郎）" w:date="2024-01-05T15:49:00Z">
        <w:r w:rsidR="00B254FC">
          <w:rPr>
            <w:lang w:eastAsia="ja-JP"/>
          </w:rPr>
          <w:t>d</w:t>
        </w:r>
      </w:ins>
      <w:ins w:id="165" w:author="Kenjiro Arai（荒井健二郎）" w:date="2024-01-05T15:23:00Z">
        <w:r w:rsidRPr="00CD18ED">
          <w:rPr>
            <w:lang w:eastAsia="ja-JP"/>
          </w:rPr>
          <w:t>omain</w:t>
        </w:r>
      </w:ins>
      <w:ins w:id="166" w:author="Kenjiro Arai（荒井健二郎）" w:date="2024-01-05T17:36:00Z">
        <w:r w:rsidR="00650DD5">
          <w:rPr>
            <w:lang w:eastAsia="ja-JP"/>
          </w:rPr>
          <w:t xml:space="preserve"> for this feature</w:t>
        </w:r>
      </w:ins>
    </w:p>
    <w:p w14:paraId="288AFAC9" w14:textId="2208B938" w:rsidR="007C1840" w:rsidRDefault="007C1840" w:rsidP="007C1840">
      <w:pPr>
        <w:pStyle w:val="B2"/>
        <w:rPr>
          <w:ins w:id="167" w:author="Kenjiro Arai（荒井健二郎）" w:date="2024-01-05T15:23:00Z"/>
          <w:lang w:eastAsia="ja-JP"/>
        </w:rPr>
      </w:pPr>
      <w:ins w:id="168" w:author="Kenjiro Arai（荒井健二郎）" w:date="2024-01-05T15:23:00Z">
        <w:r>
          <w:rPr>
            <w:rFonts w:hint="eastAsia"/>
            <w:lang w:eastAsia="ja-JP"/>
          </w:rPr>
          <w:t>-</w:t>
        </w:r>
        <w:r>
          <w:rPr>
            <w:lang w:eastAsia="ja-JP"/>
          </w:rPr>
          <w:tab/>
          <w:t>A trust domain for the network-asserted identity consists of C-Plane functional entities (i.e., WSF and IWF) in an RTC network. In addition to this, C-Plane functional entities that belongs to the other RTC network can be a member of the trust domain only if there is an inter-connection agreements</w:t>
        </w:r>
      </w:ins>
      <w:ins w:id="169" w:author="Kenjiro Arai（荒井健二郎）" w:date="2024-01-05T17:36:00Z">
        <w:r w:rsidR="00650DD5">
          <w:rPr>
            <w:lang w:eastAsia="ja-JP"/>
          </w:rPr>
          <w:t xml:space="preserve"> on this feature</w:t>
        </w:r>
      </w:ins>
      <w:ins w:id="170" w:author="Kenjiro Arai（荒井健二郎）" w:date="2024-01-05T15:23:00Z">
        <w:r>
          <w:rPr>
            <w:lang w:eastAsia="ja-JP"/>
          </w:rPr>
          <w:t>.</w:t>
        </w:r>
      </w:ins>
    </w:p>
    <w:p w14:paraId="7735B400" w14:textId="621DAC32" w:rsidR="00227388" w:rsidRPr="00B06711" w:rsidRDefault="00227388" w:rsidP="00227388">
      <w:pPr>
        <w:pStyle w:val="31"/>
        <w:rPr>
          <w:ins w:id="171" w:author="Kenjiro Arai（荒井健二郎）" w:date="2024-01-05T17:10:00Z"/>
        </w:rPr>
      </w:pPr>
      <w:ins w:id="172" w:author="Kenjiro Arai（荒井健二郎）" w:date="2024-01-05T17:10:00Z">
        <w:r w:rsidRPr="00B06711">
          <w:t>6.11</w:t>
        </w:r>
        <w:r w:rsidRPr="00B06711">
          <w:rPr>
            <w:rFonts w:hint="eastAsia"/>
          </w:rPr>
          <w:t>.</w:t>
        </w:r>
        <w:r w:rsidRPr="00B06711">
          <w:t>4</w:t>
        </w:r>
        <w:r w:rsidRPr="00B06711">
          <w:tab/>
        </w:r>
        <w:r>
          <w:t>Ad</w:t>
        </w:r>
      </w:ins>
      <w:ins w:id="173" w:author="Kenjiro Arai（荒井健二郎）" w:date="2024-01-05T17:11:00Z">
        <w:r>
          <w:t>a</w:t>
        </w:r>
      </w:ins>
      <w:ins w:id="174" w:author="Kenjiro Arai（荒井健二郎）" w:date="2024-01-05T17:10:00Z">
        <w:r>
          <w:t xml:space="preserve">ptation of </w:t>
        </w:r>
        <w:r>
          <w:rPr>
            <w:rStyle w:val="ui-provider"/>
          </w:rPr>
          <w:t>c</w:t>
        </w:r>
        <w:r w:rsidRPr="00B06711">
          <w:rPr>
            <w:rStyle w:val="ui-provider"/>
          </w:rPr>
          <w:t>alling number verification using</w:t>
        </w:r>
        <w:r>
          <w:rPr>
            <w:rStyle w:val="ui-provider"/>
          </w:rPr>
          <w:t xml:space="preserve"> </w:t>
        </w:r>
        <w:r w:rsidRPr="00B06711">
          <w:rPr>
            <w:rStyle w:val="ui-provider"/>
          </w:rPr>
          <w:t>signature verification and attestation information</w:t>
        </w:r>
      </w:ins>
    </w:p>
    <w:p w14:paraId="71F6B3B9" w14:textId="3F1D4242" w:rsidR="00A00C9A" w:rsidRDefault="008176B5" w:rsidP="00B06711">
      <w:pPr>
        <w:rPr>
          <w:ins w:id="175" w:author="Kenjiro Arai（荒井健二郎）" w:date="2024-01-05T18:01:00Z"/>
          <w:lang w:eastAsia="ja-JP"/>
        </w:rPr>
      </w:pPr>
      <w:ins w:id="176" w:author="Kenjiro Arai（荒井健二郎）" w:date="2024-01-05T17:37:00Z">
        <w:r>
          <w:rPr>
            <w:lang w:eastAsia="ja-JP"/>
          </w:rPr>
          <w:t>F</w:t>
        </w:r>
      </w:ins>
      <w:ins w:id="177" w:author="Kenjiro Arai（荒井健二郎）" w:date="2024-01-05T17:09:00Z">
        <w:r w:rsidR="00227388">
          <w:rPr>
            <w:lang w:eastAsia="ja-JP"/>
          </w:rPr>
          <w:t>or the interconnection scenario (i.e., collaboration scenario</w:t>
        </w:r>
        <w:r w:rsidR="00227388">
          <w:rPr>
            <w:lang w:val="en-US" w:eastAsia="ja-JP"/>
          </w:rPr>
          <w:t> 4</w:t>
        </w:r>
        <w:r w:rsidR="00227388">
          <w:rPr>
            <w:lang w:eastAsia="ja-JP"/>
          </w:rPr>
          <w:t xml:space="preserve">), </w:t>
        </w:r>
      </w:ins>
      <w:ins w:id="178" w:author="Kenjiro Arai（荒井健二郎）" w:date="2024-01-05T17:37:00Z">
        <w:r>
          <w:rPr>
            <w:lang w:eastAsia="ja-JP"/>
          </w:rPr>
          <w:t xml:space="preserve">this document </w:t>
        </w:r>
      </w:ins>
      <w:ins w:id="179" w:author="Kenjiro Arai（荒井健二郎）" w:date="2024-01-05T17:38:00Z">
        <w:r>
          <w:rPr>
            <w:lang w:eastAsia="ja-JP"/>
          </w:rPr>
          <w:t>ad</w:t>
        </w:r>
        <w:r w:rsidR="00285DDF">
          <w:rPr>
            <w:lang w:eastAsia="ja-JP"/>
          </w:rPr>
          <w:t>apts</w:t>
        </w:r>
        <w:r>
          <w:rPr>
            <w:lang w:eastAsia="ja-JP"/>
          </w:rPr>
          <w:t xml:space="preserve"> </w:t>
        </w:r>
        <w:r w:rsidR="00285DDF">
          <w:rPr>
            <w:lang w:eastAsia="ja-JP"/>
          </w:rPr>
          <w:t>a</w:t>
        </w:r>
        <w:r>
          <w:rPr>
            <w:lang w:eastAsia="ja-JP"/>
          </w:rPr>
          <w:t xml:space="preserve"> framework </w:t>
        </w:r>
        <w:r w:rsidR="00285DDF">
          <w:rPr>
            <w:lang w:eastAsia="ja-JP"/>
          </w:rPr>
          <w:t>"</w:t>
        </w:r>
        <w:r w:rsidR="00285DDF">
          <w:rPr>
            <w:rStyle w:val="ui-provider"/>
          </w:rPr>
          <w:t>c</w:t>
        </w:r>
        <w:r w:rsidR="00285DDF" w:rsidRPr="00B06711">
          <w:rPr>
            <w:rStyle w:val="ui-provider"/>
          </w:rPr>
          <w:t>alling number verification using</w:t>
        </w:r>
        <w:r w:rsidR="00285DDF">
          <w:rPr>
            <w:rStyle w:val="ui-provider"/>
          </w:rPr>
          <w:t xml:space="preserve"> </w:t>
        </w:r>
        <w:r w:rsidR="00285DDF" w:rsidRPr="00B06711">
          <w:rPr>
            <w:rStyle w:val="ui-provider"/>
          </w:rPr>
          <w:t>signature verification and attestation information</w:t>
        </w:r>
        <w:r w:rsidR="00285DDF">
          <w:rPr>
            <w:rStyle w:val="ui-provider"/>
          </w:rPr>
          <w:t xml:space="preserve">" </w:t>
        </w:r>
      </w:ins>
      <w:ins w:id="180" w:author="Kenjiro Arai（荒井健二郎）" w:date="2024-01-05T17:40:00Z">
        <w:r w:rsidR="008612EC">
          <w:rPr>
            <w:rStyle w:val="ui-provider"/>
          </w:rPr>
          <w:t>used for the IMS</w:t>
        </w:r>
      </w:ins>
      <w:ins w:id="181" w:author="Kenjiro Arai（荒井健二郎）" w:date="2024-01-05T18:23:00Z">
        <w:r w:rsidR="00192E99">
          <w:rPr>
            <w:rStyle w:val="ui-provider"/>
          </w:rPr>
          <w:t xml:space="preserve"> </w:t>
        </w:r>
      </w:ins>
      <w:ins w:id="182" w:author="Kenjiro Arai（荒井健二郎）" w:date="2024-01-05T17:40:00Z">
        <w:r w:rsidR="008612EC">
          <w:rPr>
            <w:rStyle w:val="ui-provider"/>
          </w:rPr>
          <w:t>interconnection defined in TS 29.165 [</w:t>
        </w:r>
        <w:r w:rsidR="008612EC" w:rsidRPr="00384C59">
          <w:rPr>
            <w:rStyle w:val="ui-provider"/>
            <w:highlight w:val="yellow"/>
          </w:rPr>
          <w:t>ZZ</w:t>
        </w:r>
        <w:r w:rsidR="008612EC">
          <w:rPr>
            <w:rStyle w:val="ui-provider"/>
          </w:rPr>
          <w:t xml:space="preserve">] with </w:t>
        </w:r>
      </w:ins>
      <w:ins w:id="183" w:author="Kenjiro Arai（荒井健二郎）" w:date="2024-01-05T18:45:00Z">
        <w:r w:rsidR="00273A4F">
          <w:rPr>
            <w:rStyle w:val="ui-provider"/>
          </w:rPr>
          <w:t>an</w:t>
        </w:r>
      </w:ins>
      <w:ins w:id="184" w:author="Kenjiro Arai（荒井健二郎）" w:date="2024-01-05T17:40:00Z">
        <w:r w:rsidR="008612EC">
          <w:rPr>
            <w:rStyle w:val="ui-provider"/>
          </w:rPr>
          <w:t xml:space="preserve"> extensi</w:t>
        </w:r>
      </w:ins>
      <w:ins w:id="185" w:author="Kenjiro Arai（荒井健二郎）" w:date="2024-01-05T17:41:00Z">
        <w:r w:rsidR="008612EC">
          <w:rPr>
            <w:rStyle w:val="ui-provider"/>
          </w:rPr>
          <w:t>on.</w:t>
        </w:r>
      </w:ins>
      <w:ins w:id="186" w:author="Kenjiro Arai（荒井健二郎）" w:date="2024-01-05T18:46:00Z">
        <w:r w:rsidR="00C84F54">
          <w:rPr>
            <w:rStyle w:val="ui-provider"/>
          </w:rPr>
          <w:t xml:space="preserve"> </w:t>
        </w:r>
      </w:ins>
      <w:ins w:id="187" w:author="Kenjiro Arai（荒井健二郎）" w:date="2024-01-05T17:46:00Z">
        <w:r w:rsidR="00967368">
          <w:rPr>
            <w:lang w:eastAsia="ja-JP"/>
          </w:rPr>
          <w:t>In t</w:t>
        </w:r>
      </w:ins>
      <w:ins w:id="188" w:author="Kenjiro Arai（荒井健二郎）" w:date="2024-01-05T17:42:00Z">
        <w:r w:rsidR="00967368">
          <w:rPr>
            <w:lang w:eastAsia="ja-JP"/>
          </w:rPr>
          <w:t>his framework</w:t>
        </w:r>
      </w:ins>
      <w:ins w:id="189" w:author="Kenjiro Arai（荒井健二郎）" w:date="2024-01-05T17:46:00Z">
        <w:r w:rsidR="00967368">
          <w:rPr>
            <w:lang w:eastAsia="ja-JP"/>
          </w:rPr>
          <w:t>, an originati</w:t>
        </w:r>
      </w:ins>
      <w:ins w:id="190" w:author="Kenjiro Arai（荒井健二郎）" w:date="2024-01-05T17:47:00Z">
        <w:r w:rsidR="00967368">
          <w:rPr>
            <w:lang w:eastAsia="ja-JP"/>
          </w:rPr>
          <w:t xml:space="preserve">ng RTC network </w:t>
        </w:r>
      </w:ins>
      <w:ins w:id="191" w:author="Kenjiro Arai（荒井健二郎）" w:date="2024-01-05T17:49:00Z">
        <w:r w:rsidR="001831E6">
          <w:rPr>
            <w:lang w:eastAsia="ja-JP"/>
          </w:rPr>
          <w:t xml:space="preserve">sets a signature </w:t>
        </w:r>
      </w:ins>
      <w:ins w:id="192" w:author="Kenjiro Arai（荒井健二郎）" w:date="2024-01-05T18:17:00Z">
        <w:r w:rsidR="004066FE">
          <w:rPr>
            <w:lang w:eastAsia="ja-JP"/>
          </w:rPr>
          <w:t xml:space="preserve">for an originating RTC user identity </w:t>
        </w:r>
      </w:ins>
      <w:ins w:id="193" w:author="Kenjiro Arai（荒井健二郎）" w:date="2024-01-05T17:53:00Z">
        <w:r w:rsidR="001831E6">
          <w:rPr>
            <w:lang w:eastAsia="ja-JP"/>
          </w:rPr>
          <w:t xml:space="preserve">into </w:t>
        </w:r>
      </w:ins>
      <w:ins w:id="194" w:author="Kenjiro Arai（荒井健二郎）" w:date="2024-01-05T18:18:00Z">
        <w:r w:rsidR="004066FE">
          <w:rPr>
            <w:lang w:eastAsia="ja-JP"/>
          </w:rPr>
          <w:t>a</w:t>
        </w:r>
      </w:ins>
      <w:ins w:id="195" w:author="Kenjiro Arai（荒井健二郎）" w:date="2024-01-05T17:53:00Z">
        <w:r w:rsidR="001831E6">
          <w:rPr>
            <w:lang w:eastAsia="ja-JP"/>
          </w:rPr>
          <w:t xml:space="preserve"> setu</w:t>
        </w:r>
      </w:ins>
      <w:ins w:id="196" w:author="Kenjiro Arai（荒井健二郎）" w:date="2024-01-05T17:54:00Z">
        <w:r w:rsidR="001831E6">
          <w:rPr>
            <w:lang w:eastAsia="ja-JP"/>
          </w:rPr>
          <w:t xml:space="preserve">p request of C-Plane signalling </w:t>
        </w:r>
      </w:ins>
      <w:ins w:id="197" w:author="Kenjiro Arai（荒井健二郎）" w:date="2024-01-05T17:51:00Z">
        <w:r w:rsidR="001831E6">
          <w:rPr>
            <w:lang w:eastAsia="ja-JP"/>
          </w:rPr>
          <w:t xml:space="preserve">and then a terminating RTC network </w:t>
        </w:r>
      </w:ins>
      <w:ins w:id="198" w:author="Kenjiro Arai（荒井健二郎）" w:date="2024-01-05T17:54:00Z">
        <w:r w:rsidR="001831E6">
          <w:rPr>
            <w:lang w:eastAsia="ja-JP"/>
          </w:rPr>
          <w:t xml:space="preserve">within a trust domain </w:t>
        </w:r>
      </w:ins>
      <w:ins w:id="199" w:author="Kenjiro Arai（荒井健二郎）" w:date="2024-01-05T17:51:00Z">
        <w:r w:rsidR="001831E6">
          <w:rPr>
            <w:lang w:eastAsia="ja-JP"/>
          </w:rPr>
          <w:t xml:space="preserve">validates the </w:t>
        </w:r>
      </w:ins>
      <w:ins w:id="200" w:author="Kenjiro Arai（荒井健二郎）" w:date="2024-01-05T18:00:00Z">
        <w:r w:rsidR="00AE0A49">
          <w:rPr>
            <w:lang w:eastAsia="ja-JP"/>
          </w:rPr>
          <w:t>signature.</w:t>
        </w:r>
      </w:ins>
      <w:ins w:id="201" w:author="Kenjiro Arai（荒井健二郎）" w:date="2024-01-05T17:57:00Z">
        <w:r w:rsidR="001831E6">
          <w:rPr>
            <w:lang w:eastAsia="ja-JP"/>
          </w:rPr>
          <w:t xml:space="preserve"> </w:t>
        </w:r>
      </w:ins>
      <w:ins w:id="202" w:author="Kenjiro Arai（荒井健二郎）" w:date="2024-01-05T18:07:00Z">
        <w:r w:rsidR="00A00C9A">
          <w:rPr>
            <w:lang w:eastAsia="ja-JP"/>
          </w:rPr>
          <w:t>This s</w:t>
        </w:r>
      </w:ins>
      <w:ins w:id="203" w:author="Kenjiro Arai（荒井健二郎）" w:date="2024-01-05T18:00:00Z">
        <w:r w:rsidR="00A00C9A">
          <w:rPr>
            <w:lang w:eastAsia="ja-JP"/>
          </w:rPr>
          <w:t xml:space="preserve">ignature </w:t>
        </w:r>
      </w:ins>
      <w:ins w:id="204" w:author="Kenjiro Arai（荒井健二郎）" w:date="2024-01-05T18:07:00Z">
        <w:r w:rsidR="00A00C9A">
          <w:rPr>
            <w:lang w:eastAsia="ja-JP"/>
          </w:rPr>
          <w:t xml:space="preserve">is </w:t>
        </w:r>
      </w:ins>
      <w:ins w:id="205" w:author="Kenjiro Arai（荒井健二郎）" w:date="2024-01-05T18:10:00Z">
        <w:r w:rsidR="00AD7182">
          <w:rPr>
            <w:lang w:eastAsia="ja-JP"/>
          </w:rPr>
          <w:t xml:space="preserve">generated </w:t>
        </w:r>
      </w:ins>
      <w:ins w:id="206" w:author="Kenjiro Arai（荒井健二郎）" w:date="2024-01-05T18:13:00Z">
        <w:r w:rsidR="004066FE">
          <w:rPr>
            <w:lang w:eastAsia="ja-JP"/>
          </w:rPr>
          <w:t xml:space="preserve">at an originating RTC network </w:t>
        </w:r>
      </w:ins>
      <w:ins w:id="207" w:author="Kenjiro Arai（荒井健二郎）" w:date="2024-01-05T18:07:00Z">
        <w:r w:rsidR="00A00C9A">
          <w:rPr>
            <w:lang w:eastAsia="ja-JP"/>
          </w:rPr>
          <w:t xml:space="preserve">by </w:t>
        </w:r>
      </w:ins>
      <w:ins w:id="208" w:author="Kenjiro Arai（荒井健二郎）" w:date="2024-01-05T18:09:00Z">
        <w:r w:rsidR="00AD7182">
          <w:rPr>
            <w:lang w:eastAsia="ja-JP"/>
          </w:rPr>
          <w:t xml:space="preserve">constructing </w:t>
        </w:r>
      </w:ins>
      <w:ins w:id="209" w:author="Kenjiro Arai（荒井健二郎）" w:date="2024-01-05T18:08:00Z">
        <w:r w:rsidR="00A00C9A">
          <w:rPr>
            <w:lang w:eastAsia="ja-JP"/>
          </w:rPr>
          <w:t>"</w:t>
        </w:r>
        <w:proofErr w:type="spellStart"/>
        <w:r w:rsidR="00A00C9A">
          <w:rPr>
            <w:lang w:eastAsia="ja-JP"/>
          </w:rPr>
          <w:t>PASSporT</w:t>
        </w:r>
        <w:proofErr w:type="spellEnd"/>
        <w:r w:rsidR="00A00C9A">
          <w:rPr>
            <w:lang w:eastAsia="ja-JP"/>
          </w:rPr>
          <w:t xml:space="preserve"> (Personal Assertion Token)"</w:t>
        </w:r>
      </w:ins>
      <w:ins w:id="210" w:author="Kenjiro Arai（荒井健二郎）" w:date="2024-01-05T18:10:00Z">
        <w:r w:rsidR="00AD7182">
          <w:rPr>
            <w:lang w:eastAsia="ja-JP"/>
          </w:rPr>
          <w:t xml:space="preserve"> JSON object and </w:t>
        </w:r>
      </w:ins>
      <w:ins w:id="211" w:author="Kenjiro Arai（荒井健二郎）" w:date="2024-01-05T18:11:00Z">
        <w:r w:rsidR="00AD7182">
          <w:rPr>
            <w:lang w:eastAsia="ja-JP"/>
          </w:rPr>
          <w:t xml:space="preserve">signing </w:t>
        </w:r>
      </w:ins>
      <w:ins w:id="212" w:author="Kenjiro Arai（荒井健二郎）" w:date="2024-01-05T18:12:00Z">
        <w:r w:rsidR="00AD7182">
          <w:rPr>
            <w:lang w:eastAsia="ja-JP"/>
          </w:rPr>
          <w:t xml:space="preserve">a hash of this JSON object with private key </w:t>
        </w:r>
      </w:ins>
      <w:ins w:id="213" w:author="Kenjiro Arai（荒井健二郎）" w:date="2024-01-05T18:13:00Z">
        <w:r w:rsidR="00AD7182" w:rsidRPr="00AD7182">
          <w:rPr>
            <w:lang w:eastAsia="ja-JP"/>
          </w:rPr>
          <w:t>associated with the appropriate credential for the identit</w:t>
        </w:r>
        <w:r w:rsidR="00AD7182">
          <w:rPr>
            <w:lang w:eastAsia="ja-JP"/>
          </w:rPr>
          <w:t>y.</w:t>
        </w:r>
        <w:r w:rsidR="004066FE">
          <w:rPr>
            <w:lang w:eastAsia="ja-JP"/>
          </w:rPr>
          <w:t xml:space="preserve"> </w:t>
        </w:r>
      </w:ins>
      <w:ins w:id="214" w:author="Kenjiro Arai（荒井健二郎）" w:date="2024-01-05T18:18:00Z">
        <w:r w:rsidR="00192E99">
          <w:rPr>
            <w:lang w:eastAsia="ja-JP"/>
          </w:rPr>
          <w:t>At t</w:t>
        </w:r>
      </w:ins>
      <w:ins w:id="215" w:author="Kenjiro Arai（荒井健二郎）" w:date="2024-01-05T18:14:00Z">
        <w:r w:rsidR="004066FE">
          <w:rPr>
            <w:lang w:eastAsia="ja-JP"/>
          </w:rPr>
          <w:t>he terminating RTC network</w:t>
        </w:r>
      </w:ins>
      <w:ins w:id="216" w:author="Kenjiro Arai（荒井健二郎）" w:date="2024-01-05T18:18:00Z">
        <w:r w:rsidR="00192E99">
          <w:rPr>
            <w:lang w:eastAsia="ja-JP"/>
          </w:rPr>
          <w:t>, the re</w:t>
        </w:r>
      </w:ins>
      <w:ins w:id="217" w:author="Kenjiro Arai（荒井健二郎）" w:date="2024-01-05T18:19:00Z">
        <w:r w:rsidR="00192E99">
          <w:rPr>
            <w:lang w:eastAsia="ja-JP"/>
          </w:rPr>
          <w:t xml:space="preserve">ceived signature is </w:t>
        </w:r>
      </w:ins>
      <w:ins w:id="218" w:author="Kenjiro Arai（荒井健二郎）" w:date="2024-01-05T18:14:00Z">
        <w:r w:rsidR="004066FE">
          <w:rPr>
            <w:lang w:eastAsia="ja-JP"/>
          </w:rPr>
          <w:t>validate</w:t>
        </w:r>
      </w:ins>
      <w:ins w:id="219" w:author="Kenjiro Arai（荒井健二郎）" w:date="2024-01-05T18:19:00Z">
        <w:r w:rsidR="00192E99">
          <w:rPr>
            <w:lang w:eastAsia="ja-JP"/>
          </w:rPr>
          <w:t>d</w:t>
        </w:r>
      </w:ins>
      <w:ins w:id="220" w:author="Kenjiro Arai（荒井健二郎）" w:date="2024-01-05T18:14:00Z">
        <w:r w:rsidR="004066FE">
          <w:rPr>
            <w:lang w:eastAsia="ja-JP"/>
          </w:rPr>
          <w:t xml:space="preserve"> </w:t>
        </w:r>
      </w:ins>
      <w:ins w:id="221" w:author="Kenjiro Arai（荒井健二郎）" w:date="2024-01-05T18:19:00Z">
        <w:r w:rsidR="00192E99">
          <w:rPr>
            <w:lang w:eastAsia="ja-JP"/>
          </w:rPr>
          <w:t>by using public key</w:t>
        </w:r>
      </w:ins>
      <w:ins w:id="222" w:author="Kenjiro Arai（荒井健二郎）" w:date="2024-01-05T18:20:00Z">
        <w:r w:rsidR="00192E99">
          <w:rPr>
            <w:lang w:eastAsia="ja-JP"/>
          </w:rPr>
          <w:t>.</w:t>
        </w:r>
      </w:ins>
    </w:p>
    <w:p w14:paraId="47C00484" w14:textId="35D9ABE6" w:rsidR="008176B5" w:rsidRDefault="00192E99" w:rsidP="00B06711">
      <w:pPr>
        <w:rPr>
          <w:ins w:id="223" w:author="Kenjiro Arai（荒井健二郎）" w:date="2024-01-05T18:30:00Z"/>
          <w:lang w:eastAsia="ja-JP"/>
        </w:rPr>
      </w:pPr>
      <w:ins w:id="224" w:author="Kenjiro Arai（荒井健二郎）" w:date="2024-01-05T18:25:00Z">
        <w:r>
          <w:rPr>
            <w:lang w:eastAsia="ja-JP"/>
          </w:rPr>
          <w:t xml:space="preserve">While </w:t>
        </w:r>
      </w:ins>
      <w:ins w:id="225" w:author="Kenjiro Arai（荒井健二郎）" w:date="2024-01-05T18:44:00Z">
        <w:r w:rsidR="00273A4F">
          <w:rPr>
            <w:lang w:eastAsia="ja-JP"/>
          </w:rPr>
          <w:t xml:space="preserve">target of verification is </w:t>
        </w:r>
      </w:ins>
      <w:ins w:id="226" w:author="Kenjiro Arai（荒井健二郎）" w:date="2024-01-05T18:27:00Z">
        <w:r>
          <w:rPr>
            <w:lang w:eastAsia="ja-JP"/>
          </w:rPr>
          <w:t>a telephone</w:t>
        </w:r>
      </w:ins>
      <w:ins w:id="227" w:author="Kenjiro Arai（荒井健二郎）" w:date="2024-01-05T18:28:00Z">
        <w:r w:rsidR="00110ED8">
          <w:rPr>
            <w:lang w:eastAsia="ja-JP"/>
          </w:rPr>
          <w:t xml:space="preserve"> </w:t>
        </w:r>
      </w:ins>
      <w:ins w:id="228" w:author="Kenjiro Arai（荒井健二郎）" w:date="2024-01-05T18:27:00Z">
        <w:r>
          <w:rPr>
            <w:lang w:eastAsia="ja-JP"/>
          </w:rPr>
          <w:t xml:space="preserve">number of </w:t>
        </w:r>
        <w:r w:rsidR="00110ED8">
          <w:rPr>
            <w:lang w:eastAsia="ja-JP"/>
          </w:rPr>
          <w:t>an</w:t>
        </w:r>
        <w:r>
          <w:rPr>
            <w:lang w:eastAsia="ja-JP"/>
          </w:rPr>
          <w:t xml:space="preserve"> originating user</w:t>
        </w:r>
      </w:ins>
      <w:ins w:id="229" w:author="Kenjiro Arai（荒井健二郎）" w:date="2024-01-05T18:44:00Z">
        <w:r w:rsidR="00273A4F" w:rsidRPr="00273A4F">
          <w:rPr>
            <w:lang w:eastAsia="ja-JP"/>
          </w:rPr>
          <w:t xml:space="preserve"> </w:t>
        </w:r>
        <w:r w:rsidR="00273A4F">
          <w:rPr>
            <w:lang w:eastAsia="ja-JP"/>
          </w:rPr>
          <w:t>in IMS interconnection</w:t>
        </w:r>
      </w:ins>
      <w:ins w:id="230" w:author="Kenjiro Arai（荒井健二郎）" w:date="2024-01-05T18:23:00Z">
        <w:r>
          <w:rPr>
            <w:lang w:eastAsia="ja-JP"/>
          </w:rPr>
          <w:t xml:space="preserve">, </w:t>
        </w:r>
      </w:ins>
      <w:ins w:id="231" w:author="Kenjiro Arai（荒井健二郎）" w:date="2024-01-05T18:28:00Z">
        <w:r w:rsidR="000D0D54">
          <w:rPr>
            <w:lang w:eastAsia="ja-JP"/>
          </w:rPr>
          <w:t>this document ex</w:t>
        </w:r>
      </w:ins>
      <w:ins w:id="232" w:author="Kenjiro Arai（荒井健二郎）" w:date="2024-01-05T18:45:00Z">
        <w:r w:rsidR="00273A4F">
          <w:rPr>
            <w:lang w:eastAsia="ja-JP"/>
          </w:rPr>
          <w:t>tend</w:t>
        </w:r>
      </w:ins>
      <w:ins w:id="233" w:author="Kenjiro Arai（荒井健二郎）" w:date="2024-01-05T18:30:00Z">
        <w:r w:rsidR="000D0D54">
          <w:rPr>
            <w:lang w:eastAsia="ja-JP"/>
          </w:rPr>
          <w:t>s</w:t>
        </w:r>
      </w:ins>
      <w:ins w:id="234" w:author="Kenjiro Arai（荒井健二郎）" w:date="2024-01-05T18:28:00Z">
        <w:r w:rsidR="000D0D54">
          <w:rPr>
            <w:lang w:eastAsia="ja-JP"/>
          </w:rPr>
          <w:t xml:space="preserve"> </w:t>
        </w:r>
      </w:ins>
      <w:ins w:id="235" w:author="Kenjiro Arai（荒井健二郎）" w:date="2024-01-05T18:44:00Z">
        <w:r w:rsidR="00273A4F">
          <w:rPr>
            <w:lang w:eastAsia="ja-JP"/>
          </w:rPr>
          <w:t xml:space="preserve">its </w:t>
        </w:r>
      </w:ins>
      <w:ins w:id="236" w:author="Kenjiro Arai（荒井健二郎）" w:date="2024-01-05T18:28:00Z">
        <w:r w:rsidR="000D0D54">
          <w:rPr>
            <w:lang w:eastAsia="ja-JP"/>
          </w:rPr>
          <w:t xml:space="preserve">use </w:t>
        </w:r>
      </w:ins>
      <w:ins w:id="237" w:author="Kenjiro Arai（荒井健二郎）" w:date="2024-01-05T18:32:00Z">
        <w:r w:rsidR="000D0D54">
          <w:rPr>
            <w:lang w:eastAsia="ja-JP"/>
          </w:rPr>
          <w:t>to</w:t>
        </w:r>
      </w:ins>
      <w:ins w:id="238" w:author="Kenjiro Arai（荒井健二郎）" w:date="2024-01-05T18:28:00Z">
        <w:r w:rsidR="000D0D54">
          <w:rPr>
            <w:lang w:eastAsia="ja-JP"/>
          </w:rPr>
          <w:t xml:space="preserve"> </w:t>
        </w:r>
      </w:ins>
      <w:ins w:id="239" w:author="Kenjiro Arai（荒井健二郎）" w:date="2024-01-05T18:31:00Z">
        <w:r w:rsidR="000D0D54">
          <w:rPr>
            <w:lang w:eastAsia="ja-JP"/>
          </w:rPr>
          <w:t xml:space="preserve">validating </w:t>
        </w:r>
      </w:ins>
      <w:ins w:id="240" w:author="Kenjiro Arai（荒井健二郎）" w:date="2024-01-05T18:28:00Z">
        <w:r w:rsidR="000D0D54">
          <w:rPr>
            <w:lang w:eastAsia="ja-JP"/>
          </w:rPr>
          <w:t>both RTC user ID (URI format)</w:t>
        </w:r>
      </w:ins>
      <w:ins w:id="241" w:author="Kenjiro Arai（荒井健二郎）" w:date="2024-01-05T18:29:00Z">
        <w:r w:rsidR="000D0D54">
          <w:rPr>
            <w:lang w:eastAsia="ja-JP"/>
          </w:rPr>
          <w:t xml:space="preserve"> and telephone number</w:t>
        </w:r>
      </w:ins>
      <w:ins w:id="242" w:author="Kenjiro Arai（荒井健二郎）" w:date="2024-01-05T18:45:00Z">
        <w:r w:rsidR="00273A4F">
          <w:rPr>
            <w:lang w:eastAsia="ja-JP"/>
          </w:rPr>
          <w:t>.</w:t>
        </w:r>
      </w:ins>
    </w:p>
    <w:p w14:paraId="2F1B43BF" w14:textId="1D11AB2F" w:rsidR="000D0D54" w:rsidRPr="00EB6B4E" w:rsidRDefault="00F368A4" w:rsidP="00F368A4">
      <w:pPr>
        <w:pStyle w:val="NO"/>
        <w:rPr>
          <w:ins w:id="243" w:author="Kenjiro Arai（荒井健二郎）" w:date="2024-01-05T17:37:00Z"/>
          <w:lang w:eastAsia="ja-JP"/>
        </w:rPr>
      </w:pPr>
      <w:ins w:id="244" w:author="Kenjiro Arai（荒井健二郎）" w:date="2024-01-05T18:32:00Z">
        <w:r>
          <w:rPr>
            <w:rFonts w:hint="eastAsia"/>
            <w:lang w:eastAsia="ja-JP"/>
          </w:rPr>
          <w:t>N</w:t>
        </w:r>
        <w:r>
          <w:rPr>
            <w:lang w:eastAsia="ja-JP"/>
          </w:rPr>
          <w:t>OTE:</w:t>
        </w:r>
        <w:r>
          <w:rPr>
            <w:lang w:eastAsia="ja-JP"/>
          </w:rPr>
          <w:tab/>
        </w:r>
      </w:ins>
      <w:ins w:id="245" w:author="Kenjiro Arai（荒井健二郎）" w:date="2024-01-05T18:33:00Z">
        <w:r w:rsidR="00F24BD4">
          <w:rPr>
            <w:lang w:eastAsia="ja-JP"/>
          </w:rPr>
          <w:t xml:space="preserve">The </w:t>
        </w:r>
      </w:ins>
      <w:ins w:id="246" w:author="Kenjiro Arai（荒井健二郎）" w:date="2024-01-05T18:35:00Z">
        <w:r w:rsidR="00F24BD4">
          <w:rPr>
            <w:lang w:eastAsia="ja-JP"/>
          </w:rPr>
          <w:t xml:space="preserve">mechanism defined in </w:t>
        </w:r>
      </w:ins>
      <w:ins w:id="247" w:author="Kenjiro Arai（荒井健二郎）" w:date="2024-01-05T18:36:00Z">
        <w:r w:rsidR="00F24BD4">
          <w:rPr>
            <w:lang w:eastAsia="ja-JP"/>
          </w:rPr>
          <w:t>IETF</w:t>
        </w:r>
        <w:r w:rsidR="00F24BD4">
          <w:rPr>
            <w:lang w:val="en-US" w:eastAsia="ja-JP"/>
          </w:rPr>
          <w:t> RFC 8224</w:t>
        </w:r>
      </w:ins>
      <w:ins w:id="248" w:author="Kenjiro Arai（荒井健二郎）" w:date="2024-01-05T18:37:00Z">
        <w:r w:rsidR="002F370E">
          <w:rPr>
            <w:lang w:val="en-US" w:eastAsia="ja-JP"/>
          </w:rPr>
          <w:t> </w:t>
        </w:r>
      </w:ins>
      <w:ins w:id="249" w:author="Kenjiro Arai（荒井健二郎）" w:date="2024-01-05T18:36:00Z">
        <w:r w:rsidR="00F24BD4">
          <w:rPr>
            <w:lang w:val="en-US" w:eastAsia="ja-JP"/>
          </w:rPr>
          <w:t>[</w:t>
        </w:r>
        <w:r w:rsidR="00F24BD4" w:rsidRPr="00414DCC">
          <w:rPr>
            <w:highlight w:val="yellow"/>
            <w:lang w:val="en-US" w:eastAsia="ja-JP"/>
          </w:rPr>
          <w:t>BB</w:t>
        </w:r>
        <w:r w:rsidR="00F24BD4">
          <w:rPr>
            <w:lang w:val="en-US" w:eastAsia="ja-JP"/>
          </w:rPr>
          <w:t xml:space="preserve">] </w:t>
        </w:r>
      </w:ins>
      <w:ins w:id="250" w:author="Kenjiro Arai（荒井健二郎）" w:date="2024-01-05T18:39:00Z">
        <w:r w:rsidR="00EB6B4E">
          <w:rPr>
            <w:lang w:val="en-US" w:eastAsia="ja-JP"/>
          </w:rPr>
          <w:t xml:space="preserve">are used in IMS network, and this mechanism </w:t>
        </w:r>
      </w:ins>
      <w:ins w:id="251" w:author="Kenjiro Arai（荒井健二郎）" w:date="2024-01-05T18:36:00Z">
        <w:r w:rsidR="00F24BD4">
          <w:rPr>
            <w:lang w:val="en-US" w:eastAsia="ja-JP"/>
          </w:rPr>
          <w:t>works not only for telephone-number but also URI.</w:t>
        </w:r>
      </w:ins>
    </w:p>
    <w:p w14:paraId="2091FD80" w14:textId="0E5680B4" w:rsidR="005A1E82" w:rsidRDefault="005A1E82" w:rsidP="00B06711">
      <w:pPr>
        <w:rPr>
          <w:ins w:id="252" w:author="Kenjiro Arai（荒井健二郎）" w:date="2024-01-05T18:52:00Z"/>
          <w:lang w:eastAsia="ja-JP"/>
        </w:rPr>
      </w:pPr>
      <w:ins w:id="253" w:author="Kenjiro Arai（荒井健二郎）" w:date="2024-01-05T18:52:00Z">
        <w:r>
          <w:rPr>
            <w:rFonts w:hint="eastAsia"/>
            <w:lang w:eastAsia="ja-JP"/>
          </w:rPr>
          <w:t>A</w:t>
        </w:r>
        <w:r>
          <w:rPr>
            <w:lang w:eastAsia="ja-JP"/>
          </w:rPr>
          <w:t>s a</w:t>
        </w:r>
      </w:ins>
      <w:ins w:id="254" w:author="Kenjiro Arai（荒井健二郎）" w:date="2024-01-05T18:57:00Z">
        <w:r>
          <w:rPr>
            <w:lang w:eastAsia="ja-JP"/>
          </w:rPr>
          <w:t>n</w:t>
        </w:r>
      </w:ins>
      <w:ins w:id="255" w:author="Kenjiro Arai（荒井健二郎）" w:date="2024-01-05T18:52:00Z">
        <w:r>
          <w:rPr>
            <w:lang w:eastAsia="ja-JP"/>
          </w:rPr>
          <w:t xml:space="preserve"> </w:t>
        </w:r>
      </w:ins>
      <w:ins w:id="256" w:author="Kenjiro Arai（荒井健二郎）" w:date="2024-01-05T18:55:00Z">
        <w:r>
          <w:rPr>
            <w:lang w:eastAsia="ja-JP"/>
          </w:rPr>
          <w:t xml:space="preserve">extension in this framework, this document also applies </w:t>
        </w:r>
      </w:ins>
      <w:ins w:id="257" w:author="Kenjiro Arai（荒井健二郎）" w:date="2024-01-05T18:59:00Z">
        <w:r>
          <w:rPr>
            <w:lang w:eastAsia="ja-JP"/>
          </w:rPr>
          <w:t xml:space="preserve">the feature </w:t>
        </w:r>
      </w:ins>
      <w:ins w:id="258" w:author="Kenjiro Arai（荒井健二郎）" w:date="2024-01-05T18:58:00Z">
        <w:r>
          <w:rPr>
            <w:lang w:eastAsia="ja-JP"/>
          </w:rPr>
          <w:t xml:space="preserve">to </w:t>
        </w:r>
      </w:ins>
      <w:ins w:id="259" w:author="Kenjiro Arai（荒井健二郎）" w:date="2024-01-05T18:57:00Z">
        <w:r>
          <w:rPr>
            <w:lang w:eastAsia="ja-JP"/>
          </w:rPr>
          <w:t>provi</w:t>
        </w:r>
      </w:ins>
      <w:ins w:id="260" w:author="Kenjiro Arai（荒井健二郎）" w:date="2024-01-05T18:58:00Z">
        <w:r>
          <w:rPr>
            <w:lang w:eastAsia="ja-JP"/>
          </w:rPr>
          <w:t>de</w:t>
        </w:r>
      </w:ins>
      <w:ins w:id="261" w:author="Kenjiro Arai（荒井健二郎）" w:date="2024-01-05T18:57:00Z">
        <w:r>
          <w:rPr>
            <w:lang w:eastAsia="ja-JP"/>
          </w:rPr>
          <w:t xml:space="preserve"> </w:t>
        </w:r>
      </w:ins>
      <w:ins w:id="262" w:author="Kenjiro Arai（荒井健二郎）" w:date="2024-01-05T18:58:00Z">
        <w:r>
          <w:rPr>
            <w:lang w:eastAsia="ja-JP"/>
          </w:rPr>
          <w:t>the</w:t>
        </w:r>
      </w:ins>
      <w:ins w:id="263" w:author="Kenjiro Arai（荒井健二郎）" w:date="2024-01-05T18:57:00Z">
        <w:r>
          <w:rPr>
            <w:lang w:eastAsia="ja-JP"/>
          </w:rPr>
          <w:t xml:space="preserve"> </w:t>
        </w:r>
      </w:ins>
      <w:ins w:id="264" w:author="Kenjiro Arai（荒井健二郎）" w:date="2024-01-05T18:58:00Z">
        <w:r w:rsidRPr="005A1E82">
          <w:rPr>
            <w:lang w:eastAsia="ja-JP"/>
          </w:rPr>
          <w:t>levels of</w:t>
        </w:r>
        <w:r>
          <w:rPr>
            <w:lang w:eastAsia="ja-JP"/>
          </w:rPr>
          <w:t xml:space="preserve"> attestation </w:t>
        </w:r>
      </w:ins>
      <w:ins w:id="265" w:author="Kenjiro Arai（荒井健二郎）" w:date="2024-01-05T18:59:00Z">
        <w:r>
          <w:rPr>
            <w:lang w:eastAsia="ja-JP"/>
          </w:rPr>
          <w:t>to a terminating RTC network as with IMS network.</w:t>
        </w:r>
      </w:ins>
    </w:p>
    <w:p w14:paraId="2AFFFA17" w14:textId="1A03D869" w:rsidR="001A730B" w:rsidRPr="001A730B" w:rsidRDefault="00E43D3D" w:rsidP="00B06711">
      <w:pPr>
        <w:rPr>
          <w:ins w:id="266" w:author="Kenjiro Arai（荒井健二郎）" w:date="2024-01-05T17:20:00Z"/>
          <w:rStyle w:val="ui-provider"/>
        </w:rPr>
      </w:pPr>
      <w:ins w:id="267" w:author="Kenjiro Arai（荒井健二郎）" w:date="2024-01-05T18:43:00Z">
        <w:r>
          <w:rPr>
            <w:lang w:eastAsia="ja-JP"/>
          </w:rPr>
          <w:t>This feature is a target of trust domain and</w:t>
        </w:r>
        <w:r>
          <w:rPr>
            <w:rFonts w:hint="eastAsia"/>
            <w:lang w:eastAsia="ja-JP"/>
          </w:rPr>
          <w:t xml:space="preserve"> </w:t>
        </w:r>
        <w:r>
          <w:rPr>
            <w:lang w:eastAsia="ja-JP"/>
          </w:rPr>
          <w:t>a</w:t>
        </w:r>
      </w:ins>
      <w:ins w:id="268" w:author="Kenjiro Arai（荒井健二郎）" w:date="2024-01-05T17:33:00Z">
        <w:r w:rsidR="001A730B">
          <w:rPr>
            <w:lang w:eastAsia="ja-JP"/>
          </w:rPr>
          <w:t xml:space="preserve"> "Spec(T)" for this feature is given as follows:</w:t>
        </w:r>
      </w:ins>
    </w:p>
    <w:p w14:paraId="1A29E2AA" w14:textId="77777777" w:rsidR="000E2C23" w:rsidRDefault="000E2C23" w:rsidP="000E2C23">
      <w:pPr>
        <w:pStyle w:val="B1"/>
        <w:rPr>
          <w:ins w:id="269" w:author="Kenjiro Arai（荒井健二郎）" w:date="2024-01-05T17:20:00Z"/>
          <w:lang w:eastAsia="ja-JP"/>
        </w:rPr>
      </w:pPr>
      <w:ins w:id="270" w:author="Kenjiro Arai（荒井健二郎）" w:date="2024-01-05T17:20:00Z">
        <w:r>
          <w:rPr>
            <w:rFonts w:hint="eastAsia"/>
            <w:lang w:eastAsia="ja-JP"/>
          </w:rPr>
          <w:t>1</w:t>
        </w:r>
        <w:r>
          <w:rPr>
            <w:lang w:eastAsia="ja-JP"/>
          </w:rPr>
          <w:t>.</w:t>
        </w:r>
        <w:r>
          <w:rPr>
            <w:lang w:eastAsia="ja-JP"/>
          </w:rPr>
          <w:tab/>
        </w:r>
        <w:r w:rsidRPr="00DD31EC">
          <w:rPr>
            <w:lang w:eastAsia="ja-JP"/>
          </w:rPr>
          <w:t>Protocol requirements</w:t>
        </w:r>
      </w:ins>
    </w:p>
    <w:p w14:paraId="53E9534C" w14:textId="44476F80" w:rsidR="000E2C23" w:rsidRDefault="000E2C23" w:rsidP="000E2C23">
      <w:pPr>
        <w:pStyle w:val="B2"/>
        <w:rPr>
          <w:ins w:id="271" w:author="Kenjiro Arai（荒井健二郎）" w:date="2024-01-05T17:20:00Z"/>
          <w:lang w:eastAsia="ja-JP"/>
        </w:rPr>
      </w:pPr>
      <w:ins w:id="272" w:author="Kenjiro Arai（荒井健二郎）" w:date="2024-01-05T17:20:00Z">
        <w:r>
          <w:rPr>
            <w:rFonts w:hint="eastAsia"/>
            <w:lang w:eastAsia="ja-JP"/>
          </w:rPr>
          <w:t>-</w:t>
        </w:r>
        <w:r>
          <w:rPr>
            <w:lang w:eastAsia="ja-JP"/>
          </w:rPr>
          <w:tab/>
          <w:t xml:space="preserve">The protocol specification specific to </w:t>
        </w:r>
      </w:ins>
      <w:ins w:id="273" w:author="Kenjiro Arai（荒井健二郎）" w:date="2024-01-05T17:21:00Z">
        <w:r>
          <w:rPr>
            <w:lang w:eastAsia="ja-JP"/>
          </w:rPr>
          <w:t>this feature</w:t>
        </w:r>
      </w:ins>
      <w:ins w:id="274" w:author="Kenjiro Arai（荒井健二郎）" w:date="2024-01-05T17:20:00Z">
        <w:r>
          <w:rPr>
            <w:lang w:eastAsia="ja-JP"/>
          </w:rPr>
          <w:t xml:space="preserve"> </w:t>
        </w:r>
      </w:ins>
      <w:ins w:id="275" w:author="Kenjiro Arai（荒井健二郎）" w:date="2024-01-05T17:22:00Z">
        <w:r w:rsidR="000A53CB">
          <w:rPr>
            <w:lang w:eastAsia="ja-JP"/>
          </w:rPr>
          <w:t>(</w:t>
        </w:r>
      </w:ins>
      <w:ins w:id="276" w:author="Kenjiro Arai（荒井健二郎）" w:date="2024-01-05T17:30:00Z">
        <w:r w:rsidR="00830991">
          <w:rPr>
            <w:lang w:eastAsia="ja-JP"/>
          </w:rPr>
          <w:t xml:space="preserve">handling of </w:t>
        </w:r>
      </w:ins>
      <w:ins w:id="277" w:author="Kenjiro Arai（荒井健二郎）" w:date="2024-01-05T17:22:00Z">
        <w:r w:rsidR="000A53CB">
          <w:rPr>
            <w:lang w:eastAsia="ja-JP"/>
          </w:rPr>
          <w:t>"</w:t>
        </w:r>
      </w:ins>
      <w:ins w:id="278" w:author="Kenjiro Arai（荒井健二郎）" w:date="2024-01-05T17:23:00Z">
        <w:r w:rsidR="005377DD">
          <w:rPr>
            <w:lang w:eastAsia="ja-JP"/>
          </w:rPr>
          <w:t>passport</w:t>
        </w:r>
      </w:ins>
      <w:ins w:id="279" w:author="Kenjiro Arai（荒井健二郎）" w:date="2024-01-05T17:22:00Z">
        <w:r w:rsidR="000A53CB">
          <w:rPr>
            <w:lang w:eastAsia="ja-JP"/>
          </w:rPr>
          <w:t>" object in "</w:t>
        </w:r>
        <w:proofErr w:type="spellStart"/>
        <w:r w:rsidR="000A53CB">
          <w:rPr>
            <w:lang w:eastAsia="ja-JP"/>
          </w:rPr>
          <w:t>oId</w:t>
        </w:r>
        <w:proofErr w:type="spellEnd"/>
        <w:r w:rsidR="000A53CB">
          <w:rPr>
            <w:lang w:eastAsia="ja-JP"/>
          </w:rPr>
          <w:t>" object)</w:t>
        </w:r>
      </w:ins>
      <w:ins w:id="280" w:author="Kenjiro Arai（荒井健二郎）" w:date="2024-01-05T17:20:00Z">
        <w:r>
          <w:rPr>
            <w:lang w:eastAsia="ja-JP"/>
          </w:rPr>
          <w:t xml:space="preserve"> described in this document</w:t>
        </w:r>
        <w:r w:rsidRPr="00C362B4">
          <w:rPr>
            <w:lang w:val="en-US" w:eastAsia="ja-JP"/>
          </w:rPr>
          <w:t xml:space="preserve"> </w:t>
        </w:r>
        <w:r w:rsidRPr="00C362B4">
          <w:rPr>
            <w:lang w:eastAsia="ja-JP"/>
          </w:rPr>
          <w:t>nee</w:t>
        </w:r>
        <w:r>
          <w:rPr>
            <w:lang w:eastAsia="ja-JP"/>
          </w:rPr>
          <w:t>ds to be supported.</w:t>
        </w:r>
      </w:ins>
    </w:p>
    <w:p w14:paraId="392D65A6" w14:textId="77777777" w:rsidR="000E2C23" w:rsidRDefault="000E2C23" w:rsidP="000E2C23">
      <w:pPr>
        <w:pStyle w:val="B1"/>
        <w:rPr>
          <w:ins w:id="281" w:author="Kenjiro Arai（荒井健二郎）" w:date="2024-01-05T17:20:00Z"/>
          <w:lang w:eastAsia="ja-JP"/>
        </w:rPr>
      </w:pPr>
      <w:ins w:id="282" w:author="Kenjiro Arai（荒井健二郎）" w:date="2024-01-05T17:20:00Z">
        <w:r>
          <w:rPr>
            <w:rFonts w:hint="eastAsia"/>
            <w:lang w:eastAsia="ja-JP"/>
          </w:rPr>
          <w:t>2</w:t>
        </w:r>
        <w:r>
          <w:rPr>
            <w:lang w:eastAsia="ja-JP"/>
          </w:rPr>
          <w:t>.</w:t>
        </w:r>
        <w:r>
          <w:rPr>
            <w:lang w:eastAsia="ja-JP"/>
          </w:rPr>
          <w:tab/>
        </w:r>
        <w:r w:rsidRPr="00805853">
          <w:rPr>
            <w:lang w:eastAsia="ja-JP"/>
          </w:rPr>
          <w:t>Authentication requirements</w:t>
        </w:r>
      </w:ins>
    </w:p>
    <w:p w14:paraId="1DA15F62" w14:textId="6FAB6AAF" w:rsidR="000E2C23" w:rsidRPr="0040778D" w:rsidRDefault="000E2C23" w:rsidP="000E2C23">
      <w:pPr>
        <w:pStyle w:val="B2"/>
        <w:rPr>
          <w:ins w:id="283" w:author="Kenjiro Arai（荒井健二郎）" w:date="2024-01-05T17:20:00Z"/>
          <w:lang w:val="en-US" w:eastAsia="ja-JP"/>
        </w:rPr>
      </w:pPr>
      <w:ins w:id="284" w:author="Kenjiro Arai（荒井健二郎）" w:date="2024-01-05T17:20:00Z">
        <w:r>
          <w:rPr>
            <w:rFonts w:hint="eastAsia"/>
            <w:lang w:eastAsia="ja-JP"/>
          </w:rPr>
          <w:t>-</w:t>
        </w:r>
        <w:r>
          <w:rPr>
            <w:lang w:eastAsia="ja-JP"/>
          </w:rPr>
          <w:tab/>
        </w:r>
      </w:ins>
      <w:ins w:id="285" w:author="Kenjiro Arai（荒井健二郎）" w:date="2024-01-05T18:40:00Z">
        <w:r w:rsidR="0040778D">
          <w:rPr>
            <w:lang w:eastAsia="ja-JP"/>
          </w:rPr>
          <w:t>R</w:t>
        </w:r>
        <w:r w:rsidR="0040778D" w:rsidRPr="00B67AAE">
          <w:rPr>
            <w:lang w:eastAsia="ja-JP"/>
          </w:rPr>
          <w:t xml:space="preserve">TC users need to be authenticated through authentication procedures using the signalling protocol described in </w:t>
        </w:r>
        <w:r w:rsidR="0040778D">
          <w:rPr>
            <w:lang w:eastAsia="ja-JP"/>
          </w:rPr>
          <w:t>this document</w:t>
        </w:r>
        <w:r w:rsidR="0040778D" w:rsidRPr="00B67AAE">
          <w:rPr>
            <w:lang w:val="en-US" w:eastAsia="ja-JP"/>
          </w:rPr>
          <w:t>.</w:t>
        </w:r>
        <w:r w:rsidR="0040778D">
          <w:rPr>
            <w:lang w:val="en-US" w:eastAsia="ja-JP"/>
          </w:rPr>
          <w:t xml:space="preserve"> As an authentication mechanism, the signalling protocol in this document applies b</w:t>
        </w:r>
        <w:r w:rsidR="0040778D" w:rsidRPr="00ED0381">
          <w:rPr>
            <w:lang w:val="en-US" w:eastAsia="ja-JP"/>
          </w:rPr>
          <w:t>earer authentication</w:t>
        </w:r>
        <w:r w:rsidR="0040778D">
          <w:rPr>
            <w:lang w:val="en-US" w:eastAsia="ja-JP"/>
          </w:rPr>
          <w:t xml:space="preserve">, </w:t>
        </w:r>
        <w:r w:rsidR="0040778D">
          <w:rPr>
            <w:rFonts w:hint="eastAsia"/>
            <w:lang w:val="en-US" w:eastAsia="ja-JP"/>
          </w:rPr>
          <w:t>b</w:t>
        </w:r>
        <w:r w:rsidR="0040778D" w:rsidRPr="00ED0381">
          <w:rPr>
            <w:lang w:val="en-US" w:eastAsia="ja-JP"/>
          </w:rPr>
          <w:t>asic authentication</w:t>
        </w:r>
        <w:r w:rsidR="0040778D">
          <w:rPr>
            <w:lang w:val="en-US" w:eastAsia="ja-JP"/>
          </w:rPr>
          <w:t>, and d</w:t>
        </w:r>
        <w:r w:rsidR="0040778D" w:rsidRPr="00ED0381">
          <w:rPr>
            <w:lang w:val="en-US" w:eastAsia="ja-JP"/>
          </w:rPr>
          <w:t>igest authentication</w:t>
        </w:r>
        <w:r w:rsidR="0040778D">
          <w:rPr>
            <w:lang w:val="en-US" w:eastAsia="ja-JP"/>
          </w:rPr>
          <w:t>.</w:t>
        </w:r>
      </w:ins>
    </w:p>
    <w:p w14:paraId="52D4F06B" w14:textId="77777777" w:rsidR="000E2C23" w:rsidRDefault="000E2C23" w:rsidP="000E2C23">
      <w:pPr>
        <w:pStyle w:val="B1"/>
        <w:rPr>
          <w:ins w:id="286" w:author="Kenjiro Arai（荒井健二郎）" w:date="2024-01-05T17:20:00Z"/>
          <w:lang w:eastAsia="ja-JP"/>
        </w:rPr>
      </w:pPr>
      <w:ins w:id="287" w:author="Kenjiro Arai（荒井健二郎）" w:date="2024-01-05T17:20:00Z">
        <w:r w:rsidRPr="00CD18ED">
          <w:rPr>
            <w:lang w:eastAsia="ja-JP"/>
          </w:rPr>
          <w:t>3.</w:t>
        </w:r>
        <w:r>
          <w:rPr>
            <w:lang w:eastAsia="ja-JP"/>
          </w:rPr>
          <w:tab/>
        </w:r>
        <w:r w:rsidRPr="00CD18ED">
          <w:rPr>
            <w:lang w:eastAsia="ja-JP"/>
          </w:rPr>
          <w:t>Security requirements</w:t>
        </w:r>
      </w:ins>
    </w:p>
    <w:p w14:paraId="4E180D17" w14:textId="77777777" w:rsidR="000E2C23" w:rsidRDefault="000E2C23" w:rsidP="000E2C23">
      <w:pPr>
        <w:pStyle w:val="B2"/>
        <w:rPr>
          <w:ins w:id="288" w:author="Kenjiro Arai（荒井健二郎）" w:date="2024-01-05T17:20:00Z"/>
          <w:lang w:eastAsia="ja-JP"/>
        </w:rPr>
      </w:pPr>
      <w:ins w:id="289" w:author="Kenjiro Arai（荒井健二郎）" w:date="2024-01-05T17:20:00Z">
        <w:r>
          <w:rPr>
            <w:rFonts w:hint="eastAsia"/>
            <w:lang w:eastAsia="ja-JP"/>
          </w:rPr>
          <w:t>-</w:t>
        </w:r>
        <w:r>
          <w:rPr>
            <w:lang w:eastAsia="ja-JP"/>
          </w:rPr>
          <w:tab/>
          <w:t xml:space="preserve">Members within the trust domain needs to </w:t>
        </w:r>
        <w:r w:rsidRPr="00830991">
          <w:rPr>
            <w:lang w:eastAsia="ja-JP"/>
          </w:rPr>
          <w:t xml:space="preserve">be </w:t>
        </w:r>
        <w:r w:rsidRPr="00830991">
          <w:t>in trusted DN</w:t>
        </w:r>
        <w:r>
          <w:rPr>
            <w:lang w:eastAsia="ja-JP"/>
          </w:rPr>
          <w:t xml:space="preserve"> and use </w:t>
        </w:r>
        <w:r>
          <w:rPr>
            <w:lang w:val="en-US" w:eastAsia="ja-JP"/>
          </w:rPr>
          <w:t>the Secure WebSocket for transport of signalling messages.</w:t>
        </w:r>
      </w:ins>
    </w:p>
    <w:p w14:paraId="0BBB0B7E" w14:textId="398291F4" w:rsidR="000E2C23" w:rsidRDefault="000E2C23" w:rsidP="000E2C23">
      <w:pPr>
        <w:pStyle w:val="B1"/>
        <w:rPr>
          <w:ins w:id="290" w:author="Kenjiro Arai（荒井健二郎）" w:date="2024-01-05T17:20:00Z"/>
          <w:lang w:eastAsia="ja-JP"/>
        </w:rPr>
      </w:pPr>
      <w:ins w:id="291" w:author="Kenjiro Arai（荒井健二郎）" w:date="2024-01-05T17:20:00Z">
        <w:r w:rsidRPr="00CD18ED">
          <w:rPr>
            <w:lang w:eastAsia="ja-JP"/>
          </w:rPr>
          <w:t>4.</w:t>
        </w:r>
        <w:r>
          <w:rPr>
            <w:lang w:eastAsia="ja-JP"/>
          </w:rPr>
          <w:tab/>
        </w:r>
        <w:r w:rsidRPr="00CD18ED">
          <w:rPr>
            <w:lang w:eastAsia="ja-JP"/>
          </w:rPr>
          <w:t xml:space="preserve">Scope of </w:t>
        </w:r>
        <w:r>
          <w:rPr>
            <w:lang w:eastAsia="ja-JP"/>
          </w:rPr>
          <w:t>t</w:t>
        </w:r>
        <w:r w:rsidRPr="00CD18ED">
          <w:rPr>
            <w:lang w:eastAsia="ja-JP"/>
          </w:rPr>
          <w:t xml:space="preserve">rust </w:t>
        </w:r>
        <w:r>
          <w:rPr>
            <w:lang w:eastAsia="ja-JP"/>
          </w:rPr>
          <w:t>d</w:t>
        </w:r>
        <w:r w:rsidRPr="00CD18ED">
          <w:rPr>
            <w:lang w:eastAsia="ja-JP"/>
          </w:rPr>
          <w:t>omain</w:t>
        </w:r>
      </w:ins>
      <w:ins w:id="292" w:author="Kenjiro Arai（荒井健二郎）" w:date="2024-01-05T17:36:00Z">
        <w:r w:rsidR="00650DD5">
          <w:rPr>
            <w:lang w:eastAsia="ja-JP"/>
          </w:rPr>
          <w:t xml:space="preserve"> for this feature</w:t>
        </w:r>
      </w:ins>
    </w:p>
    <w:p w14:paraId="21B495FA" w14:textId="773A5A6D" w:rsidR="000E2C23" w:rsidRDefault="000E2C23" w:rsidP="000E2C23">
      <w:pPr>
        <w:pStyle w:val="B2"/>
        <w:rPr>
          <w:ins w:id="293" w:author="Kenjiro Arai（荒井健二郎）" w:date="2024-01-05T17:20:00Z"/>
          <w:lang w:eastAsia="ja-JP"/>
        </w:rPr>
      </w:pPr>
      <w:ins w:id="294" w:author="Kenjiro Arai（荒井健二郎）" w:date="2024-01-05T17:20:00Z">
        <w:r>
          <w:rPr>
            <w:rFonts w:hint="eastAsia"/>
            <w:lang w:eastAsia="ja-JP"/>
          </w:rPr>
          <w:t>-</w:t>
        </w:r>
        <w:r>
          <w:rPr>
            <w:lang w:eastAsia="ja-JP"/>
          </w:rPr>
          <w:tab/>
          <w:t>A trust domain for the network-asserted identity consists of C-Plane functional entities (i.e., WSF and IWF) in an RTC network. In addition to this, C-Plane functional entities that belongs to the other RTC network can be a member of the trust domain only if there is an inter-connection agreements</w:t>
        </w:r>
      </w:ins>
      <w:ins w:id="295" w:author="Kenjiro Arai（荒井健二郎）" w:date="2024-01-05T17:36:00Z">
        <w:r w:rsidR="00650DD5">
          <w:rPr>
            <w:lang w:eastAsia="ja-JP"/>
          </w:rPr>
          <w:t xml:space="preserve"> on this feature</w:t>
        </w:r>
      </w:ins>
      <w:ins w:id="296" w:author="Kenjiro Arai（荒井健二郎）" w:date="2024-01-05T17:20:00Z">
        <w:r>
          <w:rPr>
            <w:lang w:eastAsia="ja-JP"/>
          </w:rPr>
          <w:t>.</w:t>
        </w:r>
      </w:ins>
    </w:p>
    <w:p w14:paraId="171133DE" w14:textId="56E598A6" w:rsidR="0010445A" w:rsidDel="00B06711" w:rsidRDefault="00F773DA" w:rsidP="00F773DA">
      <w:pPr>
        <w:pStyle w:val="EditorsNote"/>
        <w:rPr>
          <w:del w:id="297" w:author="Kenjiro Arai（荒井健二郎）" w:date="2024-01-05T10:43:00Z"/>
          <w:lang w:val="en-US" w:eastAsia="ja-JP"/>
        </w:rPr>
      </w:pPr>
      <w:del w:id="298" w:author="Kenjiro Arai（荒井健二郎）" w:date="2024-01-05T10:43:00Z">
        <w:r w:rsidRPr="00117FE7" w:rsidDel="00B06711">
          <w:rPr>
            <w:lang w:val="en-US" w:eastAsia="ja-JP"/>
          </w:rPr>
          <w:lastRenderedPageBreak/>
          <w:delText xml:space="preserve">Editor’s note: </w:delText>
        </w:r>
        <w:r w:rsidDel="00B06711">
          <w:rPr>
            <w:lang w:val="en-US" w:eastAsia="ja-JP"/>
          </w:rPr>
          <w:delText>Description will be added.</w:delText>
        </w:r>
      </w:del>
    </w:p>
    <w:p w14:paraId="441EBCB9" w14:textId="55CD11E5" w:rsidR="00482C8C" w:rsidRPr="00117FE7" w:rsidRDefault="00482C8C" w:rsidP="00482C8C">
      <w:pPr>
        <w:pBdr>
          <w:top w:val="single" w:sz="4" w:space="1" w:color="auto"/>
          <w:left w:val="single" w:sz="4" w:space="4" w:color="auto"/>
          <w:bottom w:val="single" w:sz="4" w:space="1" w:color="auto"/>
          <w:right w:val="single" w:sz="4" w:space="4" w:color="auto"/>
        </w:pBdr>
        <w:jc w:val="center"/>
        <w:rPr>
          <w:lang w:val="en-US" w:eastAsia="ja-JP"/>
        </w:rPr>
      </w:pPr>
      <w:r>
        <w:rPr>
          <w:rFonts w:ascii="Arial" w:hAnsi="Arial" w:cs="Arial"/>
          <w:color w:val="0000FF"/>
          <w:sz w:val="28"/>
          <w:szCs w:val="28"/>
          <w:lang w:val="en-US"/>
        </w:rPr>
        <w:t>* * * End of Changes * * * *</w:t>
      </w:r>
    </w:p>
    <w:sectPr w:rsidR="00482C8C" w:rsidRPr="00117FE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ED400" w14:textId="77777777" w:rsidR="002372B1" w:rsidRDefault="002372B1">
      <w:r>
        <w:separator/>
      </w:r>
    </w:p>
  </w:endnote>
  <w:endnote w:type="continuationSeparator" w:id="0">
    <w:p w14:paraId="0D134BBA" w14:textId="77777777" w:rsidR="002372B1" w:rsidRDefault="0023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508DE" w14:textId="77777777" w:rsidR="002372B1" w:rsidRDefault="002372B1">
      <w:r>
        <w:separator/>
      </w:r>
    </w:p>
  </w:footnote>
  <w:footnote w:type="continuationSeparator" w:id="0">
    <w:p w14:paraId="3935B0BD" w14:textId="77777777" w:rsidR="002372B1" w:rsidRDefault="00237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1"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3"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5"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0"/>
  </w:num>
  <w:num w:numId="17" w16cid:durableId="1610314241">
    <w:abstractNumId w:val="18"/>
  </w:num>
  <w:num w:numId="18" w16cid:durableId="1434206865">
    <w:abstractNumId w:val="23"/>
  </w:num>
  <w:num w:numId="19" w16cid:durableId="420877970">
    <w:abstractNumId w:val="28"/>
  </w:num>
  <w:num w:numId="20" w16cid:durableId="387920197">
    <w:abstractNumId w:val="17"/>
  </w:num>
  <w:num w:numId="21" w16cid:durableId="1800757082">
    <w:abstractNumId w:val="14"/>
  </w:num>
  <w:num w:numId="22" w16cid:durableId="1174761927">
    <w:abstractNumId w:val="25"/>
  </w:num>
  <w:num w:numId="23" w16cid:durableId="996543279">
    <w:abstractNumId w:val="21"/>
  </w:num>
  <w:num w:numId="24" w16cid:durableId="1018043733">
    <w:abstractNumId w:val="24"/>
  </w:num>
  <w:num w:numId="25" w16cid:durableId="2049790313">
    <w:abstractNumId w:val="26"/>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jiro Arai（荒井健二郎）">
    <w15:presenceInfo w15:providerId="AD" w15:userId="S::7878608@coe.ntt.com::5a1e1da3-784c-4a1c-9d81-94d3d1d17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0B"/>
    <w:rsid w:val="00011B45"/>
    <w:rsid w:val="000262EB"/>
    <w:rsid w:val="000270B9"/>
    <w:rsid w:val="00033397"/>
    <w:rsid w:val="00040095"/>
    <w:rsid w:val="00044167"/>
    <w:rsid w:val="00051834"/>
    <w:rsid w:val="00054A22"/>
    <w:rsid w:val="00062023"/>
    <w:rsid w:val="000655A6"/>
    <w:rsid w:val="00080512"/>
    <w:rsid w:val="000877A6"/>
    <w:rsid w:val="00093E38"/>
    <w:rsid w:val="000A08EC"/>
    <w:rsid w:val="000A53CB"/>
    <w:rsid w:val="000B3910"/>
    <w:rsid w:val="000C47C3"/>
    <w:rsid w:val="000D0D54"/>
    <w:rsid w:val="000D579B"/>
    <w:rsid w:val="000D58AB"/>
    <w:rsid w:val="000E2C23"/>
    <w:rsid w:val="0010393D"/>
    <w:rsid w:val="0010445A"/>
    <w:rsid w:val="00110ED8"/>
    <w:rsid w:val="0011351E"/>
    <w:rsid w:val="00117FE7"/>
    <w:rsid w:val="00133525"/>
    <w:rsid w:val="00145246"/>
    <w:rsid w:val="00153281"/>
    <w:rsid w:val="00173E3B"/>
    <w:rsid w:val="00174E78"/>
    <w:rsid w:val="001831E6"/>
    <w:rsid w:val="00192E99"/>
    <w:rsid w:val="001A4C42"/>
    <w:rsid w:val="001A730B"/>
    <w:rsid w:val="001A7420"/>
    <w:rsid w:val="001B1EB2"/>
    <w:rsid w:val="001B5317"/>
    <w:rsid w:val="001B6637"/>
    <w:rsid w:val="001C21C3"/>
    <w:rsid w:val="001C2AC5"/>
    <w:rsid w:val="001C78CB"/>
    <w:rsid w:val="001D02C2"/>
    <w:rsid w:val="001D0EA3"/>
    <w:rsid w:val="001E79CA"/>
    <w:rsid w:val="001F0C1D"/>
    <w:rsid w:val="001F1132"/>
    <w:rsid w:val="001F168B"/>
    <w:rsid w:val="00211C1E"/>
    <w:rsid w:val="00225503"/>
    <w:rsid w:val="00227388"/>
    <w:rsid w:val="002347A2"/>
    <w:rsid w:val="002372B1"/>
    <w:rsid w:val="00237D57"/>
    <w:rsid w:val="0024096A"/>
    <w:rsid w:val="002464FE"/>
    <w:rsid w:val="00257EFD"/>
    <w:rsid w:val="002615C3"/>
    <w:rsid w:val="002675F0"/>
    <w:rsid w:val="00273A4F"/>
    <w:rsid w:val="002760EE"/>
    <w:rsid w:val="00284C99"/>
    <w:rsid w:val="00285DDF"/>
    <w:rsid w:val="002B6339"/>
    <w:rsid w:val="002B7513"/>
    <w:rsid w:val="002D6FAB"/>
    <w:rsid w:val="002E00EE"/>
    <w:rsid w:val="002F163F"/>
    <w:rsid w:val="002F370E"/>
    <w:rsid w:val="00315B85"/>
    <w:rsid w:val="003172DC"/>
    <w:rsid w:val="00331BE8"/>
    <w:rsid w:val="003374BC"/>
    <w:rsid w:val="0034298A"/>
    <w:rsid w:val="0035462D"/>
    <w:rsid w:val="003557EE"/>
    <w:rsid w:val="00356555"/>
    <w:rsid w:val="003765B8"/>
    <w:rsid w:val="00384C59"/>
    <w:rsid w:val="003A1C58"/>
    <w:rsid w:val="003C3971"/>
    <w:rsid w:val="003E01D1"/>
    <w:rsid w:val="003F71E7"/>
    <w:rsid w:val="003F76BD"/>
    <w:rsid w:val="004066FE"/>
    <w:rsid w:val="0040778D"/>
    <w:rsid w:val="00414DCC"/>
    <w:rsid w:val="00416A9B"/>
    <w:rsid w:val="00423334"/>
    <w:rsid w:val="00434394"/>
    <w:rsid w:val="004345EC"/>
    <w:rsid w:val="0044131C"/>
    <w:rsid w:val="00447983"/>
    <w:rsid w:val="00465515"/>
    <w:rsid w:val="00465A51"/>
    <w:rsid w:val="00482C8C"/>
    <w:rsid w:val="00490365"/>
    <w:rsid w:val="0049751D"/>
    <w:rsid w:val="004C30AC"/>
    <w:rsid w:val="004D3578"/>
    <w:rsid w:val="004E207D"/>
    <w:rsid w:val="004E213A"/>
    <w:rsid w:val="004E6924"/>
    <w:rsid w:val="004F0988"/>
    <w:rsid w:val="004F3340"/>
    <w:rsid w:val="004F4D16"/>
    <w:rsid w:val="004F599F"/>
    <w:rsid w:val="004F6A48"/>
    <w:rsid w:val="00515ED1"/>
    <w:rsid w:val="00521045"/>
    <w:rsid w:val="0053388B"/>
    <w:rsid w:val="00535773"/>
    <w:rsid w:val="005377DD"/>
    <w:rsid w:val="00540FBE"/>
    <w:rsid w:val="00543E6C"/>
    <w:rsid w:val="00552436"/>
    <w:rsid w:val="00565087"/>
    <w:rsid w:val="00585CEF"/>
    <w:rsid w:val="00596123"/>
    <w:rsid w:val="00597B11"/>
    <w:rsid w:val="005A1E82"/>
    <w:rsid w:val="005C6BF5"/>
    <w:rsid w:val="005D143D"/>
    <w:rsid w:val="005D2E01"/>
    <w:rsid w:val="005D7526"/>
    <w:rsid w:val="005E4BB2"/>
    <w:rsid w:val="005F2D55"/>
    <w:rsid w:val="005F67BB"/>
    <w:rsid w:val="005F788A"/>
    <w:rsid w:val="00602AEA"/>
    <w:rsid w:val="00614FDF"/>
    <w:rsid w:val="00626D1D"/>
    <w:rsid w:val="006306FD"/>
    <w:rsid w:val="0063543D"/>
    <w:rsid w:val="00647114"/>
    <w:rsid w:val="00650DD5"/>
    <w:rsid w:val="00670CF4"/>
    <w:rsid w:val="006912E9"/>
    <w:rsid w:val="006945F1"/>
    <w:rsid w:val="006A323F"/>
    <w:rsid w:val="006B30D0"/>
    <w:rsid w:val="006C3755"/>
    <w:rsid w:val="006C3D95"/>
    <w:rsid w:val="006E5C86"/>
    <w:rsid w:val="006E770F"/>
    <w:rsid w:val="007000D6"/>
    <w:rsid w:val="00700BD1"/>
    <w:rsid w:val="00701116"/>
    <w:rsid w:val="0071174C"/>
    <w:rsid w:val="00713C44"/>
    <w:rsid w:val="00724EDC"/>
    <w:rsid w:val="00734A5B"/>
    <w:rsid w:val="0074026F"/>
    <w:rsid w:val="007429F6"/>
    <w:rsid w:val="00744E76"/>
    <w:rsid w:val="00761182"/>
    <w:rsid w:val="00765EA3"/>
    <w:rsid w:val="00774DA4"/>
    <w:rsid w:val="00776424"/>
    <w:rsid w:val="00776B75"/>
    <w:rsid w:val="00781F0F"/>
    <w:rsid w:val="00783364"/>
    <w:rsid w:val="00787FC0"/>
    <w:rsid w:val="007A177E"/>
    <w:rsid w:val="007A4FBD"/>
    <w:rsid w:val="007B37F3"/>
    <w:rsid w:val="007B600E"/>
    <w:rsid w:val="007C1840"/>
    <w:rsid w:val="007C3E69"/>
    <w:rsid w:val="007E0C9A"/>
    <w:rsid w:val="007E799F"/>
    <w:rsid w:val="007F0F4A"/>
    <w:rsid w:val="007F614A"/>
    <w:rsid w:val="008028A4"/>
    <w:rsid w:val="00805853"/>
    <w:rsid w:val="00811475"/>
    <w:rsid w:val="00815D13"/>
    <w:rsid w:val="008176B5"/>
    <w:rsid w:val="00830747"/>
    <w:rsid w:val="00830904"/>
    <w:rsid w:val="00830991"/>
    <w:rsid w:val="008612EC"/>
    <w:rsid w:val="008768CA"/>
    <w:rsid w:val="0088452F"/>
    <w:rsid w:val="00892A38"/>
    <w:rsid w:val="008A3287"/>
    <w:rsid w:val="008A53A6"/>
    <w:rsid w:val="008C384C"/>
    <w:rsid w:val="008C7B64"/>
    <w:rsid w:val="008E2D68"/>
    <w:rsid w:val="008E6756"/>
    <w:rsid w:val="0090271F"/>
    <w:rsid w:val="00902E23"/>
    <w:rsid w:val="00907E2B"/>
    <w:rsid w:val="009114D7"/>
    <w:rsid w:val="0091348E"/>
    <w:rsid w:val="00916EBC"/>
    <w:rsid w:val="00917CCB"/>
    <w:rsid w:val="00933FB0"/>
    <w:rsid w:val="00942EC2"/>
    <w:rsid w:val="0095548F"/>
    <w:rsid w:val="00960FF6"/>
    <w:rsid w:val="00967368"/>
    <w:rsid w:val="00975DAE"/>
    <w:rsid w:val="00975FA5"/>
    <w:rsid w:val="009767E3"/>
    <w:rsid w:val="00992A47"/>
    <w:rsid w:val="009975C6"/>
    <w:rsid w:val="009A79FB"/>
    <w:rsid w:val="009B2C1B"/>
    <w:rsid w:val="009C3267"/>
    <w:rsid w:val="009E2532"/>
    <w:rsid w:val="009F37B7"/>
    <w:rsid w:val="00A00C9A"/>
    <w:rsid w:val="00A060E8"/>
    <w:rsid w:val="00A10F02"/>
    <w:rsid w:val="00A164B4"/>
    <w:rsid w:val="00A17B8A"/>
    <w:rsid w:val="00A26956"/>
    <w:rsid w:val="00A27486"/>
    <w:rsid w:val="00A45074"/>
    <w:rsid w:val="00A46DE5"/>
    <w:rsid w:val="00A474D8"/>
    <w:rsid w:val="00A53724"/>
    <w:rsid w:val="00A56066"/>
    <w:rsid w:val="00A567ED"/>
    <w:rsid w:val="00A73129"/>
    <w:rsid w:val="00A82346"/>
    <w:rsid w:val="00A91B19"/>
    <w:rsid w:val="00A92BA1"/>
    <w:rsid w:val="00A95A32"/>
    <w:rsid w:val="00A95D22"/>
    <w:rsid w:val="00AB2163"/>
    <w:rsid w:val="00AB4A5D"/>
    <w:rsid w:val="00AC6BC6"/>
    <w:rsid w:val="00AD45A1"/>
    <w:rsid w:val="00AD4654"/>
    <w:rsid w:val="00AD69C7"/>
    <w:rsid w:val="00AD7182"/>
    <w:rsid w:val="00AE0A49"/>
    <w:rsid w:val="00AE6164"/>
    <w:rsid w:val="00AE65E2"/>
    <w:rsid w:val="00AE7AFF"/>
    <w:rsid w:val="00AF1460"/>
    <w:rsid w:val="00AF5A43"/>
    <w:rsid w:val="00B06711"/>
    <w:rsid w:val="00B06BE3"/>
    <w:rsid w:val="00B07470"/>
    <w:rsid w:val="00B11544"/>
    <w:rsid w:val="00B15449"/>
    <w:rsid w:val="00B15DCE"/>
    <w:rsid w:val="00B254FC"/>
    <w:rsid w:val="00B25755"/>
    <w:rsid w:val="00B43613"/>
    <w:rsid w:val="00B61A9A"/>
    <w:rsid w:val="00B67AAE"/>
    <w:rsid w:val="00B721EE"/>
    <w:rsid w:val="00B74F43"/>
    <w:rsid w:val="00B93086"/>
    <w:rsid w:val="00BA19ED"/>
    <w:rsid w:val="00BA4B8D"/>
    <w:rsid w:val="00BA5D20"/>
    <w:rsid w:val="00BC0858"/>
    <w:rsid w:val="00BC0F7D"/>
    <w:rsid w:val="00BC1C4B"/>
    <w:rsid w:val="00BC5674"/>
    <w:rsid w:val="00BD67E0"/>
    <w:rsid w:val="00BD7D31"/>
    <w:rsid w:val="00BE3255"/>
    <w:rsid w:val="00BF128E"/>
    <w:rsid w:val="00BF1FF5"/>
    <w:rsid w:val="00BF6234"/>
    <w:rsid w:val="00C0051E"/>
    <w:rsid w:val="00C074DD"/>
    <w:rsid w:val="00C12427"/>
    <w:rsid w:val="00C132E0"/>
    <w:rsid w:val="00C1496A"/>
    <w:rsid w:val="00C20B59"/>
    <w:rsid w:val="00C27BC7"/>
    <w:rsid w:val="00C33079"/>
    <w:rsid w:val="00C362B4"/>
    <w:rsid w:val="00C45231"/>
    <w:rsid w:val="00C551FF"/>
    <w:rsid w:val="00C625D2"/>
    <w:rsid w:val="00C6688B"/>
    <w:rsid w:val="00C66B6D"/>
    <w:rsid w:val="00C72833"/>
    <w:rsid w:val="00C80F1D"/>
    <w:rsid w:val="00C84F54"/>
    <w:rsid w:val="00C91962"/>
    <w:rsid w:val="00C91C6C"/>
    <w:rsid w:val="00C93F40"/>
    <w:rsid w:val="00CA3D0C"/>
    <w:rsid w:val="00CD18ED"/>
    <w:rsid w:val="00D0093C"/>
    <w:rsid w:val="00D57972"/>
    <w:rsid w:val="00D675A9"/>
    <w:rsid w:val="00D738D6"/>
    <w:rsid w:val="00D755EB"/>
    <w:rsid w:val="00D76048"/>
    <w:rsid w:val="00D82E6F"/>
    <w:rsid w:val="00D87E00"/>
    <w:rsid w:val="00D9134D"/>
    <w:rsid w:val="00DA0194"/>
    <w:rsid w:val="00DA7A03"/>
    <w:rsid w:val="00DB12F1"/>
    <w:rsid w:val="00DB1818"/>
    <w:rsid w:val="00DC309B"/>
    <w:rsid w:val="00DC4DA2"/>
    <w:rsid w:val="00DC598C"/>
    <w:rsid w:val="00DC781A"/>
    <w:rsid w:val="00DD31EC"/>
    <w:rsid w:val="00DD4C17"/>
    <w:rsid w:val="00DD5DBD"/>
    <w:rsid w:val="00DD74A5"/>
    <w:rsid w:val="00DF2B1F"/>
    <w:rsid w:val="00DF62CD"/>
    <w:rsid w:val="00E16509"/>
    <w:rsid w:val="00E31385"/>
    <w:rsid w:val="00E43D3D"/>
    <w:rsid w:val="00E44582"/>
    <w:rsid w:val="00E44FFC"/>
    <w:rsid w:val="00E50BBF"/>
    <w:rsid w:val="00E57322"/>
    <w:rsid w:val="00E719E8"/>
    <w:rsid w:val="00E77645"/>
    <w:rsid w:val="00EA15B0"/>
    <w:rsid w:val="00EA5EA7"/>
    <w:rsid w:val="00EA66BD"/>
    <w:rsid w:val="00EB17E7"/>
    <w:rsid w:val="00EB6B4E"/>
    <w:rsid w:val="00EC4A25"/>
    <w:rsid w:val="00ED0381"/>
    <w:rsid w:val="00EE3D94"/>
    <w:rsid w:val="00EF167C"/>
    <w:rsid w:val="00EF608C"/>
    <w:rsid w:val="00F025A2"/>
    <w:rsid w:val="00F04712"/>
    <w:rsid w:val="00F13360"/>
    <w:rsid w:val="00F22EC7"/>
    <w:rsid w:val="00F24BD4"/>
    <w:rsid w:val="00F325C8"/>
    <w:rsid w:val="00F3375F"/>
    <w:rsid w:val="00F34834"/>
    <w:rsid w:val="00F368A4"/>
    <w:rsid w:val="00F36EFD"/>
    <w:rsid w:val="00F42166"/>
    <w:rsid w:val="00F525DB"/>
    <w:rsid w:val="00F623D1"/>
    <w:rsid w:val="00F653B8"/>
    <w:rsid w:val="00F76517"/>
    <w:rsid w:val="00F773DA"/>
    <w:rsid w:val="00F9008D"/>
    <w:rsid w:val="00F923D8"/>
    <w:rsid w:val="00F94813"/>
    <w:rsid w:val="00FA1266"/>
    <w:rsid w:val="00FC1192"/>
    <w:rsid w:val="00FC55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ui-provider">
    <w:name w:val="ui-provider"/>
    <w:basedOn w:val="a2"/>
    <w:rsid w:val="00104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07413">
      <w:bodyDiv w:val="1"/>
      <w:marLeft w:val="0"/>
      <w:marRight w:val="0"/>
      <w:marTop w:val="0"/>
      <w:marBottom w:val="0"/>
      <w:divBdr>
        <w:top w:val="none" w:sz="0" w:space="0" w:color="auto"/>
        <w:left w:val="none" w:sz="0" w:space="0" w:color="auto"/>
        <w:bottom w:val="none" w:sz="0" w:space="0" w:color="auto"/>
        <w:right w:val="none" w:sz="0" w:space="0" w:color="auto"/>
      </w:divBdr>
      <w:divsChild>
        <w:div w:id="82579234">
          <w:marLeft w:val="0"/>
          <w:marRight w:val="0"/>
          <w:marTop w:val="0"/>
          <w:marBottom w:val="0"/>
          <w:divBdr>
            <w:top w:val="none" w:sz="0" w:space="0" w:color="auto"/>
            <w:left w:val="none" w:sz="0" w:space="0" w:color="auto"/>
            <w:bottom w:val="none" w:sz="0" w:space="0" w:color="auto"/>
            <w:right w:val="none" w:sz="0" w:space="0" w:color="auto"/>
          </w:divBdr>
          <w:divsChild>
            <w:div w:id="1864396006">
              <w:marLeft w:val="0"/>
              <w:marRight w:val="0"/>
              <w:marTop w:val="0"/>
              <w:marBottom w:val="0"/>
              <w:divBdr>
                <w:top w:val="none" w:sz="0" w:space="0" w:color="auto"/>
                <w:left w:val="none" w:sz="0" w:space="0" w:color="auto"/>
                <w:bottom w:val="none" w:sz="0" w:space="0" w:color="auto"/>
                <w:right w:val="none" w:sz="0" w:space="0" w:color="auto"/>
              </w:divBdr>
            </w:div>
            <w:div w:id="1621302042">
              <w:marLeft w:val="0"/>
              <w:marRight w:val="0"/>
              <w:marTop w:val="0"/>
              <w:marBottom w:val="0"/>
              <w:divBdr>
                <w:top w:val="none" w:sz="0" w:space="0" w:color="auto"/>
                <w:left w:val="none" w:sz="0" w:space="0" w:color="auto"/>
                <w:bottom w:val="none" w:sz="0" w:space="0" w:color="auto"/>
                <w:right w:val="none" w:sz="0" w:space="0" w:color="auto"/>
              </w:divBdr>
            </w:div>
            <w:div w:id="1418400147">
              <w:marLeft w:val="0"/>
              <w:marRight w:val="0"/>
              <w:marTop w:val="0"/>
              <w:marBottom w:val="0"/>
              <w:divBdr>
                <w:top w:val="none" w:sz="0" w:space="0" w:color="auto"/>
                <w:left w:val="none" w:sz="0" w:space="0" w:color="auto"/>
                <w:bottom w:val="none" w:sz="0" w:space="0" w:color="auto"/>
                <w:right w:val="none" w:sz="0" w:space="0" w:color="auto"/>
              </w:divBdr>
            </w:div>
            <w:div w:id="947470826">
              <w:marLeft w:val="0"/>
              <w:marRight w:val="0"/>
              <w:marTop w:val="0"/>
              <w:marBottom w:val="0"/>
              <w:divBdr>
                <w:top w:val="none" w:sz="0" w:space="0" w:color="auto"/>
                <w:left w:val="none" w:sz="0" w:space="0" w:color="auto"/>
                <w:bottom w:val="none" w:sz="0" w:space="0" w:color="auto"/>
                <w:right w:val="none" w:sz="0" w:space="0" w:color="auto"/>
              </w:divBdr>
            </w:div>
            <w:div w:id="1546068192">
              <w:marLeft w:val="0"/>
              <w:marRight w:val="0"/>
              <w:marTop w:val="0"/>
              <w:marBottom w:val="0"/>
              <w:divBdr>
                <w:top w:val="none" w:sz="0" w:space="0" w:color="auto"/>
                <w:left w:val="none" w:sz="0" w:space="0" w:color="auto"/>
                <w:bottom w:val="none" w:sz="0" w:space="0" w:color="auto"/>
                <w:right w:val="none" w:sz="0" w:space="0" w:color="auto"/>
              </w:divBdr>
            </w:div>
            <w:div w:id="1036924349">
              <w:marLeft w:val="0"/>
              <w:marRight w:val="0"/>
              <w:marTop w:val="0"/>
              <w:marBottom w:val="0"/>
              <w:divBdr>
                <w:top w:val="none" w:sz="0" w:space="0" w:color="auto"/>
                <w:left w:val="none" w:sz="0" w:space="0" w:color="auto"/>
                <w:bottom w:val="none" w:sz="0" w:space="0" w:color="auto"/>
                <w:right w:val="none" w:sz="0" w:space="0" w:color="auto"/>
              </w:divBdr>
            </w:div>
            <w:div w:id="487786153">
              <w:marLeft w:val="0"/>
              <w:marRight w:val="0"/>
              <w:marTop w:val="0"/>
              <w:marBottom w:val="0"/>
              <w:divBdr>
                <w:top w:val="none" w:sz="0" w:space="0" w:color="auto"/>
                <w:left w:val="none" w:sz="0" w:space="0" w:color="auto"/>
                <w:bottom w:val="none" w:sz="0" w:space="0" w:color="auto"/>
                <w:right w:val="none" w:sz="0" w:space="0" w:color="auto"/>
              </w:divBdr>
            </w:div>
            <w:div w:id="2090536774">
              <w:marLeft w:val="0"/>
              <w:marRight w:val="0"/>
              <w:marTop w:val="0"/>
              <w:marBottom w:val="0"/>
              <w:divBdr>
                <w:top w:val="none" w:sz="0" w:space="0" w:color="auto"/>
                <w:left w:val="none" w:sz="0" w:space="0" w:color="auto"/>
                <w:bottom w:val="none" w:sz="0" w:space="0" w:color="auto"/>
                <w:right w:val="none" w:sz="0" w:space="0" w:color="auto"/>
              </w:divBdr>
            </w:div>
            <w:div w:id="199049680">
              <w:marLeft w:val="0"/>
              <w:marRight w:val="0"/>
              <w:marTop w:val="0"/>
              <w:marBottom w:val="0"/>
              <w:divBdr>
                <w:top w:val="none" w:sz="0" w:space="0" w:color="auto"/>
                <w:left w:val="none" w:sz="0" w:space="0" w:color="auto"/>
                <w:bottom w:val="none" w:sz="0" w:space="0" w:color="auto"/>
                <w:right w:val="none" w:sz="0" w:space="0" w:color="auto"/>
              </w:divBdr>
            </w:div>
            <w:div w:id="137450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18797">
      <w:bodyDiv w:val="1"/>
      <w:marLeft w:val="0"/>
      <w:marRight w:val="0"/>
      <w:marTop w:val="0"/>
      <w:marBottom w:val="0"/>
      <w:divBdr>
        <w:top w:val="none" w:sz="0" w:space="0" w:color="auto"/>
        <w:left w:val="none" w:sz="0" w:space="0" w:color="auto"/>
        <w:bottom w:val="none" w:sz="0" w:space="0" w:color="auto"/>
        <w:right w:val="none" w:sz="0" w:space="0" w:color="auto"/>
      </w:divBdr>
    </w:div>
    <w:div w:id="616568104">
      <w:bodyDiv w:val="1"/>
      <w:marLeft w:val="0"/>
      <w:marRight w:val="0"/>
      <w:marTop w:val="0"/>
      <w:marBottom w:val="0"/>
      <w:divBdr>
        <w:top w:val="none" w:sz="0" w:space="0" w:color="auto"/>
        <w:left w:val="none" w:sz="0" w:space="0" w:color="auto"/>
        <w:bottom w:val="none" w:sz="0" w:space="0" w:color="auto"/>
        <w:right w:val="none" w:sz="0" w:space="0" w:color="auto"/>
      </w:divBdr>
    </w:div>
    <w:div w:id="986133412">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326131702">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 w:id="2044666798">
      <w:bodyDiv w:val="1"/>
      <w:marLeft w:val="0"/>
      <w:marRight w:val="0"/>
      <w:marTop w:val="0"/>
      <w:marBottom w:val="0"/>
      <w:divBdr>
        <w:top w:val="none" w:sz="0" w:space="0" w:color="auto"/>
        <w:left w:val="none" w:sz="0" w:space="0" w:color="auto"/>
        <w:bottom w:val="none" w:sz="0" w:space="0" w:color="auto"/>
        <w:right w:val="none" w:sz="0" w:space="0" w:color="auto"/>
      </w:divBdr>
    </w:div>
    <w:div w:id="208398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6</Pages>
  <Words>2173</Words>
  <Characters>12387</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Haruka Eitoku</cp:lastModifiedBy>
  <cp:revision>99</cp:revision>
  <cp:lastPrinted>2019-02-25T14:05:00Z</cp:lastPrinted>
  <dcterms:created xsi:type="dcterms:W3CDTF">2023-11-16T18:00:00Z</dcterms:created>
  <dcterms:modified xsi:type="dcterms:W3CDTF">2024-01-05T11:00:00Z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2023-12-26T05:45:45Z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039ba4b4-36a9-41f8-8f54-031e62eb1122</vt:lpwstr>
  </property>
  <property fmtid="{D5CDD505-2E9C-101B-9397-08002B2CF9AE}" pid="8" name="MSIP_Label_dbb4fa5d-3ac5-4415-967c-34900a0e1c6f_ContentBits">
    <vt:lpwstr>0</vt:lpwstr>
  </property>
</Properties>
</file>