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7F250" w14:textId="275AB2F8" w:rsidR="004B57A5" w:rsidRPr="00F90242" w:rsidRDefault="004B57A5" w:rsidP="0045215E">
      <w:pPr>
        <w:pStyle w:val="CRCoverPage"/>
        <w:tabs>
          <w:tab w:val="right" w:pos="9639"/>
        </w:tabs>
        <w:spacing w:after="0"/>
        <w:rPr>
          <w:b/>
          <w:i/>
          <w:noProof/>
          <w:sz w:val="28"/>
        </w:rPr>
      </w:pPr>
      <w:bookmarkStart w:id="0" w:name="_Toc152690193"/>
      <w:bookmarkStart w:id="1" w:name="_Toc133303917"/>
      <w:bookmarkStart w:id="2" w:name="_Toc139015224"/>
      <w:bookmarkStart w:id="3" w:name="_Toc143713046"/>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01</w:t>
      </w:r>
      <w:r w:rsidR="007A589E">
        <w:rPr>
          <w:b/>
          <w:noProof/>
          <w:sz w:val="24"/>
          <w:lang w:eastAsia="ja-JP"/>
        </w:rPr>
        <w:t>38</w:t>
      </w:r>
    </w:p>
    <w:p w14:paraId="3BE7BB95" w14:textId="77777777" w:rsidR="004B57A5" w:rsidRDefault="004B57A5" w:rsidP="004B57A5">
      <w:pPr>
        <w:pStyle w:val="CRCoverPage"/>
        <w:outlineLvl w:val="0"/>
        <w:rPr>
          <w:b/>
          <w:noProof/>
          <w:sz w:val="24"/>
        </w:rPr>
      </w:pPr>
      <w:r w:rsidRPr="00F90242">
        <w:rPr>
          <w:b/>
          <w:noProof/>
          <w:sz w:val="24"/>
        </w:rPr>
        <w:t xml:space="preserve">Online, </w:t>
      </w:r>
      <w:r>
        <w:rPr>
          <w:b/>
          <w:noProof/>
          <w:sz w:val="24"/>
        </w:rPr>
        <w:t>10</w:t>
      </w:r>
      <w:r w:rsidRPr="00F90242">
        <w:rPr>
          <w:b/>
          <w:noProof/>
          <w:sz w:val="24"/>
        </w:rPr>
        <w:t xml:space="preserve"> </w:t>
      </w:r>
      <w:r>
        <w:rPr>
          <w:b/>
          <w:noProof/>
          <w:sz w:val="24"/>
        </w:rPr>
        <w:t>January</w:t>
      </w:r>
      <w:r w:rsidRPr="00F9024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FF0" w14:paraId="179AFB9C" w14:textId="77777777" w:rsidTr="001B4DD2">
        <w:tc>
          <w:tcPr>
            <w:tcW w:w="9641" w:type="dxa"/>
            <w:gridSpan w:val="9"/>
            <w:tcBorders>
              <w:top w:val="single" w:sz="4" w:space="0" w:color="auto"/>
              <w:left w:val="single" w:sz="4" w:space="0" w:color="auto"/>
              <w:right w:val="single" w:sz="4" w:space="0" w:color="auto"/>
            </w:tcBorders>
          </w:tcPr>
          <w:p w14:paraId="22F7CDB2" w14:textId="77777777" w:rsidR="00664FF0" w:rsidRDefault="00664FF0" w:rsidP="001B4DD2">
            <w:pPr>
              <w:pStyle w:val="CRCoverPage"/>
              <w:spacing w:after="0"/>
              <w:jc w:val="right"/>
              <w:rPr>
                <w:i/>
                <w:noProof/>
              </w:rPr>
            </w:pPr>
            <w:r>
              <w:rPr>
                <w:i/>
                <w:noProof/>
                <w:sz w:val="14"/>
              </w:rPr>
              <w:t>CR-Form-v12.2</w:t>
            </w:r>
          </w:p>
        </w:tc>
      </w:tr>
      <w:tr w:rsidR="00664FF0" w14:paraId="0D1AE3D9" w14:textId="77777777" w:rsidTr="001B4DD2">
        <w:tc>
          <w:tcPr>
            <w:tcW w:w="9641" w:type="dxa"/>
            <w:gridSpan w:val="9"/>
            <w:tcBorders>
              <w:left w:val="single" w:sz="4" w:space="0" w:color="auto"/>
              <w:right w:val="single" w:sz="4" w:space="0" w:color="auto"/>
            </w:tcBorders>
          </w:tcPr>
          <w:p w14:paraId="2FB35043" w14:textId="77777777" w:rsidR="00664FF0" w:rsidRDefault="00664FF0" w:rsidP="001B4DD2">
            <w:pPr>
              <w:pStyle w:val="CRCoverPage"/>
              <w:spacing w:after="0"/>
              <w:jc w:val="center"/>
              <w:rPr>
                <w:noProof/>
              </w:rPr>
            </w:pPr>
            <w:r>
              <w:rPr>
                <w:b/>
                <w:noProof/>
                <w:sz w:val="32"/>
              </w:rPr>
              <w:t>Pseudo CHANGE REQUEST</w:t>
            </w:r>
          </w:p>
        </w:tc>
      </w:tr>
      <w:tr w:rsidR="00664FF0" w14:paraId="32A00ED4" w14:textId="77777777" w:rsidTr="001B4DD2">
        <w:tc>
          <w:tcPr>
            <w:tcW w:w="9641" w:type="dxa"/>
            <w:gridSpan w:val="9"/>
            <w:tcBorders>
              <w:left w:val="single" w:sz="4" w:space="0" w:color="auto"/>
              <w:right w:val="single" w:sz="4" w:space="0" w:color="auto"/>
            </w:tcBorders>
          </w:tcPr>
          <w:p w14:paraId="5BA3B693" w14:textId="77777777" w:rsidR="00664FF0" w:rsidRDefault="00664FF0" w:rsidP="001B4DD2">
            <w:pPr>
              <w:pStyle w:val="CRCoverPage"/>
              <w:spacing w:after="0"/>
              <w:rPr>
                <w:noProof/>
                <w:sz w:val="8"/>
                <w:szCs w:val="8"/>
              </w:rPr>
            </w:pPr>
          </w:p>
        </w:tc>
      </w:tr>
      <w:tr w:rsidR="00664FF0" w14:paraId="3813268B" w14:textId="77777777" w:rsidTr="001B4DD2">
        <w:tc>
          <w:tcPr>
            <w:tcW w:w="142" w:type="dxa"/>
            <w:tcBorders>
              <w:left w:val="single" w:sz="4" w:space="0" w:color="auto"/>
            </w:tcBorders>
          </w:tcPr>
          <w:p w14:paraId="4165A44C" w14:textId="77777777" w:rsidR="00664FF0" w:rsidRDefault="00664FF0" w:rsidP="001B4DD2">
            <w:pPr>
              <w:pStyle w:val="CRCoverPage"/>
              <w:spacing w:after="0"/>
              <w:jc w:val="right"/>
              <w:rPr>
                <w:noProof/>
              </w:rPr>
            </w:pPr>
          </w:p>
        </w:tc>
        <w:tc>
          <w:tcPr>
            <w:tcW w:w="1559" w:type="dxa"/>
            <w:shd w:val="pct30" w:color="FFFF00" w:fill="auto"/>
          </w:tcPr>
          <w:p w14:paraId="735CC3CF" w14:textId="77777777" w:rsidR="00664FF0" w:rsidRPr="008A12AE" w:rsidRDefault="00664FF0"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48D0D1FC" w14:textId="77777777" w:rsidR="00664FF0" w:rsidRDefault="00664FF0" w:rsidP="001B4DD2">
            <w:pPr>
              <w:pStyle w:val="CRCoverPage"/>
              <w:spacing w:after="0"/>
              <w:jc w:val="center"/>
              <w:rPr>
                <w:noProof/>
              </w:rPr>
            </w:pPr>
            <w:r>
              <w:rPr>
                <w:b/>
                <w:noProof/>
                <w:sz w:val="28"/>
              </w:rPr>
              <w:t>CR</w:t>
            </w:r>
          </w:p>
        </w:tc>
        <w:tc>
          <w:tcPr>
            <w:tcW w:w="1276" w:type="dxa"/>
            <w:shd w:val="pct30" w:color="FFFF00" w:fill="auto"/>
          </w:tcPr>
          <w:p w14:paraId="0E149F12" w14:textId="77777777" w:rsidR="00664FF0" w:rsidRPr="00410371" w:rsidRDefault="00664FF0" w:rsidP="001B4DD2">
            <w:pPr>
              <w:pStyle w:val="CRCoverPage"/>
              <w:spacing w:after="0"/>
              <w:rPr>
                <w:noProof/>
              </w:rPr>
            </w:pPr>
          </w:p>
        </w:tc>
        <w:tc>
          <w:tcPr>
            <w:tcW w:w="709" w:type="dxa"/>
          </w:tcPr>
          <w:p w14:paraId="482725F1" w14:textId="77777777" w:rsidR="00664FF0" w:rsidRDefault="00664FF0"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20E7756E" w14:textId="77777777" w:rsidR="00664FF0" w:rsidRPr="00410371" w:rsidRDefault="00664FF0" w:rsidP="001B4DD2">
            <w:pPr>
              <w:pStyle w:val="CRCoverPage"/>
              <w:spacing w:after="0"/>
              <w:jc w:val="center"/>
              <w:rPr>
                <w:b/>
                <w:noProof/>
              </w:rPr>
            </w:pPr>
            <w:r>
              <w:rPr>
                <w:b/>
                <w:noProof/>
              </w:rPr>
              <w:t>-</w:t>
            </w:r>
          </w:p>
        </w:tc>
        <w:tc>
          <w:tcPr>
            <w:tcW w:w="2410" w:type="dxa"/>
          </w:tcPr>
          <w:p w14:paraId="6A90BF7F" w14:textId="77777777" w:rsidR="00664FF0" w:rsidRDefault="00664FF0"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F505D" w14:textId="77777777" w:rsidR="00664FF0" w:rsidRPr="008A12AE" w:rsidRDefault="00664FF0" w:rsidP="001B4DD2">
            <w:pPr>
              <w:pStyle w:val="CRCoverPage"/>
              <w:spacing w:after="0"/>
              <w:jc w:val="center"/>
              <w:rPr>
                <w:rFonts w:eastAsia="ＭＳ 明朝"/>
                <w:b/>
                <w:noProof/>
                <w:sz w:val="28"/>
              </w:rPr>
            </w:pPr>
            <w:r>
              <w:rPr>
                <w:rFonts w:eastAsia="ＭＳ 明朝"/>
                <w:b/>
                <w:noProof/>
                <w:sz w:val="28"/>
              </w:rPr>
              <w:t>1</w:t>
            </w:r>
            <w:r w:rsidRPr="008A12AE">
              <w:rPr>
                <w:rFonts w:eastAsia="ＭＳ 明朝"/>
                <w:b/>
                <w:noProof/>
                <w:sz w:val="28"/>
              </w:rPr>
              <w:t>.</w:t>
            </w:r>
            <w:r>
              <w:rPr>
                <w:rFonts w:eastAsia="ＭＳ 明朝"/>
                <w:b/>
                <w:noProof/>
                <w:sz w:val="28"/>
              </w:rPr>
              <w:t>0</w:t>
            </w:r>
            <w:r w:rsidRPr="008A12AE">
              <w:rPr>
                <w:rFonts w:eastAsia="ＭＳ 明朝"/>
                <w:b/>
                <w:noProof/>
                <w:sz w:val="28"/>
              </w:rPr>
              <w:t>.0</w:t>
            </w:r>
          </w:p>
        </w:tc>
        <w:tc>
          <w:tcPr>
            <w:tcW w:w="143" w:type="dxa"/>
            <w:tcBorders>
              <w:right w:val="single" w:sz="4" w:space="0" w:color="auto"/>
            </w:tcBorders>
          </w:tcPr>
          <w:p w14:paraId="3C8AE8D6" w14:textId="77777777" w:rsidR="00664FF0" w:rsidRDefault="00664FF0" w:rsidP="001B4DD2">
            <w:pPr>
              <w:pStyle w:val="CRCoverPage"/>
              <w:spacing w:after="0"/>
              <w:rPr>
                <w:noProof/>
              </w:rPr>
            </w:pPr>
          </w:p>
        </w:tc>
      </w:tr>
      <w:tr w:rsidR="00664FF0" w14:paraId="7B4C14E2" w14:textId="77777777" w:rsidTr="001B4DD2">
        <w:tc>
          <w:tcPr>
            <w:tcW w:w="9641" w:type="dxa"/>
            <w:gridSpan w:val="9"/>
            <w:tcBorders>
              <w:left w:val="single" w:sz="4" w:space="0" w:color="auto"/>
              <w:right w:val="single" w:sz="4" w:space="0" w:color="auto"/>
            </w:tcBorders>
          </w:tcPr>
          <w:p w14:paraId="51BA834D" w14:textId="77777777" w:rsidR="00664FF0" w:rsidRDefault="00664FF0" w:rsidP="001B4DD2">
            <w:pPr>
              <w:pStyle w:val="CRCoverPage"/>
              <w:spacing w:after="0"/>
              <w:rPr>
                <w:noProof/>
              </w:rPr>
            </w:pPr>
          </w:p>
        </w:tc>
      </w:tr>
      <w:tr w:rsidR="00664FF0" w14:paraId="558FFC49" w14:textId="77777777" w:rsidTr="001B4DD2">
        <w:tc>
          <w:tcPr>
            <w:tcW w:w="9641" w:type="dxa"/>
            <w:gridSpan w:val="9"/>
            <w:tcBorders>
              <w:top w:val="single" w:sz="4" w:space="0" w:color="auto"/>
            </w:tcBorders>
          </w:tcPr>
          <w:p w14:paraId="30CA223B" w14:textId="77777777" w:rsidR="00664FF0" w:rsidRPr="00F25D98" w:rsidRDefault="00664FF0"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4FF0" w14:paraId="7C775AB3" w14:textId="77777777" w:rsidTr="001B4DD2">
        <w:tc>
          <w:tcPr>
            <w:tcW w:w="9641" w:type="dxa"/>
            <w:gridSpan w:val="9"/>
          </w:tcPr>
          <w:p w14:paraId="0FCE67F8" w14:textId="77777777" w:rsidR="00664FF0" w:rsidRDefault="00664FF0" w:rsidP="001B4DD2">
            <w:pPr>
              <w:pStyle w:val="CRCoverPage"/>
              <w:spacing w:after="0"/>
              <w:rPr>
                <w:noProof/>
                <w:sz w:val="8"/>
                <w:szCs w:val="8"/>
              </w:rPr>
            </w:pPr>
          </w:p>
        </w:tc>
      </w:tr>
    </w:tbl>
    <w:p w14:paraId="09DF7B6B" w14:textId="77777777" w:rsidR="00664FF0" w:rsidRDefault="00664FF0" w:rsidP="00664F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FF0" w14:paraId="3BCFCF1F" w14:textId="77777777" w:rsidTr="001B4DD2">
        <w:tc>
          <w:tcPr>
            <w:tcW w:w="2835" w:type="dxa"/>
          </w:tcPr>
          <w:p w14:paraId="5D8E6B0C" w14:textId="77777777" w:rsidR="00664FF0" w:rsidRDefault="00664FF0" w:rsidP="001B4DD2">
            <w:pPr>
              <w:pStyle w:val="CRCoverPage"/>
              <w:tabs>
                <w:tab w:val="right" w:pos="2751"/>
              </w:tabs>
              <w:spacing w:after="0"/>
              <w:rPr>
                <w:b/>
                <w:i/>
                <w:noProof/>
              </w:rPr>
            </w:pPr>
            <w:r>
              <w:rPr>
                <w:b/>
                <w:i/>
                <w:noProof/>
              </w:rPr>
              <w:t>Proposed change affects:</w:t>
            </w:r>
          </w:p>
        </w:tc>
        <w:tc>
          <w:tcPr>
            <w:tcW w:w="1418" w:type="dxa"/>
          </w:tcPr>
          <w:p w14:paraId="3BAD8786" w14:textId="77777777" w:rsidR="00664FF0" w:rsidRDefault="00664FF0"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4E332" w14:textId="77777777" w:rsidR="00664FF0" w:rsidRDefault="00664FF0" w:rsidP="001B4DD2">
            <w:pPr>
              <w:pStyle w:val="CRCoverPage"/>
              <w:spacing w:after="0"/>
              <w:jc w:val="center"/>
              <w:rPr>
                <w:b/>
                <w:caps/>
                <w:noProof/>
              </w:rPr>
            </w:pPr>
          </w:p>
        </w:tc>
        <w:tc>
          <w:tcPr>
            <w:tcW w:w="709" w:type="dxa"/>
            <w:tcBorders>
              <w:left w:val="single" w:sz="4" w:space="0" w:color="auto"/>
            </w:tcBorders>
          </w:tcPr>
          <w:p w14:paraId="06FC9B88" w14:textId="77777777" w:rsidR="00664FF0" w:rsidRDefault="00664FF0"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763E2" w14:textId="77777777" w:rsidR="00664FF0" w:rsidRDefault="00664FF0" w:rsidP="001B4DD2">
            <w:pPr>
              <w:pStyle w:val="CRCoverPage"/>
              <w:spacing w:after="0"/>
              <w:jc w:val="center"/>
              <w:rPr>
                <w:b/>
                <w:caps/>
                <w:noProof/>
              </w:rPr>
            </w:pPr>
            <w:r>
              <w:rPr>
                <w:b/>
                <w:caps/>
                <w:noProof/>
              </w:rPr>
              <w:t>X</w:t>
            </w:r>
          </w:p>
        </w:tc>
        <w:tc>
          <w:tcPr>
            <w:tcW w:w="2126" w:type="dxa"/>
          </w:tcPr>
          <w:p w14:paraId="7EEFA6C5" w14:textId="77777777" w:rsidR="00664FF0" w:rsidRDefault="00664FF0"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DDD352" w14:textId="77777777" w:rsidR="00664FF0" w:rsidRDefault="00664FF0" w:rsidP="001B4DD2">
            <w:pPr>
              <w:pStyle w:val="CRCoverPage"/>
              <w:spacing w:after="0"/>
              <w:jc w:val="center"/>
              <w:rPr>
                <w:b/>
                <w:caps/>
                <w:noProof/>
              </w:rPr>
            </w:pPr>
          </w:p>
        </w:tc>
        <w:tc>
          <w:tcPr>
            <w:tcW w:w="1418" w:type="dxa"/>
            <w:tcBorders>
              <w:left w:val="nil"/>
            </w:tcBorders>
          </w:tcPr>
          <w:p w14:paraId="3B00BF17" w14:textId="77777777" w:rsidR="00664FF0" w:rsidRDefault="00664FF0"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FA814" w14:textId="77777777" w:rsidR="00664FF0" w:rsidRPr="00447F7D" w:rsidRDefault="00664FF0" w:rsidP="001B4DD2">
            <w:pPr>
              <w:pStyle w:val="CRCoverPage"/>
              <w:spacing w:after="0"/>
              <w:jc w:val="center"/>
              <w:rPr>
                <w:rFonts w:eastAsia="游明朝"/>
                <w:b/>
                <w:bCs/>
                <w:caps/>
                <w:noProof/>
                <w:lang w:eastAsia="ja-JP"/>
              </w:rPr>
            </w:pPr>
            <w:r>
              <w:rPr>
                <w:rFonts w:eastAsia="游明朝" w:hint="eastAsia"/>
                <w:b/>
                <w:bCs/>
                <w:caps/>
                <w:noProof/>
                <w:lang w:eastAsia="ja-JP"/>
              </w:rPr>
              <w:t>X</w:t>
            </w:r>
          </w:p>
        </w:tc>
      </w:tr>
    </w:tbl>
    <w:p w14:paraId="2E49B985" w14:textId="77777777" w:rsidR="00664FF0" w:rsidRDefault="00664FF0" w:rsidP="00664F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FF0" w14:paraId="1ECF8877" w14:textId="77777777" w:rsidTr="001B4DD2">
        <w:tc>
          <w:tcPr>
            <w:tcW w:w="9640" w:type="dxa"/>
            <w:gridSpan w:val="11"/>
          </w:tcPr>
          <w:p w14:paraId="5D5EF450" w14:textId="77777777" w:rsidR="00664FF0" w:rsidRDefault="00664FF0" w:rsidP="001B4DD2">
            <w:pPr>
              <w:pStyle w:val="CRCoverPage"/>
              <w:spacing w:after="0"/>
              <w:rPr>
                <w:noProof/>
                <w:sz w:val="8"/>
                <w:szCs w:val="8"/>
              </w:rPr>
            </w:pPr>
          </w:p>
        </w:tc>
      </w:tr>
      <w:tr w:rsidR="00664FF0" w14:paraId="7D98CECF" w14:textId="77777777" w:rsidTr="001B4DD2">
        <w:tc>
          <w:tcPr>
            <w:tcW w:w="1843" w:type="dxa"/>
            <w:tcBorders>
              <w:top w:val="single" w:sz="4" w:space="0" w:color="auto"/>
              <w:left w:val="single" w:sz="4" w:space="0" w:color="auto"/>
            </w:tcBorders>
          </w:tcPr>
          <w:p w14:paraId="1AB30A2F" w14:textId="77777777" w:rsidR="00664FF0" w:rsidRDefault="00664FF0"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A7574" w14:textId="526C1C26" w:rsidR="00664FF0" w:rsidRDefault="00664FF0" w:rsidP="001B4DD2">
            <w:pPr>
              <w:pStyle w:val="CRCoverPage"/>
              <w:spacing w:after="0"/>
              <w:ind w:left="100"/>
            </w:pPr>
            <w:r>
              <w:t xml:space="preserve">[iRTCW] Update of </w:t>
            </w:r>
            <w:r w:rsidR="007A589E">
              <w:t>p</w:t>
            </w:r>
            <w:r>
              <w:rPr>
                <w:rFonts w:hint="eastAsia"/>
              </w:rPr>
              <w:t>rocedures for</w:t>
            </w:r>
            <w:r>
              <w:t xml:space="preserve"> RTC-4</w:t>
            </w:r>
          </w:p>
        </w:tc>
      </w:tr>
      <w:tr w:rsidR="00664FF0" w14:paraId="35A094C3" w14:textId="77777777" w:rsidTr="001B4DD2">
        <w:tc>
          <w:tcPr>
            <w:tcW w:w="1843" w:type="dxa"/>
            <w:tcBorders>
              <w:left w:val="single" w:sz="4" w:space="0" w:color="auto"/>
            </w:tcBorders>
          </w:tcPr>
          <w:p w14:paraId="6A42DC13" w14:textId="77777777" w:rsidR="00664FF0" w:rsidRDefault="00664FF0" w:rsidP="001B4DD2">
            <w:pPr>
              <w:pStyle w:val="CRCoverPage"/>
              <w:spacing w:after="0"/>
              <w:rPr>
                <w:b/>
                <w:i/>
                <w:noProof/>
                <w:sz w:val="8"/>
                <w:szCs w:val="8"/>
              </w:rPr>
            </w:pPr>
          </w:p>
        </w:tc>
        <w:tc>
          <w:tcPr>
            <w:tcW w:w="7797" w:type="dxa"/>
            <w:gridSpan w:val="10"/>
            <w:tcBorders>
              <w:right w:val="single" w:sz="4" w:space="0" w:color="auto"/>
            </w:tcBorders>
          </w:tcPr>
          <w:p w14:paraId="2201AEEE" w14:textId="77777777" w:rsidR="00664FF0" w:rsidRPr="00B86C79" w:rsidRDefault="00664FF0" w:rsidP="001B4DD2">
            <w:pPr>
              <w:pStyle w:val="CRCoverPage"/>
              <w:spacing w:after="0"/>
              <w:rPr>
                <w:noProof/>
                <w:sz w:val="8"/>
                <w:szCs w:val="8"/>
              </w:rPr>
            </w:pPr>
          </w:p>
        </w:tc>
      </w:tr>
      <w:tr w:rsidR="00664FF0" w14:paraId="28FB1185" w14:textId="77777777" w:rsidTr="001B4DD2">
        <w:tc>
          <w:tcPr>
            <w:tcW w:w="1843" w:type="dxa"/>
            <w:tcBorders>
              <w:left w:val="single" w:sz="4" w:space="0" w:color="auto"/>
            </w:tcBorders>
          </w:tcPr>
          <w:p w14:paraId="6C77CE6F" w14:textId="77777777" w:rsidR="00664FF0" w:rsidRDefault="00664FF0"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7711C" w14:textId="13675452" w:rsidR="00664FF0" w:rsidRPr="008A12AE" w:rsidRDefault="00664FF0" w:rsidP="001B4DD2">
            <w:pPr>
              <w:pStyle w:val="CRCoverPage"/>
              <w:spacing w:after="0"/>
              <w:ind w:left="100"/>
            </w:pPr>
            <w:r w:rsidRPr="008A12AE">
              <w:rPr>
                <w:rFonts w:hint="eastAsia"/>
              </w:rPr>
              <w:t>N</w:t>
            </w:r>
            <w:r w:rsidRPr="008A12AE">
              <w:t>TT</w:t>
            </w:r>
          </w:p>
        </w:tc>
      </w:tr>
      <w:tr w:rsidR="00664FF0" w14:paraId="4648BC62" w14:textId="77777777" w:rsidTr="001B4DD2">
        <w:tc>
          <w:tcPr>
            <w:tcW w:w="1843" w:type="dxa"/>
            <w:tcBorders>
              <w:left w:val="single" w:sz="4" w:space="0" w:color="auto"/>
            </w:tcBorders>
          </w:tcPr>
          <w:p w14:paraId="42DBE6B2" w14:textId="77777777" w:rsidR="00664FF0" w:rsidRDefault="00664FF0"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E0A2B" w14:textId="77777777" w:rsidR="00664FF0" w:rsidRDefault="00664FF0" w:rsidP="001B4DD2">
            <w:pPr>
              <w:pStyle w:val="CRCoverPage"/>
              <w:spacing w:after="0"/>
              <w:ind w:left="100"/>
            </w:pPr>
            <w:r>
              <w:t>S4</w:t>
            </w:r>
          </w:p>
        </w:tc>
      </w:tr>
      <w:tr w:rsidR="00664FF0" w14:paraId="7F1EDA3D" w14:textId="77777777" w:rsidTr="001B4DD2">
        <w:tc>
          <w:tcPr>
            <w:tcW w:w="1843" w:type="dxa"/>
            <w:tcBorders>
              <w:left w:val="single" w:sz="4" w:space="0" w:color="auto"/>
            </w:tcBorders>
          </w:tcPr>
          <w:p w14:paraId="6F6FCE3F" w14:textId="77777777" w:rsidR="00664FF0" w:rsidRDefault="00664FF0" w:rsidP="001B4DD2">
            <w:pPr>
              <w:pStyle w:val="CRCoverPage"/>
              <w:spacing w:after="0"/>
              <w:rPr>
                <w:b/>
                <w:i/>
                <w:noProof/>
                <w:sz w:val="8"/>
                <w:szCs w:val="8"/>
              </w:rPr>
            </w:pPr>
          </w:p>
        </w:tc>
        <w:tc>
          <w:tcPr>
            <w:tcW w:w="7797" w:type="dxa"/>
            <w:gridSpan w:val="10"/>
            <w:tcBorders>
              <w:right w:val="single" w:sz="4" w:space="0" w:color="auto"/>
            </w:tcBorders>
          </w:tcPr>
          <w:p w14:paraId="2F482E24" w14:textId="77777777" w:rsidR="00664FF0" w:rsidRDefault="00664FF0" w:rsidP="001B4DD2">
            <w:pPr>
              <w:pStyle w:val="CRCoverPage"/>
              <w:spacing w:after="0"/>
              <w:rPr>
                <w:noProof/>
                <w:sz w:val="8"/>
                <w:szCs w:val="8"/>
              </w:rPr>
            </w:pPr>
          </w:p>
        </w:tc>
      </w:tr>
      <w:tr w:rsidR="00664FF0" w14:paraId="7FE22EB9" w14:textId="77777777" w:rsidTr="001B4DD2">
        <w:tc>
          <w:tcPr>
            <w:tcW w:w="1843" w:type="dxa"/>
            <w:tcBorders>
              <w:left w:val="single" w:sz="4" w:space="0" w:color="auto"/>
            </w:tcBorders>
          </w:tcPr>
          <w:p w14:paraId="5DA75B15" w14:textId="77777777" w:rsidR="00664FF0" w:rsidRDefault="00664FF0"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785E1775" w14:textId="77777777" w:rsidR="00664FF0" w:rsidRDefault="00664FF0" w:rsidP="001B4DD2">
            <w:pPr>
              <w:pStyle w:val="CRCoverPage"/>
              <w:spacing w:after="0"/>
              <w:ind w:left="100"/>
              <w:rPr>
                <w:noProof/>
              </w:rPr>
            </w:pPr>
            <w:r>
              <w:t>iRTCW</w:t>
            </w:r>
          </w:p>
        </w:tc>
        <w:tc>
          <w:tcPr>
            <w:tcW w:w="567" w:type="dxa"/>
            <w:tcBorders>
              <w:left w:val="nil"/>
            </w:tcBorders>
          </w:tcPr>
          <w:p w14:paraId="4CB6D3BF" w14:textId="77777777" w:rsidR="00664FF0" w:rsidRDefault="00664FF0" w:rsidP="001B4DD2">
            <w:pPr>
              <w:pStyle w:val="CRCoverPage"/>
              <w:spacing w:after="0"/>
              <w:ind w:right="100"/>
              <w:rPr>
                <w:noProof/>
              </w:rPr>
            </w:pPr>
          </w:p>
        </w:tc>
        <w:tc>
          <w:tcPr>
            <w:tcW w:w="1417" w:type="dxa"/>
            <w:gridSpan w:val="3"/>
            <w:tcBorders>
              <w:left w:val="nil"/>
            </w:tcBorders>
          </w:tcPr>
          <w:p w14:paraId="1CE62420" w14:textId="77777777" w:rsidR="00664FF0" w:rsidRDefault="00664FF0"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49C04" w14:textId="632F6F0F" w:rsidR="00664FF0" w:rsidRDefault="00664FF0" w:rsidP="001B4DD2">
            <w:pPr>
              <w:pStyle w:val="CRCoverPage"/>
              <w:spacing w:after="0"/>
              <w:rPr>
                <w:noProof/>
              </w:rPr>
            </w:pPr>
            <w:r>
              <w:t>202</w:t>
            </w:r>
            <w:r w:rsidR="00D74338">
              <w:t>4</w:t>
            </w:r>
            <w:r>
              <w:t>-</w:t>
            </w:r>
            <w:r w:rsidR="00D74338">
              <w:t>01</w:t>
            </w:r>
            <w:r>
              <w:t>-</w:t>
            </w:r>
            <w:r w:rsidR="00D74338">
              <w:t>05</w:t>
            </w:r>
          </w:p>
        </w:tc>
      </w:tr>
      <w:tr w:rsidR="00664FF0" w14:paraId="73018655" w14:textId="77777777" w:rsidTr="001B4DD2">
        <w:tc>
          <w:tcPr>
            <w:tcW w:w="1843" w:type="dxa"/>
            <w:tcBorders>
              <w:left w:val="single" w:sz="4" w:space="0" w:color="auto"/>
            </w:tcBorders>
          </w:tcPr>
          <w:p w14:paraId="23277747" w14:textId="77777777" w:rsidR="00664FF0" w:rsidRDefault="00664FF0" w:rsidP="001B4DD2">
            <w:pPr>
              <w:pStyle w:val="CRCoverPage"/>
              <w:spacing w:after="0"/>
              <w:rPr>
                <w:b/>
                <w:i/>
                <w:noProof/>
                <w:sz w:val="8"/>
                <w:szCs w:val="8"/>
              </w:rPr>
            </w:pPr>
          </w:p>
        </w:tc>
        <w:tc>
          <w:tcPr>
            <w:tcW w:w="1986" w:type="dxa"/>
            <w:gridSpan w:val="4"/>
          </w:tcPr>
          <w:p w14:paraId="3C17B33D" w14:textId="77777777" w:rsidR="00664FF0" w:rsidRDefault="00664FF0" w:rsidP="001B4DD2">
            <w:pPr>
              <w:pStyle w:val="CRCoverPage"/>
              <w:spacing w:after="0"/>
              <w:rPr>
                <w:noProof/>
                <w:sz w:val="8"/>
                <w:szCs w:val="8"/>
              </w:rPr>
            </w:pPr>
          </w:p>
        </w:tc>
        <w:tc>
          <w:tcPr>
            <w:tcW w:w="2267" w:type="dxa"/>
            <w:gridSpan w:val="2"/>
          </w:tcPr>
          <w:p w14:paraId="7443F9D5" w14:textId="77777777" w:rsidR="00664FF0" w:rsidRDefault="00664FF0" w:rsidP="001B4DD2">
            <w:pPr>
              <w:pStyle w:val="CRCoverPage"/>
              <w:spacing w:after="0"/>
              <w:rPr>
                <w:noProof/>
                <w:sz w:val="8"/>
                <w:szCs w:val="8"/>
              </w:rPr>
            </w:pPr>
          </w:p>
        </w:tc>
        <w:tc>
          <w:tcPr>
            <w:tcW w:w="1417" w:type="dxa"/>
            <w:gridSpan w:val="3"/>
          </w:tcPr>
          <w:p w14:paraId="6ED455F0" w14:textId="77777777" w:rsidR="00664FF0" w:rsidRDefault="00664FF0" w:rsidP="001B4DD2">
            <w:pPr>
              <w:pStyle w:val="CRCoverPage"/>
              <w:spacing w:after="0"/>
              <w:rPr>
                <w:noProof/>
                <w:sz w:val="8"/>
                <w:szCs w:val="8"/>
              </w:rPr>
            </w:pPr>
          </w:p>
        </w:tc>
        <w:tc>
          <w:tcPr>
            <w:tcW w:w="2127" w:type="dxa"/>
            <w:tcBorders>
              <w:right w:val="single" w:sz="4" w:space="0" w:color="auto"/>
            </w:tcBorders>
          </w:tcPr>
          <w:p w14:paraId="62F1D83D" w14:textId="77777777" w:rsidR="00664FF0" w:rsidRDefault="00664FF0" w:rsidP="001B4DD2">
            <w:pPr>
              <w:pStyle w:val="CRCoverPage"/>
              <w:spacing w:after="0"/>
              <w:rPr>
                <w:noProof/>
                <w:sz w:val="8"/>
                <w:szCs w:val="8"/>
              </w:rPr>
            </w:pPr>
          </w:p>
        </w:tc>
      </w:tr>
      <w:tr w:rsidR="00664FF0" w14:paraId="34832FEB" w14:textId="77777777" w:rsidTr="001B4DD2">
        <w:trPr>
          <w:cantSplit/>
        </w:trPr>
        <w:tc>
          <w:tcPr>
            <w:tcW w:w="1843" w:type="dxa"/>
            <w:tcBorders>
              <w:left w:val="single" w:sz="4" w:space="0" w:color="auto"/>
            </w:tcBorders>
          </w:tcPr>
          <w:p w14:paraId="1C8B537B" w14:textId="77777777" w:rsidR="00664FF0" w:rsidRDefault="00664FF0" w:rsidP="001B4DD2">
            <w:pPr>
              <w:pStyle w:val="CRCoverPage"/>
              <w:tabs>
                <w:tab w:val="right" w:pos="1759"/>
              </w:tabs>
              <w:spacing w:after="0"/>
              <w:rPr>
                <w:b/>
                <w:i/>
                <w:noProof/>
              </w:rPr>
            </w:pPr>
            <w:r>
              <w:rPr>
                <w:b/>
                <w:i/>
                <w:noProof/>
              </w:rPr>
              <w:t>Category:</w:t>
            </w:r>
          </w:p>
        </w:tc>
        <w:tc>
          <w:tcPr>
            <w:tcW w:w="851" w:type="dxa"/>
            <w:shd w:val="pct30" w:color="FFFF00" w:fill="auto"/>
          </w:tcPr>
          <w:p w14:paraId="280E5F0A" w14:textId="77777777" w:rsidR="00664FF0" w:rsidRDefault="00664FF0" w:rsidP="001B4DD2">
            <w:pPr>
              <w:pStyle w:val="CRCoverPage"/>
              <w:spacing w:after="0"/>
              <w:ind w:left="100" w:right="-609"/>
              <w:rPr>
                <w:b/>
                <w:noProof/>
              </w:rPr>
            </w:pPr>
            <w:r>
              <w:t>B</w:t>
            </w:r>
          </w:p>
        </w:tc>
        <w:tc>
          <w:tcPr>
            <w:tcW w:w="3402" w:type="dxa"/>
            <w:gridSpan w:val="5"/>
            <w:tcBorders>
              <w:left w:val="nil"/>
            </w:tcBorders>
          </w:tcPr>
          <w:p w14:paraId="4A60D5CE" w14:textId="77777777" w:rsidR="00664FF0" w:rsidRDefault="00664FF0" w:rsidP="001B4DD2">
            <w:pPr>
              <w:pStyle w:val="CRCoverPage"/>
              <w:spacing w:after="0"/>
              <w:rPr>
                <w:noProof/>
              </w:rPr>
            </w:pPr>
          </w:p>
        </w:tc>
        <w:tc>
          <w:tcPr>
            <w:tcW w:w="1417" w:type="dxa"/>
            <w:gridSpan w:val="3"/>
            <w:tcBorders>
              <w:left w:val="nil"/>
            </w:tcBorders>
          </w:tcPr>
          <w:p w14:paraId="7FF70B23" w14:textId="77777777" w:rsidR="00664FF0" w:rsidRDefault="00664FF0"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32C9C" w14:textId="77777777" w:rsidR="00664FF0" w:rsidRDefault="00664FF0" w:rsidP="001B4DD2">
            <w:pPr>
              <w:pStyle w:val="CRCoverPage"/>
              <w:spacing w:after="0"/>
              <w:ind w:left="100"/>
              <w:rPr>
                <w:noProof/>
              </w:rPr>
            </w:pPr>
            <w:r>
              <w:t>Rel-18</w:t>
            </w:r>
          </w:p>
        </w:tc>
      </w:tr>
      <w:tr w:rsidR="00664FF0" w14:paraId="43C0A084" w14:textId="77777777" w:rsidTr="001B4DD2">
        <w:tc>
          <w:tcPr>
            <w:tcW w:w="1843" w:type="dxa"/>
            <w:tcBorders>
              <w:left w:val="single" w:sz="4" w:space="0" w:color="auto"/>
              <w:bottom w:val="single" w:sz="4" w:space="0" w:color="auto"/>
            </w:tcBorders>
          </w:tcPr>
          <w:p w14:paraId="27D21CA5" w14:textId="77777777" w:rsidR="00664FF0" w:rsidRDefault="00664FF0" w:rsidP="001B4DD2">
            <w:pPr>
              <w:pStyle w:val="CRCoverPage"/>
              <w:spacing w:after="0"/>
              <w:rPr>
                <w:b/>
                <w:i/>
                <w:noProof/>
              </w:rPr>
            </w:pPr>
          </w:p>
        </w:tc>
        <w:tc>
          <w:tcPr>
            <w:tcW w:w="4677" w:type="dxa"/>
            <w:gridSpan w:val="8"/>
            <w:tcBorders>
              <w:bottom w:val="single" w:sz="4" w:space="0" w:color="auto"/>
            </w:tcBorders>
          </w:tcPr>
          <w:p w14:paraId="42A1AA5A" w14:textId="77777777" w:rsidR="00664FF0" w:rsidRDefault="00664FF0"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11251" w14:textId="77777777" w:rsidR="00664FF0" w:rsidRDefault="00664FF0"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F87C2D" w14:textId="77777777" w:rsidR="00664FF0" w:rsidRPr="007C2097" w:rsidRDefault="00664FF0"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4FF0" w14:paraId="1B2A969B" w14:textId="77777777" w:rsidTr="001B4DD2">
        <w:tc>
          <w:tcPr>
            <w:tcW w:w="1843" w:type="dxa"/>
          </w:tcPr>
          <w:p w14:paraId="4FDABD72" w14:textId="77777777" w:rsidR="00664FF0" w:rsidRDefault="00664FF0" w:rsidP="001B4DD2">
            <w:pPr>
              <w:pStyle w:val="CRCoverPage"/>
              <w:spacing w:after="0"/>
              <w:rPr>
                <w:b/>
                <w:i/>
                <w:noProof/>
                <w:sz w:val="8"/>
                <w:szCs w:val="8"/>
              </w:rPr>
            </w:pPr>
          </w:p>
        </w:tc>
        <w:tc>
          <w:tcPr>
            <w:tcW w:w="7797" w:type="dxa"/>
            <w:gridSpan w:val="10"/>
          </w:tcPr>
          <w:p w14:paraId="15A2A1EC" w14:textId="77777777" w:rsidR="00664FF0" w:rsidRDefault="00664FF0" w:rsidP="001B4DD2">
            <w:pPr>
              <w:pStyle w:val="CRCoverPage"/>
              <w:spacing w:after="0"/>
              <w:rPr>
                <w:noProof/>
                <w:sz w:val="8"/>
                <w:szCs w:val="8"/>
              </w:rPr>
            </w:pPr>
          </w:p>
        </w:tc>
      </w:tr>
      <w:tr w:rsidR="00664FF0" w14:paraId="45685C1C" w14:textId="77777777" w:rsidTr="001B4DD2">
        <w:tc>
          <w:tcPr>
            <w:tcW w:w="2694" w:type="dxa"/>
            <w:gridSpan w:val="2"/>
            <w:tcBorders>
              <w:top w:val="single" w:sz="4" w:space="0" w:color="auto"/>
              <w:left w:val="single" w:sz="4" w:space="0" w:color="auto"/>
            </w:tcBorders>
          </w:tcPr>
          <w:p w14:paraId="4BE070CE" w14:textId="77777777" w:rsidR="00664FF0" w:rsidRDefault="00664FF0"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46706" w14:textId="77777777" w:rsidR="00664FF0" w:rsidRDefault="00664FF0" w:rsidP="001B4DD2">
            <w:pPr>
              <w:pStyle w:val="CRCoverPage"/>
              <w:spacing w:after="0"/>
              <w:ind w:left="100"/>
              <w:rPr>
                <w:rFonts w:eastAsia="ＭＳ 明朝"/>
                <w:noProof/>
                <w:lang w:eastAsia="ja-JP"/>
              </w:rPr>
            </w:pPr>
            <w:r>
              <w:rPr>
                <w:rFonts w:eastAsia="ＭＳ 明朝"/>
                <w:noProof/>
                <w:lang w:eastAsia="ja-JP"/>
              </w:rPr>
              <w:t>The procedures for RTC-4 interface need to be described.</w:t>
            </w:r>
          </w:p>
          <w:p w14:paraId="4D01495D" w14:textId="77777777" w:rsidR="00664FF0" w:rsidRDefault="00664FF0" w:rsidP="001B4DD2">
            <w:pPr>
              <w:pStyle w:val="CRCoverPage"/>
              <w:spacing w:after="0"/>
              <w:ind w:left="100"/>
              <w:rPr>
                <w:noProof/>
              </w:rPr>
            </w:pPr>
            <w:r w:rsidRPr="000207C3">
              <w:rPr>
                <w:rFonts w:eastAsia="ＭＳ 明朝"/>
                <w:noProof/>
                <w:lang w:eastAsia="ja-JP"/>
              </w:rPr>
              <w:t xml:space="preserve">RTC-4 interface is grouped into two sub-interfaces </w:t>
            </w:r>
            <w:r>
              <w:rPr>
                <w:rFonts w:eastAsia="ＭＳ 明朝"/>
                <w:noProof/>
                <w:lang w:eastAsia="ja-JP"/>
              </w:rPr>
              <w:t xml:space="preserve">(i.e., RTC-4s and RTC-4m) </w:t>
            </w:r>
            <w:r w:rsidRPr="000207C3">
              <w:rPr>
                <w:rFonts w:eastAsia="ＭＳ 明朝"/>
                <w:noProof/>
                <w:lang w:eastAsia="ja-JP"/>
              </w:rPr>
              <w:t>as specified in 3GPP TS 26.506 [x5]</w:t>
            </w:r>
            <w:r>
              <w:rPr>
                <w:rFonts w:eastAsia="ＭＳ 明朝"/>
                <w:noProof/>
                <w:lang w:eastAsia="ja-JP"/>
              </w:rPr>
              <w:t>. Then these are described individually.</w:t>
            </w:r>
          </w:p>
        </w:tc>
      </w:tr>
      <w:tr w:rsidR="00664FF0" w14:paraId="4E2C2939" w14:textId="77777777" w:rsidTr="001B4DD2">
        <w:tc>
          <w:tcPr>
            <w:tcW w:w="2694" w:type="dxa"/>
            <w:gridSpan w:val="2"/>
            <w:tcBorders>
              <w:left w:val="single" w:sz="4" w:space="0" w:color="auto"/>
            </w:tcBorders>
          </w:tcPr>
          <w:p w14:paraId="4FA28A84" w14:textId="77777777" w:rsidR="00664FF0" w:rsidRDefault="00664FF0" w:rsidP="001B4DD2">
            <w:pPr>
              <w:pStyle w:val="CRCoverPage"/>
              <w:spacing w:after="0"/>
              <w:rPr>
                <w:b/>
                <w:i/>
                <w:noProof/>
                <w:sz w:val="8"/>
                <w:szCs w:val="8"/>
              </w:rPr>
            </w:pPr>
          </w:p>
        </w:tc>
        <w:tc>
          <w:tcPr>
            <w:tcW w:w="6946" w:type="dxa"/>
            <w:gridSpan w:val="9"/>
            <w:tcBorders>
              <w:right w:val="single" w:sz="4" w:space="0" w:color="auto"/>
            </w:tcBorders>
          </w:tcPr>
          <w:p w14:paraId="29A8DCD2" w14:textId="77777777" w:rsidR="00664FF0" w:rsidRDefault="00664FF0" w:rsidP="001B4DD2">
            <w:pPr>
              <w:pStyle w:val="CRCoverPage"/>
              <w:spacing w:after="0"/>
              <w:rPr>
                <w:noProof/>
                <w:sz w:val="8"/>
                <w:szCs w:val="8"/>
              </w:rPr>
            </w:pPr>
          </w:p>
        </w:tc>
      </w:tr>
      <w:tr w:rsidR="00664FF0" w14:paraId="169BD1AD" w14:textId="77777777" w:rsidTr="001B4DD2">
        <w:tc>
          <w:tcPr>
            <w:tcW w:w="2694" w:type="dxa"/>
            <w:gridSpan w:val="2"/>
            <w:tcBorders>
              <w:left w:val="single" w:sz="4" w:space="0" w:color="auto"/>
            </w:tcBorders>
          </w:tcPr>
          <w:p w14:paraId="0F364DBF" w14:textId="77777777" w:rsidR="00664FF0" w:rsidRDefault="00664FF0"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14A4A" w14:textId="77777777" w:rsidR="00664FF0" w:rsidRPr="00563666" w:rsidRDefault="00664FF0" w:rsidP="001B4DD2">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dding description for RTC-4 procedure.</w:t>
            </w:r>
          </w:p>
        </w:tc>
      </w:tr>
      <w:tr w:rsidR="00664FF0" w14:paraId="30277E73" w14:textId="77777777" w:rsidTr="001B4DD2">
        <w:tc>
          <w:tcPr>
            <w:tcW w:w="2694" w:type="dxa"/>
            <w:gridSpan w:val="2"/>
            <w:tcBorders>
              <w:left w:val="single" w:sz="4" w:space="0" w:color="auto"/>
            </w:tcBorders>
          </w:tcPr>
          <w:p w14:paraId="72C796B0" w14:textId="77777777" w:rsidR="00664FF0" w:rsidRDefault="00664FF0" w:rsidP="001B4DD2">
            <w:pPr>
              <w:pStyle w:val="CRCoverPage"/>
              <w:spacing w:after="0"/>
              <w:rPr>
                <w:b/>
                <w:i/>
                <w:noProof/>
                <w:sz w:val="8"/>
                <w:szCs w:val="8"/>
              </w:rPr>
            </w:pPr>
          </w:p>
        </w:tc>
        <w:tc>
          <w:tcPr>
            <w:tcW w:w="6946" w:type="dxa"/>
            <w:gridSpan w:val="9"/>
            <w:tcBorders>
              <w:right w:val="single" w:sz="4" w:space="0" w:color="auto"/>
            </w:tcBorders>
          </w:tcPr>
          <w:p w14:paraId="6DECCAA8" w14:textId="77777777" w:rsidR="00664FF0" w:rsidRDefault="00664FF0" w:rsidP="001B4DD2">
            <w:pPr>
              <w:pStyle w:val="CRCoverPage"/>
              <w:spacing w:after="0"/>
              <w:rPr>
                <w:noProof/>
                <w:sz w:val="8"/>
                <w:szCs w:val="8"/>
              </w:rPr>
            </w:pPr>
          </w:p>
        </w:tc>
      </w:tr>
      <w:tr w:rsidR="00664FF0" w14:paraId="18CE2465" w14:textId="77777777" w:rsidTr="001B4DD2">
        <w:tc>
          <w:tcPr>
            <w:tcW w:w="2694" w:type="dxa"/>
            <w:gridSpan w:val="2"/>
            <w:tcBorders>
              <w:left w:val="single" w:sz="4" w:space="0" w:color="auto"/>
              <w:bottom w:val="single" w:sz="4" w:space="0" w:color="auto"/>
            </w:tcBorders>
          </w:tcPr>
          <w:p w14:paraId="762ADF82" w14:textId="77777777" w:rsidR="00664FF0" w:rsidRDefault="00664FF0"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D8758" w14:textId="77777777" w:rsidR="00664FF0" w:rsidRPr="00563666" w:rsidRDefault="00664FF0" w:rsidP="001B4DD2">
            <w:pPr>
              <w:pStyle w:val="CRCoverPage"/>
              <w:spacing w:after="0"/>
              <w:ind w:left="100"/>
              <w:rPr>
                <w:rFonts w:eastAsia="游明朝"/>
                <w:noProof/>
                <w:lang w:eastAsia="ja-JP"/>
              </w:rPr>
            </w:pPr>
            <w:r>
              <w:rPr>
                <w:rFonts w:eastAsia="游明朝"/>
                <w:noProof/>
                <w:lang w:eastAsia="ja-JP"/>
              </w:rPr>
              <w:t>Technical Specification wiil not not be completed.</w:t>
            </w:r>
          </w:p>
        </w:tc>
      </w:tr>
      <w:tr w:rsidR="00664FF0" w14:paraId="5B1385D1" w14:textId="77777777" w:rsidTr="001B4DD2">
        <w:tc>
          <w:tcPr>
            <w:tcW w:w="2694" w:type="dxa"/>
            <w:gridSpan w:val="2"/>
          </w:tcPr>
          <w:p w14:paraId="3756FFF9" w14:textId="77777777" w:rsidR="00664FF0" w:rsidRDefault="00664FF0" w:rsidP="001B4DD2">
            <w:pPr>
              <w:pStyle w:val="CRCoverPage"/>
              <w:spacing w:after="0"/>
              <w:rPr>
                <w:b/>
                <w:i/>
                <w:noProof/>
                <w:sz w:val="8"/>
                <w:szCs w:val="8"/>
              </w:rPr>
            </w:pPr>
          </w:p>
        </w:tc>
        <w:tc>
          <w:tcPr>
            <w:tcW w:w="6946" w:type="dxa"/>
            <w:gridSpan w:val="9"/>
          </w:tcPr>
          <w:p w14:paraId="1FA6BFA9" w14:textId="77777777" w:rsidR="00664FF0" w:rsidRDefault="00664FF0" w:rsidP="001B4DD2">
            <w:pPr>
              <w:pStyle w:val="CRCoverPage"/>
              <w:spacing w:after="0"/>
              <w:rPr>
                <w:noProof/>
                <w:sz w:val="8"/>
                <w:szCs w:val="8"/>
              </w:rPr>
            </w:pPr>
          </w:p>
        </w:tc>
      </w:tr>
      <w:tr w:rsidR="00664FF0" w14:paraId="4D426096" w14:textId="77777777" w:rsidTr="001B4DD2">
        <w:tc>
          <w:tcPr>
            <w:tcW w:w="2694" w:type="dxa"/>
            <w:gridSpan w:val="2"/>
            <w:tcBorders>
              <w:top w:val="single" w:sz="4" w:space="0" w:color="auto"/>
              <w:left w:val="single" w:sz="4" w:space="0" w:color="auto"/>
            </w:tcBorders>
          </w:tcPr>
          <w:p w14:paraId="17019173" w14:textId="77777777" w:rsidR="00664FF0" w:rsidRDefault="00664FF0"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35992F" w14:textId="77777777" w:rsidR="00664FF0" w:rsidRPr="00E90AD7" w:rsidRDefault="00664FF0" w:rsidP="001B4DD2">
            <w:pPr>
              <w:pStyle w:val="CRCoverPage"/>
              <w:spacing w:after="0"/>
              <w:ind w:left="100"/>
              <w:rPr>
                <w:rFonts w:eastAsia="ＭＳ 明朝"/>
                <w:noProof/>
                <w:lang w:eastAsia="ja-JP"/>
              </w:rPr>
            </w:pPr>
            <w:r>
              <w:rPr>
                <w:rFonts w:eastAsia="ＭＳ 明朝" w:hint="eastAsia"/>
                <w:noProof/>
                <w:lang w:eastAsia="ja-JP"/>
              </w:rPr>
              <w:t>4</w:t>
            </w:r>
            <w:r>
              <w:rPr>
                <w:rFonts w:eastAsia="ＭＳ 明朝"/>
                <w:noProof/>
                <w:lang w:eastAsia="ja-JP"/>
              </w:rPr>
              <w:t>.3.1, 4.3.1.1 (new), 4.3.1.2 (new), 4.3.1.3 (new)</w:t>
            </w:r>
          </w:p>
        </w:tc>
      </w:tr>
      <w:tr w:rsidR="00664FF0" w14:paraId="60D488A2" w14:textId="77777777" w:rsidTr="001B4DD2">
        <w:tc>
          <w:tcPr>
            <w:tcW w:w="2694" w:type="dxa"/>
            <w:gridSpan w:val="2"/>
            <w:tcBorders>
              <w:left w:val="single" w:sz="4" w:space="0" w:color="auto"/>
            </w:tcBorders>
          </w:tcPr>
          <w:p w14:paraId="06804365" w14:textId="77777777" w:rsidR="00664FF0" w:rsidRDefault="00664FF0" w:rsidP="001B4DD2">
            <w:pPr>
              <w:pStyle w:val="CRCoverPage"/>
              <w:spacing w:after="0"/>
              <w:rPr>
                <w:b/>
                <w:i/>
                <w:noProof/>
                <w:sz w:val="8"/>
                <w:szCs w:val="8"/>
              </w:rPr>
            </w:pPr>
          </w:p>
        </w:tc>
        <w:tc>
          <w:tcPr>
            <w:tcW w:w="6946" w:type="dxa"/>
            <w:gridSpan w:val="9"/>
            <w:tcBorders>
              <w:right w:val="single" w:sz="4" w:space="0" w:color="auto"/>
            </w:tcBorders>
          </w:tcPr>
          <w:p w14:paraId="01A6388F" w14:textId="77777777" w:rsidR="00664FF0" w:rsidRDefault="00664FF0" w:rsidP="001B4DD2">
            <w:pPr>
              <w:pStyle w:val="CRCoverPage"/>
              <w:spacing w:after="0"/>
              <w:rPr>
                <w:noProof/>
                <w:sz w:val="8"/>
                <w:szCs w:val="8"/>
              </w:rPr>
            </w:pPr>
          </w:p>
        </w:tc>
      </w:tr>
      <w:tr w:rsidR="00664FF0" w14:paraId="44718ADA" w14:textId="77777777" w:rsidTr="001B4DD2">
        <w:tc>
          <w:tcPr>
            <w:tcW w:w="2694" w:type="dxa"/>
            <w:gridSpan w:val="2"/>
            <w:tcBorders>
              <w:left w:val="single" w:sz="4" w:space="0" w:color="auto"/>
            </w:tcBorders>
          </w:tcPr>
          <w:p w14:paraId="548AA204" w14:textId="77777777" w:rsidR="00664FF0" w:rsidRDefault="00664FF0"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65FB9" w14:textId="77777777" w:rsidR="00664FF0" w:rsidRDefault="00664FF0"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3281C" w14:textId="77777777" w:rsidR="00664FF0" w:rsidRDefault="00664FF0" w:rsidP="001B4DD2">
            <w:pPr>
              <w:pStyle w:val="CRCoverPage"/>
              <w:spacing w:after="0"/>
              <w:jc w:val="center"/>
              <w:rPr>
                <w:b/>
                <w:caps/>
                <w:noProof/>
              </w:rPr>
            </w:pPr>
            <w:r>
              <w:rPr>
                <w:b/>
                <w:caps/>
                <w:noProof/>
              </w:rPr>
              <w:t>N</w:t>
            </w:r>
          </w:p>
        </w:tc>
        <w:tc>
          <w:tcPr>
            <w:tcW w:w="2977" w:type="dxa"/>
            <w:gridSpan w:val="4"/>
          </w:tcPr>
          <w:p w14:paraId="70665CDC" w14:textId="77777777" w:rsidR="00664FF0" w:rsidRDefault="00664FF0"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567F3" w14:textId="77777777" w:rsidR="00664FF0" w:rsidRDefault="00664FF0" w:rsidP="001B4DD2">
            <w:pPr>
              <w:pStyle w:val="CRCoverPage"/>
              <w:spacing w:after="0"/>
              <w:ind w:left="99"/>
              <w:rPr>
                <w:noProof/>
              </w:rPr>
            </w:pPr>
          </w:p>
        </w:tc>
      </w:tr>
      <w:tr w:rsidR="00664FF0" w14:paraId="6893175D" w14:textId="77777777" w:rsidTr="001B4DD2">
        <w:tc>
          <w:tcPr>
            <w:tcW w:w="2694" w:type="dxa"/>
            <w:gridSpan w:val="2"/>
            <w:tcBorders>
              <w:left w:val="single" w:sz="4" w:space="0" w:color="auto"/>
            </w:tcBorders>
          </w:tcPr>
          <w:p w14:paraId="52E8A22A" w14:textId="77777777" w:rsidR="00664FF0" w:rsidRDefault="00664FF0"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A1FE59" w14:textId="77777777" w:rsidR="00664FF0" w:rsidRDefault="00664FF0"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7750B" w14:textId="77777777" w:rsidR="00664FF0" w:rsidRPr="00E90AD7" w:rsidRDefault="00664FF0" w:rsidP="001B4DD2">
            <w:pPr>
              <w:pStyle w:val="CRCoverPage"/>
              <w:spacing w:after="0"/>
              <w:jc w:val="center"/>
              <w:rPr>
                <w:rFonts w:eastAsia="ＭＳ 明朝"/>
                <w:b/>
                <w:caps/>
                <w:noProof/>
                <w:lang w:eastAsia="ja-JP"/>
              </w:rPr>
            </w:pPr>
          </w:p>
        </w:tc>
        <w:tc>
          <w:tcPr>
            <w:tcW w:w="2977" w:type="dxa"/>
            <w:gridSpan w:val="4"/>
          </w:tcPr>
          <w:p w14:paraId="79422998" w14:textId="77777777" w:rsidR="00664FF0" w:rsidRDefault="00664FF0"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429D22" w14:textId="77777777" w:rsidR="00664FF0" w:rsidRDefault="00664FF0" w:rsidP="001B4DD2">
            <w:pPr>
              <w:pStyle w:val="CRCoverPage"/>
              <w:spacing w:after="0"/>
              <w:ind w:left="99"/>
              <w:rPr>
                <w:noProof/>
              </w:rPr>
            </w:pPr>
            <w:r>
              <w:rPr>
                <w:noProof/>
              </w:rPr>
              <w:t xml:space="preserve">TS/TR ... CR ... </w:t>
            </w:r>
          </w:p>
        </w:tc>
      </w:tr>
      <w:tr w:rsidR="00664FF0" w14:paraId="70337D7E" w14:textId="77777777" w:rsidTr="001B4DD2">
        <w:tc>
          <w:tcPr>
            <w:tcW w:w="2694" w:type="dxa"/>
            <w:gridSpan w:val="2"/>
            <w:tcBorders>
              <w:left w:val="single" w:sz="4" w:space="0" w:color="auto"/>
            </w:tcBorders>
          </w:tcPr>
          <w:p w14:paraId="6DF427EB" w14:textId="77777777" w:rsidR="00664FF0" w:rsidRDefault="00664FF0"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C5A1B" w14:textId="77777777" w:rsidR="00664FF0" w:rsidRDefault="00664FF0"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9A1D6" w14:textId="77777777" w:rsidR="00664FF0" w:rsidRPr="00E90AD7" w:rsidRDefault="00664FF0" w:rsidP="001B4DD2">
            <w:pPr>
              <w:pStyle w:val="CRCoverPage"/>
              <w:spacing w:after="0"/>
              <w:jc w:val="center"/>
              <w:rPr>
                <w:rFonts w:eastAsia="ＭＳ 明朝"/>
                <w:b/>
                <w:caps/>
                <w:noProof/>
                <w:lang w:eastAsia="ja-JP"/>
              </w:rPr>
            </w:pPr>
          </w:p>
        </w:tc>
        <w:tc>
          <w:tcPr>
            <w:tcW w:w="2977" w:type="dxa"/>
            <w:gridSpan w:val="4"/>
          </w:tcPr>
          <w:p w14:paraId="79927B63" w14:textId="77777777" w:rsidR="00664FF0" w:rsidRDefault="00664FF0"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6D58" w14:textId="77777777" w:rsidR="00664FF0" w:rsidRDefault="00664FF0" w:rsidP="001B4DD2">
            <w:pPr>
              <w:pStyle w:val="CRCoverPage"/>
              <w:spacing w:after="0"/>
              <w:ind w:left="99"/>
              <w:rPr>
                <w:noProof/>
              </w:rPr>
            </w:pPr>
            <w:r>
              <w:rPr>
                <w:noProof/>
              </w:rPr>
              <w:t xml:space="preserve">TS/TR ... CR ... </w:t>
            </w:r>
          </w:p>
        </w:tc>
      </w:tr>
      <w:tr w:rsidR="00664FF0" w14:paraId="60FA6CC9" w14:textId="77777777" w:rsidTr="001B4DD2">
        <w:tc>
          <w:tcPr>
            <w:tcW w:w="2694" w:type="dxa"/>
            <w:gridSpan w:val="2"/>
            <w:tcBorders>
              <w:left w:val="single" w:sz="4" w:space="0" w:color="auto"/>
            </w:tcBorders>
          </w:tcPr>
          <w:p w14:paraId="02623148" w14:textId="77777777" w:rsidR="00664FF0" w:rsidRDefault="00664FF0"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936DB" w14:textId="77777777" w:rsidR="00664FF0" w:rsidRDefault="00664FF0"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A1CAB" w14:textId="77777777" w:rsidR="00664FF0" w:rsidRPr="00E90AD7" w:rsidRDefault="00664FF0" w:rsidP="001B4DD2">
            <w:pPr>
              <w:pStyle w:val="CRCoverPage"/>
              <w:spacing w:after="0"/>
              <w:jc w:val="center"/>
              <w:rPr>
                <w:rFonts w:eastAsia="ＭＳ 明朝"/>
                <w:b/>
                <w:caps/>
                <w:noProof/>
                <w:lang w:eastAsia="ja-JP"/>
              </w:rPr>
            </w:pPr>
          </w:p>
        </w:tc>
        <w:tc>
          <w:tcPr>
            <w:tcW w:w="2977" w:type="dxa"/>
            <w:gridSpan w:val="4"/>
          </w:tcPr>
          <w:p w14:paraId="457AA3ED" w14:textId="77777777" w:rsidR="00664FF0" w:rsidRDefault="00664FF0"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FA786" w14:textId="77777777" w:rsidR="00664FF0" w:rsidRDefault="00664FF0" w:rsidP="001B4DD2">
            <w:pPr>
              <w:pStyle w:val="CRCoverPage"/>
              <w:spacing w:after="0"/>
              <w:ind w:left="99"/>
              <w:rPr>
                <w:noProof/>
              </w:rPr>
            </w:pPr>
            <w:r>
              <w:rPr>
                <w:noProof/>
              </w:rPr>
              <w:t xml:space="preserve">TS/TR ... CR ... </w:t>
            </w:r>
          </w:p>
        </w:tc>
      </w:tr>
      <w:tr w:rsidR="00664FF0" w14:paraId="16AA1A27" w14:textId="77777777" w:rsidTr="001B4DD2">
        <w:tc>
          <w:tcPr>
            <w:tcW w:w="2694" w:type="dxa"/>
            <w:gridSpan w:val="2"/>
            <w:tcBorders>
              <w:left w:val="single" w:sz="4" w:space="0" w:color="auto"/>
            </w:tcBorders>
          </w:tcPr>
          <w:p w14:paraId="022C4233" w14:textId="77777777" w:rsidR="00664FF0" w:rsidRDefault="00664FF0" w:rsidP="001B4DD2">
            <w:pPr>
              <w:pStyle w:val="CRCoverPage"/>
              <w:spacing w:after="0"/>
              <w:rPr>
                <w:b/>
                <w:i/>
                <w:noProof/>
              </w:rPr>
            </w:pPr>
          </w:p>
        </w:tc>
        <w:tc>
          <w:tcPr>
            <w:tcW w:w="6946" w:type="dxa"/>
            <w:gridSpan w:val="9"/>
            <w:tcBorders>
              <w:right w:val="single" w:sz="4" w:space="0" w:color="auto"/>
            </w:tcBorders>
          </w:tcPr>
          <w:p w14:paraId="76F45692" w14:textId="77777777" w:rsidR="00664FF0" w:rsidRDefault="00664FF0" w:rsidP="001B4DD2">
            <w:pPr>
              <w:pStyle w:val="CRCoverPage"/>
              <w:spacing w:after="0"/>
              <w:rPr>
                <w:noProof/>
              </w:rPr>
            </w:pPr>
          </w:p>
        </w:tc>
      </w:tr>
      <w:tr w:rsidR="00664FF0" w14:paraId="362DF675" w14:textId="77777777" w:rsidTr="001B4DD2">
        <w:tc>
          <w:tcPr>
            <w:tcW w:w="2694" w:type="dxa"/>
            <w:gridSpan w:val="2"/>
            <w:tcBorders>
              <w:left w:val="single" w:sz="4" w:space="0" w:color="auto"/>
              <w:bottom w:val="single" w:sz="4" w:space="0" w:color="auto"/>
            </w:tcBorders>
          </w:tcPr>
          <w:p w14:paraId="16B9FEFF" w14:textId="77777777" w:rsidR="00664FF0" w:rsidRDefault="00664FF0"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83248" w14:textId="77777777" w:rsidR="00664FF0" w:rsidRDefault="00664FF0" w:rsidP="001B4DD2">
            <w:pPr>
              <w:pStyle w:val="CRCoverPage"/>
              <w:spacing w:after="0"/>
              <w:ind w:left="100"/>
              <w:rPr>
                <w:noProof/>
              </w:rPr>
            </w:pPr>
          </w:p>
        </w:tc>
      </w:tr>
      <w:tr w:rsidR="00664FF0" w:rsidRPr="008863B9" w14:paraId="4E6E10F7" w14:textId="77777777" w:rsidTr="001B4DD2">
        <w:tc>
          <w:tcPr>
            <w:tcW w:w="2694" w:type="dxa"/>
            <w:gridSpan w:val="2"/>
            <w:tcBorders>
              <w:top w:val="single" w:sz="4" w:space="0" w:color="auto"/>
              <w:bottom w:val="single" w:sz="4" w:space="0" w:color="auto"/>
            </w:tcBorders>
          </w:tcPr>
          <w:p w14:paraId="1C54BB8D" w14:textId="77777777" w:rsidR="00664FF0" w:rsidRPr="008863B9" w:rsidRDefault="00664FF0"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ABC9EA" w14:textId="77777777" w:rsidR="00664FF0" w:rsidRPr="008863B9" w:rsidRDefault="00664FF0" w:rsidP="001B4DD2">
            <w:pPr>
              <w:pStyle w:val="CRCoverPage"/>
              <w:spacing w:after="0"/>
              <w:ind w:left="100"/>
              <w:rPr>
                <w:noProof/>
                <w:sz w:val="8"/>
                <w:szCs w:val="8"/>
              </w:rPr>
            </w:pPr>
          </w:p>
        </w:tc>
      </w:tr>
      <w:tr w:rsidR="00664FF0" w14:paraId="3D98565A" w14:textId="77777777" w:rsidTr="001B4DD2">
        <w:tc>
          <w:tcPr>
            <w:tcW w:w="2694" w:type="dxa"/>
            <w:gridSpan w:val="2"/>
            <w:tcBorders>
              <w:top w:val="single" w:sz="4" w:space="0" w:color="auto"/>
              <w:left w:val="single" w:sz="4" w:space="0" w:color="auto"/>
              <w:bottom w:val="single" w:sz="4" w:space="0" w:color="auto"/>
            </w:tcBorders>
          </w:tcPr>
          <w:p w14:paraId="6F8DB06A" w14:textId="77777777" w:rsidR="00664FF0" w:rsidRDefault="00664FF0"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5C6CC" w14:textId="77777777" w:rsidR="00664FF0" w:rsidRDefault="00664FF0" w:rsidP="001B4DD2">
            <w:pPr>
              <w:pStyle w:val="CRCoverPage"/>
              <w:spacing w:after="0"/>
              <w:ind w:left="100"/>
              <w:rPr>
                <w:noProof/>
              </w:rPr>
            </w:pPr>
          </w:p>
        </w:tc>
      </w:tr>
    </w:tbl>
    <w:p w14:paraId="18359729" w14:textId="77777777" w:rsidR="00664FF0" w:rsidRDefault="00664FF0" w:rsidP="00664FF0">
      <w:pPr>
        <w:pStyle w:val="CRCoverPage"/>
        <w:spacing w:after="0"/>
        <w:rPr>
          <w:noProof/>
          <w:sz w:val="8"/>
          <w:szCs w:val="8"/>
        </w:rPr>
      </w:pPr>
    </w:p>
    <w:p w14:paraId="5AF4B8EA" w14:textId="77777777" w:rsidR="00664FF0" w:rsidRDefault="00664FF0" w:rsidP="00664FF0">
      <w:pPr>
        <w:rPr>
          <w:noProof/>
        </w:rPr>
        <w:sectPr w:rsidR="00664FF0">
          <w:headerReference w:type="even" r:id="rId12"/>
          <w:footnotePr>
            <w:numRestart w:val="eachSect"/>
          </w:footnotePr>
          <w:pgSz w:w="11907" w:h="16840" w:code="9"/>
          <w:pgMar w:top="1418" w:right="1134" w:bottom="1134" w:left="1134" w:header="680" w:footer="567" w:gutter="0"/>
          <w:cols w:space="720"/>
        </w:sectPr>
      </w:pPr>
    </w:p>
    <w:p w14:paraId="02ADA5AF" w14:textId="77777777" w:rsidR="00D74338" w:rsidRDefault="00D74338" w:rsidP="00D74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AB954C1" w14:textId="7C4BFCF9" w:rsidR="008408C0" w:rsidRDefault="008408C0" w:rsidP="008408C0">
      <w:pPr>
        <w:pStyle w:val="31"/>
      </w:pPr>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0"/>
    </w:p>
    <w:p w14:paraId="5A27B3FD" w14:textId="77777777" w:rsidR="00664FF0" w:rsidRDefault="00664FF0" w:rsidP="00664FF0">
      <w:pPr>
        <w:pStyle w:val="41"/>
        <w:rPr>
          <w:ins w:id="5" w:author="NTT" w:date="2023-12-11T13:56:00Z"/>
        </w:rPr>
      </w:pPr>
      <w:ins w:id="6" w:author="NTT" w:date="2023-12-11T13:56:00Z">
        <w:r>
          <w:rPr>
            <w:rFonts w:hint="eastAsia"/>
            <w:lang w:eastAsia="ko-KR"/>
          </w:rPr>
          <w:t>4</w:t>
        </w:r>
        <w:r>
          <w:rPr>
            <w:lang w:eastAsia="ko-KR"/>
          </w:rPr>
          <w:t>.3.1.1</w:t>
        </w:r>
        <w:r>
          <w:rPr>
            <w:lang w:eastAsia="ko-KR"/>
          </w:rPr>
          <w:tab/>
        </w:r>
        <w:r>
          <w:t>General</w:t>
        </w:r>
      </w:ins>
    </w:p>
    <w:p w14:paraId="4030CFEB" w14:textId="77777777" w:rsidR="00664FF0" w:rsidRDefault="00664FF0" w:rsidP="00664FF0">
      <w:pPr>
        <w:rPr>
          <w:ins w:id="7" w:author="NTT" w:date="2023-12-11T13:56:00Z"/>
        </w:rPr>
      </w:pPr>
      <w:ins w:id="8" w:author="NTT" w:date="2023-12-11T13:56:00Z">
        <w:r>
          <w:t xml:space="preserve">RTC-4 interface is </w:t>
        </w:r>
        <w:r w:rsidRPr="00732F69">
          <w:t xml:space="preserve">grouped into </w:t>
        </w:r>
        <w:r>
          <w:t xml:space="preserve">following </w:t>
        </w:r>
        <w:r w:rsidRPr="00732F69">
          <w:t>two sub-interfaces as specified in 3GPP TS 26.506 [x</w:t>
        </w:r>
        <w:r>
          <w:t>5</w:t>
        </w:r>
        <w:r w:rsidRPr="00732F69">
          <w:t>]</w:t>
        </w:r>
        <w:r>
          <w:t>.</w:t>
        </w:r>
      </w:ins>
    </w:p>
    <w:p w14:paraId="2BA55080" w14:textId="77777777" w:rsidR="00664FF0" w:rsidRPr="0098069B" w:rsidRDefault="00664FF0" w:rsidP="00664FF0">
      <w:pPr>
        <w:pStyle w:val="B1"/>
        <w:rPr>
          <w:ins w:id="9" w:author="NTT" w:date="2023-12-11T13:56:00Z"/>
        </w:rPr>
      </w:pPr>
      <w:ins w:id="10" w:author="NTT" w:date="2023-12-11T13:56:00Z">
        <w:r>
          <w:rPr>
            <w:rFonts w:hint="eastAsia"/>
            <w:lang w:eastAsia="ja-JP"/>
          </w:rPr>
          <w:t>-</w:t>
        </w:r>
        <w:r>
          <w:rPr>
            <w:lang w:eastAsia="ja-JP"/>
          </w:rPr>
          <w:tab/>
          <w:t>RTC-4s</w:t>
        </w:r>
      </w:ins>
    </w:p>
    <w:p w14:paraId="000E0815" w14:textId="77777777" w:rsidR="00664FF0" w:rsidRPr="0098069B" w:rsidRDefault="00664FF0" w:rsidP="00664FF0">
      <w:pPr>
        <w:pStyle w:val="B1"/>
        <w:rPr>
          <w:ins w:id="11" w:author="NTT" w:date="2023-12-11T13:56:00Z"/>
        </w:rPr>
      </w:pPr>
      <w:ins w:id="12" w:author="NTT" w:date="2023-12-11T13:56:00Z">
        <w:r>
          <w:rPr>
            <w:rFonts w:hint="eastAsia"/>
            <w:lang w:eastAsia="ja-JP"/>
          </w:rPr>
          <w:t>-</w:t>
        </w:r>
        <w:r>
          <w:rPr>
            <w:lang w:eastAsia="ja-JP"/>
          </w:rPr>
          <w:tab/>
          <w:t>RTC-4m</w:t>
        </w:r>
      </w:ins>
    </w:p>
    <w:p w14:paraId="3558CF58" w14:textId="77777777" w:rsidR="00664FF0" w:rsidRDefault="00664FF0" w:rsidP="00664FF0">
      <w:pPr>
        <w:pStyle w:val="41"/>
        <w:rPr>
          <w:ins w:id="13" w:author="NTT" w:date="2023-12-11T13:56:00Z"/>
        </w:rPr>
      </w:pPr>
      <w:ins w:id="14" w:author="NTT" w:date="2023-12-11T13:56:00Z">
        <w:r>
          <w:rPr>
            <w:rFonts w:hint="eastAsia"/>
            <w:lang w:eastAsia="ko-KR"/>
          </w:rPr>
          <w:t>4</w:t>
        </w:r>
        <w:r>
          <w:rPr>
            <w:lang w:eastAsia="ko-KR"/>
          </w:rPr>
          <w:t>.3.1.2</w:t>
        </w:r>
        <w:r>
          <w:rPr>
            <w:lang w:eastAsia="ko-KR"/>
          </w:rPr>
          <w:tab/>
          <w:t>Signalling (RTC-4s) procedures</w:t>
        </w:r>
      </w:ins>
    </w:p>
    <w:p w14:paraId="2B1721E9" w14:textId="0443EC75" w:rsidR="00664FF0" w:rsidRPr="00732F69" w:rsidRDefault="00FA0AE7" w:rsidP="00664FF0">
      <w:pPr>
        <w:rPr>
          <w:ins w:id="15" w:author="NTT" w:date="2023-12-11T13:56:00Z"/>
        </w:rPr>
      </w:pPr>
      <w:ins w:id="16" w:author="NTTr1" w:date="2023-12-13T15:58:00Z">
        <w:r w:rsidRPr="00FA0AE7">
          <w:t>This interface is used for the exchange of signalling messages related to the WebRTC session between two or more WebRTC endpoints.</w:t>
        </w:r>
      </w:ins>
      <w:ins w:id="17" w:author="NTTr1" w:date="2023-12-13T16:05:00Z">
        <w:r>
          <w:t xml:space="preserve"> The</w:t>
        </w:r>
      </w:ins>
      <w:ins w:id="18" w:author="NTTr1" w:date="2023-12-13T16:03:00Z">
        <w:r>
          <w:t xml:space="preserve"> RTC aware appl</w:t>
        </w:r>
      </w:ins>
      <w:ins w:id="19" w:author="NTTr1" w:date="2023-12-13T16:04:00Z">
        <w:r>
          <w:t xml:space="preserve">ication (i.e., </w:t>
        </w:r>
      </w:ins>
      <w:ins w:id="20" w:author="NTTr1" w:date="2023-12-13T16:03:00Z">
        <w:r w:rsidRPr="00FA0AE7">
          <w:t>Native WebRTC app</w:t>
        </w:r>
      </w:ins>
      <w:ins w:id="21" w:author="NTTr1" w:date="2023-12-13T16:04:00Z">
        <w:r>
          <w:t xml:space="preserve"> and</w:t>
        </w:r>
      </w:ins>
      <w:ins w:id="22" w:author="NTTr1" w:date="2023-12-13T16:03:00Z">
        <w:r w:rsidRPr="00FA0AE7">
          <w:t xml:space="preserve"> Web app</w:t>
        </w:r>
      </w:ins>
      <w:ins w:id="23" w:author="NTTr1" w:date="2023-12-13T16:05:00Z">
        <w:r>
          <w:t>)</w:t>
        </w:r>
      </w:ins>
      <w:ins w:id="24" w:author="NTTr1" w:date="2023-12-13T16:04:00Z">
        <w:r>
          <w:t xml:space="preserve"> send/receive signalling message to/from RTC AS (i.e.,</w:t>
        </w:r>
      </w:ins>
      <w:ins w:id="25" w:author="NTTr1" w:date="2023-12-13T16:03:00Z">
        <w:r>
          <w:t xml:space="preserve"> WebRTC Signalling function</w:t>
        </w:r>
        <w:r w:rsidRPr="00FA0AE7">
          <w:t>)</w:t>
        </w:r>
      </w:ins>
      <w:ins w:id="26" w:author="NTTr1" w:date="2023-12-15T09:05:00Z">
        <w:r w:rsidR="006E6559">
          <w:t xml:space="preserve"> on this inter</w:t>
        </w:r>
      </w:ins>
      <w:ins w:id="27" w:author="NTTr1" w:date="2023-12-15T09:06:00Z">
        <w:r w:rsidR="006E6559">
          <w:t>face</w:t>
        </w:r>
      </w:ins>
      <w:ins w:id="28" w:author="NTTr1" w:date="2023-12-13T16:04:00Z">
        <w:r>
          <w:t>.</w:t>
        </w:r>
      </w:ins>
      <w:ins w:id="29" w:author="NTTr1" w:date="2023-12-13T15:58:00Z">
        <w:r>
          <w:rPr>
            <w:rFonts w:ascii="游明朝" w:eastAsia="游明朝" w:hAnsi="游明朝" w:hint="eastAsia"/>
            <w:lang w:eastAsia="ja-JP"/>
          </w:rPr>
          <w:t xml:space="preserve"> </w:t>
        </w:r>
      </w:ins>
      <w:ins w:id="30" w:author="NTT" w:date="2023-12-11T13:56:00Z">
        <w:r w:rsidR="00664FF0" w:rsidRPr="00732F69">
          <w:t xml:space="preserve">Signalling procedures for RTC-4s refer to the procedure </w:t>
        </w:r>
        <w:r w:rsidR="00664FF0">
          <w:t>specified in</w:t>
        </w:r>
        <w:r w:rsidR="00664FF0" w:rsidRPr="00732F69">
          <w:t xml:space="preserve"> the signalling protocol</w:t>
        </w:r>
        <w:r w:rsidR="00664FF0">
          <w:t xml:space="preserve"> for RTC in subclause 13</w:t>
        </w:r>
        <w:r w:rsidR="00664FF0" w:rsidRPr="00732F69">
          <w:t>.</w:t>
        </w:r>
      </w:ins>
    </w:p>
    <w:p w14:paraId="317CBEF0" w14:textId="77777777" w:rsidR="00664FF0" w:rsidRDefault="00664FF0" w:rsidP="00664FF0">
      <w:pPr>
        <w:pStyle w:val="41"/>
        <w:rPr>
          <w:ins w:id="31" w:author="NTT" w:date="2023-12-11T13:56:00Z"/>
        </w:rPr>
      </w:pPr>
      <w:ins w:id="32" w:author="NTT" w:date="2023-12-11T13:56:00Z">
        <w:r>
          <w:rPr>
            <w:rFonts w:hint="eastAsia"/>
            <w:lang w:eastAsia="ko-KR"/>
          </w:rPr>
          <w:t>4</w:t>
        </w:r>
        <w:r>
          <w:rPr>
            <w:lang w:eastAsia="ko-KR"/>
          </w:rPr>
          <w:t>.3.1.3</w:t>
        </w:r>
        <w:r>
          <w:rPr>
            <w:lang w:eastAsia="ko-KR"/>
          </w:rPr>
          <w:tab/>
          <w:t xml:space="preserve">Media transport (RTC-4m) </w:t>
        </w:r>
        <w:r>
          <w:t>procedures</w:t>
        </w:r>
      </w:ins>
    </w:p>
    <w:p w14:paraId="19B5C81E" w14:textId="74DB721D" w:rsidR="00664FF0" w:rsidRPr="00512BA7" w:rsidRDefault="00FA0AE7" w:rsidP="00664FF0">
      <w:pPr>
        <w:rPr>
          <w:ins w:id="33" w:author="NTT" w:date="2023-12-11T13:56:00Z"/>
        </w:rPr>
      </w:pPr>
      <w:ins w:id="34" w:author="NTTr1" w:date="2023-12-13T15:59:00Z">
        <w:r w:rsidRPr="00FA0AE7">
          <w:rPr>
            <w:lang w:eastAsia="ja-JP"/>
          </w:rPr>
          <w:t xml:space="preserve">This interface </w:t>
        </w:r>
      </w:ins>
      <w:ins w:id="35" w:author="NTTr1" w:date="2023-12-13T16:01:00Z">
        <w:r>
          <w:rPr>
            <w:lang w:eastAsia="ja-JP"/>
          </w:rPr>
          <w:t>is used for transmission of media and other related data</w:t>
        </w:r>
      </w:ins>
      <w:ins w:id="36" w:author="NTTr1" w:date="2023-12-13T15:59:00Z">
        <w:r w:rsidRPr="00FA0AE7">
          <w:rPr>
            <w:lang w:eastAsia="ja-JP"/>
          </w:rPr>
          <w:t xml:space="preserve"> between </w:t>
        </w:r>
      </w:ins>
      <w:ins w:id="37" w:author="NTTr1" w:date="2023-12-13T16:00:00Z">
        <w:r w:rsidRPr="00FA0AE7">
          <w:t>two or more WebRTC endpoints</w:t>
        </w:r>
      </w:ins>
      <w:ins w:id="38" w:author="NTTr1" w:date="2023-12-13T16:05:00Z">
        <w:r>
          <w:t>. The WebRTC framework</w:t>
        </w:r>
      </w:ins>
      <w:ins w:id="39" w:author="NTTr1" w:date="2023-12-13T16:08:00Z">
        <w:r w:rsidR="002440DA">
          <w:t xml:space="preserve"> of the</w:t>
        </w:r>
      </w:ins>
      <w:ins w:id="40" w:author="NTTr1" w:date="2023-12-13T16:09:00Z">
        <w:r w:rsidR="002440DA">
          <w:t xml:space="preserve"> RTC endpoint</w:t>
        </w:r>
      </w:ins>
      <w:ins w:id="41" w:author="NTTr1" w:date="2023-12-13T16:06:00Z">
        <w:r>
          <w:t xml:space="preserve"> </w:t>
        </w:r>
      </w:ins>
      <w:ins w:id="42" w:author="NTTr1" w:date="2023-12-13T16:09:00Z">
        <w:r w:rsidR="002440DA">
          <w:t xml:space="preserve">send/receive </w:t>
        </w:r>
      </w:ins>
      <w:ins w:id="43" w:author="NTTr1" w:date="2023-12-13T16:06:00Z">
        <w:r>
          <w:t>the</w:t>
        </w:r>
      </w:ins>
      <w:ins w:id="44" w:author="NTTr1" w:date="2023-12-13T15:59:00Z">
        <w:r w:rsidRPr="00FA0AE7">
          <w:rPr>
            <w:lang w:eastAsia="ja-JP"/>
          </w:rPr>
          <w:t xml:space="preserve"> </w:t>
        </w:r>
      </w:ins>
      <w:ins w:id="45" w:author="NTTr1" w:date="2023-12-13T16:07:00Z">
        <w:r>
          <w:rPr>
            <w:lang w:eastAsia="ja-JP"/>
          </w:rPr>
          <w:t xml:space="preserve">media </w:t>
        </w:r>
      </w:ins>
      <w:ins w:id="46" w:author="NTTr1" w:date="2023-12-13T16:09:00Z">
        <w:r w:rsidR="002440DA">
          <w:rPr>
            <w:lang w:eastAsia="ja-JP"/>
          </w:rPr>
          <w:t>data</w:t>
        </w:r>
      </w:ins>
      <w:ins w:id="47" w:author="NTTr1" w:date="2023-12-13T16:10:00Z">
        <w:r w:rsidR="002440DA">
          <w:rPr>
            <w:lang w:eastAsia="ja-JP"/>
          </w:rPr>
          <w:t>,</w:t>
        </w:r>
      </w:ins>
      <w:ins w:id="48" w:author="NTTr1" w:date="2023-12-13T16:09:00Z">
        <w:r w:rsidR="002440DA">
          <w:rPr>
            <w:lang w:eastAsia="ja-JP"/>
          </w:rPr>
          <w:t xml:space="preserve"> applicatio</w:t>
        </w:r>
      </w:ins>
      <w:ins w:id="49" w:author="NTTr1" w:date="2023-12-13T16:10:00Z">
        <w:r w:rsidR="002440DA">
          <w:rPr>
            <w:lang w:eastAsia="ja-JP"/>
          </w:rPr>
          <w:t>n data and/or media related meta-data</w:t>
        </w:r>
      </w:ins>
      <w:ins w:id="50" w:author="NTTr1" w:date="2023-12-13T16:07:00Z">
        <w:r>
          <w:rPr>
            <w:lang w:eastAsia="ja-JP"/>
          </w:rPr>
          <w:t xml:space="preserve"> </w:t>
        </w:r>
      </w:ins>
      <w:ins w:id="51" w:author="NTTr1" w:date="2023-12-13T16:10:00Z">
        <w:r w:rsidR="002440DA">
          <w:rPr>
            <w:lang w:eastAsia="ja-JP"/>
          </w:rPr>
          <w:t>to/from</w:t>
        </w:r>
      </w:ins>
      <w:ins w:id="52" w:author="NTTr1" w:date="2023-12-13T16:07:00Z">
        <w:r>
          <w:rPr>
            <w:lang w:eastAsia="ja-JP"/>
          </w:rPr>
          <w:t xml:space="preserve"> </w:t>
        </w:r>
      </w:ins>
      <w:ins w:id="53" w:author="NTTr1" w:date="2023-12-13T16:10:00Z">
        <w:r w:rsidR="002440DA">
          <w:rPr>
            <w:lang w:eastAsia="ja-JP"/>
          </w:rPr>
          <w:t xml:space="preserve">RTC AS (i.e., </w:t>
        </w:r>
      </w:ins>
      <w:ins w:id="54" w:author="NTTr1" w:date="2023-12-13T16:07:00Z">
        <w:r>
          <w:rPr>
            <w:lang w:eastAsia="ja-JP"/>
          </w:rPr>
          <w:t>MF</w:t>
        </w:r>
      </w:ins>
      <w:ins w:id="55" w:author="NTTr1" w:date="2023-12-13T16:10:00Z">
        <w:r w:rsidR="002440DA">
          <w:rPr>
            <w:lang w:eastAsia="ja-JP"/>
          </w:rPr>
          <w:t xml:space="preserve">) </w:t>
        </w:r>
      </w:ins>
      <w:ins w:id="56" w:author="NTTr1" w:date="2023-12-13T16:07:00Z">
        <w:r>
          <w:rPr>
            <w:lang w:eastAsia="ja-JP"/>
          </w:rPr>
          <w:t xml:space="preserve">or other </w:t>
        </w:r>
      </w:ins>
      <w:ins w:id="57" w:author="NTTr1" w:date="2023-12-13T16:08:00Z">
        <w:r w:rsidR="002440DA">
          <w:rPr>
            <w:lang w:eastAsia="ja-JP"/>
          </w:rPr>
          <w:t>RTC endpoint</w:t>
        </w:r>
      </w:ins>
      <w:ins w:id="58" w:author="NTTr1" w:date="2023-12-15T09:06:00Z">
        <w:r w:rsidR="006E6559">
          <w:rPr>
            <w:lang w:eastAsia="ja-JP"/>
          </w:rPr>
          <w:t xml:space="preserve"> based on the input from the RTC aware applic</w:t>
        </w:r>
      </w:ins>
      <w:ins w:id="59" w:author="NTTr1" w:date="2023-12-15T09:07:00Z">
        <w:r w:rsidR="006E6559">
          <w:rPr>
            <w:lang w:eastAsia="ja-JP"/>
          </w:rPr>
          <w:t>ation</w:t>
        </w:r>
        <w:r w:rsidR="006E6559">
          <w:t xml:space="preserve"> (i.e., </w:t>
        </w:r>
        <w:r w:rsidR="006E6559" w:rsidRPr="00FA0AE7">
          <w:t>Native WebRTC app</w:t>
        </w:r>
        <w:r w:rsidR="006E6559">
          <w:t xml:space="preserve"> and</w:t>
        </w:r>
        <w:r w:rsidR="006E6559" w:rsidRPr="00FA0AE7">
          <w:t xml:space="preserve"> Web app</w:t>
        </w:r>
        <w:r w:rsidR="006E6559">
          <w:t>)</w:t>
        </w:r>
      </w:ins>
      <w:ins w:id="60" w:author="NTTr1" w:date="2023-12-13T16:10:00Z">
        <w:r w:rsidR="002440DA">
          <w:rPr>
            <w:lang w:eastAsia="ja-JP"/>
          </w:rPr>
          <w:t xml:space="preserve">. </w:t>
        </w:r>
      </w:ins>
      <w:ins w:id="61" w:author="NTT" w:date="2023-12-11T13:56:00Z">
        <w:r w:rsidR="00664FF0">
          <w:rPr>
            <w:rFonts w:hint="eastAsia"/>
            <w:lang w:eastAsia="ja-JP"/>
          </w:rPr>
          <w:t>M</w:t>
        </w:r>
        <w:r w:rsidR="00664FF0">
          <w:rPr>
            <w:lang w:eastAsia="ja-JP"/>
          </w:rPr>
          <w:t xml:space="preserve">edia transport </w:t>
        </w:r>
      </w:ins>
      <w:ins w:id="62" w:author="NTT" w:date="2023-12-12T17:34:00Z">
        <w:r w:rsidR="00791C19">
          <w:rPr>
            <w:lang w:eastAsia="ja-JP"/>
          </w:rPr>
          <w:t>for</w:t>
        </w:r>
      </w:ins>
      <w:ins w:id="63" w:author="NTT" w:date="2023-12-11T13:56:00Z">
        <w:r w:rsidR="00664FF0">
          <w:rPr>
            <w:lang w:eastAsia="ja-JP"/>
          </w:rPr>
          <w:t xml:space="preserve"> RTC-4m is established based on the collaboration scenario defined in 3GPP</w:t>
        </w:r>
        <w:r w:rsidR="00664FF0">
          <w:rPr>
            <w:lang w:val="en-US" w:eastAsia="ja-JP"/>
          </w:rPr>
          <w:t xml:space="preserve"> TS 26.506 [x5] </w:t>
        </w:r>
        <w:r w:rsidR="00664FF0">
          <w:rPr>
            <w:lang w:eastAsia="ja-JP"/>
          </w:rPr>
          <w:t>and the signalling protocol applied for the media session establishment.</w:t>
        </w:r>
      </w:ins>
    </w:p>
    <w:p w14:paraId="48A8966B" w14:textId="33A6EE96" w:rsidR="008408C0" w:rsidRDefault="001058BB" w:rsidP="00664FF0">
      <w:pPr>
        <w:pStyle w:val="EditorsNote"/>
      </w:pPr>
      <w:del w:id="64" w:author="NTT" w:date="2023-12-11T13:56:00Z">
        <w:r w:rsidDel="00664FF0">
          <w:delText xml:space="preserve">Editor’s Note: </w:delText>
        </w:r>
        <w:r w:rsidR="00D919F9" w:rsidDel="00664FF0">
          <w:delText>both RTC-4s and -4m to be specified</w:delText>
        </w:r>
      </w:del>
      <w:bookmarkEnd w:id="1"/>
      <w:bookmarkEnd w:id="2"/>
      <w:bookmarkEnd w:id="3"/>
    </w:p>
    <w:p w14:paraId="1098CE4D" w14:textId="77777777" w:rsidR="00D74338" w:rsidRPr="00832573" w:rsidRDefault="00D74338" w:rsidP="00D74338">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D74338"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DB082" w14:textId="77777777" w:rsidR="0050272D" w:rsidRDefault="0050272D">
      <w:r>
        <w:separator/>
      </w:r>
    </w:p>
  </w:endnote>
  <w:endnote w:type="continuationSeparator" w:id="0">
    <w:p w14:paraId="31F32A82" w14:textId="77777777" w:rsidR="0050272D" w:rsidRDefault="0050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91BA2" w14:textId="77777777" w:rsidR="0050272D" w:rsidRDefault="0050272D">
      <w:r>
        <w:separator/>
      </w:r>
    </w:p>
  </w:footnote>
  <w:footnote w:type="continuationSeparator" w:id="0">
    <w:p w14:paraId="7C622C01" w14:textId="77777777" w:rsidR="0050272D" w:rsidRDefault="0050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6CB9C" w14:textId="77777777" w:rsidR="00664FF0" w:rsidRDefault="00664F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F38C6"/>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440DA"/>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B57A5"/>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272D"/>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0873"/>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64FF0"/>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559"/>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6CF"/>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19"/>
    <w:rsid w:val="00791CF4"/>
    <w:rsid w:val="00792600"/>
    <w:rsid w:val="0079434E"/>
    <w:rsid w:val="0079676E"/>
    <w:rsid w:val="007A1BD4"/>
    <w:rsid w:val="007A56FC"/>
    <w:rsid w:val="007A589E"/>
    <w:rsid w:val="007A6808"/>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4C92"/>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F37B7"/>
    <w:rsid w:val="009F4C4D"/>
    <w:rsid w:val="009F6135"/>
    <w:rsid w:val="009F6AF7"/>
    <w:rsid w:val="00A0219D"/>
    <w:rsid w:val="00A10F02"/>
    <w:rsid w:val="00A11660"/>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D5434"/>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22363"/>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338"/>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0087"/>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0AE7"/>
    <w:rsid w:val="00FA1266"/>
    <w:rsid w:val="00FA243D"/>
    <w:rsid w:val="00FB0FD0"/>
    <w:rsid w:val="00FB476C"/>
    <w:rsid w:val="00FB5223"/>
    <w:rsid w:val="00FC1192"/>
    <w:rsid w:val="00FD0785"/>
    <w:rsid w:val="00FD44E1"/>
    <w:rsid w:val="00FD4CC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481</Words>
  <Characters>2748</Characters>
  <Application>Microsoft Office Word</Application>
  <DocSecurity>0</DocSecurity>
  <Lines>22</Lines>
  <Paragraphs>6</Paragraphs>
  <ScaleCrop>false</ScaleCrop>
  <HeadingPairs>
    <vt:vector size="8" baseType="variant">
      <vt:variant>
        <vt:lpstr>タイトル</vt:lpstr>
      </vt:variant>
      <vt:variant>
        <vt:i4>1</vt:i4>
      </vt:variant>
      <vt:variant>
        <vt:lpstr>見出し</vt:lpstr>
      </vt:variant>
      <vt:variant>
        <vt:i4>2</vt:i4>
      </vt:variant>
      <vt:variant>
        <vt:lpstr>제목</vt:lpstr>
      </vt:variant>
      <vt:variant>
        <vt:i4>1</vt:i4>
      </vt:variant>
      <vt:variant>
        <vt:lpstr>Title</vt:lpstr>
      </vt:variant>
      <vt:variant>
        <vt:i4>1</vt:i4>
      </vt:variant>
    </vt:vector>
  </HeadingPairs>
  <TitlesOfParts>
    <vt:vector size="5" baseType="lpstr">
      <vt:lpstr>3GPP TS ab.cde</vt:lpstr>
      <vt:lpstr>Online, 10 January 2024</vt:lpstr>
      <vt:lpstr>        4.3.1	Media-centric transport (RTC-4) procedures</vt:lpstr>
      <vt:lpstr>3GPP TS ab.cde</vt:lpstr>
      <vt:lpstr>3GPP TS ab.cde</vt:lpstr>
    </vt:vector>
  </TitlesOfParts>
  <Company>ETSI</Company>
  <LinksUpToDate>false</LinksUpToDate>
  <CharactersWithSpaces>3223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2</cp:revision>
  <cp:lastPrinted>2019-02-25T14:05:00Z</cp:lastPrinted>
  <dcterms:created xsi:type="dcterms:W3CDTF">2024-01-04T10:28:00Z</dcterms:created>
  <dcterms:modified xsi:type="dcterms:W3CDTF">2024-01-04T10:28:00Z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