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256F218A"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593247">
        <w:rPr>
          <w:b/>
          <w:noProof/>
          <w:sz w:val="24"/>
        </w:rPr>
        <w:t>5</w:t>
      </w:r>
      <w:r>
        <w:rPr>
          <w:b/>
          <w:i/>
          <w:noProof/>
          <w:sz w:val="28"/>
        </w:rPr>
        <w:tab/>
      </w:r>
      <w:r w:rsidR="003C56C2" w:rsidRPr="003C56C2">
        <w:rPr>
          <w:b/>
          <w:i/>
          <w:noProof/>
          <w:sz w:val="28"/>
        </w:rPr>
        <w:t>S4aR230104</w:t>
      </w:r>
    </w:p>
    <w:p w14:paraId="47A95DC8" w14:textId="1087A1E6" w:rsidR="00323B61" w:rsidRDefault="00C82503" w:rsidP="00323B61">
      <w:pPr>
        <w:pStyle w:val="CRCoverPage"/>
        <w:outlineLvl w:val="0"/>
        <w:rPr>
          <w:b/>
          <w:noProof/>
          <w:sz w:val="24"/>
        </w:rPr>
      </w:pPr>
      <w:r>
        <w:rPr>
          <w:b/>
          <w:noProof/>
          <w:sz w:val="24"/>
        </w:rPr>
        <w:t>Gothenburg</w:t>
      </w:r>
      <w:r w:rsidR="00D068EF">
        <w:rPr>
          <w:b/>
          <w:noProof/>
          <w:sz w:val="24"/>
        </w:rPr>
        <w:t xml:space="preserve">, </w:t>
      </w:r>
      <w:r>
        <w:rPr>
          <w:b/>
          <w:noProof/>
          <w:sz w:val="24"/>
        </w:rPr>
        <w:t>SE</w:t>
      </w:r>
      <w:r w:rsidR="00323B61">
        <w:rPr>
          <w:b/>
          <w:noProof/>
          <w:sz w:val="24"/>
        </w:rPr>
        <w:t xml:space="preserve">, </w:t>
      </w:r>
      <w:r w:rsidR="00D068EF">
        <w:rPr>
          <w:b/>
          <w:noProof/>
          <w:sz w:val="24"/>
        </w:rPr>
        <w:t>2</w:t>
      </w:r>
      <w:r w:rsidR="00593247">
        <w:rPr>
          <w:b/>
          <w:noProof/>
          <w:sz w:val="24"/>
        </w:rPr>
        <w:t>1</w:t>
      </w:r>
      <w:r w:rsidR="00323B61">
        <w:rPr>
          <w:b/>
          <w:noProof/>
          <w:sz w:val="24"/>
        </w:rPr>
        <w:t xml:space="preserve"> – </w:t>
      </w:r>
      <w:r w:rsidR="00593247">
        <w:rPr>
          <w:b/>
          <w:noProof/>
          <w:sz w:val="24"/>
        </w:rPr>
        <w:t>25 August</w:t>
      </w:r>
      <w:r w:rsidR="00323B61">
        <w:rPr>
          <w:b/>
          <w:noProof/>
          <w:sz w:val="24"/>
        </w:rPr>
        <w:t xml:space="preserve"> 2023</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1074"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w:t>
            </w:r>
            <w:r w:rsidR="00C0004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8BCDF" w:rsidR="001E41F3" w:rsidRDefault="00133C1D" w:rsidP="00DB5264">
            <w:pPr>
              <w:pStyle w:val="CRCoverPage"/>
              <w:spacing w:after="0"/>
              <w:rPr>
                <w:noProof/>
              </w:rPr>
            </w:pPr>
            <w:r>
              <w:t xml:space="preserve">[5G_RTP] </w:t>
            </w:r>
            <w:r w:rsidR="00545CEB">
              <w:t xml:space="preserve">Clarification </w:t>
            </w:r>
            <w:r w:rsidR="00E14082">
              <w:t>for</w:t>
            </w:r>
            <w:r w:rsidR="00545CEB">
              <w:t xml:space="preserve"> PDU Set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F5A5" w:rsidR="001E41F3" w:rsidRDefault="00593247" w:rsidP="00DB5264">
            <w:pPr>
              <w:pStyle w:val="CRCoverPage"/>
              <w:spacing w:after="0"/>
              <w:rPr>
                <w:noProof/>
              </w:rPr>
            </w:pPr>
            <w:r>
              <w:t>Nokia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D2ACB" w:rsidR="001E41F3" w:rsidRDefault="00C0004F" w:rsidP="00DB5264">
            <w:pPr>
              <w:pStyle w:val="CRCoverPage"/>
              <w:spacing w:after="0"/>
              <w:rPr>
                <w:noProof/>
              </w:rPr>
            </w:pPr>
            <w:r>
              <w:t xml:space="preserve">9 October </w:t>
            </w:r>
            <w:r w:rsidR="00DB526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9DDA0" w:rsidR="001E41F3" w:rsidRDefault="001E12DA" w:rsidP="00DB5264">
            <w:pPr>
              <w:pStyle w:val="CRCoverPage"/>
              <w:spacing w:after="0"/>
              <w:rPr>
                <w:noProof/>
              </w:rPr>
            </w:pPr>
            <w:r>
              <w:rPr>
                <w:noProof/>
              </w:rPr>
              <w:t>There are ongoing discussion in RAN2 about PSI-based discard</w:t>
            </w:r>
            <w:r w:rsidR="00075CEF">
              <w:rPr>
                <w:noProof/>
              </w:rPr>
              <w:t xml:space="preserve">ing mechanisms for PDU Sets. </w:t>
            </w:r>
            <w:r w:rsidR="00123EF1">
              <w:rPr>
                <w:noProof/>
              </w:rPr>
              <w:t xml:space="preserve">The PSI ranges given in TS 26.522 </w:t>
            </w:r>
            <w:r w:rsidR="00084E72">
              <w:rPr>
                <w:noProof/>
              </w:rPr>
              <w:t xml:space="preserve">may be </w:t>
            </w:r>
            <w:r w:rsidR="00A071CE">
              <w:rPr>
                <w:noProof/>
              </w:rPr>
              <w:t>misinterpreted by RAN</w:t>
            </w:r>
            <w:r w:rsidR="006C6D71">
              <w:rPr>
                <w:noProof/>
              </w:rPr>
              <w:t xml:space="preserve">2, </w:t>
            </w:r>
            <w:r w:rsidR="00084E72">
              <w:rPr>
                <w:noProof/>
              </w:rPr>
              <w:t>since</w:t>
            </w:r>
            <w:r w:rsidR="00AD2A29">
              <w:rPr>
                <w:noProof/>
              </w:rPr>
              <w:t xml:space="preserve"> the current text </w:t>
            </w:r>
            <w:r w:rsidR="00A071CE">
              <w:rPr>
                <w:noProof/>
              </w:rPr>
              <w:t>says that the PDU Sets with PSI values 14 and 15 can be discarded</w:t>
            </w:r>
            <w:r w:rsidR="00241FDB">
              <w:rPr>
                <w:noProof/>
              </w:rPr>
              <w:t xml:space="preserve">, if needed, while </w:t>
            </w:r>
            <w:r w:rsidR="006C6D71">
              <w:rPr>
                <w:noProof/>
              </w:rPr>
              <w:t>not making any statement on the</w:t>
            </w:r>
            <w:r w:rsidR="008E4DF6">
              <w:rPr>
                <w:noProof/>
              </w:rPr>
              <w:t xml:space="preserve"> discardability of the</w:t>
            </w:r>
            <w:r w:rsidR="006C6D71">
              <w:rPr>
                <w:noProof/>
              </w:rPr>
              <w:t xml:space="preserve"> PDU Sets that are assigned other PSI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7D6DE" w:rsidR="001E41F3" w:rsidRDefault="000F3844" w:rsidP="000F3844">
            <w:pPr>
              <w:pStyle w:val="CRCoverPage"/>
              <w:spacing w:after="0"/>
              <w:rPr>
                <w:noProof/>
              </w:rPr>
            </w:pPr>
            <w:r>
              <w:rPr>
                <w:noProof/>
              </w:rPr>
              <w:t xml:space="preserve">This pCR </w:t>
            </w:r>
            <w:r w:rsidR="00AD2A29">
              <w:rPr>
                <w:noProof/>
              </w:rPr>
              <w:t>clarifes</w:t>
            </w:r>
            <w:r>
              <w:rPr>
                <w:noProof/>
              </w:rPr>
              <w:t xml:space="preserve"> that PDU Sets with any PSI value can be discarded by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2A7E6" w:rsidR="001E41F3" w:rsidRDefault="002806B5" w:rsidP="002806B5">
            <w:pPr>
              <w:pStyle w:val="CRCoverPage"/>
              <w:spacing w:after="0"/>
              <w:rPr>
                <w:noProof/>
              </w:rPr>
            </w:pPr>
            <w:r>
              <w:rPr>
                <w:noProof/>
              </w:rPr>
              <w:t xml:space="preserve">RAN2 may misinterpret the PSI value such that they consider </w:t>
            </w:r>
            <w:r w:rsidR="00F23CD4">
              <w:rPr>
                <w:noProof/>
              </w:rPr>
              <w:t>only the PDU Sets with PSI value 14 and 15 discardable.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55767817" w14:textId="77777777" w:rsidR="00E14082" w:rsidRDefault="00E14082" w:rsidP="00E14082">
      <w:pPr>
        <w:pStyle w:val="Heading5"/>
      </w:pPr>
      <w:bookmarkStart w:id="1" w:name="_Toc143795971"/>
      <w:r>
        <w:t>4.4.2.6.2</w:t>
      </w:r>
      <w:r>
        <w:tab/>
        <w:t>PDU Set Importance Field</w:t>
      </w:r>
      <w:bookmarkEnd w:id="1"/>
    </w:p>
    <w:p w14:paraId="3CE9F175" w14:textId="77777777" w:rsidR="00E14082" w:rsidRDefault="00E14082" w:rsidP="00E14082">
      <w:pPr>
        <w:pStyle w:val="NO"/>
        <w:rPr>
          <w:lang w:val="en-US"/>
        </w:rPr>
      </w:pPr>
      <w:r>
        <w:rPr>
          <w:lang w:val="en-US"/>
        </w:rPr>
        <w:t>NOTE:</w:t>
      </w:r>
      <w:r>
        <w:rPr>
          <w:lang w:val="en-US"/>
        </w:rPr>
        <w:tab/>
        <w:t>The following aspects need to be further defined:</w:t>
      </w:r>
    </w:p>
    <w:p w14:paraId="75E0ECF1" w14:textId="77777777" w:rsidR="00E14082" w:rsidRDefault="00E14082" w:rsidP="00E14082">
      <w:pPr>
        <w:pStyle w:val="B1"/>
        <w:rPr>
          <w:lang w:val="en-US"/>
        </w:rPr>
      </w:pPr>
      <w:r>
        <w:rPr>
          <w:lang w:val="en-US"/>
        </w:rPr>
        <w:t>-</w:t>
      </w:r>
      <w:r>
        <w:rPr>
          <w:lang w:val="en-US"/>
        </w:rPr>
        <w:tab/>
        <w:t>D</w:t>
      </w:r>
      <w:r w:rsidRPr="0048254B">
        <w:rPr>
          <w:lang w:val="en-US"/>
        </w:rPr>
        <w:t xml:space="preserve">efault value for </w:t>
      </w:r>
      <w:r>
        <w:rPr>
          <w:lang w:val="en-US"/>
        </w:rPr>
        <w:t>importance when the sender cannot define importance</w:t>
      </w:r>
    </w:p>
    <w:p w14:paraId="50EED8C7" w14:textId="77777777" w:rsidR="00E14082" w:rsidRDefault="00E14082" w:rsidP="00E14082">
      <w:pPr>
        <w:pStyle w:val="B1"/>
        <w:rPr>
          <w:lang w:val="en-US"/>
        </w:rPr>
      </w:pPr>
      <w:r>
        <w:rPr>
          <w:lang w:val="en-US"/>
        </w:rPr>
        <w:t>-</w:t>
      </w:r>
      <w:r>
        <w:rPr>
          <w:lang w:val="en-US"/>
        </w:rPr>
        <w:tab/>
        <w:t>Codec level aspect:</w:t>
      </w:r>
    </w:p>
    <w:p w14:paraId="75FF3477" w14:textId="77777777" w:rsidR="00E14082" w:rsidRDefault="00E14082" w:rsidP="00E14082">
      <w:pPr>
        <w:pStyle w:val="B2"/>
        <w:rPr>
          <w:lang w:val="en-US"/>
        </w:rPr>
      </w:pPr>
      <w:r>
        <w:rPr>
          <w:lang w:val="en-US"/>
        </w:rPr>
        <w:t>-</w:t>
      </w:r>
      <w:r>
        <w:rPr>
          <w:lang w:val="en-US"/>
        </w:rPr>
        <w:tab/>
        <w:t>video: importance when PDU set is i) slice, ii) frame iii) parameter sets iv) tile set v) other?</w:t>
      </w:r>
    </w:p>
    <w:p w14:paraId="5A8CA1D4" w14:textId="77777777" w:rsidR="00E14082" w:rsidRDefault="00E14082" w:rsidP="00E14082">
      <w:pPr>
        <w:pStyle w:val="B2"/>
        <w:rPr>
          <w:lang w:val="en-US"/>
        </w:rPr>
      </w:pPr>
      <w:r>
        <w:rPr>
          <w:lang w:val="en-US"/>
        </w:rPr>
        <w:t>-</w:t>
      </w:r>
      <w:r>
        <w:rPr>
          <w:lang w:val="en-US"/>
        </w:rPr>
        <w:tab/>
      </w:r>
      <w:r w:rsidRPr="4441609B">
        <w:rPr>
          <w:lang w:val="en-US"/>
        </w:rPr>
        <w:t>audio: when and if to use PDU set marking HE in an audio frame.</w:t>
      </w:r>
    </w:p>
    <w:p w14:paraId="602931BB" w14:textId="77777777" w:rsidR="00E14082" w:rsidRDefault="00E14082" w:rsidP="00E14082">
      <w:pPr>
        <w:pStyle w:val="B2"/>
        <w:rPr>
          <w:lang w:val="en-US"/>
        </w:rPr>
      </w:pPr>
      <w:r>
        <w:rPr>
          <w:lang w:val="en-US"/>
        </w:rPr>
        <w:t>-</w:t>
      </w:r>
      <w:r>
        <w:rPr>
          <w:lang w:val="en-US"/>
        </w:rPr>
        <w:tab/>
        <w:t>t</w:t>
      </w:r>
      <w:r w:rsidRPr="4441609B">
        <w:rPr>
          <w:lang w:val="en-US"/>
        </w:rPr>
        <w:t>ext/metadata: when and if to use PDU set marking HE in text/metadata</w:t>
      </w:r>
    </w:p>
    <w:p w14:paraId="2765CC78" w14:textId="77777777" w:rsidR="00E14082" w:rsidRDefault="00E14082" w:rsidP="00E14082">
      <w:pPr>
        <w:pStyle w:val="B2"/>
        <w:rPr>
          <w:lang w:val="en-US"/>
        </w:rPr>
      </w:pPr>
      <w:r>
        <w:rPr>
          <w:lang w:val="en-US"/>
        </w:rPr>
        <w:t>-</w:t>
      </w:r>
      <w:r>
        <w:rPr>
          <w:lang w:val="en-US"/>
        </w:rPr>
        <w:tab/>
        <w:t>image: a frame is a PDU set and the importance for all frames are i) same ii) set based on application aspects.</w:t>
      </w:r>
    </w:p>
    <w:p w14:paraId="0761E2E7" w14:textId="77777777" w:rsidR="00E14082" w:rsidRDefault="00E14082" w:rsidP="00E14082">
      <w:pPr>
        <w:pStyle w:val="B1"/>
        <w:rPr>
          <w:lang w:val="en-US"/>
        </w:rPr>
      </w:pPr>
      <w:r>
        <w:rPr>
          <w:lang w:val="en-US"/>
        </w:rPr>
        <w:t>-</w:t>
      </w:r>
      <w:r>
        <w:rPr>
          <w:lang w:val="en-US"/>
        </w:rPr>
        <w:tab/>
        <w:t>Importance across bitstreams</w:t>
      </w:r>
    </w:p>
    <w:p w14:paraId="514A5A16" w14:textId="77777777" w:rsidR="00E14082" w:rsidRDefault="00E14082" w:rsidP="00E14082">
      <w:pPr>
        <w:pStyle w:val="B2"/>
        <w:rPr>
          <w:lang w:val="en-US"/>
        </w:rPr>
      </w:pPr>
      <w:r>
        <w:rPr>
          <w:lang w:val="en-US"/>
        </w:rPr>
        <w:t>-</w:t>
      </w:r>
      <w:r>
        <w:rPr>
          <w:lang w:val="en-US"/>
        </w:rPr>
        <w:tab/>
        <w:t>Multiplexed streams: importance marking when a 5-tuple corresponds to more than one bitstream</w:t>
      </w:r>
    </w:p>
    <w:p w14:paraId="2C6ED13D" w14:textId="77777777" w:rsidR="00E14082" w:rsidRPr="00D438D6" w:rsidRDefault="00E14082" w:rsidP="00E14082">
      <w:pPr>
        <w:pStyle w:val="B2"/>
        <w:rPr>
          <w:lang w:val="en-US"/>
        </w:rPr>
      </w:pPr>
      <w:r>
        <w:rPr>
          <w:lang w:val="en-US"/>
        </w:rPr>
        <w:t>-</w:t>
      </w:r>
      <w:r>
        <w:rPr>
          <w:lang w:val="en-US"/>
        </w:rPr>
        <w:tab/>
        <w:t>Importance marking considerations for non-multiplexed bitstreams</w:t>
      </w:r>
    </w:p>
    <w:p w14:paraId="325DE36F" w14:textId="77777777" w:rsidR="00E14082" w:rsidRPr="009B7BD5" w:rsidRDefault="00E14082" w:rsidP="00E14082">
      <w:pPr>
        <w:pStyle w:val="H6"/>
      </w:pPr>
      <w:r w:rsidRPr="009B7BD5">
        <w:t>4.4.2.6.2.1        General</w:t>
      </w:r>
    </w:p>
    <w:p w14:paraId="3D9B1EE7" w14:textId="3F4035AA" w:rsidR="00E14082" w:rsidRDefault="00E14082" w:rsidP="00E14082">
      <w:r>
        <w:t>PDU Set Importance (PSI) field can be used by the RAN to discard PDU sets. PDU sets with higher PSI value are more likely to be discarded</w:t>
      </w:r>
      <w:ins w:id="2" w:author="Serhan Gül" w:date="2023-10-09T23:53:00Z">
        <w:r w:rsidR="00C06DB2">
          <w:t xml:space="preserve">, </w:t>
        </w:r>
        <w:r w:rsidR="00C06DB2">
          <w:t xml:space="preserve">but in general, any PDU set with any PSI value could be discarded by the RAN, whenever necessary, </w:t>
        </w:r>
        <w:proofErr w:type="gramStart"/>
        <w:r w:rsidR="00C06DB2">
          <w:t>in order to</w:t>
        </w:r>
        <w:proofErr w:type="gramEnd"/>
        <w:r w:rsidR="00C06DB2">
          <w:t xml:space="preserve"> handle congestion in the network.</w:t>
        </w:r>
      </w:ins>
    </w:p>
    <w:p w14:paraId="0B4948EC" w14:textId="77777777" w:rsidR="00E14082" w:rsidRDefault="00E14082" w:rsidP="00E14082">
      <w:r>
        <w:t>The PDU sets that contain audio data should be set with highest importance compared with other media PDU sets.</w:t>
      </w:r>
    </w:p>
    <w:p w14:paraId="157F2E20" w14:textId="4D8D4C34" w:rsidR="00E14082" w:rsidRDefault="00E14082" w:rsidP="00E14082">
      <w:pPr>
        <w:pStyle w:val="NO"/>
      </w:pPr>
      <w:r>
        <w:t>NOTE 1:</w:t>
      </w:r>
      <w:r>
        <w:tab/>
        <w:t xml:space="preserve">PDU sets that carry immersive audio data are not set with highest importance compared with other media PDU sets. The </w:t>
      </w:r>
      <w:r w:rsidRPr="00F24F05">
        <w:t>importance</w:t>
      </w:r>
      <w:r>
        <w:t xml:space="preserve"> value of immersive audio PDU sets is FFS. </w:t>
      </w:r>
    </w:p>
    <w:p w14:paraId="4B19316E" w14:textId="77777777" w:rsidR="00E14082" w:rsidRDefault="00E14082" w:rsidP="00E14082">
      <w:r>
        <w:t>The PDU sets that contains the reference frames present in the video bitstream should be set with higher importance compared with PDU sets that contain non-reference frames.</w:t>
      </w:r>
    </w:p>
    <w:p w14:paraId="208A1E75" w14:textId="0348F05E" w:rsidR="00E14082" w:rsidRDefault="00E14082" w:rsidP="00E14082">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649BEC12" w14:textId="7B0292D6" w:rsidR="0017609D" w:rsidRDefault="00E14082" w:rsidP="00545CEB">
      <w:r w:rsidRPr="00C3681A">
        <w:t>The</w:t>
      </w:r>
      <w:r>
        <w:t xml:space="preserve"> following clauses provides the guidelines on setting the PSI field in a PDU set RTP header extension for the 3GPP video codecs.</w:t>
      </w:r>
      <w:r w:rsidRPr="00975BB0">
        <w:t xml:space="preserve"> </w:t>
      </w:r>
      <w:r>
        <w:t>For specific PSI value ranges, refer to clause 4.4.2.6.2.5.</w:t>
      </w:r>
    </w:p>
    <w:p w14:paraId="1F499D92" w14:textId="77777777" w:rsidR="0017609D" w:rsidRDefault="0017609D" w:rsidP="00545CEB"/>
    <w:p w14:paraId="22E273C6" w14:textId="52579ABD" w:rsidR="0017609D" w:rsidRPr="0017609D" w:rsidRDefault="0017609D" w:rsidP="0017609D">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w:t>
      </w:r>
      <w:r w:rsidRPr="00636811">
        <w:rPr>
          <w:rFonts w:ascii="Times New Roman" w:hAnsi="Times New Roman"/>
          <w:b/>
          <w:bCs/>
          <w:noProof/>
          <w:sz w:val="24"/>
          <w:szCs w:val="24"/>
          <w:lang w:val="en-US"/>
        </w:rPr>
        <w:t xml:space="preserve"> change</w:t>
      </w:r>
    </w:p>
    <w:p w14:paraId="7FFB1725" w14:textId="77777777" w:rsidR="00D966C9" w:rsidRPr="00532FA5" w:rsidRDefault="00D966C9" w:rsidP="00D966C9">
      <w:pPr>
        <w:pStyle w:val="H6"/>
      </w:pPr>
      <w:r w:rsidRPr="00A67566">
        <w:t xml:space="preserve">4.4.2.6.2.5        </w:t>
      </w:r>
      <w:r w:rsidRPr="00532FA5">
        <w:t xml:space="preserve">PSI mapping </w:t>
      </w:r>
      <w:r>
        <w:t xml:space="preserve">based on PDU set </w:t>
      </w:r>
      <w:proofErr w:type="gramStart"/>
      <w:r>
        <w:t>dependencies</w:t>
      </w:r>
      <w:proofErr w:type="gramEnd"/>
    </w:p>
    <w:p w14:paraId="5EB3DF73" w14:textId="77777777" w:rsidR="00D966C9" w:rsidRPr="00A43716" w:rsidRDefault="00D966C9" w:rsidP="00D966C9">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3590261B" w14:textId="77777777" w:rsidR="00D966C9" w:rsidRPr="0048547D" w:rsidRDefault="00D966C9" w:rsidP="00D966C9">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76129FCA" w14:textId="47129A83" w:rsidR="00D966C9" w:rsidRDefault="00D966C9" w:rsidP="00D966C9">
      <w:pPr>
        <w:pStyle w:val="B1"/>
        <w:rPr>
          <w:szCs w:val="24"/>
        </w:rPr>
      </w:pPr>
      <w:r>
        <w:rPr>
          <w:rFonts w:eastAsiaTheme="minorHAnsi"/>
          <w:lang w:val="en-US"/>
        </w:rPr>
        <w:t>-</w:t>
      </w:r>
      <w:r>
        <w:rPr>
          <w:rFonts w:eastAsiaTheme="minorHAnsi"/>
          <w:lang w:val="en-US"/>
        </w:rPr>
        <w:tab/>
      </w:r>
      <w:r w:rsidRPr="00083155">
        <w:rPr>
          <w:szCs w:val="24"/>
        </w:rPr>
        <w:t xml:space="preserve">The PDU set is not necessary for the processing of any other PDU set. </w:t>
      </w:r>
      <w:r>
        <w:rPr>
          <w:szCs w:val="24"/>
        </w:rPr>
        <w:t xml:space="preserve">Such PDU sets </w:t>
      </w:r>
      <w:del w:id="3" w:author="Serhan Gül" w:date="2023-10-06T14:39:00Z">
        <w:r w:rsidDel="00550700">
          <w:rPr>
            <w:szCs w:val="24"/>
          </w:rPr>
          <w:delText>c</w:delText>
        </w:r>
        <w:r w:rsidRPr="00083155" w:rsidDel="00550700">
          <w:rPr>
            <w:szCs w:val="24"/>
          </w:rPr>
          <w:delText>an be discarded,</w:delText>
        </w:r>
        <w:r w:rsidDel="00550700">
          <w:rPr>
            <w:szCs w:val="24"/>
          </w:rPr>
          <w:delText xml:space="preserve"> if needed and </w:delText>
        </w:r>
      </w:del>
      <w:r>
        <w:rPr>
          <w:szCs w:val="24"/>
        </w:rPr>
        <w:t xml:space="preserve">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discardable 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4388FB3F"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791B8B41" w14:textId="77777777" w:rsidR="00D966C9" w:rsidRPr="00CC5766" w:rsidRDefault="00D966C9" w:rsidP="00D966C9">
      <w:pPr>
        <w:pStyle w:val="B1"/>
        <w:ind w:left="852"/>
        <w:rPr>
          <w:rFonts w:eastAsiaTheme="minorHAnsi"/>
        </w:rPr>
      </w:pPr>
      <w:r>
        <w:rPr>
          <w:rFonts w:eastAsiaTheme="minorHAnsi"/>
        </w:rPr>
        <w:lastRenderedPageBreak/>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30BA47FB" w14:textId="77777777" w:rsidR="00D966C9" w:rsidRDefault="00D966C9" w:rsidP="00D966C9">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ower end of the range should be used for IDR/IRAP pictures since they are more important for the bitstream.</w:t>
      </w:r>
    </w:p>
    <w:p w14:paraId="75683C53"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w:t>
      </w:r>
    </w:p>
    <w:p w14:paraId="3ADF3BAE"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210161E6" w14:textId="77777777" w:rsidR="00D966C9" w:rsidRDefault="00D966C9" w:rsidP="00D966C9">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4D15664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4902AF8D"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07159FAC"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639B4F17"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the other PDU sets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58361BB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H.264, these include:</w:t>
      </w:r>
    </w:p>
    <w:p w14:paraId="2ED32190"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74BB6D79"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5563A4D4"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6AB74C2E"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14F26185" w14:textId="77777777" w:rsidR="00D966C9" w:rsidRDefault="00D966C9" w:rsidP="00D966C9">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3193F8DE" w14:textId="77777777" w:rsidR="00D966C9" w:rsidRPr="00696C9E" w:rsidRDefault="00D966C9" w:rsidP="00D966C9">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14BF366A"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06974B37" w14:textId="77777777" w:rsidR="00D966C9" w:rsidRPr="00696C9E"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752D3420" w14:textId="77777777" w:rsidR="00D966C9" w:rsidRDefault="00D966C9" w:rsidP="00D966C9">
      <w:pPr>
        <w:spacing w:before="180"/>
      </w:pPr>
      <w:r>
        <w:t>[</w:t>
      </w:r>
      <w:r w:rsidRPr="00414E04">
        <w:rPr>
          <w:highlight w:val="yellow"/>
        </w:rPr>
        <w:t>Editor’s Note1</w:t>
      </w:r>
      <w:r>
        <w:t xml:space="preserve">] Alignment between all the clauses in Guidelines section is required. </w:t>
      </w:r>
    </w:p>
    <w:p w14:paraId="310DB1AE" w14:textId="77777777" w:rsidR="00E001DD" w:rsidRPr="00D966C9" w:rsidRDefault="00E001DD" w:rsidP="00E001DD"/>
    <w:sectPr w:rsidR="00E001DD" w:rsidRPr="00D96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D858" w14:textId="77777777" w:rsidR="002033A0" w:rsidRDefault="002033A0">
      <w:r>
        <w:separator/>
      </w:r>
    </w:p>
  </w:endnote>
  <w:endnote w:type="continuationSeparator" w:id="0">
    <w:p w14:paraId="3B053675" w14:textId="77777777" w:rsidR="002033A0" w:rsidRDefault="002033A0">
      <w:r>
        <w:continuationSeparator/>
      </w:r>
    </w:p>
  </w:endnote>
  <w:endnote w:type="continuationNotice" w:id="1">
    <w:p w14:paraId="726E3896" w14:textId="77777777" w:rsidR="002033A0" w:rsidRDefault="00203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E83F7" w14:textId="77777777" w:rsidR="002033A0" w:rsidRDefault="002033A0">
      <w:r>
        <w:separator/>
      </w:r>
    </w:p>
  </w:footnote>
  <w:footnote w:type="continuationSeparator" w:id="0">
    <w:p w14:paraId="586C1F3F" w14:textId="77777777" w:rsidR="002033A0" w:rsidRDefault="002033A0">
      <w:r>
        <w:continuationSeparator/>
      </w:r>
    </w:p>
  </w:footnote>
  <w:footnote w:type="continuationNotice" w:id="1">
    <w:p w14:paraId="2277E512" w14:textId="77777777" w:rsidR="002033A0" w:rsidRDefault="00203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44ACF"/>
    <w:rsid w:val="00054735"/>
    <w:rsid w:val="00071281"/>
    <w:rsid w:val="00075CEF"/>
    <w:rsid w:val="00084E72"/>
    <w:rsid w:val="000A6394"/>
    <w:rsid w:val="000B7FED"/>
    <w:rsid w:val="000C038A"/>
    <w:rsid w:val="000C2DA8"/>
    <w:rsid w:val="000C6598"/>
    <w:rsid w:val="000C6613"/>
    <w:rsid w:val="000D44B3"/>
    <w:rsid w:val="000E55E4"/>
    <w:rsid w:val="000F3844"/>
    <w:rsid w:val="001113C4"/>
    <w:rsid w:val="00123EF1"/>
    <w:rsid w:val="00133C1D"/>
    <w:rsid w:val="00134A62"/>
    <w:rsid w:val="00145D43"/>
    <w:rsid w:val="00162569"/>
    <w:rsid w:val="0017148D"/>
    <w:rsid w:val="00172C09"/>
    <w:rsid w:val="0017609D"/>
    <w:rsid w:val="00192C46"/>
    <w:rsid w:val="00195856"/>
    <w:rsid w:val="001A08B3"/>
    <w:rsid w:val="001A20CE"/>
    <w:rsid w:val="001A2205"/>
    <w:rsid w:val="001A7B60"/>
    <w:rsid w:val="001B0F19"/>
    <w:rsid w:val="001B52F0"/>
    <w:rsid w:val="001B7A65"/>
    <w:rsid w:val="001C0736"/>
    <w:rsid w:val="001D165D"/>
    <w:rsid w:val="001E12DA"/>
    <w:rsid w:val="001E41F3"/>
    <w:rsid w:val="002033A0"/>
    <w:rsid w:val="00204225"/>
    <w:rsid w:val="00215405"/>
    <w:rsid w:val="00241FDB"/>
    <w:rsid w:val="00244505"/>
    <w:rsid w:val="00246C4E"/>
    <w:rsid w:val="0026004D"/>
    <w:rsid w:val="0026116E"/>
    <w:rsid w:val="002640DD"/>
    <w:rsid w:val="00264BC2"/>
    <w:rsid w:val="002660F7"/>
    <w:rsid w:val="00272FA2"/>
    <w:rsid w:val="00275D12"/>
    <w:rsid w:val="002806B5"/>
    <w:rsid w:val="0028394A"/>
    <w:rsid w:val="00284FEB"/>
    <w:rsid w:val="002860C4"/>
    <w:rsid w:val="00287E78"/>
    <w:rsid w:val="002A397F"/>
    <w:rsid w:val="002A6EA7"/>
    <w:rsid w:val="002B45AA"/>
    <w:rsid w:val="002B5741"/>
    <w:rsid w:val="002E472E"/>
    <w:rsid w:val="002F682E"/>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3D40"/>
    <w:rsid w:val="004026F1"/>
    <w:rsid w:val="00410371"/>
    <w:rsid w:val="00417380"/>
    <w:rsid w:val="004242F1"/>
    <w:rsid w:val="00433E2A"/>
    <w:rsid w:val="00445665"/>
    <w:rsid w:val="0044671F"/>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5141D9"/>
    <w:rsid w:val="0051580D"/>
    <w:rsid w:val="00521527"/>
    <w:rsid w:val="00525B9C"/>
    <w:rsid w:val="00545CEB"/>
    <w:rsid w:val="00547111"/>
    <w:rsid w:val="00550700"/>
    <w:rsid w:val="00560F82"/>
    <w:rsid w:val="005716B1"/>
    <w:rsid w:val="00572EDD"/>
    <w:rsid w:val="00573A0C"/>
    <w:rsid w:val="0058163C"/>
    <w:rsid w:val="0058320C"/>
    <w:rsid w:val="0058583C"/>
    <w:rsid w:val="00592D74"/>
    <w:rsid w:val="00593247"/>
    <w:rsid w:val="005A0FB8"/>
    <w:rsid w:val="005A5B1D"/>
    <w:rsid w:val="005A7CCB"/>
    <w:rsid w:val="005B6966"/>
    <w:rsid w:val="005C3065"/>
    <w:rsid w:val="005E2C44"/>
    <w:rsid w:val="005F26B9"/>
    <w:rsid w:val="00611174"/>
    <w:rsid w:val="00613495"/>
    <w:rsid w:val="00621188"/>
    <w:rsid w:val="006257ED"/>
    <w:rsid w:val="00636811"/>
    <w:rsid w:val="00653DE4"/>
    <w:rsid w:val="006550A5"/>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FF8"/>
    <w:rsid w:val="006C6D71"/>
    <w:rsid w:val="006D25D6"/>
    <w:rsid w:val="006E21FB"/>
    <w:rsid w:val="00706FF9"/>
    <w:rsid w:val="00707648"/>
    <w:rsid w:val="00776B80"/>
    <w:rsid w:val="00782AC9"/>
    <w:rsid w:val="00792342"/>
    <w:rsid w:val="007977A8"/>
    <w:rsid w:val="007B512A"/>
    <w:rsid w:val="007B7D57"/>
    <w:rsid w:val="007C2097"/>
    <w:rsid w:val="007D4835"/>
    <w:rsid w:val="007D6A07"/>
    <w:rsid w:val="007F7259"/>
    <w:rsid w:val="008040A8"/>
    <w:rsid w:val="008279FA"/>
    <w:rsid w:val="00846420"/>
    <w:rsid w:val="008503B3"/>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D0A37"/>
    <w:rsid w:val="008D3CCC"/>
    <w:rsid w:val="008D3E67"/>
    <w:rsid w:val="008D5D97"/>
    <w:rsid w:val="008E4DF6"/>
    <w:rsid w:val="008F3789"/>
    <w:rsid w:val="008F5DFA"/>
    <w:rsid w:val="008F686C"/>
    <w:rsid w:val="009043CD"/>
    <w:rsid w:val="009148DE"/>
    <w:rsid w:val="0092472C"/>
    <w:rsid w:val="00941E30"/>
    <w:rsid w:val="0094779D"/>
    <w:rsid w:val="009506B8"/>
    <w:rsid w:val="00967F2A"/>
    <w:rsid w:val="0097675F"/>
    <w:rsid w:val="009777D9"/>
    <w:rsid w:val="009849D6"/>
    <w:rsid w:val="009917F2"/>
    <w:rsid w:val="00991B88"/>
    <w:rsid w:val="009A2001"/>
    <w:rsid w:val="009A3384"/>
    <w:rsid w:val="009A5753"/>
    <w:rsid w:val="009A579D"/>
    <w:rsid w:val="009B3DE4"/>
    <w:rsid w:val="009B3E08"/>
    <w:rsid w:val="009C5904"/>
    <w:rsid w:val="009D2E36"/>
    <w:rsid w:val="009D33DD"/>
    <w:rsid w:val="009D6E32"/>
    <w:rsid w:val="009E3297"/>
    <w:rsid w:val="009F2E64"/>
    <w:rsid w:val="009F4B8A"/>
    <w:rsid w:val="009F734F"/>
    <w:rsid w:val="00A071CE"/>
    <w:rsid w:val="00A246B6"/>
    <w:rsid w:val="00A27550"/>
    <w:rsid w:val="00A46907"/>
    <w:rsid w:val="00A47E70"/>
    <w:rsid w:val="00A50CF0"/>
    <w:rsid w:val="00A612B8"/>
    <w:rsid w:val="00A7671C"/>
    <w:rsid w:val="00A7761E"/>
    <w:rsid w:val="00A8127A"/>
    <w:rsid w:val="00A94702"/>
    <w:rsid w:val="00AA1D0A"/>
    <w:rsid w:val="00AA2CBC"/>
    <w:rsid w:val="00AA3AEC"/>
    <w:rsid w:val="00AA55C2"/>
    <w:rsid w:val="00AC2340"/>
    <w:rsid w:val="00AC470C"/>
    <w:rsid w:val="00AC5820"/>
    <w:rsid w:val="00AD0F98"/>
    <w:rsid w:val="00AD1CD8"/>
    <w:rsid w:val="00AD2A29"/>
    <w:rsid w:val="00AE6EE1"/>
    <w:rsid w:val="00AF6E89"/>
    <w:rsid w:val="00AF7712"/>
    <w:rsid w:val="00B115C9"/>
    <w:rsid w:val="00B258BB"/>
    <w:rsid w:val="00B42151"/>
    <w:rsid w:val="00B441F5"/>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6DB2"/>
    <w:rsid w:val="00C15FAA"/>
    <w:rsid w:val="00C16593"/>
    <w:rsid w:val="00C21F12"/>
    <w:rsid w:val="00C334FA"/>
    <w:rsid w:val="00C4693F"/>
    <w:rsid w:val="00C61E7E"/>
    <w:rsid w:val="00C66BA2"/>
    <w:rsid w:val="00C71CBB"/>
    <w:rsid w:val="00C82503"/>
    <w:rsid w:val="00C83D3D"/>
    <w:rsid w:val="00C870F6"/>
    <w:rsid w:val="00C95985"/>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95761"/>
    <w:rsid w:val="00D966C9"/>
    <w:rsid w:val="00DA588F"/>
    <w:rsid w:val="00DB0970"/>
    <w:rsid w:val="00DB12C3"/>
    <w:rsid w:val="00DB5264"/>
    <w:rsid w:val="00DB72B3"/>
    <w:rsid w:val="00DD0FCD"/>
    <w:rsid w:val="00DD2902"/>
    <w:rsid w:val="00DD6C09"/>
    <w:rsid w:val="00DE34CF"/>
    <w:rsid w:val="00DE3683"/>
    <w:rsid w:val="00DF5D23"/>
    <w:rsid w:val="00E001DD"/>
    <w:rsid w:val="00E13F3D"/>
    <w:rsid w:val="00E14082"/>
    <w:rsid w:val="00E306BA"/>
    <w:rsid w:val="00E34898"/>
    <w:rsid w:val="00E36B6E"/>
    <w:rsid w:val="00E539C9"/>
    <w:rsid w:val="00E66122"/>
    <w:rsid w:val="00E85FEB"/>
    <w:rsid w:val="00EB09B7"/>
    <w:rsid w:val="00ED28D1"/>
    <w:rsid w:val="00EE0457"/>
    <w:rsid w:val="00EE7D7C"/>
    <w:rsid w:val="00F23CD4"/>
    <w:rsid w:val="00F25D98"/>
    <w:rsid w:val="00F300FB"/>
    <w:rsid w:val="00F33961"/>
    <w:rsid w:val="00F4595E"/>
    <w:rsid w:val="00F61566"/>
    <w:rsid w:val="00F96A12"/>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4259</TotalTime>
  <Pages>3</Pages>
  <Words>1122</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161</cp:revision>
  <cp:lastPrinted>1900-01-01T14:58:00Z</cp:lastPrinted>
  <dcterms:created xsi:type="dcterms:W3CDTF">2023-05-25T18:18:00Z</dcterms:created>
  <dcterms:modified xsi:type="dcterms:W3CDTF">2023-10-09T21:54:00Z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