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F8FCF86"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3F59CF" w:rsidRPr="007A64B0">
        <w:rPr>
          <w:rFonts w:ascii="Arial" w:hAnsi="Arial" w:cs="Arial"/>
          <w:b/>
          <w:bCs/>
          <w:szCs w:val="24"/>
          <w:lang w:val="en-US"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82FAE9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[5G_RTP] RTP Header Extension for PDU SET Marking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510FD097" w14:textId="3E1EB9EF" w:rsidR="00EB6F24" w:rsidRDefault="007A64B0" w:rsidP="00C112DE">
      <w:pPr>
        <w:rPr>
          <w:lang w:val="en-US"/>
        </w:rPr>
      </w:pPr>
      <w:r>
        <w:rPr>
          <w:lang w:val="en-US"/>
        </w:rPr>
        <w:t xml:space="preserve">In a previous contribution, we proposed the definition of an RTP header extension to carry PDU Set identification information. </w:t>
      </w:r>
    </w:p>
    <w:p w14:paraId="3BCFEBF4" w14:textId="08CC621A" w:rsidR="007A64B0" w:rsidRDefault="007A64B0" w:rsidP="00C112DE">
      <w:pPr>
        <w:rPr>
          <w:lang w:val="en-US"/>
        </w:rPr>
      </w:pPr>
      <w:r>
        <w:rPr>
          <w:lang w:val="en-US"/>
        </w:rPr>
        <w:t>In this contribution, we just provide information to the group about the agreed CR towards TS23.501 for the introduction of the PDU Set identification information that is provided by the UPF to the gNB through GTP-U.</w:t>
      </w:r>
    </w:p>
    <w:p w14:paraId="30939A18" w14:textId="5BCA15EA" w:rsidR="00EB6F24" w:rsidRDefault="007A64B0" w:rsidP="00EB6F24">
      <w:pPr>
        <w:pStyle w:val="Heading1"/>
        <w:numPr>
          <w:ilvl w:val="0"/>
          <w:numId w:val="3"/>
        </w:numPr>
      </w:pPr>
      <w:r>
        <w:t>Agreed PDU Set Information in TS23.501</w:t>
      </w:r>
    </w:p>
    <w:p w14:paraId="042EA39A" w14:textId="0352B05F" w:rsidR="007A64B0" w:rsidRDefault="007A64B0" w:rsidP="007A64B0">
      <w:pPr>
        <w:pBdr>
          <w:bottom w:val="single" w:sz="6" w:space="1" w:color="auto"/>
        </w:pBdr>
        <w:rPr>
          <w:lang w:val="en-US"/>
        </w:rPr>
      </w:pPr>
      <w:r>
        <w:rPr>
          <w:lang w:val="en-US"/>
        </w:rPr>
        <w:t>The following information is copied from the agreed CR in S2-2301379. The information is provided as a guide for our stage 3 work. Different media applications that want to benefit from the PDU Set concept need to ensure this information is provided by the application. In the case of RTP/SRTP, the proposal is to provide this information through an RTP header extension.</w:t>
      </w:r>
      <w:bookmarkEnd w:id="0"/>
    </w:p>
    <w:p w14:paraId="1644E576" w14:textId="19432D9F" w:rsidR="007A64B0" w:rsidRDefault="007A64B0" w:rsidP="007A64B0">
      <w:pPr>
        <w:pBdr>
          <w:bottom w:val="single" w:sz="6" w:space="1" w:color="auto"/>
        </w:pBdr>
        <w:rPr>
          <w:lang w:val="en-US"/>
        </w:rPr>
      </w:pPr>
    </w:p>
    <w:p w14:paraId="0204C0D8" w14:textId="4B7F6C51" w:rsidR="007A64B0" w:rsidRDefault="007A64B0" w:rsidP="007A64B0">
      <w:pPr>
        <w:pBdr>
          <w:bottom w:val="single" w:sz="6" w:space="1" w:color="auto"/>
        </w:pBdr>
        <w:rPr>
          <w:lang w:val="en-US"/>
        </w:rPr>
      </w:pPr>
      <w:r>
        <w:rPr>
          <w:lang w:val="en-US"/>
        </w:rPr>
        <w:t xml:space="preserve">-----------------------------   Begin of Copied Text   </w:t>
      </w:r>
      <w:r>
        <w:rPr>
          <w:lang w:val="en-US"/>
        </w:rPr>
        <w:t>----------------------------</w:t>
      </w:r>
      <w:r>
        <w:rPr>
          <w:lang w:val="en-US"/>
        </w:rPr>
        <w:t>-</w:t>
      </w:r>
    </w:p>
    <w:p w14:paraId="6E053D78" w14:textId="730AD7C6" w:rsidR="007A64B0" w:rsidRPr="007A64B0" w:rsidRDefault="007A64B0" w:rsidP="007A64B0">
      <w:pPr>
        <w:pBdr>
          <w:bottom w:val="single" w:sz="6" w:space="1" w:color="auto"/>
        </w:pBdr>
        <w:rPr>
          <w:ins w:id="1" w:author="Author"/>
          <w:lang w:val="en-US"/>
        </w:rPr>
      </w:pPr>
      <w:ins w:id="2" w:author="Author">
        <w:r w:rsidRPr="00C82D98">
          <w:rPr>
            <w:lang w:eastAsia="ko-KR"/>
          </w:rPr>
          <w:t>To support PDU Set based QoS handling, the PSA UPF identifies PDUs that belong to PDU Sets and determines the below PDU Set Information which it sends to the NG-RAN in the GTP-U header. The PDU Set information is used by the NG-RAN for PDU Set handling as described above.</w:t>
        </w:r>
      </w:ins>
    </w:p>
    <w:p w14:paraId="5A141B6E" w14:textId="77777777" w:rsidR="007A64B0" w:rsidRPr="00C82D98" w:rsidRDefault="007A64B0" w:rsidP="007A64B0">
      <w:pPr>
        <w:rPr>
          <w:ins w:id="3" w:author="Author"/>
          <w:rFonts w:eastAsia="DengXian"/>
          <w:lang w:val="en-US" w:eastAsia="zh-CN"/>
        </w:rPr>
      </w:pPr>
      <w:ins w:id="4" w:author="Author">
        <w:r w:rsidRPr="00C82D98">
          <w:rPr>
            <w:rFonts w:eastAsia="DengXian"/>
            <w:lang w:val="en-US" w:eastAsia="zh-CN"/>
          </w:rPr>
          <w:t>The PDU Set Information comprises:</w:t>
        </w:r>
      </w:ins>
    </w:p>
    <w:p w14:paraId="506D2819" w14:textId="77777777" w:rsidR="007A64B0" w:rsidRPr="00C82D98" w:rsidRDefault="007A64B0" w:rsidP="007A64B0">
      <w:pPr>
        <w:pStyle w:val="B1"/>
        <w:rPr>
          <w:ins w:id="5" w:author="Author"/>
          <w:rFonts w:eastAsia="DengXian"/>
          <w:lang w:val="en-US" w:eastAsia="zh-CN"/>
        </w:rPr>
      </w:pPr>
      <w:ins w:id="6" w:author="Author">
        <w:r w:rsidRPr="00C82D98">
          <w:rPr>
            <w:rFonts w:eastAsia="DengXian"/>
            <w:lang w:val="en-US" w:eastAsia="zh-CN"/>
          </w:rPr>
          <w:t>-</w:t>
        </w:r>
        <w:r w:rsidRPr="00C82D98">
          <w:rPr>
            <w:rFonts w:eastAsia="DengXian"/>
            <w:lang w:val="en-US" w:eastAsia="zh-CN"/>
          </w:rPr>
          <w:tab/>
          <w:t xml:space="preserve">PDU Set </w:t>
        </w:r>
        <w:r w:rsidRPr="00C82D98">
          <w:rPr>
            <w:rFonts w:eastAsia="DengXian" w:hint="eastAsia"/>
            <w:lang w:val="en-US" w:eastAsia="zh-CN"/>
          </w:rPr>
          <w:t>Sequence</w:t>
        </w:r>
        <w:r w:rsidRPr="00C82D98">
          <w:rPr>
            <w:rFonts w:eastAsia="DengXian"/>
            <w:lang w:val="en-US" w:eastAsia="zh-CN"/>
          </w:rPr>
          <w:t xml:space="preserve"> </w:t>
        </w:r>
        <w:r w:rsidRPr="00C82D98">
          <w:rPr>
            <w:rFonts w:eastAsia="DengXian" w:hint="eastAsia"/>
            <w:lang w:val="en-US" w:eastAsia="zh-CN"/>
          </w:rPr>
          <w:t>Number</w:t>
        </w:r>
        <w:r w:rsidRPr="00C82D98">
          <w:rPr>
            <w:rFonts w:eastAsia="DengXian"/>
            <w:lang w:val="en-US" w:eastAsia="zh-CN"/>
          </w:rPr>
          <w:t>.</w:t>
        </w:r>
      </w:ins>
    </w:p>
    <w:p w14:paraId="06A81875" w14:textId="77777777" w:rsidR="007A64B0" w:rsidRPr="00C82D98" w:rsidRDefault="007A64B0" w:rsidP="007A64B0">
      <w:pPr>
        <w:pStyle w:val="B1"/>
        <w:rPr>
          <w:ins w:id="7" w:author="Author"/>
          <w:rFonts w:eastAsia="DengXian"/>
          <w:lang w:val="en-US" w:eastAsia="zh-CN"/>
        </w:rPr>
      </w:pPr>
      <w:ins w:id="8" w:author="Author">
        <w:r w:rsidRPr="00C82D98">
          <w:rPr>
            <w:rFonts w:eastAsia="DengXian"/>
            <w:lang w:val="en-US" w:eastAsia="zh-CN"/>
          </w:rPr>
          <w:t>-</w:t>
        </w:r>
        <w:r w:rsidRPr="00C82D98">
          <w:rPr>
            <w:rFonts w:eastAsia="DengXian"/>
            <w:lang w:val="en-US" w:eastAsia="zh-CN"/>
          </w:rPr>
          <w:tab/>
          <w:t xml:space="preserve">Indication of End PDU of the PDU Set </w:t>
        </w:r>
      </w:ins>
    </w:p>
    <w:p w14:paraId="79BEFE04" w14:textId="77777777" w:rsidR="007A64B0" w:rsidRPr="00C82D98" w:rsidRDefault="007A64B0" w:rsidP="007A64B0">
      <w:pPr>
        <w:pStyle w:val="B1"/>
        <w:rPr>
          <w:ins w:id="9" w:author="Author"/>
          <w:rFonts w:eastAsia="DengXian"/>
          <w:lang w:val="en-US" w:eastAsia="zh-CN"/>
        </w:rPr>
      </w:pPr>
      <w:ins w:id="10" w:author="Author">
        <w:r w:rsidRPr="00C82D98">
          <w:rPr>
            <w:rFonts w:eastAsia="DengXian"/>
            <w:lang w:val="en-US" w:eastAsia="zh-CN"/>
          </w:rPr>
          <w:t>-</w:t>
        </w:r>
        <w:r w:rsidRPr="00C82D98">
          <w:rPr>
            <w:rFonts w:eastAsia="DengXian"/>
            <w:lang w:val="en-US" w:eastAsia="zh-CN"/>
          </w:rPr>
          <w:tab/>
          <w:t>PDU Sequence Number within a PDU Set</w:t>
        </w:r>
      </w:ins>
    </w:p>
    <w:p w14:paraId="2F23E487" w14:textId="77777777" w:rsidR="007A64B0" w:rsidRPr="00C82D98" w:rsidRDefault="007A64B0" w:rsidP="007A64B0">
      <w:pPr>
        <w:pStyle w:val="B1"/>
        <w:rPr>
          <w:ins w:id="11" w:author="Author"/>
          <w:rFonts w:eastAsia="DengXian"/>
          <w:lang w:val="en-US" w:eastAsia="zh-CN"/>
        </w:rPr>
      </w:pPr>
      <w:ins w:id="12" w:author="Author">
        <w:r w:rsidRPr="00C82D98">
          <w:rPr>
            <w:rFonts w:eastAsia="DengXian"/>
            <w:lang w:val="en-US" w:eastAsia="zh-CN"/>
          </w:rPr>
          <w:t>-</w:t>
        </w:r>
        <w:r w:rsidRPr="00C82D98">
          <w:rPr>
            <w:rFonts w:eastAsia="DengXian"/>
            <w:lang w:val="en-US" w:eastAsia="zh-CN"/>
          </w:rPr>
          <w:tab/>
          <w:t>PDU Set Size</w:t>
        </w:r>
        <w:r w:rsidRPr="00C82D98">
          <w:rPr>
            <w:rFonts w:eastAsia="DengXian"/>
            <w:lang w:eastAsia="zh-CN"/>
          </w:rPr>
          <w:t xml:space="preserve"> in bytes</w:t>
        </w:r>
        <w:r w:rsidRPr="00C82D98">
          <w:rPr>
            <w:rFonts w:eastAsia="DengXian"/>
            <w:lang w:val="en-US" w:eastAsia="zh-CN"/>
          </w:rPr>
          <w:t>.</w:t>
        </w:r>
      </w:ins>
    </w:p>
    <w:p w14:paraId="0F02D94D" w14:textId="77777777" w:rsidR="007A64B0" w:rsidRPr="00C82D98" w:rsidRDefault="007A64B0" w:rsidP="007A64B0">
      <w:pPr>
        <w:pStyle w:val="B1"/>
        <w:rPr>
          <w:ins w:id="13" w:author="Author"/>
          <w:rFonts w:eastAsia="DengXian"/>
          <w:lang w:val="en-US" w:eastAsia="zh-CN"/>
        </w:rPr>
      </w:pPr>
      <w:ins w:id="14" w:author="Author">
        <w:r w:rsidRPr="00C82D98">
          <w:rPr>
            <w:rFonts w:eastAsia="DengXian"/>
            <w:lang w:val="en-US" w:eastAsia="zh-CN"/>
          </w:rPr>
          <w:t>-</w:t>
        </w:r>
        <w:r w:rsidRPr="00C82D98">
          <w:rPr>
            <w:rFonts w:eastAsia="DengXian"/>
            <w:lang w:val="en-US" w:eastAsia="zh-CN"/>
          </w:rPr>
          <w:tab/>
          <w:t>PDU Set Importance, which identifies the importance of a PDU Set within a QoS Flow.</w:t>
        </w:r>
      </w:ins>
    </w:p>
    <w:p w14:paraId="7B5712AB" w14:textId="77777777" w:rsidR="007A64B0" w:rsidRPr="00C82D98" w:rsidRDefault="007A64B0" w:rsidP="007A64B0">
      <w:pPr>
        <w:rPr>
          <w:ins w:id="15" w:author="Author"/>
          <w:lang w:val="en-US" w:eastAsia="zh-CN"/>
        </w:rPr>
      </w:pPr>
      <w:ins w:id="16" w:author="Author">
        <w:r w:rsidRPr="00C82D98">
          <w:rPr>
            <w:lang w:val="en-US" w:eastAsia="zh-CN"/>
          </w:rPr>
          <w:t>The NG-RAN may use the PDU Set Importance for PDU Set level packet discarding in presence of congestion.</w:t>
        </w:r>
      </w:ins>
    </w:p>
    <w:p w14:paraId="5674370F" w14:textId="77777777" w:rsidR="007A64B0" w:rsidRPr="00C82D98" w:rsidRDefault="007A64B0" w:rsidP="007A64B0">
      <w:pPr>
        <w:pStyle w:val="NO"/>
        <w:rPr>
          <w:ins w:id="17" w:author="Author"/>
          <w:rFonts w:eastAsia="DengXian"/>
        </w:rPr>
      </w:pPr>
      <w:ins w:id="18" w:author="Author">
        <w:r w:rsidRPr="00C82D98">
          <w:rPr>
            <w:lang w:val="en-US" w:eastAsia="zh-CN"/>
          </w:rPr>
          <w:t>NOTE</w:t>
        </w:r>
        <w:r>
          <w:rPr>
            <w:lang w:val="en-US" w:eastAsia="zh-CN"/>
          </w:rPr>
          <w:t xml:space="preserve"> </w:t>
        </w:r>
        <w:r w:rsidRPr="00C82D98">
          <w:rPr>
            <w:lang w:val="en-US" w:eastAsia="zh-CN"/>
          </w:rPr>
          <w:t xml:space="preserve">1: </w:t>
        </w:r>
        <w:r w:rsidRPr="00C82D98">
          <w:rPr>
            <w:lang w:val="en-US" w:eastAsia="zh-CN"/>
          </w:rPr>
          <w:tab/>
        </w:r>
        <w:r w:rsidRPr="00C82D98">
          <w:rPr>
            <w:rFonts w:eastAsia="DengXian"/>
          </w:rPr>
          <w:t>The PDU Set Size is pending SA WG4 progress on SA WG4 5G_RTP WI. It is up to an application to decide whether to send PDU Set Size in bytes or not.</w:t>
        </w:r>
      </w:ins>
    </w:p>
    <w:p w14:paraId="43712DEA" w14:textId="77777777" w:rsidR="007A64B0" w:rsidRPr="00C82D98" w:rsidRDefault="007A64B0" w:rsidP="007A64B0">
      <w:pPr>
        <w:pStyle w:val="NO"/>
        <w:rPr>
          <w:ins w:id="19" w:author="Author"/>
          <w:lang w:val="en-US" w:eastAsia="zh-CN"/>
        </w:rPr>
      </w:pPr>
      <w:ins w:id="20" w:author="Author">
        <w:r w:rsidRPr="00C82D98">
          <w:rPr>
            <w:lang w:val="en-US" w:eastAsia="zh-CN"/>
          </w:rPr>
          <w:t>NOTE</w:t>
        </w:r>
        <w:r>
          <w:rPr>
            <w:lang w:val="en-US" w:eastAsia="zh-CN"/>
          </w:rPr>
          <w:t xml:space="preserve"> </w:t>
        </w:r>
        <w:r w:rsidRPr="00C82D98">
          <w:rPr>
            <w:lang w:val="en-US" w:eastAsia="zh-CN"/>
          </w:rPr>
          <w:t xml:space="preserve">2: </w:t>
        </w:r>
        <w:r w:rsidRPr="00C82D98">
          <w:rPr>
            <w:lang w:val="en-US" w:eastAsia="zh-CN"/>
          </w:rPr>
          <w:tab/>
        </w:r>
        <w:r w:rsidRPr="00C82D98">
          <w:rPr>
            <w:rFonts w:eastAsia="DengXian"/>
          </w:rPr>
          <w:t>The PDU Set Information can be different for different PDU Sets within a QoS Flow.</w:t>
        </w:r>
      </w:ins>
    </w:p>
    <w:p w14:paraId="67FB4053" w14:textId="77777777" w:rsidR="007A64B0" w:rsidRPr="00C82D98" w:rsidRDefault="007A64B0" w:rsidP="007A64B0">
      <w:pPr>
        <w:rPr>
          <w:ins w:id="21" w:author="Author"/>
          <w:lang w:val="en-US" w:eastAsia="zh-CN"/>
        </w:rPr>
      </w:pPr>
      <w:ins w:id="22" w:author="Author">
        <w:r w:rsidRPr="00C82D98">
          <w:rPr>
            <w:lang w:eastAsia="ko-KR"/>
          </w:rPr>
          <w:lastRenderedPageBreak/>
          <w:t>The SMF instructs UPF to perform PDU Set marking and may provide UPF the</w:t>
        </w:r>
        <w:r w:rsidRPr="00C82D98">
          <w:rPr>
            <w:rFonts w:eastAsia="DengXian"/>
            <w:lang w:val="en-US" w:eastAsia="zh-CN"/>
          </w:rPr>
          <w:t xml:space="preserve"> Protocol Description indicating the header (e.g., RTP/SRTP) and payload type (e.g. H.264) used by the service data flow. The Protocol Description</w:t>
        </w:r>
        <w:r w:rsidRPr="00C82D98">
          <w:rPr>
            <w:lang w:val="en-US" w:eastAsia="zh-CN"/>
          </w:rPr>
          <w:t xml:space="preserve"> may be received in the PCC rule, based on information provided by the AF or by PCF local policies as described in clause 5.37.x</w:t>
        </w:r>
        <w:r>
          <w:rPr>
            <w:lang w:val="en-US" w:eastAsia="zh-CN"/>
          </w:rPr>
          <w:t>.1</w:t>
        </w:r>
        <w:r w:rsidRPr="00C82D98">
          <w:rPr>
            <w:lang w:val="en-US" w:eastAsia="zh-CN"/>
          </w:rPr>
          <w:t xml:space="preserve">.  </w:t>
        </w:r>
        <w:r w:rsidRPr="00C82D98">
          <w:rPr>
            <w:rFonts w:eastAsia="DengXian"/>
            <w:lang w:val="en-US" w:eastAsia="zh-CN"/>
          </w:rPr>
          <w:t xml:space="preserve">Alternatively, PSA </w:t>
        </w:r>
        <w:r w:rsidRPr="00C82D98">
          <w:rPr>
            <w:rFonts w:eastAsia="DengXian"/>
            <w:lang w:val="en-US"/>
          </w:rPr>
          <w:t>UPF implementation</w:t>
        </w:r>
        <w:r w:rsidRPr="00C82D98">
          <w:rPr>
            <w:rFonts w:eastAsia="DengXian"/>
            <w:lang w:val="en-US" w:eastAsia="zh-CN"/>
          </w:rPr>
          <w:t xml:space="preserve"> specific procedures can be used for identifying PDU Sets</w:t>
        </w:r>
        <w:r w:rsidRPr="00C82D98">
          <w:rPr>
            <w:lang w:eastAsia="ko-KR"/>
          </w:rPr>
          <w:t>.</w:t>
        </w:r>
      </w:ins>
    </w:p>
    <w:p w14:paraId="2CDF9395" w14:textId="77777777" w:rsidR="007A64B0" w:rsidRDefault="007A64B0" w:rsidP="007A64B0">
      <w:pPr>
        <w:rPr>
          <w:lang w:val="en-US" w:eastAsia="zh-CN"/>
        </w:rPr>
      </w:pPr>
      <w:ins w:id="23" w:author="Author">
        <w:r w:rsidRPr="00C82D98">
          <w:rPr>
            <w:rFonts w:eastAsia="DengXian"/>
            <w:lang w:val="en-US" w:eastAsia="zh-CN"/>
          </w:rPr>
          <w:t>For each DL PDU received on N6 for which PDU Set handling should be performed based on the instruction from SMF, the PSA UPF applies the rules for PDU Set identification and provides PDU Set Information which is available to the RAN in the GTP-U header.</w:t>
        </w:r>
        <w:r>
          <w:rPr>
            <w:rFonts w:eastAsia="DengXian"/>
            <w:lang w:val="en-US" w:eastAsia="zh-CN"/>
          </w:rPr>
          <w:t xml:space="preserve"> </w:t>
        </w:r>
      </w:ins>
      <w:r>
        <w:rPr>
          <w:rFonts w:eastAsia="DengXian"/>
          <w:lang w:val="en-US" w:eastAsia="zh-CN"/>
        </w:rPr>
        <w:t xml:space="preserve"> </w:t>
      </w:r>
    </w:p>
    <w:p w14:paraId="7E31F681" w14:textId="0F0A1BC2" w:rsidR="007A64B0" w:rsidRDefault="007A64B0" w:rsidP="007A64B0">
      <w:pPr>
        <w:pBdr>
          <w:bottom w:val="single" w:sz="6" w:space="1" w:color="auto"/>
        </w:pBdr>
        <w:rPr>
          <w:lang w:val="en-US"/>
        </w:rPr>
      </w:pPr>
      <w:r>
        <w:rPr>
          <w:lang w:val="en-US"/>
        </w:rPr>
        <w:t xml:space="preserve">-----------------------------   </w:t>
      </w:r>
      <w:r>
        <w:rPr>
          <w:lang w:val="en-US"/>
        </w:rPr>
        <w:t>E</w:t>
      </w:r>
      <w:r>
        <w:rPr>
          <w:lang w:val="en-US"/>
        </w:rPr>
        <w:t>n</w:t>
      </w:r>
      <w:r>
        <w:rPr>
          <w:lang w:val="en-US"/>
        </w:rPr>
        <w:t>d</w:t>
      </w:r>
      <w:r>
        <w:rPr>
          <w:lang w:val="en-US"/>
        </w:rPr>
        <w:t xml:space="preserve"> of Copied Text   ----------------------------</w:t>
      </w:r>
    </w:p>
    <w:p w14:paraId="57A252DC" w14:textId="77777777" w:rsidR="007A64B0" w:rsidRDefault="007A64B0" w:rsidP="007A64B0">
      <w:pPr>
        <w:pBdr>
          <w:bottom w:val="single" w:sz="6" w:space="1" w:color="auto"/>
        </w:pBdr>
      </w:pPr>
    </w:p>
    <w:p w14:paraId="31DFDB63" w14:textId="24FB4C14" w:rsidR="00583965" w:rsidRDefault="00583965" w:rsidP="007A64B0">
      <w:pPr>
        <w:pStyle w:val="Heading1"/>
        <w:numPr>
          <w:ilvl w:val="0"/>
          <w:numId w:val="3"/>
        </w:numPr>
      </w:pPr>
      <w:r>
        <w:t>Proposal</w:t>
      </w:r>
    </w:p>
    <w:p w14:paraId="73F02001" w14:textId="355CC306" w:rsidR="00F17FCB" w:rsidRDefault="00583965" w:rsidP="00DE5141">
      <w:pPr>
        <w:rPr>
          <w:lang w:val="en-US"/>
        </w:rPr>
      </w:pPr>
      <w:r>
        <w:rPr>
          <w:lang w:val="en-US"/>
        </w:rPr>
        <w:t>We propose to</w:t>
      </w:r>
      <w:r w:rsidR="006E242A">
        <w:rPr>
          <w:lang w:val="en-US"/>
        </w:rPr>
        <w:t xml:space="preserve"> </w:t>
      </w:r>
      <w:r w:rsidR="007A64B0">
        <w:rPr>
          <w:lang w:val="en-US"/>
        </w:rPr>
        <w:t>take this information into account when defining the RTP header extension.</w:t>
      </w:r>
      <w:r w:rsidR="00A50360">
        <w:rPr>
          <w:lang w:val="en-US"/>
        </w:rPr>
        <w:t xml:space="preserve"> </w:t>
      </w:r>
    </w:p>
    <w:sectPr w:rsidR="00F17FC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1DE55" w14:textId="77777777" w:rsidR="00006D44" w:rsidRDefault="00006D44">
      <w:r>
        <w:separator/>
      </w:r>
    </w:p>
  </w:endnote>
  <w:endnote w:type="continuationSeparator" w:id="0">
    <w:p w14:paraId="09466FBE" w14:textId="77777777" w:rsidR="00006D44" w:rsidRDefault="0000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17CCC" w14:textId="77777777" w:rsidR="00006D44" w:rsidRDefault="00006D44">
      <w:r>
        <w:separator/>
      </w:r>
    </w:p>
  </w:footnote>
  <w:footnote w:type="continuationSeparator" w:id="0">
    <w:p w14:paraId="212153A9" w14:textId="77777777" w:rsidR="00006D44" w:rsidRDefault="00006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475313E1" w:rsidR="00DA292D" w:rsidRPr="006C359E"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 xml:space="preserve">SG SA4 </w:t>
    </w:r>
    <w:r w:rsidR="00DF7631">
      <w:rPr>
        <w:rFonts w:ascii="Arial" w:eastAsia="SimSun" w:hAnsi="Arial" w:cs="Arial"/>
        <w:sz w:val="22"/>
        <w:lang w:val="en-US"/>
      </w:rPr>
      <w:t>RTC SWG Post #121 Ad-hoc Call</w:t>
    </w:r>
    <w:r w:rsidRPr="006C359E">
      <w:rPr>
        <w:rFonts w:ascii="Arial" w:eastAsia="SimSun" w:hAnsi="Arial" w:cs="Arial"/>
        <w:b/>
        <w:i/>
        <w:sz w:val="22"/>
      </w:rPr>
      <w:tab/>
    </w:r>
    <w:r w:rsidRPr="006C359E">
      <w:rPr>
        <w:rFonts w:ascii="Arial" w:eastAsia="SimSun" w:hAnsi="Arial" w:cs="Arial"/>
        <w:b/>
        <w:i/>
        <w:sz w:val="28"/>
        <w:szCs w:val="28"/>
      </w:rPr>
      <w:t xml:space="preserve">Tdoc </w:t>
    </w:r>
    <w:r>
      <w:rPr>
        <w:rFonts w:ascii="Arial" w:eastAsia="SimSun" w:hAnsi="Arial" w:cs="Arial"/>
        <w:b/>
        <w:i/>
        <w:sz w:val="28"/>
        <w:szCs w:val="28"/>
      </w:rPr>
      <w:t>S4</w:t>
    </w:r>
    <w:r w:rsidR="00DF7631">
      <w:rPr>
        <w:rFonts w:ascii="Arial" w:eastAsia="SimSun" w:hAnsi="Arial" w:cs="Arial"/>
        <w:b/>
        <w:i/>
        <w:sz w:val="28"/>
        <w:szCs w:val="28"/>
      </w:rPr>
      <w:t>aR2300</w:t>
    </w:r>
    <w:r w:rsidR="007A64B0">
      <w:rPr>
        <w:rFonts w:ascii="Arial" w:eastAsia="SimSun" w:hAnsi="Arial" w:cs="Arial"/>
        <w:b/>
        <w:i/>
        <w:sz w:val="28"/>
        <w:szCs w:val="28"/>
      </w:rPr>
      <w:t>37</w:t>
    </w:r>
  </w:p>
  <w:p w14:paraId="3B56539F" w14:textId="60CB33AF" w:rsidR="008075BF" w:rsidRPr="00DA292D" w:rsidRDefault="007A64B0"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3</w:t>
    </w:r>
    <w:r w:rsidR="00DF7631">
      <w:rPr>
        <w:rFonts w:ascii="Arial" w:eastAsia="SimSun" w:hAnsi="Arial" w:cs="Arial"/>
        <w:sz w:val="22"/>
        <w:lang w:eastAsia="zh-CN"/>
      </w:rPr>
      <w:t>1</w:t>
    </w:r>
    <w:r w:rsidR="00DF7631">
      <w:rPr>
        <w:rFonts w:ascii="Arial" w:eastAsia="SimSun" w:hAnsi="Arial" w:cs="Arial"/>
        <w:sz w:val="22"/>
        <w:vertAlign w:val="superscript"/>
        <w:lang w:eastAsia="zh-CN"/>
      </w:rPr>
      <w:t>st</w:t>
    </w:r>
    <w:r w:rsidR="00DA292D">
      <w:rPr>
        <w:rFonts w:ascii="Arial" w:eastAsia="SimSun" w:hAnsi="Arial" w:cs="Arial"/>
        <w:sz w:val="22"/>
        <w:lang w:eastAsia="zh-CN"/>
      </w:rPr>
      <w:t xml:space="preserve"> </w:t>
    </w:r>
    <w:r>
      <w:rPr>
        <w:rFonts w:ascii="Arial" w:eastAsia="SimSun" w:hAnsi="Arial" w:cs="Arial"/>
        <w:sz w:val="22"/>
        <w:lang w:eastAsia="zh-CN"/>
      </w:rPr>
      <w:t>January</w:t>
    </w:r>
    <w:r w:rsidR="00DA292D">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1975134722">
    <w:abstractNumId w:val="10"/>
  </w:num>
  <w:num w:numId="16" w16cid:durableId="1712026302">
    <w:abstractNumId w:val="7"/>
  </w:num>
  <w:num w:numId="17" w16cid:durableId="2046057848">
    <w:abstractNumId w:val="13"/>
  </w:num>
  <w:num w:numId="18" w16cid:durableId="989986992">
    <w:abstractNumId w:val="13"/>
  </w:num>
  <w:num w:numId="19" w16cid:durableId="1419518851">
    <w:abstractNumId w:val="3"/>
  </w:num>
  <w:num w:numId="20" w16cid:durableId="6900968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56D88"/>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4B0"/>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411</Words>
  <Characters>2346</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2023-02-01T03:30:00Z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