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1A92B" w14:textId="57B0BBDD" w:rsidR="00CF1AB7" w:rsidRPr="00B9567D" w:rsidRDefault="00CF1AB7" w:rsidP="00CF1AB7">
      <w:pPr>
        <w:pStyle w:val="CRCoverPage"/>
        <w:tabs>
          <w:tab w:val="right" w:pos="9639"/>
        </w:tabs>
        <w:spacing w:after="0"/>
        <w:rPr>
          <w:b/>
          <w:i/>
          <w:noProof/>
          <w:sz w:val="28"/>
        </w:rPr>
      </w:pPr>
      <w:r w:rsidRPr="00B9567D">
        <w:rPr>
          <w:b/>
          <w:noProof/>
          <w:sz w:val="24"/>
        </w:rPr>
        <w:t>3GPP TSG-</w:t>
      </w:r>
      <w:r w:rsidRPr="00B9567D">
        <w:rPr>
          <w:b/>
          <w:noProof/>
          <w:sz w:val="24"/>
        </w:rPr>
        <w:fldChar w:fldCharType="begin"/>
      </w:r>
      <w:r w:rsidRPr="00B9567D">
        <w:rPr>
          <w:b/>
          <w:noProof/>
          <w:sz w:val="24"/>
        </w:rPr>
        <w:instrText xml:space="preserve"> DOCPROPERTY  SourceIfTsg  \* MERGEFORMAT </w:instrText>
      </w:r>
      <w:r w:rsidRPr="00B9567D">
        <w:rPr>
          <w:b/>
          <w:noProof/>
          <w:sz w:val="24"/>
        </w:rPr>
        <w:fldChar w:fldCharType="separate"/>
      </w:r>
      <w:r w:rsidRPr="00B9567D">
        <w:rPr>
          <w:b/>
          <w:noProof/>
          <w:sz w:val="24"/>
        </w:rPr>
        <w:t>S4</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MtgTitle  \* MERGEFORMAT </w:instrText>
      </w:r>
      <w:r w:rsidRPr="00B9567D">
        <w:rPr>
          <w:b/>
          <w:noProof/>
          <w:sz w:val="24"/>
        </w:rPr>
        <w:fldChar w:fldCharType="separate"/>
      </w:r>
      <w:r w:rsidRPr="00B9567D">
        <w:rPr>
          <w:b/>
          <w:noProof/>
          <w:sz w:val="24"/>
        </w:rPr>
        <w:t xml:space="preserve"> ad hoc</w:t>
      </w:r>
      <w:r w:rsidRPr="00B9567D">
        <w:rPr>
          <w:b/>
          <w:noProof/>
          <w:sz w:val="24"/>
        </w:rPr>
        <w:fldChar w:fldCharType="end"/>
      </w:r>
      <w:r w:rsidRPr="00B9567D">
        <w:rPr>
          <w:b/>
          <w:noProof/>
          <w:sz w:val="24"/>
        </w:rPr>
        <w:t xml:space="preserve"> Meeting #</w:t>
      </w:r>
      <w:r w:rsidRPr="00B9567D">
        <w:rPr>
          <w:b/>
          <w:noProof/>
          <w:sz w:val="24"/>
        </w:rPr>
        <w:fldChar w:fldCharType="begin"/>
      </w:r>
      <w:r w:rsidRPr="00B9567D">
        <w:rPr>
          <w:b/>
          <w:noProof/>
          <w:sz w:val="24"/>
        </w:rPr>
        <w:instrText xml:space="preserve"> DOCPROPERTY  MtgSeq  \* MERGEFORMAT </w:instrText>
      </w:r>
      <w:r w:rsidRPr="00B9567D">
        <w:rPr>
          <w:b/>
          <w:noProof/>
          <w:sz w:val="24"/>
        </w:rPr>
        <w:fldChar w:fldCharType="separate"/>
      </w:r>
      <w:r w:rsidRPr="00B9567D">
        <w:rPr>
          <w:b/>
          <w:noProof/>
          <w:sz w:val="24"/>
        </w:rPr>
        <w:t>Post 12</w:t>
      </w:r>
      <w:r w:rsidR="0052096D">
        <w:rPr>
          <w:b/>
          <w:noProof/>
          <w:sz w:val="24"/>
        </w:rPr>
        <w:t>1</w:t>
      </w:r>
      <w:r w:rsidRPr="00B9567D">
        <w:rPr>
          <w:b/>
          <w:noProof/>
          <w:sz w:val="24"/>
        </w:rPr>
        <w:t>-e</w:t>
      </w:r>
      <w:r w:rsidRPr="00B9567D">
        <w:rPr>
          <w:b/>
          <w:noProof/>
          <w:sz w:val="24"/>
        </w:rPr>
        <w:fldChar w:fldCharType="end"/>
      </w:r>
      <w:r w:rsidRPr="00B9567D">
        <w:rPr>
          <w:b/>
          <w:i/>
          <w:noProof/>
          <w:sz w:val="28"/>
        </w:rPr>
        <w:tab/>
      </w:r>
      <w:r w:rsidR="00C5008B" w:rsidRPr="007551C6">
        <w:rPr>
          <w:rFonts w:cs="Arial"/>
          <w:b/>
          <w:bCs/>
          <w:color w:val="808080"/>
          <w:sz w:val="26"/>
          <w:szCs w:val="26"/>
        </w:rPr>
        <w:t>S4aR2300</w:t>
      </w:r>
      <w:r w:rsidR="00C5008B">
        <w:rPr>
          <w:rFonts w:cs="Arial"/>
          <w:b/>
          <w:bCs/>
          <w:color w:val="808080"/>
          <w:sz w:val="26"/>
          <w:szCs w:val="26"/>
        </w:rPr>
        <w:t>17</w:t>
      </w:r>
    </w:p>
    <w:p w14:paraId="25E67B54" w14:textId="1A05D5F3" w:rsidR="00CF1AB7" w:rsidRDefault="00CF1AB7" w:rsidP="00CF1AB7">
      <w:pPr>
        <w:pStyle w:val="CRCoverPage"/>
        <w:tabs>
          <w:tab w:val="right" w:pos="9639"/>
        </w:tabs>
        <w:spacing w:after="0"/>
        <w:rPr>
          <w:b/>
          <w:noProof/>
          <w:sz w:val="24"/>
        </w:rPr>
      </w:pPr>
      <w:r w:rsidRPr="00B9567D">
        <w:rPr>
          <w:b/>
          <w:noProof/>
          <w:sz w:val="24"/>
        </w:rPr>
        <w:fldChar w:fldCharType="begin"/>
      </w:r>
      <w:r w:rsidRPr="00B9567D">
        <w:rPr>
          <w:b/>
          <w:noProof/>
          <w:sz w:val="24"/>
        </w:rPr>
        <w:instrText xml:space="preserve"> DOCPROPERTY  Location  \* MERGEFORMAT </w:instrText>
      </w:r>
      <w:r w:rsidRPr="00B9567D">
        <w:rPr>
          <w:b/>
          <w:noProof/>
          <w:sz w:val="24"/>
        </w:rPr>
        <w:fldChar w:fldCharType="separate"/>
      </w:r>
      <w:r w:rsidRPr="00B9567D">
        <w:rPr>
          <w:b/>
          <w:noProof/>
          <w:sz w:val="24"/>
        </w:rPr>
        <w:t>Online</w:t>
      </w:r>
      <w:r w:rsidRPr="00B9567D">
        <w:rPr>
          <w:b/>
          <w:noProof/>
          <w:sz w:val="24"/>
        </w:rPr>
        <w:fldChar w:fldCharType="end"/>
      </w:r>
      <w:r w:rsidRPr="00B9567D">
        <w:rPr>
          <w:b/>
          <w:noProof/>
          <w:sz w:val="24"/>
        </w:rPr>
        <w:t xml:space="preserve">, </w:t>
      </w:r>
      <w:r w:rsidRPr="00B9567D">
        <w:rPr>
          <w:b/>
          <w:noProof/>
          <w:sz w:val="24"/>
        </w:rPr>
        <w:fldChar w:fldCharType="begin"/>
      </w:r>
      <w:r w:rsidRPr="00B9567D">
        <w:rPr>
          <w:b/>
          <w:noProof/>
          <w:sz w:val="24"/>
        </w:rPr>
        <w:instrText xml:space="preserve"> DOCPROPERTY  StartDate  \* MERGEFORMAT </w:instrText>
      </w:r>
      <w:r w:rsidRPr="00B9567D">
        <w:rPr>
          <w:b/>
          <w:noProof/>
          <w:sz w:val="24"/>
        </w:rPr>
        <w:fldChar w:fldCharType="separate"/>
      </w:r>
      <w:r w:rsidR="0052096D">
        <w:rPr>
          <w:b/>
          <w:noProof/>
          <w:sz w:val="24"/>
        </w:rPr>
        <w:t>30</w:t>
      </w:r>
      <w:r w:rsidRPr="00B9567D">
        <w:rPr>
          <w:b/>
          <w:noProof/>
          <w:sz w:val="24"/>
        </w:rPr>
        <w:t xml:space="preserve">th </w:t>
      </w:r>
      <w:r w:rsidR="0052096D">
        <w:rPr>
          <w:b/>
          <w:noProof/>
          <w:sz w:val="24"/>
        </w:rPr>
        <w:t xml:space="preserve">November 2022 </w:t>
      </w:r>
      <w:r w:rsidRPr="00B9567D">
        <w:rPr>
          <w:b/>
          <w:noProof/>
          <w:sz w:val="24"/>
        </w:rPr>
        <w:fldChar w:fldCharType="end"/>
      </w:r>
      <w:r w:rsidRPr="00B9567D">
        <w:rPr>
          <w:b/>
          <w:noProof/>
          <w:sz w:val="24"/>
        </w:rPr>
        <w:t>–</w:t>
      </w:r>
      <w:r w:rsidRPr="00B9567D">
        <w:rPr>
          <w:b/>
          <w:noProof/>
          <w:sz w:val="24"/>
        </w:rPr>
        <w:fldChar w:fldCharType="begin"/>
      </w:r>
      <w:r w:rsidRPr="00B9567D">
        <w:rPr>
          <w:b/>
          <w:noProof/>
          <w:sz w:val="24"/>
        </w:rPr>
        <w:instrText xml:space="preserve"> DOCPROPERTY  EndDate  \* MERGEFORMAT </w:instrText>
      </w:r>
      <w:r w:rsidRPr="00B9567D">
        <w:rPr>
          <w:b/>
          <w:noProof/>
          <w:sz w:val="24"/>
        </w:rPr>
        <w:fldChar w:fldCharType="separate"/>
      </w:r>
      <w:r w:rsidR="0052096D">
        <w:rPr>
          <w:b/>
          <w:noProof/>
          <w:sz w:val="24"/>
        </w:rPr>
        <w:t>10</w:t>
      </w:r>
      <w:r w:rsidRPr="00B9567D">
        <w:rPr>
          <w:b/>
          <w:noProof/>
          <w:sz w:val="24"/>
        </w:rPr>
        <w:t xml:space="preserve">th </w:t>
      </w:r>
      <w:r w:rsidR="0052096D">
        <w:rPr>
          <w:b/>
          <w:noProof/>
          <w:sz w:val="24"/>
        </w:rPr>
        <w:t xml:space="preserve">February </w:t>
      </w:r>
      <w:r w:rsidRPr="00B9567D">
        <w:rPr>
          <w:b/>
          <w:noProof/>
          <w:sz w:val="24"/>
        </w:rPr>
        <w:t>202</w:t>
      </w:r>
      <w:r w:rsidR="0052096D">
        <w:rPr>
          <w:b/>
          <w:noProof/>
          <w:sz w:val="24"/>
        </w:rPr>
        <w:t>3</w:t>
      </w:r>
      <w:r w:rsidRPr="00B9567D">
        <w:rPr>
          <w:b/>
          <w:noProof/>
          <w:sz w:val="24"/>
        </w:rPr>
        <w:fldChar w:fldCharType="end"/>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FB0E1ED" w:rsidR="00463675" w:rsidRPr="000F4E43" w:rsidRDefault="00463675" w:rsidP="000F4E43">
      <w:pPr>
        <w:pStyle w:val="Title"/>
      </w:pPr>
      <w:r w:rsidRPr="000F4E43">
        <w:t>Title:</w:t>
      </w:r>
      <w:r w:rsidRPr="000F4E43">
        <w:tab/>
      </w:r>
      <w:r w:rsidR="00CC09CF" w:rsidRPr="00CC09CF">
        <w:rPr>
          <w:highlight w:val="yellow"/>
        </w:rPr>
        <w:t>(draft)</w:t>
      </w:r>
      <w:r w:rsidR="00CC09CF">
        <w:t xml:space="preserve"> </w:t>
      </w:r>
      <w:r w:rsidR="00947245" w:rsidRPr="00947245">
        <w:rPr>
          <w:color w:val="000000"/>
          <w:lang w:val="en-US"/>
        </w:rPr>
        <w:t>Reply</w:t>
      </w:r>
      <w:r w:rsidR="00947245">
        <w:rPr>
          <w:color w:val="000000"/>
          <w:lang w:val="en-US"/>
        </w:rPr>
        <w:t xml:space="preserve"> </w:t>
      </w:r>
      <w:r w:rsidR="0052096D" w:rsidRPr="00F6049B">
        <w:t>LS on PDU Set Handling</w:t>
      </w:r>
    </w:p>
    <w:p w14:paraId="65004854" w14:textId="0FA12EF5" w:rsidR="00463675" w:rsidRPr="000F4E43" w:rsidRDefault="00463675" w:rsidP="000F4E43">
      <w:pPr>
        <w:pStyle w:val="Title"/>
      </w:pPr>
      <w:r w:rsidRPr="000F4E43">
        <w:t>Response to:</w:t>
      </w:r>
      <w:r w:rsidRPr="000F4E43">
        <w:tab/>
      </w:r>
      <w:r w:rsidR="00947245" w:rsidRPr="00947245">
        <w:t>(</w:t>
      </w:r>
      <w:r w:rsidR="0052096D" w:rsidRPr="0052096D">
        <w:t>R2-2213351</w:t>
      </w:r>
      <w:r w:rsidR="00947245" w:rsidRPr="00947245">
        <w:t xml:space="preserve">) </w:t>
      </w:r>
      <w:r w:rsidR="0052096D" w:rsidRPr="00F6049B">
        <w:t>LS on PDU Set Handling</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7255A33D" w:rsidR="00463675" w:rsidRPr="000F4E43" w:rsidRDefault="00463675" w:rsidP="000F4E43">
      <w:pPr>
        <w:pStyle w:val="Title"/>
      </w:pPr>
      <w:r w:rsidRPr="000F4E43">
        <w:t>Work Item:</w:t>
      </w:r>
      <w:r w:rsidRPr="000F4E43">
        <w:tab/>
      </w:r>
      <w:r w:rsidR="0052096D">
        <w:t>5G_RTP</w:t>
      </w:r>
    </w:p>
    <w:p w14:paraId="0A1390C0" w14:textId="77777777" w:rsidR="00463675" w:rsidRPr="000F4E43" w:rsidRDefault="00463675">
      <w:pPr>
        <w:spacing w:after="60"/>
        <w:ind w:left="1985" w:hanging="1985"/>
        <w:rPr>
          <w:rFonts w:ascii="Arial" w:hAnsi="Arial" w:cs="Arial"/>
          <w:b/>
        </w:rPr>
      </w:pPr>
    </w:p>
    <w:p w14:paraId="2BA4C3D5" w14:textId="2D434DED" w:rsidR="00463675" w:rsidRPr="00174F8E" w:rsidRDefault="00463675" w:rsidP="000F4E43">
      <w:pPr>
        <w:pStyle w:val="Source"/>
        <w:rPr>
          <w:bCs/>
          <w:color w:val="000000"/>
        </w:rPr>
      </w:pPr>
      <w:r w:rsidRPr="00174F8E">
        <w:t>Source:</w:t>
      </w:r>
      <w:r w:rsidRPr="00174F8E">
        <w:tab/>
      </w:r>
      <w:r w:rsidR="007A44D4">
        <w:rPr>
          <w:bCs/>
          <w:color w:val="000000"/>
        </w:rPr>
        <w:t>SA4</w:t>
      </w:r>
    </w:p>
    <w:p w14:paraId="6AF9910D" w14:textId="1BACD471" w:rsidR="00463675" w:rsidRPr="00CF1AB7" w:rsidRDefault="00463675" w:rsidP="000F4E43">
      <w:pPr>
        <w:pStyle w:val="Source"/>
        <w:rPr>
          <w:bCs/>
          <w:lang w:val="fr-FR"/>
        </w:rPr>
      </w:pPr>
      <w:proofErr w:type="gramStart"/>
      <w:r w:rsidRPr="00CF1AB7">
        <w:rPr>
          <w:bCs/>
          <w:lang w:val="fr-FR"/>
        </w:rPr>
        <w:t>To:</w:t>
      </w:r>
      <w:proofErr w:type="gramEnd"/>
      <w:r w:rsidRPr="00CF1AB7">
        <w:rPr>
          <w:bCs/>
          <w:lang w:val="fr-FR"/>
        </w:rPr>
        <w:tab/>
      </w:r>
      <w:r w:rsidR="0052096D">
        <w:rPr>
          <w:bCs/>
          <w:color w:val="000000"/>
          <w:lang w:val="fr-FR"/>
        </w:rPr>
        <w:t>RAN2</w:t>
      </w:r>
    </w:p>
    <w:p w14:paraId="033E954A" w14:textId="505EA879" w:rsidR="00463675" w:rsidRPr="00CF1AB7" w:rsidRDefault="00463675" w:rsidP="000F4E43">
      <w:pPr>
        <w:pStyle w:val="Source"/>
        <w:rPr>
          <w:bCs/>
          <w:lang w:val="fr-FR"/>
        </w:rPr>
      </w:pPr>
      <w:proofErr w:type="gramStart"/>
      <w:r w:rsidRPr="00CF1AB7">
        <w:rPr>
          <w:bCs/>
          <w:lang w:val="fr-FR"/>
        </w:rPr>
        <w:t>Cc:</w:t>
      </w:r>
      <w:proofErr w:type="gramEnd"/>
      <w:r w:rsidRPr="00CF1AB7">
        <w:rPr>
          <w:bCs/>
          <w:lang w:val="fr-FR"/>
        </w:rPr>
        <w:tab/>
      </w:r>
      <w:r w:rsidR="00F00756" w:rsidRPr="00CF1AB7">
        <w:rPr>
          <w:bCs/>
          <w:lang w:val="fr-FR"/>
        </w:rPr>
        <w:t>SA2</w:t>
      </w:r>
    </w:p>
    <w:p w14:paraId="12F1EB36" w14:textId="77777777" w:rsidR="00463675" w:rsidRPr="00CF1AB7"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50F350B7" w:rsidR="004055D4" w:rsidRPr="000F4E43" w:rsidRDefault="004055D4" w:rsidP="004055D4">
      <w:pPr>
        <w:pStyle w:val="Contact"/>
        <w:tabs>
          <w:tab w:val="clear" w:pos="2268"/>
        </w:tabs>
        <w:rPr>
          <w:bCs/>
        </w:rPr>
      </w:pPr>
      <w:r w:rsidRPr="000F4E43">
        <w:t>Name:</w:t>
      </w:r>
      <w:r w:rsidRPr="000F4E43">
        <w:rPr>
          <w:bCs/>
        </w:rPr>
        <w:tab/>
      </w:r>
      <w:r w:rsidR="003E1D10">
        <w:rPr>
          <w:bCs/>
        </w:rPr>
        <w:t>Thorsten Lohmar</w:t>
      </w:r>
    </w:p>
    <w:p w14:paraId="5C8B60A0" w14:textId="186F2D35"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3E1D10">
        <w:rPr>
          <w:bCs/>
          <w:color w:val="0000FF"/>
        </w:rPr>
        <w:t>Thorsten.lohmar</w:t>
      </w:r>
      <w:r>
        <w:rPr>
          <w:bCs/>
          <w:color w:val="0000FF"/>
        </w:rPr>
        <w:t>@ericsson.com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633A69E1" w:rsidR="00463675" w:rsidRPr="000F4E43" w:rsidRDefault="00463675" w:rsidP="000F4E43">
      <w:pPr>
        <w:pStyle w:val="Title"/>
      </w:pPr>
      <w:r w:rsidRPr="000F4E43">
        <w:t>Attachments:</w:t>
      </w:r>
      <w:r w:rsidRPr="000F4E43">
        <w:tab/>
      </w:r>
      <w:r w:rsidR="003E1D10">
        <w:t xml:space="preserve">- </w:t>
      </w:r>
    </w:p>
    <w:p w14:paraId="6C05A70A" w14:textId="77777777" w:rsidR="00463675" w:rsidRPr="002B5AE3" w:rsidRDefault="00463675">
      <w:pPr>
        <w:pBdr>
          <w:bottom w:val="single" w:sz="4" w:space="1" w:color="auto"/>
        </w:pBdr>
        <w:rPr>
          <w:rFonts w:ascii="Arial" w:hAnsi="Arial" w:cs="Arial"/>
          <w:lang w:val="en-GB"/>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6C2590F" w14:textId="442DC3CF" w:rsidR="00CA0F2E" w:rsidRDefault="003E1D10" w:rsidP="00B302FF">
      <w:pPr>
        <w:spacing w:after="120"/>
        <w:rPr>
          <w:rFonts w:ascii="Arial" w:hAnsi="Arial" w:cs="Arial"/>
          <w:sz w:val="20"/>
          <w:szCs w:val="20"/>
          <w:lang w:eastAsia="en-GB"/>
        </w:rPr>
      </w:pPr>
      <w:r>
        <w:rPr>
          <w:rFonts w:ascii="Arial" w:hAnsi="Arial" w:cs="Arial"/>
          <w:sz w:val="20"/>
          <w:szCs w:val="20"/>
          <w:lang w:eastAsia="en-GB"/>
        </w:rPr>
        <w:t>SA4</w:t>
      </w:r>
      <w:r w:rsidR="00C4144C" w:rsidRPr="00B755F5">
        <w:rPr>
          <w:rFonts w:ascii="Arial" w:hAnsi="Arial" w:cs="Arial"/>
          <w:sz w:val="20"/>
          <w:szCs w:val="20"/>
          <w:lang w:eastAsia="en-GB"/>
        </w:rPr>
        <w:t xml:space="preserve"> </w:t>
      </w:r>
      <w:r w:rsidR="00B302FF" w:rsidRPr="00B755F5">
        <w:rPr>
          <w:rFonts w:ascii="Arial" w:hAnsi="Arial" w:cs="Arial"/>
          <w:sz w:val="20"/>
          <w:szCs w:val="20"/>
          <w:lang w:eastAsia="en-GB"/>
        </w:rPr>
        <w:t xml:space="preserve">would like to </w:t>
      </w:r>
      <w:r w:rsidR="00C4144C" w:rsidRPr="00B755F5">
        <w:rPr>
          <w:rFonts w:ascii="Arial" w:hAnsi="Arial" w:cs="Arial"/>
          <w:sz w:val="20"/>
          <w:szCs w:val="20"/>
          <w:lang w:eastAsia="en-GB"/>
        </w:rPr>
        <w:t xml:space="preserve">thank </w:t>
      </w:r>
      <w:r w:rsidR="003D05CB">
        <w:rPr>
          <w:rFonts w:ascii="Arial" w:hAnsi="Arial" w:cs="Arial"/>
          <w:sz w:val="20"/>
          <w:szCs w:val="20"/>
          <w:lang w:eastAsia="en-GB"/>
        </w:rPr>
        <w:t xml:space="preserve">RAN2 </w:t>
      </w:r>
      <w:r w:rsidR="00C4144C" w:rsidRPr="00B755F5">
        <w:rPr>
          <w:rFonts w:ascii="Arial" w:hAnsi="Arial" w:cs="Arial"/>
          <w:sz w:val="20"/>
          <w:szCs w:val="20"/>
          <w:lang w:eastAsia="en-GB"/>
        </w:rPr>
        <w:t xml:space="preserve">for the LS on </w:t>
      </w:r>
      <w:r w:rsidR="003D05CB">
        <w:rPr>
          <w:rFonts w:ascii="Arial" w:hAnsi="Arial" w:cs="Arial"/>
          <w:sz w:val="20"/>
          <w:szCs w:val="20"/>
          <w:lang w:eastAsia="en-GB"/>
        </w:rPr>
        <w:t>PDU Set Handling</w:t>
      </w:r>
      <w:r w:rsidR="00B415A9" w:rsidRPr="00B415A9">
        <w:rPr>
          <w:rFonts w:ascii="Arial" w:hAnsi="Arial" w:cs="Arial"/>
          <w:sz w:val="20"/>
          <w:szCs w:val="20"/>
          <w:lang w:eastAsia="en-GB"/>
        </w:rPr>
        <w:t>.</w:t>
      </w:r>
      <w:r>
        <w:rPr>
          <w:rFonts w:ascii="Arial" w:hAnsi="Arial" w:cs="Arial"/>
          <w:sz w:val="20"/>
          <w:szCs w:val="20"/>
          <w:lang w:eastAsia="en-GB"/>
        </w:rPr>
        <w:t xml:space="preserve"> SA4 has discussed the Liaison Statement and would like to give some immediate feedback on the following topic:</w:t>
      </w:r>
    </w:p>
    <w:p w14:paraId="1E9E22C4" w14:textId="64FA7BA9" w:rsidR="00EA6ABE" w:rsidRPr="00B755F5" w:rsidRDefault="003D05CB" w:rsidP="00EA6ABE">
      <w:pPr>
        <w:spacing w:after="120"/>
        <w:ind w:left="720"/>
        <w:rPr>
          <w:rFonts w:ascii="Arial" w:hAnsi="Arial" w:cs="Arial"/>
          <w:sz w:val="20"/>
          <w:szCs w:val="20"/>
          <w:lang w:eastAsia="en-GB"/>
        </w:rPr>
      </w:pPr>
      <w:r>
        <w:rPr>
          <w:noProof/>
        </w:rPr>
        <w:drawing>
          <wp:inline distT="0" distB="0" distL="0" distR="0" wp14:anchorId="7866DFC1" wp14:editId="4F99B90C">
            <wp:extent cx="5407117" cy="610889"/>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45639" cy="615241"/>
                    </a:xfrm>
                    <a:prstGeom prst="rect">
                      <a:avLst/>
                    </a:prstGeom>
                  </pic:spPr>
                </pic:pic>
              </a:graphicData>
            </a:graphic>
          </wp:inline>
        </w:drawing>
      </w:r>
    </w:p>
    <w:p w14:paraId="5C6447F9" w14:textId="61E344B7" w:rsidR="00DC1529" w:rsidRDefault="00EA6ABE" w:rsidP="0060528D">
      <w:pPr>
        <w:spacing w:after="120"/>
        <w:rPr>
          <w:ins w:id="0" w:author="Thorsten Lohmar v3" w:date="2022-12-14T11:21:00Z"/>
          <w:rFonts w:ascii="Arial" w:hAnsi="Arial" w:cs="Arial"/>
          <w:sz w:val="20"/>
          <w:szCs w:val="20"/>
        </w:rPr>
      </w:pPr>
      <w:r w:rsidRPr="00EA6ABE">
        <w:rPr>
          <w:rFonts w:ascii="Arial" w:hAnsi="Arial" w:cs="Arial"/>
          <w:b/>
          <w:bCs/>
          <w:sz w:val="20"/>
          <w:szCs w:val="20"/>
        </w:rPr>
        <w:t>Feedback</w:t>
      </w:r>
      <w:r>
        <w:rPr>
          <w:rFonts w:ascii="Arial" w:hAnsi="Arial" w:cs="Arial"/>
          <w:sz w:val="20"/>
          <w:szCs w:val="20"/>
        </w:rPr>
        <w:t xml:space="preserve">: </w:t>
      </w:r>
      <w:r w:rsidR="009936F0">
        <w:rPr>
          <w:rFonts w:ascii="Arial" w:hAnsi="Arial" w:cs="Arial"/>
          <w:sz w:val="20"/>
          <w:szCs w:val="20"/>
        </w:rPr>
        <w:t>An RTP/UDP receiver contains a chain of function</w:t>
      </w:r>
      <w:ins w:id="1" w:author="Thorsten Lohmar v2" w:date="2022-12-09T09:46:00Z">
        <w:r w:rsidR="008843EB">
          <w:rPr>
            <w:rFonts w:ascii="Arial" w:hAnsi="Arial" w:cs="Arial"/>
            <w:sz w:val="20"/>
            <w:szCs w:val="20"/>
          </w:rPr>
          <w:t>s</w:t>
        </w:r>
      </w:ins>
      <w:r w:rsidR="00A319EA">
        <w:rPr>
          <w:rFonts w:ascii="Arial" w:hAnsi="Arial" w:cs="Arial"/>
          <w:sz w:val="20"/>
          <w:szCs w:val="20"/>
        </w:rPr>
        <w:t xml:space="preserve"> for packet and frame processing</w:t>
      </w:r>
      <w:r w:rsidR="009936F0">
        <w:rPr>
          <w:rFonts w:ascii="Arial" w:hAnsi="Arial" w:cs="Arial"/>
          <w:sz w:val="20"/>
          <w:szCs w:val="20"/>
        </w:rPr>
        <w:t xml:space="preserve">. One of the first functions is a de-jitter buffer function, which collects and keeps all received </w:t>
      </w:r>
      <w:ins w:id="2" w:author="Thorsten Lohmar v3" w:date="2022-12-12T17:36:00Z">
        <w:r w:rsidR="009650F6">
          <w:rPr>
            <w:rFonts w:ascii="Arial" w:hAnsi="Arial" w:cs="Arial"/>
            <w:sz w:val="20"/>
            <w:szCs w:val="20"/>
          </w:rPr>
          <w:t>PDUs (</w:t>
        </w:r>
      </w:ins>
      <w:r w:rsidR="009936F0">
        <w:rPr>
          <w:rFonts w:ascii="Arial" w:hAnsi="Arial" w:cs="Arial"/>
          <w:sz w:val="20"/>
          <w:szCs w:val="20"/>
        </w:rPr>
        <w:t>RTP/UDP packets</w:t>
      </w:r>
      <w:ins w:id="3" w:author="Thorsten Lohmar v3" w:date="2022-12-12T17:36:00Z">
        <w:r w:rsidR="009650F6">
          <w:rPr>
            <w:rFonts w:ascii="Arial" w:hAnsi="Arial" w:cs="Arial"/>
            <w:sz w:val="20"/>
            <w:szCs w:val="20"/>
          </w:rPr>
          <w:t>)</w:t>
        </w:r>
      </w:ins>
      <w:ins w:id="4" w:author="Thorsten Lohmar v3" w:date="2022-12-14T09:16:00Z">
        <w:r w:rsidR="00B340ED">
          <w:rPr>
            <w:rFonts w:ascii="Arial" w:hAnsi="Arial" w:cs="Arial"/>
            <w:sz w:val="20"/>
            <w:szCs w:val="20"/>
          </w:rPr>
          <w:t xml:space="preserve"> for a specific duration</w:t>
        </w:r>
      </w:ins>
      <w:r w:rsidR="009936F0">
        <w:rPr>
          <w:rFonts w:ascii="Arial" w:hAnsi="Arial" w:cs="Arial"/>
          <w:sz w:val="20"/>
          <w:szCs w:val="20"/>
        </w:rPr>
        <w:t xml:space="preserve">. </w:t>
      </w:r>
      <w:ins w:id="5" w:author="Thorsten Lohmar v3" w:date="2022-12-14T11:12:00Z">
        <w:r w:rsidR="00DC1529">
          <w:rPr>
            <w:rFonts w:ascii="Arial" w:hAnsi="Arial" w:cs="Arial"/>
            <w:sz w:val="20"/>
            <w:szCs w:val="20"/>
          </w:rPr>
          <w:t xml:space="preserve">When RTP packets (PDUs) are received out of sequence (according to the RTP sequence number), </w:t>
        </w:r>
      </w:ins>
      <w:del w:id="6" w:author="Thorsten Lohmar v3" w:date="2022-12-14T11:12:00Z">
        <w:r w:rsidR="009936F0" w:rsidDel="00DC1529">
          <w:rPr>
            <w:rFonts w:ascii="Arial" w:hAnsi="Arial" w:cs="Arial"/>
            <w:sz w:val="20"/>
            <w:szCs w:val="20"/>
          </w:rPr>
          <w:delText xml:space="preserve">This </w:delText>
        </w:r>
      </w:del>
      <w:ins w:id="7" w:author="Thorsten Lohmar v3" w:date="2022-12-14T11:12:00Z">
        <w:r w:rsidR="00DC1529">
          <w:rPr>
            <w:rFonts w:ascii="Arial" w:hAnsi="Arial" w:cs="Arial"/>
            <w:sz w:val="20"/>
            <w:szCs w:val="20"/>
          </w:rPr>
          <w:t xml:space="preserve">this </w:t>
        </w:r>
      </w:ins>
      <w:r w:rsidR="009936F0">
        <w:rPr>
          <w:rFonts w:ascii="Arial" w:hAnsi="Arial" w:cs="Arial"/>
          <w:sz w:val="20"/>
          <w:szCs w:val="20"/>
        </w:rPr>
        <w:t xml:space="preserve">buffer </w:t>
      </w:r>
      <w:ins w:id="8" w:author="Thorsten Lohmar v3" w:date="2022-12-14T09:17:00Z">
        <w:r w:rsidR="00B340ED">
          <w:rPr>
            <w:rFonts w:ascii="Arial" w:hAnsi="Arial" w:cs="Arial"/>
            <w:sz w:val="20"/>
            <w:szCs w:val="20"/>
          </w:rPr>
          <w:t xml:space="preserve">function </w:t>
        </w:r>
      </w:ins>
      <w:ins w:id="9" w:author="Thorsten Lohmar v3" w:date="2022-12-14T09:19:00Z">
        <w:r w:rsidR="00B340ED">
          <w:rPr>
            <w:rFonts w:ascii="Arial" w:hAnsi="Arial" w:cs="Arial"/>
            <w:sz w:val="20"/>
            <w:szCs w:val="20"/>
          </w:rPr>
          <w:t>can re-</w:t>
        </w:r>
      </w:ins>
      <w:ins w:id="10" w:author="Thorsten Lohmar v3" w:date="2022-12-14T11:13:00Z">
        <w:r w:rsidR="00DC1529">
          <w:rPr>
            <w:rFonts w:ascii="Arial" w:hAnsi="Arial" w:cs="Arial"/>
            <w:sz w:val="20"/>
            <w:szCs w:val="20"/>
          </w:rPr>
          <w:t xml:space="preserve">arrange </w:t>
        </w:r>
      </w:ins>
      <w:ins w:id="11" w:author="Thorsten Lohmar v3" w:date="2022-12-14T09:17:00Z">
        <w:r w:rsidR="00B340ED">
          <w:rPr>
            <w:rFonts w:ascii="Arial" w:hAnsi="Arial" w:cs="Arial"/>
            <w:sz w:val="20"/>
            <w:szCs w:val="20"/>
          </w:rPr>
          <w:t xml:space="preserve">the </w:t>
        </w:r>
      </w:ins>
      <w:ins w:id="12" w:author="Thorsten Lohmar v3" w:date="2022-12-14T11:26:00Z">
        <w:r w:rsidR="00CC2039">
          <w:rPr>
            <w:rFonts w:ascii="Arial" w:hAnsi="Arial" w:cs="Arial"/>
            <w:sz w:val="20"/>
            <w:szCs w:val="20"/>
          </w:rPr>
          <w:t xml:space="preserve">RTP Packets </w:t>
        </w:r>
      </w:ins>
      <w:ins w:id="13" w:author="Thorsten Lohmar v3" w:date="2022-12-14T09:17:00Z">
        <w:r w:rsidR="00B340ED">
          <w:rPr>
            <w:rFonts w:ascii="Arial" w:hAnsi="Arial" w:cs="Arial"/>
            <w:sz w:val="20"/>
            <w:szCs w:val="20"/>
          </w:rPr>
          <w:t xml:space="preserve">to </w:t>
        </w:r>
      </w:ins>
      <w:del w:id="14" w:author="Thorsten Lohmar v3" w:date="2022-12-14T09:17:00Z">
        <w:r w:rsidR="009936F0" w:rsidDel="00B340ED">
          <w:rPr>
            <w:rFonts w:ascii="Arial" w:hAnsi="Arial" w:cs="Arial"/>
            <w:sz w:val="20"/>
            <w:szCs w:val="20"/>
          </w:rPr>
          <w:delText xml:space="preserve">is typically </w:delText>
        </w:r>
      </w:del>
      <w:r w:rsidR="009936F0">
        <w:rPr>
          <w:rFonts w:ascii="Arial" w:hAnsi="Arial" w:cs="Arial"/>
          <w:sz w:val="20"/>
          <w:szCs w:val="20"/>
        </w:rPr>
        <w:t>provid</w:t>
      </w:r>
      <w:ins w:id="15" w:author="Thorsten Lohmar v3" w:date="2022-12-14T09:18:00Z">
        <w:r w:rsidR="00B340ED">
          <w:rPr>
            <w:rFonts w:ascii="Arial" w:hAnsi="Arial" w:cs="Arial"/>
            <w:sz w:val="20"/>
            <w:szCs w:val="20"/>
          </w:rPr>
          <w:t>e</w:t>
        </w:r>
      </w:ins>
      <w:del w:id="16" w:author="Thorsten Lohmar v3" w:date="2022-12-14T09:18:00Z">
        <w:r w:rsidR="009936F0" w:rsidDel="00B340ED">
          <w:rPr>
            <w:rFonts w:ascii="Arial" w:hAnsi="Arial" w:cs="Arial"/>
            <w:sz w:val="20"/>
            <w:szCs w:val="20"/>
          </w:rPr>
          <w:delText>ing</w:delText>
        </w:r>
      </w:del>
      <w:r w:rsidR="009936F0">
        <w:rPr>
          <w:rFonts w:ascii="Arial" w:hAnsi="Arial" w:cs="Arial"/>
          <w:sz w:val="20"/>
          <w:szCs w:val="20"/>
        </w:rPr>
        <w:t xml:space="preserve"> the </w:t>
      </w:r>
      <w:ins w:id="17" w:author="Thorsten Lohmar v3" w:date="2022-12-12T17:36:00Z">
        <w:r w:rsidR="009650F6">
          <w:rPr>
            <w:rFonts w:ascii="Arial" w:hAnsi="Arial" w:cs="Arial"/>
            <w:sz w:val="20"/>
            <w:szCs w:val="20"/>
          </w:rPr>
          <w:t xml:space="preserve">RTP </w:t>
        </w:r>
      </w:ins>
      <w:r w:rsidR="009936F0">
        <w:rPr>
          <w:rFonts w:ascii="Arial" w:hAnsi="Arial" w:cs="Arial"/>
          <w:sz w:val="20"/>
          <w:szCs w:val="20"/>
        </w:rPr>
        <w:t>packets in-sequence (according to the sequence number</w:t>
      </w:r>
      <w:r w:rsidR="000611BA">
        <w:rPr>
          <w:rFonts w:ascii="Arial" w:hAnsi="Arial" w:cs="Arial"/>
          <w:sz w:val="20"/>
          <w:szCs w:val="20"/>
        </w:rPr>
        <w:t>s within the RTP headers</w:t>
      </w:r>
      <w:r w:rsidR="009936F0">
        <w:rPr>
          <w:rFonts w:ascii="Arial" w:hAnsi="Arial" w:cs="Arial"/>
          <w:sz w:val="20"/>
          <w:szCs w:val="20"/>
        </w:rPr>
        <w:t>) to the next function</w:t>
      </w:r>
      <w:r w:rsidR="00A319EA">
        <w:rPr>
          <w:rFonts w:ascii="Arial" w:hAnsi="Arial" w:cs="Arial"/>
          <w:sz w:val="20"/>
          <w:szCs w:val="20"/>
        </w:rPr>
        <w:t xml:space="preserve"> in the chain</w:t>
      </w:r>
      <w:r w:rsidR="009936F0">
        <w:rPr>
          <w:rFonts w:ascii="Arial" w:hAnsi="Arial" w:cs="Arial"/>
          <w:sz w:val="20"/>
          <w:szCs w:val="20"/>
        </w:rPr>
        <w:t>.</w:t>
      </w:r>
      <w:r w:rsidR="000611BA">
        <w:rPr>
          <w:rFonts w:ascii="Arial" w:hAnsi="Arial" w:cs="Arial"/>
          <w:sz w:val="20"/>
          <w:szCs w:val="20"/>
        </w:rPr>
        <w:t xml:space="preserve"> </w:t>
      </w:r>
      <w:ins w:id="18" w:author="Thorsten Lohmar v3" w:date="2022-12-14T11:19:00Z">
        <w:r w:rsidR="00DC1529">
          <w:rPr>
            <w:rFonts w:ascii="Arial" w:hAnsi="Arial" w:cs="Arial"/>
            <w:sz w:val="20"/>
            <w:szCs w:val="20"/>
          </w:rPr>
          <w:t xml:space="preserve">The </w:t>
        </w:r>
      </w:ins>
      <w:ins w:id="19" w:author="Thorsten Lohmar v3" w:date="2022-12-14T11:20:00Z">
        <w:r w:rsidR="00DC1529">
          <w:rPr>
            <w:rFonts w:ascii="Arial" w:hAnsi="Arial" w:cs="Arial"/>
            <w:sz w:val="20"/>
            <w:szCs w:val="20"/>
          </w:rPr>
          <w:t xml:space="preserve">duration </w:t>
        </w:r>
      </w:ins>
      <w:ins w:id="20" w:author="Thorsten Lohmar v3" w:date="2022-12-14T11:19:00Z">
        <w:r w:rsidR="00DC1529">
          <w:rPr>
            <w:rFonts w:ascii="Arial" w:hAnsi="Arial" w:cs="Arial"/>
            <w:sz w:val="20"/>
            <w:szCs w:val="20"/>
          </w:rPr>
          <w:t xml:space="preserve">of the de-jitter buffer </w:t>
        </w:r>
      </w:ins>
      <w:ins w:id="21" w:author="Thorsten Lohmar v3" w:date="2022-12-14T11:20:00Z">
        <w:r w:rsidR="00DC1529">
          <w:rPr>
            <w:rFonts w:ascii="Arial" w:hAnsi="Arial" w:cs="Arial"/>
            <w:sz w:val="20"/>
            <w:szCs w:val="20"/>
          </w:rPr>
          <w:t>is usecase specific an</w:t>
        </w:r>
      </w:ins>
      <w:ins w:id="22" w:author="Thorsten Lohmar v3" w:date="2022-12-14T11:21:00Z">
        <w:r w:rsidR="00DC1529">
          <w:rPr>
            <w:rFonts w:ascii="Arial" w:hAnsi="Arial" w:cs="Arial"/>
            <w:sz w:val="20"/>
            <w:szCs w:val="20"/>
          </w:rPr>
          <w:t xml:space="preserve">d </w:t>
        </w:r>
      </w:ins>
      <w:ins w:id="23" w:author="Thorsten Lohmar v3" w:date="2022-12-14T11:20:00Z">
        <w:r w:rsidR="00DC1529">
          <w:rPr>
            <w:rFonts w:ascii="Arial" w:hAnsi="Arial" w:cs="Arial"/>
            <w:sz w:val="20"/>
            <w:szCs w:val="20"/>
          </w:rPr>
          <w:t xml:space="preserve">set by the application. </w:t>
        </w:r>
      </w:ins>
      <w:ins w:id="24" w:author="Thorsten Lohmar v3" w:date="2022-12-14T09:18:00Z">
        <w:r w:rsidR="00B340ED">
          <w:rPr>
            <w:rFonts w:ascii="Arial" w:hAnsi="Arial" w:cs="Arial"/>
            <w:sz w:val="20"/>
            <w:szCs w:val="20"/>
          </w:rPr>
          <w:t xml:space="preserve">For low latency </w:t>
        </w:r>
      </w:ins>
      <w:ins w:id="25" w:author="Thorsten Lohmar v3" w:date="2022-12-14T09:19:00Z">
        <w:r w:rsidR="00B340ED">
          <w:rPr>
            <w:rFonts w:ascii="Arial" w:hAnsi="Arial" w:cs="Arial"/>
            <w:sz w:val="20"/>
            <w:szCs w:val="20"/>
          </w:rPr>
          <w:t xml:space="preserve">XR </w:t>
        </w:r>
      </w:ins>
      <w:ins w:id="26" w:author="Thorsten Lohmar v3" w:date="2022-12-14T09:18:00Z">
        <w:r w:rsidR="00B340ED">
          <w:rPr>
            <w:rFonts w:ascii="Arial" w:hAnsi="Arial" w:cs="Arial"/>
            <w:sz w:val="20"/>
            <w:szCs w:val="20"/>
          </w:rPr>
          <w:t xml:space="preserve">applications, </w:t>
        </w:r>
      </w:ins>
      <w:ins w:id="27" w:author="Thorsten Lohmar v3" w:date="2022-12-14T09:19:00Z">
        <w:r w:rsidR="00B340ED">
          <w:rPr>
            <w:rFonts w:ascii="Arial" w:hAnsi="Arial" w:cs="Arial"/>
            <w:sz w:val="20"/>
            <w:szCs w:val="20"/>
          </w:rPr>
          <w:t xml:space="preserve">the </w:t>
        </w:r>
      </w:ins>
      <w:ins w:id="28" w:author="Thorsten Lohmar v3" w:date="2022-12-14T09:18:00Z">
        <w:r w:rsidR="00B340ED">
          <w:rPr>
            <w:rFonts w:ascii="Arial" w:hAnsi="Arial" w:cs="Arial"/>
            <w:sz w:val="20"/>
            <w:szCs w:val="20"/>
          </w:rPr>
          <w:t xml:space="preserve">duration </w:t>
        </w:r>
      </w:ins>
      <w:ins w:id="29" w:author="Thorsten Lohmar v3" w:date="2022-12-14T09:20:00Z">
        <w:r w:rsidR="00B340ED">
          <w:rPr>
            <w:rFonts w:ascii="Arial" w:hAnsi="Arial" w:cs="Arial"/>
            <w:sz w:val="20"/>
            <w:szCs w:val="20"/>
          </w:rPr>
          <w:t xml:space="preserve">for buffering </w:t>
        </w:r>
      </w:ins>
      <w:ins w:id="30" w:author="Thorsten Lohmar v3" w:date="2022-12-14T09:18:00Z">
        <w:r w:rsidR="00B340ED">
          <w:rPr>
            <w:rFonts w:ascii="Arial" w:hAnsi="Arial" w:cs="Arial"/>
            <w:sz w:val="20"/>
            <w:szCs w:val="20"/>
          </w:rPr>
          <w:t xml:space="preserve">should be </w:t>
        </w:r>
      </w:ins>
      <w:ins w:id="31" w:author="Thorsten Lohmar v3" w:date="2022-12-14T09:20:00Z">
        <w:r w:rsidR="00B340ED">
          <w:rPr>
            <w:rFonts w:ascii="Arial" w:hAnsi="Arial" w:cs="Arial"/>
            <w:sz w:val="20"/>
            <w:szCs w:val="20"/>
          </w:rPr>
          <w:t>small</w:t>
        </w:r>
      </w:ins>
      <w:ins w:id="32" w:author="Thorsten Lohmar v3" w:date="2022-12-14T09:18:00Z">
        <w:r w:rsidR="00B340ED">
          <w:rPr>
            <w:rFonts w:ascii="Arial" w:hAnsi="Arial" w:cs="Arial"/>
            <w:sz w:val="20"/>
            <w:szCs w:val="20"/>
          </w:rPr>
          <w:t xml:space="preserve">. </w:t>
        </w:r>
      </w:ins>
    </w:p>
    <w:p w14:paraId="1DDC0EAA" w14:textId="19CBD84E" w:rsidR="009936F0" w:rsidRDefault="00DC1529" w:rsidP="0060528D">
      <w:pPr>
        <w:spacing w:after="120"/>
        <w:rPr>
          <w:rFonts w:ascii="Arial" w:hAnsi="Arial" w:cs="Arial"/>
          <w:sz w:val="20"/>
          <w:szCs w:val="20"/>
        </w:rPr>
      </w:pPr>
      <w:ins w:id="33" w:author="Thorsten Lohmar v3" w:date="2022-12-14T11:17:00Z">
        <w:r>
          <w:rPr>
            <w:rFonts w:ascii="Arial" w:hAnsi="Arial" w:cs="Arial"/>
            <w:sz w:val="20"/>
            <w:szCs w:val="20"/>
          </w:rPr>
          <w:t xml:space="preserve">SA4 </w:t>
        </w:r>
      </w:ins>
      <w:ins w:id="34" w:author="Thorsten Lohmar v3" w:date="2022-12-14T11:27:00Z">
        <w:r w:rsidR="00CC2039">
          <w:rPr>
            <w:rFonts w:ascii="Arial" w:hAnsi="Arial" w:cs="Arial"/>
            <w:sz w:val="20"/>
            <w:szCs w:val="20"/>
          </w:rPr>
          <w:t>has discussed</w:t>
        </w:r>
      </w:ins>
      <w:ins w:id="35" w:author="Thorsten Lohmar v3" w:date="2022-12-14T11:17:00Z">
        <w:r>
          <w:rPr>
            <w:rFonts w:ascii="Arial" w:hAnsi="Arial" w:cs="Arial"/>
            <w:sz w:val="20"/>
            <w:szCs w:val="20"/>
          </w:rPr>
          <w:t xml:space="preserve">, whether the PDU Set Delay Budget (PSDB) can be used to </w:t>
        </w:r>
      </w:ins>
      <w:ins w:id="36" w:author="Thorsten Lohmar v3" w:date="2022-12-14T11:21:00Z">
        <w:r w:rsidR="00CC2039">
          <w:rPr>
            <w:rFonts w:ascii="Arial" w:hAnsi="Arial" w:cs="Arial"/>
            <w:sz w:val="20"/>
            <w:szCs w:val="20"/>
          </w:rPr>
          <w:t xml:space="preserve">define </w:t>
        </w:r>
      </w:ins>
      <w:ins w:id="37" w:author="Thorsten Lohmar v3" w:date="2022-12-14T11:22:00Z">
        <w:r w:rsidR="00CC2039">
          <w:rPr>
            <w:rFonts w:ascii="Arial" w:hAnsi="Arial" w:cs="Arial"/>
            <w:sz w:val="20"/>
            <w:szCs w:val="20"/>
          </w:rPr>
          <w:t xml:space="preserve">the </w:t>
        </w:r>
      </w:ins>
      <w:ins w:id="38" w:author="Thorsten Lohmar v3" w:date="2022-12-14T11:18:00Z">
        <w:r>
          <w:rPr>
            <w:rFonts w:ascii="Arial" w:hAnsi="Arial" w:cs="Arial"/>
            <w:sz w:val="20"/>
            <w:szCs w:val="20"/>
          </w:rPr>
          <w:t xml:space="preserve">maximal duration of </w:t>
        </w:r>
      </w:ins>
      <w:ins w:id="39" w:author="Thorsten Lohmar v3" w:date="2022-12-14T11:21:00Z">
        <w:r>
          <w:rPr>
            <w:rFonts w:ascii="Arial" w:hAnsi="Arial" w:cs="Arial"/>
            <w:sz w:val="20"/>
            <w:szCs w:val="20"/>
          </w:rPr>
          <w:t>out of sequence delivery</w:t>
        </w:r>
      </w:ins>
      <w:ins w:id="40" w:author="Thorsten Lohmar v3" w:date="2022-12-14T11:28:00Z">
        <w:r w:rsidR="00CC2039">
          <w:rPr>
            <w:rFonts w:ascii="Arial" w:hAnsi="Arial" w:cs="Arial"/>
            <w:sz w:val="20"/>
            <w:szCs w:val="20"/>
          </w:rPr>
          <w:t xml:space="preserve"> of PDUs</w:t>
        </w:r>
      </w:ins>
      <w:ins w:id="41" w:author="Thorsten Lohmar v3" w:date="2022-12-14T11:18:00Z">
        <w:r>
          <w:rPr>
            <w:rFonts w:ascii="Arial" w:hAnsi="Arial" w:cs="Arial"/>
            <w:sz w:val="20"/>
            <w:szCs w:val="20"/>
          </w:rPr>
          <w:t xml:space="preserve">. </w:t>
        </w:r>
      </w:ins>
      <w:ins w:id="42" w:author="Thorsten Lohmar v2" w:date="2022-12-09T09:47:00Z">
        <w:del w:id="43" w:author="Thorsten Lohmar v3" w:date="2022-12-14T09:20:00Z">
          <w:r w:rsidR="008843EB" w:rsidDel="00B340ED">
            <w:rPr>
              <w:rFonts w:ascii="Arial" w:hAnsi="Arial" w:cs="Arial"/>
              <w:color w:val="4472C4"/>
              <w:sz w:val="20"/>
              <w:szCs w:val="20"/>
            </w:rPr>
            <w:delText>In general, in-sequence reception from the media decoder side is an ideal scenario for low-latency XR applications since the RTP receiver can reduce the de-jitter buffer to a minimum. However, PDU set re-ordering in the network may cause unnecessary packet delay, and the effect of user-perceived quality of experience is unknown to SA4.</w:delText>
          </w:r>
          <w:r w:rsidR="008843EB" w:rsidDel="00B340ED">
            <w:rPr>
              <w:rFonts w:ascii="Arial" w:hAnsi="Arial" w:cs="Arial"/>
              <w:sz w:val="20"/>
              <w:szCs w:val="20"/>
            </w:rPr>
            <w:delText xml:space="preserve"> </w:delText>
          </w:r>
        </w:del>
      </w:ins>
      <w:del w:id="44" w:author="Thorsten Lohmar v2" w:date="2022-12-09T09:48:00Z">
        <w:r w:rsidR="000611BA" w:rsidDel="008843EB">
          <w:rPr>
            <w:rFonts w:ascii="Arial" w:hAnsi="Arial" w:cs="Arial"/>
            <w:sz w:val="20"/>
            <w:szCs w:val="20"/>
          </w:rPr>
          <w:delText>When the network introduces re-ordering</w:delText>
        </w:r>
        <w:r w:rsidR="008F26C5" w:rsidDel="008843EB">
          <w:rPr>
            <w:rFonts w:ascii="Arial" w:hAnsi="Arial" w:cs="Arial"/>
            <w:sz w:val="20"/>
            <w:szCs w:val="20"/>
          </w:rPr>
          <w:delText>, e.g. by assigning different priorities to packets in the stream</w:delText>
        </w:r>
        <w:r w:rsidR="000611BA" w:rsidDel="008843EB">
          <w:rPr>
            <w:rFonts w:ascii="Arial" w:hAnsi="Arial" w:cs="Arial"/>
            <w:sz w:val="20"/>
            <w:szCs w:val="20"/>
          </w:rPr>
          <w:delText>, the buffer duration is typically increased to avoid re-ordering related packet losses.</w:delText>
        </w:r>
        <w:r w:rsidR="009936F0" w:rsidDel="008843EB">
          <w:rPr>
            <w:rFonts w:ascii="Arial" w:hAnsi="Arial" w:cs="Arial"/>
            <w:sz w:val="20"/>
            <w:szCs w:val="20"/>
          </w:rPr>
          <w:delText xml:space="preserve"> </w:delText>
        </w:r>
        <w:r w:rsidR="000611BA" w:rsidDel="008843EB">
          <w:rPr>
            <w:rFonts w:ascii="Arial" w:hAnsi="Arial" w:cs="Arial"/>
            <w:sz w:val="20"/>
            <w:szCs w:val="20"/>
          </w:rPr>
          <w:delText>Thus, in-sequence reception is typically preferred for low latency applications, since the RTP receiver can reduce the de-jitter buffer to a minimum.</w:delText>
        </w:r>
      </w:del>
    </w:p>
    <w:p w14:paraId="36C45FF3" w14:textId="7BBD9C55" w:rsidR="00A319EA" w:rsidRDefault="008F26C5" w:rsidP="0060528D">
      <w:pPr>
        <w:spacing w:after="120"/>
        <w:rPr>
          <w:rFonts w:ascii="Arial" w:hAnsi="Arial" w:cs="Arial"/>
          <w:sz w:val="20"/>
          <w:szCs w:val="20"/>
        </w:rPr>
      </w:pPr>
      <w:del w:id="45" w:author="Thorsten Lohmar v2" w:date="2022-12-09T09:48:00Z">
        <w:r w:rsidDel="008843EB">
          <w:rPr>
            <w:rFonts w:ascii="Arial" w:hAnsi="Arial" w:cs="Arial"/>
            <w:sz w:val="20"/>
            <w:szCs w:val="20"/>
          </w:rPr>
          <w:delText xml:space="preserve">Note, </w:delText>
        </w:r>
      </w:del>
      <w:del w:id="46" w:author="Thorsten Lohmar v3" w:date="2022-12-14T11:28:00Z">
        <w:r w:rsidDel="00CC2039">
          <w:rPr>
            <w:rFonts w:ascii="Arial" w:hAnsi="Arial" w:cs="Arial"/>
            <w:sz w:val="20"/>
            <w:szCs w:val="20"/>
          </w:rPr>
          <w:delText>w</w:delText>
        </w:r>
      </w:del>
      <w:ins w:id="47" w:author="Thorsten Lohmar v2" w:date="2022-12-09T09:48:00Z">
        <w:r w:rsidR="008843EB">
          <w:rPr>
            <w:rFonts w:ascii="Arial" w:hAnsi="Arial" w:cs="Arial"/>
            <w:sz w:val="20"/>
            <w:szCs w:val="20"/>
          </w:rPr>
          <w:t>W</w:t>
        </w:r>
      </w:ins>
      <w:r>
        <w:rPr>
          <w:rFonts w:ascii="Arial" w:hAnsi="Arial" w:cs="Arial"/>
          <w:sz w:val="20"/>
          <w:szCs w:val="20"/>
        </w:rPr>
        <w:t xml:space="preserve">hen the 5G System starts assigning different priorities or different importance’s to PDU Sets in the stream, </w:t>
      </w:r>
      <w:ins w:id="48" w:author="Thorsten Lohmar v2" w:date="2022-12-09T09:48:00Z">
        <w:r w:rsidR="008843EB">
          <w:rPr>
            <w:rFonts w:ascii="Arial" w:hAnsi="Arial" w:cs="Arial"/>
            <w:sz w:val="20"/>
            <w:szCs w:val="20"/>
          </w:rPr>
          <w:t xml:space="preserve">SA4 wonders </w:t>
        </w:r>
      </w:ins>
      <w:ins w:id="49" w:author="Thorsten Lohmar v2" w:date="2022-12-09T09:49:00Z">
        <w:r w:rsidR="008843EB">
          <w:rPr>
            <w:rFonts w:ascii="Arial" w:hAnsi="Arial" w:cs="Arial"/>
            <w:sz w:val="20"/>
            <w:szCs w:val="20"/>
          </w:rPr>
          <w:t xml:space="preserve">whether </w:t>
        </w:r>
      </w:ins>
      <w:ins w:id="50" w:author="Thorsten Lohmar v3" w:date="2022-12-14T11:16:00Z">
        <w:r w:rsidR="00DC1529">
          <w:rPr>
            <w:rFonts w:ascii="Arial" w:hAnsi="Arial" w:cs="Arial"/>
            <w:sz w:val="20"/>
            <w:szCs w:val="20"/>
          </w:rPr>
          <w:t xml:space="preserve">this handling leads to </w:t>
        </w:r>
      </w:ins>
      <w:ins w:id="51" w:author="Thorsten Lohmar v3" w:date="2022-12-14T11:17:00Z">
        <w:r w:rsidR="00DC1529">
          <w:rPr>
            <w:rFonts w:ascii="Arial" w:hAnsi="Arial" w:cs="Arial"/>
            <w:sz w:val="20"/>
            <w:szCs w:val="20"/>
          </w:rPr>
          <w:t xml:space="preserve">out-of-sequence delivery of </w:t>
        </w:r>
      </w:ins>
      <w:ins w:id="52" w:author="Thorsten Lohmar v3" w:date="2022-12-14T09:22:00Z">
        <w:r w:rsidR="00B340ED">
          <w:rPr>
            <w:rFonts w:ascii="Arial" w:hAnsi="Arial" w:cs="Arial"/>
            <w:sz w:val="20"/>
            <w:szCs w:val="20"/>
          </w:rPr>
          <w:t>PDU Set</w:t>
        </w:r>
      </w:ins>
      <w:ins w:id="53" w:author="Thorsten Lohmar v3" w:date="2022-12-14T11:17:00Z">
        <w:r w:rsidR="00DC1529">
          <w:rPr>
            <w:rFonts w:ascii="Arial" w:hAnsi="Arial" w:cs="Arial"/>
            <w:sz w:val="20"/>
            <w:szCs w:val="20"/>
          </w:rPr>
          <w:t xml:space="preserve">s. </w:t>
        </w:r>
      </w:ins>
      <w:del w:id="54" w:author="Thorsten Lohmar v3" w:date="2022-12-14T11:17:00Z">
        <w:r w:rsidDel="00DC1529">
          <w:rPr>
            <w:rFonts w:ascii="Arial" w:hAnsi="Arial" w:cs="Arial"/>
            <w:sz w:val="20"/>
            <w:szCs w:val="20"/>
          </w:rPr>
          <w:delText>the 5G System</w:delText>
        </w:r>
      </w:del>
      <w:del w:id="55" w:author="Thorsten Lohmar v3" w:date="2022-12-14T09:23:00Z">
        <w:r w:rsidDel="00B340ED">
          <w:rPr>
            <w:rFonts w:ascii="Arial" w:hAnsi="Arial" w:cs="Arial"/>
            <w:sz w:val="20"/>
            <w:szCs w:val="20"/>
          </w:rPr>
          <w:delText xml:space="preserve"> </w:delText>
        </w:r>
      </w:del>
      <w:ins w:id="56" w:author="Thorsten Lohmar v2" w:date="2022-12-09T09:50:00Z">
        <w:del w:id="57" w:author="Thorsten Lohmar v3" w:date="2022-12-14T09:23:00Z">
          <w:r w:rsidR="008843EB" w:rsidDel="00B340ED">
            <w:rPr>
              <w:rFonts w:ascii="Arial" w:hAnsi="Arial" w:cs="Arial"/>
              <w:sz w:val="20"/>
              <w:szCs w:val="20"/>
            </w:rPr>
            <w:delText xml:space="preserve">will </w:delText>
          </w:r>
        </w:del>
      </w:ins>
      <w:ins w:id="58" w:author="Thorsten Lohmar v2" w:date="2022-12-09T09:49:00Z">
        <w:del w:id="59" w:author="Thorsten Lohmar v3" w:date="2022-12-14T09:23:00Z">
          <w:r w:rsidR="008843EB" w:rsidDel="00B340ED">
            <w:rPr>
              <w:rFonts w:ascii="Arial" w:hAnsi="Arial" w:cs="Arial"/>
              <w:sz w:val="20"/>
              <w:szCs w:val="20"/>
            </w:rPr>
            <w:delText>maintain in-order delivery of the PDU</w:delText>
          </w:r>
        </w:del>
      </w:ins>
      <w:ins w:id="60" w:author="Thorsten Lohmar v2" w:date="2022-12-09T09:51:00Z">
        <w:del w:id="61" w:author="Thorsten Lohmar v3" w:date="2022-12-12T17:35:00Z">
          <w:r w:rsidR="008843EB" w:rsidDel="009650F6">
            <w:rPr>
              <w:rFonts w:ascii="Arial" w:hAnsi="Arial" w:cs="Arial"/>
              <w:sz w:val="20"/>
              <w:szCs w:val="20"/>
            </w:rPr>
            <w:delText>s</w:delText>
          </w:r>
        </w:del>
      </w:ins>
      <w:ins w:id="62" w:author="Thorsten Lohmar v2" w:date="2022-12-09T09:49:00Z">
        <w:r w:rsidR="008843EB">
          <w:rPr>
            <w:rFonts w:ascii="Arial" w:hAnsi="Arial" w:cs="Arial"/>
            <w:sz w:val="20"/>
            <w:szCs w:val="20"/>
          </w:rPr>
          <w:t>.</w:t>
        </w:r>
      </w:ins>
      <w:del w:id="63" w:author="Thorsten Lohmar v2" w:date="2022-12-09T09:49:00Z">
        <w:r w:rsidDel="008843EB">
          <w:rPr>
            <w:rFonts w:ascii="Arial" w:hAnsi="Arial" w:cs="Arial"/>
            <w:sz w:val="20"/>
            <w:szCs w:val="20"/>
          </w:rPr>
          <w:delText xml:space="preserve">may </w:delText>
        </w:r>
      </w:del>
      <w:del w:id="64" w:author="Thorsten Lohmar v2" w:date="2022-12-09T09:50:00Z">
        <w:r w:rsidDel="008843EB">
          <w:rPr>
            <w:rFonts w:ascii="Arial" w:hAnsi="Arial" w:cs="Arial"/>
            <w:sz w:val="20"/>
            <w:szCs w:val="20"/>
          </w:rPr>
          <w:delText xml:space="preserve">start </w:delText>
        </w:r>
      </w:del>
      <w:del w:id="65" w:author="Thorsten Lohmar v2" w:date="2022-12-09T09:49:00Z">
        <w:r w:rsidDel="008843EB">
          <w:rPr>
            <w:rFonts w:ascii="Arial" w:hAnsi="Arial" w:cs="Arial"/>
            <w:sz w:val="20"/>
            <w:szCs w:val="20"/>
          </w:rPr>
          <w:delText xml:space="preserve">re-ordering </w:delText>
        </w:r>
      </w:del>
      <w:del w:id="66" w:author="Thorsten Lohmar v2" w:date="2022-12-09T09:50:00Z">
        <w:r w:rsidDel="008843EB">
          <w:rPr>
            <w:rFonts w:ascii="Arial" w:hAnsi="Arial" w:cs="Arial"/>
            <w:sz w:val="20"/>
            <w:szCs w:val="20"/>
          </w:rPr>
          <w:delText>the packets. To compensate out-of-sequence-delivery of the packets, the XR application may increase the de-jitter buffer size, which leads to a decreased of service performance.</w:delText>
        </w:r>
      </w:del>
      <w:r>
        <w:rPr>
          <w:rFonts w:ascii="Arial" w:hAnsi="Arial" w:cs="Arial"/>
          <w:sz w:val="20"/>
          <w:szCs w:val="20"/>
        </w:rPr>
        <w:t xml:space="preserve"> </w:t>
      </w:r>
    </w:p>
    <w:p w14:paraId="4D2C0920" w14:textId="77777777" w:rsidR="006B4F49" w:rsidRPr="00C4144C" w:rsidRDefault="006B4F49" w:rsidP="0060528D">
      <w:pPr>
        <w:spacing w:after="120"/>
        <w:rPr>
          <w:rFonts w:ascii="Arial" w:hAnsi="Arial" w:cs="Arial"/>
          <w:b/>
          <w:lang w:val="en-GB"/>
        </w:rPr>
      </w:pPr>
    </w:p>
    <w:p w14:paraId="43039839" w14:textId="4FFD7B11" w:rsidR="00463675" w:rsidRPr="000F4E43" w:rsidRDefault="00463675">
      <w:pPr>
        <w:spacing w:after="120"/>
        <w:rPr>
          <w:rFonts w:ascii="Arial" w:hAnsi="Arial" w:cs="Arial"/>
          <w:b/>
        </w:rPr>
      </w:pPr>
      <w:r w:rsidRPr="000F4E43">
        <w:rPr>
          <w:rFonts w:ascii="Arial" w:hAnsi="Arial" w:cs="Arial"/>
          <w:b/>
        </w:rPr>
        <w:lastRenderedPageBreak/>
        <w:t>2. Actions:</w:t>
      </w:r>
    </w:p>
    <w:p w14:paraId="7BF3A47C" w14:textId="4893A6F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0611BA">
        <w:rPr>
          <w:rFonts w:ascii="Arial" w:hAnsi="Arial" w:cs="Arial"/>
          <w:b/>
        </w:rPr>
        <w:t xml:space="preserve">RAN2 </w:t>
      </w:r>
      <w:r w:rsidRPr="000F4E43">
        <w:rPr>
          <w:rFonts w:ascii="Arial" w:hAnsi="Arial" w:cs="Arial"/>
          <w:b/>
        </w:rPr>
        <w:t>group.</w:t>
      </w:r>
    </w:p>
    <w:p w14:paraId="3449AB35" w14:textId="1CC6EB8A" w:rsidR="00463675" w:rsidRDefault="00463675" w:rsidP="00CC3C58">
      <w:pPr>
        <w:spacing w:after="120"/>
        <w:ind w:left="993" w:hanging="993"/>
        <w:rPr>
          <w:ins w:id="67" w:author="Thorsten Lohmar v2" w:date="2022-12-09T09:52:00Z"/>
          <w:rFonts w:ascii="Arial" w:hAnsi="Arial" w:cs="Arial"/>
          <w:iCs/>
        </w:rPr>
      </w:pPr>
      <w:r w:rsidRPr="000F4E43">
        <w:rPr>
          <w:rFonts w:ascii="Arial" w:hAnsi="Arial" w:cs="Arial"/>
          <w:b/>
        </w:rPr>
        <w:t xml:space="preserve">ACTION: </w:t>
      </w:r>
      <w:r w:rsidR="00365181">
        <w:rPr>
          <w:rFonts w:ascii="Arial" w:hAnsi="Arial" w:cs="Arial"/>
        </w:rPr>
        <w:t xml:space="preserve">SA4 </w:t>
      </w:r>
      <w:r w:rsidR="00CC3C58" w:rsidRPr="009A34A8">
        <w:rPr>
          <w:rFonts w:ascii="Arial" w:hAnsi="Arial" w:cs="Arial"/>
        </w:rPr>
        <w:t xml:space="preserve">kindly </w:t>
      </w:r>
      <w:r w:rsidR="00CA355E">
        <w:rPr>
          <w:rFonts w:ascii="Arial" w:hAnsi="Arial" w:cs="Arial"/>
        </w:rPr>
        <w:t>ask</w:t>
      </w:r>
      <w:r w:rsidR="00D53D5D">
        <w:rPr>
          <w:rFonts w:ascii="Arial" w:hAnsi="Arial" w:cs="Arial"/>
        </w:rPr>
        <w:t>s</w:t>
      </w:r>
      <w:r w:rsidR="00CA355E">
        <w:rPr>
          <w:rFonts w:ascii="Arial" w:hAnsi="Arial" w:cs="Arial"/>
        </w:rPr>
        <w:t xml:space="preserve"> </w:t>
      </w:r>
      <w:r w:rsidR="008F26C5">
        <w:rPr>
          <w:rFonts w:ascii="Arial" w:hAnsi="Arial" w:cs="Arial"/>
        </w:rPr>
        <w:t xml:space="preserve">RAN2 </w:t>
      </w:r>
      <w:r w:rsidR="00D53D5D">
        <w:rPr>
          <w:rFonts w:ascii="Arial" w:hAnsi="Arial" w:cs="Arial"/>
        </w:rPr>
        <w:t xml:space="preserve">to </w:t>
      </w:r>
      <w:r w:rsidR="00C4144C">
        <w:rPr>
          <w:rFonts w:ascii="Arial" w:hAnsi="Arial" w:cs="Arial"/>
        </w:rPr>
        <w:t xml:space="preserve">take above </w:t>
      </w:r>
      <w:r w:rsidR="00365181">
        <w:rPr>
          <w:rFonts w:ascii="Arial" w:hAnsi="Arial" w:cs="Arial"/>
        </w:rPr>
        <w:t xml:space="preserve">information into </w:t>
      </w:r>
      <w:r w:rsidR="006B4F49">
        <w:rPr>
          <w:rFonts w:ascii="Arial" w:hAnsi="Arial" w:cs="Arial"/>
        </w:rPr>
        <w:t>account</w:t>
      </w:r>
      <w:r w:rsidR="0005627F">
        <w:rPr>
          <w:rFonts w:ascii="Arial" w:hAnsi="Arial" w:cs="Arial"/>
          <w:iCs/>
        </w:rPr>
        <w:t>.</w:t>
      </w:r>
      <w:ins w:id="68" w:author="Thorsten Lohmar v2" w:date="2022-12-09T09:52:00Z">
        <w:r w:rsidR="008843EB">
          <w:rPr>
            <w:rFonts w:ascii="Arial" w:hAnsi="Arial" w:cs="Arial"/>
            <w:iCs/>
          </w:rPr>
          <w:t xml:space="preserve"> SA4 kindly asks RAN2 </w:t>
        </w:r>
      </w:ins>
      <w:ins w:id="69" w:author="Thorsten Lohmar v2" w:date="2022-12-09T09:57:00Z">
        <w:r w:rsidR="00256AA8">
          <w:rPr>
            <w:rFonts w:ascii="Arial" w:hAnsi="Arial" w:cs="Arial"/>
            <w:iCs/>
          </w:rPr>
          <w:t xml:space="preserve">to clarify </w:t>
        </w:r>
      </w:ins>
      <w:ins w:id="70" w:author="Thorsten Lohmar v2" w:date="2022-12-09T09:52:00Z">
        <w:r w:rsidR="008843EB">
          <w:rPr>
            <w:rFonts w:ascii="Arial" w:hAnsi="Arial" w:cs="Arial"/>
            <w:iCs/>
          </w:rPr>
          <w:t xml:space="preserve">the </w:t>
        </w:r>
      </w:ins>
      <w:ins w:id="71" w:author="Thorsten Lohmar v3" w:date="2022-12-14T11:23:00Z">
        <w:r w:rsidR="00CC2039">
          <w:rPr>
            <w:rFonts w:ascii="Arial" w:hAnsi="Arial" w:cs="Arial"/>
            <w:iCs/>
          </w:rPr>
          <w:t>usage of the PDU Set Delay Budget (PSDB) in context of out-of-sequence delivery</w:t>
        </w:r>
      </w:ins>
      <w:ins w:id="72" w:author="Thorsten Lohmar v3" w:date="2022-12-14T11:25:00Z">
        <w:r w:rsidR="00CC2039">
          <w:rPr>
            <w:rFonts w:ascii="Arial" w:hAnsi="Arial" w:cs="Arial"/>
            <w:iCs/>
          </w:rPr>
          <w:t xml:space="preserve"> of PDUs</w:t>
        </w:r>
      </w:ins>
      <w:ins w:id="73" w:author="Thorsten Lohmar v3" w:date="2022-12-14T11:23:00Z">
        <w:r w:rsidR="00CC2039">
          <w:rPr>
            <w:rFonts w:ascii="Arial" w:hAnsi="Arial" w:cs="Arial"/>
            <w:iCs/>
          </w:rPr>
          <w:t xml:space="preserve">. </w:t>
        </w:r>
      </w:ins>
      <w:ins w:id="74" w:author="Thorsten Lohmar v3" w:date="2022-12-14T11:24:00Z">
        <w:r w:rsidR="00CC2039">
          <w:rPr>
            <w:rFonts w:ascii="Arial" w:hAnsi="Arial" w:cs="Arial"/>
            <w:iCs/>
          </w:rPr>
          <w:t>Further, SA4 kindly ask RAN2 and SA2 whether the PSDB is respected, when handling PDU Sets with different priority</w:t>
        </w:r>
      </w:ins>
      <w:ins w:id="75" w:author="Thorsten Lohmar v2" w:date="2022-12-09T09:53:00Z">
        <w:r w:rsidR="008843EB">
          <w:rPr>
            <w:rFonts w:ascii="Arial" w:hAnsi="Arial" w:cs="Arial"/>
            <w:iCs/>
          </w:rPr>
          <w:t>.</w:t>
        </w:r>
      </w:ins>
    </w:p>
    <w:p w14:paraId="0BDA0FD6" w14:textId="77777777" w:rsidR="008843EB" w:rsidRDefault="008843EB" w:rsidP="00CC3C58">
      <w:pPr>
        <w:spacing w:after="120"/>
        <w:ind w:left="993" w:hanging="993"/>
        <w:rPr>
          <w:rFonts w:ascii="Arial" w:hAnsi="Arial" w:cs="Arial"/>
          <w:iCs/>
        </w:rPr>
      </w:pPr>
    </w:p>
    <w:p w14:paraId="0939DFD5" w14:textId="77777777" w:rsidR="00463675" w:rsidRPr="000F4E43" w:rsidRDefault="00463675">
      <w:pPr>
        <w:spacing w:after="120"/>
        <w:ind w:left="993" w:hanging="993"/>
        <w:rPr>
          <w:rFonts w:ascii="Arial" w:hAnsi="Arial" w:cs="Arial"/>
        </w:rPr>
      </w:pPr>
    </w:p>
    <w:p w14:paraId="0C4C9E1D" w14:textId="17428029" w:rsidR="00463675" w:rsidRPr="000F4E43" w:rsidRDefault="00463675">
      <w:pPr>
        <w:spacing w:after="120"/>
        <w:rPr>
          <w:rFonts w:ascii="Arial" w:hAnsi="Arial" w:cs="Arial"/>
          <w:b/>
        </w:rPr>
      </w:pPr>
      <w:r w:rsidRPr="000F4E43">
        <w:rPr>
          <w:rFonts w:ascii="Arial" w:hAnsi="Arial" w:cs="Arial"/>
          <w:b/>
        </w:rPr>
        <w:t xml:space="preserve">3. Date of Next </w:t>
      </w:r>
      <w:r w:rsidR="00365181">
        <w:rPr>
          <w:rFonts w:ascii="Arial" w:hAnsi="Arial" w:cs="Arial"/>
          <w:b/>
        </w:rPr>
        <w:t>SA4</w:t>
      </w:r>
      <w:r w:rsidRPr="000F4E43">
        <w:rPr>
          <w:rFonts w:ascii="Arial" w:hAnsi="Arial" w:cs="Arial"/>
          <w:b/>
        </w:rPr>
        <w:t xml:space="preserve"> Meetings:</w:t>
      </w:r>
    </w:p>
    <w:p w14:paraId="1E0DAB12" w14:textId="0D184B7C"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 xml:space="preserve">3GPP TSG </w:t>
      </w:r>
      <w:r w:rsidR="00365181">
        <w:rPr>
          <w:rFonts w:ascii="Arial" w:eastAsia="DengXian" w:hAnsi="Arial" w:cs="Arial"/>
          <w:bCs/>
          <w:sz w:val="20"/>
          <w:szCs w:val="20"/>
          <w:lang w:val="en-GB" w:eastAsia="en-US"/>
        </w:rPr>
        <w:t>SA4</w:t>
      </w:r>
      <w:r w:rsidRPr="00E95737">
        <w:rPr>
          <w:rFonts w:ascii="Arial" w:eastAsia="DengXian" w:hAnsi="Arial" w:cs="Arial"/>
          <w:bCs/>
          <w:sz w:val="20"/>
          <w:szCs w:val="20"/>
          <w:lang w:val="en-GB" w:eastAsia="en-US"/>
        </w:rPr>
        <w:t>#12</w:t>
      </w:r>
      <w:r w:rsidR="000611BA">
        <w:rPr>
          <w:rFonts w:ascii="Arial" w:eastAsia="DengXian" w:hAnsi="Arial" w:cs="Arial"/>
          <w:bCs/>
          <w:sz w:val="20"/>
          <w:szCs w:val="20"/>
          <w:lang w:val="en-GB" w:eastAsia="en-US"/>
        </w:rPr>
        <w:t>2</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000611BA">
        <w:rPr>
          <w:rFonts w:ascii="Arial" w:eastAsia="DengXian" w:hAnsi="Arial" w:cs="Arial"/>
          <w:bCs/>
          <w:sz w:val="20"/>
          <w:szCs w:val="20"/>
          <w:lang w:val="en-GB" w:eastAsia="en-US"/>
        </w:rPr>
        <w:t>20</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to </w:t>
      </w:r>
      <w:r w:rsidR="000611BA">
        <w:rPr>
          <w:rFonts w:ascii="Arial" w:eastAsia="DengXian" w:hAnsi="Arial" w:cs="Arial"/>
          <w:bCs/>
          <w:sz w:val="20"/>
          <w:szCs w:val="20"/>
          <w:lang w:val="en-GB" w:eastAsia="en-US"/>
        </w:rPr>
        <w:t>24</w:t>
      </w:r>
      <w:r w:rsidR="00365181" w:rsidRPr="00365181">
        <w:rPr>
          <w:rFonts w:ascii="Arial" w:eastAsia="DengXian" w:hAnsi="Arial" w:cs="Arial"/>
          <w:bCs/>
          <w:sz w:val="20"/>
          <w:szCs w:val="20"/>
          <w:vertAlign w:val="superscript"/>
          <w:lang w:val="en-GB" w:eastAsia="en-US"/>
        </w:rPr>
        <w:t>th</w:t>
      </w:r>
      <w:r w:rsidR="00365181">
        <w:rPr>
          <w:rFonts w:ascii="Arial" w:eastAsia="DengXian" w:hAnsi="Arial" w:cs="Arial"/>
          <w:bCs/>
          <w:sz w:val="20"/>
          <w:szCs w:val="20"/>
          <w:lang w:val="en-GB" w:eastAsia="en-US"/>
        </w:rPr>
        <w:t xml:space="preserve"> </w:t>
      </w:r>
      <w:r w:rsidR="000611BA">
        <w:rPr>
          <w:rFonts w:ascii="Arial" w:eastAsia="DengXian" w:hAnsi="Arial" w:cs="Arial"/>
          <w:bCs/>
          <w:sz w:val="20"/>
          <w:szCs w:val="20"/>
          <w:lang w:val="en-GB" w:eastAsia="en-US"/>
        </w:rPr>
        <w:t xml:space="preserve">February </w:t>
      </w:r>
      <w:r w:rsidRPr="00E95737">
        <w:rPr>
          <w:rFonts w:ascii="Arial" w:eastAsia="DengXian" w:hAnsi="Arial" w:cs="Arial"/>
          <w:bCs/>
          <w:sz w:val="20"/>
          <w:szCs w:val="20"/>
          <w:lang w:val="en-GB" w:eastAsia="en-US"/>
        </w:rPr>
        <w:t>202</w:t>
      </w:r>
      <w:r w:rsidR="000611BA">
        <w:rPr>
          <w:rFonts w:ascii="Arial" w:eastAsia="DengXian" w:hAnsi="Arial" w:cs="Arial"/>
          <w:bCs/>
          <w:sz w:val="20"/>
          <w:szCs w:val="20"/>
          <w:lang w:val="en-GB" w:eastAsia="en-US"/>
        </w:rPr>
        <w:t>3</w:t>
      </w:r>
      <w:r w:rsidRPr="00E95737">
        <w:rPr>
          <w:rFonts w:ascii="Arial" w:eastAsia="DengXian" w:hAnsi="Arial" w:cs="Arial"/>
          <w:bCs/>
          <w:sz w:val="20"/>
          <w:szCs w:val="20"/>
          <w:lang w:val="en-GB" w:eastAsia="en-US"/>
        </w:rPr>
        <w:tab/>
      </w:r>
      <w:r w:rsidR="000611BA">
        <w:rPr>
          <w:rFonts w:ascii="Arial" w:eastAsia="DengXian" w:hAnsi="Arial" w:cs="Arial"/>
          <w:bCs/>
          <w:sz w:val="20"/>
          <w:szCs w:val="20"/>
          <w:lang w:val="en-GB" w:eastAsia="en-US"/>
        </w:rPr>
        <w:t>Athens</w:t>
      </w:r>
      <w:r w:rsidR="00365181">
        <w:rPr>
          <w:rFonts w:ascii="Arial" w:eastAsia="DengXian" w:hAnsi="Arial" w:cs="Arial"/>
          <w:bCs/>
          <w:sz w:val="20"/>
          <w:szCs w:val="20"/>
          <w:lang w:val="en-GB" w:eastAsia="en-US"/>
        </w:rPr>
        <w:t xml:space="preserve">, </w:t>
      </w:r>
      <w:r w:rsidR="000611BA">
        <w:rPr>
          <w:rFonts w:ascii="Arial" w:eastAsia="DengXian" w:hAnsi="Arial" w:cs="Arial"/>
          <w:bCs/>
          <w:sz w:val="20"/>
          <w:szCs w:val="20"/>
          <w:lang w:val="en-GB" w:eastAsia="en-US"/>
        </w:rPr>
        <w:t>Gr</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D450B" w14:textId="77777777" w:rsidR="00BC644B" w:rsidRDefault="00BC644B">
      <w:r>
        <w:separator/>
      </w:r>
    </w:p>
  </w:endnote>
  <w:endnote w:type="continuationSeparator" w:id="0">
    <w:p w14:paraId="3197E5B5" w14:textId="77777777" w:rsidR="00BC644B" w:rsidRDefault="00BC6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D4690" w14:textId="77777777" w:rsidR="00BC644B" w:rsidRDefault="00BC644B">
      <w:r>
        <w:separator/>
      </w:r>
    </w:p>
  </w:footnote>
  <w:footnote w:type="continuationSeparator" w:id="0">
    <w:p w14:paraId="6A33E9DE" w14:textId="77777777" w:rsidR="00BC644B" w:rsidRDefault="00BC64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v3">
    <w15:presenceInfo w15:providerId="None" w15:userId="Thorsten Lohmar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proofState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3BED"/>
    <w:rsid w:val="000228E8"/>
    <w:rsid w:val="00027ACA"/>
    <w:rsid w:val="00040EE4"/>
    <w:rsid w:val="0005627F"/>
    <w:rsid w:val="000611BA"/>
    <w:rsid w:val="00061414"/>
    <w:rsid w:val="00061460"/>
    <w:rsid w:val="00063A8A"/>
    <w:rsid w:val="00082385"/>
    <w:rsid w:val="000911C6"/>
    <w:rsid w:val="000A39BA"/>
    <w:rsid w:val="000A6643"/>
    <w:rsid w:val="000B1AA1"/>
    <w:rsid w:val="000B435C"/>
    <w:rsid w:val="000B475A"/>
    <w:rsid w:val="000C7929"/>
    <w:rsid w:val="000E7673"/>
    <w:rsid w:val="000F13B7"/>
    <w:rsid w:val="000F4E43"/>
    <w:rsid w:val="00104023"/>
    <w:rsid w:val="00105899"/>
    <w:rsid w:val="00116DF9"/>
    <w:rsid w:val="00121508"/>
    <w:rsid w:val="001307EB"/>
    <w:rsid w:val="00130A46"/>
    <w:rsid w:val="00137952"/>
    <w:rsid w:val="0014163F"/>
    <w:rsid w:val="001608BF"/>
    <w:rsid w:val="00160A0F"/>
    <w:rsid w:val="001734EB"/>
    <w:rsid w:val="00174F8E"/>
    <w:rsid w:val="00181456"/>
    <w:rsid w:val="001A4AF7"/>
    <w:rsid w:val="001D21FD"/>
    <w:rsid w:val="001D7ECD"/>
    <w:rsid w:val="001E2986"/>
    <w:rsid w:val="001E6D40"/>
    <w:rsid w:val="0021574B"/>
    <w:rsid w:val="00217F0E"/>
    <w:rsid w:val="00222753"/>
    <w:rsid w:val="00227CC8"/>
    <w:rsid w:val="00236EEE"/>
    <w:rsid w:val="00256AA8"/>
    <w:rsid w:val="00282D00"/>
    <w:rsid w:val="00287D2C"/>
    <w:rsid w:val="00290E5A"/>
    <w:rsid w:val="0029449B"/>
    <w:rsid w:val="002944B5"/>
    <w:rsid w:val="002B5AE3"/>
    <w:rsid w:val="002E6305"/>
    <w:rsid w:val="002E7F74"/>
    <w:rsid w:val="00306209"/>
    <w:rsid w:val="00324107"/>
    <w:rsid w:val="00326B06"/>
    <w:rsid w:val="003300E2"/>
    <w:rsid w:val="00337532"/>
    <w:rsid w:val="00342CF0"/>
    <w:rsid w:val="00347947"/>
    <w:rsid w:val="00353847"/>
    <w:rsid w:val="00360F5D"/>
    <w:rsid w:val="00362B62"/>
    <w:rsid w:val="00365181"/>
    <w:rsid w:val="003663C4"/>
    <w:rsid w:val="00367678"/>
    <w:rsid w:val="00387CCA"/>
    <w:rsid w:val="003901E1"/>
    <w:rsid w:val="00393C7A"/>
    <w:rsid w:val="00394C25"/>
    <w:rsid w:val="003A0CC7"/>
    <w:rsid w:val="003C06EB"/>
    <w:rsid w:val="003C3D6E"/>
    <w:rsid w:val="003D05CB"/>
    <w:rsid w:val="003E1D10"/>
    <w:rsid w:val="00401229"/>
    <w:rsid w:val="004055D4"/>
    <w:rsid w:val="00416C83"/>
    <w:rsid w:val="004234FF"/>
    <w:rsid w:val="00426D35"/>
    <w:rsid w:val="00431E1C"/>
    <w:rsid w:val="0044489D"/>
    <w:rsid w:val="00445241"/>
    <w:rsid w:val="004460DF"/>
    <w:rsid w:val="00452442"/>
    <w:rsid w:val="00463675"/>
    <w:rsid w:val="004750FF"/>
    <w:rsid w:val="004803F3"/>
    <w:rsid w:val="00484D53"/>
    <w:rsid w:val="004A689C"/>
    <w:rsid w:val="004A799C"/>
    <w:rsid w:val="004B1509"/>
    <w:rsid w:val="004B3D12"/>
    <w:rsid w:val="004B43FA"/>
    <w:rsid w:val="004C3F5A"/>
    <w:rsid w:val="004C4DCF"/>
    <w:rsid w:val="004D2E9D"/>
    <w:rsid w:val="005008EB"/>
    <w:rsid w:val="00507006"/>
    <w:rsid w:val="00515A7E"/>
    <w:rsid w:val="0052096D"/>
    <w:rsid w:val="00543D17"/>
    <w:rsid w:val="005444CF"/>
    <w:rsid w:val="00545D79"/>
    <w:rsid w:val="0055523C"/>
    <w:rsid w:val="0055638C"/>
    <w:rsid w:val="00566B80"/>
    <w:rsid w:val="00584B08"/>
    <w:rsid w:val="00587079"/>
    <w:rsid w:val="005B211A"/>
    <w:rsid w:val="005E2145"/>
    <w:rsid w:val="006021FA"/>
    <w:rsid w:val="0060528D"/>
    <w:rsid w:val="0061062F"/>
    <w:rsid w:val="00624F4D"/>
    <w:rsid w:val="00636566"/>
    <w:rsid w:val="00640DE6"/>
    <w:rsid w:val="00643621"/>
    <w:rsid w:val="00643A2E"/>
    <w:rsid w:val="00654758"/>
    <w:rsid w:val="00655BAC"/>
    <w:rsid w:val="006666AD"/>
    <w:rsid w:val="00672B1A"/>
    <w:rsid w:val="00675BAC"/>
    <w:rsid w:val="00684549"/>
    <w:rsid w:val="00687152"/>
    <w:rsid w:val="00687A0B"/>
    <w:rsid w:val="00697B8D"/>
    <w:rsid w:val="006B4F49"/>
    <w:rsid w:val="006B7940"/>
    <w:rsid w:val="006C4C5D"/>
    <w:rsid w:val="006C7D0C"/>
    <w:rsid w:val="006D0B09"/>
    <w:rsid w:val="006E17C7"/>
    <w:rsid w:val="006F4876"/>
    <w:rsid w:val="006F60FD"/>
    <w:rsid w:val="007032C5"/>
    <w:rsid w:val="007116E4"/>
    <w:rsid w:val="00726FC3"/>
    <w:rsid w:val="007352D2"/>
    <w:rsid w:val="00747654"/>
    <w:rsid w:val="007551C6"/>
    <w:rsid w:val="0077485D"/>
    <w:rsid w:val="007A44D4"/>
    <w:rsid w:val="007A59F5"/>
    <w:rsid w:val="007A686C"/>
    <w:rsid w:val="007B7F02"/>
    <w:rsid w:val="007E745E"/>
    <w:rsid w:val="00823331"/>
    <w:rsid w:val="00824456"/>
    <w:rsid w:val="00835827"/>
    <w:rsid w:val="00851A42"/>
    <w:rsid w:val="008843EB"/>
    <w:rsid w:val="00885057"/>
    <w:rsid w:val="00893269"/>
    <w:rsid w:val="00893BCB"/>
    <w:rsid w:val="0089666F"/>
    <w:rsid w:val="008A365C"/>
    <w:rsid w:val="008B5885"/>
    <w:rsid w:val="008F26C5"/>
    <w:rsid w:val="008F442E"/>
    <w:rsid w:val="008F5883"/>
    <w:rsid w:val="0090241A"/>
    <w:rsid w:val="0092148C"/>
    <w:rsid w:val="00923E7C"/>
    <w:rsid w:val="00923F23"/>
    <w:rsid w:val="0092644D"/>
    <w:rsid w:val="00933533"/>
    <w:rsid w:val="00947245"/>
    <w:rsid w:val="00954C57"/>
    <w:rsid w:val="009650F6"/>
    <w:rsid w:val="00973EEB"/>
    <w:rsid w:val="00990D97"/>
    <w:rsid w:val="009936F0"/>
    <w:rsid w:val="009B715E"/>
    <w:rsid w:val="009C0C06"/>
    <w:rsid w:val="009D10D7"/>
    <w:rsid w:val="009E0CA3"/>
    <w:rsid w:val="009E5DC5"/>
    <w:rsid w:val="009F6E85"/>
    <w:rsid w:val="009F72C8"/>
    <w:rsid w:val="00A163EC"/>
    <w:rsid w:val="00A2176C"/>
    <w:rsid w:val="00A21FAE"/>
    <w:rsid w:val="00A319EA"/>
    <w:rsid w:val="00A33A38"/>
    <w:rsid w:val="00A3548D"/>
    <w:rsid w:val="00A5405F"/>
    <w:rsid w:val="00A67936"/>
    <w:rsid w:val="00A704A7"/>
    <w:rsid w:val="00A7348D"/>
    <w:rsid w:val="00A877B6"/>
    <w:rsid w:val="00AA3E12"/>
    <w:rsid w:val="00AD51BB"/>
    <w:rsid w:val="00AE04C9"/>
    <w:rsid w:val="00AE489C"/>
    <w:rsid w:val="00B00371"/>
    <w:rsid w:val="00B144F4"/>
    <w:rsid w:val="00B17D32"/>
    <w:rsid w:val="00B20701"/>
    <w:rsid w:val="00B235CC"/>
    <w:rsid w:val="00B302FF"/>
    <w:rsid w:val="00B340ED"/>
    <w:rsid w:val="00B415A9"/>
    <w:rsid w:val="00B63CCC"/>
    <w:rsid w:val="00B755F5"/>
    <w:rsid w:val="00B8283F"/>
    <w:rsid w:val="00B838EA"/>
    <w:rsid w:val="00B85F0B"/>
    <w:rsid w:val="00B94383"/>
    <w:rsid w:val="00BB37C4"/>
    <w:rsid w:val="00BC27B6"/>
    <w:rsid w:val="00BC5FF1"/>
    <w:rsid w:val="00BC644B"/>
    <w:rsid w:val="00BD7BD8"/>
    <w:rsid w:val="00BE3F37"/>
    <w:rsid w:val="00BF558E"/>
    <w:rsid w:val="00BF7EE2"/>
    <w:rsid w:val="00C118F9"/>
    <w:rsid w:val="00C165D1"/>
    <w:rsid w:val="00C21B99"/>
    <w:rsid w:val="00C2692E"/>
    <w:rsid w:val="00C32132"/>
    <w:rsid w:val="00C4144C"/>
    <w:rsid w:val="00C5008B"/>
    <w:rsid w:val="00C5051B"/>
    <w:rsid w:val="00C52280"/>
    <w:rsid w:val="00C6618A"/>
    <w:rsid w:val="00C6700A"/>
    <w:rsid w:val="00C975A6"/>
    <w:rsid w:val="00CA0F2E"/>
    <w:rsid w:val="00CA2FB0"/>
    <w:rsid w:val="00CA355E"/>
    <w:rsid w:val="00CB5F7C"/>
    <w:rsid w:val="00CC09CF"/>
    <w:rsid w:val="00CC0B2B"/>
    <w:rsid w:val="00CC2039"/>
    <w:rsid w:val="00CC3C58"/>
    <w:rsid w:val="00CD1F8A"/>
    <w:rsid w:val="00CE18EE"/>
    <w:rsid w:val="00CE7E03"/>
    <w:rsid w:val="00CF1AB7"/>
    <w:rsid w:val="00D03DB8"/>
    <w:rsid w:val="00D1186A"/>
    <w:rsid w:val="00D2090E"/>
    <w:rsid w:val="00D31E89"/>
    <w:rsid w:val="00D345FD"/>
    <w:rsid w:val="00D37B13"/>
    <w:rsid w:val="00D42D96"/>
    <w:rsid w:val="00D53018"/>
    <w:rsid w:val="00D53D5D"/>
    <w:rsid w:val="00D676CD"/>
    <w:rsid w:val="00D84420"/>
    <w:rsid w:val="00D90BFE"/>
    <w:rsid w:val="00D910A4"/>
    <w:rsid w:val="00D96584"/>
    <w:rsid w:val="00D97B4F"/>
    <w:rsid w:val="00DC1529"/>
    <w:rsid w:val="00DE19A0"/>
    <w:rsid w:val="00DF28C7"/>
    <w:rsid w:val="00DF337D"/>
    <w:rsid w:val="00E16BBB"/>
    <w:rsid w:val="00E20604"/>
    <w:rsid w:val="00E27FA5"/>
    <w:rsid w:val="00E41401"/>
    <w:rsid w:val="00E4207B"/>
    <w:rsid w:val="00E641C7"/>
    <w:rsid w:val="00E72B30"/>
    <w:rsid w:val="00E74B9D"/>
    <w:rsid w:val="00E76827"/>
    <w:rsid w:val="00E909C8"/>
    <w:rsid w:val="00E92284"/>
    <w:rsid w:val="00E95737"/>
    <w:rsid w:val="00EA19B5"/>
    <w:rsid w:val="00EA640A"/>
    <w:rsid w:val="00EA68B1"/>
    <w:rsid w:val="00EA6ABE"/>
    <w:rsid w:val="00EB6231"/>
    <w:rsid w:val="00EC4ED3"/>
    <w:rsid w:val="00F00756"/>
    <w:rsid w:val="00F0649B"/>
    <w:rsid w:val="00F07446"/>
    <w:rsid w:val="00F12248"/>
    <w:rsid w:val="00F16C83"/>
    <w:rsid w:val="00F170C6"/>
    <w:rsid w:val="00F20CD7"/>
    <w:rsid w:val="00F564F6"/>
    <w:rsid w:val="00F724F3"/>
    <w:rsid w:val="00F81829"/>
    <w:rsid w:val="00F8403F"/>
    <w:rsid w:val="00F9363A"/>
    <w:rsid w:val="00F961A1"/>
    <w:rsid w:val="00F97AD6"/>
    <w:rsid w:val="00FA4A4F"/>
    <w:rsid w:val="00FC3BE4"/>
    <w:rsid w:val="00FD36F8"/>
    <w:rsid w:val="00FD4657"/>
    <w:rsid w:val="00FD72E3"/>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uiPriority w:val="99"/>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uiPriority w:val="99"/>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498</Words>
  <Characters>2844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3336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Thorsten Lohmar v3</cp:lastModifiedBy>
  <cp:revision>3</cp:revision>
  <cp:lastPrinted>2002-04-23T07:10:00Z</cp:lastPrinted>
  <dcterms:created xsi:type="dcterms:W3CDTF">2022-12-14T12:21:00Z</dcterms:created>
  <dcterms:modified xsi:type="dcterms:W3CDTF">2022-12-14T12:21:00Z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