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9A4D0" w14:textId="77777777" w:rsidR="009B1607" w:rsidRDefault="00000000">
      <w:pPr>
        <w:tabs>
          <w:tab w:val="left" w:pos="2268"/>
        </w:tabs>
        <w:spacing w:before="120"/>
        <w:rPr>
          <w:rFonts w:ascii="Arial" w:eastAsia="Arial" w:hAnsi="Arial" w:cs="Arial"/>
        </w:rPr>
      </w:pPr>
      <w:r>
        <w:rPr>
          <w:rFonts w:ascii="Arial" w:eastAsia="Arial" w:hAnsi="Arial" w:cs="Arial"/>
          <w:b/>
        </w:rPr>
        <w:t>Agenda item:</w:t>
      </w:r>
      <w:r>
        <w:rPr>
          <w:rFonts w:ascii="Arial" w:eastAsia="Arial" w:hAnsi="Arial" w:cs="Arial"/>
        </w:rPr>
        <w:t xml:space="preserve"> </w:t>
      </w:r>
      <w:r>
        <w:rPr>
          <w:rFonts w:ascii="Arial" w:eastAsia="Arial" w:hAnsi="Arial" w:cs="Arial"/>
        </w:rPr>
        <w:tab/>
      </w:r>
    </w:p>
    <w:p w14:paraId="39B49A14" w14:textId="77777777" w:rsidR="009B1607" w:rsidRDefault="00000000">
      <w:pPr>
        <w:tabs>
          <w:tab w:val="left" w:pos="2268"/>
        </w:tabs>
        <w:ind w:left="2268" w:hanging="2268"/>
        <w:rPr>
          <w:rFonts w:ascii="Arial" w:eastAsia="Arial" w:hAnsi="Arial" w:cs="Arial"/>
        </w:rPr>
      </w:pPr>
      <w:r>
        <w:rPr>
          <w:rFonts w:ascii="Arial" w:eastAsia="Arial" w:hAnsi="Arial" w:cs="Arial"/>
          <w:b/>
        </w:rPr>
        <w:t>Source:</w:t>
      </w:r>
      <w:r>
        <w:rPr>
          <w:rFonts w:ascii="Arial" w:eastAsia="Arial" w:hAnsi="Arial" w:cs="Arial"/>
        </w:rPr>
        <w:t xml:space="preserve"> </w:t>
      </w:r>
      <w:r>
        <w:rPr>
          <w:rFonts w:ascii="Arial" w:eastAsia="Arial" w:hAnsi="Arial" w:cs="Arial"/>
        </w:rPr>
        <w:tab/>
        <w:t>Qualcomm Inc.</w:t>
      </w:r>
    </w:p>
    <w:p w14:paraId="6087B4ED" w14:textId="2320E975" w:rsidR="009B1607" w:rsidRDefault="00000000">
      <w:pPr>
        <w:tabs>
          <w:tab w:val="left" w:pos="2268"/>
        </w:tabs>
        <w:ind w:left="2268" w:hanging="2268"/>
        <w:rPr>
          <w:rFonts w:ascii="Arial" w:eastAsia="Arial" w:hAnsi="Arial" w:cs="Arial"/>
        </w:rPr>
      </w:pPr>
      <w:r>
        <w:rPr>
          <w:rFonts w:ascii="Arial" w:eastAsia="Arial" w:hAnsi="Arial" w:cs="Arial"/>
          <w:b/>
        </w:rPr>
        <w:t xml:space="preserve">Title: </w:t>
      </w:r>
      <w:r>
        <w:rPr>
          <w:rFonts w:ascii="Arial" w:eastAsia="Arial" w:hAnsi="Arial" w:cs="Arial"/>
          <w:b/>
        </w:rPr>
        <w:tab/>
      </w:r>
      <w:ins w:id="0" w:author="Imed Bouazizi" w:date="2022-10-14T16:45:00Z">
        <w:r w:rsidR="00441ADA">
          <w:rPr>
            <w:rFonts w:ascii="Arial" w:eastAsia="Arial" w:hAnsi="Arial" w:cs="Arial"/>
            <w:b/>
          </w:rPr>
          <w:t>[</w:t>
        </w:r>
        <w:proofErr w:type="spellStart"/>
        <w:r w:rsidR="00441ADA">
          <w:rPr>
            <w:rFonts w:ascii="Arial" w:eastAsia="Arial" w:hAnsi="Arial" w:cs="Arial"/>
            <w:b/>
          </w:rPr>
          <w:t>iRTCW</w:t>
        </w:r>
        <w:proofErr w:type="spellEnd"/>
        <w:r w:rsidR="00441ADA">
          <w:rPr>
            <w:rFonts w:ascii="Arial" w:eastAsia="Arial" w:hAnsi="Arial" w:cs="Arial"/>
            <w:b/>
          </w:rPr>
          <w:t xml:space="preserve">] </w:t>
        </w:r>
      </w:ins>
      <w:proofErr w:type="spellStart"/>
      <w:r>
        <w:rPr>
          <w:rFonts w:ascii="Arial" w:eastAsia="Arial" w:hAnsi="Arial" w:cs="Arial"/>
          <w:b/>
        </w:rPr>
        <w:t>Signaling</w:t>
      </w:r>
      <w:proofErr w:type="spellEnd"/>
      <w:r>
        <w:rPr>
          <w:rFonts w:ascii="Arial" w:eastAsia="Arial" w:hAnsi="Arial" w:cs="Arial"/>
          <w:b/>
        </w:rPr>
        <w:t xml:space="preserve"> Protocol for </w:t>
      </w:r>
      <w:proofErr w:type="spellStart"/>
      <w:r>
        <w:rPr>
          <w:rFonts w:ascii="Arial" w:eastAsia="Arial" w:hAnsi="Arial" w:cs="Arial"/>
          <w:b/>
        </w:rPr>
        <w:t>iRTCW</w:t>
      </w:r>
      <w:proofErr w:type="spellEnd"/>
    </w:p>
    <w:p w14:paraId="5134C2C3" w14:textId="77777777" w:rsidR="009B1607" w:rsidRDefault="00000000">
      <w:pPr>
        <w:tabs>
          <w:tab w:val="left" w:pos="2268"/>
        </w:tabs>
        <w:ind w:left="2268" w:hanging="2268"/>
        <w:rPr>
          <w:rFonts w:ascii="Arial" w:eastAsia="Arial" w:hAnsi="Arial" w:cs="Arial"/>
        </w:rPr>
      </w:pPr>
      <w:r>
        <w:rPr>
          <w:rFonts w:ascii="Arial" w:eastAsia="Arial" w:hAnsi="Arial" w:cs="Arial"/>
          <w:b/>
        </w:rPr>
        <w:t>Document for</w:t>
      </w:r>
      <w:r>
        <w:rPr>
          <w:rFonts w:ascii="Arial" w:eastAsia="Arial" w:hAnsi="Arial" w:cs="Arial"/>
          <w:b/>
        </w:rPr>
        <w:tab/>
      </w:r>
      <w:r>
        <w:rPr>
          <w:rFonts w:ascii="Arial" w:eastAsia="Arial" w:hAnsi="Arial" w:cs="Arial"/>
        </w:rPr>
        <w:t>Discussion and</w:t>
      </w:r>
      <w:r>
        <w:rPr>
          <w:rFonts w:ascii="Arial" w:eastAsia="Arial" w:hAnsi="Arial" w:cs="Arial"/>
          <w:b/>
        </w:rPr>
        <w:t xml:space="preserve"> </w:t>
      </w:r>
      <w:r>
        <w:rPr>
          <w:rFonts w:ascii="Arial" w:eastAsia="Arial" w:hAnsi="Arial" w:cs="Arial"/>
        </w:rPr>
        <w:t xml:space="preserve">Agreement </w:t>
      </w:r>
    </w:p>
    <w:p w14:paraId="7020846F" w14:textId="77777777" w:rsidR="009B1607" w:rsidRDefault="00000000">
      <w:pPr>
        <w:pStyle w:val="Heading1"/>
        <w:numPr>
          <w:ilvl w:val="0"/>
          <w:numId w:val="11"/>
        </w:numPr>
      </w:pPr>
      <w:bookmarkStart w:id="1" w:name="_heading=h.gjdgxs" w:colFirst="0" w:colLast="0"/>
      <w:bookmarkEnd w:id="1"/>
      <w:r>
        <w:t>Introduction</w:t>
      </w:r>
    </w:p>
    <w:p w14:paraId="2A858F1C" w14:textId="77777777" w:rsidR="009B1607" w:rsidRDefault="00000000">
      <w:r>
        <w:t xml:space="preserve">In the previous meeting, we have agreed a set of requirements for the WebRTC </w:t>
      </w:r>
      <w:proofErr w:type="spellStart"/>
      <w:r>
        <w:t>signaling</w:t>
      </w:r>
      <w:proofErr w:type="spellEnd"/>
      <w:r>
        <w:t xml:space="preserve"> protocol. These requirements are listed here:</w:t>
      </w:r>
    </w:p>
    <w:p w14:paraId="60CFF784" w14:textId="77777777" w:rsidR="009B1607" w:rsidRDefault="00000000">
      <w:pPr>
        <w:numPr>
          <w:ilvl w:val="0"/>
          <w:numId w:val="9"/>
        </w:numPr>
      </w:pPr>
      <w:r>
        <w:t xml:space="preserve">It shall support any WebRTC application, </w:t>
      </w:r>
      <w:proofErr w:type="gramStart"/>
      <w:r>
        <w:t>i.e.</w:t>
      </w:r>
      <w:proofErr w:type="gramEnd"/>
      <w:r>
        <w:t xml:space="preserve"> it should not overfit for a specific use case.</w:t>
      </w:r>
    </w:p>
    <w:p w14:paraId="255774B2" w14:textId="77777777" w:rsidR="009B1607" w:rsidRDefault="00000000">
      <w:pPr>
        <w:numPr>
          <w:ilvl w:val="0"/>
          <w:numId w:val="9"/>
        </w:numPr>
      </w:pPr>
      <w:r>
        <w:t xml:space="preserve">It shall enable communicating parties to match based on </w:t>
      </w:r>
    </w:p>
    <w:p w14:paraId="2724A02A" w14:textId="77777777" w:rsidR="009B1607" w:rsidRDefault="00000000">
      <w:pPr>
        <w:numPr>
          <w:ilvl w:val="0"/>
          <w:numId w:val="9"/>
        </w:numPr>
      </w:pPr>
      <w:r>
        <w:t>Flexible matching with a wide range of matching criteria that suit the needs of different WebRTC applications.</w:t>
      </w:r>
    </w:p>
    <w:p w14:paraId="43213A62" w14:textId="77777777" w:rsidR="009B1607" w:rsidRDefault="00000000">
      <w:pPr>
        <w:numPr>
          <w:ilvl w:val="0"/>
          <w:numId w:val="9"/>
        </w:numPr>
      </w:pPr>
      <w:r>
        <w:t>Secure matching to avoid security issues such as DDoS attacks</w:t>
      </w:r>
    </w:p>
    <w:p w14:paraId="6CC9943F" w14:textId="77777777" w:rsidR="009B1607" w:rsidRDefault="00000000">
      <w:pPr>
        <w:numPr>
          <w:ilvl w:val="0"/>
          <w:numId w:val="9"/>
        </w:numPr>
      </w:pPr>
      <w:r>
        <w:t>It may be extended in the future to support</w:t>
      </w:r>
    </w:p>
    <w:p w14:paraId="0C491C24" w14:textId="77777777" w:rsidR="009B1607" w:rsidRDefault="00000000">
      <w:pPr>
        <w:numPr>
          <w:ilvl w:val="0"/>
          <w:numId w:val="9"/>
        </w:numPr>
      </w:pPr>
      <w:r>
        <w:t xml:space="preserve">Global matching possibilities for applications that work across multiple WebRTC </w:t>
      </w:r>
      <w:proofErr w:type="spellStart"/>
      <w:r>
        <w:t>signaling</w:t>
      </w:r>
      <w:proofErr w:type="spellEnd"/>
      <w:r>
        <w:t xml:space="preserve"> servers, potentially hosted by different MNOs.</w:t>
      </w:r>
    </w:p>
    <w:p w14:paraId="6BC9503E" w14:textId="77777777" w:rsidR="009B1607" w:rsidRDefault="00000000">
      <w:pPr>
        <w:numPr>
          <w:ilvl w:val="0"/>
          <w:numId w:val="9"/>
        </w:numPr>
      </w:pPr>
      <w:r>
        <w:t>It shall enable communicating parties to verify each other’s identity, if required by the application.</w:t>
      </w:r>
    </w:p>
    <w:p w14:paraId="25183916" w14:textId="77777777" w:rsidR="009B1607" w:rsidRDefault="00000000">
      <w:pPr>
        <w:numPr>
          <w:ilvl w:val="0"/>
          <w:numId w:val="9"/>
        </w:numPr>
      </w:pPr>
      <w:r>
        <w:t xml:space="preserve">It shall support the secure exchange of messages supporting integrity-protection and/or encryption. </w:t>
      </w:r>
    </w:p>
    <w:p w14:paraId="2D52BD76" w14:textId="77777777" w:rsidR="009B1607" w:rsidRDefault="00000000">
      <w:pPr>
        <w:numPr>
          <w:ilvl w:val="0"/>
          <w:numId w:val="9"/>
        </w:numPr>
      </w:pPr>
      <w:r>
        <w:t xml:space="preserve">It shall protect user privacy and mitigate the </w:t>
      </w:r>
      <w:proofErr w:type="spellStart"/>
      <w:r>
        <w:t>linkability</w:t>
      </w:r>
      <w:proofErr w:type="spellEnd"/>
      <w:r>
        <w:t xml:space="preserve"> and tracking attack caused by unnecessary user information disclosure. </w:t>
      </w:r>
      <w:r>
        <w:br/>
        <w:t xml:space="preserve">Note: detailed security requirements and mechanisms need further co-work with SA3. </w:t>
      </w:r>
    </w:p>
    <w:p w14:paraId="5A3B21BF" w14:textId="77777777" w:rsidR="009B1607" w:rsidRDefault="00000000">
      <w:pPr>
        <w:numPr>
          <w:ilvl w:val="0"/>
          <w:numId w:val="9"/>
        </w:numPr>
      </w:pPr>
      <w:r>
        <w:t>It shall support basic session setup messages allowing extensions for application-specific information.</w:t>
      </w:r>
    </w:p>
    <w:p w14:paraId="298A79F9" w14:textId="77777777" w:rsidR="009B1607" w:rsidRDefault="00000000">
      <w:pPr>
        <w:numPr>
          <w:ilvl w:val="0"/>
          <w:numId w:val="9"/>
        </w:numPr>
      </w:pPr>
      <w:r>
        <w:t xml:space="preserve">It should be web-friendly to support easy deployment in web environments </w:t>
      </w:r>
    </w:p>
    <w:p w14:paraId="40761A47" w14:textId="77777777" w:rsidR="009B1607" w:rsidRDefault="00000000">
      <w:pPr>
        <w:numPr>
          <w:ilvl w:val="0"/>
          <w:numId w:val="9"/>
        </w:numPr>
      </w:pPr>
      <w:r>
        <w:t xml:space="preserve">by using web technologies such as JSON, </w:t>
      </w:r>
      <w:proofErr w:type="spellStart"/>
      <w:r>
        <w:t>WebSockets</w:t>
      </w:r>
      <w:proofErr w:type="spellEnd"/>
      <w:r>
        <w:t>, etc…</w:t>
      </w:r>
    </w:p>
    <w:p w14:paraId="0DDAE0F3" w14:textId="77777777" w:rsidR="009B1607" w:rsidRDefault="00000000">
      <w:pPr>
        <w:numPr>
          <w:ilvl w:val="0"/>
          <w:numId w:val="9"/>
        </w:numPr>
      </w:pPr>
      <w:r>
        <w:t>complying with WebRTC standards (e.g., SDP for session description and supporting the exchange of ICE candidates, etc…) defined in IETF and W3C, with an exception for codecs</w:t>
      </w:r>
    </w:p>
    <w:p w14:paraId="20F484E0" w14:textId="77777777" w:rsidR="009B1607" w:rsidRDefault="00000000">
      <w:pPr>
        <w:numPr>
          <w:ilvl w:val="0"/>
          <w:numId w:val="9"/>
        </w:numPr>
      </w:pPr>
      <w:r>
        <w:t>It shall be simple to implement and deploy (</w:t>
      </w:r>
      <w:proofErr w:type="gramStart"/>
      <w:r>
        <w:t>e.g.</w:t>
      </w:r>
      <w:proofErr w:type="gramEnd"/>
      <w:r>
        <w:t xml:space="preserve"> simpler in complexity compared to SIP).</w:t>
      </w:r>
    </w:p>
    <w:p w14:paraId="5F9A3A7F" w14:textId="77777777" w:rsidR="009B1607" w:rsidRDefault="00000000">
      <w:r>
        <w:t xml:space="preserve">In this contribution, we propose the format for the WebRTC </w:t>
      </w:r>
      <w:proofErr w:type="spellStart"/>
      <w:r>
        <w:t>signaling</w:t>
      </w:r>
      <w:proofErr w:type="spellEnd"/>
      <w:r>
        <w:t xml:space="preserve"> protocol and identify a set of messages that the protocol is expected to offer.</w:t>
      </w:r>
    </w:p>
    <w:p w14:paraId="3AC31206" w14:textId="77777777" w:rsidR="009B1607" w:rsidRDefault="00000000">
      <w:pPr>
        <w:pStyle w:val="Heading1"/>
        <w:numPr>
          <w:ilvl w:val="0"/>
          <w:numId w:val="11"/>
        </w:numPr>
      </w:pPr>
      <w:r>
        <w:lastRenderedPageBreak/>
        <w:t>WebRTC Signaling Protocol</w:t>
      </w:r>
    </w:p>
    <w:p w14:paraId="68973BA1" w14:textId="77777777" w:rsidR="009B1607" w:rsidRDefault="00000000">
      <w:r>
        <w:t xml:space="preserve">The WebRTC </w:t>
      </w:r>
      <w:proofErr w:type="spellStart"/>
      <w:r>
        <w:t>signaling</w:t>
      </w:r>
      <w:proofErr w:type="spellEnd"/>
      <w:r>
        <w:t xml:space="preserve"> protocol shall operate over a full-duplex WebSocket session. We propose to name the protocol Simple/Secure WebRTC </w:t>
      </w:r>
      <w:proofErr w:type="spellStart"/>
      <w:r>
        <w:t>Signaling</w:t>
      </w:r>
      <w:proofErr w:type="spellEnd"/>
      <w:r>
        <w:t xml:space="preserve"> Protocol (SWAP).</w:t>
      </w:r>
    </w:p>
    <w:p w14:paraId="0CD78C52" w14:textId="77777777" w:rsidR="009B1607" w:rsidRDefault="00000000">
      <w:r>
        <w:t xml:space="preserve">The WebRTC </w:t>
      </w:r>
      <w:proofErr w:type="spellStart"/>
      <w:r>
        <w:t>signaling</w:t>
      </w:r>
      <w:proofErr w:type="spellEnd"/>
      <w:r>
        <w:t xml:space="preserve"> protocol shall use the “swap.3gpp” subprotocol identifier. The WebRTC </w:t>
      </w:r>
      <w:proofErr w:type="spellStart"/>
      <w:r>
        <w:t>Signaling</w:t>
      </w:r>
      <w:proofErr w:type="spellEnd"/>
      <w:r>
        <w:t xml:space="preserve"> protocol shall use the ‘text’ format, </w:t>
      </w:r>
      <w:proofErr w:type="gramStart"/>
      <w:r>
        <w:t>i.e.</w:t>
      </w:r>
      <w:proofErr w:type="gramEnd"/>
      <w:r>
        <w:t xml:space="preserve"> text frames. The messages shall be encoded as UTF-8 encoded JSON messages.</w:t>
      </w:r>
    </w:p>
    <w:p w14:paraId="442EF0CB" w14:textId="77777777" w:rsidR="009B1607" w:rsidRDefault="00000000">
      <w:r>
        <w:t>The following messages shall be supported:</w:t>
      </w:r>
    </w:p>
    <w:tbl>
      <w:tblPr>
        <w:tblStyle w:val="a"/>
        <w:tblW w:w="990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2088"/>
        <w:gridCol w:w="3240"/>
        <w:gridCol w:w="4579"/>
      </w:tblGrid>
      <w:tr w:rsidR="009B1607" w14:paraId="6FC63513" w14:textId="77777777">
        <w:tc>
          <w:tcPr>
            <w:tcW w:w="2088" w:type="dxa"/>
          </w:tcPr>
          <w:p w14:paraId="57D86EC4" w14:textId="77777777" w:rsidR="009B1607" w:rsidRDefault="00000000">
            <w:pPr>
              <w:jc w:val="center"/>
              <w:rPr>
                <w:b/>
              </w:rPr>
            </w:pPr>
            <w:r>
              <w:rPr>
                <w:b/>
              </w:rPr>
              <w:t>Message Type</w:t>
            </w:r>
          </w:p>
        </w:tc>
        <w:tc>
          <w:tcPr>
            <w:tcW w:w="3240" w:type="dxa"/>
          </w:tcPr>
          <w:p w14:paraId="251E38EF" w14:textId="77777777" w:rsidR="009B1607" w:rsidRDefault="00000000">
            <w:pPr>
              <w:jc w:val="center"/>
              <w:rPr>
                <w:b/>
              </w:rPr>
            </w:pPr>
            <w:r>
              <w:rPr>
                <w:b/>
              </w:rPr>
              <w:t>Parameters</w:t>
            </w:r>
          </w:p>
        </w:tc>
        <w:tc>
          <w:tcPr>
            <w:tcW w:w="4579" w:type="dxa"/>
          </w:tcPr>
          <w:p w14:paraId="137AF99A" w14:textId="77777777" w:rsidR="009B1607" w:rsidRDefault="00000000">
            <w:pPr>
              <w:jc w:val="center"/>
              <w:rPr>
                <w:b/>
              </w:rPr>
            </w:pPr>
            <w:r>
              <w:rPr>
                <w:b/>
              </w:rPr>
              <w:t>Description</w:t>
            </w:r>
          </w:p>
        </w:tc>
      </w:tr>
      <w:tr w:rsidR="009B1607" w14:paraId="328957FA" w14:textId="77777777">
        <w:tc>
          <w:tcPr>
            <w:tcW w:w="2088" w:type="dxa"/>
          </w:tcPr>
          <w:p w14:paraId="21EF1995" w14:textId="77777777" w:rsidR="009B1607" w:rsidRDefault="00000000">
            <w:r>
              <w:t>register</w:t>
            </w:r>
          </w:p>
        </w:tc>
        <w:tc>
          <w:tcPr>
            <w:tcW w:w="3240" w:type="dxa"/>
          </w:tcPr>
          <w:p w14:paraId="6CB53062" w14:textId="77777777" w:rsidR="009B1607" w:rsidRDefault="00000000">
            <w:pPr>
              <w:numPr>
                <w:ilvl w:val="0"/>
                <w:numId w:val="10"/>
              </w:numPr>
            </w:pPr>
            <w:r>
              <w:t>message id</w:t>
            </w:r>
          </w:p>
          <w:p w14:paraId="7E0E15D6" w14:textId="77777777" w:rsidR="009B1607" w:rsidRDefault="00000000">
            <w:pPr>
              <w:numPr>
                <w:ilvl w:val="0"/>
                <w:numId w:val="10"/>
              </w:numPr>
            </w:pPr>
            <w:r>
              <w:t>matching criteria that can be used to match endpoints when establishing a connection.</w:t>
            </w:r>
          </w:p>
        </w:tc>
        <w:tc>
          <w:tcPr>
            <w:tcW w:w="4579" w:type="dxa"/>
          </w:tcPr>
          <w:p w14:paraId="53ADAFDB" w14:textId="77777777" w:rsidR="009B1607" w:rsidRDefault="00000000">
            <w:pPr>
              <w:rPr>
                <w:ins w:id="2" w:author="Imed Bouazizi" w:date="2022-10-14T16:44:00Z"/>
              </w:rPr>
            </w:pPr>
            <w:r>
              <w:t xml:space="preserve">the endpoint registers with the WebRTC </w:t>
            </w:r>
            <w:proofErr w:type="spellStart"/>
            <w:r>
              <w:t>signaling</w:t>
            </w:r>
            <w:proofErr w:type="spellEnd"/>
            <w:r>
              <w:t xml:space="preserve"> server and provides the matching criteria that may be used to </w:t>
            </w:r>
            <w:ins w:id="3" w:author="Imed Bouazizi" w:date="2022-10-14T16:42:00Z">
              <w:r w:rsidR="001F4E9F">
                <w:t>match t</w:t>
              </w:r>
            </w:ins>
            <w:ins w:id="4" w:author="Imed Bouazizi" w:date="2022-10-14T16:43:00Z">
              <w:r w:rsidR="001F4E9F">
                <w:t xml:space="preserve">his </w:t>
              </w:r>
              <w:proofErr w:type="gramStart"/>
              <w:r w:rsidR="001F4E9F">
                <w:t>end-point</w:t>
              </w:r>
              <w:proofErr w:type="gramEnd"/>
              <w:r w:rsidR="001F4E9F">
                <w:t xml:space="preserve"> for the connection. </w:t>
              </w:r>
            </w:ins>
          </w:p>
          <w:p w14:paraId="7D68A4DB" w14:textId="0F1653FD" w:rsidR="001F4E9F" w:rsidRDefault="001F4E9F">
            <w:ins w:id="5" w:author="Imed Bouazizi" w:date="2022-10-14T16:44:00Z">
              <w:r>
                <w:t xml:space="preserve">This message may not be required, if the </w:t>
              </w:r>
              <w:proofErr w:type="gramStart"/>
              <w:r>
                <w:t>end-point</w:t>
              </w:r>
              <w:proofErr w:type="gramEnd"/>
              <w:r>
                <w:t xml:space="preserve"> is providing the WebRTC </w:t>
              </w:r>
              <w:proofErr w:type="spellStart"/>
              <w:r>
                <w:t>signal</w:t>
              </w:r>
            </w:ins>
            <w:ins w:id="6" w:author="Imed Bouazizi" w:date="2022-10-14T16:45:00Z">
              <w:r>
                <w:t>ing</w:t>
              </w:r>
              <w:proofErr w:type="spellEnd"/>
              <w:r>
                <w:t xml:space="preserve"> server functionality.</w:t>
              </w:r>
            </w:ins>
          </w:p>
        </w:tc>
      </w:tr>
      <w:tr w:rsidR="009B1607" w14:paraId="4C035C47" w14:textId="77777777">
        <w:tc>
          <w:tcPr>
            <w:tcW w:w="2088" w:type="dxa"/>
          </w:tcPr>
          <w:p w14:paraId="5A00D362" w14:textId="41B641B2" w:rsidR="009B1607" w:rsidRDefault="001F4E9F">
            <w:ins w:id="7" w:author="Imed Bouazizi" w:date="2022-10-14T16:39:00Z">
              <w:r>
                <w:t>r</w:t>
              </w:r>
            </w:ins>
            <w:ins w:id="8" w:author="Imed Bouazizi" w:date="2022-10-14T16:38:00Z">
              <w:r>
                <w:t>esponse (</w:t>
              </w:r>
            </w:ins>
            <w:r w:rsidR="00000000">
              <w:t>ack</w:t>
            </w:r>
            <w:ins w:id="9" w:author="Imed Bouazizi" w:date="2022-10-14T16:39:00Z">
              <w:r>
                <w:t>/error</w:t>
              </w:r>
            </w:ins>
            <w:ins w:id="10" w:author="Imed Bouazizi" w:date="2022-10-14T16:40:00Z">
              <w:r>
                <w:t>)</w:t>
              </w:r>
            </w:ins>
          </w:p>
        </w:tc>
        <w:tc>
          <w:tcPr>
            <w:tcW w:w="3240" w:type="dxa"/>
          </w:tcPr>
          <w:p w14:paraId="709105F9" w14:textId="01A0418A" w:rsidR="009B1607" w:rsidRDefault="00000000">
            <w:pPr>
              <w:numPr>
                <w:ilvl w:val="0"/>
                <w:numId w:val="1"/>
              </w:numPr>
              <w:rPr>
                <w:ins w:id="11" w:author="Imed Bouazizi" w:date="2022-10-14T16:41:00Z"/>
              </w:rPr>
            </w:pPr>
            <w:r>
              <w:t>message id</w:t>
            </w:r>
          </w:p>
          <w:p w14:paraId="7BFEF670" w14:textId="32BF1F6F" w:rsidR="001F4E9F" w:rsidRDefault="001F4E9F">
            <w:pPr>
              <w:numPr>
                <w:ilvl w:val="0"/>
                <w:numId w:val="1"/>
              </w:numPr>
              <w:rPr>
                <w:ins w:id="12" w:author="Imed Bouazizi" w:date="2022-10-14T16:40:00Z"/>
              </w:rPr>
            </w:pPr>
            <w:ins w:id="13" w:author="Imed Bouazizi" w:date="2022-10-14T16:41:00Z">
              <w:r>
                <w:t>type: (ack/response)</w:t>
              </w:r>
            </w:ins>
          </w:p>
          <w:p w14:paraId="38BDB5F2" w14:textId="77777777" w:rsidR="001F4E9F" w:rsidRDefault="001F4E9F">
            <w:pPr>
              <w:numPr>
                <w:ilvl w:val="0"/>
                <w:numId w:val="1"/>
              </w:numPr>
              <w:rPr>
                <w:ins w:id="14" w:author="Imed Bouazizi" w:date="2022-10-14T16:40:00Z"/>
              </w:rPr>
            </w:pPr>
            <w:ins w:id="15" w:author="Imed Bouazizi" w:date="2022-10-14T16:40:00Z">
              <w:r>
                <w:t>error code</w:t>
              </w:r>
            </w:ins>
          </w:p>
          <w:p w14:paraId="6CBA2DF7" w14:textId="7A8FBB13" w:rsidR="001F4E9F" w:rsidRDefault="001F4E9F">
            <w:pPr>
              <w:numPr>
                <w:ilvl w:val="0"/>
                <w:numId w:val="1"/>
              </w:numPr>
            </w:pPr>
            <w:ins w:id="16" w:author="Imed Bouazizi" w:date="2022-10-14T16:40:00Z">
              <w:r>
                <w:t>error description</w:t>
              </w:r>
            </w:ins>
          </w:p>
        </w:tc>
        <w:tc>
          <w:tcPr>
            <w:tcW w:w="4579" w:type="dxa"/>
          </w:tcPr>
          <w:p w14:paraId="2B57ABCA" w14:textId="0535FACE" w:rsidR="001F4E9F" w:rsidRDefault="001F4E9F">
            <w:pPr>
              <w:rPr>
                <w:ins w:id="17" w:author="Imed Bouazizi" w:date="2022-10-14T16:40:00Z"/>
              </w:rPr>
            </w:pPr>
            <w:ins w:id="18" w:author="Imed Bouazizi" w:date="2022-10-14T16:41:00Z">
              <w:r>
                <w:t xml:space="preserve">A Response message is generated by the WebRTC </w:t>
              </w:r>
              <w:proofErr w:type="spellStart"/>
              <w:r>
                <w:t>signaling</w:t>
              </w:r>
              <w:proofErr w:type="spellEnd"/>
              <w:r>
                <w:t xml:space="preserve"> server and sent to the </w:t>
              </w:r>
              <w:proofErr w:type="gramStart"/>
              <w:r>
                <w:t>end-point</w:t>
              </w:r>
              <w:proofErr w:type="gramEnd"/>
              <w:r>
                <w:t>. It may be an acknowledgement or an error me</w:t>
              </w:r>
            </w:ins>
            <w:ins w:id="19" w:author="Imed Bouazizi" w:date="2022-10-14T16:42:00Z">
              <w:r>
                <w:t>ssage.</w:t>
              </w:r>
            </w:ins>
          </w:p>
          <w:p w14:paraId="75192868" w14:textId="0A7DB367" w:rsidR="009B1607" w:rsidRDefault="00000000">
            <w:pPr>
              <w:rPr>
                <w:ins w:id="20" w:author="Imed Bouazizi" w:date="2022-10-14T16:40:00Z"/>
              </w:rPr>
            </w:pPr>
            <w:del w:id="21" w:author="Imed Bouazizi" w:date="2022-10-14T16:40:00Z">
              <w:r w:rsidDel="001F4E9F">
                <w:delText>t</w:delText>
              </w:r>
            </w:del>
            <w:ins w:id="22" w:author="Imed Bouazizi" w:date="2022-10-14T16:40:00Z">
              <w:r w:rsidR="001F4E9F">
                <w:t>T</w:t>
              </w:r>
            </w:ins>
            <w:r>
              <w:t xml:space="preserve">he ack message is sent by the WebRTC </w:t>
            </w:r>
            <w:proofErr w:type="spellStart"/>
            <w:r>
              <w:t>signaling</w:t>
            </w:r>
            <w:proofErr w:type="spellEnd"/>
            <w:r>
              <w:t xml:space="preserve"> server to confirm the reception of a message. </w:t>
            </w:r>
          </w:p>
          <w:p w14:paraId="3D8254FE" w14:textId="45901C59" w:rsidR="001F4E9F" w:rsidRDefault="001F4E9F">
            <w:ins w:id="23" w:author="Imed Bouazizi" w:date="2022-10-14T16:40:00Z">
              <w:r>
                <w:t xml:space="preserve">An error message may be sent by the WebRTC </w:t>
              </w:r>
              <w:proofErr w:type="spellStart"/>
              <w:r>
                <w:t>signaling</w:t>
              </w:r>
              <w:proofErr w:type="spellEnd"/>
              <w:r>
                <w:t xml:space="preserve"> server to signal an error to the endpoint. The message id refers to the message that caused the error.</w:t>
              </w:r>
            </w:ins>
          </w:p>
        </w:tc>
      </w:tr>
      <w:tr w:rsidR="009B1607" w:rsidDel="001F4E9F" w14:paraId="4566B451" w14:textId="254C8C56">
        <w:trPr>
          <w:del w:id="24" w:author="Imed Bouazizi" w:date="2022-10-14T16:42:00Z"/>
        </w:trPr>
        <w:tc>
          <w:tcPr>
            <w:tcW w:w="2088" w:type="dxa"/>
          </w:tcPr>
          <w:p w14:paraId="37F7FEFD" w14:textId="2E63334D" w:rsidR="009B1607" w:rsidDel="001F4E9F" w:rsidRDefault="00000000">
            <w:pPr>
              <w:rPr>
                <w:del w:id="25" w:author="Imed Bouazizi" w:date="2022-10-14T16:42:00Z"/>
              </w:rPr>
            </w:pPr>
            <w:del w:id="26" w:author="Imed Bouazizi" w:date="2022-10-14T16:42:00Z">
              <w:r w:rsidDel="001F4E9F">
                <w:delText>error</w:delText>
              </w:r>
            </w:del>
          </w:p>
        </w:tc>
        <w:tc>
          <w:tcPr>
            <w:tcW w:w="3240" w:type="dxa"/>
          </w:tcPr>
          <w:p w14:paraId="3FFDF8AA" w14:textId="46C2A50E" w:rsidR="009B1607" w:rsidDel="001F4E9F" w:rsidRDefault="00000000">
            <w:pPr>
              <w:numPr>
                <w:ilvl w:val="0"/>
                <w:numId w:val="1"/>
              </w:numPr>
              <w:rPr>
                <w:del w:id="27" w:author="Imed Bouazizi" w:date="2022-10-14T16:42:00Z"/>
              </w:rPr>
            </w:pPr>
            <w:del w:id="28" w:author="Imed Bouazizi" w:date="2022-10-14T16:42:00Z">
              <w:r w:rsidDel="001F4E9F">
                <w:delText>message id</w:delText>
              </w:r>
            </w:del>
          </w:p>
          <w:p w14:paraId="0D3979E9" w14:textId="0429388B" w:rsidR="009B1607" w:rsidDel="001F4E9F" w:rsidRDefault="00000000">
            <w:pPr>
              <w:numPr>
                <w:ilvl w:val="0"/>
                <w:numId w:val="1"/>
              </w:numPr>
              <w:rPr>
                <w:del w:id="29" w:author="Imed Bouazizi" w:date="2022-10-14T16:42:00Z"/>
              </w:rPr>
            </w:pPr>
            <w:del w:id="30" w:author="Imed Bouazizi" w:date="2022-10-14T16:42:00Z">
              <w:r w:rsidDel="001F4E9F">
                <w:delText>error code</w:delText>
              </w:r>
            </w:del>
          </w:p>
          <w:p w14:paraId="7106A58D" w14:textId="69C354C6" w:rsidR="009B1607" w:rsidDel="001F4E9F" w:rsidRDefault="00000000">
            <w:pPr>
              <w:numPr>
                <w:ilvl w:val="0"/>
                <w:numId w:val="1"/>
              </w:numPr>
              <w:rPr>
                <w:del w:id="31" w:author="Imed Bouazizi" w:date="2022-10-14T16:42:00Z"/>
              </w:rPr>
            </w:pPr>
            <w:del w:id="32" w:author="Imed Bouazizi" w:date="2022-10-14T16:42:00Z">
              <w:r w:rsidDel="001F4E9F">
                <w:delText>error description</w:delText>
              </w:r>
            </w:del>
          </w:p>
        </w:tc>
        <w:tc>
          <w:tcPr>
            <w:tcW w:w="4579" w:type="dxa"/>
          </w:tcPr>
          <w:p w14:paraId="2709FE1F" w14:textId="3A673AEE" w:rsidR="009B1607" w:rsidDel="001F4E9F" w:rsidRDefault="00000000">
            <w:pPr>
              <w:rPr>
                <w:del w:id="33" w:author="Imed Bouazizi" w:date="2022-10-14T16:42:00Z"/>
              </w:rPr>
            </w:pPr>
            <w:del w:id="34" w:author="Imed Bouazizi" w:date="2022-10-14T16:42:00Z">
              <w:r w:rsidDel="001F4E9F">
                <w:delText>An error message may be sent by the WebRTC signaling server to signal an error to the endpoint. The message id refers to the message that caused the error.</w:delText>
              </w:r>
            </w:del>
          </w:p>
        </w:tc>
      </w:tr>
      <w:tr w:rsidR="009B1607" w14:paraId="01486AD9" w14:textId="77777777">
        <w:tc>
          <w:tcPr>
            <w:tcW w:w="2088" w:type="dxa"/>
          </w:tcPr>
          <w:p w14:paraId="10206517" w14:textId="77777777" w:rsidR="009B1607" w:rsidRDefault="00000000">
            <w:r>
              <w:t>connect</w:t>
            </w:r>
          </w:p>
        </w:tc>
        <w:tc>
          <w:tcPr>
            <w:tcW w:w="3240" w:type="dxa"/>
          </w:tcPr>
          <w:p w14:paraId="45D2D8C8" w14:textId="77777777" w:rsidR="009B1607" w:rsidRDefault="00000000">
            <w:pPr>
              <w:numPr>
                <w:ilvl w:val="0"/>
                <w:numId w:val="2"/>
              </w:numPr>
            </w:pPr>
            <w:r>
              <w:t>message id</w:t>
            </w:r>
          </w:p>
          <w:p w14:paraId="44D337B0" w14:textId="77777777" w:rsidR="009B1607" w:rsidRDefault="00000000">
            <w:pPr>
              <w:numPr>
                <w:ilvl w:val="0"/>
                <w:numId w:val="2"/>
              </w:numPr>
            </w:pPr>
            <w:r>
              <w:t>matching criteria</w:t>
            </w:r>
          </w:p>
          <w:p w14:paraId="760C3C44" w14:textId="77777777" w:rsidR="009B1607" w:rsidRDefault="00000000">
            <w:pPr>
              <w:numPr>
                <w:ilvl w:val="0"/>
                <w:numId w:val="2"/>
              </w:numPr>
            </w:pPr>
            <w:r>
              <w:t>offer SDP</w:t>
            </w:r>
          </w:p>
          <w:p w14:paraId="4E70FB08" w14:textId="77777777" w:rsidR="009B1607" w:rsidRDefault="00000000">
            <w:pPr>
              <w:numPr>
                <w:ilvl w:val="0"/>
                <w:numId w:val="2"/>
              </w:numPr>
            </w:pPr>
            <w:r>
              <w:t>ICE candidates</w:t>
            </w:r>
          </w:p>
        </w:tc>
        <w:tc>
          <w:tcPr>
            <w:tcW w:w="4579" w:type="dxa"/>
          </w:tcPr>
          <w:p w14:paraId="5F5B4556" w14:textId="77777777" w:rsidR="009B1607" w:rsidRDefault="00000000">
            <w:r>
              <w:t xml:space="preserve">An endpoint sends a connect message to establish a connection to another endpoint. It provides the matching criteria to allow the WebRTC </w:t>
            </w:r>
            <w:proofErr w:type="spellStart"/>
            <w:r>
              <w:t>signaling</w:t>
            </w:r>
            <w:proofErr w:type="spellEnd"/>
            <w:r>
              <w:t xml:space="preserve"> server to locate and match the remote endpoint.</w:t>
            </w:r>
          </w:p>
          <w:p w14:paraId="4B7FCF81" w14:textId="77777777" w:rsidR="009B1607" w:rsidRDefault="00000000">
            <w:r>
              <w:t>The message may also carry ICE candidates, which may be used for trickle ICE negotiation.</w:t>
            </w:r>
          </w:p>
        </w:tc>
      </w:tr>
      <w:tr w:rsidR="009B1607" w14:paraId="112CB108" w14:textId="77777777">
        <w:tc>
          <w:tcPr>
            <w:tcW w:w="2088" w:type="dxa"/>
          </w:tcPr>
          <w:p w14:paraId="5237B849" w14:textId="77777777" w:rsidR="009B1607" w:rsidRDefault="00000000">
            <w:r>
              <w:lastRenderedPageBreak/>
              <w:t>accept</w:t>
            </w:r>
          </w:p>
        </w:tc>
        <w:tc>
          <w:tcPr>
            <w:tcW w:w="3240" w:type="dxa"/>
          </w:tcPr>
          <w:p w14:paraId="3EA59DDD" w14:textId="77777777" w:rsidR="009B1607" w:rsidRDefault="00000000">
            <w:pPr>
              <w:numPr>
                <w:ilvl w:val="0"/>
                <w:numId w:val="3"/>
              </w:numPr>
            </w:pPr>
            <w:r>
              <w:t>message id</w:t>
            </w:r>
          </w:p>
          <w:p w14:paraId="72A60851" w14:textId="77777777" w:rsidR="009B1607" w:rsidRDefault="00000000">
            <w:pPr>
              <w:numPr>
                <w:ilvl w:val="0"/>
                <w:numId w:val="3"/>
              </w:numPr>
            </w:pPr>
            <w:r>
              <w:t>connection id</w:t>
            </w:r>
          </w:p>
          <w:p w14:paraId="6699EDE1" w14:textId="77777777" w:rsidR="009B1607" w:rsidRDefault="00000000">
            <w:pPr>
              <w:numPr>
                <w:ilvl w:val="0"/>
                <w:numId w:val="3"/>
              </w:numPr>
            </w:pPr>
            <w:r>
              <w:t>answer SDP</w:t>
            </w:r>
          </w:p>
          <w:p w14:paraId="3A47C4A7" w14:textId="77777777" w:rsidR="009B1607" w:rsidRDefault="00000000">
            <w:pPr>
              <w:numPr>
                <w:ilvl w:val="0"/>
                <w:numId w:val="3"/>
              </w:numPr>
            </w:pPr>
            <w:r>
              <w:t>ICE candidates</w:t>
            </w:r>
          </w:p>
        </w:tc>
        <w:tc>
          <w:tcPr>
            <w:tcW w:w="4579" w:type="dxa"/>
          </w:tcPr>
          <w:p w14:paraId="6E50146E" w14:textId="77777777" w:rsidR="009B1607" w:rsidRDefault="00000000">
            <w:r>
              <w:t xml:space="preserve">This message is sent by the receiving endpoint to indicate that it accepts the offer. It includes the remote SDP as well as other information such as the ICE candidates. </w:t>
            </w:r>
          </w:p>
        </w:tc>
      </w:tr>
      <w:tr w:rsidR="009B1607" w14:paraId="21A21469" w14:textId="77777777">
        <w:tc>
          <w:tcPr>
            <w:tcW w:w="2088" w:type="dxa"/>
          </w:tcPr>
          <w:p w14:paraId="7A903720" w14:textId="77777777" w:rsidR="009B1607" w:rsidRDefault="00000000">
            <w:r>
              <w:t>update</w:t>
            </w:r>
          </w:p>
        </w:tc>
        <w:tc>
          <w:tcPr>
            <w:tcW w:w="3240" w:type="dxa"/>
          </w:tcPr>
          <w:p w14:paraId="099FC1D0" w14:textId="77777777" w:rsidR="009B1607" w:rsidRDefault="00000000">
            <w:pPr>
              <w:numPr>
                <w:ilvl w:val="0"/>
                <w:numId w:val="4"/>
              </w:numPr>
            </w:pPr>
            <w:r>
              <w:t>message id</w:t>
            </w:r>
          </w:p>
          <w:p w14:paraId="50DAED5A" w14:textId="77777777" w:rsidR="009B1607" w:rsidRDefault="00000000">
            <w:pPr>
              <w:numPr>
                <w:ilvl w:val="0"/>
                <w:numId w:val="4"/>
              </w:numPr>
            </w:pPr>
            <w:r>
              <w:t>connection id</w:t>
            </w:r>
          </w:p>
          <w:p w14:paraId="79D076A6" w14:textId="77777777" w:rsidR="009B1607" w:rsidRDefault="00000000">
            <w:pPr>
              <w:numPr>
                <w:ilvl w:val="0"/>
                <w:numId w:val="4"/>
              </w:numPr>
            </w:pPr>
            <w:r>
              <w:t>updated offer SDP</w:t>
            </w:r>
          </w:p>
          <w:p w14:paraId="4D64C028" w14:textId="77777777" w:rsidR="009B1607" w:rsidRDefault="00000000">
            <w:pPr>
              <w:numPr>
                <w:ilvl w:val="0"/>
                <w:numId w:val="4"/>
              </w:numPr>
            </w:pPr>
            <w:r>
              <w:t>ICE candidates</w:t>
            </w:r>
          </w:p>
        </w:tc>
        <w:tc>
          <w:tcPr>
            <w:tcW w:w="4579" w:type="dxa"/>
          </w:tcPr>
          <w:p w14:paraId="2D2C9021" w14:textId="77777777" w:rsidR="009B1607" w:rsidRDefault="00000000">
            <w:r>
              <w:t xml:space="preserve">This message is used to send an update to the session, </w:t>
            </w:r>
            <w:proofErr w:type="gramStart"/>
            <w:r>
              <w:t>e.g.</w:t>
            </w:r>
            <w:proofErr w:type="gramEnd"/>
            <w:r>
              <w:t xml:space="preserve"> sharing additional ICE candidates or adding/modifying/removing media streams. </w:t>
            </w:r>
          </w:p>
        </w:tc>
      </w:tr>
      <w:tr w:rsidR="009B1607" w14:paraId="032C0940" w14:textId="77777777">
        <w:tc>
          <w:tcPr>
            <w:tcW w:w="2088" w:type="dxa"/>
          </w:tcPr>
          <w:p w14:paraId="61F5D27D" w14:textId="77777777" w:rsidR="009B1607" w:rsidRDefault="00000000">
            <w:r>
              <w:t>reject</w:t>
            </w:r>
          </w:p>
        </w:tc>
        <w:tc>
          <w:tcPr>
            <w:tcW w:w="3240" w:type="dxa"/>
          </w:tcPr>
          <w:p w14:paraId="2E98F727" w14:textId="77777777" w:rsidR="009B1607" w:rsidRDefault="00000000">
            <w:pPr>
              <w:numPr>
                <w:ilvl w:val="0"/>
                <w:numId w:val="5"/>
              </w:numPr>
            </w:pPr>
            <w:r>
              <w:t>message id</w:t>
            </w:r>
          </w:p>
        </w:tc>
        <w:tc>
          <w:tcPr>
            <w:tcW w:w="4579" w:type="dxa"/>
          </w:tcPr>
          <w:p w14:paraId="3D4E62AB" w14:textId="77777777" w:rsidR="009B1607" w:rsidRDefault="00000000">
            <w:r>
              <w:t>A rejection message is sent by the endpoint to indicate that it rejects an initial offer or an update.</w:t>
            </w:r>
          </w:p>
        </w:tc>
      </w:tr>
      <w:tr w:rsidR="009B1607" w14:paraId="6616934D" w14:textId="77777777">
        <w:tc>
          <w:tcPr>
            <w:tcW w:w="2088" w:type="dxa"/>
          </w:tcPr>
          <w:p w14:paraId="4B6B8888" w14:textId="77777777" w:rsidR="009B1607" w:rsidRDefault="00000000">
            <w:r>
              <w:t>application</w:t>
            </w:r>
          </w:p>
        </w:tc>
        <w:tc>
          <w:tcPr>
            <w:tcW w:w="3240" w:type="dxa"/>
          </w:tcPr>
          <w:p w14:paraId="7761B0A8" w14:textId="77777777" w:rsidR="009B1607" w:rsidRDefault="00000000">
            <w:pPr>
              <w:numPr>
                <w:ilvl w:val="0"/>
                <w:numId w:val="5"/>
              </w:numPr>
            </w:pPr>
            <w:r>
              <w:t>message id</w:t>
            </w:r>
          </w:p>
          <w:p w14:paraId="79C31969" w14:textId="77777777" w:rsidR="009B1607" w:rsidRDefault="00000000">
            <w:pPr>
              <w:numPr>
                <w:ilvl w:val="0"/>
                <w:numId w:val="5"/>
              </w:numPr>
            </w:pPr>
            <w:r>
              <w:t>connection id</w:t>
            </w:r>
          </w:p>
          <w:p w14:paraId="4CB2BF10" w14:textId="77777777" w:rsidR="009B1607" w:rsidRDefault="00000000">
            <w:pPr>
              <w:numPr>
                <w:ilvl w:val="0"/>
                <w:numId w:val="5"/>
              </w:numPr>
            </w:pPr>
            <w:r>
              <w:t>application-specific information</w:t>
            </w:r>
          </w:p>
        </w:tc>
        <w:tc>
          <w:tcPr>
            <w:tcW w:w="4579" w:type="dxa"/>
          </w:tcPr>
          <w:p w14:paraId="0058B4A3" w14:textId="77777777" w:rsidR="009B1607" w:rsidRDefault="00000000">
            <w:r>
              <w:t>Application messages are used to exchange application-specific messages. The content of the message is defined by the application.</w:t>
            </w:r>
          </w:p>
        </w:tc>
      </w:tr>
      <w:tr w:rsidR="009B1607" w14:paraId="2A15E68F" w14:textId="77777777">
        <w:tc>
          <w:tcPr>
            <w:tcW w:w="2088" w:type="dxa"/>
          </w:tcPr>
          <w:p w14:paraId="0B1DD2C2" w14:textId="77777777" w:rsidR="009B1607" w:rsidRDefault="00000000">
            <w:r>
              <w:t>close</w:t>
            </w:r>
          </w:p>
        </w:tc>
        <w:tc>
          <w:tcPr>
            <w:tcW w:w="3240" w:type="dxa"/>
          </w:tcPr>
          <w:p w14:paraId="122B1FEA" w14:textId="77777777" w:rsidR="009B1607" w:rsidRDefault="00000000">
            <w:pPr>
              <w:numPr>
                <w:ilvl w:val="0"/>
                <w:numId w:val="6"/>
              </w:numPr>
            </w:pPr>
            <w:r>
              <w:t>message id</w:t>
            </w:r>
          </w:p>
          <w:p w14:paraId="1B7419C5" w14:textId="77777777" w:rsidR="009B1607" w:rsidRDefault="00000000">
            <w:pPr>
              <w:numPr>
                <w:ilvl w:val="0"/>
                <w:numId w:val="6"/>
              </w:numPr>
            </w:pPr>
            <w:r>
              <w:t>connection id</w:t>
            </w:r>
          </w:p>
        </w:tc>
        <w:tc>
          <w:tcPr>
            <w:tcW w:w="4579" w:type="dxa"/>
          </w:tcPr>
          <w:p w14:paraId="500D522A" w14:textId="77777777" w:rsidR="009B1607" w:rsidRDefault="00000000">
            <w:r>
              <w:t xml:space="preserve">The close message is sent by an endpoint or by the WebRTC </w:t>
            </w:r>
            <w:proofErr w:type="spellStart"/>
            <w:r>
              <w:t>signaling</w:t>
            </w:r>
            <w:proofErr w:type="spellEnd"/>
            <w:r>
              <w:t xml:space="preserve"> server to close a WebRTC connection.</w:t>
            </w:r>
          </w:p>
        </w:tc>
      </w:tr>
    </w:tbl>
    <w:p w14:paraId="253AB280" w14:textId="77777777" w:rsidR="009B1607" w:rsidRDefault="00000000">
      <w:r>
        <w:t xml:space="preserve">  </w:t>
      </w:r>
    </w:p>
    <w:p w14:paraId="57DE94F7" w14:textId="77777777" w:rsidR="009B1607" w:rsidRDefault="00000000">
      <w:r>
        <w:t>To address the needs of different applications, the following matching criteria shall be supported:</w:t>
      </w:r>
    </w:p>
    <w:p w14:paraId="1105B7FA" w14:textId="77777777" w:rsidR="009B1607" w:rsidRDefault="00000000">
      <w:pPr>
        <w:numPr>
          <w:ilvl w:val="0"/>
          <w:numId w:val="7"/>
        </w:numPr>
      </w:pPr>
      <w:r>
        <w:t xml:space="preserve">IPv4/IPv6 address </w:t>
      </w:r>
    </w:p>
    <w:p w14:paraId="236FA90B" w14:textId="77777777" w:rsidR="009B1607" w:rsidRDefault="00000000">
      <w:pPr>
        <w:numPr>
          <w:ilvl w:val="0"/>
          <w:numId w:val="7"/>
        </w:numPr>
      </w:pPr>
      <w:r>
        <w:t>FQDN</w:t>
      </w:r>
    </w:p>
    <w:p w14:paraId="0DB4DFD1" w14:textId="77777777" w:rsidR="009B1607" w:rsidRDefault="00000000">
      <w:pPr>
        <w:numPr>
          <w:ilvl w:val="0"/>
          <w:numId w:val="7"/>
        </w:numPr>
      </w:pPr>
      <w:r>
        <w:t>service or application identifier</w:t>
      </w:r>
    </w:p>
    <w:p w14:paraId="6EFB2014" w14:textId="77777777" w:rsidR="009B1607" w:rsidRDefault="00000000">
      <w:pPr>
        <w:numPr>
          <w:ilvl w:val="0"/>
          <w:numId w:val="7"/>
        </w:numPr>
      </w:pPr>
      <w:r>
        <w:t>user identifier such as an SIP address, a GPSI, or an MSISDN</w:t>
      </w:r>
    </w:p>
    <w:p w14:paraId="330A8039" w14:textId="77777777" w:rsidR="009B1607" w:rsidRDefault="00000000">
      <w:pPr>
        <w:numPr>
          <w:ilvl w:val="0"/>
          <w:numId w:val="7"/>
        </w:numPr>
      </w:pPr>
      <w:r>
        <w:t>EAS identifier</w:t>
      </w:r>
    </w:p>
    <w:p w14:paraId="34E5E658" w14:textId="77777777" w:rsidR="009B1607" w:rsidRDefault="00000000">
      <w:pPr>
        <w:numPr>
          <w:ilvl w:val="0"/>
          <w:numId w:val="7"/>
        </w:numPr>
      </w:pPr>
      <w:r>
        <w:t>application-specific matching criteria that is compared using binary or string comparison</w:t>
      </w:r>
    </w:p>
    <w:p w14:paraId="72C29D6D" w14:textId="77777777" w:rsidR="009B1607" w:rsidRDefault="00000000">
      <w:r>
        <w:t xml:space="preserve">The previous matching criteria may be </w:t>
      </w:r>
      <w:proofErr w:type="gramStart"/>
      <w:r>
        <w:t>combined together</w:t>
      </w:r>
      <w:proofErr w:type="gramEnd"/>
      <w:r>
        <w:t xml:space="preserve"> or with a set of requirements, such as latency, load, geographic location, etc.</w:t>
      </w:r>
    </w:p>
    <w:p w14:paraId="2F1E482C" w14:textId="77777777" w:rsidR="009B1607" w:rsidRDefault="00000000">
      <w:r>
        <w:t>Integrity and confidentiality protection are supported through the protection of the message information as follows:</w:t>
      </w:r>
    </w:p>
    <w:p w14:paraId="37C39747" w14:textId="77777777" w:rsidR="009B1607" w:rsidRDefault="00000000">
      <w:pPr>
        <w:numPr>
          <w:ilvl w:val="0"/>
          <w:numId w:val="8"/>
        </w:numPr>
      </w:pPr>
      <w:r>
        <w:t xml:space="preserve">a key derivation mechanism is configured by the application provider to the session participants, </w:t>
      </w:r>
      <w:proofErr w:type="gramStart"/>
      <w:r>
        <w:t>e.g.</w:t>
      </w:r>
      <w:proofErr w:type="gramEnd"/>
      <w:r>
        <w:t xml:space="preserve"> using a shared secret algorithm</w:t>
      </w:r>
    </w:p>
    <w:p w14:paraId="658F49B8" w14:textId="77777777" w:rsidR="009B1607" w:rsidRDefault="00000000">
      <w:pPr>
        <w:numPr>
          <w:ilvl w:val="0"/>
          <w:numId w:val="8"/>
        </w:numPr>
      </w:pPr>
      <w:r>
        <w:lastRenderedPageBreak/>
        <w:t xml:space="preserve">For integrity protection, the derived key is used to provide integrity protection, </w:t>
      </w:r>
      <w:proofErr w:type="gramStart"/>
      <w:r>
        <w:t>e.g.</w:t>
      </w:r>
      <w:proofErr w:type="gramEnd"/>
      <w:r>
        <w:t xml:space="preserve"> using a Message Authentication Code (MAC) for message payload. </w:t>
      </w:r>
    </w:p>
    <w:p w14:paraId="450C0A42" w14:textId="77777777" w:rsidR="009B1607" w:rsidRDefault="00000000">
      <w:pPr>
        <w:numPr>
          <w:ilvl w:val="0"/>
          <w:numId w:val="8"/>
        </w:numPr>
      </w:pPr>
      <w:r>
        <w:t>For encryption, the derived key is used to encrypt the message payload. The encrypted data may then be encoded using base64 to enable embedding it in JSON.</w:t>
      </w:r>
    </w:p>
    <w:p w14:paraId="79F26DD3" w14:textId="77777777" w:rsidR="009B1607" w:rsidRDefault="00000000">
      <w:r>
        <w:t xml:space="preserve">These mechanisms are possible to implement using the </w:t>
      </w:r>
      <w:proofErr w:type="spellStart"/>
      <w:r>
        <w:t>WebCrypto</w:t>
      </w:r>
      <w:proofErr w:type="spellEnd"/>
      <w:r>
        <w:t xml:space="preserve"> API, which makes them </w:t>
      </w:r>
      <w:proofErr w:type="gramStart"/>
      <w:r>
        <w:t>web-friendly</w:t>
      </w:r>
      <w:proofErr w:type="gramEnd"/>
      <w:r>
        <w:t>. Consulting with SA3 on these security algorithms is recommended.</w:t>
      </w:r>
    </w:p>
    <w:p w14:paraId="646C2E69" w14:textId="77777777" w:rsidR="009B1607" w:rsidRDefault="00000000">
      <w:pPr>
        <w:pStyle w:val="Heading1"/>
        <w:numPr>
          <w:ilvl w:val="0"/>
          <w:numId w:val="11"/>
        </w:numPr>
      </w:pPr>
      <w:r>
        <w:t>Proposal</w:t>
      </w:r>
    </w:p>
    <w:p w14:paraId="253D6E9A" w14:textId="77777777" w:rsidR="009B1607" w:rsidRDefault="00000000">
      <w:r>
        <w:t>We propose to agree the protocol proposal as a baseline and continue working on fulfilling all the requirements of the protocol.</w:t>
      </w:r>
    </w:p>
    <w:sectPr w:rsidR="009B1607">
      <w:headerReference w:type="even" r:id="rId8"/>
      <w:headerReference w:type="default" r:id="rId9"/>
      <w:footerReference w:type="default" r:id="rId10"/>
      <w:pgSz w:w="12240" w:h="15840"/>
      <w:pgMar w:top="1411" w:right="1138" w:bottom="1138" w:left="1411" w:header="677" w:footer="56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3B670" w14:textId="77777777" w:rsidR="00CE6E56" w:rsidRDefault="00CE6E56">
      <w:pPr>
        <w:spacing w:after="0"/>
      </w:pPr>
      <w:r>
        <w:separator/>
      </w:r>
    </w:p>
  </w:endnote>
  <w:endnote w:type="continuationSeparator" w:id="0">
    <w:p w14:paraId="4BBA8E78" w14:textId="77777777" w:rsidR="00CE6E56" w:rsidRDefault="00CE6E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68EBD" w14:textId="77777777" w:rsidR="009B1607" w:rsidRDefault="00000000">
    <w:pPr>
      <w:widowControl w:val="0"/>
      <w:pBdr>
        <w:top w:val="nil"/>
        <w:left w:val="nil"/>
        <w:bottom w:val="nil"/>
        <w:right w:val="nil"/>
        <w:between w:val="nil"/>
      </w:pBdr>
      <w:spacing w:after="0"/>
      <w:jc w:val="center"/>
      <w:rPr>
        <w:rFonts w:ascii="Arial" w:eastAsia="Arial" w:hAnsi="Arial" w:cs="Arial"/>
        <w:b/>
        <w:i/>
        <w:color w:val="000000"/>
        <w:sz w:val="18"/>
        <w:szCs w:val="18"/>
      </w:rPr>
    </w:pPr>
    <w:r>
      <w:rPr>
        <w:rFonts w:ascii="Arial" w:eastAsia="Arial" w:hAnsi="Arial" w:cs="Arial"/>
        <w:b/>
        <w:i/>
        <w:color w:val="000000"/>
        <w:sz w:val="18"/>
        <w:szCs w:val="18"/>
      </w:rPr>
      <w:t xml:space="preserve">- </w:t>
    </w:r>
    <w:r>
      <w:rPr>
        <w:rFonts w:ascii="Arial" w:eastAsia="Arial" w:hAnsi="Arial" w:cs="Arial"/>
        <w:b/>
        <w:i/>
        <w:color w:val="000000"/>
        <w:sz w:val="18"/>
        <w:szCs w:val="18"/>
      </w:rPr>
      <w:fldChar w:fldCharType="begin"/>
    </w:r>
    <w:r>
      <w:rPr>
        <w:rFonts w:ascii="Arial" w:eastAsia="Arial" w:hAnsi="Arial" w:cs="Arial"/>
        <w:b/>
        <w:i/>
        <w:color w:val="000000"/>
        <w:sz w:val="18"/>
        <w:szCs w:val="18"/>
      </w:rPr>
      <w:instrText>PAGE</w:instrText>
    </w:r>
    <w:r>
      <w:rPr>
        <w:rFonts w:ascii="Arial" w:eastAsia="Arial" w:hAnsi="Arial" w:cs="Arial"/>
        <w:b/>
        <w:i/>
        <w:color w:val="000000"/>
        <w:sz w:val="18"/>
        <w:szCs w:val="18"/>
      </w:rPr>
      <w:fldChar w:fldCharType="separate"/>
    </w:r>
    <w:r w:rsidR="001F4E9F">
      <w:rPr>
        <w:rFonts w:ascii="Arial" w:eastAsia="Arial" w:hAnsi="Arial" w:cs="Arial"/>
        <w:b/>
        <w:i/>
        <w:noProof/>
        <w:color w:val="000000"/>
        <w:sz w:val="18"/>
        <w:szCs w:val="18"/>
      </w:rPr>
      <w:t>1</w:t>
    </w:r>
    <w:r>
      <w:rPr>
        <w:rFonts w:ascii="Arial" w:eastAsia="Arial" w:hAnsi="Arial" w:cs="Arial"/>
        <w:b/>
        <w:i/>
        <w:color w:val="000000"/>
        <w:sz w:val="18"/>
        <w:szCs w:val="18"/>
      </w:rPr>
      <w:fldChar w:fldCharType="end"/>
    </w:r>
    <w:r>
      <w:rPr>
        <w:rFonts w:ascii="Arial" w:eastAsia="Arial" w:hAnsi="Arial" w:cs="Arial"/>
        <w:b/>
        <w:i/>
        <w:color w:val="000000"/>
        <w:sz w:val="18"/>
        <w:szCs w:val="18"/>
      </w:rPr>
      <w:t>/</w:t>
    </w:r>
    <w:r>
      <w:rPr>
        <w:rFonts w:ascii="Arial" w:eastAsia="Arial" w:hAnsi="Arial" w:cs="Arial"/>
        <w:b/>
        <w:i/>
        <w:color w:val="000000"/>
        <w:sz w:val="18"/>
        <w:szCs w:val="18"/>
      </w:rPr>
      <w:fldChar w:fldCharType="begin"/>
    </w:r>
    <w:r>
      <w:rPr>
        <w:rFonts w:ascii="Arial" w:eastAsia="Arial" w:hAnsi="Arial" w:cs="Arial"/>
        <w:b/>
        <w:i/>
        <w:color w:val="000000"/>
        <w:sz w:val="18"/>
        <w:szCs w:val="18"/>
      </w:rPr>
      <w:instrText>NUMPAGES</w:instrText>
    </w:r>
    <w:r>
      <w:rPr>
        <w:rFonts w:ascii="Arial" w:eastAsia="Arial" w:hAnsi="Arial" w:cs="Arial"/>
        <w:b/>
        <w:i/>
        <w:color w:val="000000"/>
        <w:sz w:val="18"/>
        <w:szCs w:val="18"/>
      </w:rPr>
      <w:fldChar w:fldCharType="separate"/>
    </w:r>
    <w:r w:rsidR="001F4E9F">
      <w:rPr>
        <w:rFonts w:ascii="Arial" w:eastAsia="Arial" w:hAnsi="Arial" w:cs="Arial"/>
        <w:b/>
        <w:i/>
        <w:noProof/>
        <w:color w:val="000000"/>
        <w:sz w:val="18"/>
        <w:szCs w:val="18"/>
      </w:rPr>
      <w:t>2</w:t>
    </w:r>
    <w:r>
      <w:rPr>
        <w:rFonts w:ascii="Arial" w:eastAsia="Arial" w:hAnsi="Arial" w:cs="Arial"/>
        <w:b/>
        <w:i/>
        <w:color w:val="000000"/>
        <w:sz w:val="18"/>
        <w:szCs w:val="18"/>
      </w:rPr>
      <w:fldChar w:fldCharType="end"/>
    </w:r>
    <w:r>
      <w:rPr>
        <w:rFonts w:ascii="Arial" w:eastAsia="Arial" w:hAnsi="Arial" w:cs="Arial"/>
        <w:b/>
        <w:i/>
        <w:color w:val="000000"/>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8093D" w14:textId="77777777" w:rsidR="00CE6E56" w:rsidRDefault="00CE6E56">
      <w:pPr>
        <w:spacing w:after="0"/>
      </w:pPr>
      <w:r>
        <w:separator/>
      </w:r>
    </w:p>
  </w:footnote>
  <w:footnote w:type="continuationSeparator" w:id="0">
    <w:p w14:paraId="7548E12B" w14:textId="77777777" w:rsidR="00CE6E56" w:rsidRDefault="00CE6E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5982C" w14:textId="77777777" w:rsidR="009B1607" w:rsidRDefault="00000000">
    <w:r>
      <w:t xml:space="preserve">Page </w:t>
    </w:r>
    <w:r>
      <w:fldChar w:fldCharType="begin"/>
    </w:r>
    <w:r>
      <w:instrText>PAGE</w:instrText>
    </w:r>
    <w:r>
      <w:fldChar w:fldCharType="separate"/>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7DB89" w14:textId="1537550D" w:rsidR="001F4E9F" w:rsidRDefault="001F4E9F" w:rsidP="001F4E9F">
    <w:pPr>
      <w:widowControl w:val="0"/>
      <w:tabs>
        <w:tab w:val="right" w:pos="9356"/>
      </w:tabs>
      <w:overflowPunct/>
      <w:autoSpaceDE/>
      <w:adjustRightInd/>
      <w:spacing w:after="120" w:line="240" w:lineRule="atLeast"/>
      <w:rPr>
        <w:rFonts w:ascii="Arial" w:eastAsia="SimSun" w:hAnsi="Arial" w:cs="Arial"/>
        <w:b/>
        <w:i/>
        <w:sz w:val="22"/>
      </w:rPr>
    </w:pPr>
    <w:r>
      <w:rPr>
        <w:rFonts w:ascii="Arial" w:eastAsia="SimSun" w:hAnsi="Arial" w:cs="Arial"/>
        <w:sz w:val="22"/>
        <w:lang w:val="en-US"/>
      </w:rPr>
      <w:t>TSG SA4 RTC SWG Call</w:t>
    </w:r>
    <w:r>
      <w:rPr>
        <w:rFonts w:ascii="Arial" w:eastAsia="SimSun" w:hAnsi="Arial" w:cs="Arial"/>
        <w:b/>
        <w:i/>
        <w:sz w:val="22"/>
      </w:rPr>
      <w:tab/>
    </w:r>
    <w:proofErr w:type="spellStart"/>
    <w:r>
      <w:rPr>
        <w:rFonts w:ascii="Arial" w:eastAsia="SimSun" w:hAnsi="Arial" w:cs="Arial"/>
        <w:b/>
        <w:i/>
        <w:sz w:val="28"/>
        <w:szCs w:val="28"/>
      </w:rPr>
      <w:t>Tdoc</w:t>
    </w:r>
    <w:proofErr w:type="spellEnd"/>
    <w:r>
      <w:rPr>
        <w:rFonts w:ascii="Arial" w:eastAsia="SimSun" w:hAnsi="Arial" w:cs="Arial"/>
        <w:b/>
        <w:i/>
        <w:sz w:val="28"/>
        <w:szCs w:val="28"/>
      </w:rPr>
      <w:t xml:space="preserve"> S4aR22005</w:t>
    </w:r>
    <w:r>
      <w:rPr>
        <w:rFonts w:ascii="Arial" w:eastAsia="SimSun" w:hAnsi="Arial" w:cs="Arial"/>
        <w:b/>
        <w:i/>
        <w:sz w:val="28"/>
        <w:szCs w:val="28"/>
      </w:rPr>
      <w:t>6</w:t>
    </w:r>
  </w:p>
  <w:p w14:paraId="50ED5CB9" w14:textId="0EDDDDA8" w:rsidR="009B1607" w:rsidRDefault="001F4E9F" w:rsidP="001F4E9F">
    <w:pPr>
      <w:widowControl w:val="0"/>
      <w:pBdr>
        <w:top w:val="nil"/>
        <w:left w:val="nil"/>
        <w:bottom w:val="nil"/>
        <w:right w:val="nil"/>
        <w:between w:val="nil"/>
      </w:pBdr>
      <w:spacing w:after="0"/>
      <w:rPr>
        <w:rFonts w:ascii="Arial" w:eastAsia="Arial" w:hAnsi="Arial" w:cs="Arial"/>
        <w:b/>
        <w:color w:val="000000"/>
        <w:sz w:val="18"/>
        <w:szCs w:val="18"/>
      </w:rPr>
    </w:pPr>
    <w:r>
      <w:rPr>
        <w:rFonts w:ascii="Arial" w:eastAsia="SimSun" w:hAnsi="Arial" w:cs="Arial"/>
        <w:sz w:val="22"/>
        <w:lang w:eastAsia="zh-CN"/>
      </w:rPr>
      <w:t>19</w:t>
    </w:r>
    <w:r>
      <w:rPr>
        <w:rFonts w:ascii="Arial" w:eastAsia="SimSun" w:hAnsi="Arial" w:cs="Arial"/>
        <w:sz w:val="22"/>
        <w:vertAlign w:val="superscript"/>
        <w:lang w:eastAsia="zh-CN"/>
      </w:rPr>
      <w:t>th</w:t>
    </w:r>
    <w:r>
      <w:rPr>
        <w:rFonts w:ascii="Arial" w:eastAsia="SimSun" w:hAnsi="Arial" w:cs="Arial"/>
        <w:sz w:val="22"/>
        <w:lang w:eastAsia="zh-CN"/>
      </w:rPr>
      <w:t xml:space="preserve"> October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30F72"/>
    <w:multiLevelType w:val="multilevel"/>
    <w:tmpl w:val="6DEEA238"/>
    <w:lvl w:ilvl="0">
      <w:start w:val="1"/>
      <w:numFmt w:val="bullet"/>
      <w:pStyle w:val="Bulleted"/>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1" w15:restartNumberingAfterBreak="0">
    <w:nsid w:val="139F7317"/>
    <w:multiLevelType w:val="multilevel"/>
    <w:tmpl w:val="1AA48CC6"/>
    <w:lvl w:ilvl="0">
      <w:start w:val="1"/>
      <w:numFmt w:val="bullet"/>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2" w15:restartNumberingAfterBreak="0">
    <w:nsid w:val="216B2B50"/>
    <w:multiLevelType w:val="multilevel"/>
    <w:tmpl w:val="B3844A9A"/>
    <w:lvl w:ilvl="0">
      <w:start w:val="1"/>
      <w:numFmt w:val="bullet"/>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3" w15:restartNumberingAfterBreak="0">
    <w:nsid w:val="25E50556"/>
    <w:multiLevelType w:val="multilevel"/>
    <w:tmpl w:val="E5C2DB10"/>
    <w:lvl w:ilvl="0">
      <w:start w:val="1"/>
      <w:numFmt w:val="bullet"/>
      <w:pStyle w:val="Heading1"/>
      <w:lvlText w:val="●"/>
      <w:lvlJc w:val="left"/>
      <w:pPr>
        <w:ind w:left="716" w:hanging="432"/>
      </w:pPr>
      <w:rPr>
        <w:rFonts w:ascii="Noto Sans Symbols" w:eastAsia="Noto Sans Symbols" w:hAnsi="Noto Sans Symbols" w:cs="Noto Sans Symbols"/>
      </w:rPr>
    </w:lvl>
    <w:lvl w:ilvl="1">
      <w:start w:val="1"/>
      <w:numFmt w:val="bullet"/>
      <w:pStyle w:val="Heading2"/>
      <w:lvlText w:val="●"/>
      <w:lvlJc w:val="left"/>
      <w:pPr>
        <w:ind w:left="644" w:hanging="359"/>
      </w:pPr>
      <w:rPr>
        <w:rFonts w:ascii="Noto Sans Symbols" w:eastAsia="Noto Sans Symbols" w:hAnsi="Noto Sans Symbols" w:cs="Noto Sans Symbols"/>
      </w:rPr>
    </w:lvl>
    <w:lvl w:ilvl="2">
      <w:start w:val="1"/>
      <w:numFmt w:val="decimal"/>
      <w:pStyle w:val="Heading3"/>
      <w:lvlText w:val="●.●.%3"/>
      <w:lvlJc w:val="left"/>
      <w:pPr>
        <w:ind w:left="1004" w:hanging="720"/>
      </w:pPr>
    </w:lvl>
    <w:lvl w:ilvl="3">
      <w:start w:val="1"/>
      <w:numFmt w:val="decimal"/>
      <w:pStyle w:val="Heading4"/>
      <w:lvlText w:val="●.●.%3.%4"/>
      <w:lvlJc w:val="left"/>
      <w:pPr>
        <w:ind w:left="1148" w:hanging="864"/>
      </w:pPr>
    </w:lvl>
    <w:lvl w:ilvl="4">
      <w:start w:val="1"/>
      <w:numFmt w:val="decimal"/>
      <w:pStyle w:val="Heading5"/>
      <w:lvlText w:val="●.●.%3.%4.%5"/>
      <w:lvlJc w:val="left"/>
      <w:pPr>
        <w:ind w:left="1292" w:hanging="1008"/>
      </w:pPr>
    </w:lvl>
    <w:lvl w:ilvl="5">
      <w:start w:val="1"/>
      <w:numFmt w:val="decimal"/>
      <w:pStyle w:val="Heading6"/>
      <w:lvlText w:val="●.●.%3.%4.%5.%6"/>
      <w:lvlJc w:val="left"/>
      <w:pPr>
        <w:ind w:left="1436" w:hanging="1152"/>
      </w:pPr>
    </w:lvl>
    <w:lvl w:ilvl="6">
      <w:start w:val="1"/>
      <w:numFmt w:val="decimal"/>
      <w:pStyle w:val="Heading7"/>
      <w:lvlText w:val="●.●.%3.%4.%5.%6.%7"/>
      <w:lvlJc w:val="left"/>
      <w:pPr>
        <w:ind w:left="1580" w:hanging="1296"/>
      </w:pPr>
    </w:lvl>
    <w:lvl w:ilvl="7">
      <w:start w:val="1"/>
      <w:numFmt w:val="decimal"/>
      <w:pStyle w:val="Heading8"/>
      <w:lvlText w:val="●.●.%3.%4.%5.%6.%7.%8"/>
      <w:lvlJc w:val="left"/>
      <w:pPr>
        <w:ind w:left="1724" w:hanging="1440"/>
      </w:pPr>
    </w:lvl>
    <w:lvl w:ilvl="8">
      <w:start w:val="1"/>
      <w:numFmt w:val="decimal"/>
      <w:pStyle w:val="Heading9"/>
      <w:lvlText w:val="●.●.%3.%4.%5.%6.%7.%8.%9"/>
      <w:lvlJc w:val="left"/>
      <w:pPr>
        <w:ind w:left="1868" w:hanging="1584"/>
      </w:pPr>
    </w:lvl>
  </w:abstractNum>
  <w:abstractNum w:abstractNumId="4" w15:restartNumberingAfterBreak="0">
    <w:nsid w:val="2A8D0EBA"/>
    <w:multiLevelType w:val="multilevel"/>
    <w:tmpl w:val="2B36FF9C"/>
    <w:lvl w:ilvl="0">
      <w:start w:val="1"/>
      <w:numFmt w:val="bullet"/>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5" w15:restartNumberingAfterBreak="0">
    <w:nsid w:val="2EDE3DEE"/>
    <w:multiLevelType w:val="multilevel"/>
    <w:tmpl w:val="395AB548"/>
    <w:lvl w:ilvl="0">
      <w:start w:val="1"/>
      <w:numFmt w:val="bullet"/>
      <w:pStyle w:val="Reference"/>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6" w15:restartNumberingAfterBreak="0">
    <w:nsid w:val="42F50390"/>
    <w:multiLevelType w:val="multilevel"/>
    <w:tmpl w:val="D06657CE"/>
    <w:lvl w:ilvl="0">
      <w:start w:val="1"/>
      <w:numFmt w:val="bullet"/>
      <w:pStyle w:val="CRheader"/>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7" w15:restartNumberingAfterBreak="0">
    <w:nsid w:val="46A90EAE"/>
    <w:multiLevelType w:val="multilevel"/>
    <w:tmpl w:val="D2942C3A"/>
    <w:lvl w:ilvl="0">
      <w:start w:val="1"/>
      <w:numFmt w:val="bullet"/>
      <w:pStyle w:val="Literaturverzeichnis1"/>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8" w15:restartNumberingAfterBreak="0">
    <w:nsid w:val="46E86919"/>
    <w:multiLevelType w:val="multilevel"/>
    <w:tmpl w:val="529807D8"/>
    <w:lvl w:ilvl="0">
      <w:start w:val="1"/>
      <w:numFmt w:val="bullet"/>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9" w15:restartNumberingAfterBreak="0">
    <w:nsid w:val="5F8F3BFD"/>
    <w:multiLevelType w:val="multilevel"/>
    <w:tmpl w:val="3DF65564"/>
    <w:lvl w:ilvl="0">
      <w:start w:val="1"/>
      <w:numFmt w:val="decimal"/>
      <w:lvlText w:val="%1"/>
      <w:lvlJc w:val="left"/>
      <w:pPr>
        <w:ind w:left="432" w:hanging="432"/>
      </w:pPr>
    </w:lvl>
    <w:lvl w:ilvl="1">
      <w:start w:val="1"/>
      <w:numFmt w:val="decimal"/>
      <w:lvlText w:val="%1.%2"/>
      <w:lvlJc w:val="left"/>
      <w:pPr>
        <w:ind w:left="720" w:hanging="720"/>
      </w:pPr>
      <w:rPr>
        <w:sz w:val="22"/>
        <w:szCs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num w:numId="1" w16cid:durableId="340739948">
    <w:abstractNumId w:val="3"/>
  </w:num>
  <w:num w:numId="2" w16cid:durableId="1187522531">
    <w:abstractNumId w:val="5"/>
  </w:num>
  <w:num w:numId="3" w16cid:durableId="1019238808">
    <w:abstractNumId w:val="4"/>
  </w:num>
  <w:num w:numId="4" w16cid:durableId="2022391177">
    <w:abstractNumId w:val="0"/>
  </w:num>
  <w:num w:numId="5" w16cid:durableId="62408402">
    <w:abstractNumId w:val="7"/>
  </w:num>
  <w:num w:numId="6" w16cid:durableId="1681468262">
    <w:abstractNumId w:val="6"/>
  </w:num>
  <w:num w:numId="7" w16cid:durableId="1815950663">
    <w:abstractNumId w:val="8"/>
  </w:num>
  <w:num w:numId="8" w16cid:durableId="1320886551">
    <w:abstractNumId w:val="10"/>
  </w:num>
  <w:num w:numId="9" w16cid:durableId="954412028">
    <w:abstractNumId w:val="2"/>
  </w:num>
  <w:num w:numId="10" w16cid:durableId="1684631070">
    <w:abstractNumId w:val="1"/>
  </w:num>
  <w:num w:numId="11" w16cid:durableId="129756379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607"/>
    <w:rsid w:val="001F4E9F"/>
    <w:rsid w:val="00441ADA"/>
    <w:rsid w:val="009B1607"/>
    <w:rsid w:val="00CE6E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72F08"/>
  <w15:docId w15:val="{01092CA4-D44A-4E66-AB63-154180AFB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6E6F"/>
    <w:pPr>
      <w:overflowPunct w:val="0"/>
      <w:autoSpaceDE w:val="0"/>
      <w:autoSpaceDN w:val="0"/>
      <w:adjustRightInd w:val="0"/>
      <w:textAlignment w:val="baseline"/>
    </w:pPr>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9"/>
    <w:semiHidden/>
    <w:unhideWhenUsed/>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uiPriority w:val="9"/>
    <w:semiHidden/>
    <w:unhideWhenUsed/>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9"/>
    <w:semiHidden/>
    <w:unhideWhenUsed/>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semiHidden/>
    <w:unhideWhenUsed/>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uiPriority w:val="9"/>
    <w:semiHidden/>
    <w:unhideWhenUsed/>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814DA"/>
    <w:pPr>
      <w:spacing w:before="240" w:after="60"/>
      <w:jc w:val="center"/>
      <w:outlineLvl w:val="0"/>
    </w:pPr>
    <w:rPr>
      <w:rFonts w:ascii="Calibri Light" w:hAnsi="Calibri Light"/>
      <w:b/>
      <w:bCs/>
      <w:kern w:val="28"/>
      <w:sz w:val="32"/>
      <w:szCs w:val="32"/>
    </w:rPr>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lang w:val="en-GB"/>
    </w:rPr>
  </w:style>
  <w:style w:type="paragraph" w:customStyle="1" w:styleId="Default">
    <w:name w:val="Default"/>
    <w:rsid w:val="005868FA"/>
    <w:pPr>
      <w:autoSpaceDE w:val="0"/>
      <w:autoSpaceDN w:val="0"/>
      <w:adjustRightInd w:val="0"/>
    </w:pPr>
    <w:rPr>
      <w:color w:val="000000"/>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hAnsi="Courier New" w:cs="Courier New"/>
      <w:sz w:val="18"/>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hAnsi="Arial" w:cs="Arial"/>
      <w:sz w:val="22"/>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hAnsi="Arial" w:cs="Arial"/>
      <w:sz w:val="22"/>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hAnsi="Arial" w:cs="Arial"/>
      <w:sz w:val="22"/>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hAnsi="Arial"/>
      <w:sz w:val="22"/>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hAnsi="Arial"/>
      <w:sz w:val="22"/>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lang w:val="en-US"/>
    </w:rPr>
  </w:style>
  <w:style w:type="paragraph" w:customStyle="1" w:styleId="ColorfulShading-Accent11">
    <w:name w:val="Colorful Shading - Accent 11"/>
    <w:hidden/>
    <w:uiPriority w:val="71"/>
    <w:rsid w:val="00A814DA"/>
    <w:rPr>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5556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9NgoFsbSCDg3AJTqnCgKpzu2eZQ==">AMUW2mVsljAZ7GUeo7oE1oQap/dm7wrMjKejlyuh8n9/StgnTe9FbRA8MCZyyk5LH7QTDChMkwVXm194ovE/UC+GxuVFdHGCWUJen3GZ9O2HW/vesi9hok2PINxGIUGYn1Z/8X0maydY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886</Words>
  <Characters>5053</Characters>
  <Application>Microsoft Office Word</Application>
  <DocSecurity>0</DocSecurity>
  <Lines>42</Lines>
  <Paragraphs>11</Paragraphs>
  <ScaleCrop>false</ScaleCrop>
  <Company/>
  <LinksUpToDate>false</LinksUpToDate>
  <CharactersWithSpaces>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Imed Bouazizi</cp:lastModifiedBy>
  <cp:revision>3</cp:revision>
  <dcterms:created xsi:type="dcterms:W3CDTF">2022-03-29T17:59:00Z</dcterms:created>
  <dcterms:modified xsi:type="dcterms:W3CDTF">2022-10-14T21:45:00Z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