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4F4BD106" w:rsidR="00BF0422" w:rsidRPr="00B402AE" w:rsidRDefault="00BF0422" w:rsidP="00BF0422">
      <w:pPr>
        <w:tabs>
          <w:tab w:val="left" w:pos="2127"/>
        </w:tabs>
        <w:spacing w:before="240"/>
        <w:ind w:left="2131" w:hanging="2131"/>
        <w:rPr>
          <w:b/>
          <w:sz w:val="24"/>
          <w:lang w:val="en-US"/>
        </w:rPr>
      </w:pPr>
      <w:bookmarkStart w:id="0" w:name="OLE_LINK1"/>
      <w:bookmarkStart w:id="1" w:name="OLE_LINK2"/>
      <w:r w:rsidRPr="00B402AE">
        <w:rPr>
          <w:b/>
          <w:sz w:val="24"/>
          <w:lang w:val="en-US"/>
        </w:rPr>
        <w:t>Source:</w:t>
      </w:r>
      <w:r w:rsidRPr="00B402AE">
        <w:rPr>
          <w:b/>
          <w:sz w:val="24"/>
          <w:lang w:val="en-US"/>
        </w:rPr>
        <w:tab/>
        <w:t>Nokia</w:t>
      </w:r>
    </w:p>
    <w:p w14:paraId="100EC981" w14:textId="73BE3EFB" w:rsidR="00BF0422" w:rsidRPr="00B402AE" w:rsidRDefault="00BF0422" w:rsidP="00BF0422">
      <w:pPr>
        <w:tabs>
          <w:tab w:val="left" w:pos="2127"/>
        </w:tabs>
        <w:ind w:left="2131" w:hanging="2131"/>
        <w:rPr>
          <w:b/>
          <w:sz w:val="24"/>
          <w:szCs w:val="24"/>
          <w:lang w:val="en-US"/>
        </w:rPr>
      </w:pPr>
      <w:r w:rsidRPr="00B402AE">
        <w:rPr>
          <w:b/>
          <w:bCs/>
          <w:sz w:val="24"/>
          <w:szCs w:val="24"/>
          <w:lang w:val="en-US"/>
        </w:rPr>
        <w:t>Title:</w:t>
      </w:r>
      <w:r w:rsidRPr="00B402AE">
        <w:rPr>
          <w:lang w:val="en-US"/>
        </w:rPr>
        <w:tab/>
      </w:r>
      <w:r w:rsidR="00D32C81">
        <w:rPr>
          <w:b/>
          <w:bCs/>
          <w:sz w:val="24"/>
          <w:szCs w:val="24"/>
          <w:lang w:val="en-US"/>
        </w:rPr>
        <w:t>Harmonizing</w:t>
      </w:r>
      <w:r w:rsidR="00D1701B">
        <w:rPr>
          <w:b/>
          <w:bCs/>
          <w:sz w:val="24"/>
          <w:szCs w:val="24"/>
          <w:lang w:val="en-US"/>
        </w:rPr>
        <w:t xml:space="preserve"> description of example audio capture processing solutions</w:t>
      </w:r>
    </w:p>
    <w:bookmarkEnd w:id="0"/>
    <w:bookmarkEnd w:id="1"/>
    <w:p w14:paraId="22551F40" w14:textId="77777777" w:rsidR="00BF0422" w:rsidRPr="00B402AE" w:rsidRDefault="00BF0422" w:rsidP="00BF0422">
      <w:pPr>
        <w:tabs>
          <w:tab w:val="left" w:pos="2127"/>
        </w:tabs>
        <w:ind w:left="2131" w:hanging="2131"/>
        <w:rPr>
          <w:b/>
          <w:sz w:val="24"/>
          <w:lang w:val="en-US"/>
        </w:rPr>
      </w:pPr>
      <w:r w:rsidRPr="00B402AE">
        <w:rPr>
          <w:b/>
          <w:sz w:val="24"/>
          <w:lang w:val="en-US"/>
        </w:rPr>
        <w:t>Document for:</w:t>
      </w:r>
      <w:r w:rsidRPr="00B402AE">
        <w:rPr>
          <w:b/>
          <w:sz w:val="24"/>
          <w:lang w:val="en-US"/>
        </w:rPr>
        <w:tab/>
        <w:t>Discussion &amp; Agreement</w:t>
      </w:r>
    </w:p>
    <w:p w14:paraId="369C955F" w14:textId="54E0856E" w:rsidR="00BF0422" w:rsidRPr="00B402AE" w:rsidRDefault="00BF0422" w:rsidP="00BF0422">
      <w:pPr>
        <w:tabs>
          <w:tab w:val="left" w:pos="2127"/>
        </w:tabs>
        <w:ind w:left="2131" w:hanging="2131"/>
        <w:rPr>
          <w:b/>
          <w:sz w:val="24"/>
          <w:lang w:val="en-US"/>
        </w:rPr>
      </w:pPr>
      <w:r w:rsidRPr="00B402AE">
        <w:rPr>
          <w:b/>
          <w:sz w:val="24"/>
          <w:lang w:val="en-US"/>
        </w:rPr>
        <w:t>Agenda Item:</w:t>
      </w:r>
      <w:r w:rsidRPr="00B402AE">
        <w:rPr>
          <w:b/>
          <w:sz w:val="24"/>
          <w:lang w:val="en-US"/>
        </w:rPr>
        <w:tab/>
      </w:r>
      <w:r w:rsidR="000A2DE7" w:rsidRPr="000A2DE7">
        <w:rPr>
          <w:b/>
          <w:sz w:val="24"/>
          <w:lang w:val="en-US"/>
        </w:rPr>
        <w:t xml:space="preserve">1.6 </w:t>
      </w:r>
      <w:r w:rsidR="000A2DE7">
        <w:rPr>
          <w:b/>
          <w:sz w:val="24"/>
          <w:lang w:val="en-US"/>
        </w:rPr>
        <w:t>–</w:t>
      </w:r>
      <w:r w:rsidR="000A2DE7" w:rsidRPr="000A2DE7">
        <w:rPr>
          <w:b/>
          <w:sz w:val="24"/>
          <w:lang w:val="en-US"/>
        </w:rPr>
        <w:t xml:space="preserve"> </w:t>
      </w:r>
      <w:proofErr w:type="spellStart"/>
      <w:r w:rsidR="000A2DE7" w:rsidRPr="000A2DE7">
        <w:rPr>
          <w:b/>
          <w:sz w:val="24"/>
          <w:lang w:val="en-US"/>
        </w:rPr>
        <w:t>FS_DaCED</w:t>
      </w:r>
      <w:proofErr w:type="spellEnd"/>
      <w:r w:rsidR="000A2DE7" w:rsidRPr="000A2DE7">
        <w:rPr>
          <w:b/>
          <w:sz w:val="24"/>
          <w:lang w:val="en-US"/>
        </w:rPr>
        <w:t xml:space="preserve"> (Feasibility Study on Diverse audio Capturing system for End-user Devices)</w:t>
      </w:r>
    </w:p>
    <w:p w14:paraId="301B1D0D" w14:textId="77777777" w:rsidR="00BF0422" w:rsidRPr="00B402AE" w:rsidRDefault="00BF0422" w:rsidP="00BF0422">
      <w:pPr>
        <w:pBdr>
          <w:top w:val="single" w:sz="12" w:space="1" w:color="auto"/>
        </w:pBdr>
        <w:rPr>
          <w:lang w:val="en-US"/>
        </w:rPr>
      </w:pPr>
    </w:p>
    <w:p w14:paraId="1B3656C3" w14:textId="77777777" w:rsidR="00BF0422" w:rsidRPr="00B402AE" w:rsidRDefault="00BF0422" w:rsidP="00BF0422">
      <w:pPr>
        <w:pStyle w:val="Heading1"/>
        <w:rPr>
          <w:rFonts w:cs="Arial"/>
          <w:sz w:val="28"/>
          <w:szCs w:val="21"/>
          <w:lang w:val="en-US"/>
        </w:rPr>
      </w:pPr>
      <w:r w:rsidRPr="00B402AE">
        <w:rPr>
          <w:rFonts w:cs="Arial"/>
          <w:sz w:val="28"/>
          <w:szCs w:val="21"/>
          <w:lang w:val="en-US"/>
        </w:rPr>
        <w:t>1. Introduction</w:t>
      </w:r>
    </w:p>
    <w:p w14:paraId="299B8076" w14:textId="55E2AC64" w:rsidR="00BD64C4" w:rsidRDefault="00D1701B" w:rsidP="00D034C0">
      <w:pPr>
        <w:rPr>
          <w:sz w:val="22"/>
          <w:szCs w:val="22"/>
          <w:lang w:val="en-US"/>
        </w:rPr>
      </w:pPr>
      <w:r>
        <w:rPr>
          <w:sz w:val="22"/>
          <w:szCs w:val="22"/>
          <w:lang w:val="en-US"/>
        </w:rPr>
        <w:t>At the recent SA4#128 meeting, good progress was achieved on draft TR 26.933. One open aspect that required more time is the potential inclusion of content from the two example designs currently documented in square brackets in clause 8.4. Offline discussions have progressed the common understanding on how clause 8 should be organized.</w:t>
      </w:r>
    </w:p>
    <w:p w14:paraId="3DDAF592" w14:textId="74EAD78F" w:rsidR="00D1701B" w:rsidRPr="00105603" w:rsidRDefault="00D1701B" w:rsidP="00D034C0">
      <w:pPr>
        <w:rPr>
          <w:sz w:val="22"/>
          <w:szCs w:val="22"/>
          <w:lang w:val="en-US"/>
        </w:rPr>
      </w:pPr>
      <w:r>
        <w:rPr>
          <w:sz w:val="22"/>
          <w:szCs w:val="22"/>
          <w:lang w:val="en-US"/>
        </w:rPr>
        <w:t>This input provides proposals to harmonize clause 8.</w:t>
      </w:r>
    </w:p>
    <w:p w14:paraId="1D095FFB" w14:textId="77777777" w:rsidR="00BB6275" w:rsidRPr="00B402AE" w:rsidRDefault="00BB6275" w:rsidP="001C78F6">
      <w:pPr>
        <w:rPr>
          <w:rFonts w:cs="Arial"/>
          <w:sz w:val="22"/>
          <w:szCs w:val="22"/>
          <w:lang w:val="en-US"/>
        </w:rPr>
      </w:pPr>
    </w:p>
    <w:p w14:paraId="76F663B4" w14:textId="4C2A1E6B" w:rsidR="00BB6275" w:rsidRPr="00B402AE" w:rsidRDefault="00BB6275" w:rsidP="00BB6275">
      <w:pPr>
        <w:pStyle w:val="Heading1"/>
        <w:rPr>
          <w:rFonts w:cs="Arial"/>
          <w:sz w:val="28"/>
          <w:szCs w:val="21"/>
          <w:lang w:val="en-US"/>
        </w:rPr>
      </w:pPr>
      <w:r w:rsidRPr="00B402AE">
        <w:rPr>
          <w:rFonts w:cs="Arial"/>
          <w:sz w:val="28"/>
          <w:szCs w:val="21"/>
          <w:lang w:val="en-US"/>
        </w:rPr>
        <w:t xml:space="preserve">2. </w:t>
      </w:r>
      <w:r w:rsidR="00147076">
        <w:rPr>
          <w:rFonts w:cs="Arial"/>
          <w:sz w:val="28"/>
          <w:szCs w:val="21"/>
          <w:lang w:val="en-US"/>
        </w:rPr>
        <w:t>Discussion</w:t>
      </w:r>
    </w:p>
    <w:p w14:paraId="399E4EE7" w14:textId="274C5ECB" w:rsidR="00952F73" w:rsidRDefault="001F5607" w:rsidP="00147076">
      <w:pPr>
        <w:rPr>
          <w:rFonts w:cs="Arial"/>
          <w:sz w:val="22"/>
          <w:szCs w:val="22"/>
          <w:lang w:val="en-US"/>
        </w:rPr>
      </w:pPr>
      <w:r w:rsidRPr="00161814">
        <w:rPr>
          <w:rFonts w:cs="Arial"/>
          <w:sz w:val="22"/>
          <w:szCs w:val="22"/>
          <w:lang w:val="en-US"/>
        </w:rPr>
        <w:t>Th</w:t>
      </w:r>
      <w:r w:rsidR="005A5CBF">
        <w:rPr>
          <w:rFonts w:cs="Arial"/>
          <w:sz w:val="22"/>
          <w:szCs w:val="22"/>
          <w:lang w:val="en-US"/>
        </w:rPr>
        <w:t xml:space="preserve">ere are two example designs [1] [2] documented in square brackets clause 8.4. In general, the </w:t>
      </w:r>
      <w:r w:rsidR="00CF0863">
        <w:rPr>
          <w:rFonts w:cs="Arial"/>
          <w:sz w:val="22"/>
          <w:szCs w:val="22"/>
          <w:lang w:val="en-US"/>
        </w:rPr>
        <w:t>details</w:t>
      </w:r>
      <w:r w:rsidR="005A5CBF">
        <w:rPr>
          <w:rFonts w:cs="Arial"/>
          <w:sz w:val="22"/>
          <w:szCs w:val="22"/>
          <w:lang w:val="en-US"/>
        </w:rPr>
        <w:t xml:space="preserve"> and characteristics of the two examples are well </w:t>
      </w:r>
      <w:r w:rsidR="00CF0863">
        <w:rPr>
          <w:rFonts w:cs="Arial"/>
          <w:sz w:val="22"/>
          <w:szCs w:val="22"/>
          <w:lang w:val="en-US"/>
        </w:rPr>
        <w:t xml:space="preserve">generalized and </w:t>
      </w:r>
      <w:r w:rsidR="005A5CBF">
        <w:rPr>
          <w:rFonts w:cs="Arial"/>
          <w:sz w:val="22"/>
          <w:szCs w:val="22"/>
          <w:lang w:val="en-US"/>
        </w:rPr>
        <w:t xml:space="preserve">covered in clause 8.2 </w:t>
      </w:r>
      <w:r w:rsidR="005A5CBF" w:rsidRPr="005A5CBF">
        <w:rPr>
          <w:rFonts w:cs="Arial"/>
          <w:i/>
          <w:iCs/>
          <w:sz w:val="22"/>
          <w:szCs w:val="22"/>
          <w:lang w:val="en-US"/>
        </w:rPr>
        <w:t>Capture solution for end-user devices</w:t>
      </w:r>
      <w:r w:rsidR="005A5CBF">
        <w:rPr>
          <w:rFonts w:cs="Arial"/>
          <w:sz w:val="22"/>
          <w:szCs w:val="22"/>
          <w:lang w:val="en-US"/>
        </w:rPr>
        <w:t xml:space="preserve"> including </w:t>
      </w:r>
      <w:r w:rsidR="00CF0863">
        <w:rPr>
          <w:rFonts w:cs="Arial"/>
          <w:sz w:val="22"/>
          <w:szCs w:val="22"/>
          <w:lang w:val="en-US"/>
        </w:rPr>
        <w:t>descriptions</w:t>
      </w:r>
      <w:r w:rsidR="005A5CBF">
        <w:rPr>
          <w:rFonts w:cs="Arial"/>
          <w:sz w:val="22"/>
          <w:szCs w:val="22"/>
          <w:lang w:val="en-US"/>
        </w:rPr>
        <w:t xml:space="preserve"> on:</w:t>
      </w:r>
    </w:p>
    <w:p w14:paraId="1168B862" w14:textId="35F0BD8F" w:rsidR="005A5CBF" w:rsidRDefault="005A5CBF" w:rsidP="005A5CBF">
      <w:pPr>
        <w:pStyle w:val="ListParagraph"/>
        <w:numPr>
          <w:ilvl w:val="0"/>
          <w:numId w:val="17"/>
        </w:numPr>
        <w:rPr>
          <w:rStyle w:val="Hyperlink"/>
          <w:color w:val="auto"/>
          <w:szCs w:val="22"/>
          <w:u w:val="none"/>
          <w:lang w:val="en-US"/>
        </w:rPr>
      </w:pPr>
      <w:r>
        <w:rPr>
          <w:rStyle w:val="Hyperlink"/>
          <w:color w:val="auto"/>
          <w:szCs w:val="22"/>
          <w:u w:val="none"/>
          <w:lang w:val="en-US"/>
        </w:rPr>
        <w:t>Preprocessing and enhancement:</w:t>
      </w:r>
    </w:p>
    <w:p w14:paraId="168CF944" w14:textId="6061578D"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EQ</w:t>
      </w:r>
    </w:p>
    <w:p w14:paraId="37B43A0F" w14:textId="7B0C00F0"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AEC</w:t>
      </w:r>
    </w:p>
    <w:p w14:paraId="7B1121F7" w14:textId="5EDAA43B"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Noise reduction (wind, microphone, background)</w:t>
      </w:r>
    </w:p>
    <w:p w14:paraId="7E018764" w14:textId="1A4BEB0E"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Audio focusing</w:t>
      </w:r>
    </w:p>
    <w:p w14:paraId="2C1B2000" w14:textId="33A0463B" w:rsidR="005A5CBF" w:rsidRDefault="005A5CBF" w:rsidP="005A5CBF">
      <w:pPr>
        <w:pStyle w:val="ListParagraph"/>
        <w:numPr>
          <w:ilvl w:val="0"/>
          <w:numId w:val="17"/>
        </w:numPr>
        <w:rPr>
          <w:rStyle w:val="Hyperlink"/>
          <w:color w:val="auto"/>
          <w:szCs w:val="22"/>
          <w:u w:val="none"/>
          <w:lang w:val="en-US"/>
        </w:rPr>
      </w:pPr>
      <w:r>
        <w:rPr>
          <w:rStyle w:val="Hyperlink"/>
          <w:color w:val="auto"/>
          <w:szCs w:val="22"/>
          <w:u w:val="none"/>
          <w:lang w:val="en-US"/>
        </w:rPr>
        <w:t>Audio format generation:</w:t>
      </w:r>
    </w:p>
    <w:p w14:paraId="3D7957FF" w14:textId="4CF17A0C"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Stereo</w:t>
      </w:r>
    </w:p>
    <w:p w14:paraId="52C10DAE" w14:textId="5E44CDD1"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Scene-based audio</w:t>
      </w:r>
    </w:p>
    <w:p w14:paraId="5BB64211" w14:textId="44CAF56F" w:rsidR="005A5CBF" w:rsidRDefault="005A5CBF" w:rsidP="005A5CBF">
      <w:pPr>
        <w:pStyle w:val="ListParagraph"/>
        <w:numPr>
          <w:ilvl w:val="2"/>
          <w:numId w:val="17"/>
        </w:numPr>
        <w:rPr>
          <w:rStyle w:val="Hyperlink"/>
          <w:color w:val="auto"/>
          <w:szCs w:val="22"/>
          <w:u w:val="none"/>
          <w:lang w:val="en-US"/>
        </w:rPr>
      </w:pPr>
      <w:r>
        <w:rPr>
          <w:rStyle w:val="Hyperlink"/>
          <w:color w:val="auto"/>
          <w:szCs w:val="22"/>
          <w:u w:val="none"/>
          <w:lang w:val="en-US"/>
        </w:rPr>
        <w:t>Content-based processing</w:t>
      </w:r>
    </w:p>
    <w:p w14:paraId="7A8F0460" w14:textId="3D4AFD0D" w:rsidR="005A5CBF" w:rsidRDefault="005A5CBF" w:rsidP="005A5CBF">
      <w:pPr>
        <w:pStyle w:val="ListParagraph"/>
        <w:numPr>
          <w:ilvl w:val="2"/>
          <w:numId w:val="17"/>
        </w:numPr>
        <w:rPr>
          <w:rStyle w:val="Hyperlink"/>
          <w:color w:val="auto"/>
          <w:szCs w:val="22"/>
          <w:u w:val="none"/>
          <w:lang w:val="en-US"/>
        </w:rPr>
      </w:pPr>
      <w:proofErr w:type="spellStart"/>
      <w:r>
        <w:rPr>
          <w:rStyle w:val="Hyperlink"/>
          <w:color w:val="auto"/>
          <w:szCs w:val="22"/>
          <w:u w:val="none"/>
          <w:lang w:val="en-US"/>
        </w:rPr>
        <w:t>Ambisonic</w:t>
      </w:r>
      <w:proofErr w:type="spellEnd"/>
      <w:r>
        <w:rPr>
          <w:rStyle w:val="Hyperlink"/>
          <w:color w:val="auto"/>
          <w:szCs w:val="22"/>
          <w:u w:val="none"/>
          <w:lang w:val="en-US"/>
        </w:rPr>
        <w:t xml:space="preserve"> </w:t>
      </w:r>
      <w:proofErr w:type="spellStart"/>
      <w:r>
        <w:rPr>
          <w:rStyle w:val="Hyperlink"/>
          <w:color w:val="auto"/>
          <w:szCs w:val="22"/>
          <w:u w:val="none"/>
          <w:lang w:val="en-US"/>
        </w:rPr>
        <w:t>upmixer</w:t>
      </w:r>
      <w:proofErr w:type="spellEnd"/>
    </w:p>
    <w:p w14:paraId="4E901F59" w14:textId="189E89AF"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Parametric spatial audio</w:t>
      </w:r>
    </w:p>
    <w:p w14:paraId="59D0C26C" w14:textId="3AA71506" w:rsidR="005A5CBF" w:rsidRDefault="005A5CBF" w:rsidP="005A5CBF">
      <w:pPr>
        <w:pStyle w:val="ListParagraph"/>
        <w:numPr>
          <w:ilvl w:val="2"/>
          <w:numId w:val="17"/>
        </w:numPr>
        <w:rPr>
          <w:rStyle w:val="Hyperlink"/>
          <w:color w:val="auto"/>
          <w:szCs w:val="22"/>
          <w:u w:val="none"/>
          <w:lang w:val="en-US"/>
        </w:rPr>
      </w:pPr>
      <w:r>
        <w:rPr>
          <w:rStyle w:val="Hyperlink"/>
          <w:color w:val="auto"/>
          <w:szCs w:val="22"/>
          <w:u w:val="none"/>
          <w:lang w:val="en-US"/>
        </w:rPr>
        <w:t>Downmixing</w:t>
      </w:r>
    </w:p>
    <w:p w14:paraId="0C650CAE" w14:textId="70CC89D8" w:rsidR="005A5CBF" w:rsidRDefault="005A5CBF" w:rsidP="005A5CBF">
      <w:pPr>
        <w:pStyle w:val="ListParagraph"/>
        <w:numPr>
          <w:ilvl w:val="2"/>
          <w:numId w:val="17"/>
        </w:numPr>
        <w:rPr>
          <w:rStyle w:val="Hyperlink"/>
          <w:color w:val="auto"/>
          <w:szCs w:val="22"/>
          <w:u w:val="none"/>
          <w:lang w:val="en-US"/>
        </w:rPr>
      </w:pPr>
      <w:r>
        <w:rPr>
          <w:rStyle w:val="Hyperlink"/>
          <w:color w:val="auto"/>
          <w:szCs w:val="22"/>
          <w:u w:val="none"/>
          <w:lang w:val="en-US"/>
        </w:rPr>
        <w:t>Spatial analysis</w:t>
      </w:r>
    </w:p>
    <w:p w14:paraId="2C3FB43E" w14:textId="10377EE5" w:rsidR="005A5CBF" w:rsidRDefault="005A5CBF" w:rsidP="005A5CBF">
      <w:pPr>
        <w:pStyle w:val="ListParagraph"/>
        <w:numPr>
          <w:ilvl w:val="0"/>
          <w:numId w:val="17"/>
        </w:numPr>
        <w:rPr>
          <w:rStyle w:val="Hyperlink"/>
          <w:color w:val="auto"/>
          <w:szCs w:val="22"/>
          <w:u w:val="none"/>
          <w:lang w:val="en-US"/>
        </w:rPr>
      </w:pPr>
      <w:r>
        <w:rPr>
          <w:rStyle w:val="Hyperlink"/>
          <w:color w:val="auto"/>
          <w:szCs w:val="22"/>
          <w:u w:val="none"/>
          <w:lang w:val="en-US"/>
        </w:rPr>
        <w:t>Post-processing</w:t>
      </w:r>
    </w:p>
    <w:p w14:paraId="2C92E679" w14:textId="09A4E478" w:rsidR="005A5CBF" w:rsidRDefault="005A5CBF" w:rsidP="005A5CBF">
      <w:pPr>
        <w:pStyle w:val="ListParagraph"/>
        <w:numPr>
          <w:ilvl w:val="1"/>
          <w:numId w:val="17"/>
        </w:numPr>
        <w:rPr>
          <w:rStyle w:val="Hyperlink"/>
          <w:color w:val="auto"/>
          <w:szCs w:val="22"/>
          <w:u w:val="none"/>
          <w:lang w:val="en-US"/>
        </w:rPr>
      </w:pPr>
      <w:r>
        <w:rPr>
          <w:rStyle w:val="Hyperlink"/>
          <w:color w:val="auto"/>
          <w:szCs w:val="22"/>
          <w:u w:val="none"/>
          <w:lang w:val="en-US"/>
        </w:rPr>
        <w:t>AGC</w:t>
      </w:r>
    </w:p>
    <w:p w14:paraId="6C7BCC69" w14:textId="1A1935FA" w:rsidR="00CF0863" w:rsidRPr="005A5CBF" w:rsidRDefault="00CF0863" w:rsidP="005A5CBF">
      <w:pPr>
        <w:pStyle w:val="ListParagraph"/>
        <w:numPr>
          <w:ilvl w:val="1"/>
          <w:numId w:val="17"/>
        </w:numPr>
        <w:rPr>
          <w:rStyle w:val="Hyperlink"/>
          <w:color w:val="auto"/>
          <w:szCs w:val="22"/>
          <w:u w:val="none"/>
          <w:lang w:val="en-US"/>
        </w:rPr>
      </w:pPr>
      <w:r>
        <w:rPr>
          <w:rStyle w:val="Hyperlink"/>
          <w:color w:val="auto"/>
          <w:szCs w:val="22"/>
          <w:u w:val="none"/>
          <w:lang w:val="en-US"/>
        </w:rPr>
        <w:t>Limiting</w:t>
      </w:r>
    </w:p>
    <w:p w14:paraId="4C14BB5C" w14:textId="6CF1021D" w:rsidR="00E362C7" w:rsidRDefault="00CF0863" w:rsidP="001C78F6">
      <w:pPr>
        <w:rPr>
          <w:rFonts w:cs="Arial"/>
          <w:color w:val="000000"/>
          <w:sz w:val="22"/>
          <w:szCs w:val="22"/>
          <w:lang w:val="en-US"/>
        </w:rPr>
      </w:pPr>
      <w:r>
        <w:rPr>
          <w:rFonts w:cs="Arial"/>
          <w:color w:val="000000"/>
          <w:sz w:val="22"/>
          <w:szCs w:val="22"/>
          <w:lang w:val="en-US"/>
        </w:rPr>
        <w:t>On the other hand, details on prerequisite UE characteristics (“clause x.2”), discussion on OS interfaces (“clause x.3”), and spatial audio quality considerations including test results (“clause x.5”) from [2] are not covered.</w:t>
      </w:r>
    </w:p>
    <w:p w14:paraId="396381C9" w14:textId="0AEFB24F" w:rsidR="00CF0863" w:rsidRDefault="00CF0863" w:rsidP="001C78F6">
      <w:pPr>
        <w:rPr>
          <w:rFonts w:cs="Arial"/>
          <w:color w:val="000000"/>
          <w:sz w:val="22"/>
          <w:szCs w:val="22"/>
          <w:lang w:val="en-US"/>
        </w:rPr>
      </w:pPr>
      <w:r>
        <w:rPr>
          <w:rFonts w:cs="Arial"/>
          <w:color w:val="000000"/>
          <w:sz w:val="22"/>
          <w:szCs w:val="22"/>
          <w:lang w:val="en-US"/>
        </w:rPr>
        <w:t>The source has the following view on these:</w:t>
      </w:r>
    </w:p>
    <w:p w14:paraId="5D7B97C8" w14:textId="2A40919E" w:rsidR="00CF0863" w:rsidRDefault="00CF0863" w:rsidP="00CF0863">
      <w:pPr>
        <w:pStyle w:val="ListParagraph"/>
        <w:numPr>
          <w:ilvl w:val="0"/>
          <w:numId w:val="17"/>
        </w:numPr>
        <w:rPr>
          <w:rFonts w:cs="Arial"/>
          <w:color w:val="000000"/>
          <w:szCs w:val="22"/>
          <w:lang w:val="en-US"/>
        </w:rPr>
      </w:pPr>
      <w:r>
        <w:rPr>
          <w:rFonts w:cs="Arial"/>
          <w:color w:val="000000"/>
          <w:szCs w:val="22"/>
          <w:lang w:val="en-US"/>
        </w:rPr>
        <w:t>It seems useful to include description on the UE characteristics including discussion o</w:t>
      </w:r>
      <w:r w:rsidR="008F74C4">
        <w:rPr>
          <w:rFonts w:cs="Arial"/>
          <w:color w:val="000000"/>
          <w:szCs w:val="22"/>
          <w:lang w:val="en-US"/>
        </w:rPr>
        <w:t>n</w:t>
      </w:r>
      <w:r>
        <w:rPr>
          <w:rFonts w:cs="Arial"/>
          <w:color w:val="000000"/>
          <w:szCs w:val="22"/>
          <w:lang w:val="en-US"/>
        </w:rPr>
        <w:t xml:space="preserve"> microphone integration and loudspeaker placement, as these considerations are very important for realizing high-quality spatial audio capture</w:t>
      </w:r>
      <w:r w:rsidR="008F74C4">
        <w:rPr>
          <w:rFonts w:cs="Arial"/>
          <w:color w:val="000000"/>
          <w:szCs w:val="22"/>
          <w:lang w:val="en-US"/>
        </w:rPr>
        <w:t xml:space="preserve"> in practice</w:t>
      </w:r>
      <w:r>
        <w:rPr>
          <w:rFonts w:cs="Arial"/>
          <w:color w:val="000000"/>
          <w:szCs w:val="22"/>
          <w:lang w:val="en-US"/>
        </w:rPr>
        <w:t>. There is a high level of interaction with the product design and the audio capture algorithms</w:t>
      </w:r>
      <w:r w:rsidR="008F74C4">
        <w:rPr>
          <w:rFonts w:cs="Arial"/>
          <w:color w:val="000000"/>
          <w:szCs w:val="22"/>
          <w:lang w:val="en-US"/>
        </w:rPr>
        <w:t>. On the other hand, the description is already quite general and can be further harmonized to consider all spatial capture approaches. This should help produce a useful guideline as part of the draft TR.</w:t>
      </w:r>
    </w:p>
    <w:p w14:paraId="6985C0F1" w14:textId="31ABC03B" w:rsidR="008F74C4" w:rsidRDefault="008F74C4" w:rsidP="008F74C4">
      <w:pPr>
        <w:pStyle w:val="ListParagraph"/>
        <w:numPr>
          <w:ilvl w:val="1"/>
          <w:numId w:val="17"/>
        </w:numPr>
        <w:rPr>
          <w:rFonts w:cs="Arial"/>
          <w:color w:val="000000"/>
          <w:szCs w:val="22"/>
          <w:lang w:val="en-US"/>
        </w:rPr>
      </w:pPr>
      <w:r>
        <w:rPr>
          <w:rFonts w:cs="Arial"/>
          <w:color w:val="000000"/>
          <w:szCs w:val="22"/>
          <w:lang w:val="en-US"/>
        </w:rPr>
        <w:t>NOTE: Some parts of the description</w:t>
      </w:r>
      <w:r w:rsidR="007E288D">
        <w:rPr>
          <w:rFonts w:cs="Arial"/>
          <w:color w:val="000000"/>
          <w:szCs w:val="22"/>
          <w:lang w:val="en-US"/>
        </w:rPr>
        <w:t xml:space="preserve"> (e.g., “clause x.2.3” </w:t>
      </w:r>
      <w:r w:rsidR="007E288D" w:rsidRPr="007E288D">
        <w:rPr>
          <w:rFonts w:cs="Arial"/>
          <w:i/>
          <w:iCs/>
          <w:color w:val="000000"/>
          <w:szCs w:val="22"/>
          <w:lang w:val="en-US"/>
        </w:rPr>
        <w:t>Microphone integration</w:t>
      </w:r>
      <w:r w:rsidR="007E288D">
        <w:rPr>
          <w:rFonts w:cs="Arial"/>
          <w:color w:val="000000"/>
          <w:szCs w:val="22"/>
          <w:lang w:val="en-US"/>
        </w:rPr>
        <w:t>)</w:t>
      </w:r>
      <w:r>
        <w:rPr>
          <w:rFonts w:cs="Arial"/>
          <w:color w:val="000000"/>
          <w:szCs w:val="22"/>
          <w:lang w:val="en-US"/>
        </w:rPr>
        <w:t xml:space="preserve"> could be considered in clause 6 </w:t>
      </w:r>
      <w:r w:rsidRPr="008F74C4">
        <w:rPr>
          <w:rFonts w:cs="Arial"/>
          <w:i/>
          <w:iCs/>
          <w:color w:val="000000"/>
          <w:szCs w:val="22"/>
          <w:lang w:val="en-US"/>
        </w:rPr>
        <w:t>Microphone design for terminals</w:t>
      </w:r>
      <w:r>
        <w:rPr>
          <w:rFonts w:cs="Arial"/>
          <w:color w:val="000000"/>
          <w:szCs w:val="22"/>
          <w:lang w:val="en-US"/>
        </w:rPr>
        <w:t xml:space="preserve">. However, there </w:t>
      </w:r>
      <w:r>
        <w:rPr>
          <w:rFonts w:cs="Arial"/>
          <w:color w:val="000000"/>
          <w:szCs w:val="22"/>
          <w:lang w:val="en-US"/>
        </w:rPr>
        <w:lastRenderedPageBreak/>
        <w:t xml:space="preserve">are </w:t>
      </w:r>
      <w:r w:rsidR="007E288D">
        <w:rPr>
          <w:rFonts w:cs="Arial"/>
          <w:color w:val="000000"/>
          <w:szCs w:val="22"/>
          <w:lang w:val="en-US"/>
        </w:rPr>
        <w:t xml:space="preserve">also </w:t>
      </w:r>
      <w:r>
        <w:rPr>
          <w:rFonts w:cs="Arial"/>
          <w:color w:val="000000"/>
          <w:szCs w:val="22"/>
          <w:lang w:val="en-US"/>
        </w:rPr>
        <w:t>aspects (e.g., interaction between microphone inputs and loudspeakers for AEC) that are rather part of clause 8 only.</w:t>
      </w:r>
    </w:p>
    <w:p w14:paraId="706187AD" w14:textId="7168D335" w:rsidR="00CF0863" w:rsidRDefault="00CF0863" w:rsidP="00CF0863">
      <w:pPr>
        <w:pStyle w:val="ListParagraph"/>
        <w:numPr>
          <w:ilvl w:val="0"/>
          <w:numId w:val="17"/>
        </w:numPr>
        <w:rPr>
          <w:rFonts w:cs="Arial"/>
          <w:color w:val="000000"/>
          <w:szCs w:val="22"/>
          <w:lang w:val="en-US"/>
        </w:rPr>
      </w:pPr>
      <w:r>
        <w:rPr>
          <w:rFonts w:cs="Arial"/>
          <w:color w:val="000000"/>
          <w:szCs w:val="22"/>
          <w:lang w:val="en-US"/>
        </w:rPr>
        <w:t>Discussion on OS interfaces is currently limited. This could be later considered separately if there are related inputs.</w:t>
      </w:r>
    </w:p>
    <w:p w14:paraId="1C9F9475" w14:textId="422DC845" w:rsidR="00CF0863" w:rsidRDefault="00CF0863" w:rsidP="00CF0863">
      <w:pPr>
        <w:pStyle w:val="ListParagraph"/>
        <w:numPr>
          <w:ilvl w:val="0"/>
          <w:numId w:val="17"/>
        </w:numPr>
        <w:rPr>
          <w:rFonts w:cs="Arial"/>
          <w:color w:val="000000"/>
          <w:szCs w:val="22"/>
          <w:lang w:val="en-US"/>
        </w:rPr>
      </w:pPr>
      <w:r>
        <w:rPr>
          <w:rFonts w:cs="Arial"/>
          <w:color w:val="000000"/>
          <w:szCs w:val="22"/>
          <w:lang w:val="en-US"/>
        </w:rPr>
        <w:t>There are currently no listening test results in the draft TR. The presented test and results should be considered if, e.g., a section on results is added.</w:t>
      </w:r>
    </w:p>
    <w:p w14:paraId="199FD56D" w14:textId="77777777" w:rsidR="00E22173" w:rsidRPr="00E22173" w:rsidRDefault="00E22173" w:rsidP="00E22173">
      <w:pPr>
        <w:rPr>
          <w:rFonts w:cs="Arial"/>
          <w:color w:val="000000"/>
          <w:szCs w:val="22"/>
          <w:lang w:val="en-US"/>
        </w:rPr>
      </w:pPr>
    </w:p>
    <w:p w14:paraId="265B6AE5" w14:textId="20973BBE" w:rsidR="00CF0863" w:rsidRPr="00AD5521" w:rsidRDefault="008F74C4" w:rsidP="001C78F6">
      <w:pPr>
        <w:rPr>
          <w:rFonts w:cs="Arial"/>
          <w:color w:val="000000"/>
          <w:sz w:val="22"/>
          <w:szCs w:val="22"/>
          <w:lang w:val="en-US"/>
        </w:rPr>
      </w:pPr>
      <w:r>
        <w:rPr>
          <w:rFonts w:cs="Arial"/>
          <w:color w:val="000000"/>
          <w:sz w:val="22"/>
          <w:szCs w:val="22"/>
          <w:lang w:val="en-US"/>
        </w:rPr>
        <w:t>The source proposes the following integration (section 3, pseudo-CR).</w:t>
      </w:r>
    </w:p>
    <w:p w14:paraId="696B7003" w14:textId="0C26535C" w:rsidR="004F6B5F" w:rsidRDefault="00BF0422" w:rsidP="00AD5521">
      <w:pPr>
        <w:pStyle w:val="Heading1"/>
        <w:spacing w:before="480"/>
        <w:ind w:left="357" w:hanging="357"/>
        <w:rPr>
          <w:rFonts w:cs="Arial"/>
          <w:sz w:val="28"/>
          <w:szCs w:val="21"/>
          <w:lang w:val="en-US"/>
        </w:rPr>
      </w:pPr>
      <w:r w:rsidRPr="00B402AE">
        <w:rPr>
          <w:rFonts w:cs="Arial"/>
          <w:sz w:val="28"/>
          <w:szCs w:val="21"/>
          <w:lang w:val="en-US"/>
        </w:rPr>
        <w:t xml:space="preserve">3. </w:t>
      </w:r>
      <w:r w:rsidR="00BB6275" w:rsidRPr="00B402AE">
        <w:rPr>
          <w:rFonts w:cs="Arial"/>
          <w:sz w:val="28"/>
          <w:szCs w:val="21"/>
          <w:lang w:val="en-US"/>
        </w:rPr>
        <w:t>Propos</w:t>
      </w:r>
      <w:r w:rsidR="00A66380">
        <w:rPr>
          <w:rFonts w:cs="Arial"/>
          <w:sz w:val="28"/>
          <w:szCs w:val="21"/>
          <w:lang w:val="en-US"/>
        </w:rPr>
        <w:t>ed integration</w:t>
      </w:r>
    </w:p>
    <w:p w14:paraId="659DF19E" w14:textId="44BF0E14" w:rsidR="00A66380" w:rsidRDefault="00A66380" w:rsidP="00A66380">
      <w:pPr>
        <w:rPr>
          <w:sz w:val="22"/>
          <w:szCs w:val="22"/>
          <w:lang w:val="en-US"/>
        </w:rPr>
      </w:pPr>
      <w:r w:rsidRPr="00A66380">
        <w:rPr>
          <w:sz w:val="22"/>
          <w:szCs w:val="22"/>
          <w:lang w:val="en-US"/>
        </w:rPr>
        <w:t>First change is to provide some language corrections</w:t>
      </w:r>
      <w:r w:rsidR="005A5CBF">
        <w:rPr>
          <w:sz w:val="22"/>
          <w:szCs w:val="22"/>
          <w:lang w:val="en-US"/>
        </w:rPr>
        <w:t xml:space="preserve"> in clause 8.1</w:t>
      </w:r>
      <w:r w:rsidRPr="00A66380">
        <w:rPr>
          <w:sz w:val="22"/>
          <w:szCs w:val="22"/>
          <w:lang w:val="en-US"/>
        </w:rPr>
        <w:t>.</w:t>
      </w:r>
    </w:p>
    <w:p w14:paraId="1FEEFC2C" w14:textId="77777777" w:rsidR="00A66380" w:rsidRPr="00A66380" w:rsidRDefault="00A66380" w:rsidP="00A66380">
      <w:pPr>
        <w:rPr>
          <w:sz w:val="22"/>
          <w:szCs w:val="22"/>
          <w:lang w:val="en-US"/>
        </w:rPr>
      </w:pPr>
    </w:p>
    <w:tbl>
      <w:tblPr>
        <w:tblStyle w:val="TableGrid"/>
        <w:tblW w:w="0" w:type="auto"/>
        <w:tblLook w:val="04A0" w:firstRow="1" w:lastRow="0" w:firstColumn="1" w:lastColumn="0" w:noHBand="0" w:noVBand="1"/>
      </w:tblPr>
      <w:tblGrid>
        <w:gridCol w:w="9621"/>
      </w:tblGrid>
      <w:tr w:rsidR="00A66380" w:rsidRPr="00A66380" w14:paraId="2EF5CB1D" w14:textId="77777777" w:rsidTr="00A66380">
        <w:tc>
          <w:tcPr>
            <w:tcW w:w="9621" w:type="dxa"/>
            <w:shd w:val="clear" w:color="auto" w:fill="E2EFD9" w:themeFill="accent6" w:themeFillTint="33"/>
          </w:tcPr>
          <w:p w14:paraId="4365AEF5" w14:textId="362660D6" w:rsidR="00A66380" w:rsidRPr="00A66380" w:rsidRDefault="00A66380" w:rsidP="00A66380">
            <w:pPr>
              <w:jc w:val="center"/>
              <w:rPr>
                <w:b/>
                <w:bCs/>
                <w:lang w:val="en-US"/>
              </w:rPr>
            </w:pPr>
            <w:r>
              <w:rPr>
                <w:b/>
                <w:bCs/>
                <w:lang w:val="en-US"/>
              </w:rPr>
              <w:t xml:space="preserve">BEGIN </w:t>
            </w:r>
            <w:r w:rsidRPr="00A66380">
              <w:rPr>
                <w:b/>
                <w:bCs/>
                <w:lang w:val="en-US"/>
              </w:rPr>
              <w:t>CHANGE 1</w:t>
            </w:r>
          </w:p>
        </w:tc>
      </w:tr>
    </w:tbl>
    <w:p w14:paraId="5F7F237A" w14:textId="77777777" w:rsidR="00A66380" w:rsidRDefault="00A66380" w:rsidP="00A66380">
      <w:pPr>
        <w:rPr>
          <w:lang w:val="en-US"/>
        </w:rPr>
      </w:pPr>
    </w:p>
    <w:p w14:paraId="56457F1F" w14:textId="77777777" w:rsidR="00A26683" w:rsidRPr="00A26683" w:rsidRDefault="00A26683" w:rsidP="00A26683">
      <w:pPr>
        <w:keepNext/>
        <w:keepLines/>
        <w:widowControl/>
        <w:numPr>
          <w:ilvl w:val="1"/>
          <w:numId w:val="18"/>
        </w:numPr>
        <w:spacing w:before="180" w:after="180" w:line="240" w:lineRule="auto"/>
        <w:jc w:val="left"/>
        <w:outlineLvl w:val="1"/>
        <w:rPr>
          <w:rFonts w:eastAsiaTheme="minorEastAsia"/>
          <w:color w:val="000000" w:themeColor="text1"/>
          <w:sz w:val="32"/>
          <w:lang w:eastAsia="zh-CN"/>
        </w:rPr>
      </w:pPr>
      <w:bookmarkStart w:id="2" w:name="_Toc167308489"/>
      <w:r w:rsidRPr="00A26683">
        <w:rPr>
          <w:rFonts w:eastAsiaTheme="minorEastAsia"/>
          <w:color w:val="000000" w:themeColor="text1"/>
          <w:sz w:val="32"/>
          <w:lang w:eastAsia="zh-CN"/>
        </w:rPr>
        <w:t xml:space="preserve">Capture </w:t>
      </w:r>
      <w:r w:rsidRPr="00A26683">
        <w:rPr>
          <w:rFonts w:eastAsiaTheme="minorEastAsia" w:hint="eastAsia"/>
          <w:color w:val="000000" w:themeColor="text1"/>
          <w:sz w:val="32"/>
          <w:lang w:eastAsia="zh-CN"/>
        </w:rPr>
        <w:t>scenarios</w:t>
      </w:r>
      <w:bookmarkEnd w:id="2"/>
    </w:p>
    <w:p w14:paraId="432AAA45" w14:textId="77777777" w:rsidR="00A26683" w:rsidRPr="00A26683" w:rsidRDefault="00A26683" w:rsidP="00A26683">
      <w:pPr>
        <w:keepNext/>
        <w:keepLines/>
        <w:widowControl/>
        <w:spacing w:before="120" w:after="180" w:line="240" w:lineRule="auto"/>
        <w:jc w:val="left"/>
        <w:outlineLvl w:val="2"/>
        <w:rPr>
          <w:rFonts w:eastAsiaTheme="minorEastAsia"/>
          <w:sz w:val="28"/>
          <w:lang w:eastAsia="zh-CN"/>
        </w:rPr>
      </w:pPr>
      <w:bookmarkStart w:id="3" w:name="_Toc167308490"/>
      <w:r w:rsidRPr="00A26683">
        <w:rPr>
          <w:rFonts w:eastAsiaTheme="minorEastAsia" w:hint="eastAsia"/>
          <w:sz w:val="28"/>
          <w:lang w:eastAsia="zh-CN"/>
        </w:rPr>
        <w:t>8.1.1 Telephony communications</w:t>
      </w:r>
      <w:bookmarkEnd w:id="3"/>
    </w:p>
    <w:p w14:paraId="56D2E305" w14:textId="77777777" w:rsidR="00A26683" w:rsidRPr="00A26683" w:rsidRDefault="00A26683" w:rsidP="00A26683">
      <w:pPr>
        <w:widowControl/>
        <w:spacing w:after="180" w:line="240" w:lineRule="auto"/>
        <w:ind w:left="360"/>
        <w:jc w:val="left"/>
        <w:rPr>
          <w:rFonts w:ascii="Times New Roman" w:eastAsiaTheme="minorEastAsia" w:hAnsi="Times New Roman"/>
        </w:rPr>
      </w:pPr>
      <w:r w:rsidRPr="00A26683">
        <w:rPr>
          <w:rFonts w:ascii="Times New Roman" w:eastAsiaTheme="minorEastAsia" w:hAnsi="Times New Roman"/>
          <w:b/>
          <w:bCs/>
        </w:rPr>
        <w:t>Capturing Type</w:t>
      </w:r>
      <w:r w:rsidRPr="00A26683">
        <w:rPr>
          <w:rFonts w:ascii="Times New Roman" w:eastAsiaTheme="minorEastAsia" w:hAnsi="Times New Roman"/>
        </w:rPr>
        <w:t xml:space="preserve">: Multi-Microphone Capturing </w:t>
      </w:r>
    </w:p>
    <w:p w14:paraId="735C1B5E" w14:textId="77777777" w:rsidR="00A26683" w:rsidRPr="00A26683" w:rsidRDefault="00A26683" w:rsidP="00A26683">
      <w:pPr>
        <w:widowControl/>
        <w:spacing w:after="180" w:line="240" w:lineRule="auto"/>
        <w:ind w:left="360"/>
        <w:jc w:val="left"/>
        <w:rPr>
          <w:rFonts w:ascii="Times New Roman" w:eastAsiaTheme="minorEastAsia" w:hAnsi="Times New Roman"/>
          <w:b/>
          <w:bCs/>
        </w:rPr>
      </w:pPr>
      <w:r w:rsidRPr="00A26683">
        <w:rPr>
          <w:rFonts w:ascii="Times New Roman" w:eastAsiaTheme="minorEastAsia" w:hAnsi="Times New Roman"/>
          <w:b/>
          <w:bCs/>
        </w:rPr>
        <w:t>Description</w:t>
      </w:r>
    </w:p>
    <w:p w14:paraId="2F92DC36" w14:textId="77777777" w:rsidR="00A26683" w:rsidRPr="00A26683" w:rsidRDefault="00A26683" w:rsidP="00A26683">
      <w:pPr>
        <w:widowControl/>
        <w:spacing w:after="180" w:line="240" w:lineRule="auto"/>
        <w:ind w:left="360"/>
        <w:jc w:val="left"/>
        <w:rPr>
          <w:rFonts w:ascii="Times New Roman" w:eastAsiaTheme="minorEastAsia" w:hAnsi="Times New Roman"/>
        </w:rPr>
      </w:pPr>
    </w:p>
    <w:p w14:paraId="3016CF39" w14:textId="77777777" w:rsidR="00A26683" w:rsidRPr="00A26683" w:rsidRDefault="00A26683" w:rsidP="00A26683">
      <w:pPr>
        <w:widowControl/>
        <w:spacing w:after="180" w:line="240" w:lineRule="auto"/>
        <w:ind w:left="360"/>
        <w:jc w:val="left"/>
        <w:rPr>
          <w:rFonts w:ascii="Times New Roman" w:eastAsiaTheme="minorEastAsia" w:hAnsi="Times New Roman"/>
          <w:b/>
          <w:bCs/>
        </w:rPr>
      </w:pPr>
      <w:r w:rsidRPr="00A26683">
        <w:rPr>
          <w:rFonts w:ascii="Times New Roman" w:eastAsiaTheme="minorEastAsia" w:hAnsi="Times New Roman"/>
          <w:b/>
          <w:bCs/>
        </w:rPr>
        <w:t>Summary</w:t>
      </w:r>
    </w:p>
    <w:p w14:paraId="76187BBF" w14:textId="77777777" w:rsidR="00A26683" w:rsidRPr="00A26683" w:rsidRDefault="00A26683" w:rsidP="00A26683">
      <w:pPr>
        <w:widowControl/>
        <w:spacing w:after="180" w:line="240" w:lineRule="auto"/>
        <w:ind w:left="360"/>
        <w:jc w:val="left"/>
        <w:rPr>
          <w:rFonts w:ascii="Times New Roman" w:eastAsiaTheme="minorEastAsia" w:hAnsi="Times New Roman"/>
        </w:rPr>
      </w:pPr>
    </w:p>
    <w:p w14:paraId="24503783" w14:textId="77777777" w:rsidR="00A26683" w:rsidRPr="00A26683" w:rsidRDefault="00A26683" w:rsidP="00A26683">
      <w:pPr>
        <w:widowControl/>
        <w:spacing w:after="0" w:line="276" w:lineRule="auto"/>
        <w:ind w:left="993" w:firstLine="420"/>
        <w:contextualSpacing/>
        <w:rPr>
          <w:rFonts w:ascii="Times New Roman" w:eastAsiaTheme="minorEastAsia" w:hAnsi="Times New Roman"/>
          <w:color w:val="000000"/>
          <w:lang w:eastAsia="ja-JP"/>
        </w:rPr>
      </w:pPr>
      <w:r w:rsidRPr="00A26683">
        <w:rPr>
          <w:rFonts w:ascii="Times New Roman" w:eastAsiaTheme="minorEastAsia" w:hAnsi="Times New Roman"/>
          <w:color w:val="000000"/>
          <w:lang w:eastAsia="ja-JP"/>
        </w:rPr>
        <w:t>Call was established between Tom and Harry.</w:t>
      </w:r>
    </w:p>
    <w:p w14:paraId="346E7070" w14:textId="77777777" w:rsidR="00A26683" w:rsidRPr="00A26683" w:rsidRDefault="00A26683" w:rsidP="00A26683">
      <w:pPr>
        <w:widowControl/>
        <w:spacing w:after="0" w:line="276" w:lineRule="auto"/>
        <w:ind w:left="993" w:firstLine="420"/>
        <w:contextualSpacing/>
        <w:rPr>
          <w:rFonts w:ascii="Times New Roman" w:eastAsiaTheme="minorEastAsia" w:hAnsi="Times New Roman"/>
          <w:color w:val="000000"/>
          <w:lang w:eastAsia="ja-JP"/>
        </w:rPr>
      </w:pPr>
      <w:r w:rsidRPr="00A26683">
        <w:rPr>
          <w:rFonts w:ascii="Times New Roman" w:eastAsiaTheme="minorEastAsia" w:hAnsi="Times New Roman"/>
          <w:color w:val="000000"/>
          <w:lang w:eastAsia="ja-JP"/>
        </w:rPr>
        <w:t xml:space="preserve">Tom device has multi-microphone capturing capability and Harry conversing via headphones connected to his communication device. </w:t>
      </w:r>
    </w:p>
    <w:p w14:paraId="0BDC35FB" w14:textId="77777777" w:rsidR="00A26683" w:rsidRPr="00A26683" w:rsidRDefault="00A26683" w:rsidP="00A26683">
      <w:pPr>
        <w:widowControl/>
        <w:spacing w:after="0" w:line="276" w:lineRule="auto"/>
        <w:ind w:left="993" w:firstLine="420"/>
        <w:contextualSpacing/>
        <w:rPr>
          <w:rFonts w:ascii="Times New Roman" w:eastAsiaTheme="minorEastAsia" w:hAnsi="Times New Roman"/>
          <w:color w:val="000000"/>
          <w:lang w:eastAsia="ja-JP"/>
        </w:rPr>
      </w:pPr>
      <w:r w:rsidRPr="00A26683">
        <w:rPr>
          <w:rFonts w:ascii="Times New Roman" w:eastAsiaTheme="minorEastAsia" w:hAnsi="Times New Roman"/>
          <w:color w:val="000000"/>
          <w:lang w:eastAsia="ja-JP"/>
        </w:rPr>
        <w:t>During the conversation with Harry, Tom wishes to share his experience and he changes the orientation of the portable communication device from portrait to landscape.</w:t>
      </w:r>
    </w:p>
    <w:p w14:paraId="1A0FA7FE" w14:textId="77777777" w:rsidR="00A26683" w:rsidRPr="00A26683" w:rsidRDefault="00A26683" w:rsidP="00A26683">
      <w:pPr>
        <w:widowControl/>
        <w:spacing w:after="0" w:line="276" w:lineRule="auto"/>
        <w:ind w:left="993" w:firstLine="420"/>
        <w:contextualSpacing/>
        <w:rPr>
          <w:rFonts w:ascii="Times New Roman" w:eastAsiaTheme="minorEastAsia" w:hAnsi="Times New Roman"/>
          <w:color w:val="000000"/>
          <w:lang w:eastAsia="ja-JP"/>
        </w:rPr>
      </w:pPr>
      <w:r w:rsidRPr="00A26683">
        <w:rPr>
          <w:rFonts w:ascii="Times New Roman" w:eastAsiaTheme="minorEastAsia" w:hAnsi="Times New Roman"/>
          <w:color w:val="000000"/>
          <w:lang w:eastAsia="ja-JP"/>
        </w:rPr>
        <w:t xml:space="preserve">Tom device activates suitable microphone array configuration based on orientation of the device to maintain its intended position and to allow the listener (Harry) feel immersed in the experience sharing, providing a natural and enjoyable listening experience. </w:t>
      </w:r>
    </w:p>
    <w:p w14:paraId="65AC6B86" w14:textId="77777777" w:rsidR="00A26683" w:rsidRPr="00A26683" w:rsidRDefault="00A26683" w:rsidP="00A26683">
      <w:pPr>
        <w:widowControl/>
        <w:spacing w:after="180" w:line="240" w:lineRule="auto"/>
        <w:ind w:left="360"/>
        <w:jc w:val="left"/>
        <w:rPr>
          <w:rFonts w:ascii="Times New Roman" w:eastAsiaTheme="minorEastAsia" w:hAnsi="Times New Roman"/>
        </w:rPr>
      </w:pPr>
    </w:p>
    <w:p w14:paraId="22A5F2FC" w14:textId="77777777" w:rsidR="00A26683" w:rsidRPr="00A26683" w:rsidRDefault="00A26683" w:rsidP="00A26683">
      <w:pPr>
        <w:widowControl/>
        <w:spacing w:after="180" w:line="240" w:lineRule="auto"/>
        <w:ind w:left="360"/>
        <w:jc w:val="left"/>
        <w:rPr>
          <w:rFonts w:ascii="Times New Roman" w:eastAsiaTheme="minorEastAsia" w:hAnsi="Times New Roman"/>
          <w:b/>
          <w:bCs/>
        </w:rPr>
      </w:pPr>
      <w:r w:rsidRPr="00A26683">
        <w:rPr>
          <w:rFonts w:ascii="Times New Roman" w:eastAsiaTheme="minorEastAsia" w:hAnsi="Times New Roman"/>
          <w:b/>
          <w:bCs/>
        </w:rPr>
        <w:t>User Story:</w:t>
      </w:r>
    </w:p>
    <w:p w14:paraId="53677853" w14:textId="77777777" w:rsidR="00A26683" w:rsidRPr="00A26683" w:rsidRDefault="00A26683" w:rsidP="00A26683">
      <w:pPr>
        <w:widowControl/>
        <w:spacing w:after="180" w:line="240" w:lineRule="auto"/>
        <w:ind w:left="360"/>
        <w:jc w:val="left"/>
        <w:rPr>
          <w:rFonts w:ascii="Times New Roman" w:eastAsiaTheme="minorEastAsia" w:hAnsi="Times New Roman"/>
          <w:b/>
          <w:bCs/>
        </w:rPr>
      </w:pPr>
    </w:p>
    <w:p w14:paraId="04F10860" w14:textId="437FECA2" w:rsidR="00A66380" w:rsidRDefault="00A26683" w:rsidP="00A26683">
      <w:pPr>
        <w:rPr>
          <w:lang w:val="en-US"/>
        </w:rPr>
      </w:pPr>
      <w:r w:rsidRPr="00A26683">
        <w:rPr>
          <w:rFonts w:ascii="Times New Roman" w:eastAsiaTheme="minorEastAsia" w:hAnsi="Times New Roman"/>
        </w:rPr>
        <w:t xml:space="preserve">Tom planned vacation with his friends, and they are in the Bhutan airport. One of Tom’s friend, Harry who is part of travel had to drop out of the vacation at the last minute. Harry felt devastated as he called Tom to break the news. To lighten up Harry’s mood and ensure </w:t>
      </w:r>
      <w:del w:id="4" w:author="Lasse J. Laaksonen (Nokia)" w:date="2024-06-24T13:24:00Z">
        <w:r w:rsidRPr="00A26683" w:rsidDel="006D658B">
          <w:rPr>
            <w:rFonts w:ascii="Times New Roman" w:eastAsiaTheme="minorEastAsia" w:hAnsi="Times New Roman"/>
          </w:rPr>
          <w:delText>s</w:delText>
        </w:r>
      </w:del>
      <w:r w:rsidRPr="00A26683">
        <w:rPr>
          <w:rFonts w:ascii="Times New Roman" w:eastAsiaTheme="minorEastAsia" w:hAnsi="Times New Roman"/>
        </w:rPr>
        <w:t xml:space="preserve">he didn’t feel left out, Tom came up with an idea of sharing vacation experience with Harry daily. Tom knew it wasn’t the same as having Harry there in person, but he determined to make Harry feel like a part of the trip, even from afar. As Tom and </w:t>
      </w:r>
      <w:del w:id="5" w:author="Lasse J. Laaksonen (Nokia)" w:date="2024-06-24T13:24:00Z">
        <w:r w:rsidRPr="00A26683" w:rsidDel="006D658B">
          <w:rPr>
            <w:rFonts w:ascii="Times New Roman" w:eastAsiaTheme="minorEastAsia" w:hAnsi="Times New Roman"/>
          </w:rPr>
          <w:delText xml:space="preserve">his </w:delText>
        </w:r>
      </w:del>
      <w:r w:rsidRPr="00A26683">
        <w:rPr>
          <w:rFonts w:ascii="Times New Roman" w:eastAsiaTheme="minorEastAsia" w:hAnsi="Times New Roman"/>
        </w:rPr>
        <w:t xml:space="preserve">rest of the friends are at the observatory deck of the airport, </w:t>
      </w:r>
      <w:ins w:id="6" w:author="Lasse J. Laaksonen (Nokia)" w:date="2024-06-24T13:24:00Z">
        <w:r w:rsidRPr="00A26683">
          <w:rPr>
            <w:rFonts w:ascii="Times New Roman" w:eastAsiaTheme="minorEastAsia" w:hAnsi="Times New Roman"/>
          </w:rPr>
          <w:t xml:space="preserve">he </w:t>
        </w:r>
      </w:ins>
      <w:r w:rsidRPr="00A26683">
        <w:rPr>
          <w:rFonts w:ascii="Times New Roman" w:eastAsiaTheme="minorEastAsia" w:hAnsi="Times New Roman"/>
        </w:rPr>
        <w:t xml:space="preserve">decided to share his experience from day-0 (flights land off - </w:t>
      </w:r>
      <w:proofErr w:type="spellStart"/>
      <w:r w:rsidRPr="00A26683">
        <w:rPr>
          <w:rFonts w:ascii="Times New Roman" w:eastAsiaTheme="minorEastAsia" w:hAnsi="Times New Roman"/>
        </w:rPr>
        <w:t>takeoff</w:t>
      </w:r>
      <w:proofErr w:type="spellEnd"/>
      <w:r w:rsidRPr="00A26683">
        <w:rPr>
          <w:rFonts w:ascii="Times New Roman" w:eastAsiaTheme="minorEastAsia" w:hAnsi="Times New Roman"/>
        </w:rPr>
        <w:t xml:space="preserve">, airport ambience, picturesque mountains in the backdrop etc.,) to Harry. Tom extends his hand holding his communication device in landscape mode towards the flight landing and </w:t>
      </w:r>
      <w:proofErr w:type="spellStart"/>
      <w:r w:rsidRPr="00A26683">
        <w:rPr>
          <w:rFonts w:ascii="Times New Roman" w:eastAsiaTheme="minorEastAsia" w:hAnsi="Times New Roman"/>
        </w:rPr>
        <w:t>takeoff</w:t>
      </w:r>
      <w:proofErr w:type="spellEnd"/>
      <w:r w:rsidRPr="00A26683">
        <w:rPr>
          <w:rFonts w:ascii="Times New Roman" w:eastAsiaTheme="minorEastAsia" w:hAnsi="Times New Roman"/>
        </w:rPr>
        <w:t xml:space="preserve"> with beautiful mountain view at the background. Harry can now view and listen to the airport observatory deck scene clearly which brought a smile on Harry’s face, as </w:t>
      </w:r>
      <w:del w:id="7" w:author="Lasse J. Laaksonen (Nokia)" w:date="2024-06-24T13:23:00Z">
        <w:r w:rsidRPr="00A26683" w:rsidDel="006D658B">
          <w:rPr>
            <w:rFonts w:ascii="Times New Roman" w:eastAsiaTheme="minorEastAsia" w:hAnsi="Times New Roman"/>
          </w:rPr>
          <w:delText>s</w:delText>
        </w:r>
      </w:del>
      <w:r w:rsidRPr="00A26683">
        <w:rPr>
          <w:rFonts w:ascii="Times New Roman" w:eastAsiaTheme="minorEastAsia" w:hAnsi="Times New Roman"/>
        </w:rPr>
        <w:t xml:space="preserve">he feels </w:t>
      </w:r>
      <w:del w:id="8" w:author="Lasse J. Laaksonen (Nokia)" w:date="2024-06-24T13:23:00Z">
        <w:r w:rsidRPr="00A26683" w:rsidDel="006D658B">
          <w:rPr>
            <w:rFonts w:ascii="Times New Roman" w:eastAsiaTheme="minorEastAsia" w:hAnsi="Times New Roman"/>
          </w:rPr>
          <w:delText>s</w:delText>
        </w:r>
      </w:del>
      <w:r w:rsidRPr="00A26683">
        <w:rPr>
          <w:rFonts w:ascii="Times New Roman" w:eastAsiaTheme="minorEastAsia" w:hAnsi="Times New Roman"/>
        </w:rPr>
        <w:t>he is part of the scene. As Tom and rest of their friends embarked on their vacation, he stayed true to his promise by giving virtual tour of day’s highlights to Harry.</w:t>
      </w:r>
    </w:p>
    <w:p w14:paraId="6C89A48C" w14:textId="77777777" w:rsidR="00A26683" w:rsidRDefault="00A26683" w:rsidP="00A66380">
      <w:pPr>
        <w:rPr>
          <w:lang w:val="en-US"/>
        </w:rPr>
      </w:pPr>
    </w:p>
    <w:tbl>
      <w:tblPr>
        <w:tblStyle w:val="TableGrid"/>
        <w:tblW w:w="0" w:type="auto"/>
        <w:tblLook w:val="04A0" w:firstRow="1" w:lastRow="0" w:firstColumn="1" w:lastColumn="0" w:noHBand="0" w:noVBand="1"/>
      </w:tblPr>
      <w:tblGrid>
        <w:gridCol w:w="9621"/>
      </w:tblGrid>
      <w:tr w:rsidR="00A66380" w:rsidRPr="00A66380" w14:paraId="0D6A79C8" w14:textId="77777777" w:rsidTr="00856EA1">
        <w:tc>
          <w:tcPr>
            <w:tcW w:w="9621" w:type="dxa"/>
            <w:shd w:val="clear" w:color="auto" w:fill="E2EFD9" w:themeFill="accent6" w:themeFillTint="33"/>
          </w:tcPr>
          <w:p w14:paraId="2B80F602" w14:textId="6F087249" w:rsidR="00A66380" w:rsidRPr="00A66380" w:rsidRDefault="00A26683" w:rsidP="00856EA1">
            <w:pPr>
              <w:jc w:val="center"/>
              <w:rPr>
                <w:b/>
                <w:bCs/>
                <w:lang w:val="en-US"/>
              </w:rPr>
            </w:pPr>
            <w:r>
              <w:rPr>
                <w:b/>
                <w:bCs/>
                <w:lang w:val="en-US"/>
              </w:rPr>
              <w:lastRenderedPageBreak/>
              <w:t>END</w:t>
            </w:r>
            <w:r w:rsidR="00A66380">
              <w:rPr>
                <w:b/>
                <w:bCs/>
                <w:lang w:val="en-US"/>
              </w:rPr>
              <w:t xml:space="preserve"> </w:t>
            </w:r>
            <w:r w:rsidR="00A66380" w:rsidRPr="00A66380">
              <w:rPr>
                <w:b/>
                <w:bCs/>
                <w:lang w:val="en-US"/>
              </w:rPr>
              <w:t>CHANGE 1</w:t>
            </w:r>
          </w:p>
        </w:tc>
      </w:tr>
    </w:tbl>
    <w:p w14:paraId="48CE92F8" w14:textId="77777777" w:rsidR="00A66380" w:rsidRDefault="00A66380" w:rsidP="00A66380">
      <w:pPr>
        <w:rPr>
          <w:sz w:val="22"/>
          <w:szCs w:val="22"/>
          <w:lang w:val="en-US"/>
        </w:rPr>
      </w:pPr>
    </w:p>
    <w:p w14:paraId="78BDCB7D" w14:textId="77777777" w:rsidR="005A5CBF" w:rsidRPr="00A66380" w:rsidRDefault="005A5CBF" w:rsidP="00A66380">
      <w:pPr>
        <w:rPr>
          <w:sz w:val="22"/>
          <w:szCs w:val="22"/>
          <w:lang w:val="en-US"/>
        </w:rPr>
      </w:pPr>
    </w:p>
    <w:p w14:paraId="229D8AC6" w14:textId="1E550DC8" w:rsidR="00A66380" w:rsidRDefault="00A66380" w:rsidP="00A66380">
      <w:pPr>
        <w:rPr>
          <w:sz w:val="22"/>
          <w:szCs w:val="22"/>
          <w:lang w:val="en-US"/>
        </w:rPr>
      </w:pPr>
      <w:r w:rsidRPr="00A66380">
        <w:rPr>
          <w:sz w:val="22"/>
          <w:szCs w:val="22"/>
          <w:lang w:val="en-US"/>
        </w:rPr>
        <w:t xml:space="preserve">Second change </w:t>
      </w:r>
      <w:r>
        <w:rPr>
          <w:sz w:val="22"/>
          <w:szCs w:val="22"/>
          <w:lang w:val="en-US"/>
        </w:rPr>
        <w:t xml:space="preserve">proposes </w:t>
      </w:r>
      <w:r w:rsidR="005A5CBF">
        <w:rPr>
          <w:sz w:val="22"/>
          <w:szCs w:val="22"/>
          <w:lang w:val="en-US"/>
        </w:rPr>
        <w:t>integration of “clause x.2” as new clause 8.2.</w:t>
      </w:r>
      <w:r w:rsidR="008F74C4">
        <w:rPr>
          <w:sz w:val="22"/>
          <w:szCs w:val="22"/>
          <w:lang w:val="en-US"/>
        </w:rPr>
        <w:t xml:space="preserve"> The proposed text is harmonized for more general description (and not only discussing parametric spatial audio capture).</w:t>
      </w:r>
    </w:p>
    <w:p w14:paraId="0C78E8FA" w14:textId="77777777" w:rsidR="005A5CBF" w:rsidRPr="00A66380" w:rsidRDefault="005A5CBF" w:rsidP="00A66380">
      <w:pPr>
        <w:rPr>
          <w:sz w:val="22"/>
          <w:szCs w:val="22"/>
          <w:lang w:val="en-US"/>
        </w:rPr>
      </w:pPr>
    </w:p>
    <w:tbl>
      <w:tblPr>
        <w:tblStyle w:val="TableGrid"/>
        <w:tblW w:w="0" w:type="auto"/>
        <w:tblLook w:val="04A0" w:firstRow="1" w:lastRow="0" w:firstColumn="1" w:lastColumn="0" w:noHBand="0" w:noVBand="1"/>
      </w:tblPr>
      <w:tblGrid>
        <w:gridCol w:w="9621"/>
      </w:tblGrid>
      <w:tr w:rsidR="00A66380" w:rsidRPr="00A66380" w14:paraId="3889E94C" w14:textId="77777777" w:rsidTr="00856EA1">
        <w:tc>
          <w:tcPr>
            <w:tcW w:w="9621" w:type="dxa"/>
            <w:shd w:val="clear" w:color="auto" w:fill="E2EFD9" w:themeFill="accent6" w:themeFillTint="33"/>
          </w:tcPr>
          <w:p w14:paraId="10E19125" w14:textId="58A1711E" w:rsidR="00A66380" w:rsidRPr="00A66380" w:rsidRDefault="00A66380" w:rsidP="00856EA1">
            <w:pPr>
              <w:jc w:val="center"/>
              <w:rPr>
                <w:b/>
                <w:bCs/>
                <w:lang w:val="en-US"/>
              </w:rPr>
            </w:pPr>
            <w:r>
              <w:rPr>
                <w:b/>
                <w:bCs/>
                <w:lang w:val="en-US"/>
              </w:rPr>
              <w:t xml:space="preserve">BEGIN </w:t>
            </w:r>
            <w:r w:rsidRPr="00A66380">
              <w:rPr>
                <w:b/>
                <w:bCs/>
                <w:lang w:val="en-US"/>
              </w:rPr>
              <w:t xml:space="preserve">CHANGE </w:t>
            </w:r>
            <w:r>
              <w:rPr>
                <w:b/>
                <w:bCs/>
                <w:lang w:val="en-US"/>
              </w:rPr>
              <w:t>2</w:t>
            </w:r>
          </w:p>
        </w:tc>
      </w:tr>
    </w:tbl>
    <w:p w14:paraId="1DC7CC92" w14:textId="77777777" w:rsidR="00A66380" w:rsidRDefault="00A66380" w:rsidP="00A66380">
      <w:pPr>
        <w:rPr>
          <w:lang w:val="en-US"/>
        </w:rPr>
      </w:pPr>
    </w:p>
    <w:p w14:paraId="12A025AE" w14:textId="77777777" w:rsidR="00A26683" w:rsidRPr="00A26683" w:rsidRDefault="00A26683">
      <w:pPr>
        <w:keepNext/>
        <w:keepLines/>
        <w:widowControl/>
        <w:numPr>
          <w:ilvl w:val="1"/>
          <w:numId w:val="18"/>
        </w:numPr>
        <w:spacing w:before="180" w:after="180" w:line="240" w:lineRule="auto"/>
        <w:jc w:val="left"/>
        <w:outlineLvl w:val="1"/>
        <w:rPr>
          <w:ins w:id="9" w:author="Lasse J. Laaksonen (Nokia)" w:date="2024-06-24T14:02:00Z"/>
          <w:rFonts w:eastAsiaTheme="minorEastAsia"/>
          <w:sz w:val="32"/>
        </w:rPr>
        <w:pPrChange w:id="10" w:author="Lasse J. Laaksonen (Nokia)" w:date="2024-06-24T14:02:00Z">
          <w:pPr>
            <w:pStyle w:val="Heading2"/>
          </w:pPr>
        </w:pPrChange>
      </w:pPr>
      <w:ins w:id="11" w:author="Lasse J. Laaksonen (Nokia)" w:date="2024-06-24T13:44:00Z">
        <w:r w:rsidRPr="00A26683">
          <w:rPr>
            <w:rFonts w:eastAsiaTheme="minorEastAsia"/>
            <w:sz w:val="32"/>
          </w:rPr>
          <w:t>End-user device (UE) characteristics/prerequisites</w:t>
        </w:r>
      </w:ins>
    </w:p>
    <w:p w14:paraId="24D25270" w14:textId="77777777" w:rsidR="00A26683" w:rsidRPr="00A26683" w:rsidRDefault="00A26683">
      <w:pPr>
        <w:keepNext/>
        <w:keepLines/>
        <w:widowControl/>
        <w:spacing w:before="120" w:after="180" w:line="240" w:lineRule="auto"/>
        <w:ind w:left="1134" w:hanging="1134"/>
        <w:jc w:val="left"/>
        <w:outlineLvl w:val="2"/>
        <w:rPr>
          <w:ins w:id="12" w:author="Lasse J. Laaksonen (Nokia)" w:date="2024-06-24T13:43:00Z"/>
          <w:rFonts w:eastAsiaTheme="minorEastAsia"/>
          <w:sz w:val="28"/>
          <w:rPrChange w:id="13" w:author="Lasse J. Laaksonen (Nokia)" w:date="2024-06-24T14:02:00Z">
            <w:rPr>
              <w:ins w:id="14" w:author="Lasse J. Laaksonen (Nokia)" w:date="2024-06-24T13:43:00Z"/>
            </w:rPr>
          </w:rPrChange>
        </w:rPr>
        <w:pPrChange w:id="15" w:author="Lasse J. Laaksonen (Nokia)" w:date="2024-06-24T14:03:00Z">
          <w:pPr>
            <w:pStyle w:val="Heading2"/>
          </w:pPr>
        </w:pPrChange>
      </w:pPr>
      <w:ins w:id="16" w:author="Lasse J. Laaksonen (Nokia)" w:date="2024-06-24T13:45:00Z">
        <w:r w:rsidRPr="00A26683">
          <w:rPr>
            <w:rFonts w:eastAsiaTheme="minorEastAsia"/>
            <w:sz w:val="28"/>
          </w:rPr>
          <w:t>8</w:t>
        </w:r>
      </w:ins>
      <w:ins w:id="17" w:author="Lasse J. Laaksonen (Nokia)" w:date="2024-06-24T13:43:00Z">
        <w:r w:rsidRPr="00A26683">
          <w:rPr>
            <w:rFonts w:eastAsiaTheme="minorEastAsia"/>
            <w:sz w:val="28"/>
          </w:rPr>
          <w:t>.2.1 General</w:t>
        </w:r>
      </w:ins>
    </w:p>
    <w:p w14:paraId="33B15E71" w14:textId="77777777" w:rsidR="00A26683" w:rsidRPr="00A26683" w:rsidRDefault="00A26683" w:rsidP="00A26683">
      <w:pPr>
        <w:widowControl/>
        <w:spacing w:after="180" w:line="240" w:lineRule="auto"/>
        <w:jc w:val="left"/>
        <w:rPr>
          <w:ins w:id="18" w:author="Lasse J. Laaksonen (Nokia)" w:date="2024-06-26T11:16:00Z"/>
          <w:rFonts w:ascii="Times New Roman" w:eastAsiaTheme="majorEastAsia" w:hAnsi="Times New Roman"/>
          <w:lang w:val="en-US"/>
        </w:rPr>
      </w:pPr>
      <w:ins w:id="19" w:author="Lasse J. Laaksonen (Nokia)" w:date="2024-06-24T13:43:00Z">
        <w:r w:rsidRPr="00A26683">
          <w:rPr>
            <w:rFonts w:ascii="Times New Roman" w:eastAsiaTheme="majorEastAsia" w:hAnsi="Times New Roman"/>
            <w:rPrChange w:id="20" w:author="Lasse J. Laaksonen (Nokia)" w:date="2024-06-24T13:52:00Z">
              <w:rPr>
                <w:rStyle w:val="normaltextrun"/>
                <w:rFonts w:eastAsiaTheme="majorEastAsia" w:cs="Arial"/>
                <w:sz w:val="22"/>
                <w:szCs w:val="22"/>
                <w:lang w:val="en-US"/>
              </w:rPr>
            </w:rPrChange>
          </w:rPr>
          <w:t xml:space="preserve">Support of immersive communication requires </w:t>
        </w:r>
      </w:ins>
      <w:ins w:id="21" w:author="Lasse J. Laaksonen (Nokia)" w:date="2024-06-26T11:15:00Z">
        <w:r w:rsidRPr="00A26683">
          <w:rPr>
            <w:rFonts w:ascii="Times New Roman" w:eastAsiaTheme="majorEastAsia" w:hAnsi="Times New Roman"/>
            <w:lang w:val="en-US"/>
          </w:rPr>
          <w:t xml:space="preserve">suitable </w:t>
        </w:r>
      </w:ins>
      <w:ins w:id="22" w:author="Lasse J. Laaksonen (Nokia)" w:date="2024-06-24T13:43:00Z">
        <w:r w:rsidRPr="00A26683">
          <w:rPr>
            <w:rFonts w:ascii="Times New Roman" w:eastAsiaTheme="majorEastAsia" w:hAnsi="Times New Roman"/>
            <w:rPrChange w:id="23" w:author="Lasse J. Laaksonen (Nokia)" w:date="2024-06-24T13:52:00Z">
              <w:rPr>
                <w:rStyle w:val="normaltextrun"/>
                <w:rFonts w:eastAsiaTheme="majorEastAsia" w:cs="Arial"/>
                <w:sz w:val="22"/>
                <w:szCs w:val="22"/>
                <w:lang w:val="en-US"/>
              </w:rPr>
            </w:rPrChange>
          </w:rPr>
          <w:t xml:space="preserve">integration of electroacoustic transducers, namely microphones and loudspeakers. </w:t>
        </w:r>
      </w:ins>
      <w:ins w:id="24" w:author="Lasse J. Laaksonen (Nokia)" w:date="2024-06-26T11:15:00Z">
        <w:r w:rsidRPr="00A26683">
          <w:rPr>
            <w:rFonts w:ascii="Times New Roman" w:eastAsiaTheme="majorEastAsia" w:hAnsi="Times New Roman"/>
            <w:lang w:val="en-US"/>
          </w:rPr>
          <w:t>Current s</w:t>
        </w:r>
      </w:ins>
      <w:ins w:id="25" w:author="Lasse J. Laaksonen (Nokia)" w:date="2024-06-24T13:43:00Z">
        <w:r w:rsidRPr="00A26683">
          <w:rPr>
            <w:rFonts w:ascii="Times New Roman" w:eastAsiaTheme="majorEastAsia" w:hAnsi="Times New Roman"/>
            <w:rPrChange w:id="26" w:author="Lasse J. Laaksonen (Nokia)" w:date="2024-06-24T13:52:00Z">
              <w:rPr>
                <w:rStyle w:val="normaltextrun"/>
                <w:rFonts w:eastAsiaTheme="majorEastAsia" w:cs="Arial"/>
                <w:sz w:val="22"/>
                <w:szCs w:val="22"/>
                <w:lang w:val="en-US"/>
              </w:rPr>
            </w:rPrChange>
          </w:rPr>
          <w:t xml:space="preserve">martphones are </w:t>
        </w:r>
      </w:ins>
      <w:ins w:id="27" w:author="Lasse J. Laaksonen (Nokia)" w:date="2024-06-26T11:15:00Z">
        <w:r w:rsidRPr="00A26683">
          <w:rPr>
            <w:rFonts w:ascii="Times New Roman" w:eastAsiaTheme="majorEastAsia" w:hAnsi="Times New Roman"/>
            <w:lang w:val="en-US"/>
          </w:rPr>
          <w:t>characterized</w:t>
        </w:r>
      </w:ins>
      <w:ins w:id="28" w:author="Lasse J. Laaksonen (Nokia)" w:date="2024-06-24T13:43:00Z">
        <w:r w:rsidRPr="00A26683">
          <w:rPr>
            <w:rFonts w:ascii="Times New Roman" w:eastAsiaTheme="majorEastAsia" w:hAnsi="Times New Roman"/>
            <w:rPrChange w:id="29" w:author="Lasse J. Laaksonen (Nokia)" w:date="2024-06-24T13:52:00Z">
              <w:rPr>
                <w:rStyle w:val="normaltextrun"/>
                <w:rFonts w:eastAsiaTheme="majorEastAsia" w:cs="Arial"/>
                <w:sz w:val="22"/>
                <w:szCs w:val="22"/>
                <w:lang w:val="en-US"/>
              </w:rPr>
            </w:rPrChange>
          </w:rPr>
          <w:t xml:space="preserve"> by a large display and a slim body, which is a challenging shape for spatial audio capture devices. A device’s shape influences the spatial capture characteristics</w:t>
        </w:r>
      </w:ins>
      <w:ins w:id="30" w:author="Lasse J. Laaksonen (Nokia)" w:date="2024-06-26T11:16:00Z">
        <w:r w:rsidRPr="00A26683">
          <w:rPr>
            <w:rFonts w:ascii="Times New Roman" w:eastAsiaTheme="majorEastAsia" w:hAnsi="Times New Roman"/>
            <w:lang w:val="en-US"/>
          </w:rPr>
          <w:t>,</w:t>
        </w:r>
      </w:ins>
      <w:ins w:id="31" w:author="Lasse J. Laaksonen (Nokia)" w:date="2024-06-24T13:43:00Z">
        <w:r w:rsidRPr="00A26683">
          <w:rPr>
            <w:rFonts w:ascii="Times New Roman" w:eastAsiaTheme="majorEastAsia" w:hAnsi="Times New Roman"/>
            <w:rPrChange w:id="32" w:author="Lasse J. Laaksonen (Nokia)" w:date="2024-06-24T13:52:00Z">
              <w:rPr>
                <w:rStyle w:val="normaltextrun"/>
                <w:rFonts w:eastAsiaTheme="majorEastAsia" w:cs="Arial"/>
                <w:sz w:val="22"/>
                <w:szCs w:val="22"/>
                <w:lang w:val="en-US"/>
              </w:rPr>
            </w:rPrChange>
          </w:rPr>
          <w:t xml:space="preserve"> and spatial capture</w:t>
        </w:r>
      </w:ins>
      <w:ins w:id="33" w:author="Lasse J. Laaksonen (Nokia)" w:date="2024-06-26T11:16:00Z">
        <w:r w:rsidRPr="00A26683">
          <w:rPr>
            <w:rFonts w:ascii="Times New Roman" w:eastAsiaTheme="majorEastAsia" w:hAnsi="Times New Roman"/>
            <w:lang w:val="en-US"/>
          </w:rPr>
          <w:t xml:space="preserve"> typically</w:t>
        </w:r>
      </w:ins>
      <w:ins w:id="34" w:author="Lasse J. Laaksonen (Nokia)" w:date="2024-06-24T13:43:00Z">
        <w:r w:rsidRPr="00A26683">
          <w:rPr>
            <w:rFonts w:ascii="Times New Roman" w:eastAsiaTheme="majorEastAsia" w:hAnsi="Times New Roman"/>
            <w:rPrChange w:id="35" w:author="Lasse J. Laaksonen (Nokia)" w:date="2024-06-24T13:52:00Z">
              <w:rPr>
                <w:rStyle w:val="normaltextrun"/>
                <w:rFonts w:eastAsiaTheme="majorEastAsia" w:cs="Arial"/>
                <w:sz w:val="22"/>
                <w:szCs w:val="22"/>
                <w:lang w:val="en-US"/>
              </w:rPr>
            </w:rPrChange>
          </w:rPr>
          <w:t xml:space="preserve"> requires parametric audio capture techniques </w:t>
        </w:r>
      </w:ins>
      <w:ins w:id="36" w:author="Lasse J. Laaksonen (Nokia)" w:date="2024-06-26T11:16:00Z">
        <w:r w:rsidRPr="00A26683">
          <w:rPr>
            <w:rFonts w:ascii="Times New Roman" w:eastAsiaTheme="majorEastAsia" w:hAnsi="Times New Roman"/>
            <w:lang w:val="en-US"/>
          </w:rPr>
          <w:t xml:space="preserve">or suitable modeling </w:t>
        </w:r>
      </w:ins>
      <w:ins w:id="37" w:author="Lasse J. Laaksonen (Nokia)" w:date="2024-06-24T13:43:00Z">
        <w:r w:rsidRPr="00A26683">
          <w:rPr>
            <w:rFonts w:ascii="Times New Roman" w:eastAsiaTheme="majorEastAsia" w:hAnsi="Times New Roman"/>
            <w:rPrChange w:id="38" w:author="Lasse J. Laaksonen (Nokia)" w:date="2024-06-24T13:52:00Z">
              <w:rPr>
                <w:rStyle w:val="normaltextrun"/>
                <w:rFonts w:eastAsiaTheme="majorEastAsia" w:cs="Arial"/>
                <w:sz w:val="22"/>
                <w:szCs w:val="22"/>
                <w:lang w:val="en-US"/>
              </w:rPr>
            </w:rPrChange>
          </w:rPr>
          <w:t>to support more uniform performance for different sound source directions.</w:t>
        </w:r>
      </w:ins>
    </w:p>
    <w:p w14:paraId="3680E107" w14:textId="77777777" w:rsidR="00A26683" w:rsidRPr="00A26683" w:rsidRDefault="00A26683">
      <w:pPr>
        <w:widowControl/>
        <w:spacing w:after="180" w:line="240" w:lineRule="auto"/>
        <w:jc w:val="left"/>
        <w:rPr>
          <w:ins w:id="39" w:author="Lasse J. Laaksonen (Nokia)" w:date="2024-06-24T13:43:00Z"/>
          <w:rFonts w:ascii="Times New Roman" w:eastAsiaTheme="majorEastAsia" w:hAnsi="Times New Roman"/>
          <w:rPrChange w:id="40" w:author="Lasse J. Laaksonen (Nokia)" w:date="2024-06-24T13:52:00Z">
            <w:rPr>
              <w:ins w:id="41" w:author="Lasse J. Laaksonen (Nokia)" w:date="2024-06-24T13:43:00Z"/>
              <w:rStyle w:val="normaltextrun"/>
              <w:rFonts w:ascii="Arial" w:eastAsiaTheme="majorEastAsia" w:hAnsi="Arial" w:cs="Arial"/>
              <w:sz w:val="22"/>
              <w:szCs w:val="22"/>
              <w:lang w:val="en-US"/>
            </w:rPr>
          </w:rPrChange>
        </w:rPr>
        <w:pPrChange w:id="42" w:author="Lasse J. Laaksonen (Nokia)" w:date="2024-06-24T14:00:00Z">
          <w:pPr>
            <w:pStyle w:val="paragraph"/>
            <w:spacing w:after="0"/>
            <w:textAlignment w:val="baseline"/>
          </w:pPr>
        </w:pPrChange>
      </w:pPr>
      <w:ins w:id="43" w:author="Lasse J. Laaksonen (Nokia)" w:date="2024-06-24T13:43:00Z">
        <w:r w:rsidRPr="00A26683">
          <w:rPr>
            <w:rFonts w:ascii="Times New Roman" w:eastAsiaTheme="majorEastAsia" w:hAnsi="Times New Roman"/>
            <w:rPrChange w:id="44" w:author="Lasse J. Laaksonen (Nokia)" w:date="2024-06-24T13:52:00Z">
              <w:rPr>
                <w:rStyle w:val="normaltextrun"/>
                <w:rFonts w:eastAsiaTheme="majorEastAsia" w:cs="Arial"/>
                <w:sz w:val="22"/>
                <w:szCs w:val="22"/>
                <w:lang w:val="en-US"/>
              </w:rPr>
            </w:rPrChange>
          </w:rPr>
          <w:t xml:space="preserve">Current smartphones typically have at least 2 microphones, which is sufficient to support immersive voice and audio capture for a wide range of use cases and applications. </w:t>
        </w:r>
      </w:ins>
    </w:p>
    <w:p w14:paraId="0945AA6E" w14:textId="77777777" w:rsidR="00A26683" w:rsidRPr="00A26683" w:rsidRDefault="00A26683">
      <w:pPr>
        <w:widowControl/>
        <w:spacing w:after="180" w:line="240" w:lineRule="auto"/>
        <w:jc w:val="left"/>
        <w:rPr>
          <w:ins w:id="45" w:author="Lasse J. Laaksonen (Nokia)" w:date="2024-06-24T13:45:00Z"/>
          <w:rFonts w:ascii="Times New Roman" w:eastAsiaTheme="majorEastAsia" w:hAnsi="Times New Roman"/>
          <w:rPrChange w:id="46" w:author="Lasse J. Laaksonen (Nokia)" w:date="2024-06-24T13:52:00Z">
            <w:rPr>
              <w:ins w:id="47" w:author="Lasse J. Laaksonen (Nokia)" w:date="2024-06-24T13:45:00Z"/>
              <w:rStyle w:val="normaltextrun"/>
              <w:rFonts w:ascii="Arial" w:eastAsiaTheme="majorEastAsia" w:hAnsi="Arial" w:cs="Arial"/>
              <w:sz w:val="20"/>
              <w:szCs w:val="20"/>
              <w:lang w:val="en-US"/>
            </w:rPr>
          </w:rPrChange>
        </w:rPr>
        <w:pPrChange w:id="48" w:author="Lasse J. Laaksonen (Nokia)" w:date="2024-06-24T14:00:00Z">
          <w:pPr>
            <w:pStyle w:val="paragraph"/>
            <w:spacing w:after="0"/>
            <w:textAlignment w:val="baseline"/>
          </w:pPr>
        </w:pPrChange>
      </w:pPr>
      <w:ins w:id="49" w:author="Lasse J. Laaksonen (Nokia)" w:date="2024-06-24T13:43:00Z">
        <w:r w:rsidRPr="00A26683">
          <w:rPr>
            <w:rFonts w:ascii="Times New Roman" w:eastAsiaTheme="majorEastAsia" w:hAnsi="Times New Roman"/>
            <w:rPrChange w:id="50" w:author="Lasse J. Laaksonen (Nokia)" w:date="2024-06-24T13:52:00Z">
              <w:rPr>
                <w:rStyle w:val="normaltextrun"/>
                <w:rFonts w:eastAsiaTheme="majorEastAsia" w:cs="Arial"/>
                <w:sz w:val="22"/>
                <w:szCs w:val="22"/>
                <w:lang w:val="en-US"/>
              </w:rPr>
            </w:rPrChange>
          </w:rPr>
          <w:t xml:space="preserve">While immersive voice and audio playback can be based, e.g., on rendering for headphones or external loudspeaker systems, stereo and immersive playback </w:t>
        </w:r>
      </w:ins>
      <w:ins w:id="51" w:author="Lasse J. Laaksonen (Nokia)" w:date="2024-06-26T11:17:00Z">
        <w:r w:rsidRPr="00A26683">
          <w:rPr>
            <w:rFonts w:ascii="Times New Roman" w:eastAsiaTheme="majorEastAsia" w:hAnsi="Times New Roman"/>
            <w:lang w:val="en-US"/>
          </w:rPr>
          <w:t>can be supported</w:t>
        </w:r>
      </w:ins>
      <w:ins w:id="52" w:author="Lasse J. Laaksonen (Nokia)" w:date="2024-06-24T13:43:00Z">
        <w:r w:rsidRPr="00A26683">
          <w:rPr>
            <w:rFonts w:ascii="Times New Roman" w:eastAsiaTheme="majorEastAsia" w:hAnsi="Times New Roman"/>
            <w:rPrChange w:id="53" w:author="Lasse J. Laaksonen (Nokia)" w:date="2024-06-24T13:52:00Z">
              <w:rPr>
                <w:rStyle w:val="normaltextrun"/>
                <w:rFonts w:eastAsiaTheme="majorEastAsia" w:cs="Arial"/>
                <w:sz w:val="22"/>
                <w:szCs w:val="22"/>
                <w:lang w:val="en-US"/>
              </w:rPr>
            </w:rPrChange>
          </w:rPr>
          <w:t xml:space="preserve"> </w:t>
        </w:r>
      </w:ins>
      <w:ins w:id="54" w:author="Lasse J. Laaksonen (Nokia)" w:date="2024-06-26T11:17:00Z">
        <w:r w:rsidRPr="00A26683">
          <w:rPr>
            <w:rFonts w:ascii="Times New Roman" w:eastAsiaTheme="majorEastAsia" w:hAnsi="Times New Roman"/>
            <w:lang w:val="en-US"/>
          </w:rPr>
          <w:t xml:space="preserve">also </w:t>
        </w:r>
      </w:ins>
      <w:ins w:id="55" w:author="Lasse J. Laaksonen (Nokia)" w:date="2024-06-24T13:43:00Z">
        <w:r w:rsidRPr="00A26683">
          <w:rPr>
            <w:rFonts w:ascii="Times New Roman" w:eastAsiaTheme="majorEastAsia" w:hAnsi="Times New Roman"/>
            <w:rPrChange w:id="56" w:author="Lasse J. Laaksonen (Nokia)" w:date="2024-06-24T13:52:00Z">
              <w:rPr>
                <w:rStyle w:val="normaltextrun"/>
                <w:rFonts w:eastAsiaTheme="majorEastAsia" w:cs="Arial"/>
                <w:sz w:val="22"/>
                <w:szCs w:val="22"/>
                <w:lang w:val="en-US"/>
              </w:rPr>
            </w:rPrChange>
          </w:rPr>
          <w:t>on the mobile device itself. The number of loudspeakers and their locations in the device together with the rendering processing have an impact on the perceived immersion of the loudspeaker playback. Loudspeaker placement relative to the microphone locations influences both the (spatial) audio capture performance and requirements of the Acoustical Echo Cancellation (AEC) solution.</w:t>
        </w:r>
      </w:ins>
    </w:p>
    <w:p w14:paraId="50A7EC1E" w14:textId="77777777" w:rsidR="00A26683" w:rsidRPr="00A26683" w:rsidRDefault="00A26683" w:rsidP="00A26683">
      <w:pPr>
        <w:widowControl/>
        <w:spacing w:after="0" w:line="240" w:lineRule="auto"/>
        <w:textAlignment w:val="baseline"/>
        <w:rPr>
          <w:ins w:id="57" w:author="Lasse J. Laaksonen (Nokia)" w:date="2024-06-24T13:43:00Z"/>
          <w:rFonts w:eastAsiaTheme="majorEastAsia"/>
          <w:lang w:eastAsia="ja-JP"/>
          <w:rPrChange w:id="58" w:author="Lasse J. Laaksonen (Nokia)" w:date="2024-06-24T13:45:00Z">
            <w:rPr>
              <w:ins w:id="59" w:author="Lasse J. Laaksonen (Nokia)" w:date="2024-06-24T13:43:00Z"/>
              <w:rStyle w:val="normaltextrun"/>
              <w:rFonts w:eastAsiaTheme="majorEastAsia" w:cs="Arial"/>
              <w:sz w:val="22"/>
              <w:szCs w:val="22"/>
              <w:lang w:val="en-US"/>
            </w:rPr>
          </w:rPrChange>
        </w:rPr>
      </w:pPr>
    </w:p>
    <w:p w14:paraId="551A108A" w14:textId="77777777" w:rsidR="00A26683" w:rsidRPr="00A26683" w:rsidRDefault="00A26683">
      <w:pPr>
        <w:keepNext/>
        <w:keepLines/>
        <w:widowControl/>
        <w:spacing w:before="120" w:after="180" w:line="240" w:lineRule="auto"/>
        <w:ind w:left="1134" w:hanging="1134"/>
        <w:jc w:val="left"/>
        <w:outlineLvl w:val="2"/>
        <w:rPr>
          <w:ins w:id="60" w:author="Lasse J. Laaksonen (Nokia)" w:date="2024-06-24T13:43:00Z"/>
          <w:rFonts w:eastAsiaTheme="minorEastAsia"/>
          <w:sz w:val="28"/>
          <w:rPrChange w:id="61" w:author="Lasse J. Laaksonen (Nokia)" w:date="2024-06-24T14:03:00Z">
            <w:rPr>
              <w:ins w:id="62" w:author="Lasse J. Laaksonen (Nokia)" w:date="2024-06-24T13:43:00Z"/>
              <w:rStyle w:val="eop"/>
              <w:rFonts w:cs="Arial"/>
              <w:b w:val="0"/>
              <w:i w:val="0"/>
              <w:sz w:val="20"/>
            </w:rPr>
          </w:rPrChange>
        </w:rPr>
        <w:pPrChange w:id="63" w:author="Lasse J. Laaksonen (Nokia)" w:date="2024-06-24T14:03:00Z">
          <w:pPr>
            <w:pStyle w:val="Heading2"/>
          </w:pPr>
        </w:pPrChange>
      </w:pPr>
      <w:ins w:id="64" w:author="Lasse J. Laaksonen (Nokia)" w:date="2024-06-24T13:45:00Z">
        <w:r w:rsidRPr="00A26683">
          <w:rPr>
            <w:rFonts w:eastAsiaTheme="majorEastAsia" w:cs="Arial"/>
            <w:sz w:val="28"/>
            <w:lang w:val="en-US"/>
          </w:rPr>
          <w:t>8</w:t>
        </w:r>
      </w:ins>
      <w:ins w:id="65" w:author="Lasse J. Laaksonen (Nokia)" w:date="2024-06-24T13:43:00Z">
        <w:r w:rsidRPr="00A26683">
          <w:rPr>
            <w:rFonts w:eastAsiaTheme="majorEastAsia" w:cs="Arial"/>
            <w:sz w:val="28"/>
            <w:lang w:val="en-US"/>
          </w:rPr>
          <w:t>.2.2 Number and placement of microphones</w:t>
        </w:r>
        <w:r w:rsidRPr="00A26683">
          <w:rPr>
            <w:rFonts w:eastAsiaTheme="minorEastAsia" w:cs="Arial"/>
            <w:sz w:val="28"/>
          </w:rPr>
          <w:t> </w:t>
        </w:r>
      </w:ins>
    </w:p>
    <w:p w14:paraId="63F96F93" w14:textId="77777777" w:rsidR="00A26683" w:rsidRPr="00A26683" w:rsidRDefault="00A26683">
      <w:pPr>
        <w:widowControl/>
        <w:spacing w:after="180" w:line="240" w:lineRule="auto"/>
        <w:jc w:val="left"/>
        <w:rPr>
          <w:ins w:id="66" w:author="Lasse J. Laaksonen (Nokia)" w:date="2024-06-24T13:43:00Z"/>
          <w:rFonts w:ascii="Times New Roman" w:eastAsiaTheme="majorEastAsia" w:hAnsi="Times New Roman"/>
          <w:rPrChange w:id="67" w:author="Lasse J. Laaksonen (Nokia)" w:date="2024-06-24T14:00:00Z">
            <w:rPr>
              <w:ins w:id="68" w:author="Lasse J. Laaksonen (Nokia)" w:date="2024-06-24T13:43:00Z"/>
              <w:rStyle w:val="normaltextrun"/>
              <w:rFonts w:ascii="Arial" w:eastAsiaTheme="majorEastAsia" w:hAnsi="Arial" w:cs="Arial"/>
              <w:b/>
              <w:i/>
              <w:sz w:val="22"/>
              <w:szCs w:val="22"/>
              <w:lang w:val="en-US"/>
            </w:rPr>
          </w:rPrChange>
        </w:rPr>
        <w:pPrChange w:id="69" w:author="Lasse J. Laaksonen (Nokia)" w:date="2024-06-24T14:00:00Z">
          <w:pPr>
            <w:pStyle w:val="paragraph"/>
            <w:spacing w:after="0"/>
            <w:textAlignment w:val="baseline"/>
          </w:pPr>
        </w:pPrChange>
      </w:pPr>
      <w:ins w:id="70" w:author="Lasse J. Laaksonen (Nokia)" w:date="2024-06-24T13:43:00Z">
        <w:r w:rsidRPr="00A26683">
          <w:rPr>
            <w:rFonts w:ascii="Times New Roman" w:eastAsiaTheme="majorEastAsia" w:hAnsi="Times New Roman"/>
            <w:rPrChange w:id="71" w:author="Lasse J. Laaksonen (Nokia)" w:date="2024-06-24T13:52:00Z">
              <w:rPr>
                <w:rStyle w:val="normaltextrun"/>
                <w:rFonts w:eastAsiaTheme="majorEastAsia" w:cs="Arial"/>
                <w:sz w:val="22"/>
                <w:szCs w:val="22"/>
                <w:lang w:val="en-US"/>
              </w:rPr>
            </w:rPrChange>
          </w:rPr>
          <w:t xml:space="preserve">Spatial audio capture requires at least two microphones, but for rich capture of audio scenes </w:t>
        </w:r>
      </w:ins>
      <w:ins w:id="72" w:author="Lasse J. Laaksonen (Nokia)" w:date="2024-06-26T11:18:00Z">
        <w:r w:rsidRPr="00A26683">
          <w:rPr>
            <w:rFonts w:ascii="Times New Roman" w:eastAsiaTheme="majorEastAsia" w:hAnsi="Times New Roman"/>
            <w:lang w:val="en-US"/>
          </w:rPr>
          <w:t xml:space="preserve">using </w:t>
        </w:r>
      </w:ins>
      <w:ins w:id="73" w:author="Lasse J. Laaksonen (Nokia)" w:date="2024-06-24T13:43:00Z">
        <w:r w:rsidRPr="00A26683">
          <w:rPr>
            <w:rFonts w:ascii="Times New Roman" w:eastAsiaTheme="majorEastAsia" w:hAnsi="Times New Roman"/>
            <w:rPrChange w:id="74" w:author="Lasse J. Laaksonen (Nokia)" w:date="2024-06-24T13:52:00Z">
              <w:rPr>
                <w:rStyle w:val="normaltextrun"/>
                <w:rFonts w:eastAsiaTheme="majorEastAsia" w:cs="Arial"/>
                <w:sz w:val="22"/>
                <w:szCs w:val="22"/>
                <w:lang w:val="en-US"/>
              </w:rPr>
            </w:rPrChange>
          </w:rPr>
          <w:t xml:space="preserve">more microphones </w:t>
        </w:r>
      </w:ins>
      <w:ins w:id="75" w:author="Lasse J. Laaksonen (Nokia)" w:date="2024-06-26T11:18:00Z">
        <w:r w:rsidRPr="00A26683">
          <w:rPr>
            <w:rFonts w:ascii="Times New Roman" w:eastAsiaTheme="majorEastAsia" w:hAnsi="Times New Roman"/>
            <w:lang w:val="en-US"/>
          </w:rPr>
          <w:t>is</w:t>
        </w:r>
      </w:ins>
      <w:ins w:id="76" w:author="Lasse J. Laaksonen (Nokia)" w:date="2024-06-24T13:43:00Z">
        <w:r w:rsidRPr="00A26683">
          <w:rPr>
            <w:rFonts w:ascii="Times New Roman" w:eastAsiaTheme="majorEastAsia" w:hAnsi="Times New Roman"/>
            <w:rPrChange w:id="77" w:author="Lasse J. Laaksonen (Nokia)" w:date="2024-06-24T13:52:00Z">
              <w:rPr>
                <w:rStyle w:val="normaltextrun"/>
                <w:rFonts w:eastAsiaTheme="majorEastAsia" w:cs="Arial"/>
                <w:sz w:val="22"/>
                <w:szCs w:val="22"/>
                <w:lang w:val="en-US"/>
              </w:rPr>
            </w:rPrChange>
          </w:rPr>
          <w:t xml:space="preserve"> recommended. Two microphones can be used to support stereo recording, and it can be recommendable to implement</w:t>
        </w:r>
      </w:ins>
      <w:ins w:id="78" w:author="Lasse J. Laaksonen (Nokia)" w:date="2024-06-26T11:18:00Z">
        <w:r w:rsidRPr="00A26683">
          <w:rPr>
            <w:rFonts w:ascii="Times New Roman" w:eastAsiaTheme="majorEastAsia" w:hAnsi="Times New Roman"/>
            <w:lang w:val="en-US"/>
          </w:rPr>
          <w:t>, e.g.,</w:t>
        </w:r>
      </w:ins>
      <w:ins w:id="79" w:author="Lasse J. Laaksonen (Nokia)" w:date="2024-06-24T13:43:00Z">
        <w:r w:rsidRPr="00A26683">
          <w:rPr>
            <w:rFonts w:ascii="Times New Roman" w:eastAsiaTheme="majorEastAsia" w:hAnsi="Times New Roman"/>
            <w:rPrChange w:id="80" w:author="Lasse J. Laaksonen (Nokia)" w:date="2024-06-24T13:52:00Z">
              <w:rPr>
                <w:rStyle w:val="normaltextrun"/>
                <w:rFonts w:eastAsiaTheme="majorEastAsia" w:cs="Arial"/>
                <w:sz w:val="22"/>
                <w:szCs w:val="22"/>
                <w:lang w:val="en-US"/>
              </w:rPr>
            </w:rPrChange>
          </w:rPr>
          <w:t xml:space="preserve"> symmetrical microphone integration and placement at the ends of the device </w:t>
        </w:r>
      </w:ins>
      <w:ins w:id="81" w:author="Lasse J. Laaksonen (Nokia)" w:date="2024-06-26T11:18:00Z">
        <w:r w:rsidRPr="00A26683">
          <w:rPr>
            <w:rFonts w:ascii="Times New Roman" w:eastAsiaTheme="majorEastAsia" w:hAnsi="Times New Roman"/>
            <w:lang w:val="en-US"/>
          </w:rPr>
          <w:t>to</w:t>
        </w:r>
      </w:ins>
      <w:ins w:id="82" w:author="Lasse J. Laaksonen (Nokia)" w:date="2024-06-24T13:43:00Z">
        <w:r w:rsidRPr="00A26683">
          <w:rPr>
            <w:rFonts w:ascii="Times New Roman" w:eastAsiaTheme="majorEastAsia" w:hAnsi="Times New Roman"/>
            <w:rPrChange w:id="83" w:author="Lasse J. Laaksonen (Nokia)" w:date="2024-06-24T13:52:00Z">
              <w:rPr>
                <w:rStyle w:val="normaltextrun"/>
                <w:rFonts w:eastAsiaTheme="majorEastAsia" w:cs="Arial"/>
                <w:sz w:val="22"/>
                <w:szCs w:val="22"/>
                <w:lang w:val="en-US"/>
              </w:rPr>
            </w:rPrChange>
          </w:rPr>
          <w:t xml:space="preserve"> achiev</w:t>
        </w:r>
      </w:ins>
      <w:ins w:id="84" w:author="Lasse J. Laaksonen (Nokia)" w:date="2024-06-26T11:19:00Z">
        <w:r w:rsidRPr="00A26683">
          <w:rPr>
            <w:rFonts w:ascii="Times New Roman" w:eastAsiaTheme="majorEastAsia" w:hAnsi="Times New Roman"/>
            <w:lang w:val="en-US"/>
          </w:rPr>
          <w:t>e</w:t>
        </w:r>
      </w:ins>
      <w:ins w:id="85" w:author="Lasse J. Laaksonen (Nokia)" w:date="2024-06-24T13:43:00Z">
        <w:r w:rsidRPr="00A26683">
          <w:rPr>
            <w:rFonts w:ascii="Times New Roman" w:eastAsiaTheme="majorEastAsia" w:hAnsi="Times New Roman"/>
            <w:rPrChange w:id="86" w:author="Lasse J. Laaksonen (Nokia)" w:date="2024-06-24T13:52:00Z">
              <w:rPr>
                <w:rStyle w:val="normaltextrun"/>
                <w:rFonts w:eastAsiaTheme="majorEastAsia" w:cs="Arial"/>
                <w:sz w:val="22"/>
                <w:szCs w:val="22"/>
                <w:lang w:val="en-US"/>
              </w:rPr>
            </w:rPrChange>
          </w:rPr>
          <w:t xml:space="preserve"> a symmetric stereo image.</w:t>
        </w:r>
      </w:ins>
    </w:p>
    <w:p w14:paraId="733A3463" w14:textId="77777777" w:rsidR="00A26683" w:rsidRPr="00A26683" w:rsidRDefault="00A26683">
      <w:pPr>
        <w:widowControl/>
        <w:spacing w:after="180" w:line="240" w:lineRule="auto"/>
        <w:jc w:val="left"/>
        <w:rPr>
          <w:ins w:id="87" w:author="Lasse J. Laaksonen (Nokia)" w:date="2024-06-24T13:43:00Z"/>
          <w:rFonts w:ascii="Times New Roman" w:eastAsiaTheme="majorEastAsia" w:hAnsi="Times New Roman"/>
          <w:rPrChange w:id="88" w:author="Lasse J. Laaksonen (Nokia)" w:date="2024-06-24T13:52:00Z">
            <w:rPr>
              <w:ins w:id="89" w:author="Lasse J. Laaksonen (Nokia)" w:date="2024-06-24T13:43:00Z"/>
              <w:rStyle w:val="normaltextrun"/>
              <w:rFonts w:ascii="Arial" w:eastAsiaTheme="majorEastAsia" w:hAnsi="Arial" w:cs="Arial"/>
              <w:sz w:val="22"/>
              <w:szCs w:val="22"/>
              <w:lang w:val="en-US"/>
            </w:rPr>
          </w:rPrChange>
        </w:rPr>
        <w:pPrChange w:id="90" w:author="Lasse J. Laaksonen (Nokia)" w:date="2024-06-24T14:00:00Z">
          <w:pPr>
            <w:pStyle w:val="paragraph"/>
            <w:spacing w:after="0"/>
            <w:textAlignment w:val="baseline"/>
          </w:pPr>
        </w:pPrChange>
      </w:pPr>
      <w:ins w:id="91" w:author="Lasse J. Laaksonen (Nokia)" w:date="2024-06-24T13:43:00Z">
        <w:r w:rsidRPr="00A26683">
          <w:rPr>
            <w:rFonts w:ascii="Times New Roman" w:eastAsiaTheme="majorEastAsia" w:hAnsi="Times New Roman"/>
            <w:rPrChange w:id="92" w:author="Lasse J. Laaksonen (Nokia)" w:date="2024-06-24T13:52:00Z">
              <w:rPr>
                <w:rStyle w:val="normaltextrun"/>
                <w:rFonts w:eastAsiaTheme="majorEastAsia" w:cs="Arial"/>
                <w:sz w:val="22"/>
                <w:szCs w:val="22"/>
                <w:lang w:val="en-US"/>
              </w:rPr>
            </w:rPrChange>
          </w:rPr>
          <w:t xml:space="preserve">Spatial audio capture supporting 360-degree spatial capture in </w:t>
        </w:r>
      </w:ins>
      <w:ins w:id="93" w:author="Lasse J. Laaksonen (Nokia)" w:date="2024-06-26T11:19:00Z">
        <w:r w:rsidRPr="00A26683">
          <w:rPr>
            <w:rFonts w:ascii="Times New Roman" w:eastAsiaTheme="majorEastAsia" w:hAnsi="Times New Roman"/>
            <w:lang w:val="en-US"/>
          </w:rPr>
          <w:t xml:space="preserve">a </w:t>
        </w:r>
      </w:ins>
      <w:ins w:id="94" w:author="Lasse J. Laaksonen (Nokia)" w:date="2024-06-24T13:43:00Z">
        <w:r w:rsidRPr="00A26683">
          <w:rPr>
            <w:rFonts w:ascii="Times New Roman" w:eastAsiaTheme="majorEastAsia" w:hAnsi="Times New Roman"/>
            <w:rPrChange w:id="95" w:author="Lasse J. Laaksonen (Nokia)" w:date="2024-06-24T13:52:00Z">
              <w:rPr>
                <w:rStyle w:val="normaltextrun"/>
                <w:rFonts w:eastAsiaTheme="majorEastAsia" w:cs="Arial"/>
                <w:sz w:val="22"/>
                <w:szCs w:val="22"/>
                <w:lang w:val="en-US"/>
              </w:rPr>
            </w:rPrChange>
          </w:rPr>
          <w:t>2D plane can be supported with 3 microphones. It is common that stereo recording microphones are complemented with a third microphone integrated on the back cover of the device supporting spatial audio capture aligned with the optical axis of the main camera. </w:t>
        </w:r>
      </w:ins>
    </w:p>
    <w:p w14:paraId="1AF8BFF0" w14:textId="77777777" w:rsidR="00A26683" w:rsidRPr="00A26683" w:rsidRDefault="00A26683">
      <w:pPr>
        <w:widowControl/>
        <w:spacing w:after="180" w:line="240" w:lineRule="auto"/>
        <w:jc w:val="left"/>
        <w:rPr>
          <w:ins w:id="96" w:author="Lasse J. Laaksonen (Nokia)" w:date="2024-06-24T13:43:00Z"/>
          <w:rFonts w:ascii="Times New Roman" w:eastAsiaTheme="majorEastAsia" w:hAnsi="Times New Roman"/>
          <w:rPrChange w:id="97" w:author="Lasse J. Laaksonen (Nokia)" w:date="2024-06-24T13:52:00Z">
            <w:rPr>
              <w:ins w:id="98" w:author="Lasse J. Laaksonen (Nokia)" w:date="2024-06-24T13:43:00Z"/>
              <w:rStyle w:val="normaltextrun"/>
              <w:rFonts w:ascii="Arial" w:eastAsiaTheme="majorEastAsia" w:hAnsi="Arial" w:cs="Arial"/>
              <w:sz w:val="22"/>
              <w:szCs w:val="22"/>
              <w:lang w:val="en-US"/>
            </w:rPr>
          </w:rPrChange>
        </w:rPr>
        <w:pPrChange w:id="99" w:author="Lasse J. Laaksonen (Nokia)" w:date="2024-06-24T14:00:00Z">
          <w:pPr>
            <w:pStyle w:val="paragraph"/>
            <w:spacing w:after="0"/>
            <w:textAlignment w:val="baseline"/>
          </w:pPr>
        </w:pPrChange>
      </w:pPr>
      <w:ins w:id="100" w:author="Lasse J. Laaksonen (Nokia)" w:date="2024-06-24T13:43:00Z">
        <w:r w:rsidRPr="00A26683">
          <w:rPr>
            <w:rFonts w:ascii="Times New Roman" w:eastAsiaTheme="majorEastAsia" w:hAnsi="Times New Roman"/>
            <w:rPrChange w:id="101" w:author="Lasse J. Laaksonen (Nokia)" w:date="2024-06-24T13:52:00Z">
              <w:rPr>
                <w:rStyle w:val="normaltextrun"/>
                <w:rFonts w:eastAsiaTheme="majorEastAsia" w:cs="Arial"/>
                <w:sz w:val="22"/>
                <w:szCs w:val="22"/>
                <w:lang w:val="en-US"/>
              </w:rPr>
            </w:rPrChange>
          </w:rPr>
          <w:t>The practical aspects related to microphone placement include the detailed mobile device form factor (geometry), which is related to how the device is used, and how user’s hands might interfere audio capture, e.g., either by blocking or disturbing any of the microphone inputs.  Acoustic performance of 360-degree capture is dependent on microphone placement to ensure robust direction analysis for different sound source directions. </w:t>
        </w:r>
      </w:ins>
    </w:p>
    <w:p w14:paraId="53E82B55" w14:textId="77777777" w:rsidR="00A26683" w:rsidRPr="00A26683" w:rsidRDefault="00A26683">
      <w:pPr>
        <w:widowControl/>
        <w:spacing w:after="180" w:line="240" w:lineRule="auto"/>
        <w:jc w:val="left"/>
        <w:rPr>
          <w:ins w:id="102" w:author="Lasse J. Laaksonen (Nokia)" w:date="2024-06-24T13:43:00Z"/>
          <w:rFonts w:ascii="Times New Roman" w:eastAsiaTheme="majorEastAsia" w:hAnsi="Times New Roman"/>
          <w:rPrChange w:id="103" w:author="Lasse J. Laaksonen (Nokia)" w:date="2024-06-24T13:52:00Z">
            <w:rPr>
              <w:ins w:id="104" w:author="Lasse J. Laaksonen (Nokia)" w:date="2024-06-24T13:43:00Z"/>
              <w:rStyle w:val="normaltextrun"/>
              <w:rFonts w:ascii="Arial" w:eastAsiaTheme="majorEastAsia" w:hAnsi="Arial" w:cs="Arial"/>
              <w:sz w:val="22"/>
              <w:szCs w:val="22"/>
              <w:lang w:val="en-US"/>
            </w:rPr>
          </w:rPrChange>
        </w:rPr>
        <w:pPrChange w:id="105" w:author="Lasse J. Laaksonen (Nokia)" w:date="2024-06-24T14:00:00Z">
          <w:pPr>
            <w:pStyle w:val="paragraph"/>
            <w:spacing w:after="0"/>
            <w:textAlignment w:val="baseline"/>
          </w:pPr>
        </w:pPrChange>
      </w:pPr>
      <w:ins w:id="106" w:author="Lasse J. Laaksonen (Nokia)" w:date="2024-06-24T13:43:00Z">
        <w:r w:rsidRPr="00A26683">
          <w:rPr>
            <w:rFonts w:ascii="Times New Roman" w:eastAsiaTheme="majorEastAsia" w:hAnsi="Times New Roman"/>
            <w:rPrChange w:id="107" w:author="Lasse J. Laaksonen (Nokia)" w:date="2024-06-24T13:52:00Z">
              <w:rPr>
                <w:rStyle w:val="normaltextrun"/>
                <w:rFonts w:eastAsiaTheme="majorEastAsia" w:cs="Arial"/>
                <w:sz w:val="22"/>
                <w:szCs w:val="22"/>
                <w:lang w:val="en-US"/>
              </w:rPr>
            </w:rPrChange>
          </w:rPr>
          <w:t>For immersive voice and audio use cases with higher spatial fidelity and flexibility, 4 or more microphones can be considered for supporting a full 3D spatial audio capture in both landscape and portrait device orientations. Multiple microphones can improve spatial resolution of audio capture and increase robustness in different usage environments, e.g., by allowing more effective reduction of disturbing wind noise.</w:t>
        </w:r>
      </w:ins>
    </w:p>
    <w:p w14:paraId="0CD35138" w14:textId="77777777" w:rsidR="00A26683" w:rsidRPr="00A26683" w:rsidRDefault="00A26683">
      <w:pPr>
        <w:widowControl/>
        <w:spacing w:after="180" w:line="240" w:lineRule="auto"/>
        <w:jc w:val="left"/>
        <w:rPr>
          <w:ins w:id="108" w:author="Lasse J. Laaksonen (Nokia)" w:date="2024-06-24T13:43:00Z"/>
          <w:rFonts w:ascii="Times New Roman" w:eastAsiaTheme="majorEastAsia" w:hAnsi="Times New Roman"/>
          <w:rPrChange w:id="109" w:author="Lasse J. Laaksonen (Nokia)" w:date="2024-06-24T13:52:00Z">
            <w:rPr>
              <w:ins w:id="110" w:author="Lasse J. Laaksonen (Nokia)" w:date="2024-06-24T13:43:00Z"/>
              <w:rStyle w:val="normaltextrun"/>
              <w:rFonts w:ascii="Arial" w:eastAsiaTheme="majorEastAsia" w:hAnsi="Arial" w:cs="Arial"/>
              <w:sz w:val="22"/>
              <w:szCs w:val="22"/>
              <w:lang w:val="en-US"/>
            </w:rPr>
          </w:rPrChange>
        </w:rPr>
        <w:pPrChange w:id="111" w:author="Lasse J. Laaksonen (Nokia)" w:date="2024-06-24T14:00:00Z">
          <w:pPr>
            <w:pStyle w:val="paragraph"/>
            <w:spacing w:after="0"/>
            <w:textAlignment w:val="baseline"/>
          </w:pPr>
        </w:pPrChange>
      </w:pPr>
    </w:p>
    <w:p w14:paraId="21DF960E" w14:textId="77777777" w:rsidR="00A26683" w:rsidRPr="00A26683" w:rsidRDefault="00A26683">
      <w:pPr>
        <w:widowControl/>
        <w:spacing w:after="180" w:line="240" w:lineRule="auto"/>
        <w:jc w:val="left"/>
        <w:rPr>
          <w:ins w:id="112" w:author="Lasse J. Laaksonen (Nokia)" w:date="2024-06-24T13:46:00Z"/>
          <w:rFonts w:ascii="Times New Roman" w:eastAsiaTheme="majorEastAsia" w:hAnsi="Times New Roman"/>
          <w:rPrChange w:id="113" w:author="Lasse J. Laaksonen (Nokia)" w:date="2024-06-24T13:52:00Z">
            <w:rPr>
              <w:ins w:id="114" w:author="Lasse J. Laaksonen (Nokia)" w:date="2024-06-24T13:46:00Z"/>
              <w:rStyle w:val="normaltextrun"/>
              <w:rFonts w:ascii="Arial" w:eastAsiaTheme="majorEastAsia" w:hAnsi="Arial" w:cs="Arial"/>
              <w:sz w:val="20"/>
              <w:szCs w:val="20"/>
              <w:lang w:val="en-US"/>
            </w:rPr>
          </w:rPrChange>
        </w:rPr>
        <w:pPrChange w:id="115" w:author="Lasse J. Laaksonen (Nokia)" w:date="2024-06-24T14:00:00Z">
          <w:pPr>
            <w:pStyle w:val="paragraph"/>
            <w:spacing w:after="0"/>
            <w:textAlignment w:val="baseline"/>
          </w:pPr>
        </w:pPrChange>
      </w:pPr>
      <w:ins w:id="116" w:author="Lasse J. Laaksonen (Nokia)" w:date="2024-06-24T13:43:00Z">
        <w:r w:rsidRPr="00A26683">
          <w:rPr>
            <w:rFonts w:ascii="Times New Roman" w:eastAsiaTheme="majorEastAsia" w:hAnsi="Times New Roman"/>
            <w:rPrChange w:id="117" w:author="Lasse J. Laaksonen (Nokia)" w:date="2024-06-24T13:52:00Z">
              <w:rPr>
                <w:rStyle w:val="normaltextrun"/>
                <w:rFonts w:eastAsiaTheme="majorEastAsia" w:cs="Arial"/>
                <w:sz w:val="22"/>
                <w:szCs w:val="22"/>
                <w:lang w:val="en-US"/>
              </w:rPr>
            </w:rPrChange>
          </w:rPr>
          <w:t>Sufficient distance between microphones and loudspeakers can improve AEC performance by reducing the echo level coupling from loudspeakers to the microphones. More details on loudspeaker placement are provided in the following.</w:t>
        </w:r>
      </w:ins>
    </w:p>
    <w:p w14:paraId="198C6038" w14:textId="77777777" w:rsidR="00A26683" w:rsidRPr="00A26683" w:rsidRDefault="00A26683" w:rsidP="00A26683">
      <w:pPr>
        <w:widowControl/>
        <w:spacing w:after="0" w:line="240" w:lineRule="auto"/>
        <w:textAlignment w:val="baseline"/>
        <w:rPr>
          <w:ins w:id="118" w:author="Lasse J. Laaksonen (Nokia)" w:date="2024-06-24T13:43:00Z"/>
          <w:rFonts w:cs="Arial"/>
          <w:lang w:val="en-US" w:eastAsia="ja-JP"/>
          <w:rPrChange w:id="119" w:author="Lasse J. Laaksonen (Nokia)" w:date="2024-06-24T13:46:00Z">
            <w:rPr>
              <w:ins w:id="120" w:author="Lasse J. Laaksonen (Nokia)" w:date="2024-06-24T13:43:00Z"/>
              <w:rFonts w:cs="Arial"/>
              <w:sz w:val="22"/>
              <w:szCs w:val="22"/>
              <w:lang w:val="en-US"/>
            </w:rPr>
          </w:rPrChange>
        </w:rPr>
      </w:pPr>
    </w:p>
    <w:p w14:paraId="3954029C" w14:textId="77777777" w:rsidR="00A26683" w:rsidRPr="00A26683" w:rsidRDefault="00A26683">
      <w:pPr>
        <w:keepNext/>
        <w:keepLines/>
        <w:widowControl/>
        <w:spacing w:before="120" w:after="180" w:line="240" w:lineRule="auto"/>
        <w:ind w:left="1134" w:hanging="1134"/>
        <w:jc w:val="left"/>
        <w:outlineLvl w:val="2"/>
        <w:rPr>
          <w:ins w:id="121" w:author="Lasse J. Laaksonen (Nokia)" w:date="2024-06-24T13:43:00Z"/>
          <w:rFonts w:eastAsiaTheme="minorEastAsia"/>
          <w:sz w:val="28"/>
          <w:lang w:val="en-US"/>
        </w:rPr>
        <w:pPrChange w:id="122" w:author="Lasse J. Laaksonen (Nokia)" w:date="2024-06-24T13:46:00Z">
          <w:pPr>
            <w:pStyle w:val="Heading2"/>
          </w:pPr>
        </w:pPrChange>
      </w:pPr>
      <w:ins w:id="123" w:author="Lasse J. Laaksonen (Nokia)" w:date="2024-06-24T13:46:00Z">
        <w:r w:rsidRPr="00A26683">
          <w:rPr>
            <w:rFonts w:eastAsiaTheme="majorEastAsia"/>
            <w:sz w:val="28"/>
            <w:lang w:val="en-US"/>
          </w:rPr>
          <w:t>8</w:t>
        </w:r>
      </w:ins>
      <w:ins w:id="124" w:author="Lasse J. Laaksonen (Nokia)" w:date="2024-06-24T13:43:00Z">
        <w:r w:rsidRPr="00A26683">
          <w:rPr>
            <w:rFonts w:eastAsiaTheme="majorEastAsia"/>
            <w:sz w:val="28"/>
            <w:lang w:val="en-US"/>
          </w:rPr>
          <w:t>.2.3 Microphone integration</w:t>
        </w:r>
        <w:r w:rsidRPr="00A26683">
          <w:rPr>
            <w:rFonts w:eastAsiaTheme="minorEastAsia"/>
            <w:sz w:val="28"/>
            <w:lang w:val="en-US"/>
          </w:rPr>
          <w:t> </w:t>
        </w:r>
      </w:ins>
    </w:p>
    <w:p w14:paraId="66F4F256" w14:textId="77777777" w:rsidR="00A26683" w:rsidRPr="00A26683" w:rsidRDefault="00A26683" w:rsidP="00A26683">
      <w:pPr>
        <w:widowControl/>
        <w:spacing w:after="180" w:line="240" w:lineRule="auto"/>
        <w:jc w:val="left"/>
        <w:rPr>
          <w:ins w:id="125" w:author="Lasse J. Laaksonen (Nokia)" w:date="2024-06-26T11:22:00Z"/>
          <w:rFonts w:ascii="Times New Roman" w:eastAsiaTheme="majorEastAsia" w:hAnsi="Times New Roman"/>
          <w:lang w:val="en-US"/>
        </w:rPr>
      </w:pPr>
      <w:ins w:id="126" w:author="Lasse J. Laaksonen (Nokia)" w:date="2024-06-24T13:43:00Z">
        <w:r w:rsidRPr="00A26683">
          <w:rPr>
            <w:rFonts w:ascii="Times New Roman" w:eastAsiaTheme="majorEastAsia" w:hAnsi="Times New Roman"/>
            <w:rPrChange w:id="127" w:author="Lasse J. Laaksonen (Nokia)" w:date="2024-06-24T13:52:00Z">
              <w:rPr>
                <w:rStyle w:val="normaltextrun"/>
                <w:rFonts w:eastAsiaTheme="majorEastAsia" w:cs="Arial"/>
                <w:sz w:val="22"/>
                <w:szCs w:val="22"/>
                <w:lang w:val="en-US"/>
              </w:rPr>
            </w:rPrChange>
          </w:rPr>
          <w:t xml:space="preserve">Microphone capture is defined by the electroacoustic properties of the microphone transducer and acoustic properties of the microphone integration. Microphone integration on mobile devices is typically product specific and different </w:t>
        </w:r>
        <w:r w:rsidRPr="00A26683">
          <w:rPr>
            <w:rFonts w:ascii="Times New Roman" w:eastAsiaTheme="majorEastAsia" w:hAnsi="Times New Roman"/>
            <w:rPrChange w:id="128" w:author="Lasse J. Laaksonen (Nokia)" w:date="2024-06-24T13:52:00Z">
              <w:rPr>
                <w:rStyle w:val="normaltextrun"/>
                <w:rFonts w:eastAsiaTheme="majorEastAsia" w:cs="Arial"/>
                <w:sz w:val="22"/>
                <w:szCs w:val="22"/>
                <w:lang w:val="en-US"/>
              </w:rPr>
            </w:rPrChange>
          </w:rPr>
          <w:lastRenderedPageBreak/>
          <w:t>products have variation between microphone assemblies due to differences in product mechanics and electronics. Smartphones use MEMS</w:t>
        </w:r>
      </w:ins>
      <w:ins w:id="129" w:author="Lasse J. Laaksonen (Nokia)" w:date="2024-06-24T13:47:00Z">
        <w:r w:rsidRPr="00A26683">
          <w:rPr>
            <w:rFonts w:ascii="Times New Roman" w:eastAsiaTheme="majorEastAsia" w:hAnsi="Times New Roman"/>
            <w:rPrChange w:id="130" w:author="Lasse J. Laaksonen (Nokia)" w:date="2024-06-24T13:52:00Z">
              <w:rPr>
                <w:rStyle w:val="normaltextrun"/>
                <w:rFonts w:eastAsiaTheme="majorEastAsia" w:cs="Arial"/>
                <w:sz w:val="22"/>
                <w:szCs w:val="22"/>
                <w:lang w:val="en-US"/>
              </w:rPr>
            </w:rPrChange>
          </w:rPr>
          <w:t xml:space="preserve"> </w:t>
        </w:r>
      </w:ins>
      <w:ins w:id="131" w:author="Lasse J. Laaksonen (Nokia)" w:date="2024-06-24T13:43:00Z">
        <w:r w:rsidRPr="00A26683">
          <w:rPr>
            <w:rFonts w:ascii="Times New Roman" w:eastAsiaTheme="majorEastAsia" w:hAnsi="Times New Roman"/>
            <w:rPrChange w:id="132" w:author="Lasse J. Laaksonen (Nokia)" w:date="2024-06-24T13:52:00Z">
              <w:rPr>
                <w:rStyle w:val="normaltextrun"/>
                <w:rFonts w:eastAsiaTheme="majorEastAsia" w:cs="Arial"/>
                <w:sz w:val="22"/>
                <w:szCs w:val="22"/>
                <w:lang w:val="en-US"/>
              </w:rPr>
            </w:rPrChange>
          </w:rPr>
          <w:t xml:space="preserve">microphone technologies that are typically either top port or bottom port type depending on the product mechanics. The </w:t>
        </w:r>
      </w:ins>
      <w:ins w:id="133" w:author="Lasse J. Laaksonen (Nokia)" w:date="2024-06-24T14:10:00Z">
        <w:r w:rsidRPr="00A26683">
          <w:rPr>
            <w:rFonts w:ascii="Times New Roman" w:eastAsiaTheme="majorEastAsia" w:hAnsi="Times New Roman"/>
            <w:lang w:val="en-US"/>
          </w:rPr>
          <w:t>choice</w:t>
        </w:r>
      </w:ins>
      <w:ins w:id="134" w:author="Lasse J. Laaksonen (Nokia)" w:date="2024-06-24T13:43:00Z">
        <w:r w:rsidRPr="00A26683">
          <w:rPr>
            <w:rFonts w:ascii="Times New Roman" w:eastAsiaTheme="majorEastAsia" w:hAnsi="Times New Roman"/>
            <w:rPrChange w:id="135" w:author="Lasse J. Laaksonen (Nokia)" w:date="2024-06-24T13:52:00Z">
              <w:rPr>
                <w:rStyle w:val="normaltextrun"/>
                <w:rFonts w:eastAsiaTheme="majorEastAsia" w:cs="Arial"/>
                <w:sz w:val="22"/>
                <w:szCs w:val="22"/>
                <w:lang w:val="en-US"/>
              </w:rPr>
            </w:rPrChange>
          </w:rPr>
          <w:t xml:space="preserve"> of MEMS microphone type influences the microphone port geometry. In smartphone design, microphones in the top and bottom ends can be integrated more similarly to each other, see </w:t>
        </w:r>
      </w:ins>
      <w:ins w:id="136" w:author="Lasse J. Laaksonen (Nokia)" w:date="2024-06-24T13:52:00Z">
        <w:r w:rsidRPr="00A26683">
          <w:rPr>
            <w:rFonts w:ascii="Times New Roman" w:eastAsiaTheme="minorEastAsia" w:hAnsi="Times New Roman"/>
            <w:lang w:eastAsia="zh-CN"/>
          </w:rPr>
          <w:t>f</w:t>
        </w:r>
      </w:ins>
      <w:ins w:id="137" w:author="Lasse J. Laaksonen (Nokia)" w:date="2024-06-24T13:51:00Z">
        <w:r w:rsidRPr="00A26683">
          <w:rPr>
            <w:rFonts w:ascii="Times New Roman" w:eastAsiaTheme="minorEastAsia" w:hAnsi="Times New Roman"/>
            <w:lang w:eastAsia="zh-CN"/>
          </w:rPr>
          <w:t>igure 8.2.3-1</w:t>
        </w:r>
      </w:ins>
      <w:ins w:id="138" w:author="Lasse J. Laaksonen (Nokia)" w:date="2024-06-24T13:43:00Z">
        <w:r w:rsidRPr="00A26683">
          <w:rPr>
            <w:rFonts w:ascii="Times New Roman" w:eastAsiaTheme="majorEastAsia" w:hAnsi="Times New Roman"/>
            <w:rPrChange w:id="139" w:author="Lasse J. Laaksonen (Nokia)" w:date="2024-06-24T13:52:00Z">
              <w:rPr>
                <w:rStyle w:val="normaltextrun"/>
                <w:rFonts w:eastAsiaTheme="majorEastAsia" w:cs="Arial"/>
                <w:sz w:val="22"/>
                <w:szCs w:val="22"/>
                <w:lang w:val="en-US"/>
              </w:rPr>
            </w:rPrChange>
          </w:rPr>
          <w:t>, and when microphones are integrated on other surfaces, e.g., next to the main camera, the design needs to use different mechanical structures.</w:t>
        </w:r>
      </w:ins>
    </w:p>
    <w:p w14:paraId="5E01BB03" w14:textId="77777777" w:rsidR="00A26683" w:rsidRPr="00A26683" w:rsidRDefault="00A26683">
      <w:pPr>
        <w:widowControl/>
        <w:spacing w:after="180" w:line="240" w:lineRule="auto"/>
        <w:jc w:val="left"/>
        <w:rPr>
          <w:ins w:id="140" w:author="Lasse J. Laaksonen (Nokia)" w:date="2024-06-24T13:43:00Z"/>
          <w:rFonts w:ascii="Times New Roman" w:eastAsiaTheme="majorEastAsia" w:hAnsi="Times New Roman"/>
          <w:rPrChange w:id="141" w:author="Lasse J. Laaksonen (Nokia)" w:date="2024-06-24T13:52:00Z">
            <w:rPr>
              <w:ins w:id="142" w:author="Lasse J. Laaksonen (Nokia)" w:date="2024-06-24T13:43:00Z"/>
              <w:rStyle w:val="normaltextrun"/>
              <w:rFonts w:ascii="Arial" w:eastAsiaTheme="majorEastAsia" w:hAnsi="Arial" w:cs="Arial"/>
              <w:sz w:val="22"/>
              <w:szCs w:val="22"/>
              <w:lang w:val="en-US"/>
            </w:rPr>
          </w:rPrChange>
        </w:rPr>
        <w:pPrChange w:id="143" w:author="Lasse J. Laaksonen (Nokia)" w:date="2024-06-24T14:00:00Z">
          <w:pPr>
            <w:pStyle w:val="paragraph"/>
            <w:spacing w:after="0"/>
            <w:textAlignment w:val="baseline"/>
          </w:pPr>
        </w:pPrChange>
      </w:pPr>
      <w:ins w:id="144" w:author="Lasse J. Laaksonen (Nokia)" w:date="2024-06-24T13:43:00Z">
        <w:r w:rsidRPr="00A26683">
          <w:rPr>
            <w:rFonts w:ascii="Times New Roman" w:eastAsiaTheme="majorEastAsia" w:hAnsi="Times New Roman"/>
            <w:rPrChange w:id="145" w:author="Lasse J. Laaksonen (Nokia)" w:date="2024-06-24T13:52:00Z">
              <w:rPr>
                <w:rStyle w:val="normaltextrun"/>
                <w:rFonts w:eastAsiaTheme="majorEastAsia" w:cs="Arial"/>
                <w:sz w:val="22"/>
                <w:szCs w:val="22"/>
                <w:lang w:val="en-US"/>
              </w:rPr>
            </w:rPrChange>
          </w:rPr>
          <w:t>In addition to differences in microphone integration, the acoustic diffraction from rigid body of the product will influence the overall frequency response of the microphone. Acoustic diffraction is highly dependent on sound source direction due to the non-uniform shape of the smartphone body.</w:t>
        </w:r>
      </w:ins>
    </w:p>
    <w:p w14:paraId="03703FE7" w14:textId="77777777" w:rsidR="00A26683" w:rsidRPr="00A26683" w:rsidRDefault="00A26683">
      <w:pPr>
        <w:widowControl/>
        <w:spacing w:after="0" w:line="240" w:lineRule="auto"/>
        <w:jc w:val="center"/>
        <w:textAlignment w:val="baseline"/>
        <w:rPr>
          <w:ins w:id="146" w:author="Lasse J. Laaksonen (Nokia)" w:date="2024-06-24T13:43:00Z"/>
          <w:rFonts w:eastAsiaTheme="majorEastAsia" w:cs="Arial"/>
          <w:sz w:val="22"/>
          <w:szCs w:val="22"/>
          <w:lang w:val="en-US" w:eastAsia="ja-JP"/>
        </w:rPr>
        <w:pPrChange w:id="147" w:author="Lasse J. Laaksonen (Nokia)" w:date="2024-06-24T14:12:00Z">
          <w:pPr>
            <w:pStyle w:val="paragraph"/>
            <w:spacing w:after="0"/>
            <w:textAlignment w:val="baseline"/>
          </w:pPr>
        </w:pPrChange>
      </w:pPr>
      <w:ins w:id="148" w:author="Lasse J. Laaksonen (Nokia)" w:date="2024-06-24T13:43:00Z">
        <w:r w:rsidRPr="00A26683">
          <w:rPr>
            <w:rFonts w:eastAsiaTheme="majorEastAsia" w:cs="Arial"/>
            <w:noProof/>
            <w:sz w:val="22"/>
            <w:szCs w:val="22"/>
            <w:lang w:val="en-US" w:eastAsia="ja-JP"/>
          </w:rPr>
          <w:drawing>
            <wp:inline distT="0" distB="0" distL="0" distR="0" wp14:anchorId="6518D998" wp14:editId="05609049">
              <wp:extent cx="3052800" cy="4154400"/>
              <wp:effectExtent l="0" t="0" r="0" b="0"/>
              <wp:docPr id="404789998" name="Picture 1" descr="A graph of a number of micropho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481611" name="Picture 1" descr="A graph of a number of microphone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52800" cy="4154400"/>
                      </a:xfrm>
                      <a:prstGeom prst="rect">
                        <a:avLst/>
                      </a:prstGeom>
                    </pic:spPr>
                  </pic:pic>
                </a:graphicData>
              </a:graphic>
            </wp:inline>
          </w:drawing>
        </w:r>
      </w:ins>
    </w:p>
    <w:p w14:paraId="04504448" w14:textId="77777777" w:rsidR="00A26683" w:rsidRPr="00A26683" w:rsidRDefault="00A26683">
      <w:pPr>
        <w:keepLines/>
        <w:widowControl/>
        <w:spacing w:after="240" w:line="240" w:lineRule="auto"/>
        <w:jc w:val="center"/>
        <w:rPr>
          <w:ins w:id="149" w:author="Lasse J. Laaksonen (Nokia)" w:date="2024-06-24T13:43:00Z"/>
          <w:rFonts w:ascii="Times New Roman" w:eastAsiaTheme="minorEastAsia" w:hAnsi="Times New Roman"/>
          <w:b/>
          <w:noProof/>
          <w:sz w:val="24"/>
          <w:szCs w:val="24"/>
        </w:rPr>
        <w:pPrChange w:id="150" w:author="Lasse J. Laaksonen (Nokia)" w:date="2024-06-24T13:53:00Z">
          <w:pPr>
            <w:pStyle w:val="Caption"/>
            <w:jc w:val="center"/>
          </w:pPr>
        </w:pPrChange>
      </w:pPr>
      <w:ins w:id="151" w:author="Lasse J. Laaksonen (Nokia)" w:date="2024-06-24T13:43:00Z">
        <w:r w:rsidRPr="00A26683">
          <w:rPr>
            <w:rFonts w:eastAsiaTheme="minorEastAsia"/>
            <w:b/>
          </w:rPr>
          <w:t xml:space="preserve">Figure </w:t>
        </w:r>
      </w:ins>
      <w:ins w:id="152" w:author="Lasse J. Laaksonen (Nokia)" w:date="2024-06-24T13:52:00Z">
        <w:r w:rsidRPr="00A26683">
          <w:rPr>
            <w:rFonts w:eastAsiaTheme="minorEastAsia"/>
            <w:b/>
            <w:i/>
            <w:iCs/>
          </w:rPr>
          <w:t>8.2.3-1</w:t>
        </w:r>
      </w:ins>
      <w:ins w:id="153" w:author="Lasse J. Laaksonen (Nokia)" w:date="2024-06-24T13:43:00Z">
        <w:r w:rsidRPr="00A26683">
          <w:rPr>
            <w:rFonts w:eastAsiaTheme="minorEastAsia"/>
            <w:b/>
            <w:lang w:val="en-US"/>
          </w:rPr>
          <w:t>. Integrated microphone frequency responses (incl. port and transducer) for stereo microphone integration in both ends of a commercial smartphone device.</w:t>
        </w:r>
      </w:ins>
    </w:p>
    <w:p w14:paraId="16583CF3" w14:textId="77777777" w:rsidR="00A26683" w:rsidRPr="00A26683" w:rsidRDefault="00A26683" w:rsidP="00A26683">
      <w:pPr>
        <w:widowControl/>
        <w:spacing w:after="0" w:line="240" w:lineRule="auto"/>
        <w:rPr>
          <w:ins w:id="154" w:author="Lasse J. Laaksonen (Nokia)" w:date="2024-06-24T13:43:00Z"/>
          <w:rFonts w:eastAsiaTheme="majorEastAsia" w:cs="Arial"/>
          <w:sz w:val="22"/>
          <w:szCs w:val="22"/>
          <w:lang w:val="en-US" w:eastAsia="ja-JP"/>
        </w:rPr>
      </w:pPr>
    </w:p>
    <w:p w14:paraId="5226F1FF" w14:textId="77777777" w:rsidR="00A26683" w:rsidRPr="00A26683" w:rsidRDefault="00A26683">
      <w:pPr>
        <w:widowControl/>
        <w:spacing w:after="180" w:line="240" w:lineRule="auto"/>
        <w:jc w:val="left"/>
        <w:rPr>
          <w:ins w:id="155" w:author="Lasse J. Laaksonen (Nokia)" w:date="2024-06-24T13:43:00Z"/>
          <w:rFonts w:ascii="Times New Roman" w:eastAsiaTheme="majorEastAsia" w:hAnsi="Times New Roman"/>
          <w:rPrChange w:id="156" w:author="Lasse J. Laaksonen (Nokia)" w:date="2024-06-24T13:54:00Z">
            <w:rPr>
              <w:ins w:id="157" w:author="Lasse J. Laaksonen (Nokia)" w:date="2024-06-24T13:43:00Z"/>
              <w:rStyle w:val="normaltextrun"/>
              <w:rFonts w:ascii="Arial" w:eastAsiaTheme="majorEastAsia" w:hAnsi="Arial" w:cs="Arial"/>
              <w:sz w:val="22"/>
              <w:szCs w:val="22"/>
              <w:lang w:val="en-US"/>
            </w:rPr>
          </w:rPrChange>
        </w:rPr>
        <w:pPrChange w:id="158" w:author="Lasse J. Laaksonen (Nokia)" w:date="2024-06-24T13:59:00Z">
          <w:pPr>
            <w:pStyle w:val="paragraph"/>
            <w:spacing w:after="0"/>
            <w:textAlignment w:val="baseline"/>
          </w:pPr>
        </w:pPrChange>
      </w:pPr>
      <w:ins w:id="159" w:author="Lasse J. Laaksonen (Nokia)" w:date="2024-06-24T13:43:00Z">
        <w:r w:rsidRPr="00A26683">
          <w:rPr>
            <w:rFonts w:ascii="Times New Roman" w:eastAsiaTheme="majorEastAsia" w:hAnsi="Times New Roman"/>
            <w:rPrChange w:id="160" w:author="Lasse J. Laaksonen (Nokia)" w:date="2024-06-24T13:54:00Z">
              <w:rPr>
                <w:rStyle w:val="normaltextrun"/>
                <w:rFonts w:eastAsiaTheme="majorEastAsia" w:cs="Arial"/>
                <w:sz w:val="22"/>
                <w:szCs w:val="22"/>
                <w:lang w:val="en-US"/>
              </w:rPr>
            </w:rPrChange>
          </w:rPr>
          <w:t>In general, it is unlike for a mobile device, especially with more than 2 microphones, to have similar microphone frequency response characteristics for all microphones. Two mobile devices with 4 microphones were analyzed indicating differences between typical smartphone microphone integrations (see</w:t>
        </w:r>
      </w:ins>
      <w:ins w:id="161" w:author="Lasse J. Laaksonen (Nokia)" w:date="2024-06-24T13:54:00Z">
        <w:r w:rsidRPr="00A26683">
          <w:rPr>
            <w:rFonts w:ascii="Times New Roman" w:eastAsiaTheme="majorEastAsia" w:hAnsi="Times New Roman"/>
            <w:lang w:val="en-US"/>
          </w:rPr>
          <w:t xml:space="preserve"> </w:t>
        </w:r>
      </w:ins>
      <w:ins w:id="162" w:author="Lasse J. Laaksonen (Nokia)" w:date="2024-06-24T13:55:00Z">
        <w:r w:rsidRPr="00A26683">
          <w:rPr>
            <w:rFonts w:ascii="Times New Roman" w:eastAsiaTheme="majorEastAsia" w:hAnsi="Times New Roman"/>
            <w:lang w:val="en-US"/>
          </w:rPr>
          <w:t>figure 8.2.3-2</w:t>
        </w:r>
      </w:ins>
      <w:ins w:id="163" w:author="Lasse J. Laaksonen (Nokia)" w:date="2024-06-24T13:43:00Z">
        <w:r w:rsidRPr="00A26683">
          <w:rPr>
            <w:rFonts w:ascii="Times New Roman" w:eastAsiaTheme="majorEastAsia" w:hAnsi="Times New Roman"/>
            <w:rPrChange w:id="164" w:author="Lasse J. Laaksonen (Nokia)" w:date="2024-06-24T13:54:00Z">
              <w:rPr>
                <w:rStyle w:val="normaltextrun"/>
                <w:rFonts w:eastAsiaTheme="majorEastAsia" w:cs="Arial"/>
                <w:sz w:val="22"/>
                <w:szCs w:val="22"/>
                <w:lang w:val="en-US"/>
              </w:rPr>
            </w:rPrChange>
          </w:rPr>
          <w:t xml:space="preserve">). Microphone frequency responses illustrated in </w:t>
        </w:r>
      </w:ins>
      <w:ins w:id="165" w:author="Lasse J. Laaksonen (Nokia)" w:date="2024-06-24T13:55:00Z">
        <w:r w:rsidRPr="00A26683">
          <w:rPr>
            <w:rFonts w:ascii="Times New Roman" w:eastAsiaTheme="majorEastAsia" w:hAnsi="Times New Roman"/>
            <w:lang w:val="en-US"/>
          </w:rPr>
          <w:t>figure 8.2.3-2</w:t>
        </w:r>
      </w:ins>
      <w:ins w:id="166" w:author="Lasse J. Laaksonen (Nokia)" w:date="2024-06-24T13:43:00Z">
        <w:r w:rsidRPr="00A26683">
          <w:rPr>
            <w:rFonts w:ascii="Times New Roman" w:eastAsiaTheme="majorEastAsia" w:hAnsi="Times New Roman"/>
            <w:rPrChange w:id="167" w:author="Lasse J. Laaksonen (Nokia)" w:date="2024-06-24T13:54:00Z">
              <w:rPr>
                <w:rStyle w:val="normaltextrun"/>
                <w:rFonts w:eastAsiaTheme="majorEastAsia" w:cs="Arial"/>
                <w:sz w:val="22"/>
                <w:szCs w:val="22"/>
                <w:lang w:val="en-US"/>
              </w:rPr>
            </w:rPrChange>
          </w:rPr>
          <w:t xml:space="preserve"> provide examples where resonances are clearly audible and need to be compensated with microphone signal equalization to enable high-quality audio capture.</w:t>
        </w:r>
      </w:ins>
    </w:p>
    <w:p w14:paraId="3B1E948F" w14:textId="77777777" w:rsidR="00A26683" w:rsidRPr="00A26683" w:rsidRDefault="00A26683">
      <w:pPr>
        <w:widowControl/>
        <w:spacing w:after="180" w:line="240" w:lineRule="auto"/>
        <w:jc w:val="left"/>
        <w:rPr>
          <w:ins w:id="168" w:author="Lasse J. Laaksonen (Nokia)" w:date="2024-06-24T13:43:00Z"/>
          <w:rFonts w:ascii="Times New Roman" w:eastAsiaTheme="majorEastAsia" w:hAnsi="Times New Roman"/>
          <w:rPrChange w:id="169" w:author="Lasse J. Laaksonen (Nokia)" w:date="2024-06-24T13:54:00Z">
            <w:rPr>
              <w:ins w:id="170" w:author="Lasse J. Laaksonen (Nokia)" w:date="2024-06-24T13:43:00Z"/>
              <w:rStyle w:val="normaltextrun"/>
              <w:rFonts w:ascii="Arial" w:eastAsiaTheme="majorEastAsia" w:hAnsi="Arial" w:cs="Arial"/>
              <w:sz w:val="22"/>
              <w:szCs w:val="22"/>
              <w:lang w:val="en-US"/>
            </w:rPr>
          </w:rPrChange>
        </w:rPr>
        <w:pPrChange w:id="171" w:author="Lasse J. Laaksonen (Nokia)" w:date="2024-06-24T13:59:00Z">
          <w:pPr>
            <w:pStyle w:val="paragraph"/>
            <w:spacing w:after="0"/>
            <w:textAlignment w:val="baseline"/>
          </w:pPr>
        </w:pPrChange>
      </w:pPr>
      <w:ins w:id="172" w:author="Lasse J. Laaksonen (Nokia)" w:date="2024-06-24T13:43:00Z">
        <w:r w:rsidRPr="00A26683">
          <w:rPr>
            <w:rFonts w:ascii="Times New Roman" w:eastAsiaTheme="majorEastAsia" w:hAnsi="Times New Roman"/>
            <w:rPrChange w:id="173" w:author="Lasse J. Laaksonen (Nokia)" w:date="2024-06-24T13:54:00Z">
              <w:rPr>
                <w:rStyle w:val="normaltextrun"/>
                <w:rFonts w:eastAsiaTheme="majorEastAsia" w:cs="Arial"/>
                <w:sz w:val="22"/>
                <w:szCs w:val="22"/>
                <w:lang w:val="en-US"/>
              </w:rPr>
            </w:rPrChange>
          </w:rPr>
          <w:t>Accurate frequency response data for equalization filter design can be created using multiple techniques, such as acoustic measurements in anechoic chamber, use of lumped parameter component models, or application of numerical acoustic simulation tools. The numerical acoustic methods require detailed acoustic port geometry, which can include information about dust and liquid protection filters or membranes. These filter materials have acoustic impedance that is considered in the acoustic design process. Usually, acoustic characterization of microphone integration is done, or at least verified, using acoustic measurements, because equalization relying on inaccurate frequency response data can lead to further issues.</w:t>
        </w:r>
      </w:ins>
    </w:p>
    <w:p w14:paraId="1F361262" w14:textId="77777777" w:rsidR="00A26683" w:rsidRPr="00A26683" w:rsidRDefault="00A26683">
      <w:pPr>
        <w:widowControl/>
        <w:spacing w:after="180" w:line="240" w:lineRule="auto"/>
        <w:jc w:val="left"/>
        <w:rPr>
          <w:ins w:id="174" w:author="Lasse J. Laaksonen (Nokia)" w:date="2024-06-24T13:43:00Z"/>
          <w:rFonts w:ascii="Times New Roman" w:eastAsiaTheme="majorEastAsia" w:hAnsi="Times New Roman"/>
          <w:rPrChange w:id="175" w:author="Lasse J. Laaksonen (Nokia)" w:date="2024-06-24T13:54:00Z">
            <w:rPr>
              <w:ins w:id="176" w:author="Lasse J. Laaksonen (Nokia)" w:date="2024-06-24T13:43:00Z"/>
              <w:rStyle w:val="normaltextrun"/>
              <w:rFonts w:ascii="Arial" w:eastAsiaTheme="majorEastAsia" w:hAnsi="Arial" w:cs="Arial"/>
              <w:sz w:val="22"/>
              <w:szCs w:val="22"/>
              <w:lang w:val="en-US"/>
            </w:rPr>
          </w:rPrChange>
        </w:rPr>
        <w:pPrChange w:id="177" w:author="Lasse J. Laaksonen (Nokia)" w:date="2024-06-24T13:59:00Z">
          <w:pPr>
            <w:pStyle w:val="paragraph"/>
            <w:spacing w:after="0"/>
            <w:textAlignment w:val="baseline"/>
          </w:pPr>
        </w:pPrChange>
      </w:pPr>
      <w:ins w:id="178" w:author="Lasse J. Laaksonen (Nokia)" w:date="2024-06-24T13:43:00Z">
        <w:r w:rsidRPr="00A26683">
          <w:rPr>
            <w:rFonts w:ascii="Times New Roman" w:eastAsiaTheme="majorEastAsia" w:hAnsi="Times New Roman"/>
            <w:rPrChange w:id="179" w:author="Lasse J. Laaksonen (Nokia)" w:date="2024-06-24T13:54:00Z">
              <w:rPr>
                <w:rStyle w:val="normaltextrun"/>
                <w:rFonts w:eastAsiaTheme="majorEastAsia" w:cs="Arial"/>
                <w:sz w:val="22"/>
                <w:szCs w:val="22"/>
                <w:lang w:val="en-US"/>
              </w:rPr>
            </w:rPrChange>
          </w:rPr>
          <w:t xml:space="preserve">Due to these practical limitations in product design, it would be unrealistic to assume that pressure on the device surface, at microphone port inlet, could be used as an approximation of the pressure on the integrated microphone transducer diaphragm. For example, if this would be the case, the frequency responses, such as presented in </w:t>
        </w:r>
      </w:ins>
      <w:ins w:id="180" w:author="Lasse J. Laaksonen (Nokia)" w:date="2024-06-24T13:56:00Z">
        <w:r w:rsidRPr="00A26683">
          <w:rPr>
            <w:rFonts w:ascii="Times New Roman" w:eastAsiaTheme="minorEastAsia" w:hAnsi="Times New Roman"/>
            <w:lang w:eastAsia="zh-CN"/>
          </w:rPr>
          <w:t>figure 8.2.3-1</w:t>
        </w:r>
      </w:ins>
      <w:ins w:id="181" w:author="Lasse J. Laaksonen (Nokia)" w:date="2024-06-24T13:43:00Z">
        <w:r w:rsidRPr="00A26683">
          <w:rPr>
            <w:rFonts w:ascii="Times New Roman" w:eastAsiaTheme="majorEastAsia" w:hAnsi="Times New Roman"/>
            <w:rPrChange w:id="182" w:author="Lasse J. Laaksonen (Nokia)" w:date="2024-06-24T13:54:00Z">
              <w:rPr>
                <w:rStyle w:val="normaltextrun"/>
                <w:rFonts w:eastAsiaTheme="majorEastAsia" w:cs="Arial"/>
                <w:sz w:val="22"/>
                <w:szCs w:val="22"/>
                <w:lang w:val="en-US"/>
              </w:rPr>
            </w:rPrChange>
          </w:rPr>
          <w:t xml:space="preserve"> and </w:t>
        </w:r>
      </w:ins>
      <w:ins w:id="183" w:author="Lasse J. Laaksonen (Nokia)" w:date="2024-06-24T13:55:00Z">
        <w:r w:rsidRPr="00A26683">
          <w:rPr>
            <w:rFonts w:ascii="Times New Roman" w:eastAsiaTheme="majorEastAsia" w:hAnsi="Times New Roman"/>
            <w:lang w:val="en-US"/>
          </w:rPr>
          <w:t>figure 8.2.3-2</w:t>
        </w:r>
      </w:ins>
      <w:ins w:id="184" w:author="Lasse J. Laaksonen (Nokia)" w:date="2024-06-24T13:43:00Z">
        <w:r w:rsidRPr="00A26683">
          <w:rPr>
            <w:rFonts w:ascii="Times New Roman" w:eastAsiaTheme="majorEastAsia" w:hAnsi="Times New Roman"/>
            <w:rPrChange w:id="185" w:author="Lasse J. Laaksonen (Nokia)" w:date="2024-06-24T13:54:00Z">
              <w:rPr>
                <w:rStyle w:val="normaltextrun"/>
                <w:rFonts w:eastAsiaTheme="majorEastAsia" w:cs="Arial"/>
                <w:sz w:val="22"/>
                <w:szCs w:val="22"/>
                <w:lang w:val="en-US"/>
              </w:rPr>
            </w:rPrChange>
          </w:rPr>
          <w:t>, would all be flat.</w:t>
        </w:r>
      </w:ins>
    </w:p>
    <w:p w14:paraId="786C0AAC" w14:textId="77777777" w:rsidR="00A26683" w:rsidRPr="00A26683" w:rsidRDefault="00A26683" w:rsidP="00A26683">
      <w:pPr>
        <w:widowControl/>
        <w:spacing w:after="0" w:line="240" w:lineRule="auto"/>
        <w:textAlignment w:val="baseline"/>
        <w:rPr>
          <w:ins w:id="186" w:author="Lasse J. Laaksonen (Nokia)" w:date="2024-06-24T13:43:00Z"/>
          <w:rFonts w:ascii="Times New Roman" w:eastAsiaTheme="majorEastAsia" w:hAnsi="Times New Roman"/>
          <w:lang w:eastAsia="ja-JP"/>
          <w:rPrChange w:id="187" w:author="Lasse J. Laaksonen (Nokia)" w:date="2024-06-24T13:54:00Z">
            <w:rPr>
              <w:ins w:id="188" w:author="Lasse J. Laaksonen (Nokia)" w:date="2024-06-24T13:43:00Z"/>
              <w:rStyle w:val="normaltextrun"/>
              <w:rFonts w:eastAsiaTheme="majorEastAsia" w:cs="Arial"/>
              <w:sz w:val="22"/>
              <w:szCs w:val="22"/>
              <w:lang w:val="en-US"/>
            </w:rPr>
          </w:rPrChange>
        </w:rPr>
      </w:pPr>
    </w:p>
    <w:p w14:paraId="63E256DA" w14:textId="77777777" w:rsidR="00A26683" w:rsidRPr="00A26683" w:rsidRDefault="00A26683" w:rsidP="00A26683">
      <w:pPr>
        <w:widowControl/>
        <w:spacing w:after="0" w:line="240" w:lineRule="auto"/>
        <w:textAlignment w:val="baseline"/>
        <w:rPr>
          <w:ins w:id="189" w:author="Lasse J. Laaksonen (Nokia)" w:date="2024-06-24T13:43:00Z"/>
          <w:rFonts w:eastAsiaTheme="majorEastAsia" w:cs="Arial"/>
          <w:sz w:val="22"/>
          <w:szCs w:val="22"/>
          <w:lang w:val="en-US" w:eastAsia="ja-JP"/>
        </w:rPr>
      </w:pPr>
    </w:p>
    <w:p w14:paraId="7D2AD876" w14:textId="77777777" w:rsidR="00A26683" w:rsidRPr="00A26683" w:rsidRDefault="00A26683">
      <w:pPr>
        <w:widowControl/>
        <w:spacing w:after="0" w:line="240" w:lineRule="auto"/>
        <w:jc w:val="center"/>
        <w:textAlignment w:val="baseline"/>
        <w:rPr>
          <w:ins w:id="190" w:author="Lasse J. Laaksonen (Nokia)" w:date="2024-06-24T13:43:00Z"/>
          <w:rFonts w:eastAsiaTheme="majorEastAsia" w:cs="Arial"/>
          <w:sz w:val="22"/>
          <w:szCs w:val="22"/>
          <w:lang w:val="en-US" w:eastAsia="ja-JP"/>
        </w:rPr>
        <w:pPrChange w:id="191" w:author="Lasse J. Laaksonen (Nokia)" w:date="2024-06-24T14:11:00Z">
          <w:pPr>
            <w:pStyle w:val="paragraph"/>
            <w:spacing w:after="0"/>
            <w:textAlignment w:val="baseline"/>
          </w:pPr>
        </w:pPrChange>
      </w:pPr>
      <w:ins w:id="192" w:author="Lasse J. Laaksonen (Nokia)" w:date="2024-06-24T13:43:00Z">
        <w:r w:rsidRPr="00A26683">
          <w:rPr>
            <w:rFonts w:ascii="Times New Roman" w:hAnsi="Times New Roman"/>
            <w:noProof/>
            <w:sz w:val="24"/>
            <w:szCs w:val="24"/>
            <w:lang w:val="en-US" w:eastAsia="ja-JP"/>
          </w:rPr>
          <w:drawing>
            <wp:inline distT="0" distB="0" distL="0" distR="0" wp14:anchorId="648C01DB" wp14:editId="6A301762">
              <wp:extent cx="2845942" cy="5412740"/>
              <wp:effectExtent l="0" t="0" r="0" b="0"/>
              <wp:docPr id="12079909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2124" t="4869" r="2454" b="5988"/>
                      <a:stretch/>
                    </pic:blipFill>
                    <pic:spPr bwMode="auto">
                      <a:xfrm>
                        <a:off x="0" y="0"/>
                        <a:ext cx="2884153" cy="5485415"/>
                      </a:xfrm>
                      <a:prstGeom prst="rect">
                        <a:avLst/>
                      </a:prstGeom>
                      <a:noFill/>
                      <a:ln>
                        <a:noFill/>
                      </a:ln>
                      <a:extLst>
                        <a:ext uri="{53640926-AAD7-44D8-BBD7-CCE9431645EC}">
                          <a14:shadowObscured xmlns:a14="http://schemas.microsoft.com/office/drawing/2010/main"/>
                        </a:ext>
                      </a:extLst>
                    </pic:spPr>
                  </pic:pic>
                </a:graphicData>
              </a:graphic>
            </wp:inline>
          </w:drawing>
        </w:r>
        <w:r w:rsidRPr="00A26683">
          <w:rPr>
            <w:rFonts w:ascii="Times New Roman" w:hAnsi="Times New Roman"/>
            <w:noProof/>
            <w:sz w:val="24"/>
            <w:szCs w:val="24"/>
            <w:lang w:val="en-US" w:eastAsia="ja-JP"/>
          </w:rPr>
          <w:drawing>
            <wp:inline distT="0" distB="0" distL="0" distR="0" wp14:anchorId="51FDE8DC" wp14:editId="14DB2D18">
              <wp:extent cx="2818076" cy="5401828"/>
              <wp:effectExtent l="0" t="0" r="1905" b="8890"/>
              <wp:docPr id="519082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1652" t="4984" r="4409" b="6569"/>
                      <a:stretch/>
                    </pic:blipFill>
                    <pic:spPr bwMode="auto">
                      <a:xfrm>
                        <a:off x="0" y="0"/>
                        <a:ext cx="2821680" cy="5408736"/>
                      </a:xfrm>
                      <a:prstGeom prst="rect">
                        <a:avLst/>
                      </a:prstGeom>
                      <a:noFill/>
                      <a:ln>
                        <a:noFill/>
                      </a:ln>
                      <a:extLst>
                        <a:ext uri="{53640926-AAD7-44D8-BBD7-CCE9431645EC}">
                          <a14:shadowObscured xmlns:a14="http://schemas.microsoft.com/office/drawing/2010/main"/>
                        </a:ext>
                      </a:extLst>
                    </pic:spPr>
                  </pic:pic>
                </a:graphicData>
              </a:graphic>
            </wp:inline>
          </w:drawing>
        </w:r>
      </w:ins>
    </w:p>
    <w:p w14:paraId="6FBF1CF4" w14:textId="77777777" w:rsidR="00A26683" w:rsidRPr="00A26683" w:rsidRDefault="00A26683">
      <w:pPr>
        <w:keepLines/>
        <w:widowControl/>
        <w:spacing w:after="240" w:line="240" w:lineRule="auto"/>
        <w:jc w:val="center"/>
        <w:rPr>
          <w:ins w:id="193" w:author="Lasse J. Laaksonen (Nokia)" w:date="2024-06-24T13:43:00Z"/>
          <w:rFonts w:eastAsiaTheme="minorEastAsia"/>
          <w:b/>
          <w:lang w:val="en-US"/>
        </w:rPr>
        <w:pPrChange w:id="194" w:author="Lasse J. Laaksonen (Nokia)" w:date="2024-06-24T13:56:00Z">
          <w:pPr>
            <w:pStyle w:val="Caption"/>
            <w:jc w:val="center"/>
          </w:pPr>
        </w:pPrChange>
      </w:pPr>
      <w:ins w:id="195" w:author="Lasse J. Laaksonen (Nokia)" w:date="2024-06-24T13:43:00Z">
        <w:r w:rsidRPr="00A26683">
          <w:rPr>
            <w:rFonts w:eastAsiaTheme="minorEastAsia"/>
            <w:b/>
            <w:lang w:val="en-US"/>
          </w:rPr>
          <w:t xml:space="preserve">Figure </w:t>
        </w:r>
      </w:ins>
      <w:ins w:id="196" w:author="Lasse J. Laaksonen (Nokia)" w:date="2024-06-24T13:56:00Z">
        <w:r w:rsidRPr="00A26683">
          <w:rPr>
            <w:rFonts w:eastAsiaTheme="minorEastAsia"/>
            <w:b/>
            <w:i/>
            <w:iCs/>
            <w:lang w:val="en-US"/>
          </w:rPr>
          <w:t>8.2.3-2</w:t>
        </w:r>
      </w:ins>
      <w:ins w:id="197" w:author="Lasse J. Laaksonen (Nokia)" w:date="2024-06-24T13:43:00Z">
        <w:r w:rsidRPr="00A26683">
          <w:rPr>
            <w:rFonts w:eastAsiaTheme="minorEastAsia"/>
            <w:b/>
            <w:lang w:val="en-US"/>
          </w:rPr>
          <w:t>. Integrated microphone frequency responses (incl. port and transducer) for two commercial smartphone devices with 4 microphones.</w:t>
        </w:r>
      </w:ins>
    </w:p>
    <w:p w14:paraId="11C6A0AC" w14:textId="77777777" w:rsidR="00A26683" w:rsidRPr="00A26683" w:rsidRDefault="00A26683">
      <w:pPr>
        <w:widowControl/>
        <w:spacing w:after="180" w:line="240" w:lineRule="auto"/>
        <w:jc w:val="left"/>
        <w:rPr>
          <w:ins w:id="198" w:author="Lasse J. Laaksonen (Nokia)" w:date="2024-06-24T13:43:00Z"/>
          <w:rFonts w:ascii="Times New Roman" w:eastAsiaTheme="majorEastAsia" w:hAnsi="Times New Roman"/>
          <w:rPrChange w:id="199" w:author="Lasse J. Laaksonen (Nokia)" w:date="2024-06-24T13:57:00Z">
            <w:rPr>
              <w:ins w:id="200" w:author="Lasse J. Laaksonen (Nokia)" w:date="2024-06-24T13:43:00Z"/>
              <w:rStyle w:val="normaltextrun"/>
              <w:rFonts w:ascii="Arial" w:eastAsiaTheme="majorEastAsia" w:hAnsi="Arial" w:cs="Arial"/>
              <w:i/>
              <w:iCs/>
              <w:color w:val="44546A" w:themeColor="text2"/>
              <w:sz w:val="22"/>
              <w:szCs w:val="22"/>
              <w:lang w:val="en-US"/>
            </w:rPr>
          </w:rPrChange>
        </w:rPr>
        <w:pPrChange w:id="201" w:author="Lasse J. Laaksonen (Nokia)" w:date="2024-06-24T13:59:00Z">
          <w:pPr>
            <w:pStyle w:val="paragraph"/>
            <w:spacing w:after="0"/>
            <w:textAlignment w:val="baseline"/>
          </w:pPr>
        </w:pPrChange>
      </w:pPr>
      <w:ins w:id="202" w:author="Lasse J. Laaksonen (Nokia)" w:date="2024-06-24T13:43:00Z">
        <w:r w:rsidRPr="00A26683">
          <w:rPr>
            <w:rFonts w:ascii="Times New Roman" w:eastAsiaTheme="majorEastAsia" w:hAnsi="Times New Roman"/>
            <w:rPrChange w:id="203" w:author="Lasse J. Laaksonen (Nokia)" w:date="2024-06-24T13:57:00Z">
              <w:rPr>
                <w:rStyle w:val="normaltextrun"/>
                <w:rFonts w:eastAsiaTheme="majorEastAsia" w:cs="Arial"/>
                <w:sz w:val="22"/>
                <w:szCs w:val="22"/>
                <w:lang w:val="en-US"/>
              </w:rPr>
            </w:rPrChange>
          </w:rPr>
          <w:t>In microphone integration it is</w:t>
        </w:r>
      </w:ins>
      <w:ins w:id="204" w:author="Lasse J. Laaksonen (Nokia)" w:date="2024-06-26T11:25:00Z">
        <w:r w:rsidRPr="00A26683">
          <w:rPr>
            <w:rFonts w:ascii="Times New Roman" w:eastAsiaTheme="majorEastAsia" w:hAnsi="Times New Roman"/>
            <w:lang w:val="en-US"/>
          </w:rPr>
          <w:t xml:space="preserve"> generally</w:t>
        </w:r>
      </w:ins>
      <w:ins w:id="205" w:author="Lasse J. Laaksonen (Nokia)" w:date="2024-06-24T13:43:00Z">
        <w:r w:rsidRPr="00A26683">
          <w:rPr>
            <w:rFonts w:ascii="Times New Roman" w:eastAsiaTheme="majorEastAsia" w:hAnsi="Times New Roman"/>
            <w:rPrChange w:id="206" w:author="Lasse J. Laaksonen (Nokia)" w:date="2024-06-24T13:57:00Z">
              <w:rPr>
                <w:rStyle w:val="normaltextrun"/>
                <w:rFonts w:eastAsiaTheme="majorEastAsia" w:cs="Arial"/>
                <w:sz w:val="22"/>
                <w:szCs w:val="22"/>
                <w:lang w:val="en-US"/>
              </w:rPr>
            </w:rPrChange>
          </w:rPr>
          <w:t xml:space="preserve"> </w:t>
        </w:r>
      </w:ins>
      <w:ins w:id="207" w:author="Lasse J. Laaksonen (Nokia)" w:date="2024-06-26T11:25:00Z">
        <w:r w:rsidRPr="00A26683">
          <w:rPr>
            <w:rFonts w:ascii="Times New Roman" w:eastAsiaTheme="majorEastAsia" w:hAnsi="Times New Roman"/>
            <w:lang w:val="en-US"/>
          </w:rPr>
          <w:t>beneficial</w:t>
        </w:r>
      </w:ins>
      <w:ins w:id="208" w:author="Lasse J. Laaksonen (Nokia)" w:date="2024-06-24T13:43:00Z">
        <w:r w:rsidRPr="00A26683">
          <w:rPr>
            <w:rFonts w:ascii="Times New Roman" w:eastAsiaTheme="majorEastAsia" w:hAnsi="Times New Roman"/>
            <w:rPrChange w:id="209" w:author="Lasse J. Laaksonen (Nokia)" w:date="2024-06-24T13:57:00Z">
              <w:rPr>
                <w:rStyle w:val="normaltextrun"/>
                <w:rFonts w:eastAsiaTheme="majorEastAsia" w:cs="Arial"/>
                <w:sz w:val="22"/>
                <w:szCs w:val="22"/>
                <w:lang w:val="en-US"/>
              </w:rPr>
            </w:rPrChange>
          </w:rPr>
          <w:t xml:space="preserve"> to aim for simple mechanical structures that implement a uniform acoustic channel from the surface of the device to the microphone sensor without unnecessary bending, cavities, and other variation in the cross-sectional area of the sound channel. This is commonly achieved when the microphone component is integrated close to the device surface, minimizing the length of the sound port relative to its cross-sectional area. As the hole in the device cover is typically desired to be either small or visually hidden, the acoustic targets of the design are generally best achieved when the length of the microphone port is kept short.</w:t>
        </w:r>
      </w:ins>
    </w:p>
    <w:p w14:paraId="0C0EACD8" w14:textId="77777777" w:rsidR="00A26683" w:rsidRPr="00A26683" w:rsidRDefault="00A26683">
      <w:pPr>
        <w:widowControl/>
        <w:spacing w:after="180" w:line="240" w:lineRule="auto"/>
        <w:jc w:val="left"/>
        <w:rPr>
          <w:ins w:id="210" w:author="Lasse J. Laaksonen (Nokia)" w:date="2024-06-24T13:43:00Z"/>
          <w:rFonts w:ascii="Times New Roman" w:eastAsiaTheme="majorEastAsia" w:hAnsi="Times New Roman"/>
          <w:rPrChange w:id="211" w:author="Lasse J. Laaksonen (Nokia)" w:date="2024-06-24T13:57:00Z">
            <w:rPr>
              <w:ins w:id="212" w:author="Lasse J. Laaksonen (Nokia)" w:date="2024-06-24T13:43:00Z"/>
              <w:rStyle w:val="normaltextrun"/>
              <w:rFonts w:ascii="Arial" w:eastAsiaTheme="majorEastAsia" w:hAnsi="Arial" w:cs="Arial"/>
              <w:sz w:val="22"/>
              <w:szCs w:val="22"/>
              <w:lang w:val="en-US"/>
            </w:rPr>
          </w:rPrChange>
        </w:rPr>
        <w:pPrChange w:id="213" w:author="Lasse J. Laaksonen (Nokia)" w:date="2024-06-24T13:59:00Z">
          <w:pPr>
            <w:pStyle w:val="paragraph"/>
            <w:spacing w:after="0"/>
            <w:textAlignment w:val="baseline"/>
          </w:pPr>
        </w:pPrChange>
      </w:pPr>
      <w:ins w:id="214" w:author="Lasse J. Laaksonen (Nokia)" w:date="2024-06-24T13:43:00Z">
        <w:r w:rsidRPr="00A26683">
          <w:rPr>
            <w:rFonts w:ascii="Times New Roman" w:eastAsiaTheme="majorEastAsia" w:hAnsi="Times New Roman"/>
            <w:rPrChange w:id="215" w:author="Lasse J. Laaksonen (Nokia)" w:date="2024-06-24T13:57:00Z">
              <w:rPr>
                <w:rStyle w:val="normaltextrun"/>
                <w:rFonts w:eastAsiaTheme="majorEastAsia" w:cs="Arial"/>
                <w:sz w:val="22"/>
                <w:szCs w:val="22"/>
                <w:lang w:val="en-US"/>
              </w:rPr>
            </w:rPrChange>
          </w:rPr>
          <w:t>Robust microphone operation during the lifetime of the mobile device requires sealing of the acoustic channel. Sealing and IP protection filters are commonly integrated for easier assembly. The acoustic impedance of the different acoustic filter materials should be included in the numeric analysis of the acoustic channel unless the impedance is low enough to be insignificant.</w:t>
        </w:r>
      </w:ins>
    </w:p>
    <w:p w14:paraId="2A09A373" w14:textId="77777777" w:rsidR="00A26683" w:rsidRPr="00A26683" w:rsidRDefault="00A26683">
      <w:pPr>
        <w:widowControl/>
        <w:spacing w:after="180" w:line="240" w:lineRule="auto"/>
        <w:jc w:val="left"/>
        <w:rPr>
          <w:ins w:id="216" w:author="Lasse J. Laaksonen (Nokia)" w:date="2024-06-24T13:43:00Z"/>
          <w:rFonts w:ascii="Times New Roman" w:eastAsiaTheme="majorEastAsia" w:hAnsi="Times New Roman"/>
          <w:sz w:val="21"/>
          <w:szCs w:val="21"/>
          <w:rPrChange w:id="217" w:author="Lasse J. Laaksonen (Nokia)" w:date="2024-06-24T13:57:00Z">
            <w:rPr>
              <w:ins w:id="218" w:author="Lasse J. Laaksonen (Nokia)" w:date="2024-06-24T13:43:00Z"/>
              <w:rStyle w:val="normaltextrun"/>
              <w:rFonts w:ascii="Arial" w:eastAsiaTheme="majorEastAsia" w:hAnsi="Arial" w:cs="Arial"/>
              <w:sz w:val="20"/>
              <w:szCs w:val="20"/>
              <w:lang w:val="en-US"/>
            </w:rPr>
          </w:rPrChange>
        </w:rPr>
        <w:pPrChange w:id="219" w:author="Lasse J. Laaksonen (Nokia)" w:date="2024-06-24T13:59:00Z">
          <w:pPr>
            <w:pStyle w:val="paragraph"/>
            <w:spacing w:after="0"/>
            <w:textAlignment w:val="baseline"/>
          </w:pPr>
        </w:pPrChange>
      </w:pPr>
      <w:ins w:id="220" w:author="Lasse J. Laaksonen (Nokia)" w:date="2024-06-24T13:43:00Z">
        <w:r w:rsidRPr="00A26683">
          <w:rPr>
            <w:rFonts w:ascii="Times New Roman" w:eastAsiaTheme="majorEastAsia" w:hAnsi="Times New Roman"/>
            <w:rPrChange w:id="221" w:author="Lasse J. Laaksonen (Nokia)" w:date="2024-06-24T13:57:00Z">
              <w:rPr>
                <w:rStyle w:val="normaltextrun"/>
                <w:rFonts w:eastAsiaTheme="majorEastAsia" w:cs="Arial"/>
                <w:sz w:val="22"/>
                <w:szCs w:val="22"/>
                <w:lang w:val="en-US"/>
              </w:rPr>
            </w:rPrChange>
          </w:rPr>
          <w:t>All microphone integrations include some acoustic filtering effects that typically include resonance. Favorable microphone integration can be characterized by parameters that should be similar for all microphones: microphone resonances are at high frequencies (&gt;10kHz) and resonance magnitude is small with low Q factor. When all microphones of the device are integrated with similar good design practices, this provides a good basis for multi-microphone capture algorithms.</w:t>
        </w:r>
      </w:ins>
    </w:p>
    <w:p w14:paraId="4ED04978" w14:textId="77777777" w:rsidR="00A26683" w:rsidRPr="00A26683" w:rsidRDefault="00A26683">
      <w:pPr>
        <w:widowControl/>
        <w:spacing w:after="180" w:line="240" w:lineRule="auto"/>
        <w:jc w:val="left"/>
        <w:rPr>
          <w:ins w:id="222" w:author="Lasse J. Laaksonen (Nokia)" w:date="2024-06-24T13:43:00Z"/>
          <w:rFonts w:ascii="Times New Roman" w:eastAsiaTheme="majorEastAsia" w:hAnsi="Times New Roman"/>
          <w:rPrChange w:id="223" w:author="Lasse J. Laaksonen (Nokia)" w:date="2024-06-24T13:57:00Z">
            <w:rPr>
              <w:ins w:id="224" w:author="Lasse J. Laaksonen (Nokia)" w:date="2024-06-24T13:43:00Z"/>
              <w:rStyle w:val="normaltextrun"/>
              <w:rFonts w:ascii="Arial" w:eastAsiaTheme="majorEastAsia" w:hAnsi="Arial" w:cs="Arial"/>
              <w:sz w:val="22"/>
              <w:szCs w:val="22"/>
              <w:lang w:val="en-US"/>
            </w:rPr>
          </w:rPrChange>
        </w:rPr>
        <w:pPrChange w:id="225" w:author="Lasse J. Laaksonen (Nokia)" w:date="2024-06-24T13:59:00Z">
          <w:pPr>
            <w:pStyle w:val="paragraph"/>
            <w:spacing w:after="0"/>
            <w:textAlignment w:val="baseline"/>
          </w:pPr>
        </w:pPrChange>
      </w:pPr>
      <w:ins w:id="226" w:author="Lasse J. Laaksonen (Nokia)" w:date="2024-06-24T13:43:00Z">
        <w:r w:rsidRPr="00A26683">
          <w:rPr>
            <w:rFonts w:ascii="Times New Roman" w:eastAsiaTheme="majorEastAsia" w:hAnsi="Times New Roman"/>
            <w:rPrChange w:id="227" w:author="Lasse J. Laaksonen (Nokia)" w:date="2024-06-24T13:57:00Z">
              <w:rPr>
                <w:rStyle w:val="normaltextrun"/>
                <w:rFonts w:eastAsiaTheme="majorEastAsia" w:cs="Arial"/>
                <w:sz w:val="22"/>
                <w:szCs w:val="22"/>
                <w:lang w:val="en-US"/>
              </w:rPr>
            </w:rPrChange>
          </w:rPr>
          <w:t>Acoustic scattering from the rigid body of the device is a significant factor in spatial audio capture algorithms for multi-microphone devices. It can be said that free-field approximation using microphone positions will produce inaccurate results especially at high frequencies.</w:t>
        </w:r>
      </w:ins>
    </w:p>
    <w:p w14:paraId="279F6081" w14:textId="77777777" w:rsidR="00A26683" w:rsidRPr="00A26683" w:rsidRDefault="00A26683">
      <w:pPr>
        <w:widowControl/>
        <w:spacing w:after="180" w:line="240" w:lineRule="auto"/>
        <w:jc w:val="left"/>
        <w:rPr>
          <w:ins w:id="228" w:author="Lasse J. Laaksonen (Nokia)" w:date="2024-06-24T13:59:00Z"/>
          <w:rFonts w:eastAsiaTheme="majorEastAsia"/>
          <w:lang w:val="en-US"/>
        </w:rPr>
        <w:pPrChange w:id="229" w:author="Lasse J. Laaksonen (Nokia)" w:date="2024-06-24T13:59:00Z">
          <w:pPr>
            <w:pStyle w:val="paragraph"/>
            <w:spacing w:after="0"/>
            <w:textAlignment w:val="baseline"/>
          </w:pPr>
        </w:pPrChange>
      </w:pPr>
      <w:ins w:id="230" w:author="Lasse J. Laaksonen (Nokia)" w:date="2024-06-26T11:27:00Z">
        <w:r w:rsidRPr="00A26683">
          <w:rPr>
            <w:rFonts w:ascii="Times New Roman" w:eastAsiaTheme="majorEastAsia" w:hAnsi="Times New Roman"/>
            <w:lang w:val="en-US"/>
          </w:rPr>
          <w:lastRenderedPageBreak/>
          <w:t>As part of audio design, a</w:t>
        </w:r>
      </w:ins>
      <w:ins w:id="231" w:author="Lasse J. Laaksonen (Nokia)" w:date="2024-06-24T13:43:00Z">
        <w:r w:rsidRPr="00A26683">
          <w:rPr>
            <w:rFonts w:ascii="Times New Roman" w:eastAsiaTheme="majorEastAsia" w:hAnsi="Times New Roman"/>
            <w:rPrChange w:id="232" w:author="Lasse J. Laaksonen (Nokia)" w:date="2024-06-24T13:57:00Z">
              <w:rPr>
                <w:rStyle w:val="normaltextrun"/>
                <w:rFonts w:eastAsiaTheme="majorEastAsia" w:cs="Arial"/>
                <w:sz w:val="22"/>
                <w:szCs w:val="22"/>
                <w:lang w:val="en-US"/>
              </w:rPr>
            </w:rPrChange>
          </w:rPr>
          <w:t xml:space="preserve">coustic measurements </w:t>
        </w:r>
      </w:ins>
      <w:ins w:id="233" w:author="Lasse J. Laaksonen (Nokia)" w:date="2024-06-26T11:27:00Z">
        <w:r w:rsidRPr="00A26683">
          <w:rPr>
            <w:rFonts w:ascii="Times New Roman" w:eastAsiaTheme="majorEastAsia" w:hAnsi="Times New Roman"/>
            <w:lang w:val="en-US"/>
          </w:rPr>
          <w:t xml:space="preserve">can be performed </w:t>
        </w:r>
      </w:ins>
      <w:ins w:id="234" w:author="Lasse J. Laaksonen (Nokia)" w:date="2024-06-24T13:43:00Z">
        <w:r w:rsidRPr="00A26683">
          <w:rPr>
            <w:rFonts w:ascii="Times New Roman" w:eastAsiaTheme="majorEastAsia" w:hAnsi="Times New Roman"/>
            <w:rPrChange w:id="235" w:author="Lasse J. Laaksonen (Nokia)" w:date="2024-06-24T13:57:00Z">
              <w:rPr>
                <w:rStyle w:val="normaltextrun"/>
                <w:rFonts w:eastAsiaTheme="majorEastAsia" w:cs="Arial"/>
                <w:sz w:val="22"/>
                <w:szCs w:val="22"/>
                <w:lang w:val="en-US"/>
              </w:rPr>
            </w:rPrChange>
          </w:rPr>
          <w:t xml:space="preserve">in an anechoic chamber to measure and analyze frequency responses for each integrated microphone as a function of source direction. This is technically a relatively straightforward measurement task, e.g., based on using a turntable to measure multiple source (azimuth) directions in a 360-degree plane. </w:t>
        </w:r>
      </w:ins>
      <w:ins w:id="236" w:author="Lasse J. Laaksonen (Nokia)" w:date="2024-06-24T13:58:00Z">
        <w:r w:rsidRPr="00A26683">
          <w:rPr>
            <w:rFonts w:ascii="Times New Roman" w:eastAsiaTheme="majorEastAsia" w:hAnsi="Times New Roman"/>
            <w:lang w:val="en-US"/>
          </w:rPr>
          <w:t xml:space="preserve">The </w:t>
        </w:r>
      </w:ins>
      <w:ins w:id="237" w:author="Lasse J. Laaksonen (Nokia)" w:date="2024-06-24T13:43:00Z">
        <w:r w:rsidRPr="00A26683">
          <w:rPr>
            <w:rFonts w:ascii="Times New Roman" w:eastAsiaTheme="majorEastAsia" w:hAnsi="Times New Roman"/>
            <w:rPrChange w:id="238" w:author="Lasse J. Laaksonen (Nokia)" w:date="2024-06-24T13:57:00Z">
              <w:rPr>
                <w:rStyle w:val="normaltextrun"/>
                <w:rFonts w:eastAsiaTheme="majorEastAsia" w:cs="Arial"/>
                <w:sz w:val="22"/>
                <w:szCs w:val="22"/>
                <w:lang w:val="en-US"/>
              </w:rPr>
            </w:rPrChange>
          </w:rPr>
          <w:t>3D measurements, including azimuth and elevation directions, require a short series of measurements with different device orientations, or turntable measurements with multiple sound sources.</w:t>
        </w:r>
        <w:r w:rsidRPr="00A26683" w:rsidDel="006D7D7B">
          <w:rPr>
            <w:rFonts w:ascii="Times New Roman" w:eastAsiaTheme="majorEastAsia" w:hAnsi="Times New Roman"/>
            <w:rPrChange w:id="239" w:author="Lasse J. Laaksonen (Nokia)" w:date="2024-06-24T13:57:00Z">
              <w:rPr>
                <w:rStyle w:val="normaltextrun"/>
                <w:rFonts w:eastAsiaTheme="majorEastAsia" w:cs="Arial"/>
                <w:sz w:val="22"/>
                <w:szCs w:val="22"/>
                <w:lang w:val="en-US"/>
              </w:rPr>
            </w:rPrChange>
          </w:rPr>
          <w:t xml:space="preserve"> </w:t>
        </w:r>
        <w:r w:rsidRPr="00A26683">
          <w:rPr>
            <w:rFonts w:ascii="Times New Roman" w:eastAsiaTheme="majorEastAsia" w:hAnsi="Times New Roman"/>
            <w:rPrChange w:id="240" w:author="Lasse J. Laaksonen (Nokia)" w:date="2024-06-24T13:57:00Z">
              <w:rPr>
                <w:rStyle w:val="normaltextrun"/>
                <w:rFonts w:eastAsiaTheme="majorEastAsia" w:cs="Arial"/>
                <w:sz w:val="22"/>
                <w:szCs w:val="22"/>
                <w:lang w:val="en-US"/>
              </w:rPr>
            </w:rPrChange>
          </w:rPr>
          <w:t xml:space="preserve">Alternatively, frequency responses can be simulated using numerical acoustic methods. </w:t>
        </w:r>
      </w:ins>
    </w:p>
    <w:p w14:paraId="2845FB86" w14:textId="77777777" w:rsidR="00A26683" w:rsidRPr="00A26683" w:rsidRDefault="00A26683" w:rsidP="00A26683">
      <w:pPr>
        <w:widowControl/>
        <w:spacing w:after="0" w:line="240" w:lineRule="auto"/>
        <w:textAlignment w:val="baseline"/>
        <w:rPr>
          <w:ins w:id="241" w:author="Lasse J. Laaksonen (Nokia)" w:date="2024-06-24T13:43:00Z"/>
          <w:rFonts w:ascii="Times New Roman" w:eastAsiaTheme="majorEastAsia" w:hAnsi="Times New Roman"/>
          <w:lang w:eastAsia="ja-JP"/>
          <w:rPrChange w:id="242" w:author="Lasse J. Laaksonen (Nokia)" w:date="2024-06-24T13:57:00Z">
            <w:rPr>
              <w:ins w:id="243" w:author="Lasse J. Laaksonen (Nokia)" w:date="2024-06-24T13:43:00Z"/>
              <w:rStyle w:val="normaltextrun"/>
              <w:rFonts w:eastAsiaTheme="majorEastAsia" w:cs="Arial"/>
              <w:sz w:val="22"/>
              <w:szCs w:val="22"/>
              <w:lang w:val="en-US"/>
            </w:rPr>
          </w:rPrChange>
        </w:rPr>
      </w:pPr>
    </w:p>
    <w:p w14:paraId="1FCF022C" w14:textId="77777777" w:rsidR="00A26683" w:rsidRPr="00A26683" w:rsidRDefault="00A26683">
      <w:pPr>
        <w:keepNext/>
        <w:keepLines/>
        <w:widowControl/>
        <w:spacing w:before="120" w:after="180" w:line="240" w:lineRule="auto"/>
        <w:ind w:left="1134" w:hanging="1134"/>
        <w:jc w:val="left"/>
        <w:outlineLvl w:val="2"/>
        <w:rPr>
          <w:ins w:id="244" w:author="Lasse J. Laaksonen (Nokia)" w:date="2024-06-24T13:43:00Z"/>
          <w:rFonts w:eastAsiaTheme="minorEastAsia"/>
          <w:sz w:val="28"/>
          <w:lang w:val="en-US"/>
        </w:rPr>
        <w:pPrChange w:id="245" w:author="Lasse J. Laaksonen (Nokia)" w:date="2024-06-24T13:59:00Z">
          <w:pPr>
            <w:pStyle w:val="Heading2"/>
          </w:pPr>
        </w:pPrChange>
      </w:pPr>
      <w:ins w:id="246" w:author="Lasse J. Laaksonen (Nokia)" w:date="2024-06-24T13:59:00Z">
        <w:r w:rsidRPr="00A26683">
          <w:rPr>
            <w:rFonts w:eastAsiaTheme="majorEastAsia"/>
            <w:sz w:val="28"/>
            <w:lang w:val="en-US"/>
          </w:rPr>
          <w:t>8</w:t>
        </w:r>
      </w:ins>
      <w:ins w:id="247" w:author="Lasse J. Laaksonen (Nokia)" w:date="2024-06-24T13:43:00Z">
        <w:r w:rsidRPr="00A26683">
          <w:rPr>
            <w:rFonts w:eastAsiaTheme="majorEastAsia"/>
            <w:sz w:val="28"/>
            <w:lang w:val="en-US"/>
          </w:rPr>
          <w:t>.2.4 Loudspeaker number and placement of loudspeakers</w:t>
        </w:r>
        <w:r w:rsidRPr="00A26683">
          <w:rPr>
            <w:rFonts w:eastAsiaTheme="minorEastAsia"/>
            <w:sz w:val="28"/>
            <w:lang w:val="en-US"/>
          </w:rPr>
          <w:t> </w:t>
        </w:r>
      </w:ins>
    </w:p>
    <w:p w14:paraId="63931831" w14:textId="77777777" w:rsidR="00A26683" w:rsidRPr="00A26683" w:rsidRDefault="00A26683">
      <w:pPr>
        <w:widowControl/>
        <w:spacing w:after="180" w:line="240" w:lineRule="auto"/>
        <w:jc w:val="left"/>
        <w:rPr>
          <w:ins w:id="248" w:author="Lasse J. Laaksonen (Nokia)" w:date="2024-06-24T13:43:00Z"/>
          <w:rFonts w:ascii="Times New Roman" w:eastAsiaTheme="majorEastAsia" w:hAnsi="Times New Roman"/>
          <w:rPrChange w:id="249" w:author="Lasse J. Laaksonen (Nokia)" w:date="2024-06-24T13:59:00Z">
            <w:rPr>
              <w:ins w:id="250" w:author="Lasse J. Laaksonen (Nokia)" w:date="2024-06-24T13:43:00Z"/>
              <w:rStyle w:val="normaltextrun"/>
              <w:rFonts w:ascii="Arial" w:eastAsiaTheme="majorEastAsia" w:hAnsi="Arial" w:cs="Arial"/>
              <w:b/>
              <w:i/>
              <w:sz w:val="22"/>
              <w:szCs w:val="22"/>
              <w:lang w:val="en-US"/>
            </w:rPr>
          </w:rPrChange>
        </w:rPr>
        <w:pPrChange w:id="251" w:author="Lasse J. Laaksonen (Nokia)" w:date="2024-06-24T13:59:00Z">
          <w:pPr>
            <w:pStyle w:val="paragraph"/>
            <w:spacing w:after="0"/>
            <w:textAlignment w:val="baseline"/>
          </w:pPr>
        </w:pPrChange>
      </w:pPr>
      <w:proofErr w:type="gramStart"/>
      <w:ins w:id="252" w:author="Lasse J. Laaksonen (Nokia)" w:date="2024-06-24T13:43:00Z">
        <w:r w:rsidRPr="00A26683">
          <w:rPr>
            <w:rFonts w:ascii="Times New Roman" w:eastAsiaTheme="majorEastAsia" w:hAnsi="Times New Roman"/>
            <w:rPrChange w:id="253" w:author="Lasse J. Laaksonen (Nokia)" w:date="2024-06-24T13:59:00Z">
              <w:rPr>
                <w:rStyle w:val="normaltextrun"/>
                <w:rFonts w:eastAsiaTheme="majorEastAsia" w:cs="Arial"/>
                <w:sz w:val="22"/>
                <w:szCs w:val="22"/>
                <w:lang w:val="en-US"/>
              </w:rPr>
            </w:rPrChange>
          </w:rPr>
          <w:t>In order to</w:t>
        </w:r>
        <w:proofErr w:type="gramEnd"/>
        <w:r w:rsidRPr="00A26683">
          <w:rPr>
            <w:rFonts w:ascii="Times New Roman" w:eastAsiaTheme="majorEastAsia" w:hAnsi="Times New Roman"/>
            <w:rPrChange w:id="254" w:author="Lasse J. Laaksonen (Nokia)" w:date="2024-06-24T13:59:00Z">
              <w:rPr>
                <w:rStyle w:val="normaltextrun"/>
                <w:rFonts w:eastAsiaTheme="majorEastAsia" w:cs="Arial"/>
                <w:sz w:val="22"/>
                <w:szCs w:val="22"/>
                <w:lang w:val="en-US"/>
              </w:rPr>
            </w:rPrChange>
          </w:rPr>
          <w:t xml:space="preserve"> produce immersive</w:t>
        </w:r>
      </w:ins>
      <w:ins w:id="255" w:author="Lasse J. Laaksonen (Nokia)" w:date="2024-06-24T14:00:00Z">
        <w:r w:rsidRPr="00A26683">
          <w:rPr>
            <w:rFonts w:ascii="Times New Roman" w:eastAsiaTheme="majorEastAsia" w:hAnsi="Times New Roman"/>
            <w:lang w:val="en-US"/>
          </w:rPr>
          <w:t xml:space="preserve"> (stereo or spatial)</w:t>
        </w:r>
      </w:ins>
      <w:ins w:id="256" w:author="Lasse J. Laaksonen (Nokia)" w:date="2024-06-24T13:43:00Z">
        <w:r w:rsidRPr="00A26683">
          <w:rPr>
            <w:rFonts w:ascii="Times New Roman" w:eastAsiaTheme="majorEastAsia" w:hAnsi="Times New Roman"/>
            <w:rPrChange w:id="257" w:author="Lasse J. Laaksonen (Nokia)" w:date="2024-06-24T13:59:00Z">
              <w:rPr>
                <w:rStyle w:val="normaltextrun"/>
                <w:rFonts w:eastAsiaTheme="majorEastAsia" w:cs="Arial"/>
                <w:sz w:val="22"/>
                <w:szCs w:val="22"/>
                <w:lang w:val="en-US"/>
              </w:rPr>
            </w:rPrChange>
          </w:rPr>
          <w:t xml:space="preserve"> playback over loudspeakers integrated into a mobile device, at least two loudspeakers are needed. When playback is active, the number and placement of the loudspeakers ha</w:t>
        </w:r>
      </w:ins>
      <w:ins w:id="258" w:author="Lasse J. Laaksonen (Nokia)" w:date="2024-06-26T11:28:00Z">
        <w:r w:rsidRPr="00A26683">
          <w:rPr>
            <w:rFonts w:ascii="Times New Roman" w:eastAsiaTheme="majorEastAsia" w:hAnsi="Times New Roman"/>
            <w:lang w:val="en-US"/>
          </w:rPr>
          <w:t>ve</w:t>
        </w:r>
      </w:ins>
      <w:ins w:id="259" w:author="Lasse J. Laaksonen (Nokia)" w:date="2024-06-24T13:43:00Z">
        <w:r w:rsidRPr="00A26683">
          <w:rPr>
            <w:rFonts w:ascii="Times New Roman" w:eastAsiaTheme="majorEastAsia" w:hAnsi="Times New Roman"/>
            <w:rPrChange w:id="260" w:author="Lasse J. Laaksonen (Nokia)" w:date="2024-06-24T13:59:00Z">
              <w:rPr>
                <w:rStyle w:val="normaltextrun"/>
                <w:rFonts w:eastAsiaTheme="majorEastAsia" w:cs="Arial"/>
                <w:sz w:val="22"/>
                <w:szCs w:val="22"/>
                <w:lang w:val="en-US"/>
              </w:rPr>
            </w:rPrChange>
          </w:rPr>
          <w:t xml:space="preserve"> an effect also on the spatial audio capture, e.g., due to interaction with AEC.</w:t>
        </w:r>
      </w:ins>
    </w:p>
    <w:p w14:paraId="1D13F136" w14:textId="77777777" w:rsidR="00A26683" w:rsidRPr="00A26683" w:rsidRDefault="00A26683">
      <w:pPr>
        <w:widowControl/>
        <w:spacing w:after="180" w:line="240" w:lineRule="auto"/>
        <w:jc w:val="left"/>
        <w:rPr>
          <w:ins w:id="261" w:author="Lasse J. Laaksonen (Nokia)" w:date="2024-06-24T13:43:00Z"/>
          <w:rFonts w:ascii="Times New Roman" w:eastAsiaTheme="majorEastAsia" w:hAnsi="Times New Roman"/>
          <w:rPrChange w:id="262" w:author="Lasse J. Laaksonen (Nokia)" w:date="2024-06-24T13:59:00Z">
            <w:rPr>
              <w:ins w:id="263" w:author="Lasse J. Laaksonen (Nokia)" w:date="2024-06-24T13:43:00Z"/>
              <w:rStyle w:val="normaltextrun"/>
              <w:rFonts w:ascii="Arial" w:eastAsiaTheme="majorEastAsia" w:hAnsi="Arial" w:cs="Arial"/>
              <w:sz w:val="22"/>
              <w:szCs w:val="22"/>
              <w:lang w:val="en-US"/>
            </w:rPr>
          </w:rPrChange>
        </w:rPr>
        <w:pPrChange w:id="264" w:author="Lasse J. Laaksonen (Nokia)" w:date="2024-06-24T13:59:00Z">
          <w:pPr>
            <w:pStyle w:val="paragraph"/>
            <w:spacing w:after="0"/>
            <w:textAlignment w:val="baseline"/>
          </w:pPr>
        </w:pPrChange>
      </w:pPr>
      <w:ins w:id="265" w:author="Lasse J. Laaksonen (Nokia)" w:date="2024-06-24T13:43:00Z">
        <w:r w:rsidRPr="00A26683">
          <w:rPr>
            <w:rFonts w:ascii="Times New Roman" w:eastAsiaTheme="majorEastAsia" w:hAnsi="Times New Roman"/>
            <w:rPrChange w:id="266" w:author="Lasse J. Laaksonen (Nokia)" w:date="2024-06-24T13:59:00Z">
              <w:rPr>
                <w:rStyle w:val="normaltextrun"/>
                <w:rFonts w:eastAsiaTheme="majorEastAsia" w:cs="Arial"/>
                <w:sz w:val="22"/>
                <w:szCs w:val="22"/>
                <w:lang w:val="en-US"/>
              </w:rPr>
            </w:rPrChange>
          </w:rPr>
          <w:t>Two loudspeakers in a mobile device enable direct stereo content playback and, with suitable rendering processing, can provide an adequate level of immersive experience for the front of the listener. It is straightforward to achieve a wider stereo image extending the physical loudspeaker locations, but creating real feeling of immersion around listener’s head so that sounds are perceived as coming also from behind is very challenging.</w:t>
        </w:r>
      </w:ins>
    </w:p>
    <w:p w14:paraId="7F7E12A0" w14:textId="21195D31" w:rsidR="00A66380" w:rsidRDefault="00A26683" w:rsidP="00A26683">
      <w:pPr>
        <w:rPr>
          <w:lang w:val="en-US"/>
        </w:rPr>
      </w:pPr>
      <w:ins w:id="267" w:author="Lasse J. Laaksonen (Nokia)" w:date="2024-06-24T13:43:00Z">
        <w:r w:rsidRPr="00A26683">
          <w:rPr>
            <w:rFonts w:ascii="Times New Roman" w:eastAsiaTheme="majorEastAsia" w:hAnsi="Times New Roman"/>
            <w:rPrChange w:id="268" w:author="Lasse J. Laaksonen (Nokia)" w:date="2024-06-24T13:59:00Z">
              <w:rPr>
                <w:rStyle w:val="normaltextrun"/>
                <w:rFonts w:eastAsiaTheme="majorEastAsia" w:cs="Arial"/>
                <w:sz w:val="22"/>
                <w:szCs w:val="22"/>
                <w:lang w:val="en-US"/>
              </w:rPr>
            </w:rPrChange>
          </w:rPr>
          <w:t>Using similar speaker components and placing the speaker outlets symmetrically in the device generally provide the best basis for a high-quality playback. It is beneficial to have the loudspeaker outlets at the device ends so that when listened to in landscape mode, the stereo image will be at its widest. If the loudspeaker ports are facing towards the user, the spatial audio quality can be further improved, and the audio performance is more consistent and independent of device handling, namely interaction effects with user’s hands and grip. More than two loudspeakers can be used especially in larger mobile devices, e.g., in tablets and foldable smartphones to provide favorable stereo loudspeaker pairs at different usage orientations and device configurations.</w:t>
        </w:r>
      </w:ins>
    </w:p>
    <w:p w14:paraId="58CE3237" w14:textId="77777777" w:rsidR="00A66380" w:rsidRDefault="00A66380" w:rsidP="00A66380">
      <w:pPr>
        <w:rPr>
          <w:lang w:val="en-US"/>
        </w:rPr>
      </w:pPr>
    </w:p>
    <w:p w14:paraId="37E91F78" w14:textId="77777777" w:rsidR="00A66380" w:rsidRDefault="00A66380" w:rsidP="00A66380">
      <w:pPr>
        <w:rPr>
          <w:lang w:val="en-US"/>
        </w:rPr>
      </w:pPr>
    </w:p>
    <w:tbl>
      <w:tblPr>
        <w:tblStyle w:val="TableGrid"/>
        <w:tblW w:w="0" w:type="auto"/>
        <w:tblLook w:val="04A0" w:firstRow="1" w:lastRow="0" w:firstColumn="1" w:lastColumn="0" w:noHBand="0" w:noVBand="1"/>
      </w:tblPr>
      <w:tblGrid>
        <w:gridCol w:w="9621"/>
      </w:tblGrid>
      <w:tr w:rsidR="00A66380" w:rsidRPr="00A66380" w14:paraId="27C7BAF1" w14:textId="77777777" w:rsidTr="00856EA1">
        <w:tc>
          <w:tcPr>
            <w:tcW w:w="9621" w:type="dxa"/>
            <w:shd w:val="clear" w:color="auto" w:fill="E2EFD9" w:themeFill="accent6" w:themeFillTint="33"/>
          </w:tcPr>
          <w:p w14:paraId="0568FD3D" w14:textId="3DFE6169" w:rsidR="00A66380" w:rsidRPr="00A66380" w:rsidRDefault="00A26683" w:rsidP="00856EA1">
            <w:pPr>
              <w:jc w:val="center"/>
              <w:rPr>
                <w:b/>
                <w:bCs/>
                <w:lang w:val="en-US"/>
              </w:rPr>
            </w:pPr>
            <w:r>
              <w:rPr>
                <w:b/>
                <w:bCs/>
                <w:lang w:val="en-US"/>
              </w:rPr>
              <w:t>END</w:t>
            </w:r>
            <w:r w:rsidR="00A66380">
              <w:rPr>
                <w:b/>
                <w:bCs/>
                <w:lang w:val="en-US"/>
              </w:rPr>
              <w:t xml:space="preserve"> </w:t>
            </w:r>
            <w:r w:rsidR="00A66380" w:rsidRPr="00A66380">
              <w:rPr>
                <w:b/>
                <w:bCs/>
                <w:lang w:val="en-US"/>
              </w:rPr>
              <w:t xml:space="preserve">CHANGE </w:t>
            </w:r>
            <w:r w:rsidR="00A66380">
              <w:rPr>
                <w:b/>
                <w:bCs/>
                <w:lang w:val="en-US"/>
              </w:rPr>
              <w:t>2</w:t>
            </w:r>
          </w:p>
        </w:tc>
      </w:tr>
    </w:tbl>
    <w:p w14:paraId="345B88B7" w14:textId="77777777" w:rsidR="00A66380" w:rsidRDefault="00A66380" w:rsidP="00A66380">
      <w:pPr>
        <w:rPr>
          <w:lang w:val="en-US"/>
        </w:rPr>
      </w:pPr>
    </w:p>
    <w:p w14:paraId="0404F857" w14:textId="77777777" w:rsidR="005A5CBF" w:rsidRDefault="005A5CBF" w:rsidP="00A66380">
      <w:pPr>
        <w:rPr>
          <w:lang w:val="en-US"/>
        </w:rPr>
      </w:pPr>
    </w:p>
    <w:p w14:paraId="60E0A428" w14:textId="6B3668CB" w:rsidR="005A5CBF" w:rsidRDefault="005A5CBF" w:rsidP="005A5CBF">
      <w:pPr>
        <w:rPr>
          <w:sz w:val="22"/>
          <w:szCs w:val="22"/>
          <w:lang w:val="en-US"/>
        </w:rPr>
      </w:pPr>
      <w:r>
        <w:rPr>
          <w:sz w:val="22"/>
          <w:szCs w:val="22"/>
          <w:lang w:val="en-US"/>
        </w:rPr>
        <w:t>Third</w:t>
      </w:r>
      <w:r w:rsidRPr="00A66380">
        <w:rPr>
          <w:sz w:val="22"/>
          <w:szCs w:val="22"/>
          <w:lang w:val="en-US"/>
        </w:rPr>
        <w:t xml:space="preserve"> change </w:t>
      </w:r>
      <w:r>
        <w:rPr>
          <w:sz w:val="22"/>
          <w:szCs w:val="22"/>
          <w:lang w:val="en-US"/>
        </w:rPr>
        <w:t xml:space="preserve">implements the numbering changes necessary for (former) clause 8.2 </w:t>
      </w:r>
      <w:proofErr w:type="gramStart"/>
      <w:r>
        <w:rPr>
          <w:sz w:val="22"/>
          <w:szCs w:val="22"/>
          <w:lang w:val="en-US"/>
        </w:rPr>
        <w:t>in light of</w:t>
      </w:r>
      <w:proofErr w:type="gramEnd"/>
      <w:r>
        <w:rPr>
          <w:sz w:val="22"/>
          <w:szCs w:val="22"/>
          <w:lang w:val="en-US"/>
        </w:rPr>
        <w:t xml:space="preserve"> change 2 above and provides some clarifications and corrections.</w:t>
      </w:r>
    </w:p>
    <w:p w14:paraId="0C1950D6" w14:textId="19A7C205" w:rsidR="00F743D3" w:rsidRDefault="00F743D3" w:rsidP="005A5CBF">
      <w:pPr>
        <w:rPr>
          <w:sz w:val="22"/>
          <w:szCs w:val="22"/>
          <w:lang w:val="en-US"/>
        </w:rPr>
      </w:pPr>
      <w:r>
        <w:rPr>
          <w:sz w:val="22"/>
          <w:szCs w:val="22"/>
          <w:lang w:val="en-US"/>
        </w:rPr>
        <w:t>NOTE: Figure in clause 8.3.1 appears corrupted/breaking.</w:t>
      </w:r>
      <w:r w:rsidR="000A2DE7">
        <w:rPr>
          <w:sz w:val="22"/>
          <w:szCs w:val="22"/>
          <w:lang w:val="en-US"/>
        </w:rPr>
        <w:t xml:space="preserve"> This issue is not addressed in the proposed change.</w:t>
      </w:r>
    </w:p>
    <w:p w14:paraId="423ABCCA" w14:textId="77777777" w:rsidR="00A66380" w:rsidRDefault="00A66380" w:rsidP="00A66380">
      <w:pPr>
        <w:rPr>
          <w:lang w:val="en-US"/>
        </w:rPr>
      </w:pPr>
    </w:p>
    <w:tbl>
      <w:tblPr>
        <w:tblStyle w:val="TableGrid"/>
        <w:tblW w:w="0" w:type="auto"/>
        <w:tblLook w:val="04A0" w:firstRow="1" w:lastRow="0" w:firstColumn="1" w:lastColumn="0" w:noHBand="0" w:noVBand="1"/>
      </w:tblPr>
      <w:tblGrid>
        <w:gridCol w:w="9621"/>
      </w:tblGrid>
      <w:tr w:rsidR="00A66380" w:rsidRPr="00A66380" w14:paraId="00D6004C" w14:textId="77777777" w:rsidTr="00856EA1">
        <w:tc>
          <w:tcPr>
            <w:tcW w:w="9621" w:type="dxa"/>
            <w:shd w:val="clear" w:color="auto" w:fill="E2EFD9" w:themeFill="accent6" w:themeFillTint="33"/>
          </w:tcPr>
          <w:p w14:paraId="6269685F" w14:textId="53F3CE8F" w:rsidR="00A66380" w:rsidRPr="00A66380" w:rsidRDefault="00A66380" w:rsidP="00856EA1">
            <w:pPr>
              <w:jc w:val="center"/>
              <w:rPr>
                <w:b/>
                <w:bCs/>
                <w:lang w:val="en-US"/>
              </w:rPr>
            </w:pPr>
            <w:r>
              <w:rPr>
                <w:b/>
                <w:bCs/>
                <w:lang w:val="en-US"/>
              </w:rPr>
              <w:t xml:space="preserve">BEGIN </w:t>
            </w:r>
            <w:r w:rsidRPr="00A66380">
              <w:rPr>
                <w:b/>
                <w:bCs/>
                <w:lang w:val="en-US"/>
              </w:rPr>
              <w:t xml:space="preserve">CHANGE </w:t>
            </w:r>
            <w:r>
              <w:rPr>
                <w:b/>
                <w:bCs/>
                <w:lang w:val="en-US"/>
              </w:rPr>
              <w:t>3</w:t>
            </w:r>
          </w:p>
        </w:tc>
      </w:tr>
    </w:tbl>
    <w:p w14:paraId="2CD619C9" w14:textId="77777777" w:rsidR="00A66380" w:rsidRDefault="00A66380" w:rsidP="00A66380">
      <w:pPr>
        <w:rPr>
          <w:lang w:val="en-US"/>
        </w:rPr>
      </w:pPr>
    </w:p>
    <w:p w14:paraId="58F21D93" w14:textId="77777777" w:rsidR="004307FD" w:rsidRPr="004307FD" w:rsidRDefault="004307FD" w:rsidP="004307FD">
      <w:pPr>
        <w:keepNext/>
        <w:keepLines/>
        <w:widowControl/>
        <w:numPr>
          <w:ilvl w:val="1"/>
          <w:numId w:val="18"/>
        </w:numPr>
        <w:spacing w:before="180" w:after="180" w:line="240" w:lineRule="auto"/>
        <w:jc w:val="left"/>
        <w:outlineLvl w:val="1"/>
        <w:rPr>
          <w:rFonts w:eastAsiaTheme="minorEastAsia"/>
          <w:color w:val="000000" w:themeColor="text1"/>
          <w:sz w:val="32"/>
          <w:lang w:eastAsia="zh-CN"/>
        </w:rPr>
      </w:pPr>
      <w:bookmarkStart w:id="269" w:name="_Toc167308491"/>
      <w:bookmarkStart w:id="270" w:name="_Hlk165575177"/>
      <w:r w:rsidRPr="004307FD">
        <w:rPr>
          <w:rFonts w:eastAsiaTheme="minorEastAsia"/>
          <w:color w:val="000000" w:themeColor="text1"/>
          <w:sz w:val="32"/>
          <w:lang w:eastAsia="zh-CN"/>
        </w:rPr>
        <w:t xml:space="preserve">Capture </w:t>
      </w:r>
      <w:r w:rsidRPr="004307FD">
        <w:rPr>
          <w:rFonts w:eastAsiaTheme="minorEastAsia" w:hint="eastAsia"/>
          <w:color w:val="000000" w:themeColor="text1"/>
          <w:sz w:val="32"/>
          <w:lang w:eastAsia="zh-CN"/>
        </w:rPr>
        <w:t>s</w:t>
      </w:r>
      <w:r w:rsidRPr="004307FD">
        <w:rPr>
          <w:rFonts w:eastAsiaTheme="minorEastAsia"/>
          <w:color w:val="000000" w:themeColor="text1"/>
          <w:sz w:val="32"/>
          <w:lang w:eastAsia="zh-CN"/>
        </w:rPr>
        <w:t>olution for end-user devices</w:t>
      </w:r>
      <w:bookmarkEnd w:id="269"/>
    </w:p>
    <w:p w14:paraId="5B656765" w14:textId="77777777" w:rsidR="004307FD" w:rsidRPr="004307FD" w:rsidRDefault="004307FD" w:rsidP="004307FD">
      <w:pPr>
        <w:keepNext/>
        <w:keepLines/>
        <w:widowControl/>
        <w:spacing w:before="120" w:after="180" w:line="240" w:lineRule="auto"/>
        <w:jc w:val="left"/>
        <w:outlineLvl w:val="2"/>
        <w:rPr>
          <w:rFonts w:eastAsiaTheme="minorEastAsia"/>
          <w:sz w:val="28"/>
          <w:lang w:eastAsia="zh-CN"/>
        </w:rPr>
      </w:pPr>
      <w:bookmarkStart w:id="271" w:name="_Toc167308492"/>
      <w:bookmarkEnd w:id="270"/>
      <w:r w:rsidRPr="004307FD">
        <w:rPr>
          <w:rFonts w:eastAsiaTheme="minorEastAsia" w:hint="eastAsia"/>
          <w:sz w:val="28"/>
          <w:lang w:eastAsia="zh-CN"/>
        </w:rPr>
        <w:t>8.</w:t>
      </w:r>
      <w:del w:id="272" w:author="Lasse J. Laaksonen (Nokia)" w:date="2024-06-24T14:03:00Z">
        <w:r w:rsidRPr="004307FD" w:rsidDel="00B26A08">
          <w:rPr>
            <w:rFonts w:eastAsiaTheme="minorEastAsia" w:hint="eastAsia"/>
            <w:sz w:val="28"/>
            <w:lang w:eastAsia="zh-CN"/>
          </w:rPr>
          <w:delText>2</w:delText>
        </w:r>
      </w:del>
      <w:ins w:id="273" w:author="Lasse J. Laaksonen (Nokia)" w:date="2024-06-24T14:03:00Z">
        <w:r w:rsidRPr="004307FD">
          <w:rPr>
            <w:rFonts w:eastAsiaTheme="minorEastAsia"/>
            <w:sz w:val="28"/>
            <w:lang w:eastAsia="zh-CN"/>
          </w:rPr>
          <w:t>3</w:t>
        </w:r>
      </w:ins>
      <w:r w:rsidRPr="004307FD">
        <w:rPr>
          <w:rFonts w:eastAsiaTheme="minorEastAsia" w:hint="eastAsia"/>
          <w:sz w:val="28"/>
          <w:lang w:eastAsia="zh-CN"/>
        </w:rPr>
        <w:t>.1 Overview</w:t>
      </w:r>
      <w:bookmarkEnd w:id="271"/>
    </w:p>
    <w:p w14:paraId="5C3C631C" w14:textId="77777777" w:rsidR="004307FD" w:rsidRPr="004307FD" w:rsidRDefault="004307FD" w:rsidP="004307FD">
      <w:pPr>
        <w:widowControl/>
        <w:spacing w:after="180" w:line="240" w:lineRule="auto"/>
        <w:rPr>
          <w:rFonts w:ascii="Times New Roman" w:eastAsiaTheme="minorEastAsia" w:hAnsi="Times New Roman"/>
          <w:lang w:val="en-US" w:eastAsia="zh-CN"/>
        </w:rPr>
      </w:pPr>
      <w:r w:rsidRPr="004307FD">
        <w:rPr>
          <w:rFonts w:ascii="Times New Roman" w:eastAsiaTheme="minorEastAsia" w:hAnsi="Times New Roman"/>
          <w:lang w:val="en-US" w:eastAsia="zh-CN"/>
        </w:rPr>
        <w:t xml:space="preserve">Support of immersive voice and audio services by end-user devices requires successful combination of several audio technologies and appropriate product design for taking full advantage of the new immersive capabilities. Relevant devices (UE) can come in many shapes and sizes (form factors) for different use cases, and even traditionally dominant UE form factors such as mobile devices can be expected to be used in new ways, e.g., multiple orientations (landscape and portrait) in different use cases and applications that provide immersive voice and audio communication. </w:t>
      </w:r>
    </w:p>
    <w:p w14:paraId="13B305B6" w14:textId="77777777" w:rsidR="004307FD" w:rsidRPr="004307FD" w:rsidRDefault="004307FD" w:rsidP="004307FD">
      <w:pPr>
        <w:widowControl/>
        <w:spacing w:after="180" w:line="240" w:lineRule="auto"/>
        <w:rPr>
          <w:rFonts w:ascii="Times New Roman" w:eastAsiaTheme="minorEastAsia" w:hAnsi="Times New Roman"/>
          <w:lang w:val="en-US" w:eastAsia="zh-CN"/>
        </w:rPr>
      </w:pPr>
    </w:p>
    <w:p w14:paraId="55EED71B" w14:textId="77777777" w:rsidR="004307FD" w:rsidRPr="004307FD" w:rsidRDefault="004307FD" w:rsidP="004307FD">
      <w:pPr>
        <w:widowControl/>
        <w:spacing w:after="0" w:line="240" w:lineRule="auto"/>
        <w:jc w:val="left"/>
        <w:rPr>
          <w:rFonts w:ascii="Times New Roman" w:eastAsiaTheme="minorEastAsia" w:hAnsi="Times New Roman"/>
          <w:lang w:eastAsia="zh-CN"/>
        </w:rPr>
      </w:pPr>
      <w:r w:rsidRPr="004307FD">
        <w:rPr>
          <w:rFonts w:ascii="Times New Roman" w:eastAsiaTheme="minorEastAsia" w:hAnsi="Times New Roman" w:hint="eastAsia"/>
          <w:lang w:eastAsia="zh-CN"/>
        </w:rPr>
        <w:t xml:space="preserve">Multi-microphone </w:t>
      </w:r>
      <w:ins w:id="274" w:author="Lasse J. Laaksonen (Nokia)" w:date="2024-06-24T13:27:00Z">
        <w:r w:rsidRPr="004307FD">
          <w:rPr>
            <w:rFonts w:ascii="Times New Roman" w:eastAsiaTheme="minorEastAsia" w:hAnsi="Times New Roman"/>
            <w:lang w:eastAsia="zh-CN"/>
          </w:rPr>
          <w:t xml:space="preserve">capture </w:t>
        </w:r>
      </w:ins>
      <w:r w:rsidRPr="004307FD">
        <w:rPr>
          <w:rFonts w:ascii="Times New Roman" w:eastAsiaTheme="minorEastAsia" w:hAnsi="Times New Roman" w:hint="eastAsia"/>
          <w:lang w:eastAsia="zh-CN"/>
        </w:rPr>
        <w:t xml:space="preserve">is used to get expected audio signals for </w:t>
      </w:r>
      <w:r w:rsidRPr="004307FD">
        <w:rPr>
          <w:rFonts w:ascii="Times New Roman" w:eastAsiaTheme="minorEastAsia" w:hAnsi="Times New Roman"/>
          <w:color w:val="000000" w:themeColor="text1"/>
          <w:lang w:eastAsia="zh-CN"/>
        </w:rPr>
        <w:t>end-user devices</w:t>
      </w:r>
      <w:r w:rsidRPr="004307FD">
        <w:rPr>
          <w:rFonts w:ascii="Times New Roman" w:eastAsiaTheme="minorEastAsia" w:hAnsi="Times New Roman" w:hint="eastAsia"/>
          <w:color w:val="000000" w:themeColor="text1"/>
          <w:lang w:eastAsia="zh-CN"/>
        </w:rPr>
        <w:t>, t</w:t>
      </w:r>
      <w:r w:rsidRPr="004307FD">
        <w:rPr>
          <w:rFonts w:ascii="Times New Roman" w:eastAsiaTheme="minorEastAsia" w:hAnsi="Times New Roman"/>
          <w:lang w:eastAsia="zh-CN"/>
        </w:rPr>
        <w:t xml:space="preserve">he following figure </w:t>
      </w:r>
      <w:r w:rsidRPr="004307FD">
        <w:rPr>
          <w:rFonts w:ascii="Times New Roman" w:eastAsiaTheme="minorEastAsia" w:hAnsi="Times New Roman" w:hint="eastAsia"/>
          <w:lang w:eastAsia="zh-CN"/>
        </w:rPr>
        <w:t>8.</w:t>
      </w:r>
      <w:del w:id="275" w:author="Lasse J. Laaksonen (Nokia)" w:date="2024-06-24T14:04:00Z">
        <w:r w:rsidRPr="004307FD" w:rsidDel="00B26A08">
          <w:rPr>
            <w:rFonts w:ascii="Times New Roman" w:eastAsiaTheme="minorEastAsia" w:hAnsi="Times New Roman" w:hint="eastAsia"/>
            <w:lang w:eastAsia="zh-CN"/>
          </w:rPr>
          <w:delText>2</w:delText>
        </w:r>
      </w:del>
      <w:ins w:id="276" w:author="Lasse J. Laaksonen (Nokia)" w:date="2024-06-24T14:04:00Z">
        <w:r w:rsidRPr="004307FD">
          <w:rPr>
            <w:rFonts w:ascii="Times New Roman" w:eastAsiaTheme="minorEastAsia" w:hAnsi="Times New Roman"/>
            <w:lang w:eastAsia="zh-CN"/>
          </w:rPr>
          <w:t>3</w:t>
        </w:r>
      </w:ins>
      <w:r w:rsidRPr="004307FD">
        <w:rPr>
          <w:rFonts w:ascii="Times New Roman" w:eastAsiaTheme="minorEastAsia" w:hAnsi="Times New Roman" w:hint="eastAsia"/>
          <w:lang w:eastAsia="zh-CN"/>
        </w:rPr>
        <w:t>.</w:t>
      </w:r>
      <w:del w:id="277" w:author="Lasse J. Laaksonen (Nokia)" w:date="2024-06-24T14:04:00Z">
        <w:r w:rsidRPr="004307FD" w:rsidDel="00B26A08">
          <w:rPr>
            <w:rFonts w:ascii="Times New Roman" w:eastAsiaTheme="minorEastAsia" w:hAnsi="Times New Roman" w:hint="eastAsia"/>
            <w:lang w:eastAsia="zh-CN"/>
          </w:rPr>
          <w:delText>2</w:delText>
        </w:r>
      </w:del>
      <w:ins w:id="278" w:author="Lasse J. Laaksonen (Nokia)" w:date="2024-06-24T14:04:00Z">
        <w:r w:rsidRPr="004307FD">
          <w:rPr>
            <w:rFonts w:ascii="Times New Roman" w:eastAsiaTheme="minorEastAsia" w:hAnsi="Times New Roman"/>
            <w:lang w:eastAsia="zh-CN"/>
          </w:rPr>
          <w:t>1</w:t>
        </w:r>
      </w:ins>
      <w:r w:rsidRPr="004307FD">
        <w:rPr>
          <w:rFonts w:ascii="Times New Roman" w:eastAsiaTheme="minorEastAsia" w:hAnsi="Times New Roman" w:hint="eastAsia"/>
          <w:lang w:eastAsia="zh-CN"/>
        </w:rPr>
        <w:t xml:space="preserve">-1 </w:t>
      </w:r>
      <w:r w:rsidRPr="004307FD">
        <w:rPr>
          <w:rFonts w:ascii="Times New Roman" w:eastAsiaTheme="minorEastAsia" w:hAnsi="Times New Roman"/>
          <w:lang w:eastAsia="zh-CN"/>
        </w:rPr>
        <w:t xml:space="preserve">illustrates one example process of generating </w:t>
      </w:r>
      <w:r w:rsidRPr="004307FD">
        <w:rPr>
          <w:rFonts w:ascii="Times New Roman" w:eastAsiaTheme="minorEastAsia" w:hAnsi="Times New Roman" w:hint="eastAsia"/>
          <w:lang w:eastAsia="zh-CN"/>
        </w:rPr>
        <w:t>audio signals.</w:t>
      </w:r>
    </w:p>
    <w:p w14:paraId="46BF054B" w14:textId="77777777" w:rsidR="004307FD" w:rsidRPr="004307FD" w:rsidRDefault="004307FD" w:rsidP="004307FD">
      <w:pPr>
        <w:widowControl/>
        <w:spacing w:after="180" w:line="240" w:lineRule="auto"/>
        <w:jc w:val="left"/>
        <w:rPr>
          <w:rFonts w:ascii="Times New Roman" w:eastAsiaTheme="minorEastAsia" w:hAnsi="Times New Roman"/>
          <w:lang w:eastAsia="zh-CN"/>
        </w:rPr>
      </w:pPr>
    </w:p>
    <w:p w14:paraId="293AE9F6" w14:textId="77777777" w:rsidR="004307FD" w:rsidRPr="004307FD" w:rsidRDefault="004307FD" w:rsidP="004307FD">
      <w:pPr>
        <w:widowControl/>
        <w:spacing w:after="180" w:line="240" w:lineRule="auto"/>
        <w:jc w:val="left"/>
        <w:rPr>
          <w:rFonts w:ascii="Times New Roman" w:eastAsiaTheme="minorEastAsia" w:hAnsi="Times New Roman"/>
          <w:lang w:eastAsia="zh-CN"/>
        </w:rPr>
      </w:pPr>
      <w:r w:rsidRPr="004307FD">
        <w:rPr>
          <w:rFonts w:ascii="Times New Roman" w:eastAsiaTheme="minorEastAsia" w:hAnsi="Times New Roman"/>
          <w:noProof/>
          <w:lang w:eastAsia="zh-CN"/>
        </w:rPr>
        <mc:AlternateContent>
          <mc:Choice Requires="wps">
            <w:drawing>
              <wp:anchor distT="0" distB="0" distL="114300" distR="114300" simplePos="0" relativeHeight="251667456" behindDoc="0" locked="0" layoutInCell="1" allowOverlap="1" wp14:anchorId="5C1646BE" wp14:editId="5DA4D850">
                <wp:simplePos x="0" y="0"/>
                <wp:positionH relativeFrom="column">
                  <wp:posOffset>106680</wp:posOffset>
                </wp:positionH>
                <wp:positionV relativeFrom="paragraph">
                  <wp:posOffset>214630</wp:posOffset>
                </wp:positionV>
                <wp:extent cx="532765" cy="873760"/>
                <wp:effectExtent l="0" t="0" r="635" b="2540"/>
                <wp:wrapNone/>
                <wp:docPr id="1300016995" name="AutoShape 5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2765" cy="8737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A5511F" id="AutoShape 585" o:spid="_x0000_s1026" style="position:absolute;margin-left:8.4pt;margin-top:16.9pt;width:41.95pt;height:6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">
                <v:path arrowok="t"/>
              </v:round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6432" behindDoc="0" locked="0" layoutInCell="1" allowOverlap="1" wp14:anchorId="180B677B" wp14:editId="088D9B2D">
                <wp:simplePos x="0" y="0"/>
                <wp:positionH relativeFrom="column">
                  <wp:posOffset>547370</wp:posOffset>
                </wp:positionH>
                <wp:positionV relativeFrom="paragraph">
                  <wp:posOffset>177165</wp:posOffset>
                </wp:positionV>
                <wp:extent cx="544830" cy="336550"/>
                <wp:effectExtent l="0" t="0" r="1270" b="6350"/>
                <wp:wrapNone/>
                <wp:docPr id="1164667150" name="Rectangl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4830" cy="336550"/>
                        </a:xfrm>
                        <a:prstGeom prst="rect">
                          <a:avLst/>
                        </a:prstGeom>
                        <a:solidFill>
                          <a:srgbClr val="FFFFFF"/>
                        </a:solidFill>
                        <a:ln w="9525">
                          <a:solidFill>
                            <a:sysClr val="window" lastClr="FFFFFF">
                              <a:lumMod val="100000"/>
                              <a:lumOff val="0"/>
                            </a:sysClr>
                          </a:solidFill>
                          <a:miter lim="800000"/>
                          <a:headEnd/>
                          <a:tailEnd/>
                        </a:ln>
                      </wps:spPr>
                      <wps:txbx>
                        <w:txbxContent>
                          <w:p w14:paraId="3E58B076" w14:textId="77777777" w:rsidR="004307FD" w:rsidRDefault="004307FD" w:rsidP="004307FD">
                            <w:pPr>
                              <w:jc w:val="center"/>
                              <w:rPr>
                                <w:sz w:val="16"/>
                                <w:szCs w:val="16"/>
                                <w:lang w:eastAsia="zh-CN"/>
                              </w:rPr>
                            </w:pPr>
                            <w:r>
                              <w:rPr>
                                <w:rFonts w:hint="eastAsia"/>
                                <w:sz w:val="16"/>
                                <w:szCs w:val="16"/>
                                <w:lang w:eastAsia="zh-CN"/>
                              </w:rPr>
                              <w:t>mic signals</w:t>
                            </w:r>
                          </w:p>
                          <w:p w14:paraId="6B767B8D" w14:textId="77777777" w:rsidR="004307FD" w:rsidRPr="00545C73" w:rsidRDefault="004307FD" w:rsidP="004307FD">
                            <w:pPr>
                              <w:rPr>
                                <w:sz w:val="16"/>
                                <w:szCs w:val="16"/>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B677B" id="Rectangle 584" o:spid="_x0000_s1026" style="position:absolute;margin-left:43.1pt;margin-top:13.95pt;width:42.9pt;height: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" strokecolor="white">
                <v:path arrowok="t"/>
                <v:textbox>
                  <w:txbxContent>
                    <w:p w14:paraId="3E58B076" w14:textId="77777777" w:rsidR="004307FD" w:rsidRDefault="004307FD" w:rsidP="004307FD">
                      <w:pPr>
                        <w:jc w:val="center"/>
                        <w:rPr>
                          <w:sz w:val="16"/>
                          <w:szCs w:val="16"/>
                          <w:lang w:eastAsia="zh-CN"/>
                        </w:rPr>
                      </w:pPr>
                      <w:r>
                        <w:rPr>
                          <w:rFonts w:hint="eastAsia"/>
                          <w:sz w:val="16"/>
                          <w:szCs w:val="16"/>
                          <w:lang w:eastAsia="zh-CN"/>
                        </w:rPr>
                        <w:t>mic signals</w:t>
                      </w:r>
                    </w:p>
                    <w:p w14:paraId="6B767B8D" w14:textId="77777777" w:rsidR="004307FD" w:rsidRPr="00545C73" w:rsidRDefault="004307FD" w:rsidP="004307FD">
                      <w:pPr>
                        <w:rPr>
                          <w:sz w:val="16"/>
                          <w:szCs w:val="16"/>
                          <w:lang w:eastAsia="zh-CN"/>
                        </w:rPr>
                      </w:pP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5104" behindDoc="0" locked="0" layoutInCell="1" allowOverlap="1" wp14:anchorId="3B86B762" wp14:editId="3A36009F">
                <wp:simplePos x="0" y="0"/>
                <wp:positionH relativeFrom="column">
                  <wp:posOffset>4171315</wp:posOffset>
                </wp:positionH>
                <wp:positionV relativeFrom="paragraph">
                  <wp:posOffset>190500</wp:posOffset>
                </wp:positionV>
                <wp:extent cx="598805" cy="825500"/>
                <wp:effectExtent l="0" t="0" r="0" b="0"/>
                <wp:wrapNone/>
                <wp:docPr id="1223851834" name="AutoShape 5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805" cy="825500"/>
                        </a:xfrm>
                        <a:prstGeom prst="roundRect">
                          <a:avLst>
                            <a:gd name="adj" fmla="val 16667"/>
                          </a:avLst>
                        </a:prstGeom>
                        <a:solidFill>
                          <a:srgbClr val="FFFFFF">
                            <a:alpha val="0"/>
                          </a:srgbClr>
                        </a:solidFill>
                        <a:ln w="9525">
                          <a:solidFill>
                            <a:srgbClr val="000000"/>
                          </a:solidFill>
                          <a:round/>
                          <a:headEnd/>
                          <a:tailEnd/>
                        </a:ln>
                      </wps:spPr>
                      <wps:txbx>
                        <w:txbxContent>
                          <w:p w14:paraId="2375ABD6" w14:textId="77777777" w:rsidR="004307FD" w:rsidRDefault="004307FD" w:rsidP="004307FD">
                            <w:pPr>
                              <w:rPr>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86B762" id="AutoShape 583" o:spid="_x0000_s1027" style="position:absolute;margin-left:328.45pt;margin-top:15pt;width:47.15pt;height: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">
                <v:fill opacity="0"/>
                <v:path arrowok="t"/>
                <v:textbox>
                  <w:txbxContent>
                    <w:p w14:paraId="2375ABD6" w14:textId="77777777" w:rsidR="004307FD" w:rsidRDefault="004307FD" w:rsidP="004307FD">
                      <w:pPr>
                        <w:rPr>
                          <w:lang w:eastAsia="zh-CN"/>
                        </w:rPr>
                      </w:pPr>
                    </w:p>
                  </w:txbxContent>
                </v:textbox>
              </v:round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1792" behindDoc="0" locked="0" layoutInCell="1" allowOverlap="1" wp14:anchorId="44C29B51" wp14:editId="78CD5E2B">
                <wp:simplePos x="0" y="0"/>
                <wp:positionH relativeFrom="column">
                  <wp:posOffset>4957445</wp:posOffset>
                </wp:positionH>
                <wp:positionV relativeFrom="paragraph">
                  <wp:posOffset>138430</wp:posOffset>
                </wp:positionV>
                <wp:extent cx="816610" cy="201930"/>
                <wp:effectExtent l="0" t="0" r="0" b="1270"/>
                <wp:wrapNone/>
                <wp:docPr id="1117439954" name="Rectangle 5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6610" cy="201930"/>
                        </a:xfrm>
                        <a:prstGeom prst="rect">
                          <a:avLst/>
                        </a:prstGeom>
                        <a:solidFill>
                          <a:srgbClr val="FFFFFF"/>
                        </a:solidFill>
                        <a:ln w="9525">
                          <a:solidFill>
                            <a:sysClr val="window" lastClr="FFFFFF">
                              <a:lumMod val="100000"/>
                              <a:lumOff val="0"/>
                            </a:sysClr>
                          </a:solidFill>
                          <a:miter lim="800000"/>
                          <a:headEnd/>
                          <a:tailEnd/>
                        </a:ln>
                      </wps:spPr>
                      <wps:txbx>
                        <w:txbxContent>
                          <w:p w14:paraId="6B9DA57D" w14:textId="77777777" w:rsidR="004307FD" w:rsidRDefault="004307FD" w:rsidP="004307FD">
                            <w:pPr>
                              <w:jc w:val="center"/>
                              <w:rPr>
                                <w:sz w:val="16"/>
                                <w:szCs w:val="16"/>
                                <w:lang w:eastAsia="zh-CN"/>
                              </w:rPr>
                            </w:pPr>
                            <w:r>
                              <w:rPr>
                                <w:rFonts w:hint="eastAsia"/>
                                <w:sz w:val="16"/>
                                <w:szCs w:val="16"/>
                                <w:lang w:eastAsia="zh-CN"/>
                              </w:rPr>
                              <w:t>Binaural/stereo</w:t>
                            </w:r>
                          </w:p>
                          <w:p w14:paraId="19E28F18" w14:textId="77777777" w:rsidR="004307FD" w:rsidRDefault="004307FD" w:rsidP="004307FD">
                            <w:pPr>
                              <w:jc w:val="center"/>
                              <w:rPr>
                                <w:sz w:val="16"/>
                                <w:szCs w:val="16"/>
                                <w:lang w:eastAsia="zh-CN"/>
                              </w:rPr>
                            </w:pPr>
                          </w:p>
                          <w:p w14:paraId="239847BD" w14:textId="77777777" w:rsidR="004307FD" w:rsidRPr="00545C73" w:rsidRDefault="004307FD" w:rsidP="004307FD">
                            <w:pPr>
                              <w:rPr>
                                <w:sz w:val="16"/>
                                <w:szCs w:val="16"/>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29B51" id="Rectangle 582" o:spid="_x0000_s1028" style="position:absolute;margin-left:390.35pt;margin-top:10.9pt;width:64.3pt;height:15.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" strokecolor="white">
                <v:path arrowok="t"/>
                <v:textbox>
                  <w:txbxContent>
                    <w:p w14:paraId="6B9DA57D" w14:textId="77777777" w:rsidR="004307FD" w:rsidRDefault="004307FD" w:rsidP="004307FD">
                      <w:pPr>
                        <w:jc w:val="center"/>
                        <w:rPr>
                          <w:sz w:val="16"/>
                          <w:szCs w:val="16"/>
                          <w:lang w:eastAsia="zh-CN"/>
                        </w:rPr>
                      </w:pPr>
                      <w:r>
                        <w:rPr>
                          <w:rFonts w:hint="eastAsia"/>
                          <w:sz w:val="16"/>
                          <w:szCs w:val="16"/>
                          <w:lang w:eastAsia="zh-CN"/>
                        </w:rPr>
                        <w:t>Binaural/stereo</w:t>
                      </w:r>
                    </w:p>
                    <w:p w14:paraId="19E28F18" w14:textId="77777777" w:rsidR="004307FD" w:rsidRDefault="004307FD" w:rsidP="004307FD">
                      <w:pPr>
                        <w:jc w:val="center"/>
                        <w:rPr>
                          <w:sz w:val="16"/>
                          <w:szCs w:val="16"/>
                          <w:lang w:eastAsia="zh-CN"/>
                        </w:rPr>
                      </w:pPr>
                    </w:p>
                    <w:p w14:paraId="239847BD" w14:textId="77777777" w:rsidR="004307FD" w:rsidRPr="00545C73" w:rsidRDefault="004307FD" w:rsidP="004307FD">
                      <w:pPr>
                        <w:rPr>
                          <w:sz w:val="16"/>
                          <w:szCs w:val="16"/>
                          <w:lang w:eastAsia="zh-CN"/>
                        </w:rPr>
                      </w:pP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3840" behindDoc="0" locked="0" layoutInCell="1" allowOverlap="1" wp14:anchorId="79A29F77" wp14:editId="6ECC7E35">
                <wp:simplePos x="0" y="0"/>
                <wp:positionH relativeFrom="column">
                  <wp:posOffset>4780915</wp:posOffset>
                </wp:positionH>
                <wp:positionV relativeFrom="paragraph">
                  <wp:posOffset>253365</wp:posOffset>
                </wp:positionV>
                <wp:extent cx="261620" cy="0"/>
                <wp:effectExtent l="0" t="50800" r="0" b="50800"/>
                <wp:wrapNone/>
                <wp:docPr id="175947317" name="AutoShape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62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598BD9" id="_x0000_t32" coordsize="21600,21600" o:spt="32" o:oned="t" path="m,l21600,21600e" filled="f">
                <v:path arrowok="t" fillok="f" o:connecttype="none"/>
                <o:lock v:ext="edit" shapetype="t"/>
              </v:shapetype>
              <v:shape id="AutoShape 581" o:spid="_x0000_s1026" type="#_x0000_t32" style="position:absolute;margin-left:376.45pt;margin-top:19.95pt;width:20.6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" strokeweight=".25pt">
                <v:stroke endarrow="block" endarrowwidth="narrow" endarrowlength="short"/>
                <o:lock v:ext="edit" shapetype="f"/>
              </v:shape>
            </w:pict>
          </mc:Fallback>
        </mc:AlternateContent>
      </w:r>
    </w:p>
    <w:p w14:paraId="542E426E" w14:textId="77777777" w:rsidR="004307FD" w:rsidRPr="004307FD" w:rsidRDefault="004307FD" w:rsidP="004307FD">
      <w:pPr>
        <w:widowControl/>
        <w:spacing w:after="180" w:line="240" w:lineRule="auto"/>
        <w:jc w:val="left"/>
        <w:rPr>
          <w:rFonts w:ascii="Times New Roman" w:eastAsiaTheme="minorEastAsia" w:hAnsi="Times New Roman"/>
          <w:lang w:eastAsia="zh-CN"/>
        </w:rPr>
      </w:pPr>
      <w:r w:rsidRPr="004307FD">
        <w:rPr>
          <w:rFonts w:ascii="Times New Roman" w:eastAsiaTheme="minorEastAsia" w:hAnsi="Times New Roman"/>
          <w:noProof/>
          <w:lang w:eastAsia="zh-CN"/>
        </w:rPr>
        <w:lastRenderedPageBreak/>
        <mc:AlternateContent>
          <mc:Choice Requires="wps">
            <w:drawing>
              <wp:anchor distT="0" distB="0" distL="114300" distR="114300" simplePos="0" relativeHeight="251662336" behindDoc="0" locked="0" layoutInCell="1" allowOverlap="1" wp14:anchorId="36129956" wp14:editId="0291493E">
                <wp:simplePos x="0" y="0"/>
                <wp:positionH relativeFrom="column">
                  <wp:posOffset>3148965</wp:posOffset>
                </wp:positionH>
                <wp:positionV relativeFrom="paragraph">
                  <wp:posOffset>60960</wp:posOffset>
                </wp:positionV>
                <wp:extent cx="821690" cy="720725"/>
                <wp:effectExtent l="0" t="0" r="3810" b="3175"/>
                <wp:wrapNone/>
                <wp:docPr id="710025517" name="AutoShape 5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1690" cy="720725"/>
                        </a:xfrm>
                        <a:prstGeom prst="roundRect">
                          <a:avLst>
                            <a:gd name="adj" fmla="val 16667"/>
                          </a:avLst>
                        </a:prstGeom>
                        <a:solidFill>
                          <a:srgbClr val="FFFFFF">
                            <a:alpha val="0"/>
                          </a:srgbClr>
                        </a:solidFill>
                        <a:ln w="9525">
                          <a:solidFill>
                            <a:srgbClr val="000000"/>
                          </a:solidFill>
                          <a:round/>
                          <a:headEnd/>
                          <a:tailEnd/>
                        </a:ln>
                      </wps:spPr>
                      <wps:txbx>
                        <w:txbxContent>
                          <w:p w14:paraId="6AAF3CAA" w14:textId="77777777" w:rsidR="004307FD" w:rsidRDefault="004307FD" w:rsidP="004307FD">
                            <w:pPr>
                              <w:jc w:val="center"/>
                              <w:rPr>
                                <w:lang w:eastAsia="zh-CN"/>
                              </w:rPr>
                            </w:pPr>
                            <w:r>
                              <w:rPr>
                                <w:rFonts w:hint="eastAsia"/>
                                <w:lang w:eastAsia="zh-CN"/>
                              </w:rPr>
                              <w:t xml:space="preserve">audio format </w:t>
                            </w:r>
                            <w:r w:rsidRPr="0082133B">
                              <w:rPr>
                                <w:lang w:eastAsia="zh-CN"/>
                              </w:rPr>
                              <w:t>generation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129956" id="AutoShape 580" o:spid="_x0000_s1029" style="position:absolute;margin-left:247.95pt;margin-top:4.8pt;width:64.7pt;height:5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">
                <v:fill opacity="0"/>
                <v:path arrowok="t"/>
                <v:textbox>
                  <w:txbxContent>
                    <w:p w14:paraId="6AAF3CAA" w14:textId="77777777" w:rsidR="004307FD" w:rsidRDefault="004307FD" w:rsidP="004307FD">
                      <w:pPr>
                        <w:jc w:val="center"/>
                        <w:rPr>
                          <w:lang w:eastAsia="zh-CN"/>
                        </w:rPr>
                      </w:pPr>
                      <w:r>
                        <w:rPr>
                          <w:rFonts w:hint="eastAsia"/>
                          <w:lang w:eastAsia="zh-CN"/>
                        </w:rPr>
                        <w:t xml:space="preserve">audio format </w:t>
                      </w:r>
                      <w:r w:rsidRPr="0082133B">
                        <w:rPr>
                          <w:lang w:eastAsia="zh-CN"/>
                        </w:rPr>
                        <w:t>generation</w:t>
                      </w:r>
                    </w:p>
                  </w:txbxContent>
                </v:textbox>
              </v:round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0528" behindDoc="0" locked="0" layoutInCell="1" allowOverlap="1" wp14:anchorId="1AB39090" wp14:editId="75BDB143">
                <wp:simplePos x="0" y="0"/>
                <wp:positionH relativeFrom="column">
                  <wp:posOffset>178435</wp:posOffset>
                </wp:positionH>
                <wp:positionV relativeFrom="paragraph">
                  <wp:posOffset>262890</wp:posOffset>
                </wp:positionV>
                <wp:extent cx="350520" cy="220980"/>
                <wp:effectExtent l="0" t="0" r="5080" b="0"/>
                <wp:wrapNone/>
                <wp:docPr id="927916816" name="Rectangle 5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0520" cy="220980"/>
                        </a:xfrm>
                        <a:prstGeom prst="rect">
                          <a:avLst/>
                        </a:prstGeom>
                        <a:solidFill>
                          <a:srgbClr val="FFFFFF"/>
                        </a:solidFill>
                        <a:ln w="9525">
                          <a:solidFill>
                            <a:sysClr val="window" lastClr="FFFFFF">
                              <a:lumMod val="100000"/>
                              <a:lumOff val="0"/>
                            </a:sysClr>
                          </a:solidFill>
                          <a:miter lim="800000"/>
                          <a:headEnd/>
                          <a:tailEnd/>
                        </a:ln>
                      </wps:spPr>
                      <wps:txbx>
                        <w:txbxContent>
                          <w:p w14:paraId="13ECEC96" w14:textId="77777777" w:rsidR="004307FD" w:rsidRPr="00545C73" w:rsidRDefault="004307FD" w:rsidP="004307FD">
                            <w:pPr>
                              <w:rPr>
                                <w:sz w:val="16"/>
                                <w:szCs w:val="16"/>
                                <w:lang w:eastAsia="zh-CN"/>
                              </w:rPr>
                            </w:pPr>
                            <w:r>
                              <w:rPr>
                                <w:rFonts w:hint="eastAsia"/>
                                <w:sz w:val="16"/>
                                <w:szCs w:val="16"/>
                                <w:lang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39090" id="Rectangle 579" o:spid="_x0000_s1030" style="position:absolute;margin-left:14.05pt;margin-top:20.7pt;width:27.6pt;height:17.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" strokecolor="white">
                <v:path arrowok="t"/>
                <v:textbox>
                  <w:txbxContent>
                    <w:p w14:paraId="13ECEC96" w14:textId="77777777" w:rsidR="004307FD" w:rsidRPr="00545C73" w:rsidRDefault="004307FD" w:rsidP="004307FD">
                      <w:pPr>
                        <w:rPr>
                          <w:sz w:val="16"/>
                          <w:szCs w:val="16"/>
                          <w:lang w:eastAsia="zh-CN"/>
                        </w:rPr>
                      </w:pPr>
                      <w:r>
                        <w:rPr>
                          <w:rFonts w:hint="eastAsia"/>
                          <w:sz w:val="16"/>
                          <w:szCs w:val="16"/>
                          <w:lang w:eastAsia="zh-CN"/>
                        </w:rPr>
                        <w:t>UE</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8480" behindDoc="0" locked="0" layoutInCell="1" allowOverlap="1" wp14:anchorId="09465D17" wp14:editId="6B6DF7AC">
                <wp:simplePos x="0" y="0"/>
                <wp:positionH relativeFrom="column">
                  <wp:posOffset>164465</wp:posOffset>
                </wp:positionH>
                <wp:positionV relativeFrom="paragraph">
                  <wp:posOffset>38735</wp:posOffset>
                </wp:positionV>
                <wp:extent cx="413385" cy="705485"/>
                <wp:effectExtent l="0" t="0" r="5715" b="5715"/>
                <wp:wrapNone/>
                <wp:docPr id="2042623556" name="AutoShape 5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3385" cy="70548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3ED6B3" id="AutoShape 578" o:spid="_x0000_s1026" style="position:absolute;margin-left:12.95pt;margin-top:3.05pt;width:32.55pt;height:5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">
                <v:path arrowok="t"/>
              </v:round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2032" behindDoc="0" locked="0" layoutInCell="1" allowOverlap="1" wp14:anchorId="74C363CA" wp14:editId="06D82237">
                <wp:simplePos x="0" y="0"/>
                <wp:positionH relativeFrom="column">
                  <wp:posOffset>3968750</wp:posOffset>
                </wp:positionH>
                <wp:positionV relativeFrom="paragraph">
                  <wp:posOffset>168275</wp:posOffset>
                </wp:positionV>
                <wp:extent cx="191770" cy="635"/>
                <wp:effectExtent l="0" t="50800" r="0" b="50165"/>
                <wp:wrapNone/>
                <wp:docPr id="399338761" name="AutoShape 5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770" cy="635"/>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A002BC" id="AutoShape 577" o:spid="_x0000_s1026" type="#_x0000_t32" style="position:absolute;margin-left:312.5pt;margin-top:13.25pt;width:15.1pt;height:.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7152" behindDoc="0" locked="0" layoutInCell="1" allowOverlap="1" wp14:anchorId="2CA545C3" wp14:editId="5B722301">
                <wp:simplePos x="0" y="0"/>
                <wp:positionH relativeFrom="column">
                  <wp:posOffset>2990850</wp:posOffset>
                </wp:positionH>
                <wp:positionV relativeFrom="paragraph">
                  <wp:posOffset>262890</wp:posOffset>
                </wp:positionV>
                <wp:extent cx="153035" cy="0"/>
                <wp:effectExtent l="0" t="50800" r="0" b="50800"/>
                <wp:wrapNone/>
                <wp:docPr id="227797936" name="AutoShape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3035"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F471E3" id="AutoShape 576" o:spid="_x0000_s1026" type="#_x0000_t32" style="position:absolute;margin-left:235.5pt;margin-top:20.7pt;width:12.0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4864" behindDoc="0" locked="0" layoutInCell="1" allowOverlap="1" wp14:anchorId="44B5BD0C" wp14:editId="0B224D7B">
                <wp:simplePos x="0" y="0"/>
                <wp:positionH relativeFrom="column">
                  <wp:posOffset>4926330</wp:posOffset>
                </wp:positionH>
                <wp:positionV relativeFrom="paragraph">
                  <wp:posOffset>59055</wp:posOffset>
                </wp:positionV>
                <wp:extent cx="1242695" cy="201930"/>
                <wp:effectExtent l="0" t="0" r="1905" b="1270"/>
                <wp:wrapNone/>
                <wp:docPr id="1653527762" name="Rectangle 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2695" cy="201930"/>
                        </a:xfrm>
                        <a:prstGeom prst="rect">
                          <a:avLst/>
                        </a:prstGeom>
                        <a:solidFill>
                          <a:srgbClr val="FFFFFF"/>
                        </a:solidFill>
                        <a:ln w="9525">
                          <a:solidFill>
                            <a:sysClr val="window" lastClr="FFFFFF">
                              <a:lumMod val="100000"/>
                              <a:lumOff val="0"/>
                            </a:sysClr>
                          </a:solidFill>
                          <a:miter lim="800000"/>
                          <a:headEnd/>
                          <a:tailEnd/>
                        </a:ln>
                      </wps:spPr>
                      <wps:txbx>
                        <w:txbxContent>
                          <w:p w14:paraId="554165BC" w14:textId="77777777" w:rsidR="004307FD" w:rsidRPr="00CD7973" w:rsidRDefault="004307FD" w:rsidP="004307FD">
                            <w:pPr>
                              <w:jc w:val="center"/>
                              <w:rPr>
                                <w:sz w:val="16"/>
                                <w:szCs w:val="16"/>
                                <w:lang w:eastAsia="zh-CN"/>
                              </w:rPr>
                            </w:pPr>
                            <w:r>
                              <w:rPr>
                                <w:rFonts w:hint="eastAsia"/>
                                <w:sz w:val="16"/>
                                <w:szCs w:val="16"/>
                                <w:lang w:eastAsia="zh-CN"/>
                              </w:rPr>
                              <w:t>Parametric spatial audio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5BD0C" id="Rectangle 575" o:spid="_x0000_s1031" style="position:absolute;margin-left:387.9pt;margin-top:4.65pt;width:97.85pt;height:15.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" strokecolor="white">
                <v:path arrowok="t"/>
                <v:textbox>
                  <w:txbxContent>
                    <w:p w14:paraId="554165BC" w14:textId="77777777" w:rsidR="004307FD" w:rsidRPr="00CD7973" w:rsidRDefault="004307FD" w:rsidP="004307FD">
                      <w:pPr>
                        <w:jc w:val="center"/>
                        <w:rPr>
                          <w:sz w:val="16"/>
                          <w:szCs w:val="16"/>
                          <w:lang w:eastAsia="zh-CN"/>
                        </w:rPr>
                      </w:pPr>
                      <w:r>
                        <w:rPr>
                          <w:rFonts w:hint="eastAsia"/>
                          <w:sz w:val="16"/>
                          <w:szCs w:val="16"/>
                          <w:lang w:eastAsia="zh-CN"/>
                        </w:rPr>
                        <w:t>Parametric spatial audio</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7936" behindDoc="0" locked="0" layoutInCell="1" allowOverlap="1" wp14:anchorId="3E030C2D" wp14:editId="15F6DF6F">
                <wp:simplePos x="0" y="0"/>
                <wp:positionH relativeFrom="column">
                  <wp:posOffset>4780915</wp:posOffset>
                </wp:positionH>
                <wp:positionV relativeFrom="paragraph">
                  <wp:posOffset>172085</wp:posOffset>
                </wp:positionV>
                <wp:extent cx="261620" cy="0"/>
                <wp:effectExtent l="0" t="50800" r="0" b="50800"/>
                <wp:wrapNone/>
                <wp:docPr id="1974046600" name="AutoShape 5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62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244C9" id="AutoShape 574" o:spid="_x0000_s1026" type="#_x0000_t32" style="position:absolute;margin-left:376.45pt;margin-top:13.55pt;width:20.6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6128" behindDoc="0" locked="0" layoutInCell="1" allowOverlap="1" wp14:anchorId="3AE66AEF" wp14:editId="34A122D9">
                <wp:simplePos x="0" y="0"/>
                <wp:positionH relativeFrom="column">
                  <wp:posOffset>4248150</wp:posOffset>
                </wp:positionH>
                <wp:positionV relativeFrom="paragraph">
                  <wp:posOffset>87630</wp:posOffset>
                </wp:positionV>
                <wp:extent cx="494030" cy="417195"/>
                <wp:effectExtent l="0" t="0" r="1270" b="1905"/>
                <wp:wrapNone/>
                <wp:docPr id="758985845" name="Rectangle 5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030" cy="417195"/>
                        </a:xfrm>
                        <a:prstGeom prst="rect">
                          <a:avLst/>
                        </a:prstGeom>
                        <a:solidFill>
                          <a:srgbClr val="FFFFFF"/>
                        </a:solidFill>
                        <a:ln w="9525">
                          <a:solidFill>
                            <a:sysClr val="window" lastClr="FFFFFF">
                              <a:lumMod val="100000"/>
                              <a:lumOff val="0"/>
                            </a:sysClr>
                          </a:solidFill>
                          <a:miter lim="800000"/>
                          <a:headEnd/>
                          <a:tailEnd/>
                        </a:ln>
                      </wps:spPr>
                      <wps:txbx>
                        <w:txbxContent>
                          <w:p w14:paraId="25DD1ED4" w14:textId="77777777" w:rsidR="004307FD" w:rsidRPr="00CE5B9C" w:rsidRDefault="004307FD" w:rsidP="004307FD">
                            <w:pPr>
                              <w:rPr>
                                <w:lang w:eastAsia="zh-CN"/>
                              </w:rPr>
                            </w:pPr>
                            <w:r w:rsidRPr="00545C73">
                              <w:rPr>
                                <w:lang w:eastAsia="zh-CN"/>
                              </w:rPr>
                              <w:t>Post -proc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66AEF" id="Rectangle 573" o:spid="_x0000_s1032" style="position:absolute;margin-left:334.5pt;margin-top:6.9pt;width:38.9pt;height:32.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" strokecolor="white">
                <v:path arrowok="t"/>
                <v:textbox>
                  <w:txbxContent>
                    <w:p w14:paraId="25DD1ED4" w14:textId="77777777" w:rsidR="004307FD" w:rsidRPr="00CE5B9C" w:rsidRDefault="004307FD" w:rsidP="004307FD">
                      <w:pPr>
                        <w:rPr>
                          <w:lang w:eastAsia="zh-CN"/>
                        </w:rPr>
                      </w:pPr>
                      <w:r w:rsidRPr="00545C73">
                        <w:rPr>
                          <w:lang w:eastAsia="zh-CN"/>
                        </w:rPr>
                        <w:t>Post -proc</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3360" behindDoc="0" locked="0" layoutInCell="1" allowOverlap="1" wp14:anchorId="24C2B860" wp14:editId="5D27F0AC">
                <wp:simplePos x="0" y="0"/>
                <wp:positionH relativeFrom="column">
                  <wp:posOffset>2115185</wp:posOffset>
                </wp:positionH>
                <wp:positionV relativeFrom="paragraph">
                  <wp:posOffset>252730</wp:posOffset>
                </wp:positionV>
                <wp:extent cx="863600" cy="327025"/>
                <wp:effectExtent l="0" t="0" r="0" b="3175"/>
                <wp:wrapNone/>
                <wp:docPr id="528907254" name="Rectangle 5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327025"/>
                        </a:xfrm>
                        <a:prstGeom prst="rect">
                          <a:avLst/>
                        </a:prstGeom>
                        <a:solidFill>
                          <a:srgbClr val="FFFFFF"/>
                        </a:solidFill>
                        <a:ln w="9525">
                          <a:solidFill>
                            <a:sysClr val="window" lastClr="FFFFFF">
                              <a:lumMod val="100000"/>
                              <a:lumOff val="0"/>
                            </a:sysClr>
                          </a:solidFill>
                          <a:miter lim="800000"/>
                          <a:headEnd/>
                          <a:tailEnd/>
                        </a:ln>
                      </wps:spPr>
                      <wps:txbx>
                        <w:txbxContent>
                          <w:p w14:paraId="71104B7A" w14:textId="77777777" w:rsidR="004307FD" w:rsidRPr="009B29C8" w:rsidRDefault="004307FD" w:rsidP="004307FD">
                            <w:pPr>
                              <w:rPr>
                                <w:lang w:eastAsia="zh-CN"/>
                              </w:rPr>
                            </w:pPr>
                            <w:r>
                              <w:rPr>
                                <w:rFonts w:hint="eastAsia"/>
                                <w:lang w:eastAsia="zh-CN"/>
                              </w:rPr>
                              <w:t>enhancement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2B860" id="Rectangle 572" o:spid="_x0000_s1033" style="position:absolute;margin-left:166.55pt;margin-top:19.9pt;width:68pt;height:2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" strokecolor="white">
                <v:path arrowok="t"/>
                <v:textbox>
                  <w:txbxContent>
                    <w:p w14:paraId="71104B7A" w14:textId="77777777" w:rsidR="004307FD" w:rsidRPr="009B29C8" w:rsidRDefault="004307FD" w:rsidP="004307FD">
                      <w:pPr>
                        <w:rPr>
                          <w:lang w:eastAsia="zh-CN"/>
                        </w:rPr>
                      </w:pPr>
                      <w:r>
                        <w:rPr>
                          <w:rFonts w:hint="eastAsia"/>
                          <w:lang w:eastAsia="zh-CN"/>
                        </w:rPr>
                        <w:t>enhancement</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1312" behindDoc="0" locked="0" layoutInCell="1" allowOverlap="1" wp14:anchorId="6048E05B" wp14:editId="66D3F625">
                <wp:simplePos x="0" y="0"/>
                <wp:positionH relativeFrom="column">
                  <wp:posOffset>3900170</wp:posOffset>
                </wp:positionH>
                <wp:positionV relativeFrom="paragraph">
                  <wp:posOffset>247015</wp:posOffset>
                </wp:positionV>
                <wp:extent cx="220345" cy="236855"/>
                <wp:effectExtent l="0" t="0" r="0" b="4445"/>
                <wp:wrapNone/>
                <wp:docPr id="114957751"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0345" cy="236855"/>
                        </a:xfrm>
                        <a:prstGeom prst="rect">
                          <a:avLst/>
                        </a:prstGeom>
                        <a:solidFill>
                          <a:srgbClr val="FFFFFF"/>
                        </a:solidFill>
                        <a:ln w="9525">
                          <a:solidFill>
                            <a:sysClr val="window" lastClr="FFFFFF">
                              <a:lumMod val="100000"/>
                              <a:lumOff val="0"/>
                            </a:sysClr>
                          </a:solidFill>
                          <a:miter lim="800000"/>
                          <a:headEnd/>
                          <a:tailEnd/>
                        </a:ln>
                      </wps:spPr>
                      <wps:txbx>
                        <w:txbxContent>
                          <w:p w14:paraId="58D15A09" w14:textId="77777777" w:rsidR="004307FD" w:rsidRPr="00545C73" w:rsidRDefault="004307FD" w:rsidP="004307FD">
                            <w:pPr>
                              <w:rPr>
                                <w:lang w:eastAsia="zh-CN"/>
                              </w:rPr>
                            </w:pPr>
                            <w:r w:rsidRPr="00545C73">
                              <w:rPr>
                                <w:lang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8E05B" id="Rectangle 571" o:spid="_x0000_s1034" style="position:absolute;margin-left:307.1pt;margin-top:19.45pt;width:17.35pt;height:1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" strokecolor="white">
                <v:path arrowok="t"/>
                <v:textbox>
                  <w:txbxContent>
                    <w:p w14:paraId="58D15A09" w14:textId="77777777" w:rsidR="004307FD" w:rsidRPr="00545C73" w:rsidRDefault="004307FD" w:rsidP="004307FD">
                      <w:pPr>
                        <w:rPr>
                          <w:lang w:eastAsia="zh-CN"/>
                        </w:rPr>
                      </w:pPr>
                      <w:r w:rsidRPr="00545C73">
                        <w:rPr>
                          <w:lang w:eastAsia="zh-CN"/>
                        </w:rPr>
                        <w:t>…</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3600" behindDoc="0" locked="0" layoutInCell="1" allowOverlap="1" wp14:anchorId="6C96E9A4" wp14:editId="748E309C">
                <wp:simplePos x="0" y="0"/>
                <wp:positionH relativeFrom="column">
                  <wp:posOffset>2150745</wp:posOffset>
                </wp:positionH>
                <wp:positionV relativeFrom="paragraph">
                  <wp:posOffset>207645</wp:posOffset>
                </wp:positionV>
                <wp:extent cx="838200" cy="415925"/>
                <wp:effectExtent l="0" t="0" r="0" b="3175"/>
                <wp:wrapNone/>
                <wp:docPr id="383047527" name="AutoShape 5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8200" cy="415925"/>
                        </a:xfrm>
                        <a:prstGeom prst="roundRect">
                          <a:avLst>
                            <a:gd name="adj" fmla="val 16667"/>
                          </a:avLst>
                        </a:prstGeom>
                        <a:solidFill>
                          <a:srgbClr val="FFFFFF">
                            <a:alpha val="0"/>
                          </a:srgbClr>
                        </a:solidFill>
                        <a:ln w="9525">
                          <a:solidFill>
                            <a:srgbClr val="000000"/>
                          </a:solidFill>
                          <a:round/>
                          <a:headEnd/>
                          <a:tailEnd/>
                        </a:ln>
                      </wps:spPr>
                      <wps:txbx>
                        <w:txbxContent>
                          <w:p w14:paraId="7C0A9B70" w14:textId="77777777" w:rsidR="004307FD" w:rsidRDefault="004307FD" w:rsidP="004307FD">
                            <w:pPr>
                              <w:rPr>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96E9A4" id="AutoShape 570" o:spid="_x0000_s1035" style="position:absolute;margin-left:169.35pt;margin-top:16.35pt;width:66pt;height:3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">
                <v:fill opacity="0"/>
                <v:path arrowok="t"/>
                <v:textbox>
                  <w:txbxContent>
                    <w:p w14:paraId="7C0A9B70" w14:textId="77777777" w:rsidR="004307FD" w:rsidRDefault="004307FD" w:rsidP="004307FD">
                      <w:pPr>
                        <w:rPr>
                          <w:lang w:eastAsia="zh-CN"/>
                        </w:rPr>
                      </w:pPr>
                    </w:p>
                  </w:txbxContent>
                </v:textbox>
              </v:round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2816" behindDoc="0" locked="0" layoutInCell="1" allowOverlap="1" wp14:anchorId="0DEBD094" wp14:editId="2AAD73A4">
                <wp:simplePos x="0" y="0"/>
                <wp:positionH relativeFrom="column">
                  <wp:posOffset>4960620</wp:posOffset>
                </wp:positionH>
                <wp:positionV relativeFrom="paragraph">
                  <wp:posOffset>243205</wp:posOffset>
                </wp:positionV>
                <wp:extent cx="974725" cy="201930"/>
                <wp:effectExtent l="0" t="0" r="3175" b="1270"/>
                <wp:wrapNone/>
                <wp:docPr id="1053131739" name="Rectangle 5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4725" cy="201930"/>
                        </a:xfrm>
                        <a:prstGeom prst="rect">
                          <a:avLst/>
                        </a:prstGeom>
                        <a:solidFill>
                          <a:srgbClr val="FFFFFF"/>
                        </a:solidFill>
                        <a:ln w="9525">
                          <a:solidFill>
                            <a:sysClr val="window" lastClr="FFFFFF">
                              <a:lumMod val="100000"/>
                              <a:lumOff val="0"/>
                            </a:sysClr>
                          </a:solidFill>
                          <a:miter lim="800000"/>
                          <a:headEnd/>
                          <a:tailEnd/>
                        </a:ln>
                      </wps:spPr>
                      <wps:txbx>
                        <w:txbxContent>
                          <w:p w14:paraId="3B657AC1" w14:textId="77777777" w:rsidR="004307FD" w:rsidRPr="00545C73" w:rsidRDefault="004307FD" w:rsidP="004307FD">
                            <w:pPr>
                              <w:jc w:val="center"/>
                              <w:rPr>
                                <w:sz w:val="16"/>
                                <w:szCs w:val="16"/>
                                <w:lang w:eastAsia="zh-CN"/>
                              </w:rPr>
                            </w:pPr>
                            <w:r>
                              <w:rPr>
                                <w:rFonts w:hint="eastAsia"/>
                                <w:sz w:val="16"/>
                                <w:szCs w:val="16"/>
                                <w:lang w:eastAsia="zh-CN"/>
                              </w:rPr>
                              <w:t>Scene-based audio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BD094" id="Rectangle 569" o:spid="_x0000_s1036" style="position:absolute;margin-left:390.6pt;margin-top:19.15pt;width:76.75pt;height:15.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" strokecolor="white">
                <v:path arrowok="t"/>
                <v:textbox>
                  <w:txbxContent>
                    <w:p w14:paraId="3B657AC1" w14:textId="77777777" w:rsidR="004307FD" w:rsidRPr="00545C73" w:rsidRDefault="004307FD" w:rsidP="004307FD">
                      <w:pPr>
                        <w:jc w:val="center"/>
                        <w:rPr>
                          <w:sz w:val="16"/>
                          <w:szCs w:val="16"/>
                          <w:lang w:eastAsia="zh-CN"/>
                        </w:rPr>
                      </w:pPr>
                      <w:r>
                        <w:rPr>
                          <w:rFonts w:hint="eastAsia"/>
                          <w:sz w:val="16"/>
                          <w:szCs w:val="16"/>
                          <w:lang w:eastAsia="zh-CN"/>
                        </w:rPr>
                        <w:t>Scene-based audio</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2576" behindDoc="0" locked="0" layoutInCell="1" allowOverlap="1" wp14:anchorId="5B3A250E" wp14:editId="60AC790E">
                <wp:simplePos x="0" y="0"/>
                <wp:positionH relativeFrom="column">
                  <wp:posOffset>975360</wp:posOffset>
                </wp:positionH>
                <wp:positionV relativeFrom="paragraph">
                  <wp:posOffset>196215</wp:posOffset>
                </wp:positionV>
                <wp:extent cx="852805" cy="408305"/>
                <wp:effectExtent l="0" t="0" r="0" b="0"/>
                <wp:wrapNone/>
                <wp:docPr id="1607793747" name="AutoShape 5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2805" cy="408305"/>
                        </a:xfrm>
                        <a:prstGeom prst="roundRect">
                          <a:avLst>
                            <a:gd name="adj" fmla="val 16667"/>
                          </a:avLst>
                        </a:prstGeom>
                        <a:solidFill>
                          <a:srgbClr val="FFFFFF">
                            <a:alpha val="0"/>
                          </a:srgbClr>
                        </a:solidFill>
                        <a:ln w="9525">
                          <a:solidFill>
                            <a:srgbClr val="000000"/>
                          </a:solidFill>
                          <a:round/>
                          <a:headEnd/>
                          <a:tailEnd/>
                        </a:ln>
                      </wps:spPr>
                      <wps:txbx>
                        <w:txbxContent>
                          <w:p w14:paraId="3CD705CB" w14:textId="77777777" w:rsidR="004307FD" w:rsidRDefault="004307FD" w:rsidP="004307FD">
                            <w:pPr>
                              <w:rPr>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3A250E" id="AutoShape 568" o:spid="_x0000_s1037" style="position:absolute;margin-left:76.8pt;margin-top:15.45pt;width:67.15pt;height:32.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">
                <v:fill opacity="0"/>
                <v:path arrowok="t"/>
                <v:textbox>
                  <w:txbxContent>
                    <w:p w14:paraId="3CD705CB" w14:textId="77777777" w:rsidR="004307FD" w:rsidRDefault="004307FD" w:rsidP="004307FD">
                      <w:pPr>
                        <w:rPr>
                          <w:lang w:eastAsia="zh-CN"/>
                        </w:rPr>
                      </w:pPr>
                    </w:p>
                  </w:txbxContent>
                </v:textbox>
              </v:round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4384" behindDoc="0" locked="0" layoutInCell="1" allowOverlap="1" wp14:anchorId="53ACE84C" wp14:editId="2B58A020">
                <wp:simplePos x="0" y="0"/>
                <wp:positionH relativeFrom="column">
                  <wp:posOffset>964565</wp:posOffset>
                </wp:positionH>
                <wp:positionV relativeFrom="paragraph">
                  <wp:posOffset>262890</wp:posOffset>
                </wp:positionV>
                <wp:extent cx="923925" cy="246380"/>
                <wp:effectExtent l="0" t="0" r="3175" b="0"/>
                <wp:wrapNone/>
                <wp:docPr id="2117744853" name="Rectangle 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3925" cy="246380"/>
                        </a:xfrm>
                        <a:prstGeom prst="rect">
                          <a:avLst/>
                        </a:prstGeom>
                        <a:solidFill>
                          <a:srgbClr val="FFFFFF"/>
                        </a:solidFill>
                        <a:ln w="9525">
                          <a:solidFill>
                            <a:sysClr val="window" lastClr="FFFFFF">
                              <a:lumMod val="100000"/>
                              <a:lumOff val="0"/>
                            </a:sysClr>
                          </a:solidFill>
                          <a:miter lim="800000"/>
                          <a:headEnd/>
                          <a:tailEnd/>
                        </a:ln>
                      </wps:spPr>
                      <wps:txbx>
                        <w:txbxContent>
                          <w:p w14:paraId="226143E7" w14:textId="77777777" w:rsidR="004307FD" w:rsidRPr="009B29C8" w:rsidRDefault="004307FD" w:rsidP="004307FD">
                            <w:pPr>
                              <w:rPr>
                                <w:lang w:eastAsia="zh-CN"/>
                              </w:rPr>
                            </w:pPr>
                            <w:r w:rsidRPr="00545C73">
                              <w:rPr>
                                <w:lang w:eastAsia="zh-CN"/>
                              </w:rPr>
                              <w:t>compensation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CE84C" id="Rectangle 567" o:spid="_x0000_s1038" style="position:absolute;margin-left:75.95pt;margin-top:20.7pt;width:72.75pt;height:1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" strokecolor="white">
                <v:path arrowok="t"/>
                <v:textbox>
                  <w:txbxContent>
                    <w:p w14:paraId="226143E7" w14:textId="77777777" w:rsidR="004307FD" w:rsidRPr="009B29C8" w:rsidRDefault="004307FD" w:rsidP="004307FD">
                      <w:pPr>
                        <w:rPr>
                          <w:lang w:eastAsia="zh-CN"/>
                        </w:rPr>
                      </w:pPr>
                      <w:r w:rsidRPr="00545C73">
                        <w:rPr>
                          <w:lang w:eastAsia="zh-CN"/>
                        </w:rPr>
                        <w:t>compensation</w:t>
                      </w:r>
                    </w:p>
                  </w:txbxContent>
                </v:textbox>
              </v:rect>
            </w:pict>
          </mc:Fallback>
        </mc:AlternateContent>
      </w:r>
    </w:p>
    <w:p w14:paraId="0DB75B6B" w14:textId="77777777" w:rsidR="004307FD" w:rsidRPr="004307FD" w:rsidRDefault="004307FD" w:rsidP="004307FD">
      <w:pPr>
        <w:widowControl/>
        <w:spacing w:after="180" w:line="240" w:lineRule="auto"/>
        <w:jc w:val="left"/>
        <w:rPr>
          <w:rFonts w:ascii="Times New Roman" w:eastAsiaTheme="minorEastAsia" w:hAnsi="Times New Roman"/>
          <w:lang w:eastAsia="zh-CN"/>
        </w:rPr>
      </w:pPr>
      <w:r w:rsidRPr="004307FD">
        <w:rPr>
          <w:rFonts w:ascii="Times New Roman" w:eastAsiaTheme="minorEastAsia" w:hAnsi="Times New Roman"/>
          <w:noProof/>
          <w:lang w:eastAsia="zh-CN"/>
        </w:rPr>
        <mc:AlternateContent>
          <mc:Choice Requires="wps">
            <w:drawing>
              <wp:anchor distT="0" distB="0" distL="114300" distR="114300" simplePos="0" relativeHeight="251669504" behindDoc="0" locked="0" layoutInCell="1" allowOverlap="1" wp14:anchorId="0203B06A" wp14:editId="62937C3E">
                <wp:simplePos x="0" y="0"/>
                <wp:positionH relativeFrom="column">
                  <wp:posOffset>655320</wp:posOffset>
                </wp:positionH>
                <wp:positionV relativeFrom="paragraph">
                  <wp:posOffset>46990</wp:posOffset>
                </wp:positionV>
                <wp:extent cx="244475" cy="220345"/>
                <wp:effectExtent l="0" t="0" r="0" b="0"/>
                <wp:wrapNone/>
                <wp:docPr id="1507383467"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4475" cy="220345"/>
                        </a:xfrm>
                        <a:prstGeom prst="rect">
                          <a:avLst/>
                        </a:prstGeom>
                        <a:solidFill>
                          <a:srgbClr val="FFFFFF"/>
                        </a:solidFill>
                        <a:ln w="9525">
                          <a:solidFill>
                            <a:sysClr val="window" lastClr="FFFFFF">
                              <a:lumMod val="100000"/>
                              <a:lumOff val="0"/>
                            </a:sysClr>
                          </a:solidFill>
                          <a:miter lim="800000"/>
                          <a:headEnd/>
                          <a:tailEnd/>
                        </a:ln>
                      </wps:spPr>
                      <wps:txbx>
                        <w:txbxContent>
                          <w:p w14:paraId="4D40842E" w14:textId="77777777" w:rsidR="004307FD" w:rsidRPr="00545C73" w:rsidRDefault="004307FD" w:rsidP="004307FD">
                            <w:pPr>
                              <w:rPr>
                                <w:lang w:eastAsia="zh-CN"/>
                              </w:rPr>
                            </w:pPr>
                            <w:r w:rsidRPr="00545C73">
                              <w:rPr>
                                <w:lang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3B06A" id="Rectangle 566" o:spid="_x0000_s1039" style="position:absolute;margin-left:51.6pt;margin-top:3.7pt;width:19.25pt;height:1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" strokecolor="white">
                <v:path arrowok="t"/>
                <v:textbox>
                  <w:txbxContent>
                    <w:p w14:paraId="4D40842E" w14:textId="77777777" w:rsidR="004307FD" w:rsidRPr="00545C73" w:rsidRDefault="004307FD" w:rsidP="004307FD">
                      <w:pPr>
                        <w:rPr>
                          <w:lang w:eastAsia="zh-CN"/>
                        </w:rPr>
                      </w:pPr>
                      <w:r w:rsidRPr="00545C73">
                        <w:rPr>
                          <w:lang w:eastAsia="zh-CN"/>
                        </w:rPr>
                        <w:t>…</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4624" behindDoc="0" locked="0" layoutInCell="1" allowOverlap="1" wp14:anchorId="4F123708" wp14:editId="08D61CF4">
                <wp:simplePos x="0" y="0"/>
                <wp:positionH relativeFrom="column">
                  <wp:posOffset>631190</wp:posOffset>
                </wp:positionH>
                <wp:positionV relativeFrom="paragraph">
                  <wp:posOffset>121285</wp:posOffset>
                </wp:positionV>
                <wp:extent cx="333375" cy="635"/>
                <wp:effectExtent l="0" t="50800" r="0" b="50165"/>
                <wp:wrapNone/>
                <wp:docPr id="694381175" name="AutoShape 5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33375" cy="635"/>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8C5728" id="AutoShape 565" o:spid="_x0000_s1026" type="#_x0000_t32" style="position:absolute;margin-left:49.7pt;margin-top:9.55pt;width:26.2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1552" behindDoc="0" locked="0" layoutInCell="1" allowOverlap="1" wp14:anchorId="19217776" wp14:editId="33F0B3E6">
                <wp:simplePos x="0" y="0"/>
                <wp:positionH relativeFrom="column">
                  <wp:posOffset>631190</wp:posOffset>
                </wp:positionH>
                <wp:positionV relativeFrom="paragraph">
                  <wp:posOffset>10795</wp:posOffset>
                </wp:positionV>
                <wp:extent cx="339090" cy="635"/>
                <wp:effectExtent l="0" t="50800" r="3810" b="50165"/>
                <wp:wrapNone/>
                <wp:docPr id="80488592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39090" cy="635"/>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37F2CC" id="AutoShape 564" o:spid="_x0000_s1026" type="#_x0000_t32" style="position:absolute;margin-left:49.7pt;margin-top:.85pt;width:26.7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5888" behindDoc="0" locked="0" layoutInCell="1" allowOverlap="1" wp14:anchorId="343243B7" wp14:editId="075C9010">
                <wp:simplePos x="0" y="0"/>
                <wp:positionH relativeFrom="column">
                  <wp:posOffset>4963795</wp:posOffset>
                </wp:positionH>
                <wp:positionV relativeFrom="paragraph">
                  <wp:posOffset>134620</wp:posOffset>
                </wp:positionV>
                <wp:extent cx="1014730" cy="201930"/>
                <wp:effectExtent l="0" t="0" r="1270" b="1270"/>
                <wp:wrapNone/>
                <wp:docPr id="1039977100" name="Rectangle 5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4730" cy="201930"/>
                        </a:xfrm>
                        <a:prstGeom prst="rect">
                          <a:avLst/>
                        </a:prstGeom>
                        <a:solidFill>
                          <a:srgbClr val="FFFFFF"/>
                        </a:solidFill>
                        <a:ln w="9525">
                          <a:solidFill>
                            <a:sysClr val="window" lastClr="FFFFFF">
                              <a:lumMod val="100000"/>
                              <a:lumOff val="0"/>
                            </a:sysClr>
                          </a:solidFill>
                          <a:miter lim="800000"/>
                          <a:headEnd/>
                          <a:tailEnd/>
                        </a:ln>
                      </wps:spPr>
                      <wps:txbx>
                        <w:txbxContent>
                          <w:p w14:paraId="240B037E" w14:textId="77777777" w:rsidR="004307FD" w:rsidRPr="00545C73" w:rsidRDefault="004307FD" w:rsidP="004307FD">
                            <w:pPr>
                              <w:jc w:val="center"/>
                              <w:rPr>
                                <w:sz w:val="16"/>
                                <w:szCs w:val="16"/>
                                <w:lang w:eastAsia="zh-CN"/>
                              </w:rPr>
                            </w:pPr>
                            <w:proofErr w:type="spellStart"/>
                            <w:r>
                              <w:rPr>
                                <w:rFonts w:hint="eastAsia"/>
                                <w:sz w:val="16"/>
                                <w:szCs w:val="16"/>
                                <w:lang w:eastAsia="zh-CN"/>
                              </w:rPr>
                              <w:t>Multi channel</w:t>
                            </w:r>
                            <w:proofErr w:type="spellEnd"/>
                            <w:r>
                              <w:rPr>
                                <w:rFonts w:hint="eastAsia"/>
                                <w:sz w:val="16"/>
                                <w:szCs w:val="16"/>
                                <w:lang w:eastAsia="zh-CN"/>
                              </w:rPr>
                              <w:t xml:space="preserve"> audio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243B7" id="Rectangle 563" o:spid="_x0000_s1040" style="position:absolute;margin-left:390.85pt;margin-top:10.6pt;width:79.9pt;height:15.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" strokecolor="white">
                <v:path arrowok="t"/>
                <v:textbox>
                  <w:txbxContent>
                    <w:p w14:paraId="240B037E" w14:textId="77777777" w:rsidR="004307FD" w:rsidRPr="00545C73" w:rsidRDefault="004307FD" w:rsidP="004307FD">
                      <w:pPr>
                        <w:jc w:val="center"/>
                        <w:rPr>
                          <w:sz w:val="16"/>
                          <w:szCs w:val="16"/>
                          <w:lang w:eastAsia="zh-CN"/>
                        </w:rPr>
                      </w:pPr>
                      <w:proofErr w:type="spellStart"/>
                      <w:r>
                        <w:rPr>
                          <w:rFonts w:hint="eastAsia"/>
                          <w:sz w:val="16"/>
                          <w:szCs w:val="16"/>
                          <w:lang w:eastAsia="zh-CN"/>
                        </w:rPr>
                        <w:t>Multi channel</w:t>
                      </w:r>
                      <w:proofErr w:type="spellEnd"/>
                      <w:r>
                        <w:rPr>
                          <w:rFonts w:hint="eastAsia"/>
                          <w:sz w:val="16"/>
                          <w:szCs w:val="16"/>
                          <w:lang w:eastAsia="zh-CN"/>
                        </w:rPr>
                        <w:t xml:space="preserve"> audio</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3056" behindDoc="0" locked="0" layoutInCell="1" allowOverlap="1" wp14:anchorId="050F5B5B" wp14:editId="3930659C">
                <wp:simplePos x="0" y="0"/>
                <wp:positionH relativeFrom="column">
                  <wp:posOffset>3968750</wp:posOffset>
                </wp:positionH>
                <wp:positionV relativeFrom="paragraph">
                  <wp:posOffset>252095</wp:posOffset>
                </wp:positionV>
                <wp:extent cx="189865" cy="4445"/>
                <wp:effectExtent l="0" t="50800" r="635" b="46355"/>
                <wp:wrapNone/>
                <wp:docPr id="1774577687" name="AutoShape 5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9865" cy="4445"/>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C60EC" id="AutoShape 562" o:spid="_x0000_s1026" type="#_x0000_t32" style="position:absolute;margin-left:312.5pt;margin-top:19.85pt;width:14.95pt;height:.3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4080" behindDoc="0" locked="0" layoutInCell="1" allowOverlap="1" wp14:anchorId="10B6EA51" wp14:editId="5447D454">
                <wp:simplePos x="0" y="0"/>
                <wp:positionH relativeFrom="column">
                  <wp:posOffset>3968750</wp:posOffset>
                </wp:positionH>
                <wp:positionV relativeFrom="paragraph">
                  <wp:posOffset>35560</wp:posOffset>
                </wp:positionV>
                <wp:extent cx="192405" cy="1270"/>
                <wp:effectExtent l="0" t="50800" r="0" b="49530"/>
                <wp:wrapNone/>
                <wp:docPr id="967985342" name="AutoShape 5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2405" cy="127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6F01B" id="AutoShape 561" o:spid="_x0000_s1026" type="#_x0000_t32" style="position:absolute;margin-left:312.5pt;margin-top:2.8pt;width:15.15pt;height:.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9744" behindDoc="0" locked="0" layoutInCell="1" allowOverlap="1" wp14:anchorId="62A98F7A" wp14:editId="1DF229EB">
                <wp:simplePos x="0" y="0"/>
                <wp:positionH relativeFrom="column">
                  <wp:posOffset>2994660</wp:posOffset>
                </wp:positionH>
                <wp:positionV relativeFrom="paragraph">
                  <wp:posOffset>262890</wp:posOffset>
                </wp:positionV>
                <wp:extent cx="154305" cy="0"/>
                <wp:effectExtent l="0" t="50800" r="0" b="50800"/>
                <wp:wrapNone/>
                <wp:docPr id="1174757480" name="AutoShape 5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4305"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9E8D2B" id="AutoShape 560" o:spid="_x0000_s1026" type="#_x0000_t32" style="position:absolute;margin-left:235.8pt;margin-top:20.7pt;width:12.1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0768" behindDoc="0" locked="0" layoutInCell="1" allowOverlap="1" wp14:anchorId="6E3ED3BE" wp14:editId="7B4E02C7">
                <wp:simplePos x="0" y="0"/>
                <wp:positionH relativeFrom="column">
                  <wp:posOffset>2983230</wp:posOffset>
                </wp:positionH>
                <wp:positionV relativeFrom="paragraph">
                  <wp:posOffset>76200</wp:posOffset>
                </wp:positionV>
                <wp:extent cx="165735" cy="6985"/>
                <wp:effectExtent l="0" t="50800" r="0" b="43815"/>
                <wp:wrapNone/>
                <wp:docPr id="208823488" name="AutoShape 5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65735" cy="6985"/>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2A70A7" id="AutoShape 559" o:spid="_x0000_s1026" type="#_x0000_t32" style="position:absolute;margin-left:234.9pt;margin-top:6pt;width:13.05pt;height:.5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0288" behindDoc="0" locked="0" layoutInCell="1" allowOverlap="1" wp14:anchorId="7ACD75B7" wp14:editId="3729DD33">
                <wp:simplePos x="0" y="0"/>
                <wp:positionH relativeFrom="column">
                  <wp:posOffset>2916555</wp:posOffset>
                </wp:positionH>
                <wp:positionV relativeFrom="paragraph">
                  <wp:posOffset>50800</wp:posOffset>
                </wp:positionV>
                <wp:extent cx="262255" cy="236855"/>
                <wp:effectExtent l="0" t="0" r="4445" b="4445"/>
                <wp:wrapNone/>
                <wp:docPr id="2145378186" name="Rectangle 5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2255" cy="236855"/>
                        </a:xfrm>
                        <a:prstGeom prst="rect">
                          <a:avLst/>
                        </a:prstGeom>
                        <a:solidFill>
                          <a:srgbClr val="FFFFFF"/>
                        </a:solidFill>
                        <a:ln w="9525">
                          <a:solidFill>
                            <a:sysClr val="window" lastClr="FFFFFF">
                              <a:lumMod val="100000"/>
                              <a:lumOff val="0"/>
                            </a:sysClr>
                          </a:solidFill>
                          <a:miter lim="800000"/>
                          <a:headEnd/>
                          <a:tailEnd/>
                        </a:ln>
                      </wps:spPr>
                      <wps:txbx>
                        <w:txbxContent>
                          <w:p w14:paraId="5338E603" w14:textId="77777777" w:rsidR="004307FD" w:rsidRPr="00545C73" w:rsidRDefault="004307FD" w:rsidP="004307FD">
                            <w:pPr>
                              <w:rPr>
                                <w:lang w:eastAsia="zh-CN"/>
                              </w:rPr>
                            </w:pPr>
                            <w:r w:rsidRPr="00545C73">
                              <w:rPr>
                                <w:lang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D75B7" id="Rectangle 558" o:spid="_x0000_s1041" style="position:absolute;margin-left:229.65pt;margin-top:4pt;width:20.65pt;height:1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" strokecolor="white">
                <v:path arrowok="t"/>
                <v:textbox>
                  <w:txbxContent>
                    <w:p w14:paraId="5338E603" w14:textId="77777777" w:rsidR="004307FD" w:rsidRPr="00545C73" w:rsidRDefault="004307FD" w:rsidP="004307FD">
                      <w:pPr>
                        <w:rPr>
                          <w:lang w:eastAsia="zh-CN"/>
                        </w:rPr>
                      </w:pPr>
                      <w:r w:rsidRPr="00545C73">
                        <w:rPr>
                          <w:lang w:eastAsia="zh-CN"/>
                        </w:rPr>
                        <w:t>…</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6672" behindDoc="0" locked="0" layoutInCell="1" allowOverlap="1" wp14:anchorId="5C17C0C5" wp14:editId="164B3E34">
                <wp:simplePos x="0" y="0"/>
                <wp:positionH relativeFrom="column">
                  <wp:posOffset>1832610</wp:posOffset>
                </wp:positionH>
                <wp:positionV relativeFrom="paragraph">
                  <wp:posOffset>35560</wp:posOffset>
                </wp:positionV>
                <wp:extent cx="303530" cy="0"/>
                <wp:effectExtent l="0" t="50800" r="1270" b="50800"/>
                <wp:wrapNone/>
                <wp:docPr id="375997990" name="AutoShape 5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353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C36A2" id="AutoShape 557" o:spid="_x0000_s1026" type="#_x0000_t32" style="position:absolute;margin-left:144.3pt;margin-top:2.8pt;width:23.9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8720" behindDoc="0" locked="0" layoutInCell="1" allowOverlap="1" wp14:anchorId="5F9E154C" wp14:editId="4EA3FE98">
                <wp:simplePos x="0" y="0"/>
                <wp:positionH relativeFrom="column">
                  <wp:posOffset>1832610</wp:posOffset>
                </wp:positionH>
                <wp:positionV relativeFrom="paragraph">
                  <wp:posOffset>107315</wp:posOffset>
                </wp:positionV>
                <wp:extent cx="303530" cy="0"/>
                <wp:effectExtent l="0" t="50800" r="1270" b="50800"/>
                <wp:wrapNone/>
                <wp:docPr id="1337793264" name="AutoShape 5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353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F7556A" id="AutoShape 556" o:spid="_x0000_s1026" type="#_x0000_t32" style="position:absolute;margin-left:144.3pt;margin-top:8.45pt;width:23.9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8960" behindDoc="0" locked="0" layoutInCell="1" allowOverlap="1" wp14:anchorId="046ADBF9" wp14:editId="12858F44">
                <wp:simplePos x="0" y="0"/>
                <wp:positionH relativeFrom="column">
                  <wp:posOffset>4780915</wp:posOffset>
                </wp:positionH>
                <wp:positionV relativeFrom="paragraph">
                  <wp:posOffset>84455</wp:posOffset>
                </wp:positionV>
                <wp:extent cx="261620" cy="0"/>
                <wp:effectExtent l="0" t="50800" r="0" b="50800"/>
                <wp:wrapNone/>
                <wp:docPr id="781670362" name="AutoShape 5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62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82D16" id="AutoShape 555" o:spid="_x0000_s1026" type="#_x0000_t32" style="position:absolute;margin-left:376.45pt;margin-top:6.65pt;width:20.6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9984" behindDoc="0" locked="0" layoutInCell="1" allowOverlap="1" wp14:anchorId="28D5D2D6" wp14:editId="2E0618E3">
                <wp:simplePos x="0" y="0"/>
                <wp:positionH relativeFrom="column">
                  <wp:posOffset>4770120</wp:posOffset>
                </wp:positionH>
                <wp:positionV relativeFrom="paragraph">
                  <wp:posOffset>256540</wp:posOffset>
                </wp:positionV>
                <wp:extent cx="261620" cy="0"/>
                <wp:effectExtent l="0" t="50800" r="0" b="50800"/>
                <wp:wrapNone/>
                <wp:docPr id="963799968" name="AutoShape 5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62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540B47" id="AutoShape 554" o:spid="_x0000_s1026" type="#_x0000_t32" style="position:absolute;margin-left:375.6pt;margin-top:20.2pt;width:20.6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65408" behindDoc="0" locked="0" layoutInCell="1" allowOverlap="1" wp14:anchorId="3AF57855" wp14:editId="761633BC">
                <wp:simplePos x="0" y="0"/>
                <wp:positionH relativeFrom="column">
                  <wp:posOffset>1842770</wp:posOffset>
                </wp:positionH>
                <wp:positionV relativeFrom="paragraph">
                  <wp:posOffset>36195</wp:posOffset>
                </wp:positionV>
                <wp:extent cx="220345" cy="236855"/>
                <wp:effectExtent l="0" t="0" r="0" b="4445"/>
                <wp:wrapNone/>
                <wp:docPr id="1893855958" name="Rectangle 5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0345" cy="236855"/>
                        </a:xfrm>
                        <a:prstGeom prst="rect">
                          <a:avLst/>
                        </a:prstGeom>
                        <a:solidFill>
                          <a:srgbClr val="FFFFFF"/>
                        </a:solidFill>
                        <a:ln w="9525">
                          <a:solidFill>
                            <a:sysClr val="window" lastClr="FFFFFF">
                              <a:lumMod val="100000"/>
                              <a:lumOff val="0"/>
                            </a:sysClr>
                          </a:solidFill>
                          <a:miter lim="800000"/>
                          <a:headEnd/>
                          <a:tailEnd/>
                        </a:ln>
                      </wps:spPr>
                      <wps:txbx>
                        <w:txbxContent>
                          <w:p w14:paraId="5D96794F" w14:textId="77777777" w:rsidR="004307FD" w:rsidRPr="00545C73" w:rsidRDefault="004307FD" w:rsidP="004307FD">
                            <w:pPr>
                              <w:rPr>
                                <w:lang w:eastAsia="zh-CN"/>
                              </w:rPr>
                            </w:pPr>
                            <w:r w:rsidRPr="00545C73">
                              <w:rPr>
                                <w:lang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57855" id="Rectangle 553" o:spid="_x0000_s1042" style="position:absolute;margin-left:145.1pt;margin-top:2.85pt;width:17.35pt;height:18.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" strokecolor="white">
                <v:path arrowok="t"/>
                <v:textbox>
                  <w:txbxContent>
                    <w:p w14:paraId="5D96794F" w14:textId="77777777" w:rsidR="004307FD" w:rsidRPr="00545C73" w:rsidRDefault="004307FD" w:rsidP="004307FD">
                      <w:pPr>
                        <w:rPr>
                          <w:lang w:eastAsia="zh-CN"/>
                        </w:rPr>
                      </w:pPr>
                      <w:r w:rsidRPr="00545C73">
                        <w:rPr>
                          <w:lang w:eastAsia="zh-CN"/>
                        </w:rPr>
                        <w:t>…</w:t>
                      </w:r>
                    </w:p>
                  </w:txbxContent>
                </v:textbox>
              </v:rect>
            </w:pict>
          </mc:Fallback>
        </mc:AlternateContent>
      </w:r>
    </w:p>
    <w:p w14:paraId="4E3AC919" w14:textId="77777777" w:rsidR="004307FD" w:rsidRPr="004307FD" w:rsidRDefault="004307FD" w:rsidP="004307FD">
      <w:pPr>
        <w:widowControl/>
        <w:spacing w:after="180" w:line="240" w:lineRule="auto"/>
        <w:jc w:val="left"/>
        <w:rPr>
          <w:rFonts w:ascii="Times New Roman" w:eastAsiaTheme="minorEastAsia" w:hAnsi="Times New Roman"/>
          <w:lang w:eastAsia="zh-CN"/>
        </w:rPr>
      </w:pPr>
      <w:r w:rsidRPr="004307FD">
        <w:rPr>
          <w:rFonts w:ascii="Times New Roman" w:eastAsiaTheme="minorEastAsia" w:hAnsi="Times New Roman"/>
          <w:noProof/>
          <w:lang w:eastAsia="zh-CN"/>
        </w:rPr>
        <mc:AlternateContent>
          <mc:Choice Requires="wps">
            <w:drawing>
              <wp:anchor distT="0" distB="0" distL="114300" distR="114300" simplePos="0" relativeHeight="251704320" behindDoc="0" locked="0" layoutInCell="1" allowOverlap="1" wp14:anchorId="4CCBB1DA" wp14:editId="3D72CA18">
                <wp:simplePos x="0" y="0"/>
                <wp:positionH relativeFrom="column">
                  <wp:posOffset>890270</wp:posOffset>
                </wp:positionH>
                <wp:positionV relativeFrom="paragraph">
                  <wp:posOffset>210185</wp:posOffset>
                </wp:positionV>
                <wp:extent cx="892175" cy="213360"/>
                <wp:effectExtent l="0" t="0" r="0" b="2540"/>
                <wp:wrapNone/>
                <wp:docPr id="1526810054" name="Rectangle 5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2175" cy="213360"/>
                        </a:xfrm>
                        <a:prstGeom prst="rect">
                          <a:avLst/>
                        </a:prstGeom>
                        <a:solidFill>
                          <a:srgbClr val="FFFFFF"/>
                        </a:solidFill>
                        <a:ln w="9525">
                          <a:solidFill>
                            <a:sysClr val="window" lastClr="FFFFFF">
                              <a:lumMod val="100000"/>
                              <a:lumOff val="0"/>
                            </a:sysClr>
                          </a:solidFill>
                          <a:miter lim="800000"/>
                          <a:headEnd/>
                          <a:tailEnd/>
                        </a:ln>
                      </wps:spPr>
                      <wps:txbx>
                        <w:txbxContent>
                          <w:p w14:paraId="7AAFE2E4" w14:textId="77777777" w:rsidR="004307FD" w:rsidRPr="0082133B" w:rsidRDefault="004307FD" w:rsidP="004307FD">
                            <w:pPr>
                              <w:rPr>
                                <w:sz w:val="16"/>
                                <w:szCs w:val="16"/>
                                <w:lang w:eastAsia="zh-CN"/>
                              </w:rPr>
                            </w:pPr>
                            <w:r w:rsidRPr="0082133B">
                              <w:rPr>
                                <w:sz w:val="16"/>
                                <w:szCs w:val="16"/>
                                <w:lang w:eastAsia="zh-CN"/>
                              </w:rPr>
                              <w:t>speaker signals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BB1DA" id="Rectangle 552" o:spid="_x0000_s1043" style="position:absolute;margin-left:70.1pt;margin-top:16.55pt;width:70.25pt;height:16.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" strokecolor="white">
                <v:path arrowok="t"/>
                <v:textbox>
                  <w:txbxContent>
                    <w:p w14:paraId="7AAFE2E4" w14:textId="77777777" w:rsidR="004307FD" w:rsidRPr="0082133B" w:rsidRDefault="004307FD" w:rsidP="004307FD">
                      <w:pPr>
                        <w:rPr>
                          <w:sz w:val="16"/>
                          <w:szCs w:val="16"/>
                          <w:lang w:eastAsia="zh-CN"/>
                        </w:rPr>
                      </w:pPr>
                      <w:r w:rsidRPr="0082133B">
                        <w:rPr>
                          <w:sz w:val="16"/>
                          <w:szCs w:val="16"/>
                          <w:lang w:eastAsia="zh-CN"/>
                        </w:rPr>
                        <w:t>speaker signals</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702272" behindDoc="0" locked="0" layoutInCell="1" allowOverlap="1" wp14:anchorId="77BFC2A6" wp14:editId="129B4288">
                <wp:simplePos x="0" y="0"/>
                <wp:positionH relativeFrom="column">
                  <wp:posOffset>2409825</wp:posOffset>
                </wp:positionH>
                <wp:positionV relativeFrom="paragraph">
                  <wp:posOffset>109220</wp:posOffset>
                </wp:positionV>
                <wp:extent cx="0" cy="361315"/>
                <wp:effectExtent l="50800" t="25400" r="25400" b="0"/>
                <wp:wrapNone/>
                <wp:docPr id="1427849280" name="AutoShape 5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361315"/>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8E962F" id="AutoShape 551" o:spid="_x0000_s1026" type="#_x0000_t32" style="position:absolute;margin-left:189.75pt;margin-top:8.6pt;width:0;height:28.4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703296" behindDoc="0" locked="0" layoutInCell="1" allowOverlap="1" wp14:anchorId="6954285B" wp14:editId="5C9D19CD">
                <wp:simplePos x="0" y="0"/>
                <wp:positionH relativeFrom="column">
                  <wp:posOffset>2647315</wp:posOffset>
                </wp:positionH>
                <wp:positionV relativeFrom="paragraph">
                  <wp:posOffset>93980</wp:posOffset>
                </wp:positionV>
                <wp:extent cx="0" cy="500380"/>
                <wp:effectExtent l="50800" t="25400" r="25400" b="0"/>
                <wp:wrapNone/>
                <wp:docPr id="1697892947" name="AutoShape 5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50038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5FF0F" id="AutoShape 550" o:spid="_x0000_s1026" type="#_x0000_t32" style="position:absolute;margin-left:208.45pt;margin-top:7.4pt;width:0;height:39.4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5648" behindDoc="0" locked="0" layoutInCell="1" allowOverlap="1" wp14:anchorId="11F3B926" wp14:editId="4E129AF4">
                <wp:simplePos x="0" y="0"/>
                <wp:positionH relativeFrom="column">
                  <wp:posOffset>645160</wp:posOffset>
                </wp:positionH>
                <wp:positionV relativeFrom="paragraph">
                  <wp:posOffset>6985</wp:posOffset>
                </wp:positionV>
                <wp:extent cx="339090" cy="5080"/>
                <wp:effectExtent l="0" t="50800" r="3810" b="45720"/>
                <wp:wrapNone/>
                <wp:docPr id="323924101" name="AutoShape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39090" cy="508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8F3C23" id="AutoShape 549" o:spid="_x0000_s1026" type="#_x0000_t32" style="position:absolute;margin-left:50.8pt;margin-top:.55pt;width:26.7pt;height:.4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77696" behindDoc="0" locked="0" layoutInCell="1" allowOverlap="1" wp14:anchorId="3ACF6CAA" wp14:editId="4288906C">
                <wp:simplePos x="0" y="0"/>
                <wp:positionH relativeFrom="column">
                  <wp:posOffset>1827530</wp:posOffset>
                </wp:positionH>
                <wp:positionV relativeFrom="paragraph">
                  <wp:posOffset>6985</wp:posOffset>
                </wp:positionV>
                <wp:extent cx="323215" cy="5080"/>
                <wp:effectExtent l="0" t="50800" r="0" b="45720"/>
                <wp:wrapNone/>
                <wp:docPr id="112706368" name="AutoShape 5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23215" cy="508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B6A8D3" id="AutoShape 548" o:spid="_x0000_s1026" type="#_x0000_t32" style="position:absolute;margin-left:143.9pt;margin-top:.55pt;width:25.45pt;height:.4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" strokeweight=".25pt">
                <v:stroke endarrow="block"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86912" behindDoc="0" locked="0" layoutInCell="1" allowOverlap="1" wp14:anchorId="0C1950D6" wp14:editId="423ECDCD">
                <wp:simplePos x="0" y="0"/>
                <wp:positionH relativeFrom="column">
                  <wp:posOffset>4960620</wp:posOffset>
                </wp:positionH>
                <wp:positionV relativeFrom="paragraph">
                  <wp:posOffset>64135</wp:posOffset>
                </wp:positionV>
                <wp:extent cx="1014730" cy="252730"/>
                <wp:effectExtent l="0" t="0" r="1270" b="1270"/>
                <wp:wrapNone/>
                <wp:docPr id="193362739" name="Rectangle 5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4730" cy="252730"/>
                        </a:xfrm>
                        <a:prstGeom prst="rect">
                          <a:avLst/>
                        </a:prstGeom>
                        <a:solidFill>
                          <a:srgbClr val="FFFFFF"/>
                        </a:solidFill>
                        <a:ln w="9525">
                          <a:solidFill>
                            <a:sysClr val="window" lastClr="FFFFFF">
                              <a:lumMod val="100000"/>
                              <a:lumOff val="0"/>
                            </a:sysClr>
                          </a:solidFill>
                          <a:miter lim="800000"/>
                          <a:headEnd/>
                          <a:tailEnd/>
                        </a:ln>
                      </wps:spPr>
                      <wps:txbx>
                        <w:txbxContent>
                          <w:p w14:paraId="46B05F39" w14:textId="77777777" w:rsidR="004307FD" w:rsidRPr="00545C73" w:rsidRDefault="004307FD" w:rsidP="004307FD">
                            <w:pPr>
                              <w:jc w:val="center"/>
                              <w:rPr>
                                <w:sz w:val="16"/>
                                <w:szCs w:val="16"/>
                                <w:lang w:eastAsia="zh-CN"/>
                              </w:rPr>
                            </w:pPr>
                            <w:r>
                              <w:rPr>
                                <w:rFonts w:hint="eastAsia"/>
                                <w:sz w:val="16"/>
                                <w:szCs w:val="16"/>
                                <w:lang w:eastAsia="zh-CN"/>
                              </w:rPr>
                              <w:t>Object-based audio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950D6" id="Rectangle 547" o:spid="_x0000_s1044" style="position:absolute;margin-left:390.6pt;margin-top:5.05pt;width:79.9pt;height:19.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" strokecolor="white">
                <v:path arrowok="t"/>
                <v:textbox>
                  <w:txbxContent>
                    <w:p w14:paraId="46B05F39" w14:textId="77777777" w:rsidR="004307FD" w:rsidRPr="00545C73" w:rsidRDefault="004307FD" w:rsidP="004307FD">
                      <w:pPr>
                        <w:jc w:val="center"/>
                        <w:rPr>
                          <w:sz w:val="16"/>
                          <w:szCs w:val="16"/>
                          <w:lang w:eastAsia="zh-CN"/>
                        </w:rPr>
                      </w:pPr>
                      <w:r>
                        <w:rPr>
                          <w:rFonts w:hint="eastAsia"/>
                          <w:sz w:val="16"/>
                          <w:szCs w:val="16"/>
                          <w:lang w:eastAsia="zh-CN"/>
                        </w:rPr>
                        <w:t>Object-based audio</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1008" behindDoc="0" locked="0" layoutInCell="1" allowOverlap="1" wp14:anchorId="7E6A03D1" wp14:editId="44215AAB">
                <wp:simplePos x="0" y="0"/>
                <wp:positionH relativeFrom="column">
                  <wp:posOffset>4770120</wp:posOffset>
                </wp:positionH>
                <wp:positionV relativeFrom="paragraph">
                  <wp:posOffset>161290</wp:posOffset>
                </wp:positionV>
                <wp:extent cx="261620" cy="0"/>
                <wp:effectExtent l="0" t="50800" r="0" b="50800"/>
                <wp:wrapNone/>
                <wp:docPr id="1576995819" name="AutoShape 5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620" cy="0"/>
                        </a:xfrm>
                        <a:prstGeom prst="straightConnector1">
                          <a:avLst/>
                        </a:prstGeom>
                        <a:noFill/>
                        <a:ln w="317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334098" id="AutoShape 546" o:spid="_x0000_s1026" type="#_x0000_t32" style="position:absolute;margin-left:375.6pt;margin-top:12.7pt;width:20.6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" strokeweight=".25pt">
                <v:stroke endarrow="block" endarrowwidth="narrow" endarrowlength="short"/>
                <o:lock v:ext="edit" shapetype="f"/>
              </v:shape>
            </w:pict>
          </mc:Fallback>
        </mc:AlternateContent>
      </w:r>
    </w:p>
    <w:p w14:paraId="4041AAE2" w14:textId="77777777" w:rsidR="004307FD" w:rsidRPr="004307FD" w:rsidRDefault="004307FD" w:rsidP="004307FD">
      <w:pPr>
        <w:widowControl/>
        <w:spacing w:after="180" w:line="240" w:lineRule="auto"/>
        <w:jc w:val="left"/>
        <w:rPr>
          <w:rFonts w:ascii="Times New Roman" w:eastAsiaTheme="minorEastAsia" w:hAnsi="Times New Roman"/>
          <w:lang w:eastAsia="zh-CN"/>
        </w:rPr>
      </w:pPr>
      <w:r w:rsidRPr="004307FD">
        <w:rPr>
          <w:rFonts w:ascii="Times New Roman" w:eastAsiaTheme="minorEastAsia" w:hAnsi="Times New Roman"/>
          <w:noProof/>
          <w:lang w:eastAsia="zh-CN"/>
        </w:rPr>
        <mc:AlternateContent>
          <mc:Choice Requires="wps">
            <w:drawing>
              <wp:anchor distT="0" distB="0" distL="114300" distR="114300" simplePos="0" relativeHeight="251701248" behindDoc="0" locked="0" layoutInCell="1" allowOverlap="1" wp14:anchorId="4EA021C5" wp14:editId="703C5FA0">
                <wp:simplePos x="0" y="0"/>
                <wp:positionH relativeFrom="column">
                  <wp:posOffset>274320</wp:posOffset>
                </wp:positionH>
                <wp:positionV relativeFrom="paragraph">
                  <wp:posOffset>43815</wp:posOffset>
                </wp:positionV>
                <wp:extent cx="0" cy="300355"/>
                <wp:effectExtent l="0" t="0" r="0" b="4445"/>
                <wp:wrapNone/>
                <wp:docPr id="80535617" name="AutoShape 5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00355"/>
                        </a:xfrm>
                        <a:prstGeom prst="straightConnector1">
                          <a:avLst/>
                        </a:prstGeom>
                        <a:noFill/>
                        <a:ln w="3175">
                          <a:solidFill>
                            <a:srgbClr val="000000"/>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B43B3D" id="AutoShape 545" o:spid="_x0000_s1026" type="#_x0000_t32" style="position:absolute;margin-left:21.6pt;margin-top:3.45pt;width:0;height:23.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" strokeweight=".25pt">
                <v:stroke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59264" behindDoc="0" locked="0" layoutInCell="1" allowOverlap="1" wp14:anchorId="572D6DE4" wp14:editId="04DDABE8">
                <wp:simplePos x="0" y="0"/>
                <wp:positionH relativeFrom="column">
                  <wp:posOffset>1045845</wp:posOffset>
                </wp:positionH>
                <wp:positionV relativeFrom="paragraph">
                  <wp:posOffset>112395</wp:posOffset>
                </wp:positionV>
                <wp:extent cx="544830" cy="336550"/>
                <wp:effectExtent l="0" t="0" r="1270" b="6350"/>
                <wp:wrapNone/>
                <wp:docPr id="1406317327" name="Rectangle 5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4830" cy="336550"/>
                        </a:xfrm>
                        <a:prstGeom prst="rect">
                          <a:avLst/>
                        </a:prstGeom>
                        <a:solidFill>
                          <a:srgbClr val="FFFFFF"/>
                        </a:solidFill>
                        <a:ln w="9525">
                          <a:solidFill>
                            <a:sysClr val="window" lastClr="FFFFFF">
                              <a:lumMod val="100000"/>
                              <a:lumOff val="0"/>
                            </a:sysClr>
                          </a:solidFill>
                          <a:miter lim="800000"/>
                          <a:headEnd/>
                          <a:tailEnd/>
                        </a:ln>
                      </wps:spPr>
                      <wps:txbx>
                        <w:txbxContent>
                          <w:p w14:paraId="370C0FA5" w14:textId="77777777" w:rsidR="004307FD" w:rsidRPr="0082133B" w:rsidRDefault="004307FD" w:rsidP="004307FD">
                            <w:pPr>
                              <w:rPr>
                                <w:sz w:val="16"/>
                                <w:szCs w:val="16"/>
                                <w:lang w:eastAsia="zh-CN"/>
                              </w:rPr>
                            </w:pPr>
                            <w:r w:rsidRPr="0082133B">
                              <w:rPr>
                                <w:sz w:val="16"/>
                                <w:szCs w:val="16"/>
                                <w:lang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D6DE4" id="Rectangle 544" o:spid="_x0000_s1045" style="position:absolute;margin-left:82.35pt;margin-top:8.85pt;width:42.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" strokecolor="white">
                <v:path arrowok="t"/>
                <v:textbox>
                  <w:txbxContent>
                    <w:p w14:paraId="370C0FA5" w14:textId="77777777" w:rsidR="004307FD" w:rsidRPr="0082133B" w:rsidRDefault="004307FD" w:rsidP="004307FD">
                      <w:pPr>
                        <w:rPr>
                          <w:sz w:val="16"/>
                          <w:szCs w:val="16"/>
                          <w:lang w:eastAsia="zh-CN"/>
                        </w:rPr>
                      </w:pPr>
                      <w:r w:rsidRPr="0082133B">
                        <w:rPr>
                          <w:sz w:val="16"/>
                          <w:szCs w:val="16"/>
                          <w:lang w:eastAsia="zh-CN"/>
                        </w:rPr>
                        <w:t>……</w:t>
                      </w:r>
                    </w:p>
                  </w:txbxContent>
                </v:textbox>
              </v:rect>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8176" behindDoc="0" locked="0" layoutInCell="1" allowOverlap="1" wp14:anchorId="4718A239" wp14:editId="17142E5D">
                <wp:simplePos x="0" y="0"/>
                <wp:positionH relativeFrom="column">
                  <wp:posOffset>406400</wp:posOffset>
                </wp:positionH>
                <wp:positionV relativeFrom="paragraph">
                  <wp:posOffset>195580</wp:posOffset>
                </wp:positionV>
                <wp:extent cx="1997710" cy="8255"/>
                <wp:effectExtent l="0" t="0" r="8890" b="4445"/>
                <wp:wrapNone/>
                <wp:docPr id="2037102477" name="AutoShape 5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97710" cy="8255"/>
                        </a:xfrm>
                        <a:prstGeom prst="straightConnector1">
                          <a:avLst/>
                        </a:prstGeom>
                        <a:noFill/>
                        <a:ln w="3175">
                          <a:solidFill>
                            <a:srgbClr val="000000"/>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DDB6E" id="AutoShape 543" o:spid="_x0000_s1026" type="#_x0000_t32" style="position:absolute;margin-left:32pt;margin-top:15.4pt;width:157.3pt;height:.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" strokeweight=".25pt">
                <v:stroke endarrowwidth="narrow" endarrowlength="short"/>
                <o:lock v:ext="edit" shapetype="f"/>
              </v:shape>
            </w:pict>
          </mc:Fallback>
        </mc:AlternateContent>
      </w:r>
      <w:r w:rsidRPr="004307FD">
        <w:rPr>
          <w:rFonts w:ascii="Times New Roman" w:eastAsiaTheme="minorEastAsia" w:hAnsi="Times New Roman"/>
          <w:noProof/>
          <w:lang w:eastAsia="zh-CN"/>
        </w:rPr>
        <mc:AlternateContent>
          <mc:Choice Requires="wps">
            <w:drawing>
              <wp:anchor distT="0" distB="0" distL="114300" distR="114300" simplePos="0" relativeHeight="251699200" behindDoc="0" locked="0" layoutInCell="1" allowOverlap="1" wp14:anchorId="7C436E76" wp14:editId="41F1AC6A">
                <wp:simplePos x="0" y="0"/>
                <wp:positionH relativeFrom="column">
                  <wp:posOffset>404495</wp:posOffset>
                </wp:positionH>
                <wp:positionV relativeFrom="paragraph">
                  <wp:posOffset>46990</wp:posOffset>
                </wp:positionV>
                <wp:extent cx="0" cy="148590"/>
                <wp:effectExtent l="0" t="0" r="0" b="3810"/>
                <wp:wrapNone/>
                <wp:docPr id="385321835" name="AutoShape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8590"/>
                        </a:xfrm>
                        <a:prstGeom prst="straightConnector1">
                          <a:avLst/>
                        </a:prstGeom>
                        <a:noFill/>
                        <a:ln w="3175">
                          <a:solidFill>
                            <a:srgbClr val="000000"/>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1F92A9" id="AutoShape 542" o:spid="_x0000_s1026" type="#_x0000_t32" style="position:absolute;margin-left:31.85pt;margin-top:3.7pt;width:0;height:1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" strokeweight=".25pt">
                <v:stroke endarrowwidth="narrow" endarrowlength="short"/>
                <o:lock v:ext="edit" shapetype="f"/>
              </v:shape>
            </w:pict>
          </mc:Fallback>
        </mc:AlternateContent>
      </w:r>
    </w:p>
    <w:p w14:paraId="32458209" w14:textId="77777777" w:rsidR="004307FD" w:rsidRPr="004307FD" w:rsidRDefault="004307FD" w:rsidP="004307FD">
      <w:pPr>
        <w:keepLines/>
        <w:widowControl/>
        <w:spacing w:after="180" w:line="240" w:lineRule="auto"/>
        <w:jc w:val="center"/>
        <w:rPr>
          <w:rFonts w:ascii="Times New Roman" w:eastAsiaTheme="minorEastAsia" w:hAnsi="Times New Roman"/>
          <w:lang w:eastAsia="zh-CN"/>
        </w:rPr>
      </w:pPr>
      <w:r w:rsidRPr="004307FD">
        <w:rPr>
          <w:rFonts w:ascii="Times New Roman" w:eastAsiaTheme="minorEastAsia" w:hAnsi="Times New Roman"/>
          <w:noProof/>
          <w:lang w:eastAsia="zh-CN"/>
        </w:rPr>
        <mc:AlternateContent>
          <mc:Choice Requires="wps">
            <w:drawing>
              <wp:anchor distT="0" distB="0" distL="114300" distR="114300" simplePos="0" relativeHeight="251700224" behindDoc="0" locked="0" layoutInCell="1" allowOverlap="1" wp14:anchorId="6F70289C" wp14:editId="3CD2DB2A">
                <wp:simplePos x="0" y="0"/>
                <wp:positionH relativeFrom="column">
                  <wp:posOffset>274320</wp:posOffset>
                </wp:positionH>
                <wp:positionV relativeFrom="paragraph">
                  <wp:posOffset>73660</wp:posOffset>
                </wp:positionV>
                <wp:extent cx="2362835" cy="10160"/>
                <wp:effectExtent l="0" t="0" r="12065" b="2540"/>
                <wp:wrapNone/>
                <wp:docPr id="28601468" name="AutoShape 5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362835" cy="10160"/>
                        </a:xfrm>
                        <a:prstGeom prst="straightConnector1">
                          <a:avLst/>
                        </a:prstGeom>
                        <a:noFill/>
                        <a:ln w="3175">
                          <a:solidFill>
                            <a:srgbClr val="000000"/>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DD8695" id="AutoShape 541" o:spid="_x0000_s1026" type="#_x0000_t32" style="position:absolute;margin-left:21.6pt;margin-top:5.8pt;width:186.05pt;height:.8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" strokeweight=".25pt">
                <v:stroke endarrowwidth="narrow" endarrowlength="short"/>
                <o:lock v:ext="edit" shapetype="f"/>
              </v:shape>
            </w:pict>
          </mc:Fallback>
        </mc:AlternateContent>
      </w:r>
    </w:p>
    <w:p w14:paraId="2F9A5642" w14:textId="77777777" w:rsidR="004307FD" w:rsidRPr="004307FD" w:rsidRDefault="004307FD" w:rsidP="004307FD">
      <w:pPr>
        <w:keepLines/>
        <w:widowControl/>
        <w:spacing w:after="180" w:line="240" w:lineRule="auto"/>
        <w:jc w:val="center"/>
        <w:rPr>
          <w:rFonts w:ascii="Times New Roman" w:eastAsiaTheme="minorEastAsia" w:hAnsi="Times New Roman"/>
          <w:lang w:eastAsia="zh-CN"/>
        </w:rPr>
      </w:pPr>
      <w:r w:rsidRPr="004307FD">
        <w:rPr>
          <w:rFonts w:ascii="Times New Roman" w:eastAsiaTheme="minorEastAsia" w:hAnsi="Times New Roman" w:hint="eastAsia"/>
          <w:lang w:eastAsia="zh-CN"/>
        </w:rPr>
        <w:t>Figure 8.</w:t>
      </w:r>
      <w:del w:id="279" w:author="Lasse J. Laaksonen (Nokia)" w:date="2024-06-24T14:04:00Z">
        <w:r w:rsidRPr="004307FD" w:rsidDel="00B26A08">
          <w:rPr>
            <w:rFonts w:ascii="Times New Roman" w:eastAsiaTheme="minorEastAsia" w:hAnsi="Times New Roman" w:hint="eastAsia"/>
            <w:lang w:eastAsia="zh-CN"/>
          </w:rPr>
          <w:delText>2</w:delText>
        </w:r>
      </w:del>
      <w:ins w:id="280" w:author="Lasse J. Laaksonen (Nokia)" w:date="2024-06-24T14:04:00Z">
        <w:r w:rsidRPr="004307FD">
          <w:rPr>
            <w:rFonts w:ascii="Times New Roman" w:eastAsiaTheme="minorEastAsia" w:hAnsi="Times New Roman"/>
            <w:lang w:eastAsia="zh-CN"/>
          </w:rPr>
          <w:t>3</w:t>
        </w:r>
      </w:ins>
      <w:r w:rsidRPr="004307FD">
        <w:rPr>
          <w:rFonts w:ascii="Times New Roman" w:eastAsiaTheme="minorEastAsia" w:hAnsi="Times New Roman" w:hint="eastAsia"/>
          <w:lang w:eastAsia="zh-CN"/>
        </w:rPr>
        <w:t>.1-1 example process of generating audio signals.</w:t>
      </w:r>
    </w:p>
    <w:p w14:paraId="4EEBE44A" w14:textId="77777777" w:rsidR="004307FD" w:rsidRPr="004307FD" w:rsidRDefault="004307FD" w:rsidP="004307FD">
      <w:pPr>
        <w:keepNext/>
        <w:keepLines/>
        <w:widowControl/>
        <w:spacing w:before="120" w:after="180" w:line="240" w:lineRule="auto"/>
        <w:jc w:val="left"/>
        <w:outlineLvl w:val="2"/>
        <w:rPr>
          <w:rFonts w:eastAsiaTheme="minorEastAsia"/>
          <w:sz w:val="28"/>
          <w:u w:val="single"/>
          <w:lang w:eastAsia="zh-CN"/>
        </w:rPr>
      </w:pPr>
      <w:bookmarkStart w:id="281" w:name="_Toc167308493"/>
      <w:r w:rsidRPr="004307FD">
        <w:rPr>
          <w:rFonts w:eastAsiaTheme="minorEastAsia" w:hint="eastAsia"/>
          <w:sz w:val="28"/>
          <w:lang w:eastAsia="zh-CN"/>
        </w:rPr>
        <w:t>8.</w:t>
      </w:r>
      <w:del w:id="282" w:author="Lasse J. Laaksonen (Nokia)" w:date="2024-06-24T14:04:00Z">
        <w:r w:rsidRPr="004307FD" w:rsidDel="00B26A08">
          <w:rPr>
            <w:rFonts w:eastAsiaTheme="minorEastAsia" w:hint="eastAsia"/>
            <w:sz w:val="28"/>
            <w:lang w:eastAsia="zh-CN"/>
          </w:rPr>
          <w:delText>2</w:delText>
        </w:r>
      </w:del>
      <w:ins w:id="283" w:author="Lasse J. Laaksonen (Nokia)" w:date="2024-06-24T14:04:00Z">
        <w:r w:rsidRPr="004307FD">
          <w:rPr>
            <w:rFonts w:eastAsiaTheme="minorEastAsia"/>
            <w:sz w:val="28"/>
            <w:lang w:eastAsia="zh-CN"/>
          </w:rPr>
          <w:t>3</w:t>
        </w:r>
      </w:ins>
      <w:r w:rsidRPr="004307FD">
        <w:rPr>
          <w:rFonts w:eastAsiaTheme="minorEastAsia" w:hint="eastAsia"/>
          <w:sz w:val="28"/>
          <w:lang w:eastAsia="zh-CN"/>
        </w:rPr>
        <w:t>.2 Compensation</w:t>
      </w:r>
      <w:bookmarkEnd w:id="281"/>
    </w:p>
    <w:p w14:paraId="4AA1BB35" w14:textId="77777777" w:rsidR="004307FD" w:rsidRPr="004307FD" w:rsidRDefault="004307FD" w:rsidP="004307FD">
      <w:pPr>
        <w:widowControl/>
        <w:spacing w:after="0" w:line="240" w:lineRule="auto"/>
        <w:jc w:val="left"/>
        <w:rPr>
          <w:rFonts w:ascii="Times New Roman" w:eastAsiaTheme="minorEastAsia" w:hAnsi="Times New Roman"/>
          <w:lang w:eastAsia="zh-CN"/>
        </w:rPr>
      </w:pPr>
      <w:r w:rsidRPr="004307FD">
        <w:rPr>
          <w:rFonts w:ascii="Times New Roman" w:eastAsiaTheme="minorEastAsia" w:hAnsi="Times New Roman"/>
          <w:lang w:eastAsia="zh-CN"/>
        </w:rPr>
        <w:t xml:space="preserve">Compensation block is used to improve the quality of microphone signals, specifically </w:t>
      </w:r>
      <w:r w:rsidRPr="004307FD">
        <w:rPr>
          <w:rFonts w:ascii="Times New Roman" w:eastAsiaTheme="minorEastAsia" w:hAnsi="Times New Roman" w:hint="eastAsia"/>
          <w:lang w:eastAsia="zh-CN"/>
        </w:rPr>
        <w:t xml:space="preserve">to </w:t>
      </w:r>
      <w:r w:rsidRPr="004307FD">
        <w:rPr>
          <w:rFonts w:ascii="Times New Roman" w:eastAsiaTheme="minorEastAsia" w:hAnsi="Times New Roman"/>
          <w:lang w:eastAsia="zh-CN"/>
        </w:rPr>
        <w:t xml:space="preserve">smooth the frequency responses and minimize the mismatch within microphone arrays. One of the classic solutions is using the EQ filter to change the responses of </w:t>
      </w:r>
      <w:r w:rsidRPr="004307FD">
        <w:rPr>
          <w:rFonts w:ascii="Times New Roman" w:eastAsiaTheme="minorEastAsia" w:hAnsi="Times New Roman" w:hint="eastAsia"/>
          <w:lang w:eastAsia="zh-CN"/>
        </w:rPr>
        <w:t>the microphone signals</w:t>
      </w:r>
      <w:r w:rsidRPr="004307FD">
        <w:rPr>
          <w:rFonts w:ascii="Times New Roman" w:eastAsiaTheme="minorEastAsia" w:hAnsi="Times New Roman"/>
          <w:lang w:eastAsia="zh-CN"/>
        </w:rPr>
        <w:t>.</w:t>
      </w:r>
      <w:r w:rsidRPr="004307FD">
        <w:rPr>
          <w:rFonts w:ascii="Times New Roman" w:eastAsiaTheme="minorEastAsia" w:hAnsi="Times New Roman" w:hint="eastAsia"/>
          <w:lang w:eastAsia="zh-CN"/>
        </w:rPr>
        <w:t xml:space="preserve"> </w:t>
      </w:r>
      <w:r w:rsidRPr="004307FD">
        <w:rPr>
          <w:rFonts w:ascii="Times New Roman" w:eastAsiaTheme="minorEastAsia" w:hAnsi="Times New Roman"/>
          <w:lang w:eastAsia="zh-CN"/>
        </w:rPr>
        <w:t>G</w:t>
      </w:r>
      <w:r w:rsidRPr="004307FD">
        <w:rPr>
          <w:rFonts w:ascii="Times New Roman" w:eastAsiaTheme="minorEastAsia" w:hAnsi="Times New Roman" w:hint="eastAsia"/>
          <w:lang w:eastAsia="zh-CN"/>
        </w:rPr>
        <w:t>enerally,</w:t>
      </w:r>
      <w:ins w:id="284" w:author="Lasse J. Laaksonen (Nokia)" w:date="2024-06-24T13:27:00Z">
        <w:r w:rsidRPr="004307FD">
          <w:rPr>
            <w:rFonts w:ascii="Times New Roman" w:eastAsiaTheme="minorEastAsia" w:hAnsi="Times New Roman"/>
            <w:lang w:eastAsia="zh-CN"/>
          </w:rPr>
          <w:t xml:space="preserve"> </w:t>
        </w:r>
      </w:ins>
      <w:r w:rsidRPr="004307FD">
        <w:rPr>
          <w:rFonts w:ascii="Times New Roman" w:eastAsiaTheme="minorEastAsia" w:hAnsi="Times New Roman"/>
          <w:lang w:eastAsia="zh-CN"/>
        </w:rPr>
        <w:t>it usually smooth</w:t>
      </w:r>
      <w:r w:rsidRPr="004307FD">
        <w:rPr>
          <w:rFonts w:ascii="Times New Roman" w:eastAsiaTheme="minorEastAsia" w:hAnsi="Times New Roman" w:hint="eastAsia"/>
          <w:lang w:eastAsia="zh-CN"/>
        </w:rPr>
        <w:t>s</w:t>
      </w:r>
      <w:r w:rsidRPr="004307FD">
        <w:rPr>
          <w:rFonts w:ascii="Times New Roman" w:eastAsiaTheme="minorEastAsia" w:hAnsi="Times New Roman"/>
          <w:lang w:eastAsia="zh-CN"/>
        </w:rPr>
        <w:t xml:space="preserve"> the microphone response of each channel </w:t>
      </w:r>
      <w:del w:id="285" w:author="Lasse J. Laaksonen (Nokia)" w:date="2024-06-24T13:27:00Z">
        <w:r w:rsidRPr="004307FD" w:rsidDel="00EE4BC4">
          <w:rPr>
            <w:rFonts w:ascii="Times New Roman" w:eastAsiaTheme="minorEastAsia" w:hAnsi="Times New Roman"/>
            <w:lang w:eastAsia="zh-CN"/>
          </w:rPr>
          <w:delText xml:space="preserve"> </w:delText>
        </w:r>
      </w:del>
      <w:r w:rsidRPr="004307FD">
        <w:rPr>
          <w:rFonts w:ascii="Times New Roman" w:eastAsiaTheme="minorEastAsia" w:hAnsi="Times New Roman"/>
          <w:lang w:eastAsia="zh-CN"/>
        </w:rPr>
        <w:t xml:space="preserve">according to the measured microphone response, </w:t>
      </w:r>
      <w:del w:id="286" w:author="Lasse J. Laaksonen (Nokia)" w:date="2024-06-24T13:27:00Z">
        <w:r w:rsidRPr="004307FD" w:rsidDel="00EE4BC4">
          <w:rPr>
            <w:rFonts w:ascii="Times New Roman" w:eastAsiaTheme="minorEastAsia" w:hAnsi="Times New Roman"/>
            <w:lang w:eastAsia="zh-CN"/>
          </w:rPr>
          <w:delText xml:space="preserve">this </w:delText>
        </w:r>
      </w:del>
      <w:ins w:id="287" w:author="Lasse J. Laaksonen (Nokia)" w:date="2024-06-24T13:27:00Z">
        <w:r w:rsidRPr="004307FD">
          <w:rPr>
            <w:rFonts w:ascii="Times New Roman" w:eastAsiaTheme="minorEastAsia" w:hAnsi="Times New Roman"/>
            <w:lang w:eastAsia="zh-CN"/>
          </w:rPr>
          <w:t xml:space="preserve">which </w:t>
        </w:r>
      </w:ins>
      <w:r w:rsidRPr="004307FD">
        <w:rPr>
          <w:rFonts w:ascii="Times New Roman" w:eastAsiaTheme="minorEastAsia" w:hAnsi="Times New Roman"/>
          <w:lang w:eastAsia="zh-CN"/>
        </w:rPr>
        <w:t>make</w:t>
      </w:r>
      <w:ins w:id="288" w:author="Lasse J. Laaksonen (Nokia)" w:date="2024-06-24T13:28:00Z">
        <w:r w:rsidRPr="004307FD">
          <w:rPr>
            <w:rFonts w:ascii="Times New Roman" w:eastAsiaTheme="minorEastAsia" w:hAnsi="Times New Roman"/>
            <w:lang w:eastAsia="zh-CN"/>
          </w:rPr>
          <w:t>s the</w:t>
        </w:r>
      </w:ins>
      <w:r w:rsidRPr="004307FD">
        <w:rPr>
          <w:rFonts w:ascii="Times New Roman" w:eastAsiaTheme="minorEastAsia" w:hAnsi="Times New Roman"/>
          <w:lang w:eastAsia="zh-CN"/>
        </w:rPr>
        <w:t xml:space="preserve"> microphone signal</w:t>
      </w:r>
      <w:ins w:id="289" w:author="Lasse J. Laaksonen (Nokia)" w:date="2024-06-24T13:28:00Z">
        <w:r w:rsidRPr="004307FD">
          <w:rPr>
            <w:rFonts w:ascii="Times New Roman" w:eastAsiaTheme="minorEastAsia" w:hAnsi="Times New Roman"/>
            <w:lang w:eastAsia="zh-CN"/>
          </w:rPr>
          <w:t>s</w:t>
        </w:r>
      </w:ins>
      <w:r w:rsidRPr="004307FD">
        <w:rPr>
          <w:rFonts w:ascii="Times New Roman" w:eastAsiaTheme="minorEastAsia" w:hAnsi="Times New Roman"/>
          <w:lang w:eastAsia="zh-CN"/>
        </w:rPr>
        <w:t xml:space="preserve"> comparable to each other.</w:t>
      </w:r>
    </w:p>
    <w:p w14:paraId="3997AF4E" w14:textId="77777777" w:rsidR="004307FD" w:rsidRPr="004307FD" w:rsidRDefault="004307FD" w:rsidP="004307FD">
      <w:pPr>
        <w:keepNext/>
        <w:keepLines/>
        <w:widowControl/>
        <w:spacing w:before="120" w:after="180" w:line="240" w:lineRule="auto"/>
        <w:jc w:val="left"/>
        <w:outlineLvl w:val="2"/>
        <w:rPr>
          <w:rFonts w:eastAsiaTheme="minorEastAsia"/>
          <w:sz w:val="28"/>
          <w:lang w:eastAsia="zh-CN"/>
        </w:rPr>
      </w:pPr>
      <w:bookmarkStart w:id="290" w:name="_Toc167308494"/>
      <w:r w:rsidRPr="004307FD">
        <w:rPr>
          <w:rFonts w:eastAsiaTheme="minorEastAsia" w:hint="eastAsia"/>
          <w:sz w:val="28"/>
          <w:lang w:eastAsia="zh-CN"/>
        </w:rPr>
        <w:t>8.</w:t>
      </w:r>
      <w:del w:id="291" w:author="Lasse J. Laaksonen (Nokia)" w:date="2024-06-24T14:04:00Z">
        <w:r w:rsidRPr="004307FD" w:rsidDel="00B26A08">
          <w:rPr>
            <w:rFonts w:eastAsiaTheme="minorEastAsia" w:hint="eastAsia"/>
            <w:sz w:val="28"/>
            <w:lang w:eastAsia="zh-CN"/>
          </w:rPr>
          <w:delText>2</w:delText>
        </w:r>
      </w:del>
      <w:ins w:id="292" w:author="Lasse J. Laaksonen (Nokia)" w:date="2024-06-24T14:04:00Z">
        <w:r w:rsidRPr="004307FD">
          <w:rPr>
            <w:rFonts w:eastAsiaTheme="minorEastAsia"/>
            <w:sz w:val="28"/>
            <w:lang w:eastAsia="zh-CN"/>
          </w:rPr>
          <w:t>3</w:t>
        </w:r>
      </w:ins>
      <w:r w:rsidRPr="004307FD">
        <w:rPr>
          <w:rFonts w:eastAsiaTheme="minorEastAsia" w:hint="eastAsia"/>
          <w:sz w:val="28"/>
          <w:lang w:eastAsia="zh-CN"/>
        </w:rPr>
        <w:t>.3 Enhancement</w:t>
      </w:r>
      <w:bookmarkEnd w:id="290"/>
    </w:p>
    <w:p w14:paraId="0B2D0F04" w14:textId="77777777" w:rsidR="004307FD" w:rsidRPr="004307FD" w:rsidRDefault="004307FD" w:rsidP="004307FD">
      <w:pPr>
        <w:keepNext/>
        <w:keepLines/>
        <w:tabs>
          <w:tab w:val="left" w:pos="2127"/>
        </w:tabs>
        <w:spacing w:before="120"/>
        <w:ind w:left="851" w:hanging="851"/>
        <w:jc w:val="left"/>
        <w:outlineLvl w:val="3"/>
        <w:rPr>
          <w:rFonts w:eastAsia="DengXian"/>
          <w:sz w:val="24"/>
          <w:lang w:eastAsia="zh-CN"/>
        </w:rPr>
      </w:pPr>
      <w:r w:rsidRPr="004307FD">
        <w:rPr>
          <w:rFonts w:eastAsia="DengXian"/>
          <w:sz w:val="24"/>
          <w:lang w:eastAsia="zh-CN"/>
        </w:rPr>
        <w:t>8.</w:t>
      </w:r>
      <w:del w:id="293" w:author="Lasse J. Laaksonen (Nokia)" w:date="2024-06-24T14:04:00Z">
        <w:r w:rsidRPr="004307FD" w:rsidDel="00B26A08">
          <w:rPr>
            <w:rFonts w:eastAsia="DengXian"/>
            <w:sz w:val="24"/>
            <w:lang w:eastAsia="zh-CN"/>
          </w:rPr>
          <w:delText>2</w:delText>
        </w:r>
      </w:del>
      <w:ins w:id="294" w:author="Lasse J. Laaksonen (Nokia)" w:date="2024-06-24T14:04:00Z">
        <w:r w:rsidRPr="004307FD">
          <w:rPr>
            <w:rFonts w:eastAsia="DengXian"/>
            <w:sz w:val="24"/>
            <w:lang w:eastAsia="zh-CN"/>
          </w:rPr>
          <w:t>3</w:t>
        </w:r>
      </w:ins>
      <w:r w:rsidRPr="004307FD">
        <w:rPr>
          <w:rFonts w:eastAsia="DengXian"/>
          <w:sz w:val="24"/>
          <w:lang w:eastAsia="zh-CN"/>
        </w:rPr>
        <w:t>.</w:t>
      </w:r>
      <w:r w:rsidRPr="004307FD">
        <w:rPr>
          <w:rFonts w:eastAsia="DengXian" w:hint="eastAsia"/>
          <w:sz w:val="24"/>
          <w:lang w:eastAsia="zh-CN"/>
        </w:rPr>
        <w:t>3</w:t>
      </w:r>
      <w:r w:rsidRPr="004307FD">
        <w:rPr>
          <w:rFonts w:eastAsia="DengXian"/>
          <w:sz w:val="24"/>
          <w:lang w:eastAsia="zh-CN"/>
        </w:rPr>
        <w:t>.1 Introduction</w:t>
      </w:r>
    </w:p>
    <w:p w14:paraId="5AA5D176" w14:textId="77777777" w:rsidR="004307FD" w:rsidRPr="004307FD" w:rsidRDefault="004307FD" w:rsidP="004307FD">
      <w:pPr>
        <w:widowControl/>
        <w:spacing w:after="180" w:line="240" w:lineRule="auto"/>
        <w:rPr>
          <w:rFonts w:ascii="Times New Roman" w:eastAsiaTheme="minorEastAsia" w:hAnsi="Times New Roman"/>
          <w:lang w:val="en-SG" w:eastAsia="zh-CN"/>
        </w:rPr>
      </w:pPr>
      <w:r w:rsidRPr="004307FD">
        <w:rPr>
          <w:rFonts w:ascii="Times New Roman" w:eastAsiaTheme="minorEastAsia" w:hAnsi="Times New Roman"/>
          <w:lang w:val="en-SG" w:eastAsia="zh-CN"/>
        </w:rPr>
        <w:t>Enhancement block</w:t>
      </w:r>
      <w:r w:rsidRPr="004307FD">
        <w:rPr>
          <w:rFonts w:ascii="Times New Roman" w:eastAsiaTheme="minorEastAsia" w:hAnsi="Times New Roman" w:hint="eastAsia"/>
          <w:lang w:val="en-SG" w:eastAsia="zh-CN"/>
        </w:rPr>
        <w:t xml:space="preserve"> </w:t>
      </w:r>
      <w:r w:rsidRPr="004307FD">
        <w:rPr>
          <w:rFonts w:ascii="Times New Roman" w:eastAsiaTheme="minorEastAsia" w:hAnsi="Times New Roman"/>
          <w:lang w:val="en-SG" w:eastAsia="zh-CN"/>
        </w:rPr>
        <w:t>consist</w:t>
      </w:r>
      <w:r w:rsidRPr="004307FD">
        <w:rPr>
          <w:rFonts w:ascii="Times New Roman" w:eastAsiaTheme="minorEastAsia" w:hAnsi="Times New Roman" w:hint="eastAsia"/>
          <w:lang w:val="en-SG" w:eastAsia="zh-CN"/>
        </w:rPr>
        <w:t>s</w:t>
      </w:r>
      <w:r w:rsidRPr="004307FD">
        <w:rPr>
          <w:rFonts w:ascii="Times New Roman" w:eastAsiaTheme="minorEastAsia" w:hAnsi="Times New Roman"/>
          <w:lang w:val="en-SG" w:eastAsia="zh-CN"/>
        </w:rPr>
        <w:t xml:space="preserve"> of multiple different operations which aim at improving audio quality considering the targeted audio source or sources. These operations can include for example AEC, noise reduction, audio focusing</w:t>
      </w:r>
      <w:ins w:id="295" w:author="Lasse J. Laaksonen (Nokia)" w:date="2024-06-24T13:28:00Z">
        <w:r w:rsidRPr="004307FD">
          <w:rPr>
            <w:rFonts w:ascii="Times New Roman" w:eastAsiaTheme="minorEastAsia" w:hAnsi="Times New Roman"/>
            <w:lang w:val="en-SG" w:eastAsia="zh-CN"/>
          </w:rPr>
          <w:t>,</w:t>
        </w:r>
      </w:ins>
      <w:r w:rsidRPr="004307FD">
        <w:rPr>
          <w:rFonts w:ascii="Times New Roman" w:eastAsiaTheme="minorEastAsia" w:hAnsi="Times New Roman" w:hint="eastAsia"/>
          <w:lang w:val="en-SG" w:eastAsia="zh-CN"/>
        </w:rPr>
        <w:t xml:space="preserve"> </w:t>
      </w:r>
      <w:del w:id="296" w:author="Lasse J. Laaksonen (Nokia)" w:date="2024-06-24T13:28:00Z">
        <w:r w:rsidRPr="004307FD" w:rsidDel="00EE4BC4">
          <w:rPr>
            <w:rFonts w:ascii="Times New Roman" w:eastAsiaTheme="minorEastAsia" w:hAnsi="Times New Roman" w:hint="eastAsia"/>
            <w:lang w:val="en-SG" w:eastAsia="zh-CN"/>
          </w:rPr>
          <w:delText xml:space="preserve">and </w:delText>
        </w:r>
      </w:del>
      <w:r w:rsidRPr="004307FD">
        <w:rPr>
          <w:rFonts w:ascii="Times New Roman" w:eastAsiaTheme="minorEastAsia" w:hAnsi="Times New Roman" w:hint="eastAsia"/>
          <w:lang w:val="en-SG" w:eastAsia="zh-CN"/>
        </w:rPr>
        <w:t>etc.</w:t>
      </w:r>
    </w:p>
    <w:p w14:paraId="266180DF" w14:textId="77777777" w:rsidR="004307FD" w:rsidRPr="004307FD" w:rsidRDefault="004307FD" w:rsidP="004307FD">
      <w:pPr>
        <w:keepNext/>
        <w:keepLines/>
        <w:tabs>
          <w:tab w:val="left" w:pos="2127"/>
        </w:tabs>
        <w:spacing w:before="120"/>
        <w:ind w:left="851" w:hanging="851"/>
        <w:jc w:val="left"/>
        <w:outlineLvl w:val="3"/>
        <w:rPr>
          <w:rFonts w:eastAsia="DengXian"/>
          <w:sz w:val="24"/>
          <w:lang w:eastAsia="zh-CN"/>
        </w:rPr>
      </w:pPr>
      <w:r w:rsidRPr="004307FD">
        <w:rPr>
          <w:rFonts w:eastAsia="DengXian"/>
          <w:sz w:val="24"/>
          <w:lang w:eastAsia="zh-CN"/>
        </w:rPr>
        <w:t>8.</w:t>
      </w:r>
      <w:del w:id="297" w:author="Lasse J. Laaksonen (Nokia)" w:date="2024-06-24T14:04:00Z">
        <w:r w:rsidRPr="004307FD" w:rsidDel="00B26A08">
          <w:rPr>
            <w:rFonts w:eastAsia="DengXian"/>
            <w:sz w:val="24"/>
            <w:lang w:eastAsia="zh-CN"/>
          </w:rPr>
          <w:delText>2</w:delText>
        </w:r>
      </w:del>
      <w:ins w:id="298" w:author="Lasse J. Laaksonen (Nokia)" w:date="2024-06-24T14:04:00Z">
        <w:r w:rsidRPr="004307FD">
          <w:rPr>
            <w:rFonts w:eastAsia="DengXian"/>
            <w:sz w:val="24"/>
            <w:lang w:eastAsia="zh-CN"/>
          </w:rPr>
          <w:t>3</w:t>
        </w:r>
      </w:ins>
      <w:r w:rsidRPr="004307FD">
        <w:rPr>
          <w:rFonts w:eastAsia="DengXian"/>
          <w:sz w:val="24"/>
          <w:lang w:eastAsia="zh-CN"/>
        </w:rPr>
        <w:t>.</w:t>
      </w:r>
      <w:r w:rsidRPr="004307FD">
        <w:rPr>
          <w:rFonts w:eastAsia="DengXian" w:hint="eastAsia"/>
          <w:sz w:val="24"/>
          <w:lang w:eastAsia="zh-CN"/>
        </w:rPr>
        <w:t>3</w:t>
      </w:r>
      <w:r w:rsidRPr="004307FD">
        <w:rPr>
          <w:rFonts w:eastAsia="DengXian"/>
          <w:sz w:val="24"/>
          <w:lang w:eastAsia="zh-CN"/>
        </w:rPr>
        <w:t xml:space="preserve">.2 AEC </w:t>
      </w:r>
    </w:p>
    <w:p w14:paraId="0599BF29" w14:textId="77777777" w:rsidR="004307FD" w:rsidRPr="004307FD" w:rsidRDefault="004307FD" w:rsidP="004307FD">
      <w:pPr>
        <w:widowControl/>
        <w:spacing w:after="180" w:line="240" w:lineRule="auto"/>
        <w:rPr>
          <w:rFonts w:ascii="Times New Roman" w:eastAsiaTheme="minorEastAsia" w:hAnsi="Times New Roman"/>
          <w:lang w:val="en-SG" w:eastAsia="zh-CN"/>
        </w:rPr>
      </w:pPr>
      <w:r w:rsidRPr="004307FD">
        <w:rPr>
          <w:rFonts w:ascii="Times New Roman" w:eastAsiaTheme="minorEastAsia" w:hAnsi="Times New Roman"/>
          <w:lang w:val="en-SG" w:eastAsia="zh-CN"/>
        </w:rPr>
        <w:t xml:space="preserve">AEC is typically performed separately for each microphone </w:t>
      </w:r>
      <w:r w:rsidRPr="004307FD">
        <w:rPr>
          <w:rFonts w:ascii="Times New Roman" w:eastAsiaTheme="minorEastAsia" w:hAnsi="Times New Roman" w:hint="eastAsia"/>
          <w:lang w:val="en-SG" w:eastAsia="zh-CN"/>
        </w:rPr>
        <w:t>signal</w:t>
      </w:r>
      <w:r w:rsidRPr="004307FD">
        <w:rPr>
          <w:rFonts w:ascii="Times New Roman" w:eastAsiaTheme="minorEastAsia" w:hAnsi="Times New Roman"/>
          <w:lang w:val="en-SG" w:eastAsia="zh-CN"/>
        </w:rPr>
        <w:t>, but alternative solutions can also be considered. The target of AEC processing is to remove the loudspeaker signal component from the microphone signals based on a reference signal. In the case of stereo playback both stereo channels are needed as reference input</w:t>
      </w:r>
      <w:r w:rsidRPr="004307FD">
        <w:rPr>
          <w:rFonts w:ascii="Times New Roman" w:eastAsiaTheme="minorEastAsia" w:hAnsi="Times New Roman" w:hint="eastAsia"/>
          <w:lang w:val="en-SG" w:eastAsia="zh-CN"/>
        </w:rPr>
        <w:t>s</w:t>
      </w:r>
      <w:r w:rsidRPr="004307FD">
        <w:rPr>
          <w:rFonts w:ascii="Times New Roman" w:eastAsiaTheme="minorEastAsia" w:hAnsi="Times New Roman"/>
          <w:lang w:val="en-SG" w:eastAsia="zh-CN"/>
        </w:rPr>
        <w:t xml:space="preserve"> for the AEC.  </w:t>
      </w:r>
    </w:p>
    <w:p w14:paraId="76473AB1" w14:textId="77777777" w:rsidR="004307FD" w:rsidRPr="004307FD" w:rsidRDefault="004307FD" w:rsidP="004307FD">
      <w:pPr>
        <w:widowControl/>
        <w:spacing w:after="180" w:line="240" w:lineRule="auto"/>
        <w:rPr>
          <w:rFonts w:ascii="Times New Roman" w:eastAsiaTheme="minorEastAsia" w:hAnsi="Times New Roman"/>
          <w:lang w:val="en-SG" w:eastAsia="zh-CN"/>
        </w:rPr>
      </w:pPr>
      <w:r w:rsidRPr="004307FD">
        <w:rPr>
          <w:rFonts w:ascii="Times New Roman" w:eastAsiaTheme="minorEastAsia" w:hAnsi="Times New Roman"/>
          <w:rPrChange w:id="299" w:author="Lasse J. Laaksonen (Nokia)" w:date="2024-06-24T13:30:00Z">
            <w:rPr>
              <w:rStyle w:val="normaltextrun"/>
              <w:color w:val="000000"/>
              <w:sz w:val="21"/>
              <w:szCs w:val="21"/>
              <w:bdr w:val="none" w:sz="0" w:space="0" w:color="auto" w:frame="1"/>
            </w:rPr>
          </w:rPrChange>
        </w:rPr>
        <w:t xml:space="preserve">The baseline approach is to apply traditional Acoustic Echo Cancellation on the individual microphone channels. </w:t>
      </w:r>
      <w:r w:rsidRPr="004307FD">
        <w:rPr>
          <w:rFonts w:ascii="Times New Roman" w:eastAsiaTheme="minorEastAsia" w:hAnsi="Times New Roman"/>
          <w:lang w:val="en-SG" w:eastAsia="zh-CN"/>
        </w:rPr>
        <w:t xml:space="preserve">Traditional AEC solution has been to use linear AEC filter which is followed by residual echo suppression (RES). Nowadays RES is often implemented using DNN. Recently, also solutions in which the whole AEC is managed with a single DNN have been introduced.  </w:t>
      </w:r>
    </w:p>
    <w:p w14:paraId="25A39E59" w14:textId="77777777" w:rsidR="004307FD" w:rsidRPr="004307FD" w:rsidRDefault="004307FD" w:rsidP="004307FD">
      <w:pPr>
        <w:keepNext/>
        <w:keepLines/>
        <w:tabs>
          <w:tab w:val="left" w:pos="2127"/>
        </w:tabs>
        <w:spacing w:before="120"/>
        <w:ind w:left="851" w:hanging="851"/>
        <w:jc w:val="left"/>
        <w:outlineLvl w:val="3"/>
        <w:rPr>
          <w:rFonts w:eastAsia="DengXian"/>
          <w:sz w:val="24"/>
          <w:lang w:eastAsia="zh-CN"/>
        </w:rPr>
      </w:pPr>
      <w:r w:rsidRPr="004307FD">
        <w:rPr>
          <w:rFonts w:eastAsia="DengXian"/>
          <w:sz w:val="24"/>
          <w:lang w:eastAsia="zh-CN"/>
        </w:rPr>
        <w:t>8.</w:t>
      </w:r>
      <w:del w:id="300" w:author="Lasse J. Laaksonen (Nokia)" w:date="2024-06-24T14:04:00Z">
        <w:r w:rsidRPr="004307FD" w:rsidDel="00B26A08">
          <w:rPr>
            <w:rFonts w:eastAsia="DengXian"/>
            <w:sz w:val="24"/>
            <w:lang w:eastAsia="zh-CN"/>
          </w:rPr>
          <w:delText>2</w:delText>
        </w:r>
      </w:del>
      <w:ins w:id="301" w:author="Lasse J. Laaksonen (Nokia)" w:date="2024-06-24T14:04:00Z">
        <w:r w:rsidRPr="004307FD">
          <w:rPr>
            <w:rFonts w:eastAsia="DengXian"/>
            <w:sz w:val="24"/>
            <w:lang w:eastAsia="zh-CN"/>
          </w:rPr>
          <w:t>3</w:t>
        </w:r>
      </w:ins>
      <w:r w:rsidRPr="004307FD">
        <w:rPr>
          <w:rFonts w:eastAsia="DengXian"/>
          <w:sz w:val="24"/>
          <w:lang w:eastAsia="zh-CN"/>
        </w:rPr>
        <w:t>.</w:t>
      </w:r>
      <w:r w:rsidRPr="004307FD">
        <w:rPr>
          <w:rFonts w:eastAsia="DengXian" w:hint="eastAsia"/>
          <w:sz w:val="24"/>
          <w:lang w:eastAsia="zh-CN"/>
        </w:rPr>
        <w:t>3</w:t>
      </w:r>
      <w:r w:rsidRPr="004307FD">
        <w:rPr>
          <w:rFonts w:eastAsia="DengXian"/>
          <w:sz w:val="24"/>
          <w:lang w:eastAsia="zh-CN"/>
        </w:rPr>
        <w:t>.3 Noise reduction</w:t>
      </w:r>
    </w:p>
    <w:p w14:paraId="10FE9487"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02" w:name="_Toc167308495"/>
      <w:r w:rsidRPr="004307FD">
        <w:rPr>
          <w:rFonts w:eastAsiaTheme="minorEastAsia" w:hint="eastAsia"/>
          <w:lang w:eastAsia="zh-CN"/>
        </w:rPr>
        <w:t>8.</w:t>
      </w:r>
      <w:del w:id="303" w:author="Lasse J. Laaksonen (Nokia)" w:date="2024-06-24T14:04:00Z">
        <w:r w:rsidRPr="004307FD" w:rsidDel="00B26A08">
          <w:rPr>
            <w:rFonts w:eastAsiaTheme="minorEastAsia" w:hint="eastAsia"/>
            <w:lang w:eastAsia="zh-CN"/>
          </w:rPr>
          <w:delText>2</w:delText>
        </w:r>
      </w:del>
      <w:ins w:id="304" w:author="Lasse J. Laaksonen (Nokia)" w:date="2024-06-24T14:04:00Z">
        <w:r w:rsidRPr="004307FD">
          <w:rPr>
            <w:rFonts w:eastAsiaTheme="minorEastAsia"/>
            <w:lang w:eastAsia="zh-CN"/>
          </w:rPr>
          <w:t>3</w:t>
        </w:r>
      </w:ins>
      <w:r w:rsidRPr="004307FD">
        <w:rPr>
          <w:rFonts w:eastAsiaTheme="minorEastAsia" w:hint="eastAsia"/>
          <w:lang w:eastAsia="zh-CN"/>
        </w:rPr>
        <w:t>.3.3.1 Introduction</w:t>
      </w:r>
      <w:bookmarkEnd w:id="302"/>
    </w:p>
    <w:p w14:paraId="1194AA81" w14:textId="77777777" w:rsidR="004307FD" w:rsidRPr="004307FD" w:rsidRDefault="004307FD" w:rsidP="004307FD">
      <w:pPr>
        <w:widowControl/>
        <w:spacing w:after="180" w:line="240" w:lineRule="auto"/>
        <w:rPr>
          <w:rFonts w:ascii="Times New Roman" w:eastAsiaTheme="minorEastAsia" w:hAnsi="Times New Roman"/>
          <w:lang w:val="en-SG" w:eastAsia="zh-CN"/>
        </w:rPr>
      </w:pPr>
      <w:r w:rsidRPr="004307FD">
        <w:rPr>
          <w:rFonts w:ascii="Times New Roman" w:eastAsiaTheme="minorEastAsia" w:hAnsi="Times New Roman"/>
          <w:lang w:val="en-SG" w:eastAsia="zh-CN"/>
        </w:rPr>
        <w:t>In monaural speech audio, the main emphasis is on capturing the speech signal</w:t>
      </w:r>
      <w:r w:rsidRPr="004307FD">
        <w:rPr>
          <w:rFonts w:ascii="Times New Roman" w:eastAsiaTheme="minorEastAsia" w:hAnsi="Times New Roman" w:hint="eastAsia"/>
          <w:lang w:val="en-SG" w:eastAsia="zh-CN"/>
        </w:rPr>
        <w:t>, h</w:t>
      </w:r>
      <w:r w:rsidRPr="004307FD">
        <w:rPr>
          <w:rFonts w:ascii="Times New Roman" w:eastAsiaTheme="minorEastAsia" w:hAnsi="Times New Roman"/>
          <w:lang w:val="en-SG" w:eastAsia="zh-CN"/>
        </w:rPr>
        <w:t xml:space="preserve">owever, </w:t>
      </w:r>
      <w:r w:rsidRPr="004307FD">
        <w:rPr>
          <w:rFonts w:ascii="Times New Roman" w:eastAsiaTheme="minorEastAsia" w:hAnsi="Times New Roman" w:hint="eastAsia"/>
          <w:lang w:val="en-SG" w:eastAsia="zh-CN"/>
        </w:rPr>
        <w:t>spatial</w:t>
      </w:r>
      <w:r w:rsidRPr="004307FD">
        <w:rPr>
          <w:rFonts w:ascii="Times New Roman" w:eastAsiaTheme="minorEastAsia" w:hAnsi="Times New Roman"/>
          <w:lang w:val="en-SG" w:eastAsia="zh-CN"/>
        </w:rPr>
        <w:t xml:space="preserve"> audio offers the additional advantage of presenting the ambi</w:t>
      </w:r>
      <w:r w:rsidRPr="004307FD">
        <w:rPr>
          <w:rFonts w:ascii="Times New Roman" w:eastAsiaTheme="minorEastAsia" w:hAnsi="Times New Roman" w:hint="eastAsia"/>
          <w:lang w:val="en-SG" w:eastAsia="zh-CN"/>
        </w:rPr>
        <w:t>e</w:t>
      </w:r>
      <w:r w:rsidRPr="004307FD">
        <w:rPr>
          <w:rFonts w:ascii="Times New Roman" w:eastAsiaTheme="minorEastAsia" w:hAnsi="Times New Roman"/>
          <w:lang w:val="en-SG" w:eastAsia="zh-CN"/>
        </w:rPr>
        <w:t xml:space="preserve">nce. As a result, certain ambient sounds, which might be dismissed as background noise in monaural speech audio, are effectively conveyed in </w:t>
      </w:r>
      <w:r w:rsidRPr="004307FD">
        <w:rPr>
          <w:rFonts w:ascii="Times New Roman" w:eastAsiaTheme="minorEastAsia" w:hAnsi="Times New Roman" w:hint="eastAsia"/>
          <w:lang w:val="en-SG" w:eastAsia="zh-CN"/>
        </w:rPr>
        <w:t>spatial</w:t>
      </w:r>
      <w:r w:rsidRPr="004307FD">
        <w:rPr>
          <w:rFonts w:ascii="Times New Roman" w:eastAsiaTheme="minorEastAsia" w:hAnsi="Times New Roman"/>
          <w:lang w:val="en-SG" w:eastAsia="zh-CN"/>
        </w:rPr>
        <w:t xml:space="preserve"> audio. The interpretation of noise varies between monaural and </w:t>
      </w:r>
      <w:r w:rsidRPr="004307FD">
        <w:rPr>
          <w:rFonts w:ascii="Times New Roman" w:eastAsiaTheme="minorEastAsia" w:hAnsi="Times New Roman" w:hint="eastAsia"/>
          <w:lang w:val="en-SG" w:eastAsia="zh-CN"/>
        </w:rPr>
        <w:t>spatial</w:t>
      </w:r>
      <w:r w:rsidRPr="004307FD">
        <w:rPr>
          <w:rFonts w:ascii="Times New Roman" w:eastAsiaTheme="minorEastAsia" w:hAnsi="Times New Roman"/>
          <w:lang w:val="en-SG" w:eastAsia="zh-CN"/>
        </w:rPr>
        <w:t xml:space="preserve"> audio. Although device floor noise like microphone noise and wind noise are still classified as noise, other non-speech sounds originating from the actual environment enhance the atmosphere and</w:t>
      </w:r>
      <w:r w:rsidRPr="004307FD">
        <w:rPr>
          <w:rFonts w:ascii="Times New Roman" w:eastAsiaTheme="minorEastAsia" w:hAnsi="Times New Roman" w:hint="eastAsia"/>
          <w:lang w:val="en-SG" w:eastAsia="zh-CN"/>
        </w:rPr>
        <w:t xml:space="preserve"> may be </w:t>
      </w:r>
      <w:r w:rsidRPr="004307FD">
        <w:rPr>
          <w:rFonts w:ascii="Times New Roman" w:eastAsiaTheme="minorEastAsia" w:hAnsi="Times New Roman"/>
          <w:lang w:val="en-SG" w:eastAsia="zh-CN"/>
        </w:rPr>
        <w:t xml:space="preserve">considered effective signals in </w:t>
      </w:r>
      <w:r w:rsidRPr="004307FD">
        <w:rPr>
          <w:rFonts w:ascii="Times New Roman" w:eastAsiaTheme="minorEastAsia" w:hAnsi="Times New Roman" w:hint="eastAsia"/>
          <w:lang w:val="en-SG" w:eastAsia="zh-CN"/>
        </w:rPr>
        <w:t>spatial</w:t>
      </w:r>
      <w:r w:rsidRPr="004307FD">
        <w:rPr>
          <w:rFonts w:ascii="Times New Roman" w:eastAsiaTheme="minorEastAsia" w:hAnsi="Times New Roman"/>
          <w:lang w:val="en-SG" w:eastAsia="zh-CN"/>
        </w:rPr>
        <w:t xml:space="preserve"> audio</w:t>
      </w:r>
      <w:r w:rsidRPr="004307FD">
        <w:rPr>
          <w:rFonts w:ascii="Times New Roman" w:eastAsiaTheme="minorEastAsia" w:hAnsi="Times New Roman" w:hint="eastAsia"/>
          <w:lang w:val="en-SG" w:eastAsia="zh-CN"/>
        </w:rPr>
        <w:t xml:space="preserve"> according to scenarios</w:t>
      </w:r>
      <w:r w:rsidRPr="004307FD">
        <w:rPr>
          <w:rFonts w:ascii="Times New Roman" w:eastAsiaTheme="minorEastAsia" w:hAnsi="Times New Roman"/>
          <w:lang w:val="en-SG" w:eastAsia="zh-CN"/>
        </w:rPr>
        <w:t>.</w:t>
      </w:r>
    </w:p>
    <w:p w14:paraId="0F5DD7D4"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05" w:name="_Toc167308496"/>
      <w:r w:rsidRPr="004307FD">
        <w:rPr>
          <w:rFonts w:eastAsiaTheme="minorEastAsia"/>
          <w:lang w:eastAsia="zh-CN"/>
        </w:rPr>
        <w:t>8.</w:t>
      </w:r>
      <w:del w:id="306" w:author="Lasse J. Laaksonen (Nokia)" w:date="2024-06-24T14:05:00Z">
        <w:r w:rsidRPr="004307FD" w:rsidDel="00B26A08">
          <w:rPr>
            <w:rFonts w:eastAsiaTheme="minorEastAsia"/>
            <w:lang w:eastAsia="zh-CN"/>
          </w:rPr>
          <w:delText>2</w:delText>
        </w:r>
      </w:del>
      <w:ins w:id="307" w:author="Lasse J. Laaksonen (Nokia)" w:date="2024-06-24T14:05: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3</w:t>
      </w:r>
      <w:r w:rsidRPr="004307FD">
        <w:rPr>
          <w:rFonts w:eastAsiaTheme="minorEastAsia"/>
          <w:lang w:eastAsia="zh-CN"/>
        </w:rPr>
        <w:t>.3.2 Wind noise reduction</w:t>
      </w:r>
      <w:bookmarkEnd w:id="305"/>
      <w:r w:rsidRPr="004307FD">
        <w:rPr>
          <w:rFonts w:eastAsiaTheme="minorEastAsia"/>
          <w:lang w:eastAsia="zh-CN"/>
        </w:rPr>
        <w:t xml:space="preserve"> </w:t>
      </w:r>
    </w:p>
    <w:p w14:paraId="1E2DA600" w14:textId="77777777" w:rsidR="004307FD" w:rsidRPr="004307FD" w:rsidRDefault="004307FD" w:rsidP="004307FD">
      <w:pPr>
        <w:widowControl/>
        <w:spacing w:after="180" w:line="240" w:lineRule="auto"/>
        <w:rPr>
          <w:rFonts w:ascii="Times New Roman" w:eastAsiaTheme="minorEastAsia" w:hAnsi="Times New Roman"/>
          <w:lang w:val="en-SG" w:eastAsia="zh-CN"/>
        </w:rPr>
      </w:pPr>
      <w:r w:rsidRPr="004307FD">
        <w:rPr>
          <w:rFonts w:ascii="Times New Roman" w:eastAsiaTheme="minorEastAsia" w:hAnsi="Times New Roman"/>
          <w:lang w:val="en-SG" w:eastAsia="zh-CN"/>
        </w:rPr>
        <w:t xml:space="preserve">The baseline approach is to apply wind noise reduction on the individual microphone channel by non-linear signal processing. A DNN based noise reduction/speech isolation trained on wind noise is also found to be effective to reduce wind noise. Such a system performs well to maintain speech but incurs a higher processing costs and latency. </w:t>
      </w:r>
    </w:p>
    <w:p w14:paraId="58461A80"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08" w:name="_Toc167308497"/>
      <w:r w:rsidRPr="004307FD">
        <w:rPr>
          <w:rFonts w:eastAsiaTheme="minorEastAsia"/>
          <w:lang w:eastAsia="zh-CN"/>
        </w:rPr>
        <w:t>8.</w:t>
      </w:r>
      <w:del w:id="309" w:author="Lasse J. Laaksonen (Nokia)" w:date="2024-06-24T14:05:00Z">
        <w:r w:rsidRPr="004307FD" w:rsidDel="00B26A08">
          <w:rPr>
            <w:rFonts w:eastAsiaTheme="minorEastAsia"/>
            <w:lang w:eastAsia="zh-CN"/>
          </w:rPr>
          <w:delText>2</w:delText>
        </w:r>
      </w:del>
      <w:ins w:id="310" w:author="Lasse J. Laaksonen (Nokia)" w:date="2024-06-24T14:05: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3</w:t>
      </w:r>
      <w:r w:rsidRPr="004307FD">
        <w:rPr>
          <w:rFonts w:eastAsiaTheme="minorEastAsia"/>
          <w:lang w:eastAsia="zh-CN"/>
        </w:rPr>
        <w:t>.3.3 Microphone noise reduction</w:t>
      </w:r>
      <w:bookmarkEnd w:id="308"/>
    </w:p>
    <w:p w14:paraId="14738BCD" w14:textId="77777777" w:rsidR="004307FD" w:rsidRPr="004307FD" w:rsidRDefault="004307FD" w:rsidP="004307FD">
      <w:pPr>
        <w:widowControl/>
        <w:spacing w:after="180" w:line="240" w:lineRule="auto"/>
        <w:jc w:val="left"/>
        <w:rPr>
          <w:rFonts w:ascii="Times New Roman" w:eastAsiaTheme="minorEastAsia" w:hAnsi="Times New Roman"/>
          <w:lang w:val="en-SG" w:eastAsia="zh-CN"/>
        </w:rPr>
      </w:pPr>
      <w:r w:rsidRPr="004307FD">
        <w:rPr>
          <w:rFonts w:ascii="Times New Roman" w:eastAsiaTheme="minorEastAsia" w:hAnsi="Times New Roman"/>
          <w:lang w:val="en-SG" w:eastAsia="zh-CN"/>
        </w:rPr>
        <w:t xml:space="preserve">Microphone noise reduction targets to remove self-noise generated by the microphones. It is generally based on defining the noise floor of the microphones.  </w:t>
      </w:r>
    </w:p>
    <w:p w14:paraId="2FC6EF25"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11" w:name="_Toc167308498"/>
      <w:r w:rsidRPr="004307FD">
        <w:rPr>
          <w:rFonts w:eastAsiaTheme="minorEastAsia"/>
          <w:lang w:eastAsia="zh-CN"/>
        </w:rPr>
        <w:t>8.</w:t>
      </w:r>
      <w:del w:id="312" w:author="Lasse J. Laaksonen (Nokia)" w:date="2024-06-24T14:05:00Z">
        <w:r w:rsidRPr="004307FD" w:rsidDel="00B26A08">
          <w:rPr>
            <w:rFonts w:eastAsiaTheme="minorEastAsia"/>
            <w:lang w:eastAsia="zh-CN"/>
          </w:rPr>
          <w:delText>2</w:delText>
        </w:r>
      </w:del>
      <w:ins w:id="313" w:author="Lasse J. Laaksonen (Nokia)" w:date="2024-06-24T14:05: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3</w:t>
      </w:r>
      <w:r w:rsidRPr="004307FD">
        <w:rPr>
          <w:rFonts w:eastAsiaTheme="minorEastAsia"/>
          <w:lang w:eastAsia="zh-CN"/>
        </w:rPr>
        <w:t>.3.4 Background noise reduction</w:t>
      </w:r>
      <w:bookmarkEnd w:id="311"/>
      <w:r w:rsidRPr="004307FD">
        <w:rPr>
          <w:rFonts w:eastAsiaTheme="minorEastAsia"/>
          <w:lang w:eastAsia="zh-CN"/>
        </w:rPr>
        <w:t xml:space="preserve"> </w:t>
      </w:r>
    </w:p>
    <w:p w14:paraId="7DD136B4" w14:textId="77777777" w:rsidR="004307FD" w:rsidRPr="004307FD" w:rsidRDefault="004307FD" w:rsidP="004307FD">
      <w:pPr>
        <w:widowControl/>
        <w:spacing w:after="180" w:line="240" w:lineRule="auto"/>
        <w:jc w:val="left"/>
        <w:rPr>
          <w:rFonts w:ascii="Times New Roman" w:eastAsiaTheme="minorEastAsia" w:hAnsi="Times New Roman"/>
          <w:lang w:val="en-SG" w:eastAsia="zh-CN"/>
        </w:rPr>
      </w:pPr>
      <w:r w:rsidRPr="004307FD">
        <w:rPr>
          <w:rFonts w:ascii="Times New Roman" w:eastAsiaTheme="minorEastAsia" w:hAnsi="Times New Roman"/>
          <w:lang w:val="en-SG" w:eastAsia="zh-CN"/>
        </w:rPr>
        <w:t xml:space="preserve">Background noise reduction can be used to increase intelligibility of the captured speech. It generally makes audio more pleasant to listen to and can be used to remove irrelevant components from the captured audio. Depending on the use case, background noise reduction may only remove continuous noise such as air-conditioner noise or traffic noise, or it may, e.g., aim at removing everything but speech from the captured audio. Content or context-based classification and processing can be employed if different noise reduction processing is desired, e.g., for speech and music. For immersive </w:t>
      </w:r>
      <w:r w:rsidRPr="004307FD">
        <w:rPr>
          <w:rFonts w:ascii="Times New Roman" w:eastAsiaTheme="minorEastAsia" w:hAnsi="Times New Roman"/>
          <w:lang w:val="en-SG" w:eastAsia="zh-CN"/>
        </w:rPr>
        <w:lastRenderedPageBreak/>
        <w:t>voice and audio, background noise reduction settings may be more contextual than for traditional mono voice and audio. Noise reduction can also be required for accessibility purposes. DNN-based solutions are commonly used for noise reduction.</w:t>
      </w:r>
    </w:p>
    <w:p w14:paraId="5E2C968B"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14" w:name="_Toc167308499"/>
      <w:r w:rsidRPr="004307FD">
        <w:rPr>
          <w:rFonts w:eastAsiaTheme="minorEastAsia"/>
          <w:lang w:eastAsia="zh-CN"/>
        </w:rPr>
        <w:t>8.</w:t>
      </w:r>
      <w:del w:id="315" w:author="Lasse J. Laaksonen (Nokia)" w:date="2024-06-24T14:05:00Z">
        <w:r w:rsidRPr="004307FD" w:rsidDel="00B26A08">
          <w:rPr>
            <w:rFonts w:eastAsiaTheme="minorEastAsia"/>
            <w:lang w:eastAsia="zh-CN"/>
          </w:rPr>
          <w:delText>2</w:delText>
        </w:r>
      </w:del>
      <w:ins w:id="316" w:author="Lasse J. Laaksonen (Nokia)" w:date="2024-06-24T14:05: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3</w:t>
      </w:r>
      <w:r w:rsidRPr="004307FD">
        <w:rPr>
          <w:rFonts w:eastAsiaTheme="minorEastAsia"/>
          <w:lang w:eastAsia="zh-CN"/>
        </w:rPr>
        <w:t>.3.5 Audio focusing</w:t>
      </w:r>
      <w:bookmarkEnd w:id="314"/>
    </w:p>
    <w:p w14:paraId="6F9835C6"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Audio focusing can be used to focus spatial audio capture into preferred direction. The focus direction can be defined automatically or manually depending on the use case. With suitably selected microphone locations good focus performance can be achieved using beamforming. Audio focusing can be used for content creation or accessibility purposes.</w:t>
      </w:r>
    </w:p>
    <w:p w14:paraId="3D53E09F" w14:textId="77777777" w:rsidR="004307FD" w:rsidRPr="004307FD" w:rsidRDefault="004307FD" w:rsidP="004307FD">
      <w:pPr>
        <w:keepNext/>
        <w:keepLines/>
        <w:widowControl/>
        <w:spacing w:before="120" w:after="180" w:line="240" w:lineRule="auto"/>
        <w:jc w:val="left"/>
        <w:outlineLvl w:val="2"/>
        <w:rPr>
          <w:rFonts w:eastAsiaTheme="minorEastAsia"/>
          <w:sz w:val="28"/>
          <w:lang w:eastAsia="zh-CN"/>
        </w:rPr>
      </w:pPr>
      <w:bookmarkStart w:id="317" w:name="_Toc167308500"/>
      <w:r w:rsidRPr="004307FD">
        <w:rPr>
          <w:rFonts w:eastAsiaTheme="minorEastAsia" w:hint="eastAsia"/>
          <w:sz w:val="28"/>
          <w:lang w:eastAsia="zh-CN"/>
        </w:rPr>
        <w:t>8.</w:t>
      </w:r>
      <w:del w:id="318" w:author="Lasse J. Laaksonen (Nokia)" w:date="2024-06-24T14:05:00Z">
        <w:r w:rsidRPr="004307FD" w:rsidDel="00B26A08">
          <w:rPr>
            <w:rFonts w:eastAsiaTheme="minorEastAsia" w:hint="eastAsia"/>
            <w:sz w:val="28"/>
            <w:lang w:eastAsia="zh-CN"/>
          </w:rPr>
          <w:delText>2</w:delText>
        </w:r>
      </w:del>
      <w:ins w:id="319" w:author="Lasse J. Laaksonen (Nokia)" w:date="2024-06-24T14:05:00Z">
        <w:r w:rsidRPr="004307FD">
          <w:rPr>
            <w:rFonts w:eastAsiaTheme="minorEastAsia"/>
            <w:sz w:val="28"/>
            <w:lang w:eastAsia="zh-CN"/>
          </w:rPr>
          <w:t>3</w:t>
        </w:r>
      </w:ins>
      <w:r w:rsidRPr="004307FD">
        <w:rPr>
          <w:rFonts w:eastAsiaTheme="minorEastAsia" w:hint="eastAsia"/>
          <w:sz w:val="28"/>
          <w:lang w:eastAsia="zh-CN"/>
        </w:rPr>
        <w:t>.4 Audio format generation</w:t>
      </w:r>
      <w:bookmarkEnd w:id="317"/>
    </w:p>
    <w:p w14:paraId="55DCF89F" w14:textId="77777777" w:rsidR="004307FD" w:rsidRPr="004307FD" w:rsidRDefault="004307FD" w:rsidP="004307FD">
      <w:pPr>
        <w:keepNext/>
        <w:keepLines/>
        <w:tabs>
          <w:tab w:val="left" w:pos="2127"/>
        </w:tabs>
        <w:spacing w:before="120"/>
        <w:ind w:left="851" w:hanging="851"/>
        <w:jc w:val="left"/>
        <w:outlineLvl w:val="3"/>
        <w:rPr>
          <w:rFonts w:ascii="Times New Roman" w:eastAsiaTheme="minorEastAsia" w:hAnsi="Times New Roman"/>
          <w:lang w:eastAsia="zh-CN"/>
        </w:rPr>
      </w:pPr>
      <w:r w:rsidRPr="004307FD">
        <w:rPr>
          <w:rFonts w:eastAsia="DengXian"/>
          <w:sz w:val="24"/>
          <w:lang w:eastAsia="zh-CN"/>
        </w:rPr>
        <w:t>8.</w:t>
      </w:r>
      <w:del w:id="320" w:author="Lasse J. Laaksonen (Nokia)" w:date="2024-06-24T14:05:00Z">
        <w:r w:rsidRPr="004307FD" w:rsidDel="00B26A08">
          <w:rPr>
            <w:rFonts w:eastAsia="DengXian"/>
            <w:sz w:val="24"/>
            <w:lang w:eastAsia="zh-CN"/>
          </w:rPr>
          <w:delText>2</w:delText>
        </w:r>
      </w:del>
      <w:ins w:id="321" w:author="Lasse J. Laaksonen (Nokia)" w:date="2024-06-24T14:05:00Z">
        <w:r w:rsidRPr="004307FD">
          <w:rPr>
            <w:rFonts w:eastAsia="DengXian"/>
            <w:sz w:val="24"/>
            <w:lang w:eastAsia="zh-CN"/>
          </w:rPr>
          <w:t>3</w:t>
        </w:r>
      </w:ins>
      <w:r w:rsidRPr="004307FD">
        <w:rPr>
          <w:rFonts w:eastAsia="DengXian"/>
          <w:sz w:val="24"/>
          <w:lang w:eastAsia="zh-CN"/>
        </w:rPr>
        <w:t>.</w:t>
      </w:r>
      <w:r w:rsidRPr="004307FD">
        <w:rPr>
          <w:rFonts w:eastAsia="DengXian" w:hint="eastAsia"/>
          <w:sz w:val="24"/>
          <w:lang w:eastAsia="zh-CN"/>
        </w:rPr>
        <w:t>4</w:t>
      </w:r>
      <w:r w:rsidRPr="004307FD">
        <w:rPr>
          <w:rFonts w:eastAsia="DengXian"/>
          <w:sz w:val="24"/>
          <w:lang w:eastAsia="zh-CN"/>
        </w:rPr>
        <w:t>.1 Introduction</w:t>
      </w:r>
    </w:p>
    <w:p w14:paraId="193AC2D5" w14:textId="77777777" w:rsidR="004307FD" w:rsidRPr="004307FD" w:rsidRDefault="004307FD" w:rsidP="004307FD">
      <w:pPr>
        <w:widowControl/>
        <w:spacing w:after="180" w:line="240" w:lineRule="auto"/>
        <w:rPr>
          <w:rFonts w:ascii="Times New Roman" w:eastAsiaTheme="minorEastAsia" w:hAnsi="Times New Roman"/>
          <w:lang w:val="en-SG" w:eastAsia="zh-CN"/>
        </w:rPr>
      </w:pPr>
      <w:r w:rsidRPr="004307FD">
        <w:rPr>
          <w:rFonts w:ascii="Times New Roman" w:eastAsiaTheme="minorEastAsia" w:hAnsi="Times New Roman" w:hint="eastAsia"/>
          <w:lang w:eastAsia="zh-CN"/>
        </w:rPr>
        <w:t xml:space="preserve">Th audio format conversion is used to convert the enhanced microphone signals into an expected format audio signal. </w:t>
      </w:r>
      <w:r w:rsidRPr="004307FD">
        <w:rPr>
          <w:rFonts w:ascii="Times New Roman" w:eastAsiaTheme="minorEastAsia" w:hAnsi="Times New Roman"/>
          <w:lang w:eastAsia="zh-CN"/>
        </w:rPr>
        <w:t>T</w:t>
      </w:r>
      <w:r w:rsidRPr="004307FD">
        <w:rPr>
          <w:rFonts w:ascii="Times New Roman" w:eastAsiaTheme="minorEastAsia" w:hAnsi="Times New Roman" w:hint="eastAsia"/>
          <w:lang w:eastAsia="zh-CN"/>
        </w:rPr>
        <w:t xml:space="preserve">he following clauses give example processing for smartphone devices. </w:t>
      </w:r>
    </w:p>
    <w:p w14:paraId="7E511B66" w14:textId="77777777" w:rsidR="004307FD" w:rsidRPr="004307FD" w:rsidRDefault="004307FD" w:rsidP="004307FD">
      <w:pPr>
        <w:keepNext/>
        <w:keepLines/>
        <w:tabs>
          <w:tab w:val="left" w:pos="2127"/>
        </w:tabs>
        <w:spacing w:before="120"/>
        <w:ind w:left="851" w:hanging="851"/>
        <w:jc w:val="left"/>
        <w:outlineLvl w:val="3"/>
        <w:rPr>
          <w:rFonts w:ascii="Times New Roman" w:eastAsia="DengXian" w:hAnsi="Times New Roman"/>
          <w:sz w:val="24"/>
          <w:lang w:eastAsia="zh-CN"/>
        </w:rPr>
      </w:pPr>
      <w:r w:rsidRPr="004307FD">
        <w:rPr>
          <w:rFonts w:eastAsia="DengXian"/>
          <w:sz w:val="24"/>
          <w:lang w:eastAsia="zh-CN"/>
        </w:rPr>
        <w:t>8.</w:t>
      </w:r>
      <w:del w:id="322" w:author="Lasse J. Laaksonen (Nokia)" w:date="2024-06-24T14:05:00Z">
        <w:r w:rsidRPr="004307FD" w:rsidDel="00B26A08">
          <w:rPr>
            <w:rFonts w:eastAsia="DengXian"/>
            <w:sz w:val="24"/>
            <w:lang w:eastAsia="zh-CN"/>
          </w:rPr>
          <w:delText>2</w:delText>
        </w:r>
      </w:del>
      <w:ins w:id="323" w:author="Lasse J. Laaksonen (Nokia)" w:date="2024-06-24T14:05:00Z">
        <w:r w:rsidRPr="004307FD">
          <w:rPr>
            <w:rFonts w:eastAsia="DengXian"/>
            <w:sz w:val="24"/>
            <w:lang w:eastAsia="zh-CN"/>
          </w:rPr>
          <w:t>3</w:t>
        </w:r>
      </w:ins>
      <w:r w:rsidRPr="004307FD">
        <w:rPr>
          <w:rFonts w:eastAsia="DengXian"/>
          <w:sz w:val="24"/>
          <w:lang w:eastAsia="zh-CN"/>
        </w:rPr>
        <w:t>.</w:t>
      </w:r>
      <w:r w:rsidRPr="004307FD">
        <w:rPr>
          <w:rFonts w:eastAsia="DengXian" w:hint="eastAsia"/>
          <w:sz w:val="24"/>
          <w:lang w:eastAsia="zh-CN"/>
        </w:rPr>
        <w:t>4.2</w:t>
      </w:r>
      <w:r w:rsidRPr="004307FD">
        <w:rPr>
          <w:rFonts w:eastAsia="DengXian"/>
          <w:sz w:val="24"/>
          <w:lang w:eastAsia="zh-CN"/>
        </w:rPr>
        <w:t xml:space="preserve"> </w:t>
      </w:r>
      <w:r w:rsidRPr="004307FD">
        <w:rPr>
          <w:rFonts w:eastAsia="DengXian" w:hint="eastAsia"/>
          <w:sz w:val="24"/>
          <w:lang w:eastAsia="zh-CN"/>
        </w:rPr>
        <w:t>Example of s</w:t>
      </w:r>
      <w:r w:rsidRPr="004307FD">
        <w:rPr>
          <w:rFonts w:eastAsia="DengXian"/>
          <w:sz w:val="24"/>
          <w:lang w:eastAsia="zh-CN"/>
        </w:rPr>
        <w:t>tereo processing</w:t>
      </w:r>
    </w:p>
    <w:p w14:paraId="089516D6"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The stereo processing transforms the microphone signal</w:t>
      </w:r>
      <w:r w:rsidRPr="004307FD">
        <w:rPr>
          <w:rFonts w:ascii="Times New Roman" w:eastAsiaTheme="minorEastAsia" w:hAnsi="Times New Roman" w:hint="eastAsia"/>
          <w:lang w:eastAsia="zh-CN"/>
        </w:rPr>
        <w:t>s</w:t>
      </w:r>
      <w:r w:rsidRPr="004307FD">
        <w:rPr>
          <w:rFonts w:ascii="Times New Roman" w:eastAsiaTheme="minorEastAsia" w:hAnsi="Times New Roman"/>
          <w:lang w:eastAsia="zh-CN"/>
        </w:rPr>
        <w:t xml:space="preserve"> into a standard stereo audio. It employs two or more microphones on the smartphone to create left and right channels. As the stereo audio, sounds coming from different angles present varied ICTD and ICLD. Concurrently, sounds from various angles present a phase difference between the microphones, which can be leveraged to modify ICTD and ICLD for different degrees. A transforming matrix could be constructed based on this information, and technologies such as beamforming may be utilized.</w:t>
      </w:r>
    </w:p>
    <w:p w14:paraId="5A99D01B" w14:textId="77777777" w:rsidR="004307FD" w:rsidRPr="004307FD" w:rsidRDefault="004307FD" w:rsidP="004307FD">
      <w:pPr>
        <w:keepNext/>
        <w:keepLines/>
        <w:tabs>
          <w:tab w:val="left" w:pos="2127"/>
        </w:tabs>
        <w:spacing w:before="120"/>
        <w:ind w:left="851" w:hanging="851"/>
        <w:jc w:val="left"/>
        <w:outlineLvl w:val="3"/>
        <w:rPr>
          <w:rFonts w:eastAsia="DengXian"/>
          <w:sz w:val="24"/>
          <w:lang w:eastAsia="zh-CN"/>
        </w:rPr>
      </w:pPr>
      <w:r w:rsidRPr="004307FD">
        <w:rPr>
          <w:rFonts w:eastAsia="DengXian" w:hint="eastAsia"/>
          <w:sz w:val="24"/>
          <w:lang w:eastAsia="zh-CN"/>
        </w:rPr>
        <w:t>8.</w:t>
      </w:r>
      <w:del w:id="324" w:author="Lasse J. Laaksonen (Nokia)" w:date="2024-06-24T14:05:00Z">
        <w:r w:rsidRPr="004307FD" w:rsidDel="00B26A08">
          <w:rPr>
            <w:rFonts w:eastAsia="DengXian" w:hint="eastAsia"/>
            <w:sz w:val="24"/>
            <w:lang w:eastAsia="zh-CN"/>
          </w:rPr>
          <w:delText>2</w:delText>
        </w:r>
      </w:del>
      <w:ins w:id="325" w:author="Lasse J. Laaksonen (Nokia)" w:date="2024-06-24T14:05:00Z">
        <w:r w:rsidRPr="004307FD">
          <w:rPr>
            <w:rFonts w:eastAsia="DengXian"/>
            <w:sz w:val="24"/>
            <w:lang w:eastAsia="zh-CN"/>
          </w:rPr>
          <w:t>3</w:t>
        </w:r>
      </w:ins>
      <w:r w:rsidRPr="004307FD">
        <w:rPr>
          <w:rFonts w:eastAsia="DengXian" w:hint="eastAsia"/>
          <w:sz w:val="24"/>
          <w:lang w:eastAsia="zh-CN"/>
        </w:rPr>
        <w:t>.4.3 Example of scene-based audio processing</w:t>
      </w:r>
    </w:p>
    <w:p w14:paraId="59D176C5"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26" w:name="_Toc167308501"/>
      <w:r w:rsidRPr="004307FD">
        <w:rPr>
          <w:rFonts w:eastAsiaTheme="minorEastAsia"/>
          <w:lang w:eastAsia="zh-CN"/>
        </w:rPr>
        <w:t>8.</w:t>
      </w:r>
      <w:del w:id="327" w:author="Lasse J. Laaksonen (Nokia)" w:date="2024-06-24T14:05:00Z">
        <w:r w:rsidRPr="004307FD" w:rsidDel="00B26A08">
          <w:rPr>
            <w:rFonts w:eastAsiaTheme="minorEastAsia"/>
            <w:lang w:eastAsia="zh-CN"/>
          </w:rPr>
          <w:delText>2</w:delText>
        </w:r>
      </w:del>
      <w:ins w:id="328" w:author="Lasse J. Laaksonen (Nokia)" w:date="2024-06-24T14:05: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4.3.1</w:t>
      </w:r>
      <w:r w:rsidRPr="004307FD">
        <w:rPr>
          <w:rFonts w:eastAsiaTheme="minorEastAsia"/>
          <w:lang w:eastAsia="zh-CN"/>
        </w:rPr>
        <w:t xml:space="preserve"> </w:t>
      </w:r>
      <w:r w:rsidRPr="004307FD">
        <w:rPr>
          <w:rFonts w:eastAsiaTheme="minorEastAsia" w:hint="eastAsia"/>
          <w:lang w:eastAsia="zh-CN"/>
        </w:rPr>
        <w:t>Introduction</w:t>
      </w:r>
      <w:bookmarkEnd w:id="326"/>
    </w:p>
    <w:p w14:paraId="53C65109"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hint="eastAsia"/>
          <w:lang w:eastAsia="zh-CN"/>
        </w:rPr>
        <w:t xml:space="preserve">The example solution uses </w:t>
      </w:r>
      <w:del w:id="329" w:author="Lasse J. Laaksonen (Nokia)" w:date="2024-06-24T13:32:00Z">
        <w:r w:rsidRPr="004307FD" w:rsidDel="00EE4BC4">
          <w:rPr>
            <w:rFonts w:ascii="Times New Roman" w:eastAsiaTheme="minorEastAsia" w:hAnsi="Times New Roman" w:hint="eastAsia"/>
            <w:lang w:eastAsia="zh-CN"/>
          </w:rPr>
          <w:delText xml:space="preserve">the </w:delText>
        </w:r>
      </w:del>
      <w:ins w:id="330" w:author="Lasse J. Laaksonen (Nokia)" w:date="2024-06-24T13:32:00Z">
        <w:r w:rsidRPr="004307FD">
          <w:rPr>
            <w:rFonts w:ascii="Times New Roman" w:eastAsiaTheme="minorEastAsia" w:hAnsi="Times New Roman"/>
            <w:lang w:eastAsia="zh-CN"/>
          </w:rPr>
          <w:t>a</w:t>
        </w:r>
        <w:r w:rsidRPr="004307FD">
          <w:rPr>
            <w:rFonts w:ascii="Times New Roman" w:eastAsiaTheme="minorEastAsia" w:hAnsi="Times New Roman" w:hint="eastAsia"/>
            <w:lang w:eastAsia="zh-CN"/>
          </w:rPr>
          <w:t xml:space="preserve"> </w:t>
        </w:r>
      </w:ins>
      <w:del w:id="331" w:author="Lasse J. Laaksonen (Nokia)" w:date="2024-06-24T13:32:00Z">
        <w:r w:rsidRPr="004307FD" w:rsidDel="00EE4BC4">
          <w:rPr>
            <w:rFonts w:ascii="Times New Roman" w:eastAsiaTheme="minorEastAsia" w:hAnsi="Times New Roman" w:hint="eastAsia"/>
            <w:lang w:eastAsia="zh-CN"/>
          </w:rPr>
          <w:delText xml:space="preserve">content </w:delText>
        </w:r>
      </w:del>
      <w:ins w:id="332" w:author="Lasse J. Laaksonen (Nokia)" w:date="2024-06-24T13:32:00Z">
        <w:r w:rsidRPr="004307FD">
          <w:rPr>
            <w:rFonts w:ascii="Times New Roman" w:eastAsiaTheme="minorEastAsia" w:hAnsi="Times New Roman" w:hint="eastAsia"/>
            <w:lang w:eastAsia="zh-CN"/>
          </w:rPr>
          <w:t>content</w:t>
        </w:r>
        <w:r w:rsidRPr="004307FD">
          <w:rPr>
            <w:rFonts w:ascii="Times New Roman" w:eastAsiaTheme="minorEastAsia" w:hAnsi="Times New Roman"/>
            <w:lang w:eastAsia="zh-CN"/>
          </w:rPr>
          <w:t>-</w:t>
        </w:r>
      </w:ins>
      <w:r w:rsidRPr="004307FD">
        <w:rPr>
          <w:rFonts w:ascii="Times New Roman" w:eastAsiaTheme="minorEastAsia" w:hAnsi="Times New Roman" w:hint="eastAsia"/>
          <w:lang w:eastAsia="zh-CN"/>
        </w:rPr>
        <w:t xml:space="preserve">based </w:t>
      </w:r>
      <w:r w:rsidRPr="004307FD">
        <w:rPr>
          <w:rFonts w:ascii="Times New Roman" w:eastAsiaTheme="minorEastAsia" w:hAnsi="Times New Roman"/>
          <w:lang w:eastAsia="zh-CN"/>
        </w:rPr>
        <w:t>processing</w:t>
      </w:r>
      <w:r w:rsidRPr="004307FD">
        <w:rPr>
          <w:rFonts w:ascii="Times New Roman" w:eastAsiaTheme="minorEastAsia" w:hAnsi="Times New Roman" w:hint="eastAsia"/>
          <w:lang w:eastAsia="zh-CN"/>
        </w:rPr>
        <w:t xml:space="preserve"> module and </w:t>
      </w:r>
      <w:ins w:id="333" w:author="Lasse J. Laaksonen (Nokia)" w:date="2024-06-24T13:32:00Z">
        <w:r w:rsidRPr="004307FD">
          <w:rPr>
            <w:rFonts w:ascii="Times New Roman" w:eastAsiaTheme="minorEastAsia" w:hAnsi="Times New Roman"/>
            <w:lang w:eastAsia="zh-CN"/>
          </w:rPr>
          <w:t xml:space="preserve">an </w:t>
        </w:r>
      </w:ins>
      <w:r w:rsidRPr="004307FD">
        <w:rPr>
          <w:rFonts w:ascii="Times New Roman" w:eastAsiaTheme="minorEastAsia" w:hAnsi="Times New Roman"/>
          <w:lang w:eastAsia="zh-CN"/>
        </w:rPr>
        <w:t>ambisonics</w:t>
      </w:r>
      <w:r w:rsidRPr="004307FD">
        <w:rPr>
          <w:rFonts w:ascii="Times New Roman" w:eastAsiaTheme="minorEastAsia" w:hAnsi="Times New Roman" w:hint="eastAsia"/>
          <w:lang w:eastAsia="zh-CN"/>
        </w:rPr>
        <w:t xml:space="preserve"> </w:t>
      </w:r>
      <w:proofErr w:type="spellStart"/>
      <w:r w:rsidRPr="004307FD">
        <w:rPr>
          <w:rFonts w:ascii="Times New Roman" w:eastAsiaTheme="minorEastAsia" w:hAnsi="Times New Roman" w:hint="eastAsia"/>
          <w:lang w:eastAsia="zh-CN"/>
        </w:rPr>
        <w:t>upmixer</w:t>
      </w:r>
      <w:proofErr w:type="spellEnd"/>
      <w:r w:rsidRPr="004307FD">
        <w:rPr>
          <w:rFonts w:ascii="Times New Roman" w:eastAsiaTheme="minorEastAsia" w:hAnsi="Times New Roman" w:hint="eastAsia"/>
          <w:lang w:eastAsia="zh-CN"/>
        </w:rPr>
        <w:t xml:space="preserve"> module to get scene-based audio signals.</w:t>
      </w:r>
    </w:p>
    <w:p w14:paraId="7A1FAE91"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34" w:name="_Toc167308502"/>
      <w:r w:rsidRPr="004307FD">
        <w:rPr>
          <w:rFonts w:eastAsiaTheme="minorEastAsia"/>
          <w:lang w:eastAsia="zh-CN"/>
        </w:rPr>
        <w:t>8.</w:t>
      </w:r>
      <w:del w:id="335" w:author="Lasse J. Laaksonen (Nokia)" w:date="2024-06-24T14:05:00Z">
        <w:r w:rsidRPr="004307FD" w:rsidDel="00B26A08">
          <w:rPr>
            <w:rFonts w:eastAsiaTheme="minorEastAsia"/>
            <w:lang w:eastAsia="zh-CN"/>
          </w:rPr>
          <w:delText>2</w:delText>
        </w:r>
      </w:del>
      <w:ins w:id="336" w:author="Lasse J. Laaksonen (Nokia)" w:date="2024-06-24T14:05: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4.3.2</w:t>
      </w:r>
      <w:r w:rsidRPr="004307FD">
        <w:rPr>
          <w:rFonts w:eastAsiaTheme="minorEastAsia"/>
          <w:lang w:eastAsia="zh-CN"/>
        </w:rPr>
        <w:t xml:space="preserve"> Content based processing</w:t>
      </w:r>
      <w:bookmarkEnd w:id="334"/>
    </w:p>
    <w:p w14:paraId="2C78EAE3"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 xml:space="preserve">Content based processing is an optional set of processing that can greatly enhance spatial experience by identifying the content type and applying specific enhancements. Since the processing is content dependent, a general audio classifier or a speech isolation processing is necessary to identify regions of interest. Classification across </w:t>
      </w:r>
      <w:r w:rsidRPr="004307FD">
        <w:rPr>
          <w:rFonts w:ascii="Times New Roman" w:eastAsiaTheme="minorEastAsia" w:hAnsi="Times New Roman" w:hint="eastAsia"/>
          <w:lang w:eastAsia="zh-CN"/>
        </w:rPr>
        <w:t>m</w:t>
      </w:r>
      <w:r w:rsidRPr="004307FD">
        <w:rPr>
          <w:rFonts w:ascii="Times New Roman" w:eastAsiaTheme="minorEastAsia" w:hAnsi="Times New Roman"/>
          <w:lang w:eastAsia="zh-CN"/>
        </w:rPr>
        <w:t xml:space="preserve">usic, </w:t>
      </w:r>
      <w:r w:rsidRPr="004307FD">
        <w:rPr>
          <w:rFonts w:ascii="Times New Roman" w:eastAsiaTheme="minorEastAsia" w:hAnsi="Times New Roman" w:hint="eastAsia"/>
          <w:lang w:eastAsia="zh-CN"/>
        </w:rPr>
        <w:t>s</w:t>
      </w:r>
      <w:r w:rsidRPr="004307FD">
        <w:rPr>
          <w:rFonts w:ascii="Times New Roman" w:eastAsiaTheme="minorEastAsia" w:hAnsi="Times New Roman"/>
          <w:lang w:eastAsia="zh-CN"/>
        </w:rPr>
        <w:t xml:space="preserve">peech and </w:t>
      </w:r>
      <w:r w:rsidRPr="004307FD">
        <w:rPr>
          <w:rFonts w:ascii="Times New Roman" w:eastAsiaTheme="minorEastAsia" w:hAnsi="Times New Roman" w:hint="eastAsia"/>
          <w:lang w:eastAsia="zh-CN"/>
        </w:rPr>
        <w:t>b</w:t>
      </w:r>
      <w:r w:rsidRPr="004307FD">
        <w:rPr>
          <w:rFonts w:ascii="Times New Roman" w:eastAsiaTheme="minorEastAsia" w:hAnsi="Times New Roman"/>
          <w:lang w:eastAsia="zh-CN"/>
        </w:rPr>
        <w:t xml:space="preserve">ackground </w:t>
      </w:r>
      <w:r w:rsidRPr="004307FD">
        <w:rPr>
          <w:rFonts w:ascii="Times New Roman" w:eastAsiaTheme="minorEastAsia" w:hAnsi="Times New Roman" w:hint="eastAsia"/>
          <w:lang w:eastAsia="zh-CN"/>
        </w:rPr>
        <w:t>n</w:t>
      </w:r>
      <w:r w:rsidRPr="004307FD">
        <w:rPr>
          <w:rFonts w:ascii="Times New Roman" w:eastAsiaTheme="minorEastAsia" w:hAnsi="Times New Roman"/>
          <w:lang w:eastAsia="zh-CN"/>
        </w:rPr>
        <w:t>oise has been found suitable for relevant scenarios. A real-time classifier might have delayed response to events, and false transitions might be triggered due to low or no lookahead. A classifier confidence smoothing</w:t>
      </w:r>
      <w:r w:rsidRPr="004307FD">
        <w:rPr>
          <w:rFonts w:ascii="Times New Roman" w:eastAsiaTheme="minorEastAsia" w:hAnsi="Times New Roman" w:hint="eastAsia"/>
          <w:lang w:eastAsia="zh-CN"/>
        </w:rPr>
        <w:t>,</w:t>
      </w:r>
      <w:r w:rsidRPr="004307FD">
        <w:rPr>
          <w:rFonts w:ascii="Times New Roman" w:eastAsiaTheme="minorEastAsia" w:hAnsi="Times New Roman"/>
          <w:lang w:eastAsia="zh-CN"/>
        </w:rPr>
        <w:t xml:space="preserve"> or a state machine can be employed to minimize false transitions and identify class switching events.  </w:t>
      </w:r>
    </w:p>
    <w:p w14:paraId="35D7C3D5"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37" w:name="_Toc167308503"/>
      <w:r w:rsidRPr="004307FD">
        <w:rPr>
          <w:rFonts w:eastAsiaTheme="minorEastAsia" w:hint="eastAsia"/>
          <w:lang w:eastAsia="zh-CN"/>
        </w:rPr>
        <w:t>8.</w:t>
      </w:r>
      <w:del w:id="338" w:author="Lasse J. Laaksonen (Nokia)" w:date="2024-06-24T14:05:00Z">
        <w:r w:rsidRPr="004307FD" w:rsidDel="00B26A08">
          <w:rPr>
            <w:rFonts w:eastAsiaTheme="minorEastAsia" w:hint="eastAsia"/>
            <w:lang w:eastAsia="zh-CN"/>
          </w:rPr>
          <w:delText>2</w:delText>
        </w:r>
      </w:del>
      <w:ins w:id="339" w:author="Lasse J. Laaksonen (Nokia)" w:date="2024-06-24T14:05:00Z">
        <w:r w:rsidRPr="004307FD">
          <w:rPr>
            <w:rFonts w:eastAsiaTheme="minorEastAsia"/>
            <w:lang w:eastAsia="zh-CN"/>
          </w:rPr>
          <w:t>3</w:t>
        </w:r>
      </w:ins>
      <w:r w:rsidRPr="004307FD">
        <w:rPr>
          <w:rFonts w:eastAsiaTheme="minorEastAsia" w:hint="eastAsia"/>
          <w:lang w:eastAsia="zh-CN"/>
        </w:rPr>
        <w:t xml:space="preserve">.4.3.3 </w:t>
      </w:r>
      <w:proofErr w:type="spellStart"/>
      <w:r w:rsidRPr="004307FD">
        <w:rPr>
          <w:rFonts w:eastAsiaTheme="minorEastAsia" w:hint="eastAsia"/>
          <w:lang w:eastAsia="zh-CN"/>
        </w:rPr>
        <w:t>Ambisonic</w:t>
      </w:r>
      <w:proofErr w:type="spellEnd"/>
      <w:r w:rsidRPr="004307FD">
        <w:rPr>
          <w:rFonts w:eastAsiaTheme="minorEastAsia" w:hint="eastAsia"/>
          <w:lang w:eastAsia="zh-CN"/>
        </w:rPr>
        <w:t xml:space="preserve"> </w:t>
      </w:r>
      <w:proofErr w:type="spellStart"/>
      <w:r w:rsidRPr="004307FD">
        <w:rPr>
          <w:rFonts w:eastAsiaTheme="minorEastAsia" w:hint="eastAsia"/>
          <w:lang w:eastAsia="zh-CN"/>
        </w:rPr>
        <w:t>upmixer</w:t>
      </w:r>
      <w:bookmarkEnd w:id="337"/>
      <w:proofErr w:type="spellEnd"/>
    </w:p>
    <w:p w14:paraId="31809327"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This block</w:t>
      </w:r>
      <w:r w:rsidRPr="004307FD">
        <w:rPr>
          <w:rFonts w:ascii="Times New Roman" w:eastAsiaTheme="minorEastAsia" w:hAnsi="Times New Roman" w:hint="eastAsia"/>
        </w:rPr>
        <w:t xml:space="preserve"> </w:t>
      </w:r>
      <w:r w:rsidRPr="004307FD">
        <w:rPr>
          <w:rFonts w:ascii="Times New Roman" w:eastAsiaTheme="minorEastAsia" w:hAnsi="Times New Roman"/>
          <w:lang w:eastAsia="zh-CN"/>
        </w:rPr>
        <w:t xml:space="preserve">is responsible for mapping the multi-microphone capture to first order ambisonics or higher. Out of the various techniques to </w:t>
      </w:r>
      <w:proofErr w:type="spellStart"/>
      <w:r w:rsidRPr="004307FD">
        <w:rPr>
          <w:rFonts w:ascii="Times New Roman" w:eastAsiaTheme="minorEastAsia" w:hAnsi="Times New Roman"/>
          <w:lang w:eastAsia="zh-CN"/>
        </w:rPr>
        <w:t>upmix</w:t>
      </w:r>
      <w:proofErr w:type="spellEnd"/>
      <w:r w:rsidRPr="004307FD">
        <w:rPr>
          <w:rFonts w:ascii="Times New Roman" w:eastAsiaTheme="minorEastAsia" w:hAnsi="Times New Roman"/>
          <w:lang w:eastAsia="zh-CN"/>
        </w:rPr>
        <w:t xml:space="preserve"> a multi-microphone capture to FOA, a perceptually designed static </w:t>
      </w:r>
      <w:proofErr w:type="spellStart"/>
      <w:r w:rsidRPr="004307FD">
        <w:rPr>
          <w:rFonts w:ascii="Times New Roman" w:eastAsiaTheme="minorEastAsia" w:hAnsi="Times New Roman"/>
          <w:lang w:eastAsia="zh-CN"/>
        </w:rPr>
        <w:t>upmix</w:t>
      </w:r>
      <w:proofErr w:type="spellEnd"/>
      <w:r w:rsidRPr="004307FD">
        <w:rPr>
          <w:rFonts w:ascii="Times New Roman" w:eastAsiaTheme="minorEastAsia" w:hAnsi="Times New Roman"/>
          <w:lang w:eastAsia="zh-CN"/>
        </w:rPr>
        <w:t xml:space="preserve"> matrix yields reasonably accurate spatial performance with few or no drawbacks. The response per frequency band is generated across each microphone towards each </w:t>
      </w:r>
      <w:proofErr w:type="spellStart"/>
      <w:r w:rsidRPr="004307FD">
        <w:rPr>
          <w:rFonts w:ascii="Times New Roman" w:eastAsiaTheme="minorEastAsia" w:hAnsi="Times New Roman"/>
          <w:lang w:eastAsia="zh-CN"/>
        </w:rPr>
        <w:t>ambisonic</w:t>
      </w:r>
      <w:proofErr w:type="spellEnd"/>
      <w:r w:rsidRPr="004307FD">
        <w:rPr>
          <w:rFonts w:ascii="Times New Roman" w:eastAsiaTheme="minorEastAsia" w:hAnsi="Times New Roman"/>
          <w:lang w:eastAsia="zh-CN"/>
        </w:rPr>
        <w:t xml:space="preserve"> channel using: </w:t>
      </w:r>
      <w:proofErr w:type="spellStart"/>
      <w:r w:rsidRPr="004307FD">
        <w:rPr>
          <w:rFonts w:ascii="Times New Roman" w:eastAsiaTheme="minorEastAsia" w:hAnsi="Times New Roman"/>
          <w:lang w:eastAsia="zh-CN"/>
        </w:rPr>
        <w:t>i</w:t>
      </w:r>
      <w:proofErr w:type="spellEnd"/>
      <w:r w:rsidRPr="004307FD">
        <w:rPr>
          <w:rFonts w:ascii="Times New Roman" w:eastAsiaTheme="minorEastAsia" w:hAnsi="Times New Roman"/>
          <w:lang w:eastAsia="zh-CN"/>
        </w:rPr>
        <w:t xml:space="preserve">) a model of how each microphone responds to the incoming sound field from a dense set of directions, based on </w:t>
      </w:r>
      <w:r w:rsidRPr="004307FD">
        <w:rPr>
          <w:rFonts w:ascii="Times New Roman" w:eastAsiaTheme="minorEastAsia" w:hAnsi="Times New Roman" w:hint="eastAsia"/>
        </w:rPr>
        <w:t>f</w:t>
      </w:r>
      <w:r w:rsidRPr="004307FD">
        <w:rPr>
          <w:rFonts w:ascii="Times New Roman" w:eastAsiaTheme="minorEastAsia" w:hAnsi="Times New Roman"/>
          <w:lang w:eastAsia="zh-CN"/>
        </w:rPr>
        <w:t xml:space="preserve">inite element method simulations which account for the 3D placement of microphones across device body structure and resultant acoustic energy transfer; ii) a perceptually-motivated optimisation where the complex </w:t>
      </w:r>
      <w:proofErr w:type="spellStart"/>
      <w:r w:rsidRPr="004307FD">
        <w:rPr>
          <w:rFonts w:ascii="Times New Roman" w:eastAsiaTheme="minorEastAsia" w:hAnsi="Times New Roman"/>
          <w:lang w:eastAsia="zh-CN"/>
        </w:rPr>
        <w:t>upmix</w:t>
      </w:r>
      <w:proofErr w:type="spellEnd"/>
      <w:r w:rsidRPr="004307FD">
        <w:rPr>
          <w:rFonts w:ascii="Times New Roman" w:eastAsiaTheme="minorEastAsia" w:hAnsi="Times New Roman"/>
          <w:lang w:eastAsia="zh-CN"/>
        </w:rPr>
        <w:t xml:space="preserve"> matrix coefficients are determined based on the data computed at the simulation step, and a target perceptual spatial accuracy. These steps of analysis, simulation and </w:t>
      </w:r>
      <w:proofErr w:type="spellStart"/>
      <w:r w:rsidRPr="004307FD">
        <w:rPr>
          <w:rFonts w:ascii="Times New Roman" w:eastAsiaTheme="minorEastAsia" w:hAnsi="Times New Roman"/>
          <w:lang w:eastAsia="zh-CN"/>
        </w:rPr>
        <w:t>upmix</w:t>
      </w:r>
      <w:proofErr w:type="spellEnd"/>
      <w:r w:rsidRPr="004307FD">
        <w:rPr>
          <w:rFonts w:ascii="Times New Roman" w:eastAsiaTheme="minorEastAsia" w:hAnsi="Times New Roman"/>
          <w:lang w:eastAsia="zh-CN"/>
        </w:rPr>
        <w:t xml:space="preserve"> design are performed offline once per device by assuming a simpler 3D geometry of the device and microphones as point sinks. </w:t>
      </w:r>
    </w:p>
    <w:p w14:paraId="2C9A11AA"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 xml:space="preserve">The </w:t>
      </w:r>
      <w:del w:id="340" w:author="Lasse J. Laaksonen (Nokia)" w:date="2024-06-24T13:34:00Z">
        <w:r w:rsidRPr="004307FD" w:rsidDel="00EE4BC4">
          <w:rPr>
            <w:rFonts w:ascii="Times New Roman" w:eastAsiaTheme="minorEastAsia" w:hAnsi="Times New Roman"/>
            <w:lang w:eastAsia="zh-CN"/>
          </w:rPr>
          <w:delText xml:space="preserve">Upmixer </w:delText>
        </w:r>
      </w:del>
      <w:proofErr w:type="spellStart"/>
      <w:ins w:id="341" w:author="Lasse J. Laaksonen (Nokia)" w:date="2024-06-24T13:34:00Z">
        <w:r w:rsidRPr="004307FD">
          <w:rPr>
            <w:rFonts w:ascii="Times New Roman" w:eastAsiaTheme="minorEastAsia" w:hAnsi="Times New Roman"/>
            <w:lang w:eastAsia="zh-CN"/>
          </w:rPr>
          <w:t>upmixer</w:t>
        </w:r>
        <w:proofErr w:type="spellEnd"/>
        <w:r w:rsidRPr="004307FD">
          <w:rPr>
            <w:rFonts w:ascii="Times New Roman" w:eastAsiaTheme="minorEastAsia" w:hAnsi="Times New Roman"/>
            <w:lang w:eastAsia="zh-CN"/>
          </w:rPr>
          <w:t xml:space="preserve"> </w:t>
        </w:r>
      </w:ins>
      <w:r w:rsidRPr="004307FD">
        <w:rPr>
          <w:rFonts w:ascii="Times New Roman" w:eastAsiaTheme="minorEastAsia" w:hAnsi="Times New Roman"/>
          <w:lang w:eastAsia="zh-CN"/>
        </w:rPr>
        <w:t xml:space="preserve">utilizes the static matrix and applies per frequency band transformation to achieve </w:t>
      </w:r>
      <w:proofErr w:type="spellStart"/>
      <w:r w:rsidRPr="004307FD">
        <w:rPr>
          <w:rFonts w:ascii="Times New Roman" w:eastAsiaTheme="minorEastAsia" w:hAnsi="Times New Roman"/>
          <w:lang w:eastAsia="zh-CN"/>
        </w:rPr>
        <w:t>ambisonic</w:t>
      </w:r>
      <w:proofErr w:type="spellEnd"/>
      <w:r w:rsidRPr="004307FD">
        <w:rPr>
          <w:rFonts w:ascii="Times New Roman" w:eastAsiaTheme="minorEastAsia" w:hAnsi="Times New Roman"/>
          <w:lang w:eastAsia="zh-CN"/>
        </w:rPr>
        <w:t xml:space="preserve"> channel output. </w:t>
      </w:r>
    </w:p>
    <w:p w14:paraId="2DA48013" w14:textId="77777777" w:rsidR="004307FD" w:rsidRPr="004307FD" w:rsidRDefault="004307FD" w:rsidP="004307FD">
      <w:pPr>
        <w:keepNext/>
        <w:keepLines/>
        <w:tabs>
          <w:tab w:val="left" w:pos="2127"/>
        </w:tabs>
        <w:spacing w:before="120"/>
        <w:ind w:left="851" w:hanging="851"/>
        <w:jc w:val="left"/>
        <w:outlineLvl w:val="3"/>
        <w:rPr>
          <w:rFonts w:eastAsia="DengXian"/>
          <w:sz w:val="24"/>
          <w:lang w:eastAsia="zh-CN"/>
        </w:rPr>
      </w:pPr>
      <w:r w:rsidRPr="004307FD">
        <w:rPr>
          <w:rFonts w:eastAsia="DengXian" w:hint="eastAsia"/>
          <w:sz w:val="24"/>
          <w:lang w:eastAsia="zh-CN"/>
        </w:rPr>
        <w:t>8.</w:t>
      </w:r>
      <w:del w:id="342" w:author="Lasse J. Laaksonen (Nokia)" w:date="2024-06-24T14:05:00Z">
        <w:r w:rsidRPr="004307FD" w:rsidDel="00B26A08">
          <w:rPr>
            <w:rFonts w:eastAsia="DengXian" w:hint="eastAsia"/>
            <w:sz w:val="24"/>
            <w:lang w:eastAsia="zh-CN"/>
          </w:rPr>
          <w:delText>2</w:delText>
        </w:r>
      </w:del>
      <w:ins w:id="343" w:author="Lasse J. Laaksonen (Nokia)" w:date="2024-06-24T14:05:00Z">
        <w:r w:rsidRPr="004307FD">
          <w:rPr>
            <w:rFonts w:eastAsia="DengXian"/>
            <w:sz w:val="24"/>
            <w:lang w:eastAsia="zh-CN"/>
          </w:rPr>
          <w:t>3</w:t>
        </w:r>
      </w:ins>
      <w:r w:rsidRPr="004307FD">
        <w:rPr>
          <w:rFonts w:eastAsia="DengXian" w:hint="eastAsia"/>
          <w:sz w:val="24"/>
          <w:lang w:eastAsia="zh-CN"/>
        </w:rPr>
        <w:t>.4.4 Example of parametric spatial audio processing</w:t>
      </w:r>
    </w:p>
    <w:p w14:paraId="1AD22029"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44" w:name="_Toc167308504"/>
      <w:r w:rsidRPr="004307FD">
        <w:rPr>
          <w:rFonts w:eastAsiaTheme="minorEastAsia"/>
          <w:lang w:eastAsia="zh-CN"/>
        </w:rPr>
        <w:t>8.</w:t>
      </w:r>
      <w:del w:id="345" w:author="Lasse J. Laaksonen (Nokia)" w:date="2024-06-24T14:06:00Z">
        <w:r w:rsidRPr="004307FD" w:rsidDel="00B26A08">
          <w:rPr>
            <w:rFonts w:eastAsiaTheme="minorEastAsia"/>
            <w:lang w:eastAsia="zh-CN"/>
          </w:rPr>
          <w:delText>2</w:delText>
        </w:r>
      </w:del>
      <w:ins w:id="346" w:author="Lasse J. Laaksonen (Nokia)" w:date="2024-06-24T14:06: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4.4.1</w:t>
      </w:r>
      <w:r w:rsidRPr="004307FD">
        <w:rPr>
          <w:rFonts w:eastAsiaTheme="minorEastAsia"/>
          <w:lang w:eastAsia="zh-CN"/>
        </w:rPr>
        <w:t xml:space="preserve"> </w:t>
      </w:r>
      <w:r w:rsidRPr="004307FD">
        <w:rPr>
          <w:rFonts w:eastAsiaTheme="minorEastAsia" w:hint="eastAsia"/>
          <w:lang w:eastAsia="zh-CN"/>
        </w:rPr>
        <w:t>Introduction</w:t>
      </w:r>
      <w:bookmarkEnd w:id="344"/>
    </w:p>
    <w:p w14:paraId="0A2894C6"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hint="eastAsia"/>
          <w:lang w:eastAsia="zh-CN"/>
        </w:rPr>
        <w:t xml:space="preserve">The example solution uses </w:t>
      </w:r>
      <w:del w:id="347" w:author="Lasse J. Laaksonen (Nokia)" w:date="2024-06-24T13:34:00Z">
        <w:r w:rsidRPr="004307FD" w:rsidDel="00EE4BC4">
          <w:rPr>
            <w:rFonts w:ascii="Times New Roman" w:eastAsiaTheme="minorEastAsia" w:hAnsi="Times New Roman" w:hint="eastAsia"/>
            <w:lang w:eastAsia="zh-CN"/>
          </w:rPr>
          <w:delText xml:space="preserve">the </w:delText>
        </w:r>
      </w:del>
      <w:ins w:id="348" w:author="Lasse J. Laaksonen (Nokia)" w:date="2024-06-24T13:34:00Z">
        <w:r w:rsidRPr="004307FD">
          <w:rPr>
            <w:rFonts w:ascii="Times New Roman" w:eastAsiaTheme="minorEastAsia" w:hAnsi="Times New Roman"/>
            <w:lang w:eastAsia="zh-CN"/>
          </w:rPr>
          <w:t>s</w:t>
        </w:r>
        <w:r w:rsidRPr="004307FD">
          <w:rPr>
            <w:rFonts w:ascii="Times New Roman" w:eastAsiaTheme="minorEastAsia" w:hAnsi="Times New Roman" w:hint="eastAsia"/>
            <w:lang w:eastAsia="zh-CN"/>
          </w:rPr>
          <w:t xml:space="preserve"> </w:t>
        </w:r>
      </w:ins>
      <w:r w:rsidRPr="004307FD">
        <w:rPr>
          <w:rFonts w:ascii="Times New Roman" w:eastAsiaTheme="minorEastAsia" w:hAnsi="Times New Roman" w:hint="eastAsia"/>
          <w:lang w:eastAsia="zh-CN"/>
        </w:rPr>
        <w:t xml:space="preserve">downmixing module and </w:t>
      </w:r>
      <w:ins w:id="349" w:author="Lasse J. Laaksonen (Nokia)" w:date="2024-06-24T13:34:00Z">
        <w:r w:rsidRPr="004307FD">
          <w:rPr>
            <w:rFonts w:ascii="Times New Roman" w:eastAsiaTheme="minorEastAsia" w:hAnsi="Times New Roman"/>
            <w:lang w:eastAsia="zh-CN"/>
          </w:rPr>
          <w:t xml:space="preserve">a </w:t>
        </w:r>
      </w:ins>
      <w:r w:rsidRPr="004307FD">
        <w:rPr>
          <w:rFonts w:ascii="Times New Roman" w:eastAsiaTheme="minorEastAsia" w:hAnsi="Times New Roman" w:hint="eastAsia"/>
          <w:lang w:eastAsia="zh-CN"/>
        </w:rPr>
        <w:t xml:space="preserve">spatial analysis module to get </w:t>
      </w:r>
      <w:del w:id="350" w:author="Lasse J. Laaksonen (Nokia)" w:date="2024-06-24T13:35:00Z">
        <w:r w:rsidRPr="004307FD" w:rsidDel="00EE4BC4">
          <w:rPr>
            <w:rFonts w:ascii="Times New Roman" w:eastAsiaTheme="minorEastAsia" w:hAnsi="Times New Roman"/>
            <w:lang w:eastAsia="zh-CN"/>
          </w:rPr>
          <w:delText>ambisonics</w:delText>
        </w:r>
        <w:r w:rsidRPr="004307FD" w:rsidDel="00EE4BC4">
          <w:rPr>
            <w:rFonts w:ascii="Times New Roman" w:eastAsiaTheme="minorEastAsia" w:hAnsi="Times New Roman" w:hint="eastAsia"/>
            <w:lang w:eastAsia="zh-CN"/>
          </w:rPr>
          <w:delText xml:space="preserve"> </w:delText>
        </w:r>
      </w:del>
      <w:ins w:id="351" w:author="Lasse J. Laaksonen (Nokia)" w:date="2024-06-24T13:35:00Z">
        <w:r w:rsidRPr="004307FD">
          <w:rPr>
            <w:rFonts w:ascii="Times New Roman" w:eastAsiaTheme="minorEastAsia" w:hAnsi="Times New Roman"/>
            <w:lang w:eastAsia="zh-CN"/>
          </w:rPr>
          <w:t>parametric spatial audio</w:t>
        </w:r>
        <w:r w:rsidRPr="004307FD">
          <w:rPr>
            <w:rFonts w:ascii="Times New Roman" w:eastAsiaTheme="minorEastAsia" w:hAnsi="Times New Roman" w:hint="eastAsia"/>
            <w:lang w:eastAsia="zh-CN"/>
          </w:rPr>
          <w:t xml:space="preserve"> </w:t>
        </w:r>
      </w:ins>
      <w:r w:rsidRPr="004307FD">
        <w:rPr>
          <w:rFonts w:ascii="Times New Roman" w:eastAsiaTheme="minorEastAsia" w:hAnsi="Times New Roman"/>
          <w:lang w:eastAsia="zh-CN"/>
        </w:rPr>
        <w:t>signals</w:t>
      </w:r>
      <w:ins w:id="352" w:author="Lasse J. Laaksonen (Nokia)" w:date="2024-06-24T13:35:00Z">
        <w:r w:rsidRPr="004307FD">
          <w:rPr>
            <w:rFonts w:ascii="Times New Roman" w:eastAsiaTheme="minorEastAsia" w:hAnsi="Times New Roman"/>
            <w:lang w:eastAsia="zh-CN"/>
          </w:rPr>
          <w:t xml:space="preserve"> (e.g., MASA)</w:t>
        </w:r>
      </w:ins>
      <w:r w:rsidRPr="004307FD">
        <w:rPr>
          <w:rFonts w:ascii="Times New Roman" w:eastAsiaTheme="minorEastAsia" w:hAnsi="Times New Roman"/>
          <w:lang w:eastAsia="zh-CN"/>
        </w:rPr>
        <w:t>.</w:t>
      </w:r>
    </w:p>
    <w:p w14:paraId="51E0152B"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53" w:name="_Toc167308505"/>
      <w:r w:rsidRPr="004307FD">
        <w:rPr>
          <w:rFonts w:eastAsiaTheme="minorEastAsia"/>
          <w:lang w:eastAsia="zh-CN"/>
        </w:rPr>
        <w:lastRenderedPageBreak/>
        <w:t>8.</w:t>
      </w:r>
      <w:del w:id="354" w:author="Lasse J. Laaksonen (Nokia)" w:date="2024-06-24T14:06:00Z">
        <w:r w:rsidRPr="004307FD" w:rsidDel="00B26A08">
          <w:rPr>
            <w:rFonts w:eastAsiaTheme="minorEastAsia"/>
            <w:lang w:eastAsia="zh-CN"/>
          </w:rPr>
          <w:delText>2</w:delText>
        </w:r>
      </w:del>
      <w:ins w:id="355" w:author="Lasse J. Laaksonen (Nokia)" w:date="2024-06-24T14:06: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4.4.2</w:t>
      </w:r>
      <w:r w:rsidRPr="004307FD">
        <w:rPr>
          <w:rFonts w:eastAsiaTheme="minorEastAsia"/>
          <w:lang w:eastAsia="zh-CN"/>
        </w:rPr>
        <w:t xml:space="preserve"> </w:t>
      </w:r>
      <w:r w:rsidRPr="004307FD">
        <w:rPr>
          <w:rFonts w:eastAsiaTheme="minorEastAsia" w:hint="eastAsia"/>
          <w:lang w:eastAsia="zh-CN"/>
        </w:rPr>
        <w:t>Downmixing</w:t>
      </w:r>
      <w:bookmarkEnd w:id="353"/>
    </w:p>
    <w:p w14:paraId="1C98F707"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 xml:space="preserve">With parametric spatial audio capture, output spatial audio can be synthesized </w:t>
      </w:r>
      <w:del w:id="356" w:author="Lasse J. Laaksonen (Nokia)" w:date="2024-06-24T13:37:00Z">
        <w:r w:rsidRPr="004307FD" w:rsidDel="000514C5">
          <w:rPr>
            <w:rFonts w:ascii="Times New Roman" w:eastAsiaTheme="minorEastAsia" w:hAnsi="Times New Roman"/>
            <w:lang w:eastAsia="zh-CN"/>
          </w:rPr>
          <w:delText xml:space="preserve">with </w:delText>
        </w:r>
      </w:del>
      <w:ins w:id="357" w:author="Lasse J. Laaksonen (Nokia)" w:date="2024-06-24T13:37:00Z">
        <w:r w:rsidRPr="004307FD">
          <w:rPr>
            <w:rFonts w:ascii="Times New Roman" w:eastAsiaTheme="minorEastAsia" w:hAnsi="Times New Roman"/>
            <w:lang w:eastAsia="zh-CN"/>
          </w:rPr>
          <w:t xml:space="preserve">from </w:t>
        </w:r>
        <w:proofErr w:type="gramStart"/>
        <w:r w:rsidRPr="004307FD">
          <w:rPr>
            <w:rFonts w:ascii="Times New Roman" w:eastAsiaTheme="minorEastAsia" w:hAnsi="Times New Roman"/>
            <w:lang w:eastAsia="zh-CN"/>
          </w:rPr>
          <w:t>a number of</w:t>
        </w:r>
        <w:proofErr w:type="gramEnd"/>
        <w:r w:rsidRPr="004307FD">
          <w:rPr>
            <w:rFonts w:ascii="Times New Roman" w:eastAsiaTheme="minorEastAsia" w:hAnsi="Times New Roman"/>
            <w:lang w:eastAsia="zh-CN"/>
          </w:rPr>
          <w:t xml:space="preserve"> </w:t>
        </w:r>
      </w:ins>
      <w:del w:id="358" w:author="Lasse J. Laaksonen (Nokia)" w:date="2024-06-24T13:37:00Z">
        <w:r w:rsidRPr="004307FD" w:rsidDel="000514C5">
          <w:rPr>
            <w:rFonts w:ascii="Times New Roman" w:eastAsiaTheme="minorEastAsia" w:hAnsi="Times New Roman"/>
            <w:lang w:eastAsia="zh-CN"/>
          </w:rPr>
          <w:delText xml:space="preserve">one or two </w:delText>
        </w:r>
      </w:del>
      <w:r w:rsidRPr="004307FD">
        <w:rPr>
          <w:rFonts w:ascii="Times New Roman" w:eastAsiaTheme="minorEastAsia" w:hAnsi="Times New Roman"/>
          <w:lang w:eastAsia="zh-CN"/>
        </w:rPr>
        <w:t>audio channels</w:t>
      </w:r>
      <w:ins w:id="359" w:author="Lasse J. Laaksonen (Nokia)" w:date="2024-06-24T13:37:00Z">
        <w:r w:rsidRPr="004307FD">
          <w:rPr>
            <w:rFonts w:ascii="Times New Roman" w:eastAsiaTheme="minorEastAsia" w:hAnsi="Times New Roman"/>
            <w:lang w:eastAsia="zh-CN"/>
          </w:rPr>
          <w:t xml:space="preserve"> (e.g., one or two)</w:t>
        </w:r>
      </w:ins>
      <w:r w:rsidRPr="004307FD">
        <w:rPr>
          <w:rFonts w:ascii="Times New Roman" w:eastAsiaTheme="minorEastAsia" w:hAnsi="Times New Roman"/>
          <w:lang w:eastAsia="zh-CN"/>
        </w:rPr>
        <w:t xml:space="preserve"> and metadata. Therefore, the number of audio channels can </w:t>
      </w:r>
      <w:ins w:id="360" w:author="Lasse J. Laaksonen (Nokia)" w:date="2024-06-24T13:38:00Z">
        <w:r w:rsidRPr="004307FD">
          <w:rPr>
            <w:rFonts w:ascii="Times New Roman" w:eastAsiaTheme="minorEastAsia" w:hAnsi="Times New Roman"/>
            <w:lang w:eastAsia="zh-CN"/>
          </w:rPr>
          <w:t xml:space="preserve">generally </w:t>
        </w:r>
      </w:ins>
      <w:r w:rsidRPr="004307FD">
        <w:rPr>
          <w:rFonts w:ascii="Times New Roman" w:eastAsiaTheme="minorEastAsia" w:hAnsi="Times New Roman"/>
          <w:lang w:eastAsia="zh-CN"/>
        </w:rPr>
        <w:t xml:space="preserve">be reduced </w:t>
      </w:r>
      <w:del w:id="361" w:author="Lasse J. Laaksonen (Nokia)" w:date="2024-06-24T13:39:00Z">
        <w:r w:rsidRPr="004307FD" w:rsidDel="000514C5">
          <w:rPr>
            <w:rFonts w:ascii="Times New Roman" w:eastAsiaTheme="minorEastAsia" w:hAnsi="Times New Roman"/>
            <w:lang w:eastAsia="zh-CN"/>
          </w:rPr>
          <w:delText>before synthesis</w:delText>
        </w:r>
      </w:del>
      <w:ins w:id="362" w:author="Lasse J. Laaksonen (Nokia)" w:date="2024-06-24T13:39:00Z">
        <w:r w:rsidRPr="004307FD">
          <w:rPr>
            <w:rFonts w:ascii="Times New Roman" w:eastAsiaTheme="minorEastAsia" w:hAnsi="Times New Roman"/>
            <w:lang w:eastAsia="zh-CN"/>
          </w:rPr>
          <w:t>following the audio capture</w:t>
        </w:r>
      </w:ins>
      <w:r w:rsidRPr="004307FD">
        <w:rPr>
          <w:rFonts w:ascii="Times New Roman" w:eastAsiaTheme="minorEastAsia" w:hAnsi="Times New Roman"/>
          <w:lang w:eastAsia="zh-CN"/>
        </w:rPr>
        <w:t>. This can be achieved</w:t>
      </w:r>
      <w:ins w:id="363" w:author="Lasse J. Laaksonen (Nokia)" w:date="2024-06-24T13:38:00Z">
        <w:r w:rsidRPr="004307FD">
          <w:rPr>
            <w:rFonts w:ascii="Times New Roman" w:eastAsiaTheme="minorEastAsia" w:hAnsi="Times New Roman"/>
            <w:lang w:eastAsia="zh-CN"/>
          </w:rPr>
          <w:t>, e.g.,</w:t>
        </w:r>
      </w:ins>
      <w:r w:rsidRPr="004307FD">
        <w:rPr>
          <w:rFonts w:ascii="Times New Roman" w:eastAsiaTheme="minorEastAsia" w:hAnsi="Times New Roman"/>
          <w:lang w:eastAsia="zh-CN"/>
        </w:rPr>
        <w:t xml:space="preserve"> by selecting one or two representative audio channels from the audio enhancement block output.</w:t>
      </w:r>
    </w:p>
    <w:p w14:paraId="33498A4E" w14:textId="77777777" w:rsidR="004307FD" w:rsidRPr="004307FD" w:rsidRDefault="004307FD" w:rsidP="004307FD">
      <w:pPr>
        <w:keepNext/>
        <w:keepLines/>
        <w:widowControl/>
        <w:spacing w:before="120" w:after="180" w:line="240" w:lineRule="auto"/>
        <w:ind w:left="1985" w:hanging="1985"/>
        <w:jc w:val="left"/>
        <w:outlineLvl w:val="5"/>
        <w:rPr>
          <w:rFonts w:eastAsiaTheme="minorEastAsia"/>
          <w:lang w:eastAsia="zh-CN"/>
        </w:rPr>
      </w:pPr>
      <w:bookmarkStart w:id="364" w:name="_Toc167308506"/>
      <w:r w:rsidRPr="004307FD">
        <w:rPr>
          <w:rFonts w:eastAsiaTheme="minorEastAsia"/>
          <w:lang w:eastAsia="zh-CN"/>
        </w:rPr>
        <w:t>8.</w:t>
      </w:r>
      <w:del w:id="365" w:author="Lasse J. Laaksonen (Nokia)" w:date="2024-06-24T14:06:00Z">
        <w:r w:rsidRPr="004307FD" w:rsidDel="00B26A08">
          <w:rPr>
            <w:rFonts w:eastAsiaTheme="minorEastAsia"/>
            <w:lang w:eastAsia="zh-CN"/>
          </w:rPr>
          <w:delText>2</w:delText>
        </w:r>
      </w:del>
      <w:ins w:id="366" w:author="Lasse J. Laaksonen (Nokia)" w:date="2024-06-24T14:06:00Z">
        <w:r w:rsidRPr="004307FD">
          <w:rPr>
            <w:rFonts w:eastAsiaTheme="minorEastAsia"/>
            <w:lang w:eastAsia="zh-CN"/>
          </w:rPr>
          <w:t>3</w:t>
        </w:r>
      </w:ins>
      <w:r w:rsidRPr="004307FD">
        <w:rPr>
          <w:rFonts w:eastAsiaTheme="minorEastAsia"/>
          <w:lang w:eastAsia="zh-CN"/>
        </w:rPr>
        <w:t>.</w:t>
      </w:r>
      <w:r w:rsidRPr="004307FD">
        <w:rPr>
          <w:rFonts w:eastAsiaTheme="minorEastAsia" w:hint="eastAsia"/>
          <w:lang w:eastAsia="zh-CN"/>
        </w:rPr>
        <w:t>4.4.3 Spatial analysis</w:t>
      </w:r>
      <w:bookmarkEnd w:id="364"/>
    </w:p>
    <w:p w14:paraId="274BA61C" w14:textId="77777777" w:rsidR="004307FD" w:rsidRPr="004307FD" w:rsidRDefault="004307FD" w:rsidP="004307FD">
      <w:pPr>
        <w:widowControl/>
        <w:spacing w:after="180" w:line="240" w:lineRule="auto"/>
        <w:rPr>
          <w:rFonts w:ascii="Times New Roman" w:eastAsiaTheme="minorEastAsia" w:hAnsi="Times New Roman"/>
        </w:rPr>
      </w:pPr>
      <w:r w:rsidRPr="004307FD">
        <w:rPr>
          <w:rFonts w:ascii="Times New Roman" w:eastAsiaTheme="minorEastAsia" w:hAnsi="Times New Roman"/>
          <w:lang w:eastAsia="zh-CN"/>
        </w:rPr>
        <w:t>The target of spatial analysis in parametric spatial audio capture is to estimate spatial properties of the captured audio signal (audio scene) and generate metadata, which can be later utilized in spatial synthesis or rendering. Spatial analysis uses information of the device shape and the locations of the microphones. It is common to perform spatial analysis for frequency domain sub-bands, and analysis can be based, e.g., on coherence and level analysis between the microphone signals. To make sure spatial analysis works properly, it is important that echo is properly removed from the captured signal (see, AEC in clause 8.</w:t>
      </w:r>
      <w:del w:id="367" w:author="Lasse J. Laaksonen (Nokia)" w:date="2024-06-24T14:06:00Z">
        <w:r w:rsidRPr="004307FD" w:rsidDel="00B26A08">
          <w:rPr>
            <w:rFonts w:ascii="Times New Roman" w:eastAsiaTheme="minorEastAsia" w:hAnsi="Times New Roman"/>
            <w:lang w:eastAsia="zh-CN"/>
          </w:rPr>
          <w:delText>2</w:delText>
        </w:r>
      </w:del>
      <w:ins w:id="368" w:author="Lasse J. Laaksonen (Nokia)" w:date="2024-06-24T14:06:00Z">
        <w:r w:rsidRPr="004307FD">
          <w:rPr>
            <w:rFonts w:ascii="Times New Roman" w:eastAsiaTheme="minorEastAsia" w:hAnsi="Times New Roman"/>
            <w:lang w:eastAsia="zh-CN"/>
          </w:rPr>
          <w:t>3</w:t>
        </w:r>
      </w:ins>
      <w:r w:rsidRPr="004307FD">
        <w:rPr>
          <w:rFonts w:ascii="Times New Roman" w:eastAsiaTheme="minorEastAsia" w:hAnsi="Times New Roman"/>
          <w:lang w:eastAsia="zh-CN"/>
        </w:rPr>
        <w:t>.4.</w:t>
      </w:r>
      <w:r w:rsidRPr="004307FD">
        <w:rPr>
          <w:rFonts w:ascii="Times New Roman" w:eastAsiaTheme="minorEastAsia" w:hAnsi="Times New Roman" w:hint="eastAsia"/>
        </w:rPr>
        <w:t>2</w:t>
      </w:r>
      <w:r w:rsidRPr="004307FD">
        <w:rPr>
          <w:rFonts w:ascii="Times New Roman" w:eastAsiaTheme="minorEastAsia" w:hAnsi="Times New Roman"/>
          <w:lang w:eastAsia="zh-CN"/>
        </w:rPr>
        <w:t>) and, on the other hand, that audio enhancement processing (see clause 8.</w:t>
      </w:r>
      <w:del w:id="369" w:author="Lasse J. Laaksonen (Nokia)" w:date="2024-06-24T14:06:00Z">
        <w:r w:rsidRPr="004307FD" w:rsidDel="00B26A08">
          <w:rPr>
            <w:rFonts w:ascii="Times New Roman" w:eastAsiaTheme="minorEastAsia" w:hAnsi="Times New Roman"/>
            <w:lang w:eastAsia="zh-CN"/>
          </w:rPr>
          <w:delText>2</w:delText>
        </w:r>
      </w:del>
      <w:ins w:id="370" w:author="Lasse J. Laaksonen (Nokia)" w:date="2024-06-24T14:06:00Z">
        <w:r w:rsidRPr="004307FD">
          <w:rPr>
            <w:rFonts w:ascii="Times New Roman" w:eastAsiaTheme="minorEastAsia" w:hAnsi="Times New Roman"/>
            <w:lang w:eastAsia="zh-CN"/>
          </w:rPr>
          <w:t>3</w:t>
        </w:r>
      </w:ins>
      <w:r w:rsidRPr="004307FD">
        <w:rPr>
          <w:rFonts w:ascii="Times New Roman" w:eastAsiaTheme="minorEastAsia" w:hAnsi="Times New Roman"/>
          <w:lang w:eastAsia="zh-CN"/>
        </w:rPr>
        <w:t>.4) has maintained relevant spatial cues in the signals.  </w:t>
      </w:r>
    </w:p>
    <w:p w14:paraId="1C30367F" w14:textId="77777777" w:rsidR="004307FD" w:rsidRPr="004307FD" w:rsidRDefault="004307FD" w:rsidP="004307FD">
      <w:pPr>
        <w:widowControl/>
        <w:spacing w:after="180" w:line="240" w:lineRule="auto"/>
        <w:rPr>
          <w:rFonts w:ascii="Times New Roman" w:eastAsiaTheme="minorEastAsia" w:hAnsi="Times New Roman"/>
          <w:lang w:eastAsia="zh-CN"/>
        </w:rPr>
      </w:pPr>
    </w:p>
    <w:p w14:paraId="00A77411" w14:textId="77777777" w:rsidR="004307FD" w:rsidRPr="004307FD" w:rsidRDefault="004307FD" w:rsidP="004307FD">
      <w:pPr>
        <w:widowControl/>
        <w:spacing w:after="180" w:line="240" w:lineRule="auto"/>
        <w:rPr>
          <w:rFonts w:ascii="Times New Roman" w:eastAsiaTheme="minorEastAsia" w:hAnsi="Times New Roman"/>
          <w:lang w:eastAsia="zh-CN"/>
        </w:rPr>
      </w:pPr>
      <w:r w:rsidRPr="004307FD">
        <w:rPr>
          <w:rFonts w:ascii="Times New Roman" w:eastAsiaTheme="minorEastAsia" w:hAnsi="Times New Roman"/>
          <w:lang w:eastAsia="zh-CN"/>
        </w:rPr>
        <w:t xml:space="preserve">In an example spatial analysis, the direction of one or more dominant sound sources are </w:t>
      </w:r>
      <w:proofErr w:type="spellStart"/>
      <w:r w:rsidRPr="004307FD">
        <w:rPr>
          <w:rFonts w:ascii="Times New Roman" w:eastAsiaTheme="minorEastAsia" w:hAnsi="Times New Roman"/>
          <w:lang w:eastAsia="zh-CN"/>
        </w:rPr>
        <w:t>analyzed</w:t>
      </w:r>
      <w:proofErr w:type="spellEnd"/>
      <w:r w:rsidRPr="004307FD">
        <w:rPr>
          <w:rFonts w:ascii="Times New Roman" w:eastAsiaTheme="minorEastAsia" w:hAnsi="Times New Roman"/>
          <w:lang w:eastAsia="zh-CN"/>
        </w:rPr>
        <w:t xml:space="preserve"> for every sub-band. In addition, the directional energy and other spatial parameters are estimated. For example, the directional energy can be a ratio relative to the total energy of the corresponding sub-band. Together the </w:t>
      </w:r>
      <w:proofErr w:type="spellStart"/>
      <w:r w:rsidRPr="004307FD">
        <w:rPr>
          <w:rFonts w:ascii="Times New Roman" w:eastAsiaTheme="minorEastAsia" w:hAnsi="Times New Roman"/>
          <w:lang w:eastAsia="zh-CN"/>
        </w:rPr>
        <w:t>analyzed</w:t>
      </w:r>
      <w:proofErr w:type="spellEnd"/>
      <w:r w:rsidRPr="004307FD">
        <w:rPr>
          <w:rFonts w:ascii="Times New Roman" w:eastAsiaTheme="minorEastAsia" w:hAnsi="Times New Roman"/>
          <w:lang w:eastAsia="zh-CN"/>
        </w:rPr>
        <w:t xml:space="preserve"> parameters form the metadata for the parametric spatial audio format. The selected audio signals (e.g., mono or stereo) and the </w:t>
      </w:r>
      <w:proofErr w:type="spellStart"/>
      <w:r w:rsidRPr="004307FD">
        <w:rPr>
          <w:rFonts w:ascii="Times New Roman" w:eastAsiaTheme="minorEastAsia" w:hAnsi="Times New Roman"/>
          <w:lang w:eastAsia="zh-CN"/>
        </w:rPr>
        <w:t>analyzed</w:t>
      </w:r>
      <w:proofErr w:type="spellEnd"/>
      <w:r w:rsidRPr="004307FD">
        <w:rPr>
          <w:rFonts w:ascii="Times New Roman" w:eastAsiaTheme="minorEastAsia" w:hAnsi="Times New Roman"/>
          <w:lang w:eastAsia="zh-CN"/>
        </w:rPr>
        <w:t xml:space="preserve"> metadata can then be provided as input to spatial synthesis or used, e.g., in audio transmission (as codec input). </w:t>
      </w:r>
    </w:p>
    <w:p w14:paraId="331C600E" w14:textId="77777777" w:rsidR="004307FD" w:rsidRPr="004307FD" w:rsidRDefault="004307FD" w:rsidP="004307FD">
      <w:pPr>
        <w:keepNext/>
        <w:keepLines/>
        <w:widowControl/>
        <w:spacing w:before="120" w:after="180" w:line="240" w:lineRule="auto"/>
        <w:jc w:val="left"/>
        <w:outlineLvl w:val="2"/>
        <w:rPr>
          <w:rFonts w:eastAsiaTheme="minorEastAsia"/>
          <w:sz w:val="28"/>
          <w:lang w:eastAsia="zh-CN"/>
        </w:rPr>
      </w:pPr>
      <w:bookmarkStart w:id="371" w:name="_Toc167308507"/>
      <w:r w:rsidRPr="004307FD">
        <w:rPr>
          <w:rFonts w:eastAsiaTheme="minorEastAsia"/>
          <w:sz w:val="28"/>
          <w:lang w:eastAsia="zh-CN"/>
        </w:rPr>
        <w:t>8.</w:t>
      </w:r>
      <w:del w:id="372" w:author="Lasse J. Laaksonen (Nokia)" w:date="2024-06-24T14:06:00Z">
        <w:r w:rsidRPr="004307FD" w:rsidDel="00B26A08">
          <w:rPr>
            <w:rFonts w:eastAsiaTheme="minorEastAsia"/>
            <w:sz w:val="28"/>
            <w:lang w:eastAsia="zh-CN"/>
          </w:rPr>
          <w:delText>2</w:delText>
        </w:r>
      </w:del>
      <w:ins w:id="373" w:author="Lasse J. Laaksonen (Nokia)" w:date="2024-06-24T14:06:00Z">
        <w:r w:rsidRPr="004307FD">
          <w:rPr>
            <w:rFonts w:eastAsiaTheme="minorEastAsia"/>
            <w:sz w:val="28"/>
            <w:lang w:eastAsia="zh-CN"/>
          </w:rPr>
          <w:t>3</w:t>
        </w:r>
      </w:ins>
      <w:r w:rsidRPr="004307FD">
        <w:rPr>
          <w:rFonts w:eastAsiaTheme="minorEastAsia"/>
          <w:sz w:val="28"/>
          <w:lang w:eastAsia="zh-CN"/>
        </w:rPr>
        <w:t>.</w:t>
      </w:r>
      <w:r w:rsidRPr="004307FD">
        <w:rPr>
          <w:rFonts w:eastAsiaTheme="minorEastAsia" w:hint="eastAsia"/>
          <w:sz w:val="28"/>
          <w:lang w:eastAsia="zh-CN"/>
        </w:rPr>
        <w:t>5</w:t>
      </w:r>
      <w:r w:rsidRPr="004307FD">
        <w:rPr>
          <w:rFonts w:eastAsiaTheme="minorEastAsia"/>
          <w:sz w:val="28"/>
          <w:lang w:eastAsia="zh-CN"/>
        </w:rPr>
        <w:t xml:space="preserve"> </w:t>
      </w:r>
      <w:proofErr w:type="gramStart"/>
      <w:r w:rsidRPr="004307FD">
        <w:rPr>
          <w:rFonts w:eastAsiaTheme="minorEastAsia" w:hint="eastAsia"/>
          <w:sz w:val="28"/>
          <w:lang w:eastAsia="zh-CN"/>
        </w:rPr>
        <w:t>Post-proc</w:t>
      </w:r>
      <w:bookmarkEnd w:id="371"/>
      <w:proofErr w:type="gramEnd"/>
    </w:p>
    <w:p w14:paraId="69FDC91F" w14:textId="2571716C" w:rsidR="00A66380" w:rsidRDefault="004307FD" w:rsidP="00A66380">
      <w:pPr>
        <w:rPr>
          <w:lang w:val="en-US"/>
        </w:rPr>
      </w:pPr>
      <w:r w:rsidRPr="004307FD">
        <w:rPr>
          <w:rFonts w:ascii="Times New Roman" w:eastAsiaTheme="minorEastAsia" w:hAnsi="Times New Roman" w:hint="eastAsia"/>
          <w:lang w:eastAsia="zh-CN"/>
        </w:rPr>
        <w:t xml:space="preserve">Post-proc which </w:t>
      </w:r>
      <w:r w:rsidRPr="004307FD">
        <w:rPr>
          <w:rFonts w:ascii="Times New Roman" w:eastAsiaTheme="minorEastAsia" w:hAnsi="Times New Roman"/>
          <w:lang w:eastAsia="zh-CN"/>
        </w:rPr>
        <w:t xml:space="preserve">typically </w:t>
      </w:r>
      <w:r w:rsidRPr="004307FD">
        <w:rPr>
          <w:rFonts w:ascii="Times New Roman" w:eastAsiaTheme="minorEastAsia" w:hAnsi="Times New Roman" w:hint="eastAsia"/>
          <w:lang w:eastAsia="zh-CN"/>
        </w:rPr>
        <w:t>the A</w:t>
      </w:r>
      <w:r w:rsidRPr="004307FD">
        <w:rPr>
          <w:rFonts w:ascii="Times New Roman" w:eastAsiaTheme="minorEastAsia" w:hAnsi="Times New Roman"/>
          <w:lang w:eastAsia="zh-CN"/>
        </w:rPr>
        <w:t xml:space="preserve">utomatic </w:t>
      </w:r>
      <w:r w:rsidRPr="004307FD">
        <w:rPr>
          <w:rFonts w:ascii="Times New Roman" w:eastAsiaTheme="minorEastAsia" w:hAnsi="Times New Roman" w:hint="eastAsia"/>
          <w:lang w:eastAsia="zh-CN"/>
        </w:rPr>
        <w:t>G</w:t>
      </w:r>
      <w:r w:rsidRPr="004307FD">
        <w:rPr>
          <w:rFonts w:ascii="Times New Roman" w:eastAsiaTheme="minorEastAsia" w:hAnsi="Times New Roman"/>
          <w:lang w:eastAsia="zh-CN"/>
        </w:rPr>
        <w:t xml:space="preserve">ain </w:t>
      </w:r>
      <w:r w:rsidRPr="004307FD">
        <w:rPr>
          <w:rFonts w:ascii="Times New Roman" w:eastAsiaTheme="minorEastAsia" w:hAnsi="Times New Roman" w:hint="eastAsia"/>
          <w:lang w:eastAsia="zh-CN"/>
        </w:rPr>
        <w:t>C</w:t>
      </w:r>
      <w:r w:rsidRPr="004307FD">
        <w:rPr>
          <w:rFonts w:ascii="Times New Roman" w:eastAsiaTheme="minorEastAsia" w:hAnsi="Times New Roman"/>
          <w:lang w:eastAsia="zh-CN"/>
        </w:rPr>
        <w:t>ontrol (AGC)</w:t>
      </w:r>
      <w:r w:rsidRPr="004307FD">
        <w:rPr>
          <w:rFonts w:ascii="Times New Roman" w:eastAsiaTheme="minorEastAsia" w:hAnsi="Times New Roman" w:hint="eastAsia"/>
          <w:lang w:eastAsia="zh-CN"/>
        </w:rPr>
        <w:t xml:space="preserve"> </w:t>
      </w:r>
      <w:r w:rsidRPr="004307FD">
        <w:rPr>
          <w:rFonts w:ascii="Times New Roman" w:eastAsiaTheme="minorEastAsia" w:hAnsi="Times New Roman"/>
          <w:lang w:eastAsia="zh-CN"/>
        </w:rPr>
        <w:t>is</w:t>
      </w:r>
      <w:r w:rsidRPr="004307FD">
        <w:rPr>
          <w:rFonts w:ascii="Times New Roman" w:eastAsiaTheme="minorEastAsia" w:hAnsi="Times New Roman" w:hint="eastAsia"/>
          <w:lang w:eastAsia="zh-CN"/>
        </w:rPr>
        <w:t xml:space="preserve"> </w:t>
      </w:r>
      <w:r w:rsidRPr="004307FD">
        <w:rPr>
          <w:rFonts w:ascii="Times New Roman" w:eastAsiaTheme="minorEastAsia" w:hAnsi="Times New Roman"/>
          <w:lang w:eastAsia="zh-CN"/>
        </w:rPr>
        <w:t>utilized to adjust the signals to a suitable level. AGC typically also includes limiter which is designed to prevent signal saturation.</w:t>
      </w:r>
    </w:p>
    <w:p w14:paraId="3698B42A" w14:textId="77777777" w:rsidR="00A66380" w:rsidRDefault="00A66380" w:rsidP="00A66380">
      <w:pPr>
        <w:rPr>
          <w:lang w:val="en-US"/>
        </w:rPr>
      </w:pPr>
    </w:p>
    <w:tbl>
      <w:tblPr>
        <w:tblStyle w:val="TableGrid"/>
        <w:tblW w:w="0" w:type="auto"/>
        <w:tblLook w:val="04A0" w:firstRow="1" w:lastRow="0" w:firstColumn="1" w:lastColumn="0" w:noHBand="0" w:noVBand="1"/>
      </w:tblPr>
      <w:tblGrid>
        <w:gridCol w:w="9621"/>
      </w:tblGrid>
      <w:tr w:rsidR="00A66380" w:rsidRPr="00A66380" w14:paraId="2F0A38BB" w14:textId="77777777" w:rsidTr="00856EA1">
        <w:tc>
          <w:tcPr>
            <w:tcW w:w="9621" w:type="dxa"/>
            <w:shd w:val="clear" w:color="auto" w:fill="E2EFD9" w:themeFill="accent6" w:themeFillTint="33"/>
          </w:tcPr>
          <w:p w14:paraId="1B448760" w14:textId="4522B33E" w:rsidR="00A66380" w:rsidRPr="00A66380" w:rsidRDefault="00A26683" w:rsidP="00856EA1">
            <w:pPr>
              <w:jc w:val="center"/>
              <w:rPr>
                <w:b/>
                <w:bCs/>
                <w:lang w:val="en-US"/>
              </w:rPr>
            </w:pPr>
            <w:r>
              <w:rPr>
                <w:b/>
                <w:bCs/>
                <w:lang w:val="en-US"/>
              </w:rPr>
              <w:t>END</w:t>
            </w:r>
            <w:r w:rsidR="00A66380">
              <w:rPr>
                <w:b/>
                <w:bCs/>
                <w:lang w:val="en-US"/>
              </w:rPr>
              <w:t xml:space="preserve"> </w:t>
            </w:r>
            <w:r w:rsidR="00A66380" w:rsidRPr="00A66380">
              <w:rPr>
                <w:b/>
                <w:bCs/>
                <w:lang w:val="en-US"/>
              </w:rPr>
              <w:t xml:space="preserve">CHANGE </w:t>
            </w:r>
            <w:r w:rsidR="00A66380">
              <w:rPr>
                <w:b/>
                <w:bCs/>
                <w:lang w:val="en-US"/>
              </w:rPr>
              <w:t>3</w:t>
            </w:r>
          </w:p>
        </w:tc>
      </w:tr>
    </w:tbl>
    <w:p w14:paraId="1D0ACBD7" w14:textId="77777777" w:rsidR="00A66380" w:rsidRDefault="00A66380" w:rsidP="00A66380">
      <w:pPr>
        <w:rPr>
          <w:lang w:val="en-US"/>
        </w:rPr>
      </w:pPr>
    </w:p>
    <w:p w14:paraId="5D478931" w14:textId="749A6A27" w:rsidR="00A66380" w:rsidRPr="00A66380" w:rsidRDefault="00A66380" w:rsidP="00523EFA">
      <w:pPr>
        <w:pStyle w:val="Heading1"/>
        <w:spacing w:before="480"/>
        <w:ind w:left="357" w:hanging="357"/>
        <w:rPr>
          <w:lang w:val="en-US"/>
        </w:rPr>
      </w:pPr>
      <w:r>
        <w:rPr>
          <w:rFonts w:cs="Arial"/>
          <w:sz w:val="28"/>
          <w:szCs w:val="21"/>
          <w:lang w:val="en-US"/>
        </w:rPr>
        <w:t>4</w:t>
      </w:r>
      <w:r w:rsidRPr="00B402AE">
        <w:rPr>
          <w:rFonts w:cs="Arial"/>
          <w:sz w:val="28"/>
          <w:szCs w:val="21"/>
          <w:lang w:val="en-US"/>
        </w:rPr>
        <w:t xml:space="preserve">. </w:t>
      </w:r>
      <w:r>
        <w:rPr>
          <w:rFonts w:cs="Arial"/>
          <w:sz w:val="28"/>
          <w:szCs w:val="21"/>
          <w:lang w:val="en-US"/>
        </w:rPr>
        <w:t>Summary</w:t>
      </w:r>
    </w:p>
    <w:p w14:paraId="226B3B1E" w14:textId="5AD0AB36" w:rsidR="008C57CA" w:rsidRDefault="00523EFA" w:rsidP="00983F0B">
      <w:pPr>
        <w:spacing w:line="240" w:lineRule="auto"/>
        <w:rPr>
          <w:rFonts w:cs="Arial"/>
          <w:sz w:val="22"/>
          <w:szCs w:val="22"/>
          <w:lang w:val="en-US"/>
        </w:rPr>
      </w:pPr>
      <w:r>
        <w:rPr>
          <w:rFonts w:cs="Arial"/>
          <w:sz w:val="22"/>
          <w:szCs w:val="22"/>
          <w:lang w:val="en-US"/>
        </w:rPr>
        <w:t>Proposals to harmonize clause 8 of the draft TR 26.933 are provided.</w:t>
      </w:r>
    </w:p>
    <w:p w14:paraId="64B8540D" w14:textId="79D8E6BA" w:rsidR="007E288D" w:rsidRPr="00B402AE" w:rsidRDefault="007E288D" w:rsidP="00983F0B">
      <w:pPr>
        <w:spacing w:line="240" w:lineRule="auto"/>
        <w:rPr>
          <w:rFonts w:cs="Arial"/>
          <w:sz w:val="22"/>
          <w:szCs w:val="28"/>
          <w:lang w:val="en-US"/>
        </w:rPr>
      </w:pPr>
      <w:r>
        <w:rPr>
          <w:rFonts w:cs="Arial"/>
          <w:sz w:val="22"/>
          <w:szCs w:val="28"/>
          <w:lang w:val="en-US"/>
        </w:rPr>
        <w:t xml:space="preserve">Some parts, e.g., proposed clause 8.2.3 </w:t>
      </w:r>
      <w:r w:rsidRPr="007E288D">
        <w:rPr>
          <w:rFonts w:cs="Arial"/>
          <w:i/>
          <w:iCs/>
          <w:sz w:val="22"/>
          <w:szCs w:val="28"/>
          <w:lang w:val="en-US"/>
        </w:rPr>
        <w:t>Microphone integration</w:t>
      </w:r>
      <w:r>
        <w:rPr>
          <w:rFonts w:cs="Arial"/>
          <w:sz w:val="22"/>
          <w:szCs w:val="28"/>
          <w:lang w:val="en-US"/>
        </w:rPr>
        <w:t xml:space="preserve"> could alternatively be considered in clause 6 of the draft TR.</w:t>
      </w:r>
    </w:p>
    <w:p w14:paraId="122FCB8E" w14:textId="512BBF34" w:rsidR="00AE681E" w:rsidRPr="00B402AE" w:rsidRDefault="00BF0422" w:rsidP="00AD5521">
      <w:pPr>
        <w:pStyle w:val="Heading1"/>
        <w:spacing w:before="480"/>
        <w:ind w:left="357" w:hanging="357"/>
        <w:rPr>
          <w:rFonts w:ascii="Segoe UI" w:hAnsi="Segoe UI" w:cs="Segoe UI"/>
          <w:sz w:val="18"/>
          <w:szCs w:val="18"/>
          <w:lang w:val="en-US"/>
        </w:rPr>
      </w:pPr>
      <w:r w:rsidRPr="00B402AE">
        <w:rPr>
          <w:rFonts w:cs="Arial"/>
          <w:sz w:val="28"/>
          <w:szCs w:val="21"/>
          <w:lang w:val="en-US"/>
        </w:rPr>
        <w:t>References</w:t>
      </w:r>
    </w:p>
    <w:p w14:paraId="7016A1D3" w14:textId="7E2CC41F" w:rsidR="00147076" w:rsidRPr="00AD5521" w:rsidRDefault="00147076" w:rsidP="00147076">
      <w:pPr>
        <w:spacing w:after="40" w:line="240" w:lineRule="auto"/>
        <w:ind w:left="720" w:hanging="720"/>
        <w:jc w:val="left"/>
        <w:rPr>
          <w:rFonts w:eastAsia="Arial" w:cs="Arial"/>
          <w:sz w:val="22"/>
          <w:szCs w:val="22"/>
          <w:lang w:val="en-US"/>
        </w:rPr>
      </w:pPr>
      <w:r>
        <w:rPr>
          <w:rFonts w:eastAsia="Arial" w:cs="Arial"/>
          <w:sz w:val="22"/>
          <w:szCs w:val="22"/>
          <w:lang w:val="en-US"/>
        </w:rPr>
        <w:t>[1]</w:t>
      </w:r>
      <w:r w:rsidR="00D508BE">
        <w:rPr>
          <w:rFonts w:eastAsia="Arial" w:cs="Arial"/>
          <w:sz w:val="22"/>
          <w:szCs w:val="22"/>
          <w:lang w:val="en-US"/>
        </w:rPr>
        <w:t xml:space="preserve"> </w:t>
      </w:r>
      <w:r>
        <w:rPr>
          <w:rFonts w:eastAsia="Arial" w:cs="Arial"/>
          <w:sz w:val="22"/>
          <w:szCs w:val="22"/>
          <w:lang w:val="en-US"/>
        </w:rPr>
        <w:tab/>
        <w:t>S4-240231, “</w:t>
      </w:r>
      <w:r w:rsidRPr="000522D3">
        <w:rPr>
          <w:rFonts w:eastAsia="Arial" w:cs="Arial"/>
          <w:sz w:val="22"/>
          <w:szCs w:val="22"/>
          <w:lang w:val="en-US"/>
        </w:rPr>
        <w:t>Example design of spatial audio capture for multi-microphone UE devices</w:t>
      </w:r>
      <w:r>
        <w:rPr>
          <w:rFonts w:eastAsia="Arial" w:cs="Arial"/>
          <w:sz w:val="22"/>
          <w:szCs w:val="22"/>
          <w:lang w:val="en-US"/>
        </w:rPr>
        <w:t>”, Dolby Sweden AB</w:t>
      </w:r>
    </w:p>
    <w:p w14:paraId="4E5DC0D6" w14:textId="166CC7DC" w:rsidR="00A841BA" w:rsidRPr="00AD5521" w:rsidRDefault="00A841BA" w:rsidP="00D508BE">
      <w:pPr>
        <w:spacing w:after="40" w:line="240" w:lineRule="auto"/>
        <w:ind w:left="720" w:hanging="720"/>
        <w:jc w:val="left"/>
        <w:rPr>
          <w:rFonts w:eastAsia="Arial" w:cs="Arial"/>
          <w:sz w:val="22"/>
          <w:szCs w:val="22"/>
          <w:lang w:val="en-US"/>
        </w:rPr>
      </w:pPr>
      <w:r>
        <w:rPr>
          <w:rFonts w:eastAsia="Arial" w:cs="Arial"/>
          <w:sz w:val="22"/>
          <w:szCs w:val="22"/>
          <w:lang w:val="en-US"/>
        </w:rPr>
        <w:t>[2]</w:t>
      </w:r>
      <w:r w:rsidR="00D508BE">
        <w:rPr>
          <w:rFonts w:eastAsia="Arial" w:cs="Arial"/>
          <w:sz w:val="22"/>
          <w:szCs w:val="22"/>
          <w:lang w:val="en-US"/>
        </w:rPr>
        <w:t xml:space="preserve"> </w:t>
      </w:r>
      <w:r>
        <w:rPr>
          <w:rFonts w:eastAsia="Arial" w:cs="Arial"/>
          <w:sz w:val="22"/>
          <w:szCs w:val="22"/>
          <w:lang w:val="en-US"/>
        </w:rPr>
        <w:tab/>
      </w:r>
      <w:r w:rsidR="00147076">
        <w:rPr>
          <w:rFonts w:eastAsia="Arial" w:cs="Arial"/>
          <w:sz w:val="22"/>
          <w:szCs w:val="22"/>
          <w:lang w:val="en-US"/>
        </w:rPr>
        <w:t>S4-240665, “</w:t>
      </w:r>
      <w:r w:rsidR="00D508BE" w:rsidRPr="00D508BE">
        <w:rPr>
          <w:rFonts w:eastAsia="Arial" w:cs="Arial"/>
          <w:sz w:val="22"/>
          <w:szCs w:val="22"/>
          <w:lang w:val="en-US"/>
        </w:rPr>
        <w:t>Example design of parametric spatial audio capture for multi-microphone devices</w:t>
      </w:r>
      <w:r w:rsidR="00147076">
        <w:rPr>
          <w:rFonts w:eastAsia="Arial" w:cs="Arial"/>
          <w:sz w:val="22"/>
          <w:szCs w:val="22"/>
          <w:lang w:val="en-US"/>
        </w:rPr>
        <w:t>”, Nokia Corporation</w:t>
      </w:r>
    </w:p>
    <w:p w14:paraId="116B2C9A" w14:textId="247B074D" w:rsidR="00737B71" w:rsidRPr="00AD5521" w:rsidRDefault="00737B71" w:rsidP="00AD5521">
      <w:pPr>
        <w:spacing w:after="40" w:line="240" w:lineRule="auto"/>
        <w:jc w:val="left"/>
        <w:rPr>
          <w:rFonts w:eastAsia="Arial" w:cs="Arial"/>
          <w:sz w:val="22"/>
          <w:szCs w:val="22"/>
          <w:lang w:val="en-US"/>
        </w:rPr>
      </w:pPr>
    </w:p>
    <w:sectPr w:rsidR="00737B71" w:rsidRPr="00AD5521" w:rsidSect="0033186F">
      <w:headerReference w:type="default" r:id="rId17"/>
      <w:footerReference w:type="default" r:id="rId18"/>
      <w:headerReference w:type="first" r:id="rId19"/>
      <w:footerReference w:type="first" r:id="rId2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4DF2" w14:textId="77777777" w:rsidR="00303499" w:rsidRDefault="00303499">
      <w:pPr>
        <w:spacing w:after="0" w:line="240" w:lineRule="auto"/>
      </w:pPr>
      <w:r>
        <w:separator/>
      </w:r>
    </w:p>
  </w:endnote>
  <w:endnote w:type="continuationSeparator" w:id="0">
    <w:p w14:paraId="551A13E5" w14:textId="77777777" w:rsidR="00303499" w:rsidRDefault="00303499">
      <w:pPr>
        <w:spacing w:after="0" w:line="240" w:lineRule="auto"/>
      </w:pPr>
      <w:r>
        <w:continuationSeparator/>
      </w:r>
    </w:p>
  </w:endnote>
  <w:endnote w:type="continuationNotice" w:id="1">
    <w:p w14:paraId="3C9391BD" w14:textId="77777777" w:rsidR="00303499" w:rsidRDefault="00303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7F9CE" w14:textId="77777777" w:rsidR="00303499" w:rsidRDefault="00303499">
      <w:pPr>
        <w:spacing w:after="0" w:line="240" w:lineRule="auto"/>
      </w:pPr>
      <w:r>
        <w:separator/>
      </w:r>
    </w:p>
  </w:footnote>
  <w:footnote w:type="continuationSeparator" w:id="0">
    <w:p w14:paraId="36DE6212" w14:textId="77777777" w:rsidR="00303499" w:rsidRDefault="00303499">
      <w:pPr>
        <w:spacing w:after="0" w:line="240" w:lineRule="auto"/>
      </w:pPr>
      <w:r>
        <w:continuationSeparator/>
      </w:r>
    </w:p>
  </w:footnote>
  <w:footnote w:type="continuationNotice" w:id="1">
    <w:p w14:paraId="1BA43545" w14:textId="77777777" w:rsidR="00303499" w:rsidRDefault="00303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24FEE2DB" w:rsidR="00582480" w:rsidRPr="000A2DE7" w:rsidRDefault="000A2DE7" w:rsidP="00582480">
    <w:pPr>
      <w:tabs>
        <w:tab w:val="left" w:pos="4721"/>
        <w:tab w:val="right" w:pos="9356"/>
      </w:tabs>
      <w:spacing w:after="0"/>
      <w:rPr>
        <w:rFonts w:cs="Arial"/>
        <w:b/>
        <w:i/>
        <w:color w:val="000000"/>
        <w:sz w:val="28"/>
        <w:szCs w:val="28"/>
        <w:lang w:val="en-US"/>
      </w:rPr>
    </w:pPr>
    <w:r w:rsidRPr="000A2DE7">
      <w:rPr>
        <w:rFonts w:cs="Arial"/>
        <w:lang w:val="en-US"/>
      </w:rPr>
      <w:t>3GPP SA4</w:t>
    </w:r>
    <w:r>
      <w:rPr>
        <w:rFonts w:cs="Arial"/>
        <w:lang w:val="en-US"/>
      </w:rPr>
      <w:t>-e (AH)</w:t>
    </w:r>
    <w:r w:rsidRPr="000A2DE7">
      <w:rPr>
        <w:rFonts w:cs="Arial"/>
        <w:lang w:val="en-US"/>
      </w:rPr>
      <w:t xml:space="preserve"> Audio SWG post 128 meeting</w:t>
    </w:r>
    <w:r>
      <w:rPr>
        <w:rFonts w:cs="Arial"/>
        <w:lang w:val="en-US"/>
      </w:rPr>
      <w:tab/>
    </w:r>
    <w:r w:rsidR="005317B6" w:rsidRPr="000A2DE7">
      <w:rPr>
        <w:rFonts w:cs="Arial"/>
        <w:b/>
        <w:i/>
        <w:lang w:val="en-US"/>
      </w:rPr>
      <w:tab/>
    </w:r>
    <w:proofErr w:type="spellStart"/>
    <w:r w:rsidR="005317B6" w:rsidRPr="000A2DE7">
      <w:rPr>
        <w:rFonts w:cs="Arial"/>
        <w:b/>
        <w:i/>
        <w:sz w:val="28"/>
        <w:szCs w:val="28"/>
        <w:lang w:val="en-US"/>
      </w:rPr>
      <w:t>Tdoc</w:t>
    </w:r>
    <w:proofErr w:type="spellEnd"/>
    <w:r w:rsidR="005317B6" w:rsidRPr="000A2DE7">
      <w:rPr>
        <w:rFonts w:cs="Arial"/>
        <w:b/>
        <w:i/>
        <w:sz w:val="28"/>
        <w:szCs w:val="28"/>
        <w:lang w:val="en-US"/>
      </w:rPr>
      <w:t xml:space="preserve"> </w:t>
    </w:r>
    <w:r w:rsidRPr="000A2DE7">
      <w:rPr>
        <w:rFonts w:cs="Arial"/>
        <w:b/>
        <w:i/>
        <w:sz w:val="28"/>
        <w:szCs w:val="28"/>
        <w:lang w:val="en-US"/>
      </w:rPr>
      <w:t>SA4aA240040</w:t>
    </w:r>
  </w:p>
  <w:p w14:paraId="200326EB" w14:textId="4E56CE07" w:rsidR="00582480" w:rsidRPr="00344E8C" w:rsidRDefault="000A2DE7" w:rsidP="00582480">
    <w:pPr>
      <w:tabs>
        <w:tab w:val="right" w:pos="9360"/>
      </w:tabs>
      <w:spacing w:after="0"/>
      <w:rPr>
        <w:lang w:val="en-US" w:eastAsia="zh-CN"/>
      </w:rPr>
    </w:pPr>
    <w:r w:rsidRPr="000A2DE7">
      <w:rPr>
        <w:rFonts w:cs="Arial"/>
        <w:lang w:val="en-US" w:eastAsia="zh-CN"/>
      </w:rPr>
      <w:t>28</w:t>
    </w:r>
    <w:r w:rsidR="005031C5" w:rsidRPr="000A2DE7">
      <w:rPr>
        <w:rFonts w:cs="Arial"/>
        <w:lang w:val="en-US" w:eastAsia="zh-CN"/>
      </w:rPr>
      <w:t xml:space="preserve"> </w:t>
    </w:r>
    <w:r w:rsidRPr="000A2DE7">
      <w:rPr>
        <w:rFonts w:cs="Arial"/>
        <w:lang w:val="en-US" w:eastAsia="zh-CN"/>
      </w:rPr>
      <w:t>June</w:t>
    </w:r>
    <w:r w:rsidR="001C78F6" w:rsidRPr="000A2DE7">
      <w:rPr>
        <w:rFonts w:cs="Arial"/>
        <w:lang w:val="en-US" w:eastAsia="zh-CN"/>
      </w:rPr>
      <w:t xml:space="preserve"> 2024</w:t>
    </w:r>
    <w:r w:rsidR="005317B6" w:rsidRPr="000A2DE7">
      <w:rPr>
        <w:rFonts w:cs="Arial"/>
        <w:lang w:val="en-US" w:eastAsia="zh-CN"/>
      </w:rPr>
      <w:t xml:space="preserve">, </w:t>
    </w:r>
    <w:r w:rsidRPr="000A2DE7">
      <w:rPr>
        <w:rFonts w:cs="Arial"/>
        <w:lang w:val="en-US" w:eastAsia="zh-CN"/>
      </w:rPr>
      <w:t xml:space="preserve">Telco, </w:t>
    </w:r>
    <w:r w:rsidR="001C78F6" w:rsidRPr="000A2DE7">
      <w:rPr>
        <w:rFonts w:cs="Arial"/>
        <w:lang w:val="en-US" w:eastAsia="zh-CN"/>
      </w:rPr>
      <w:t>Online</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C10"/>
    <w:multiLevelType w:val="hybridMultilevel"/>
    <w:tmpl w:val="66AEBE02"/>
    <w:lvl w:ilvl="0" w:tplc="DCDC81E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7730DD"/>
    <w:multiLevelType w:val="hybridMultilevel"/>
    <w:tmpl w:val="9A6CA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2A7546"/>
    <w:multiLevelType w:val="hybridMultilevel"/>
    <w:tmpl w:val="16A8A678"/>
    <w:lvl w:ilvl="0" w:tplc="3130490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0E4116"/>
    <w:multiLevelType w:val="hybridMultilevel"/>
    <w:tmpl w:val="644C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46E1A"/>
    <w:multiLevelType w:val="hybridMultilevel"/>
    <w:tmpl w:val="6DD033EA"/>
    <w:lvl w:ilvl="0" w:tplc="9DF6769E">
      <w:start w:val="5"/>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2A5B2A"/>
    <w:multiLevelType w:val="hybridMultilevel"/>
    <w:tmpl w:val="2E828FA8"/>
    <w:lvl w:ilvl="0" w:tplc="9DF676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0"/>
  </w:num>
  <w:num w:numId="2" w16cid:durableId="2026780712">
    <w:abstractNumId w:val="7"/>
  </w:num>
  <w:num w:numId="3" w16cid:durableId="986126733">
    <w:abstractNumId w:val="4"/>
  </w:num>
  <w:num w:numId="4" w16cid:durableId="2085949646">
    <w:abstractNumId w:val="2"/>
  </w:num>
  <w:num w:numId="5" w16cid:durableId="793715315">
    <w:abstractNumId w:val="1"/>
  </w:num>
  <w:num w:numId="6" w16cid:durableId="1819303704">
    <w:abstractNumId w:val="11"/>
  </w:num>
  <w:num w:numId="7" w16cid:durableId="381710234">
    <w:abstractNumId w:val="6"/>
  </w:num>
  <w:num w:numId="8" w16cid:durableId="1073089888">
    <w:abstractNumId w:val="17"/>
  </w:num>
  <w:num w:numId="9" w16cid:durableId="738865676">
    <w:abstractNumId w:val="9"/>
  </w:num>
  <w:num w:numId="10" w16cid:durableId="1565947839">
    <w:abstractNumId w:val="12"/>
  </w:num>
  <w:num w:numId="11" w16cid:durableId="2086604376">
    <w:abstractNumId w:val="15"/>
  </w:num>
  <w:num w:numId="12" w16cid:durableId="207576353">
    <w:abstractNumId w:val="13"/>
  </w:num>
  <w:num w:numId="13" w16cid:durableId="228808921">
    <w:abstractNumId w:val="16"/>
  </w:num>
  <w:num w:numId="14" w16cid:durableId="1623146009">
    <w:abstractNumId w:val="14"/>
  </w:num>
  <w:num w:numId="15" w16cid:durableId="453137703">
    <w:abstractNumId w:val="3"/>
  </w:num>
  <w:num w:numId="16" w16cid:durableId="1398280016">
    <w:abstractNumId w:val="8"/>
  </w:num>
  <w:num w:numId="17" w16cid:durableId="36011893">
    <w:abstractNumId w:val="0"/>
  </w:num>
  <w:num w:numId="18" w16cid:durableId="407165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093"/>
    <w:rsid w:val="000003AE"/>
    <w:rsid w:val="00000C88"/>
    <w:rsid w:val="00001564"/>
    <w:rsid w:val="00001B5A"/>
    <w:rsid w:val="00002BE2"/>
    <w:rsid w:val="00002CD9"/>
    <w:rsid w:val="00003214"/>
    <w:rsid w:val="000034AF"/>
    <w:rsid w:val="000035B8"/>
    <w:rsid w:val="00003657"/>
    <w:rsid w:val="0000373C"/>
    <w:rsid w:val="0000378A"/>
    <w:rsid w:val="0000399C"/>
    <w:rsid w:val="00003D72"/>
    <w:rsid w:val="00004595"/>
    <w:rsid w:val="0000466B"/>
    <w:rsid w:val="000055A1"/>
    <w:rsid w:val="000056F9"/>
    <w:rsid w:val="000061CB"/>
    <w:rsid w:val="00006750"/>
    <w:rsid w:val="00006B3C"/>
    <w:rsid w:val="00007560"/>
    <w:rsid w:val="0000779F"/>
    <w:rsid w:val="00007B48"/>
    <w:rsid w:val="00007ED5"/>
    <w:rsid w:val="00010190"/>
    <w:rsid w:val="00010433"/>
    <w:rsid w:val="0001168B"/>
    <w:rsid w:val="00011B82"/>
    <w:rsid w:val="00012988"/>
    <w:rsid w:val="00012BEF"/>
    <w:rsid w:val="000141CF"/>
    <w:rsid w:val="000142E8"/>
    <w:rsid w:val="0001438C"/>
    <w:rsid w:val="00014801"/>
    <w:rsid w:val="000148C4"/>
    <w:rsid w:val="0001495D"/>
    <w:rsid w:val="00014B18"/>
    <w:rsid w:val="00014B80"/>
    <w:rsid w:val="00015C98"/>
    <w:rsid w:val="0001622C"/>
    <w:rsid w:val="000163BC"/>
    <w:rsid w:val="0001684B"/>
    <w:rsid w:val="00017DD5"/>
    <w:rsid w:val="00020DB1"/>
    <w:rsid w:val="00020E92"/>
    <w:rsid w:val="000217F5"/>
    <w:rsid w:val="000218BF"/>
    <w:rsid w:val="00021A14"/>
    <w:rsid w:val="00021AFC"/>
    <w:rsid w:val="00021EDE"/>
    <w:rsid w:val="00022344"/>
    <w:rsid w:val="00023764"/>
    <w:rsid w:val="00023FF6"/>
    <w:rsid w:val="0002447E"/>
    <w:rsid w:val="000246F5"/>
    <w:rsid w:val="00024B5A"/>
    <w:rsid w:val="00024EB9"/>
    <w:rsid w:val="00024F31"/>
    <w:rsid w:val="00025DD2"/>
    <w:rsid w:val="00026BBC"/>
    <w:rsid w:val="000270D0"/>
    <w:rsid w:val="000278CA"/>
    <w:rsid w:val="0003000B"/>
    <w:rsid w:val="0003013D"/>
    <w:rsid w:val="00031160"/>
    <w:rsid w:val="00031555"/>
    <w:rsid w:val="00031BE5"/>
    <w:rsid w:val="00031F91"/>
    <w:rsid w:val="00033FF2"/>
    <w:rsid w:val="00034395"/>
    <w:rsid w:val="0003458A"/>
    <w:rsid w:val="00034679"/>
    <w:rsid w:val="00036390"/>
    <w:rsid w:val="00037025"/>
    <w:rsid w:val="0003735E"/>
    <w:rsid w:val="00037A9E"/>
    <w:rsid w:val="00037BF6"/>
    <w:rsid w:val="00041082"/>
    <w:rsid w:val="000414A7"/>
    <w:rsid w:val="00041503"/>
    <w:rsid w:val="00041649"/>
    <w:rsid w:val="00041732"/>
    <w:rsid w:val="000417C0"/>
    <w:rsid w:val="00041CE1"/>
    <w:rsid w:val="00041F19"/>
    <w:rsid w:val="0004208C"/>
    <w:rsid w:val="0004238D"/>
    <w:rsid w:val="00042442"/>
    <w:rsid w:val="000427D9"/>
    <w:rsid w:val="00042957"/>
    <w:rsid w:val="0004363A"/>
    <w:rsid w:val="0004368B"/>
    <w:rsid w:val="00043793"/>
    <w:rsid w:val="000439D7"/>
    <w:rsid w:val="00043BD2"/>
    <w:rsid w:val="000449F1"/>
    <w:rsid w:val="00044CCB"/>
    <w:rsid w:val="00045434"/>
    <w:rsid w:val="00045682"/>
    <w:rsid w:val="00046098"/>
    <w:rsid w:val="000469BE"/>
    <w:rsid w:val="00047083"/>
    <w:rsid w:val="00050331"/>
    <w:rsid w:val="0005122C"/>
    <w:rsid w:val="000516BB"/>
    <w:rsid w:val="00051995"/>
    <w:rsid w:val="00051EE4"/>
    <w:rsid w:val="000522D3"/>
    <w:rsid w:val="00052935"/>
    <w:rsid w:val="00053070"/>
    <w:rsid w:val="00053F27"/>
    <w:rsid w:val="00054B46"/>
    <w:rsid w:val="00056124"/>
    <w:rsid w:val="000568FD"/>
    <w:rsid w:val="00056C84"/>
    <w:rsid w:val="00056C97"/>
    <w:rsid w:val="00057822"/>
    <w:rsid w:val="00057DA8"/>
    <w:rsid w:val="00057DE4"/>
    <w:rsid w:val="00060CE2"/>
    <w:rsid w:val="00060D94"/>
    <w:rsid w:val="000617FA"/>
    <w:rsid w:val="00061888"/>
    <w:rsid w:val="00061B31"/>
    <w:rsid w:val="00062182"/>
    <w:rsid w:val="00062324"/>
    <w:rsid w:val="00062753"/>
    <w:rsid w:val="000631D9"/>
    <w:rsid w:val="00063C9D"/>
    <w:rsid w:val="00064575"/>
    <w:rsid w:val="00065431"/>
    <w:rsid w:val="00065FC9"/>
    <w:rsid w:val="00066056"/>
    <w:rsid w:val="000668D8"/>
    <w:rsid w:val="00066B47"/>
    <w:rsid w:val="00067549"/>
    <w:rsid w:val="000705EC"/>
    <w:rsid w:val="00070AC7"/>
    <w:rsid w:val="00070ED6"/>
    <w:rsid w:val="00070F2F"/>
    <w:rsid w:val="00071401"/>
    <w:rsid w:val="00071F84"/>
    <w:rsid w:val="000721D3"/>
    <w:rsid w:val="0007246B"/>
    <w:rsid w:val="00073438"/>
    <w:rsid w:val="00073571"/>
    <w:rsid w:val="00073972"/>
    <w:rsid w:val="00074497"/>
    <w:rsid w:val="000746FC"/>
    <w:rsid w:val="000760DB"/>
    <w:rsid w:val="00076F0A"/>
    <w:rsid w:val="000773FC"/>
    <w:rsid w:val="00077A75"/>
    <w:rsid w:val="00077FF1"/>
    <w:rsid w:val="000802D3"/>
    <w:rsid w:val="000807C5"/>
    <w:rsid w:val="000808EF"/>
    <w:rsid w:val="00080BE0"/>
    <w:rsid w:val="00081FD5"/>
    <w:rsid w:val="00082801"/>
    <w:rsid w:val="00082A92"/>
    <w:rsid w:val="00083D69"/>
    <w:rsid w:val="00084192"/>
    <w:rsid w:val="00084235"/>
    <w:rsid w:val="00084414"/>
    <w:rsid w:val="00084443"/>
    <w:rsid w:val="0008517D"/>
    <w:rsid w:val="0008518E"/>
    <w:rsid w:val="00085261"/>
    <w:rsid w:val="0008595C"/>
    <w:rsid w:val="00086869"/>
    <w:rsid w:val="0008690B"/>
    <w:rsid w:val="00086B45"/>
    <w:rsid w:val="00086D28"/>
    <w:rsid w:val="00086D39"/>
    <w:rsid w:val="00087355"/>
    <w:rsid w:val="00087692"/>
    <w:rsid w:val="0009085A"/>
    <w:rsid w:val="00090949"/>
    <w:rsid w:val="00090F05"/>
    <w:rsid w:val="0009139B"/>
    <w:rsid w:val="000913AA"/>
    <w:rsid w:val="00091E46"/>
    <w:rsid w:val="00091FA2"/>
    <w:rsid w:val="00092616"/>
    <w:rsid w:val="00092D32"/>
    <w:rsid w:val="00093011"/>
    <w:rsid w:val="00093DA3"/>
    <w:rsid w:val="000941E7"/>
    <w:rsid w:val="000944A5"/>
    <w:rsid w:val="00094742"/>
    <w:rsid w:val="0009486A"/>
    <w:rsid w:val="0009554E"/>
    <w:rsid w:val="00095FF0"/>
    <w:rsid w:val="00096B5B"/>
    <w:rsid w:val="00097089"/>
    <w:rsid w:val="000971C8"/>
    <w:rsid w:val="00097280"/>
    <w:rsid w:val="000974B1"/>
    <w:rsid w:val="00097920"/>
    <w:rsid w:val="000A0434"/>
    <w:rsid w:val="000A28DC"/>
    <w:rsid w:val="000A2DE7"/>
    <w:rsid w:val="000A329D"/>
    <w:rsid w:val="000A4637"/>
    <w:rsid w:val="000A5181"/>
    <w:rsid w:val="000A5EB0"/>
    <w:rsid w:val="000A6872"/>
    <w:rsid w:val="000A69AD"/>
    <w:rsid w:val="000A6A24"/>
    <w:rsid w:val="000A6F06"/>
    <w:rsid w:val="000A73C5"/>
    <w:rsid w:val="000A769E"/>
    <w:rsid w:val="000A78CA"/>
    <w:rsid w:val="000A7986"/>
    <w:rsid w:val="000B002B"/>
    <w:rsid w:val="000B08F0"/>
    <w:rsid w:val="000B0BBE"/>
    <w:rsid w:val="000B15E5"/>
    <w:rsid w:val="000B1B06"/>
    <w:rsid w:val="000B217F"/>
    <w:rsid w:val="000B21D9"/>
    <w:rsid w:val="000B263C"/>
    <w:rsid w:val="000B30B2"/>
    <w:rsid w:val="000B39FC"/>
    <w:rsid w:val="000B3F9E"/>
    <w:rsid w:val="000B4BD9"/>
    <w:rsid w:val="000B507E"/>
    <w:rsid w:val="000B58D5"/>
    <w:rsid w:val="000B59BF"/>
    <w:rsid w:val="000B63FE"/>
    <w:rsid w:val="000B6B24"/>
    <w:rsid w:val="000B78DC"/>
    <w:rsid w:val="000B79E4"/>
    <w:rsid w:val="000B7B50"/>
    <w:rsid w:val="000C1569"/>
    <w:rsid w:val="000C2127"/>
    <w:rsid w:val="000C29BF"/>
    <w:rsid w:val="000C3022"/>
    <w:rsid w:val="000C389E"/>
    <w:rsid w:val="000C3A42"/>
    <w:rsid w:val="000C3E69"/>
    <w:rsid w:val="000C4C0E"/>
    <w:rsid w:val="000C526D"/>
    <w:rsid w:val="000C594C"/>
    <w:rsid w:val="000C6643"/>
    <w:rsid w:val="000C6AD8"/>
    <w:rsid w:val="000C6AE2"/>
    <w:rsid w:val="000C6F16"/>
    <w:rsid w:val="000C7623"/>
    <w:rsid w:val="000C79E7"/>
    <w:rsid w:val="000C7EBA"/>
    <w:rsid w:val="000D00D7"/>
    <w:rsid w:val="000D01B1"/>
    <w:rsid w:val="000D0BEC"/>
    <w:rsid w:val="000D107C"/>
    <w:rsid w:val="000D2046"/>
    <w:rsid w:val="000D2089"/>
    <w:rsid w:val="000D2295"/>
    <w:rsid w:val="000D32E3"/>
    <w:rsid w:val="000D3651"/>
    <w:rsid w:val="000D3B0F"/>
    <w:rsid w:val="000D3CDB"/>
    <w:rsid w:val="000D4196"/>
    <w:rsid w:val="000D49AD"/>
    <w:rsid w:val="000D4EC8"/>
    <w:rsid w:val="000D52FA"/>
    <w:rsid w:val="000D561F"/>
    <w:rsid w:val="000D5742"/>
    <w:rsid w:val="000D610A"/>
    <w:rsid w:val="000D6239"/>
    <w:rsid w:val="000D6B11"/>
    <w:rsid w:val="000D6F0F"/>
    <w:rsid w:val="000D7958"/>
    <w:rsid w:val="000D7F16"/>
    <w:rsid w:val="000E0251"/>
    <w:rsid w:val="000E04A1"/>
    <w:rsid w:val="000E198A"/>
    <w:rsid w:val="000E1F76"/>
    <w:rsid w:val="000E2AE6"/>
    <w:rsid w:val="000E2D09"/>
    <w:rsid w:val="000E2F61"/>
    <w:rsid w:val="000E39D5"/>
    <w:rsid w:val="000E44D9"/>
    <w:rsid w:val="000E48E8"/>
    <w:rsid w:val="000E536C"/>
    <w:rsid w:val="000E6B49"/>
    <w:rsid w:val="000E6CE5"/>
    <w:rsid w:val="000E6D17"/>
    <w:rsid w:val="000F027B"/>
    <w:rsid w:val="000F03C4"/>
    <w:rsid w:val="000F15DF"/>
    <w:rsid w:val="000F1FEC"/>
    <w:rsid w:val="000F3649"/>
    <w:rsid w:val="000F3B26"/>
    <w:rsid w:val="000F4310"/>
    <w:rsid w:val="000F5586"/>
    <w:rsid w:val="000F5B46"/>
    <w:rsid w:val="000F5BE4"/>
    <w:rsid w:val="000F5E8A"/>
    <w:rsid w:val="000F7306"/>
    <w:rsid w:val="000F764C"/>
    <w:rsid w:val="000F78B3"/>
    <w:rsid w:val="001012F8"/>
    <w:rsid w:val="00101923"/>
    <w:rsid w:val="00102050"/>
    <w:rsid w:val="00102122"/>
    <w:rsid w:val="001021E3"/>
    <w:rsid w:val="001031BF"/>
    <w:rsid w:val="00103712"/>
    <w:rsid w:val="00104423"/>
    <w:rsid w:val="00104C73"/>
    <w:rsid w:val="00104D3F"/>
    <w:rsid w:val="00104FC4"/>
    <w:rsid w:val="001055B0"/>
    <w:rsid w:val="00105603"/>
    <w:rsid w:val="0010578A"/>
    <w:rsid w:val="00105C7D"/>
    <w:rsid w:val="00106215"/>
    <w:rsid w:val="001062DD"/>
    <w:rsid w:val="00106750"/>
    <w:rsid w:val="00106C4B"/>
    <w:rsid w:val="00107E2D"/>
    <w:rsid w:val="0011024D"/>
    <w:rsid w:val="0011036E"/>
    <w:rsid w:val="00111B76"/>
    <w:rsid w:val="00111BCF"/>
    <w:rsid w:val="00111DAC"/>
    <w:rsid w:val="0011202D"/>
    <w:rsid w:val="0011243F"/>
    <w:rsid w:val="00112B85"/>
    <w:rsid w:val="00113511"/>
    <w:rsid w:val="001137D7"/>
    <w:rsid w:val="00113DB1"/>
    <w:rsid w:val="001146C2"/>
    <w:rsid w:val="00114BB3"/>
    <w:rsid w:val="00114EF0"/>
    <w:rsid w:val="00115A48"/>
    <w:rsid w:val="00115AF6"/>
    <w:rsid w:val="001160B7"/>
    <w:rsid w:val="00116173"/>
    <w:rsid w:val="00116291"/>
    <w:rsid w:val="00116EBD"/>
    <w:rsid w:val="00117055"/>
    <w:rsid w:val="00117E63"/>
    <w:rsid w:val="0012109B"/>
    <w:rsid w:val="001214E7"/>
    <w:rsid w:val="001215C7"/>
    <w:rsid w:val="0012198F"/>
    <w:rsid w:val="00121B1C"/>
    <w:rsid w:val="00121CEC"/>
    <w:rsid w:val="00121D09"/>
    <w:rsid w:val="00122568"/>
    <w:rsid w:val="001227B8"/>
    <w:rsid w:val="00123343"/>
    <w:rsid w:val="00123A28"/>
    <w:rsid w:val="00123B80"/>
    <w:rsid w:val="00123E51"/>
    <w:rsid w:val="001249F3"/>
    <w:rsid w:val="00124AD5"/>
    <w:rsid w:val="00125C22"/>
    <w:rsid w:val="00126D33"/>
    <w:rsid w:val="00126E0E"/>
    <w:rsid w:val="00127C8E"/>
    <w:rsid w:val="00127D8E"/>
    <w:rsid w:val="0013074E"/>
    <w:rsid w:val="00130D4A"/>
    <w:rsid w:val="00131547"/>
    <w:rsid w:val="00131752"/>
    <w:rsid w:val="00131F83"/>
    <w:rsid w:val="00132BFB"/>
    <w:rsid w:val="00132E38"/>
    <w:rsid w:val="00133482"/>
    <w:rsid w:val="00133D53"/>
    <w:rsid w:val="00133D9F"/>
    <w:rsid w:val="00134283"/>
    <w:rsid w:val="00134577"/>
    <w:rsid w:val="00134C01"/>
    <w:rsid w:val="00134FAC"/>
    <w:rsid w:val="00135884"/>
    <w:rsid w:val="00135D1A"/>
    <w:rsid w:val="001369ED"/>
    <w:rsid w:val="0013712F"/>
    <w:rsid w:val="0013714E"/>
    <w:rsid w:val="001379BB"/>
    <w:rsid w:val="001406F5"/>
    <w:rsid w:val="0014078C"/>
    <w:rsid w:val="001407DE"/>
    <w:rsid w:val="00142C0E"/>
    <w:rsid w:val="00142DF5"/>
    <w:rsid w:val="00142EF1"/>
    <w:rsid w:val="00143152"/>
    <w:rsid w:val="001439CA"/>
    <w:rsid w:val="00143B42"/>
    <w:rsid w:val="00143B88"/>
    <w:rsid w:val="0014458D"/>
    <w:rsid w:val="0014495C"/>
    <w:rsid w:val="001453B8"/>
    <w:rsid w:val="00145D00"/>
    <w:rsid w:val="00145D88"/>
    <w:rsid w:val="00145F20"/>
    <w:rsid w:val="00146583"/>
    <w:rsid w:val="001465C6"/>
    <w:rsid w:val="00147076"/>
    <w:rsid w:val="00147766"/>
    <w:rsid w:val="0015021B"/>
    <w:rsid w:val="001506A5"/>
    <w:rsid w:val="00150E3F"/>
    <w:rsid w:val="00151278"/>
    <w:rsid w:val="00151306"/>
    <w:rsid w:val="00151641"/>
    <w:rsid w:val="001519F5"/>
    <w:rsid w:val="001522B3"/>
    <w:rsid w:val="001522BA"/>
    <w:rsid w:val="00153AF5"/>
    <w:rsid w:val="00154331"/>
    <w:rsid w:val="00154445"/>
    <w:rsid w:val="001546AA"/>
    <w:rsid w:val="001548E7"/>
    <w:rsid w:val="001548F5"/>
    <w:rsid w:val="00155EF7"/>
    <w:rsid w:val="0015610C"/>
    <w:rsid w:val="00156D11"/>
    <w:rsid w:val="00156F53"/>
    <w:rsid w:val="00157065"/>
    <w:rsid w:val="0015718E"/>
    <w:rsid w:val="0015719A"/>
    <w:rsid w:val="00157343"/>
    <w:rsid w:val="00157476"/>
    <w:rsid w:val="001576E5"/>
    <w:rsid w:val="00157A92"/>
    <w:rsid w:val="00160409"/>
    <w:rsid w:val="0016094A"/>
    <w:rsid w:val="00160CD4"/>
    <w:rsid w:val="00161142"/>
    <w:rsid w:val="00161255"/>
    <w:rsid w:val="0016141A"/>
    <w:rsid w:val="00161798"/>
    <w:rsid w:val="001617A0"/>
    <w:rsid w:val="0016185F"/>
    <w:rsid w:val="00161D19"/>
    <w:rsid w:val="00162287"/>
    <w:rsid w:val="001622F7"/>
    <w:rsid w:val="00162925"/>
    <w:rsid w:val="00162AF7"/>
    <w:rsid w:val="00162F43"/>
    <w:rsid w:val="0016334E"/>
    <w:rsid w:val="00163679"/>
    <w:rsid w:val="00163B29"/>
    <w:rsid w:val="00163BF0"/>
    <w:rsid w:val="00164300"/>
    <w:rsid w:val="0016488D"/>
    <w:rsid w:val="00164F72"/>
    <w:rsid w:val="00165231"/>
    <w:rsid w:val="00165CE5"/>
    <w:rsid w:val="00166901"/>
    <w:rsid w:val="00167210"/>
    <w:rsid w:val="001672B1"/>
    <w:rsid w:val="0016731F"/>
    <w:rsid w:val="00167882"/>
    <w:rsid w:val="0017000F"/>
    <w:rsid w:val="001715A4"/>
    <w:rsid w:val="00171FF5"/>
    <w:rsid w:val="0017221C"/>
    <w:rsid w:val="00172700"/>
    <w:rsid w:val="00173A47"/>
    <w:rsid w:val="00173CAF"/>
    <w:rsid w:val="001743B2"/>
    <w:rsid w:val="001751F4"/>
    <w:rsid w:val="001754F0"/>
    <w:rsid w:val="00175568"/>
    <w:rsid w:val="001761FA"/>
    <w:rsid w:val="00176252"/>
    <w:rsid w:val="001763F2"/>
    <w:rsid w:val="0017670B"/>
    <w:rsid w:val="00176CF6"/>
    <w:rsid w:val="001772D7"/>
    <w:rsid w:val="00177DBB"/>
    <w:rsid w:val="001805AC"/>
    <w:rsid w:val="00181018"/>
    <w:rsid w:val="0018109B"/>
    <w:rsid w:val="0018156A"/>
    <w:rsid w:val="001817D5"/>
    <w:rsid w:val="00181DC3"/>
    <w:rsid w:val="001822EE"/>
    <w:rsid w:val="00182925"/>
    <w:rsid w:val="00182C26"/>
    <w:rsid w:val="00182E7D"/>
    <w:rsid w:val="00183A60"/>
    <w:rsid w:val="00183B4D"/>
    <w:rsid w:val="00183E7C"/>
    <w:rsid w:val="001864FD"/>
    <w:rsid w:val="00187375"/>
    <w:rsid w:val="001876D0"/>
    <w:rsid w:val="00187EA0"/>
    <w:rsid w:val="0019006B"/>
    <w:rsid w:val="001905C8"/>
    <w:rsid w:val="00191402"/>
    <w:rsid w:val="0019248E"/>
    <w:rsid w:val="0019257C"/>
    <w:rsid w:val="00192812"/>
    <w:rsid w:val="00193649"/>
    <w:rsid w:val="00193BDD"/>
    <w:rsid w:val="001951FB"/>
    <w:rsid w:val="001957D7"/>
    <w:rsid w:val="00195954"/>
    <w:rsid w:val="00196191"/>
    <w:rsid w:val="0019671C"/>
    <w:rsid w:val="001967EC"/>
    <w:rsid w:val="00196D6D"/>
    <w:rsid w:val="001A0269"/>
    <w:rsid w:val="001A0F6E"/>
    <w:rsid w:val="001A13A5"/>
    <w:rsid w:val="001A187F"/>
    <w:rsid w:val="001A25B1"/>
    <w:rsid w:val="001A26CA"/>
    <w:rsid w:val="001A2C22"/>
    <w:rsid w:val="001A3284"/>
    <w:rsid w:val="001A3522"/>
    <w:rsid w:val="001A35DD"/>
    <w:rsid w:val="001A3D95"/>
    <w:rsid w:val="001A428E"/>
    <w:rsid w:val="001A5028"/>
    <w:rsid w:val="001A58B0"/>
    <w:rsid w:val="001A5B90"/>
    <w:rsid w:val="001A6204"/>
    <w:rsid w:val="001A66B8"/>
    <w:rsid w:val="001A6A17"/>
    <w:rsid w:val="001A6B99"/>
    <w:rsid w:val="001A6F3E"/>
    <w:rsid w:val="001A71BD"/>
    <w:rsid w:val="001A7B2D"/>
    <w:rsid w:val="001B01B6"/>
    <w:rsid w:val="001B06B5"/>
    <w:rsid w:val="001B070B"/>
    <w:rsid w:val="001B0A8A"/>
    <w:rsid w:val="001B0B62"/>
    <w:rsid w:val="001B12F7"/>
    <w:rsid w:val="001B148B"/>
    <w:rsid w:val="001B2594"/>
    <w:rsid w:val="001B2855"/>
    <w:rsid w:val="001B2B7A"/>
    <w:rsid w:val="001B3C0E"/>
    <w:rsid w:val="001B3CF1"/>
    <w:rsid w:val="001B420B"/>
    <w:rsid w:val="001B448E"/>
    <w:rsid w:val="001B4638"/>
    <w:rsid w:val="001B47B1"/>
    <w:rsid w:val="001B4E09"/>
    <w:rsid w:val="001B5837"/>
    <w:rsid w:val="001B5D9D"/>
    <w:rsid w:val="001B61CC"/>
    <w:rsid w:val="001B644A"/>
    <w:rsid w:val="001B70CC"/>
    <w:rsid w:val="001B7166"/>
    <w:rsid w:val="001B7B89"/>
    <w:rsid w:val="001C07FA"/>
    <w:rsid w:val="001C116C"/>
    <w:rsid w:val="001C1FD0"/>
    <w:rsid w:val="001C21C9"/>
    <w:rsid w:val="001C2B73"/>
    <w:rsid w:val="001C2C61"/>
    <w:rsid w:val="001C4253"/>
    <w:rsid w:val="001C4419"/>
    <w:rsid w:val="001C44FA"/>
    <w:rsid w:val="001C4B84"/>
    <w:rsid w:val="001C54E2"/>
    <w:rsid w:val="001C5525"/>
    <w:rsid w:val="001C6AD8"/>
    <w:rsid w:val="001C6BF2"/>
    <w:rsid w:val="001C6FAD"/>
    <w:rsid w:val="001C7463"/>
    <w:rsid w:val="001C76BA"/>
    <w:rsid w:val="001C78F6"/>
    <w:rsid w:val="001C7918"/>
    <w:rsid w:val="001D01AF"/>
    <w:rsid w:val="001D051A"/>
    <w:rsid w:val="001D17CB"/>
    <w:rsid w:val="001D2D3C"/>
    <w:rsid w:val="001D381D"/>
    <w:rsid w:val="001D384A"/>
    <w:rsid w:val="001D3BD9"/>
    <w:rsid w:val="001D42B3"/>
    <w:rsid w:val="001D49A6"/>
    <w:rsid w:val="001D4AED"/>
    <w:rsid w:val="001D685F"/>
    <w:rsid w:val="001D6FAD"/>
    <w:rsid w:val="001D72D3"/>
    <w:rsid w:val="001D73ED"/>
    <w:rsid w:val="001E0018"/>
    <w:rsid w:val="001E07AD"/>
    <w:rsid w:val="001E08B2"/>
    <w:rsid w:val="001E0A94"/>
    <w:rsid w:val="001E1055"/>
    <w:rsid w:val="001E1917"/>
    <w:rsid w:val="001E2478"/>
    <w:rsid w:val="001E2B13"/>
    <w:rsid w:val="001E3770"/>
    <w:rsid w:val="001E4BAB"/>
    <w:rsid w:val="001E4EC3"/>
    <w:rsid w:val="001E5311"/>
    <w:rsid w:val="001E559C"/>
    <w:rsid w:val="001E57A1"/>
    <w:rsid w:val="001E5FE7"/>
    <w:rsid w:val="001E64B9"/>
    <w:rsid w:val="001E772C"/>
    <w:rsid w:val="001F0534"/>
    <w:rsid w:val="001F166C"/>
    <w:rsid w:val="001F2B6B"/>
    <w:rsid w:val="001F2EBD"/>
    <w:rsid w:val="001F3018"/>
    <w:rsid w:val="001F304F"/>
    <w:rsid w:val="001F3B8A"/>
    <w:rsid w:val="001F3C79"/>
    <w:rsid w:val="001F4D84"/>
    <w:rsid w:val="001F5266"/>
    <w:rsid w:val="001F5607"/>
    <w:rsid w:val="001F5D3C"/>
    <w:rsid w:val="001F6B1C"/>
    <w:rsid w:val="001F79A7"/>
    <w:rsid w:val="002006D3"/>
    <w:rsid w:val="00200AE8"/>
    <w:rsid w:val="00200D25"/>
    <w:rsid w:val="002033C4"/>
    <w:rsid w:val="00203527"/>
    <w:rsid w:val="00203A41"/>
    <w:rsid w:val="00203BB4"/>
    <w:rsid w:val="00203C77"/>
    <w:rsid w:val="00203E26"/>
    <w:rsid w:val="0020441F"/>
    <w:rsid w:val="0020466A"/>
    <w:rsid w:val="0020557C"/>
    <w:rsid w:val="00205FF7"/>
    <w:rsid w:val="002068B3"/>
    <w:rsid w:val="00206AA4"/>
    <w:rsid w:val="00206FA8"/>
    <w:rsid w:val="00207220"/>
    <w:rsid w:val="00212AF5"/>
    <w:rsid w:val="00214236"/>
    <w:rsid w:val="002149ED"/>
    <w:rsid w:val="0021532C"/>
    <w:rsid w:val="00215C1C"/>
    <w:rsid w:val="00215F25"/>
    <w:rsid w:val="00216084"/>
    <w:rsid w:val="0021636B"/>
    <w:rsid w:val="00216569"/>
    <w:rsid w:val="002166D4"/>
    <w:rsid w:val="00216769"/>
    <w:rsid w:val="00216A5E"/>
    <w:rsid w:val="002201AD"/>
    <w:rsid w:val="002204FB"/>
    <w:rsid w:val="00220D8B"/>
    <w:rsid w:val="00221B65"/>
    <w:rsid w:val="00221FDC"/>
    <w:rsid w:val="002220EC"/>
    <w:rsid w:val="00222392"/>
    <w:rsid w:val="002223AD"/>
    <w:rsid w:val="0022278F"/>
    <w:rsid w:val="00222E76"/>
    <w:rsid w:val="00222F65"/>
    <w:rsid w:val="00223DF5"/>
    <w:rsid w:val="00223E30"/>
    <w:rsid w:val="00224248"/>
    <w:rsid w:val="002244F4"/>
    <w:rsid w:val="00224FB3"/>
    <w:rsid w:val="002254F5"/>
    <w:rsid w:val="00225FDA"/>
    <w:rsid w:val="00226D34"/>
    <w:rsid w:val="00227971"/>
    <w:rsid w:val="00230A0E"/>
    <w:rsid w:val="00230CF0"/>
    <w:rsid w:val="00231058"/>
    <w:rsid w:val="0023150B"/>
    <w:rsid w:val="0023297B"/>
    <w:rsid w:val="00232D38"/>
    <w:rsid w:val="00233B0E"/>
    <w:rsid w:val="0023445C"/>
    <w:rsid w:val="00234C5D"/>
    <w:rsid w:val="0023564A"/>
    <w:rsid w:val="002359BC"/>
    <w:rsid w:val="00235C19"/>
    <w:rsid w:val="00235F42"/>
    <w:rsid w:val="00236C13"/>
    <w:rsid w:val="00237455"/>
    <w:rsid w:val="002377CD"/>
    <w:rsid w:val="002378F9"/>
    <w:rsid w:val="00237CF0"/>
    <w:rsid w:val="0024049C"/>
    <w:rsid w:val="00241A1D"/>
    <w:rsid w:val="0024243B"/>
    <w:rsid w:val="00242462"/>
    <w:rsid w:val="0024272C"/>
    <w:rsid w:val="002437AB"/>
    <w:rsid w:val="002448A9"/>
    <w:rsid w:val="0024544D"/>
    <w:rsid w:val="002454EB"/>
    <w:rsid w:val="00246076"/>
    <w:rsid w:val="002465C5"/>
    <w:rsid w:val="002465FF"/>
    <w:rsid w:val="00246655"/>
    <w:rsid w:val="00246AAC"/>
    <w:rsid w:val="00246E29"/>
    <w:rsid w:val="002477DA"/>
    <w:rsid w:val="00247D8A"/>
    <w:rsid w:val="00250A82"/>
    <w:rsid w:val="00250BDF"/>
    <w:rsid w:val="0025195B"/>
    <w:rsid w:val="00251D3E"/>
    <w:rsid w:val="00251F91"/>
    <w:rsid w:val="00252AAC"/>
    <w:rsid w:val="00253503"/>
    <w:rsid w:val="00253E5B"/>
    <w:rsid w:val="0025460E"/>
    <w:rsid w:val="00256B27"/>
    <w:rsid w:val="002571F1"/>
    <w:rsid w:val="00257750"/>
    <w:rsid w:val="00257852"/>
    <w:rsid w:val="002579D4"/>
    <w:rsid w:val="00257C24"/>
    <w:rsid w:val="002613EC"/>
    <w:rsid w:val="00261B05"/>
    <w:rsid w:val="00261C01"/>
    <w:rsid w:val="002623B3"/>
    <w:rsid w:val="002628E7"/>
    <w:rsid w:val="00263196"/>
    <w:rsid w:val="00263B50"/>
    <w:rsid w:val="002645E5"/>
    <w:rsid w:val="00264749"/>
    <w:rsid w:val="0026494C"/>
    <w:rsid w:val="002649AF"/>
    <w:rsid w:val="00266308"/>
    <w:rsid w:val="0026697D"/>
    <w:rsid w:val="00266A0C"/>
    <w:rsid w:val="0026753D"/>
    <w:rsid w:val="00267717"/>
    <w:rsid w:val="00267752"/>
    <w:rsid w:val="002678A5"/>
    <w:rsid w:val="00267E20"/>
    <w:rsid w:val="00270B17"/>
    <w:rsid w:val="002710E9"/>
    <w:rsid w:val="00271336"/>
    <w:rsid w:val="0027159F"/>
    <w:rsid w:val="00271C70"/>
    <w:rsid w:val="00271E0E"/>
    <w:rsid w:val="00271E3C"/>
    <w:rsid w:val="00272B4B"/>
    <w:rsid w:val="0027342E"/>
    <w:rsid w:val="00273FFD"/>
    <w:rsid w:val="00274D2A"/>
    <w:rsid w:val="00274E95"/>
    <w:rsid w:val="0027502A"/>
    <w:rsid w:val="002753CE"/>
    <w:rsid w:val="002760C5"/>
    <w:rsid w:val="002768A5"/>
    <w:rsid w:val="00276F4D"/>
    <w:rsid w:val="00277CB6"/>
    <w:rsid w:val="00280B33"/>
    <w:rsid w:val="00280E04"/>
    <w:rsid w:val="00281158"/>
    <w:rsid w:val="00282939"/>
    <w:rsid w:val="00284DD2"/>
    <w:rsid w:val="002850E5"/>
    <w:rsid w:val="00285796"/>
    <w:rsid w:val="002857FF"/>
    <w:rsid w:val="002863C7"/>
    <w:rsid w:val="00286978"/>
    <w:rsid w:val="0028747D"/>
    <w:rsid w:val="00287524"/>
    <w:rsid w:val="00287825"/>
    <w:rsid w:val="00287B3C"/>
    <w:rsid w:val="00287BC5"/>
    <w:rsid w:val="00287C5B"/>
    <w:rsid w:val="00287D89"/>
    <w:rsid w:val="00290307"/>
    <w:rsid w:val="0029048D"/>
    <w:rsid w:val="00290545"/>
    <w:rsid w:val="00290810"/>
    <w:rsid w:val="00290B28"/>
    <w:rsid w:val="00291F26"/>
    <w:rsid w:val="00292733"/>
    <w:rsid w:val="00293CE8"/>
    <w:rsid w:val="00293DCC"/>
    <w:rsid w:val="00294BB0"/>
    <w:rsid w:val="00294F39"/>
    <w:rsid w:val="00296275"/>
    <w:rsid w:val="00296E8F"/>
    <w:rsid w:val="002974FD"/>
    <w:rsid w:val="002A05F9"/>
    <w:rsid w:val="002A0889"/>
    <w:rsid w:val="002A0E60"/>
    <w:rsid w:val="002A17FE"/>
    <w:rsid w:val="002A229A"/>
    <w:rsid w:val="002A2435"/>
    <w:rsid w:val="002A26EB"/>
    <w:rsid w:val="002A2747"/>
    <w:rsid w:val="002A284C"/>
    <w:rsid w:val="002A29E9"/>
    <w:rsid w:val="002A2FC6"/>
    <w:rsid w:val="002A40FB"/>
    <w:rsid w:val="002A4584"/>
    <w:rsid w:val="002A4717"/>
    <w:rsid w:val="002A4AA6"/>
    <w:rsid w:val="002A4B5C"/>
    <w:rsid w:val="002A7298"/>
    <w:rsid w:val="002A72E2"/>
    <w:rsid w:val="002A78A3"/>
    <w:rsid w:val="002A78DD"/>
    <w:rsid w:val="002A7FBC"/>
    <w:rsid w:val="002B0174"/>
    <w:rsid w:val="002B02E0"/>
    <w:rsid w:val="002B0E7A"/>
    <w:rsid w:val="002B1692"/>
    <w:rsid w:val="002B1E43"/>
    <w:rsid w:val="002B1E49"/>
    <w:rsid w:val="002B22EA"/>
    <w:rsid w:val="002B2856"/>
    <w:rsid w:val="002B2C2F"/>
    <w:rsid w:val="002B2CCB"/>
    <w:rsid w:val="002B2E5B"/>
    <w:rsid w:val="002B32FC"/>
    <w:rsid w:val="002B345E"/>
    <w:rsid w:val="002B37F7"/>
    <w:rsid w:val="002B3D1F"/>
    <w:rsid w:val="002B3F5C"/>
    <w:rsid w:val="002B3F97"/>
    <w:rsid w:val="002B4A6D"/>
    <w:rsid w:val="002B4ED2"/>
    <w:rsid w:val="002B6399"/>
    <w:rsid w:val="002B671C"/>
    <w:rsid w:val="002B7274"/>
    <w:rsid w:val="002B78F8"/>
    <w:rsid w:val="002C046C"/>
    <w:rsid w:val="002C0E08"/>
    <w:rsid w:val="002C0E74"/>
    <w:rsid w:val="002C1256"/>
    <w:rsid w:val="002C1621"/>
    <w:rsid w:val="002C255B"/>
    <w:rsid w:val="002C27FA"/>
    <w:rsid w:val="002C28C8"/>
    <w:rsid w:val="002C3A07"/>
    <w:rsid w:val="002C3D6D"/>
    <w:rsid w:val="002C3E86"/>
    <w:rsid w:val="002C4444"/>
    <w:rsid w:val="002C47AA"/>
    <w:rsid w:val="002C4C2C"/>
    <w:rsid w:val="002C6630"/>
    <w:rsid w:val="002C7079"/>
    <w:rsid w:val="002C720D"/>
    <w:rsid w:val="002C748A"/>
    <w:rsid w:val="002C77D3"/>
    <w:rsid w:val="002C7CF4"/>
    <w:rsid w:val="002D0A80"/>
    <w:rsid w:val="002D2439"/>
    <w:rsid w:val="002D2D4E"/>
    <w:rsid w:val="002D2DDB"/>
    <w:rsid w:val="002D32E0"/>
    <w:rsid w:val="002D3AF0"/>
    <w:rsid w:val="002D3C69"/>
    <w:rsid w:val="002D3E08"/>
    <w:rsid w:val="002D43F0"/>
    <w:rsid w:val="002D4DCA"/>
    <w:rsid w:val="002D53F8"/>
    <w:rsid w:val="002D553D"/>
    <w:rsid w:val="002D6383"/>
    <w:rsid w:val="002D665A"/>
    <w:rsid w:val="002D6FAD"/>
    <w:rsid w:val="002D75FD"/>
    <w:rsid w:val="002D798E"/>
    <w:rsid w:val="002D7A28"/>
    <w:rsid w:val="002E00CF"/>
    <w:rsid w:val="002E0C05"/>
    <w:rsid w:val="002E0E20"/>
    <w:rsid w:val="002E2496"/>
    <w:rsid w:val="002E3023"/>
    <w:rsid w:val="002E3203"/>
    <w:rsid w:val="002E3845"/>
    <w:rsid w:val="002E3D9A"/>
    <w:rsid w:val="002E465A"/>
    <w:rsid w:val="002E4837"/>
    <w:rsid w:val="002E5DCC"/>
    <w:rsid w:val="002E608C"/>
    <w:rsid w:val="002E770E"/>
    <w:rsid w:val="002E7A03"/>
    <w:rsid w:val="002E7CFA"/>
    <w:rsid w:val="002E7FA5"/>
    <w:rsid w:val="002F025F"/>
    <w:rsid w:val="002F097C"/>
    <w:rsid w:val="002F17E4"/>
    <w:rsid w:val="002F22CC"/>
    <w:rsid w:val="002F27AB"/>
    <w:rsid w:val="002F2CCA"/>
    <w:rsid w:val="002F2D91"/>
    <w:rsid w:val="002F3007"/>
    <w:rsid w:val="002F380A"/>
    <w:rsid w:val="002F3DCB"/>
    <w:rsid w:val="002F450C"/>
    <w:rsid w:val="002F46D7"/>
    <w:rsid w:val="002F471F"/>
    <w:rsid w:val="002F4D5E"/>
    <w:rsid w:val="002F5067"/>
    <w:rsid w:val="002F5526"/>
    <w:rsid w:val="002F5700"/>
    <w:rsid w:val="002F6874"/>
    <w:rsid w:val="002F6F1E"/>
    <w:rsid w:val="002F70CB"/>
    <w:rsid w:val="002F7198"/>
    <w:rsid w:val="002F76BB"/>
    <w:rsid w:val="002F7792"/>
    <w:rsid w:val="002F7BC5"/>
    <w:rsid w:val="0030028C"/>
    <w:rsid w:val="003008FF"/>
    <w:rsid w:val="003016E1"/>
    <w:rsid w:val="00301946"/>
    <w:rsid w:val="00301D48"/>
    <w:rsid w:val="00301DE7"/>
    <w:rsid w:val="00301E3B"/>
    <w:rsid w:val="00302572"/>
    <w:rsid w:val="00303499"/>
    <w:rsid w:val="00304137"/>
    <w:rsid w:val="003043B4"/>
    <w:rsid w:val="00304668"/>
    <w:rsid w:val="00304681"/>
    <w:rsid w:val="00306509"/>
    <w:rsid w:val="003065DB"/>
    <w:rsid w:val="00306DDA"/>
    <w:rsid w:val="00307152"/>
    <w:rsid w:val="00307A1E"/>
    <w:rsid w:val="00307A3D"/>
    <w:rsid w:val="00310AE2"/>
    <w:rsid w:val="00310F0A"/>
    <w:rsid w:val="003112EB"/>
    <w:rsid w:val="00311954"/>
    <w:rsid w:val="00311B4C"/>
    <w:rsid w:val="00312003"/>
    <w:rsid w:val="00312810"/>
    <w:rsid w:val="00312907"/>
    <w:rsid w:val="0031364E"/>
    <w:rsid w:val="00313686"/>
    <w:rsid w:val="0031379F"/>
    <w:rsid w:val="0031384E"/>
    <w:rsid w:val="003138D3"/>
    <w:rsid w:val="00313E9D"/>
    <w:rsid w:val="00313FE2"/>
    <w:rsid w:val="0031419F"/>
    <w:rsid w:val="00314382"/>
    <w:rsid w:val="00314A1B"/>
    <w:rsid w:val="00314EE3"/>
    <w:rsid w:val="00315223"/>
    <w:rsid w:val="00315774"/>
    <w:rsid w:val="00316360"/>
    <w:rsid w:val="003168EC"/>
    <w:rsid w:val="003169A5"/>
    <w:rsid w:val="003172E1"/>
    <w:rsid w:val="003173DC"/>
    <w:rsid w:val="003176C4"/>
    <w:rsid w:val="00320268"/>
    <w:rsid w:val="003207E7"/>
    <w:rsid w:val="00321658"/>
    <w:rsid w:val="00322BA6"/>
    <w:rsid w:val="00322D2C"/>
    <w:rsid w:val="00322D86"/>
    <w:rsid w:val="0032376B"/>
    <w:rsid w:val="003248D7"/>
    <w:rsid w:val="003248F5"/>
    <w:rsid w:val="003250E0"/>
    <w:rsid w:val="003267C5"/>
    <w:rsid w:val="0032690A"/>
    <w:rsid w:val="003270F7"/>
    <w:rsid w:val="003272F9"/>
    <w:rsid w:val="003275E8"/>
    <w:rsid w:val="00327B97"/>
    <w:rsid w:val="00331013"/>
    <w:rsid w:val="003316CB"/>
    <w:rsid w:val="0033186F"/>
    <w:rsid w:val="003321B1"/>
    <w:rsid w:val="0033243A"/>
    <w:rsid w:val="00332BBA"/>
    <w:rsid w:val="0033335F"/>
    <w:rsid w:val="00333B3F"/>
    <w:rsid w:val="00333E50"/>
    <w:rsid w:val="00333E54"/>
    <w:rsid w:val="003343D5"/>
    <w:rsid w:val="00334445"/>
    <w:rsid w:val="003349FB"/>
    <w:rsid w:val="00335193"/>
    <w:rsid w:val="0033598B"/>
    <w:rsid w:val="00335F09"/>
    <w:rsid w:val="003371DA"/>
    <w:rsid w:val="003375EA"/>
    <w:rsid w:val="003377D7"/>
    <w:rsid w:val="003378CF"/>
    <w:rsid w:val="00337D08"/>
    <w:rsid w:val="0034019D"/>
    <w:rsid w:val="003418ED"/>
    <w:rsid w:val="00341AC4"/>
    <w:rsid w:val="00341D46"/>
    <w:rsid w:val="00341DDE"/>
    <w:rsid w:val="00342226"/>
    <w:rsid w:val="00342614"/>
    <w:rsid w:val="00342642"/>
    <w:rsid w:val="003426FF"/>
    <w:rsid w:val="00342F06"/>
    <w:rsid w:val="00343453"/>
    <w:rsid w:val="00343EDF"/>
    <w:rsid w:val="0034495A"/>
    <w:rsid w:val="003454D8"/>
    <w:rsid w:val="00345DA2"/>
    <w:rsid w:val="00346059"/>
    <w:rsid w:val="003461E9"/>
    <w:rsid w:val="003465CE"/>
    <w:rsid w:val="00346D13"/>
    <w:rsid w:val="00347855"/>
    <w:rsid w:val="00351110"/>
    <w:rsid w:val="0035116D"/>
    <w:rsid w:val="003512A8"/>
    <w:rsid w:val="0035157F"/>
    <w:rsid w:val="003517A3"/>
    <w:rsid w:val="0035200E"/>
    <w:rsid w:val="003525E9"/>
    <w:rsid w:val="00352F63"/>
    <w:rsid w:val="00354CE9"/>
    <w:rsid w:val="00354D38"/>
    <w:rsid w:val="00355174"/>
    <w:rsid w:val="00355A68"/>
    <w:rsid w:val="00355BDE"/>
    <w:rsid w:val="00355C44"/>
    <w:rsid w:val="003568DE"/>
    <w:rsid w:val="003602B3"/>
    <w:rsid w:val="0036046C"/>
    <w:rsid w:val="00360993"/>
    <w:rsid w:val="00360D4C"/>
    <w:rsid w:val="00360D84"/>
    <w:rsid w:val="00361C5B"/>
    <w:rsid w:val="0036258B"/>
    <w:rsid w:val="00362EEF"/>
    <w:rsid w:val="00362F9D"/>
    <w:rsid w:val="00363A1D"/>
    <w:rsid w:val="00363D67"/>
    <w:rsid w:val="00364411"/>
    <w:rsid w:val="00364BD3"/>
    <w:rsid w:val="00364C42"/>
    <w:rsid w:val="00364D0A"/>
    <w:rsid w:val="0036545F"/>
    <w:rsid w:val="00365754"/>
    <w:rsid w:val="00366216"/>
    <w:rsid w:val="003664F8"/>
    <w:rsid w:val="00366E4D"/>
    <w:rsid w:val="003671CB"/>
    <w:rsid w:val="00370134"/>
    <w:rsid w:val="00370B53"/>
    <w:rsid w:val="003710C6"/>
    <w:rsid w:val="003711E6"/>
    <w:rsid w:val="00371B50"/>
    <w:rsid w:val="00371D51"/>
    <w:rsid w:val="003722AD"/>
    <w:rsid w:val="003723B6"/>
    <w:rsid w:val="0037330C"/>
    <w:rsid w:val="00374068"/>
    <w:rsid w:val="003742E5"/>
    <w:rsid w:val="00374528"/>
    <w:rsid w:val="003746EF"/>
    <w:rsid w:val="00375273"/>
    <w:rsid w:val="00376491"/>
    <w:rsid w:val="00376776"/>
    <w:rsid w:val="00376896"/>
    <w:rsid w:val="00376A30"/>
    <w:rsid w:val="00376D23"/>
    <w:rsid w:val="00380D94"/>
    <w:rsid w:val="00380DC4"/>
    <w:rsid w:val="00381F9E"/>
    <w:rsid w:val="00382317"/>
    <w:rsid w:val="00382657"/>
    <w:rsid w:val="00382B27"/>
    <w:rsid w:val="00382D25"/>
    <w:rsid w:val="00383187"/>
    <w:rsid w:val="0038439E"/>
    <w:rsid w:val="00384887"/>
    <w:rsid w:val="00384A17"/>
    <w:rsid w:val="003853CE"/>
    <w:rsid w:val="0038564A"/>
    <w:rsid w:val="00385673"/>
    <w:rsid w:val="00385C7A"/>
    <w:rsid w:val="003864AA"/>
    <w:rsid w:val="00386AEF"/>
    <w:rsid w:val="003873D5"/>
    <w:rsid w:val="00387E2B"/>
    <w:rsid w:val="00390BFB"/>
    <w:rsid w:val="00390EF1"/>
    <w:rsid w:val="00391B9D"/>
    <w:rsid w:val="0039321C"/>
    <w:rsid w:val="00394F0F"/>
    <w:rsid w:val="003955AC"/>
    <w:rsid w:val="00395BCF"/>
    <w:rsid w:val="00396061"/>
    <w:rsid w:val="00396322"/>
    <w:rsid w:val="003964C4"/>
    <w:rsid w:val="0039713A"/>
    <w:rsid w:val="00397666"/>
    <w:rsid w:val="003976D9"/>
    <w:rsid w:val="003A0A02"/>
    <w:rsid w:val="003A0A7A"/>
    <w:rsid w:val="003A17D2"/>
    <w:rsid w:val="003A2431"/>
    <w:rsid w:val="003A3181"/>
    <w:rsid w:val="003A3E8F"/>
    <w:rsid w:val="003A3F08"/>
    <w:rsid w:val="003A48B1"/>
    <w:rsid w:val="003A49D1"/>
    <w:rsid w:val="003A4B54"/>
    <w:rsid w:val="003A4BEC"/>
    <w:rsid w:val="003A4C30"/>
    <w:rsid w:val="003A508F"/>
    <w:rsid w:val="003A5249"/>
    <w:rsid w:val="003A5757"/>
    <w:rsid w:val="003A57EF"/>
    <w:rsid w:val="003A5AE5"/>
    <w:rsid w:val="003A5F14"/>
    <w:rsid w:val="003A6B48"/>
    <w:rsid w:val="003A6BD6"/>
    <w:rsid w:val="003A71AB"/>
    <w:rsid w:val="003A7B16"/>
    <w:rsid w:val="003A7BFA"/>
    <w:rsid w:val="003B0066"/>
    <w:rsid w:val="003B01A8"/>
    <w:rsid w:val="003B0A2C"/>
    <w:rsid w:val="003B14CD"/>
    <w:rsid w:val="003B17E3"/>
    <w:rsid w:val="003B1916"/>
    <w:rsid w:val="003B196F"/>
    <w:rsid w:val="003B1E5B"/>
    <w:rsid w:val="003B2585"/>
    <w:rsid w:val="003B2CEF"/>
    <w:rsid w:val="003B2E51"/>
    <w:rsid w:val="003B40FD"/>
    <w:rsid w:val="003B4219"/>
    <w:rsid w:val="003B4261"/>
    <w:rsid w:val="003B42A6"/>
    <w:rsid w:val="003B471B"/>
    <w:rsid w:val="003B4AED"/>
    <w:rsid w:val="003B6251"/>
    <w:rsid w:val="003B7180"/>
    <w:rsid w:val="003B7220"/>
    <w:rsid w:val="003B7276"/>
    <w:rsid w:val="003B76C3"/>
    <w:rsid w:val="003B7CCC"/>
    <w:rsid w:val="003C032E"/>
    <w:rsid w:val="003C07E6"/>
    <w:rsid w:val="003C08BC"/>
    <w:rsid w:val="003C1493"/>
    <w:rsid w:val="003C1953"/>
    <w:rsid w:val="003C231E"/>
    <w:rsid w:val="003C2D8E"/>
    <w:rsid w:val="003C2FC9"/>
    <w:rsid w:val="003C3243"/>
    <w:rsid w:val="003C33C9"/>
    <w:rsid w:val="003C3C20"/>
    <w:rsid w:val="003C4172"/>
    <w:rsid w:val="003C47D0"/>
    <w:rsid w:val="003C48FA"/>
    <w:rsid w:val="003C4FAB"/>
    <w:rsid w:val="003C5EA9"/>
    <w:rsid w:val="003C68DB"/>
    <w:rsid w:val="003C6E0A"/>
    <w:rsid w:val="003C7364"/>
    <w:rsid w:val="003C73B1"/>
    <w:rsid w:val="003C75C8"/>
    <w:rsid w:val="003C7684"/>
    <w:rsid w:val="003C78AC"/>
    <w:rsid w:val="003D06FF"/>
    <w:rsid w:val="003D13C2"/>
    <w:rsid w:val="003D202B"/>
    <w:rsid w:val="003D2673"/>
    <w:rsid w:val="003D347F"/>
    <w:rsid w:val="003D3613"/>
    <w:rsid w:val="003D45C8"/>
    <w:rsid w:val="003D4CAE"/>
    <w:rsid w:val="003D5188"/>
    <w:rsid w:val="003D5531"/>
    <w:rsid w:val="003D5864"/>
    <w:rsid w:val="003D5D83"/>
    <w:rsid w:val="003D6616"/>
    <w:rsid w:val="003D6E40"/>
    <w:rsid w:val="003D70AB"/>
    <w:rsid w:val="003D71BB"/>
    <w:rsid w:val="003D75C2"/>
    <w:rsid w:val="003D7BD7"/>
    <w:rsid w:val="003D7F4D"/>
    <w:rsid w:val="003E0E07"/>
    <w:rsid w:val="003E102E"/>
    <w:rsid w:val="003E1880"/>
    <w:rsid w:val="003E1D80"/>
    <w:rsid w:val="003E2396"/>
    <w:rsid w:val="003E3598"/>
    <w:rsid w:val="003E397D"/>
    <w:rsid w:val="003E4329"/>
    <w:rsid w:val="003E43E7"/>
    <w:rsid w:val="003E4468"/>
    <w:rsid w:val="003E478F"/>
    <w:rsid w:val="003E48FE"/>
    <w:rsid w:val="003E4AFC"/>
    <w:rsid w:val="003E4E2E"/>
    <w:rsid w:val="003E5334"/>
    <w:rsid w:val="003E544C"/>
    <w:rsid w:val="003E553E"/>
    <w:rsid w:val="003E5583"/>
    <w:rsid w:val="003E593E"/>
    <w:rsid w:val="003E62CE"/>
    <w:rsid w:val="003E656D"/>
    <w:rsid w:val="003E697E"/>
    <w:rsid w:val="003E6F75"/>
    <w:rsid w:val="003E7661"/>
    <w:rsid w:val="003E77BB"/>
    <w:rsid w:val="003E7888"/>
    <w:rsid w:val="003E78D9"/>
    <w:rsid w:val="003F0CCC"/>
    <w:rsid w:val="003F0F30"/>
    <w:rsid w:val="003F1F92"/>
    <w:rsid w:val="003F2840"/>
    <w:rsid w:val="003F2FFE"/>
    <w:rsid w:val="003F461C"/>
    <w:rsid w:val="003F48B7"/>
    <w:rsid w:val="003F5771"/>
    <w:rsid w:val="003F57EC"/>
    <w:rsid w:val="003F58C3"/>
    <w:rsid w:val="003F5B0C"/>
    <w:rsid w:val="003F5FF2"/>
    <w:rsid w:val="003F6429"/>
    <w:rsid w:val="003F6691"/>
    <w:rsid w:val="003F6D13"/>
    <w:rsid w:val="003F71C3"/>
    <w:rsid w:val="003F77A5"/>
    <w:rsid w:val="003F7B6B"/>
    <w:rsid w:val="00400549"/>
    <w:rsid w:val="00400586"/>
    <w:rsid w:val="00400C43"/>
    <w:rsid w:val="004010B8"/>
    <w:rsid w:val="004014CB"/>
    <w:rsid w:val="00401C99"/>
    <w:rsid w:val="0040219A"/>
    <w:rsid w:val="00402369"/>
    <w:rsid w:val="00402A0E"/>
    <w:rsid w:val="00402A1F"/>
    <w:rsid w:val="004030BB"/>
    <w:rsid w:val="00404218"/>
    <w:rsid w:val="00404D71"/>
    <w:rsid w:val="00405A44"/>
    <w:rsid w:val="00405E2B"/>
    <w:rsid w:val="00405E62"/>
    <w:rsid w:val="00406232"/>
    <w:rsid w:val="004067CA"/>
    <w:rsid w:val="0040692B"/>
    <w:rsid w:val="00406A0A"/>
    <w:rsid w:val="00406BBC"/>
    <w:rsid w:val="00410515"/>
    <w:rsid w:val="0041063D"/>
    <w:rsid w:val="0041105E"/>
    <w:rsid w:val="0041123F"/>
    <w:rsid w:val="00411744"/>
    <w:rsid w:val="00412085"/>
    <w:rsid w:val="0041296F"/>
    <w:rsid w:val="00413ACA"/>
    <w:rsid w:val="00413E44"/>
    <w:rsid w:val="0041414E"/>
    <w:rsid w:val="00414C8D"/>
    <w:rsid w:val="00415A7C"/>
    <w:rsid w:val="0041665F"/>
    <w:rsid w:val="00416790"/>
    <w:rsid w:val="0041689A"/>
    <w:rsid w:val="00416BBF"/>
    <w:rsid w:val="00416FE8"/>
    <w:rsid w:val="0041764C"/>
    <w:rsid w:val="00420672"/>
    <w:rsid w:val="0042162A"/>
    <w:rsid w:val="0042274F"/>
    <w:rsid w:val="00422BCA"/>
    <w:rsid w:val="00422FE0"/>
    <w:rsid w:val="004234B3"/>
    <w:rsid w:val="00423615"/>
    <w:rsid w:val="00423703"/>
    <w:rsid w:val="00423A2E"/>
    <w:rsid w:val="00423C34"/>
    <w:rsid w:val="00424064"/>
    <w:rsid w:val="00424AC1"/>
    <w:rsid w:val="00424B10"/>
    <w:rsid w:val="0042530A"/>
    <w:rsid w:val="004260DF"/>
    <w:rsid w:val="00427771"/>
    <w:rsid w:val="004305A6"/>
    <w:rsid w:val="004307FD"/>
    <w:rsid w:val="00430CB9"/>
    <w:rsid w:val="00430DD6"/>
    <w:rsid w:val="00431599"/>
    <w:rsid w:val="00431818"/>
    <w:rsid w:val="00432471"/>
    <w:rsid w:val="00432A3D"/>
    <w:rsid w:val="00433800"/>
    <w:rsid w:val="00434573"/>
    <w:rsid w:val="00434D0C"/>
    <w:rsid w:val="00434E30"/>
    <w:rsid w:val="00435680"/>
    <w:rsid w:val="00435FD1"/>
    <w:rsid w:val="004363E0"/>
    <w:rsid w:val="00436938"/>
    <w:rsid w:val="00436E9D"/>
    <w:rsid w:val="00437141"/>
    <w:rsid w:val="0043732A"/>
    <w:rsid w:val="00437535"/>
    <w:rsid w:val="004377E8"/>
    <w:rsid w:val="00437CF8"/>
    <w:rsid w:val="00440330"/>
    <w:rsid w:val="0044039E"/>
    <w:rsid w:val="00440867"/>
    <w:rsid w:val="004408BF"/>
    <w:rsid w:val="00440A0A"/>
    <w:rsid w:val="00441047"/>
    <w:rsid w:val="00441049"/>
    <w:rsid w:val="00441BA3"/>
    <w:rsid w:val="0044210A"/>
    <w:rsid w:val="00442686"/>
    <w:rsid w:val="00442AB8"/>
    <w:rsid w:val="00443D1E"/>
    <w:rsid w:val="004441E1"/>
    <w:rsid w:val="00444F61"/>
    <w:rsid w:val="00445340"/>
    <w:rsid w:val="00446389"/>
    <w:rsid w:val="004468AE"/>
    <w:rsid w:val="00446C8D"/>
    <w:rsid w:val="00446EC3"/>
    <w:rsid w:val="00447284"/>
    <w:rsid w:val="0045012D"/>
    <w:rsid w:val="00450793"/>
    <w:rsid w:val="004515C7"/>
    <w:rsid w:val="00451A6E"/>
    <w:rsid w:val="0045214D"/>
    <w:rsid w:val="00452726"/>
    <w:rsid w:val="004529FC"/>
    <w:rsid w:val="00452CB0"/>
    <w:rsid w:val="00452D16"/>
    <w:rsid w:val="00453069"/>
    <w:rsid w:val="004531D6"/>
    <w:rsid w:val="00453209"/>
    <w:rsid w:val="00453666"/>
    <w:rsid w:val="004537DC"/>
    <w:rsid w:val="00453EA1"/>
    <w:rsid w:val="00454191"/>
    <w:rsid w:val="004543E9"/>
    <w:rsid w:val="00454536"/>
    <w:rsid w:val="0045513D"/>
    <w:rsid w:val="00455823"/>
    <w:rsid w:val="00455AF7"/>
    <w:rsid w:val="004563F8"/>
    <w:rsid w:val="00456AE4"/>
    <w:rsid w:val="00457059"/>
    <w:rsid w:val="00457739"/>
    <w:rsid w:val="00457EDF"/>
    <w:rsid w:val="004605D1"/>
    <w:rsid w:val="0046208E"/>
    <w:rsid w:val="0046387D"/>
    <w:rsid w:val="00464109"/>
    <w:rsid w:val="00464403"/>
    <w:rsid w:val="004647BC"/>
    <w:rsid w:val="00464808"/>
    <w:rsid w:val="00465BC2"/>
    <w:rsid w:val="00465F97"/>
    <w:rsid w:val="00466602"/>
    <w:rsid w:val="00466C13"/>
    <w:rsid w:val="00467424"/>
    <w:rsid w:val="00467492"/>
    <w:rsid w:val="00467D18"/>
    <w:rsid w:val="00467D98"/>
    <w:rsid w:val="00470A28"/>
    <w:rsid w:val="00470A2A"/>
    <w:rsid w:val="00470B93"/>
    <w:rsid w:val="00470D4C"/>
    <w:rsid w:val="00470E8E"/>
    <w:rsid w:val="004711EF"/>
    <w:rsid w:val="004713FB"/>
    <w:rsid w:val="0047147F"/>
    <w:rsid w:val="00471661"/>
    <w:rsid w:val="00471B04"/>
    <w:rsid w:val="00472060"/>
    <w:rsid w:val="00473B17"/>
    <w:rsid w:val="00474194"/>
    <w:rsid w:val="0047442B"/>
    <w:rsid w:val="00475A77"/>
    <w:rsid w:val="00475EE8"/>
    <w:rsid w:val="0047724F"/>
    <w:rsid w:val="004772E4"/>
    <w:rsid w:val="0047772E"/>
    <w:rsid w:val="00480463"/>
    <w:rsid w:val="00481AEA"/>
    <w:rsid w:val="00481BD9"/>
    <w:rsid w:val="00481D2F"/>
    <w:rsid w:val="00481DB3"/>
    <w:rsid w:val="0048200A"/>
    <w:rsid w:val="0048215D"/>
    <w:rsid w:val="00482502"/>
    <w:rsid w:val="00482632"/>
    <w:rsid w:val="00482788"/>
    <w:rsid w:val="004828BA"/>
    <w:rsid w:val="00482FAB"/>
    <w:rsid w:val="004843DC"/>
    <w:rsid w:val="00486403"/>
    <w:rsid w:val="004873FC"/>
    <w:rsid w:val="00487558"/>
    <w:rsid w:val="0049031F"/>
    <w:rsid w:val="00490D48"/>
    <w:rsid w:val="004911FD"/>
    <w:rsid w:val="00491EDA"/>
    <w:rsid w:val="00492027"/>
    <w:rsid w:val="004926AF"/>
    <w:rsid w:val="00494586"/>
    <w:rsid w:val="0049491E"/>
    <w:rsid w:val="00494D8B"/>
    <w:rsid w:val="004956F7"/>
    <w:rsid w:val="00495DAF"/>
    <w:rsid w:val="00495F27"/>
    <w:rsid w:val="00496736"/>
    <w:rsid w:val="0049725E"/>
    <w:rsid w:val="0049798D"/>
    <w:rsid w:val="004A0332"/>
    <w:rsid w:val="004A06DE"/>
    <w:rsid w:val="004A0895"/>
    <w:rsid w:val="004A0BF9"/>
    <w:rsid w:val="004A1B25"/>
    <w:rsid w:val="004A1BB9"/>
    <w:rsid w:val="004A1EDC"/>
    <w:rsid w:val="004A2452"/>
    <w:rsid w:val="004A2467"/>
    <w:rsid w:val="004A27C5"/>
    <w:rsid w:val="004A3A2D"/>
    <w:rsid w:val="004A3B38"/>
    <w:rsid w:val="004A4A7A"/>
    <w:rsid w:val="004A5886"/>
    <w:rsid w:val="004A601D"/>
    <w:rsid w:val="004A6A81"/>
    <w:rsid w:val="004A7A4A"/>
    <w:rsid w:val="004A7CAD"/>
    <w:rsid w:val="004B0B5B"/>
    <w:rsid w:val="004B0DB3"/>
    <w:rsid w:val="004B12FA"/>
    <w:rsid w:val="004B1E0D"/>
    <w:rsid w:val="004B2CDA"/>
    <w:rsid w:val="004B333F"/>
    <w:rsid w:val="004B4158"/>
    <w:rsid w:val="004B4D81"/>
    <w:rsid w:val="004B4E19"/>
    <w:rsid w:val="004B545B"/>
    <w:rsid w:val="004B5607"/>
    <w:rsid w:val="004B56C5"/>
    <w:rsid w:val="004B5C60"/>
    <w:rsid w:val="004B6143"/>
    <w:rsid w:val="004B61D4"/>
    <w:rsid w:val="004B7068"/>
    <w:rsid w:val="004B740F"/>
    <w:rsid w:val="004B7BF2"/>
    <w:rsid w:val="004B7CC2"/>
    <w:rsid w:val="004B7D04"/>
    <w:rsid w:val="004C0E31"/>
    <w:rsid w:val="004C0E92"/>
    <w:rsid w:val="004C0FC6"/>
    <w:rsid w:val="004C1646"/>
    <w:rsid w:val="004C16B6"/>
    <w:rsid w:val="004C33A0"/>
    <w:rsid w:val="004C371D"/>
    <w:rsid w:val="004C3E34"/>
    <w:rsid w:val="004C3E6F"/>
    <w:rsid w:val="004C411D"/>
    <w:rsid w:val="004C459E"/>
    <w:rsid w:val="004C4F3D"/>
    <w:rsid w:val="004C4FF8"/>
    <w:rsid w:val="004C55DD"/>
    <w:rsid w:val="004C59FA"/>
    <w:rsid w:val="004C61A4"/>
    <w:rsid w:val="004C6C28"/>
    <w:rsid w:val="004C7A17"/>
    <w:rsid w:val="004D02DA"/>
    <w:rsid w:val="004D0FA1"/>
    <w:rsid w:val="004D1BE7"/>
    <w:rsid w:val="004D221B"/>
    <w:rsid w:val="004D2507"/>
    <w:rsid w:val="004D252C"/>
    <w:rsid w:val="004D29B7"/>
    <w:rsid w:val="004D2B16"/>
    <w:rsid w:val="004D2BF2"/>
    <w:rsid w:val="004D3543"/>
    <w:rsid w:val="004D35F1"/>
    <w:rsid w:val="004D4801"/>
    <w:rsid w:val="004D4BA2"/>
    <w:rsid w:val="004D50BC"/>
    <w:rsid w:val="004D5487"/>
    <w:rsid w:val="004D5AE9"/>
    <w:rsid w:val="004D6878"/>
    <w:rsid w:val="004D724D"/>
    <w:rsid w:val="004D7708"/>
    <w:rsid w:val="004D7E47"/>
    <w:rsid w:val="004E05B4"/>
    <w:rsid w:val="004E075B"/>
    <w:rsid w:val="004E08D8"/>
    <w:rsid w:val="004E09C0"/>
    <w:rsid w:val="004E174C"/>
    <w:rsid w:val="004E1B64"/>
    <w:rsid w:val="004E1B79"/>
    <w:rsid w:val="004E27F3"/>
    <w:rsid w:val="004E2A6E"/>
    <w:rsid w:val="004E32DF"/>
    <w:rsid w:val="004E3492"/>
    <w:rsid w:val="004E36F5"/>
    <w:rsid w:val="004E397A"/>
    <w:rsid w:val="004E4BFC"/>
    <w:rsid w:val="004E50D6"/>
    <w:rsid w:val="004E51BD"/>
    <w:rsid w:val="004E51DE"/>
    <w:rsid w:val="004E53DE"/>
    <w:rsid w:val="004E6103"/>
    <w:rsid w:val="004E75E2"/>
    <w:rsid w:val="004E78F8"/>
    <w:rsid w:val="004E7BBC"/>
    <w:rsid w:val="004F0024"/>
    <w:rsid w:val="004F1042"/>
    <w:rsid w:val="004F1333"/>
    <w:rsid w:val="004F1398"/>
    <w:rsid w:val="004F14AC"/>
    <w:rsid w:val="004F1FB4"/>
    <w:rsid w:val="004F2528"/>
    <w:rsid w:val="004F2AE8"/>
    <w:rsid w:val="004F2F1B"/>
    <w:rsid w:val="004F4E42"/>
    <w:rsid w:val="004F5B51"/>
    <w:rsid w:val="004F6B5F"/>
    <w:rsid w:val="004F6B8B"/>
    <w:rsid w:val="004F6F37"/>
    <w:rsid w:val="004F74E1"/>
    <w:rsid w:val="004F7A36"/>
    <w:rsid w:val="004F7E38"/>
    <w:rsid w:val="00501A68"/>
    <w:rsid w:val="00501B1D"/>
    <w:rsid w:val="00501B4D"/>
    <w:rsid w:val="00501EC9"/>
    <w:rsid w:val="005023CC"/>
    <w:rsid w:val="0050252A"/>
    <w:rsid w:val="00502897"/>
    <w:rsid w:val="00502E8D"/>
    <w:rsid w:val="005031C5"/>
    <w:rsid w:val="00503355"/>
    <w:rsid w:val="00503B40"/>
    <w:rsid w:val="0050465E"/>
    <w:rsid w:val="00504E78"/>
    <w:rsid w:val="00504E8F"/>
    <w:rsid w:val="0050600A"/>
    <w:rsid w:val="00506283"/>
    <w:rsid w:val="00506397"/>
    <w:rsid w:val="00506D1E"/>
    <w:rsid w:val="00507BF6"/>
    <w:rsid w:val="00507F7D"/>
    <w:rsid w:val="005106EE"/>
    <w:rsid w:val="00510ADB"/>
    <w:rsid w:val="00510E4A"/>
    <w:rsid w:val="0051100D"/>
    <w:rsid w:val="00511956"/>
    <w:rsid w:val="00511BC8"/>
    <w:rsid w:val="00512D15"/>
    <w:rsid w:val="005138E8"/>
    <w:rsid w:val="0051401C"/>
    <w:rsid w:val="00516A77"/>
    <w:rsid w:val="00516F7C"/>
    <w:rsid w:val="005176B5"/>
    <w:rsid w:val="005176C9"/>
    <w:rsid w:val="005177FE"/>
    <w:rsid w:val="00517DD3"/>
    <w:rsid w:val="00520788"/>
    <w:rsid w:val="00520A5F"/>
    <w:rsid w:val="00520C0E"/>
    <w:rsid w:val="005212F6"/>
    <w:rsid w:val="005221B4"/>
    <w:rsid w:val="0052285B"/>
    <w:rsid w:val="00522FF5"/>
    <w:rsid w:val="00523468"/>
    <w:rsid w:val="005237BE"/>
    <w:rsid w:val="00523A3E"/>
    <w:rsid w:val="00523BF6"/>
    <w:rsid w:val="00523EFA"/>
    <w:rsid w:val="00524470"/>
    <w:rsid w:val="005251BF"/>
    <w:rsid w:val="005253DC"/>
    <w:rsid w:val="0052542F"/>
    <w:rsid w:val="00527249"/>
    <w:rsid w:val="00527CAB"/>
    <w:rsid w:val="0053041C"/>
    <w:rsid w:val="00530C46"/>
    <w:rsid w:val="00531126"/>
    <w:rsid w:val="00531241"/>
    <w:rsid w:val="005317B6"/>
    <w:rsid w:val="00531A55"/>
    <w:rsid w:val="00531DB2"/>
    <w:rsid w:val="005324AD"/>
    <w:rsid w:val="00532541"/>
    <w:rsid w:val="00533655"/>
    <w:rsid w:val="00534EDE"/>
    <w:rsid w:val="00535908"/>
    <w:rsid w:val="00536162"/>
    <w:rsid w:val="005361F1"/>
    <w:rsid w:val="00536589"/>
    <w:rsid w:val="005366B1"/>
    <w:rsid w:val="00536735"/>
    <w:rsid w:val="00536823"/>
    <w:rsid w:val="00536F95"/>
    <w:rsid w:val="00537266"/>
    <w:rsid w:val="005375FB"/>
    <w:rsid w:val="00540593"/>
    <w:rsid w:val="00540B79"/>
    <w:rsid w:val="005416A1"/>
    <w:rsid w:val="00541A4A"/>
    <w:rsid w:val="00541CFB"/>
    <w:rsid w:val="005424D0"/>
    <w:rsid w:val="00542BA0"/>
    <w:rsid w:val="00542F46"/>
    <w:rsid w:val="005440A5"/>
    <w:rsid w:val="0054465E"/>
    <w:rsid w:val="005446B3"/>
    <w:rsid w:val="00544F79"/>
    <w:rsid w:val="00545038"/>
    <w:rsid w:val="005450A8"/>
    <w:rsid w:val="00545272"/>
    <w:rsid w:val="00545D28"/>
    <w:rsid w:val="0054647A"/>
    <w:rsid w:val="00546E2A"/>
    <w:rsid w:val="005474EA"/>
    <w:rsid w:val="0054779C"/>
    <w:rsid w:val="00547FF1"/>
    <w:rsid w:val="00550228"/>
    <w:rsid w:val="00550409"/>
    <w:rsid w:val="00550651"/>
    <w:rsid w:val="005524AF"/>
    <w:rsid w:val="005529B9"/>
    <w:rsid w:val="00552AA1"/>
    <w:rsid w:val="00553217"/>
    <w:rsid w:val="0055574B"/>
    <w:rsid w:val="00555F76"/>
    <w:rsid w:val="005565F3"/>
    <w:rsid w:val="00557431"/>
    <w:rsid w:val="00557F0D"/>
    <w:rsid w:val="005605EF"/>
    <w:rsid w:val="00560CFC"/>
    <w:rsid w:val="00560E3F"/>
    <w:rsid w:val="00560EC8"/>
    <w:rsid w:val="0056131B"/>
    <w:rsid w:val="00561847"/>
    <w:rsid w:val="00561A33"/>
    <w:rsid w:val="00561CD2"/>
    <w:rsid w:val="00561D1C"/>
    <w:rsid w:val="00561DB8"/>
    <w:rsid w:val="00562209"/>
    <w:rsid w:val="0056220F"/>
    <w:rsid w:val="005625D8"/>
    <w:rsid w:val="005626EF"/>
    <w:rsid w:val="00562ADF"/>
    <w:rsid w:val="00562F50"/>
    <w:rsid w:val="00563986"/>
    <w:rsid w:val="00563C17"/>
    <w:rsid w:val="0056419D"/>
    <w:rsid w:val="00564546"/>
    <w:rsid w:val="00564BC2"/>
    <w:rsid w:val="00564D35"/>
    <w:rsid w:val="00564FA8"/>
    <w:rsid w:val="0056577E"/>
    <w:rsid w:val="00565C68"/>
    <w:rsid w:val="0056630A"/>
    <w:rsid w:val="00566761"/>
    <w:rsid w:val="00566DE4"/>
    <w:rsid w:val="00566DE5"/>
    <w:rsid w:val="0056709A"/>
    <w:rsid w:val="0056770C"/>
    <w:rsid w:val="00567A6F"/>
    <w:rsid w:val="00570297"/>
    <w:rsid w:val="0057077D"/>
    <w:rsid w:val="00570C9E"/>
    <w:rsid w:val="0057158E"/>
    <w:rsid w:val="00571683"/>
    <w:rsid w:val="00572C98"/>
    <w:rsid w:val="00574E83"/>
    <w:rsid w:val="00575233"/>
    <w:rsid w:val="0057559E"/>
    <w:rsid w:val="0057572F"/>
    <w:rsid w:val="005757E1"/>
    <w:rsid w:val="00575A9B"/>
    <w:rsid w:val="00576802"/>
    <w:rsid w:val="00576D8E"/>
    <w:rsid w:val="005776FA"/>
    <w:rsid w:val="0057799D"/>
    <w:rsid w:val="00577F30"/>
    <w:rsid w:val="0058029E"/>
    <w:rsid w:val="00580722"/>
    <w:rsid w:val="00581042"/>
    <w:rsid w:val="005810B7"/>
    <w:rsid w:val="0058229C"/>
    <w:rsid w:val="005823C3"/>
    <w:rsid w:val="00582480"/>
    <w:rsid w:val="005828CA"/>
    <w:rsid w:val="00583323"/>
    <w:rsid w:val="00583A0A"/>
    <w:rsid w:val="00584066"/>
    <w:rsid w:val="005847A2"/>
    <w:rsid w:val="0058494B"/>
    <w:rsid w:val="00584E1C"/>
    <w:rsid w:val="005859F2"/>
    <w:rsid w:val="00585C83"/>
    <w:rsid w:val="00586282"/>
    <w:rsid w:val="00586520"/>
    <w:rsid w:val="0058688F"/>
    <w:rsid w:val="00586E82"/>
    <w:rsid w:val="00590603"/>
    <w:rsid w:val="0059103C"/>
    <w:rsid w:val="00591123"/>
    <w:rsid w:val="00591A6F"/>
    <w:rsid w:val="00591C49"/>
    <w:rsid w:val="00592EBA"/>
    <w:rsid w:val="005933E1"/>
    <w:rsid w:val="00593C46"/>
    <w:rsid w:val="0059456A"/>
    <w:rsid w:val="0059467D"/>
    <w:rsid w:val="00594D96"/>
    <w:rsid w:val="00594E8D"/>
    <w:rsid w:val="005958A5"/>
    <w:rsid w:val="00595C53"/>
    <w:rsid w:val="00595C68"/>
    <w:rsid w:val="00595DE6"/>
    <w:rsid w:val="005962F2"/>
    <w:rsid w:val="0059645A"/>
    <w:rsid w:val="00596C70"/>
    <w:rsid w:val="005A0141"/>
    <w:rsid w:val="005A03D8"/>
    <w:rsid w:val="005A1128"/>
    <w:rsid w:val="005A14CB"/>
    <w:rsid w:val="005A15A5"/>
    <w:rsid w:val="005A19B7"/>
    <w:rsid w:val="005A1C95"/>
    <w:rsid w:val="005A269A"/>
    <w:rsid w:val="005A2BAB"/>
    <w:rsid w:val="005A2CFA"/>
    <w:rsid w:val="005A3CF7"/>
    <w:rsid w:val="005A41DC"/>
    <w:rsid w:val="005A4789"/>
    <w:rsid w:val="005A5CBF"/>
    <w:rsid w:val="005A7211"/>
    <w:rsid w:val="005A73F6"/>
    <w:rsid w:val="005B02D4"/>
    <w:rsid w:val="005B0B57"/>
    <w:rsid w:val="005B0E68"/>
    <w:rsid w:val="005B0FE4"/>
    <w:rsid w:val="005B12C5"/>
    <w:rsid w:val="005B15AC"/>
    <w:rsid w:val="005B16E6"/>
    <w:rsid w:val="005B19CA"/>
    <w:rsid w:val="005B1DAF"/>
    <w:rsid w:val="005B1FFC"/>
    <w:rsid w:val="005B2080"/>
    <w:rsid w:val="005B295A"/>
    <w:rsid w:val="005B2D7A"/>
    <w:rsid w:val="005B34FF"/>
    <w:rsid w:val="005B3988"/>
    <w:rsid w:val="005B447E"/>
    <w:rsid w:val="005B4738"/>
    <w:rsid w:val="005B495D"/>
    <w:rsid w:val="005B5285"/>
    <w:rsid w:val="005B593A"/>
    <w:rsid w:val="005B68CA"/>
    <w:rsid w:val="005B696D"/>
    <w:rsid w:val="005B6FB1"/>
    <w:rsid w:val="005B782A"/>
    <w:rsid w:val="005C0404"/>
    <w:rsid w:val="005C05FC"/>
    <w:rsid w:val="005C0D52"/>
    <w:rsid w:val="005C224F"/>
    <w:rsid w:val="005C27D3"/>
    <w:rsid w:val="005C2F35"/>
    <w:rsid w:val="005C3E1D"/>
    <w:rsid w:val="005C4F5D"/>
    <w:rsid w:val="005C544A"/>
    <w:rsid w:val="005C578A"/>
    <w:rsid w:val="005C5E47"/>
    <w:rsid w:val="005C659A"/>
    <w:rsid w:val="005C692E"/>
    <w:rsid w:val="005C77E2"/>
    <w:rsid w:val="005C7B96"/>
    <w:rsid w:val="005D0BD2"/>
    <w:rsid w:val="005D169C"/>
    <w:rsid w:val="005D1B52"/>
    <w:rsid w:val="005D1D79"/>
    <w:rsid w:val="005D26E8"/>
    <w:rsid w:val="005D29BD"/>
    <w:rsid w:val="005D3168"/>
    <w:rsid w:val="005D3D0F"/>
    <w:rsid w:val="005D4163"/>
    <w:rsid w:val="005D429D"/>
    <w:rsid w:val="005D484D"/>
    <w:rsid w:val="005D4CAB"/>
    <w:rsid w:val="005D4DF8"/>
    <w:rsid w:val="005D5886"/>
    <w:rsid w:val="005D606E"/>
    <w:rsid w:val="005D6260"/>
    <w:rsid w:val="005D6C4F"/>
    <w:rsid w:val="005D7D84"/>
    <w:rsid w:val="005D7F54"/>
    <w:rsid w:val="005E023A"/>
    <w:rsid w:val="005E0D93"/>
    <w:rsid w:val="005E14A8"/>
    <w:rsid w:val="005E1BFD"/>
    <w:rsid w:val="005E1DDB"/>
    <w:rsid w:val="005E33D6"/>
    <w:rsid w:val="005E3695"/>
    <w:rsid w:val="005E4348"/>
    <w:rsid w:val="005E4E60"/>
    <w:rsid w:val="005E6B5B"/>
    <w:rsid w:val="005E7775"/>
    <w:rsid w:val="005E777B"/>
    <w:rsid w:val="005F0E89"/>
    <w:rsid w:val="005F29AA"/>
    <w:rsid w:val="005F2DC3"/>
    <w:rsid w:val="005F2FF4"/>
    <w:rsid w:val="005F3BDE"/>
    <w:rsid w:val="005F3F8F"/>
    <w:rsid w:val="005F45DD"/>
    <w:rsid w:val="005F4953"/>
    <w:rsid w:val="005F49A7"/>
    <w:rsid w:val="005F4C54"/>
    <w:rsid w:val="005F6082"/>
    <w:rsid w:val="005F6509"/>
    <w:rsid w:val="005F68C9"/>
    <w:rsid w:val="005F69BC"/>
    <w:rsid w:val="005F78E2"/>
    <w:rsid w:val="00600089"/>
    <w:rsid w:val="0060015B"/>
    <w:rsid w:val="006003B4"/>
    <w:rsid w:val="00600D9D"/>
    <w:rsid w:val="006010B1"/>
    <w:rsid w:val="0060120F"/>
    <w:rsid w:val="00601C06"/>
    <w:rsid w:val="0060351F"/>
    <w:rsid w:val="00603848"/>
    <w:rsid w:val="0060479A"/>
    <w:rsid w:val="00604A4F"/>
    <w:rsid w:val="00604FEA"/>
    <w:rsid w:val="00605864"/>
    <w:rsid w:val="00606061"/>
    <w:rsid w:val="0060624F"/>
    <w:rsid w:val="006066E3"/>
    <w:rsid w:val="00606A82"/>
    <w:rsid w:val="006076C3"/>
    <w:rsid w:val="00607F53"/>
    <w:rsid w:val="0061048A"/>
    <w:rsid w:val="0061052C"/>
    <w:rsid w:val="0061058E"/>
    <w:rsid w:val="0061074D"/>
    <w:rsid w:val="00610A96"/>
    <w:rsid w:val="006117BF"/>
    <w:rsid w:val="0061362B"/>
    <w:rsid w:val="00613872"/>
    <w:rsid w:val="00613BEF"/>
    <w:rsid w:val="00613E30"/>
    <w:rsid w:val="00615478"/>
    <w:rsid w:val="00615734"/>
    <w:rsid w:val="00616079"/>
    <w:rsid w:val="00616A20"/>
    <w:rsid w:val="00616B0B"/>
    <w:rsid w:val="00616EF4"/>
    <w:rsid w:val="0062016F"/>
    <w:rsid w:val="00620406"/>
    <w:rsid w:val="00620911"/>
    <w:rsid w:val="00620EAA"/>
    <w:rsid w:val="00620FB0"/>
    <w:rsid w:val="006211E8"/>
    <w:rsid w:val="00621671"/>
    <w:rsid w:val="0062180E"/>
    <w:rsid w:val="00621B33"/>
    <w:rsid w:val="00623281"/>
    <w:rsid w:val="0062445D"/>
    <w:rsid w:val="00624943"/>
    <w:rsid w:val="006250AC"/>
    <w:rsid w:val="00625924"/>
    <w:rsid w:val="006259A5"/>
    <w:rsid w:val="00625D59"/>
    <w:rsid w:val="0062644D"/>
    <w:rsid w:val="00626697"/>
    <w:rsid w:val="00626D09"/>
    <w:rsid w:val="00626D0A"/>
    <w:rsid w:val="00626F04"/>
    <w:rsid w:val="00626F8E"/>
    <w:rsid w:val="006272EC"/>
    <w:rsid w:val="0062748F"/>
    <w:rsid w:val="00627EB3"/>
    <w:rsid w:val="0063000A"/>
    <w:rsid w:val="00630799"/>
    <w:rsid w:val="0063094F"/>
    <w:rsid w:val="00630D13"/>
    <w:rsid w:val="00630E99"/>
    <w:rsid w:val="006319AC"/>
    <w:rsid w:val="00631EF5"/>
    <w:rsid w:val="00631F1F"/>
    <w:rsid w:val="00632371"/>
    <w:rsid w:val="00632CE4"/>
    <w:rsid w:val="00632E6E"/>
    <w:rsid w:val="00633508"/>
    <w:rsid w:val="00633FA2"/>
    <w:rsid w:val="00634103"/>
    <w:rsid w:val="006344D9"/>
    <w:rsid w:val="00634796"/>
    <w:rsid w:val="0063493D"/>
    <w:rsid w:val="00634F48"/>
    <w:rsid w:val="00635343"/>
    <w:rsid w:val="00635B1B"/>
    <w:rsid w:val="00636007"/>
    <w:rsid w:val="0063606E"/>
    <w:rsid w:val="00636165"/>
    <w:rsid w:val="00636640"/>
    <w:rsid w:val="006367FA"/>
    <w:rsid w:val="00636E24"/>
    <w:rsid w:val="00636E44"/>
    <w:rsid w:val="006376CC"/>
    <w:rsid w:val="00637EC6"/>
    <w:rsid w:val="006403FF"/>
    <w:rsid w:val="00640701"/>
    <w:rsid w:val="006414A5"/>
    <w:rsid w:val="00641F65"/>
    <w:rsid w:val="006421E8"/>
    <w:rsid w:val="00642446"/>
    <w:rsid w:val="006429B8"/>
    <w:rsid w:val="00643312"/>
    <w:rsid w:val="0064353B"/>
    <w:rsid w:val="00643F0B"/>
    <w:rsid w:val="00643F71"/>
    <w:rsid w:val="006449EE"/>
    <w:rsid w:val="00645AD1"/>
    <w:rsid w:val="00645BFB"/>
    <w:rsid w:val="00645E2C"/>
    <w:rsid w:val="0064624E"/>
    <w:rsid w:val="00646AE2"/>
    <w:rsid w:val="00646CC0"/>
    <w:rsid w:val="0064710C"/>
    <w:rsid w:val="0064721B"/>
    <w:rsid w:val="006479FF"/>
    <w:rsid w:val="00647E08"/>
    <w:rsid w:val="00647E34"/>
    <w:rsid w:val="00650170"/>
    <w:rsid w:val="006506E7"/>
    <w:rsid w:val="00650853"/>
    <w:rsid w:val="0065122E"/>
    <w:rsid w:val="006514B6"/>
    <w:rsid w:val="00651729"/>
    <w:rsid w:val="006518C1"/>
    <w:rsid w:val="00651B2D"/>
    <w:rsid w:val="00652021"/>
    <w:rsid w:val="006524AD"/>
    <w:rsid w:val="00652C77"/>
    <w:rsid w:val="006544C8"/>
    <w:rsid w:val="00654C3F"/>
    <w:rsid w:val="006550A7"/>
    <w:rsid w:val="00655188"/>
    <w:rsid w:val="006554DC"/>
    <w:rsid w:val="0065560C"/>
    <w:rsid w:val="00655E84"/>
    <w:rsid w:val="00656233"/>
    <w:rsid w:val="006570EE"/>
    <w:rsid w:val="0065716C"/>
    <w:rsid w:val="00660209"/>
    <w:rsid w:val="00660E26"/>
    <w:rsid w:val="0066159C"/>
    <w:rsid w:val="00661F12"/>
    <w:rsid w:val="00662DE1"/>
    <w:rsid w:val="0066374B"/>
    <w:rsid w:val="0066385A"/>
    <w:rsid w:val="00663A30"/>
    <w:rsid w:val="00664289"/>
    <w:rsid w:val="006648E1"/>
    <w:rsid w:val="006655C5"/>
    <w:rsid w:val="00665BEB"/>
    <w:rsid w:val="0066623C"/>
    <w:rsid w:val="0066681D"/>
    <w:rsid w:val="006676FF"/>
    <w:rsid w:val="006702CF"/>
    <w:rsid w:val="00670455"/>
    <w:rsid w:val="0067059B"/>
    <w:rsid w:val="006708E0"/>
    <w:rsid w:val="0067095C"/>
    <w:rsid w:val="00670FD6"/>
    <w:rsid w:val="00671237"/>
    <w:rsid w:val="00671729"/>
    <w:rsid w:val="0067174C"/>
    <w:rsid w:val="006719B0"/>
    <w:rsid w:val="00672147"/>
    <w:rsid w:val="006736C6"/>
    <w:rsid w:val="00673FE9"/>
    <w:rsid w:val="006745E8"/>
    <w:rsid w:val="00674711"/>
    <w:rsid w:val="00675063"/>
    <w:rsid w:val="006759A1"/>
    <w:rsid w:val="00675C60"/>
    <w:rsid w:val="00677AEF"/>
    <w:rsid w:val="00677CBE"/>
    <w:rsid w:val="006807E9"/>
    <w:rsid w:val="00681183"/>
    <w:rsid w:val="00681593"/>
    <w:rsid w:val="00681C2A"/>
    <w:rsid w:val="00682B0A"/>
    <w:rsid w:val="0068364F"/>
    <w:rsid w:val="00683922"/>
    <w:rsid w:val="00683D36"/>
    <w:rsid w:val="0068427D"/>
    <w:rsid w:val="0068547F"/>
    <w:rsid w:val="00685749"/>
    <w:rsid w:val="00685D1A"/>
    <w:rsid w:val="00686A25"/>
    <w:rsid w:val="00686ADD"/>
    <w:rsid w:val="0068702B"/>
    <w:rsid w:val="006871BA"/>
    <w:rsid w:val="00690558"/>
    <w:rsid w:val="00690E0B"/>
    <w:rsid w:val="0069112C"/>
    <w:rsid w:val="00691275"/>
    <w:rsid w:val="00691E7F"/>
    <w:rsid w:val="00692228"/>
    <w:rsid w:val="00692D69"/>
    <w:rsid w:val="00693DFE"/>
    <w:rsid w:val="006942D7"/>
    <w:rsid w:val="0069456D"/>
    <w:rsid w:val="00694DB1"/>
    <w:rsid w:val="00694E27"/>
    <w:rsid w:val="006954DA"/>
    <w:rsid w:val="006955E0"/>
    <w:rsid w:val="00695963"/>
    <w:rsid w:val="006960EC"/>
    <w:rsid w:val="0069625B"/>
    <w:rsid w:val="006968A7"/>
    <w:rsid w:val="00697684"/>
    <w:rsid w:val="006976ED"/>
    <w:rsid w:val="00697AD4"/>
    <w:rsid w:val="006A03BB"/>
    <w:rsid w:val="006A07AC"/>
    <w:rsid w:val="006A1799"/>
    <w:rsid w:val="006A1882"/>
    <w:rsid w:val="006A22BB"/>
    <w:rsid w:val="006A29EF"/>
    <w:rsid w:val="006A2E6A"/>
    <w:rsid w:val="006A2EAD"/>
    <w:rsid w:val="006A2F10"/>
    <w:rsid w:val="006A2F50"/>
    <w:rsid w:val="006A32FC"/>
    <w:rsid w:val="006A3C53"/>
    <w:rsid w:val="006A3D83"/>
    <w:rsid w:val="006A4B27"/>
    <w:rsid w:val="006A4E2D"/>
    <w:rsid w:val="006A542E"/>
    <w:rsid w:val="006A55E9"/>
    <w:rsid w:val="006A5AEA"/>
    <w:rsid w:val="006A5F03"/>
    <w:rsid w:val="006A6750"/>
    <w:rsid w:val="006A6916"/>
    <w:rsid w:val="006A6B6B"/>
    <w:rsid w:val="006A6CAA"/>
    <w:rsid w:val="006A723F"/>
    <w:rsid w:val="006A769E"/>
    <w:rsid w:val="006A7795"/>
    <w:rsid w:val="006A786E"/>
    <w:rsid w:val="006A7982"/>
    <w:rsid w:val="006A7C67"/>
    <w:rsid w:val="006B026A"/>
    <w:rsid w:val="006B0457"/>
    <w:rsid w:val="006B089F"/>
    <w:rsid w:val="006B0FC1"/>
    <w:rsid w:val="006B10EE"/>
    <w:rsid w:val="006B160B"/>
    <w:rsid w:val="006B163F"/>
    <w:rsid w:val="006B1CAB"/>
    <w:rsid w:val="006B3250"/>
    <w:rsid w:val="006B37EA"/>
    <w:rsid w:val="006B400C"/>
    <w:rsid w:val="006B4554"/>
    <w:rsid w:val="006B4B5F"/>
    <w:rsid w:val="006B4B79"/>
    <w:rsid w:val="006B4C1D"/>
    <w:rsid w:val="006B4C3E"/>
    <w:rsid w:val="006B4C45"/>
    <w:rsid w:val="006B5372"/>
    <w:rsid w:val="006B569D"/>
    <w:rsid w:val="006B57BF"/>
    <w:rsid w:val="006B5829"/>
    <w:rsid w:val="006B5EDD"/>
    <w:rsid w:val="006B6793"/>
    <w:rsid w:val="006B67D2"/>
    <w:rsid w:val="006B6B01"/>
    <w:rsid w:val="006B6E74"/>
    <w:rsid w:val="006B6EAD"/>
    <w:rsid w:val="006B70B7"/>
    <w:rsid w:val="006B725E"/>
    <w:rsid w:val="006B7468"/>
    <w:rsid w:val="006B7576"/>
    <w:rsid w:val="006C0AC3"/>
    <w:rsid w:val="006C0C15"/>
    <w:rsid w:val="006C0CFF"/>
    <w:rsid w:val="006C0F35"/>
    <w:rsid w:val="006C1004"/>
    <w:rsid w:val="006C1596"/>
    <w:rsid w:val="006C193D"/>
    <w:rsid w:val="006C27ED"/>
    <w:rsid w:val="006C2B4B"/>
    <w:rsid w:val="006C3398"/>
    <w:rsid w:val="006C3646"/>
    <w:rsid w:val="006C3E1A"/>
    <w:rsid w:val="006C4A4A"/>
    <w:rsid w:val="006C4AA1"/>
    <w:rsid w:val="006C4DCF"/>
    <w:rsid w:val="006C5286"/>
    <w:rsid w:val="006C5988"/>
    <w:rsid w:val="006C5DD0"/>
    <w:rsid w:val="006C616F"/>
    <w:rsid w:val="006C679E"/>
    <w:rsid w:val="006C762F"/>
    <w:rsid w:val="006C7A15"/>
    <w:rsid w:val="006D02B0"/>
    <w:rsid w:val="006D0766"/>
    <w:rsid w:val="006D0AA8"/>
    <w:rsid w:val="006D2D5C"/>
    <w:rsid w:val="006D44CB"/>
    <w:rsid w:val="006D526F"/>
    <w:rsid w:val="006D65A5"/>
    <w:rsid w:val="006D6831"/>
    <w:rsid w:val="006D72C2"/>
    <w:rsid w:val="006D7D7B"/>
    <w:rsid w:val="006E0108"/>
    <w:rsid w:val="006E0F04"/>
    <w:rsid w:val="006E1800"/>
    <w:rsid w:val="006E2F6F"/>
    <w:rsid w:val="006E3ACA"/>
    <w:rsid w:val="006E3E98"/>
    <w:rsid w:val="006E3FF3"/>
    <w:rsid w:val="006E4B60"/>
    <w:rsid w:val="006E525A"/>
    <w:rsid w:val="006E5455"/>
    <w:rsid w:val="006E59E2"/>
    <w:rsid w:val="006E5F65"/>
    <w:rsid w:val="006E6D1C"/>
    <w:rsid w:val="006F042E"/>
    <w:rsid w:val="006F04E2"/>
    <w:rsid w:val="006F06FC"/>
    <w:rsid w:val="006F0AD2"/>
    <w:rsid w:val="006F1AB1"/>
    <w:rsid w:val="006F292D"/>
    <w:rsid w:val="006F2E54"/>
    <w:rsid w:val="006F3309"/>
    <w:rsid w:val="006F34AB"/>
    <w:rsid w:val="006F34B2"/>
    <w:rsid w:val="006F3C10"/>
    <w:rsid w:val="006F3F63"/>
    <w:rsid w:val="006F4599"/>
    <w:rsid w:val="006F5408"/>
    <w:rsid w:val="006F5F99"/>
    <w:rsid w:val="006F6FAF"/>
    <w:rsid w:val="006F70D0"/>
    <w:rsid w:val="006F7123"/>
    <w:rsid w:val="006F71DA"/>
    <w:rsid w:val="006F7585"/>
    <w:rsid w:val="006F795F"/>
    <w:rsid w:val="0070026B"/>
    <w:rsid w:val="00700362"/>
    <w:rsid w:val="007013F6"/>
    <w:rsid w:val="007022D2"/>
    <w:rsid w:val="00702BA7"/>
    <w:rsid w:val="00703766"/>
    <w:rsid w:val="007042C7"/>
    <w:rsid w:val="007042EA"/>
    <w:rsid w:val="007046F2"/>
    <w:rsid w:val="0070493C"/>
    <w:rsid w:val="0070535F"/>
    <w:rsid w:val="00705FF6"/>
    <w:rsid w:val="007065D9"/>
    <w:rsid w:val="00706D66"/>
    <w:rsid w:val="007072C1"/>
    <w:rsid w:val="00707501"/>
    <w:rsid w:val="00707B8A"/>
    <w:rsid w:val="007102AC"/>
    <w:rsid w:val="007103E1"/>
    <w:rsid w:val="00710735"/>
    <w:rsid w:val="00710EB2"/>
    <w:rsid w:val="00711522"/>
    <w:rsid w:val="00712D26"/>
    <w:rsid w:val="007132B9"/>
    <w:rsid w:val="00713D5A"/>
    <w:rsid w:val="00713D98"/>
    <w:rsid w:val="007140C7"/>
    <w:rsid w:val="007142AF"/>
    <w:rsid w:val="007158FA"/>
    <w:rsid w:val="00715EA3"/>
    <w:rsid w:val="0071731A"/>
    <w:rsid w:val="007208FB"/>
    <w:rsid w:val="0072178B"/>
    <w:rsid w:val="00721D33"/>
    <w:rsid w:val="007223B4"/>
    <w:rsid w:val="007244BF"/>
    <w:rsid w:val="0072468E"/>
    <w:rsid w:val="007246E2"/>
    <w:rsid w:val="007248CA"/>
    <w:rsid w:val="00724E0A"/>
    <w:rsid w:val="007250F0"/>
    <w:rsid w:val="00725126"/>
    <w:rsid w:val="0072562B"/>
    <w:rsid w:val="007257DE"/>
    <w:rsid w:val="007258FC"/>
    <w:rsid w:val="0072593A"/>
    <w:rsid w:val="00725C8F"/>
    <w:rsid w:val="007263F4"/>
    <w:rsid w:val="007269CE"/>
    <w:rsid w:val="00726FEB"/>
    <w:rsid w:val="007271DA"/>
    <w:rsid w:val="00727EBB"/>
    <w:rsid w:val="0073028F"/>
    <w:rsid w:val="0073040D"/>
    <w:rsid w:val="0073049F"/>
    <w:rsid w:val="00730983"/>
    <w:rsid w:val="00730A57"/>
    <w:rsid w:val="00730CF4"/>
    <w:rsid w:val="0073106E"/>
    <w:rsid w:val="007311A0"/>
    <w:rsid w:val="00731683"/>
    <w:rsid w:val="00732BE6"/>
    <w:rsid w:val="007333E4"/>
    <w:rsid w:val="007335CF"/>
    <w:rsid w:val="00733778"/>
    <w:rsid w:val="0073381D"/>
    <w:rsid w:val="00733C0D"/>
    <w:rsid w:val="00733CC7"/>
    <w:rsid w:val="00733EA9"/>
    <w:rsid w:val="00733F7B"/>
    <w:rsid w:val="0073516E"/>
    <w:rsid w:val="00735633"/>
    <w:rsid w:val="00735652"/>
    <w:rsid w:val="007356E9"/>
    <w:rsid w:val="007356EF"/>
    <w:rsid w:val="00735A10"/>
    <w:rsid w:val="00735A41"/>
    <w:rsid w:val="007369AD"/>
    <w:rsid w:val="00736B51"/>
    <w:rsid w:val="007370B9"/>
    <w:rsid w:val="00737B71"/>
    <w:rsid w:val="0074056D"/>
    <w:rsid w:val="007408EF"/>
    <w:rsid w:val="00740DEE"/>
    <w:rsid w:val="00741229"/>
    <w:rsid w:val="00741617"/>
    <w:rsid w:val="00741BBA"/>
    <w:rsid w:val="00741C5F"/>
    <w:rsid w:val="00741CD1"/>
    <w:rsid w:val="00743F26"/>
    <w:rsid w:val="00744452"/>
    <w:rsid w:val="007445AD"/>
    <w:rsid w:val="00744DF6"/>
    <w:rsid w:val="007454BC"/>
    <w:rsid w:val="00745AE6"/>
    <w:rsid w:val="00745E10"/>
    <w:rsid w:val="0074639E"/>
    <w:rsid w:val="0074669D"/>
    <w:rsid w:val="00746C32"/>
    <w:rsid w:val="00747910"/>
    <w:rsid w:val="00747A58"/>
    <w:rsid w:val="00747E6E"/>
    <w:rsid w:val="00750297"/>
    <w:rsid w:val="00750C6A"/>
    <w:rsid w:val="00751016"/>
    <w:rsid w:val="00751E5F"/>
    <w:rsid w:val="00752445"/>
    <w:rsid w:val="00752F27"/>
    <w:rsid w:val="007531F3"/>
    <w:rsid w:val="00754980"/>
    <w:rsid w:val="007558F3"/>
    <w:rsid w:val="00757492"/>
    <w:rsid w:val="0075775D"/>
    <w:rsid w:val="00760020"/>
    <w:rsid w:val="0076066A"/>
    <w:rsid w:val="00760E0A"/>
    <w:rsid w:val="00761326"/>
    <w:rsid w:val="00761521"/>
    <w:rsid w:val="00761833"/>
    <w:rsid w:val="00761A5D"/>
    <w:rsid w:val="00761AF3"/>
    <w:rsid w:val="0076218F"/>
    <w:rsid w:val="0076238C"/>
    <w:rsid w:val="007629E7"/>
    <w:rsid w:val="007639C8"/>
    <w:rsid w:val="007639E9"/>
    <w:rsid w:val="00764CD1"/>
    <w:rsid w:val="007656F7"/>
    <w:rsid w:val="0076596D"/>
    <w:rsid w:val="007665AC"/>
    <w:rsid w:val="007667BF"/>
    <w:rsid w:val="00766869"/>
    <w:rsid w:val="00766BAE"/>
    <w:rsid w:val="007675D0"/>
    <w:rsid w:val="007678A9"/>
    <w:rsid w:val="0076799D"/>
    <w:rsid w:val="00767ACF"/>
    <w:rsid w:val="00767D3E"/>
    <w:rsid w:val="00767E08"/>
    <w:rsid w:val="00767F01"/>
    <w:rsid w:val="00767FE3"/>
    <w:rsid w:val="007701B5"/>
    <w:rsid w:val="007703F6"/>
    <w:rsid w:val="00770A9F"/>
    <w:rsid w:val="00770E69"/>
    <w:rsid w:val="00771029"/>
    <w:rsid w:val="00771742"/>
    <w:rsid w:val="007720B8"/>
    <w:rsid w:val="00772A4F"/>
    <w:rsid w:val="007731BA"/>
    <w:rsid w:val="0077326C"/>
    <w:rsid w:val="00773316"/>
    <w:rsid w:val="007738F3"/>
    <w:rsid w:val="00773910"/>
    <w:rsid w:val="00773AB6"/>
    <w:rsid w:val="007751F0"/>
    <w:rsid w:val="007766DD"/>
    <w:rsid w:val="00777443"/>
    <w:rsid w:val="00777490"/>
    <w:rsid w:val="00780101"/>
    <w:rsid w:val="00780647"/>
    <w:rsid w:val="0078087E"/>
    <w:rsid w:val="0078104C"/>
    <w:rsid w:val="007814C6"/>
    <w:rsid w:val="0078264F"/>
    <w:rsid w:val="007828B3"/>
    <w:rsid w:val="007832AA"/>
    <w:rsid w:val="00783E7E"/>
    <w:rsid w:val="00783F98"/>
    <w:rsid w:val="00784789"/>
    <w:rsid w:val="0078535A"/>
    <w:rsid w:val="007857A0"/>
    <w:rsid w:val="00785C84"/>
    <w:rsid w:val="00785CC2"/>
    <w:rsid w:val="00786543"/>
    <w:rsid w:val="00786994"/>
    <w:rsid w:val="007877D6"/>
    <w:rsid w:val="00790051"/>
    <w:rsid w:val="0079057A"/>
    <w:rsid w:val="00790708"/>
    <w:rsid w:val="00790E43"/>
    <w:rsid w:val="0079100E"/>
    <w:rsid w:val="00791324"/>
    <w:rsid w:val="0079138F"/>
    <w:rsid w:val="00793731"/>
    <w:rsid w:val="00795079"/>
    <w:rsid w:val="007956EA"/>
    <w:rsid w:val="007957BA"/>
    <w:rsid w:val="00796E1D"/>
    <w:rsid w:val="007977BB"/>
    <w:rsid w:val="007A0910"/>
    <w:rsid w:val="007A2743"/>
    <w:rsid w:val="007A29E3"/>
    <w:rsid w:val="007A2A67"/>
    <w:rsid w:val="007A2AB6"/>
    <w:rsid w:val="007A2AD3"/>
    <w:rsid w:val="007A2C49"/>
    <w:rsid w:val="007A2E18"/>
    <w:rsid w:val="007A4124"/>
    <w:rsid w:val="007A444D"/>
    <w:rsid w:val="007A44D0"/>
    <w:rsid w:val="007A5CC1"/>
    <w:rsid w:val="007A5D54"/>
    <w:rsid w:val="007A6747"/>
    <w:rsid w:val="007A6A2C"/>
    <w:rsid w:val="007A6F44"/>
    <w:rsid w:val="007B002B"/>
    <w:rsid w:val="007B0681"/>
    <w:rsid w:val="007B0781"/>
    <w:rsid w:val="007B09FB"/>
    <w:rsid w:val="007B0E0F"/>
    <w:rsid w:val="007B1482"/>
    <w:rsid w:val="007B1687"/>
    <w:rsid w:val="007B28DD"/>
    <w:rsid w:val="007B3129"/>
    <w:rsid w:val="007B36CE"/>
    <w:rsid w:val="007B38FE"/>
    <w:rsid w:val="007B3BF6"/>
    <w:rsid w:val="007B45F3"/>
    <w:rsid w:val="007B472C"/>
    <w:rsid w:val="007B4880"/>
    <w:rsid w:val="007B4E5F"/>
    <w:rsid w:val="007B6083"/>
    <w:rsid w:val="007B6457"/>
    <w:rsid w:val="007B6656"/>
    <w:rsid w:val="007C09D2"/>
    <w:rsid w:val="007C1C2F"/>
    <w:rsid w:val="007C2241"/>
    <w:rsid w:val="007C2382"/>
    <w:rsid w:val="007C23A7"/>
    <w:rsid w:val="007C25DB"/>
    <w:rsid w:val="007C26AF"/>
    <w:rsid w:val="007C2887"/>
    <w:rsid w:val="007C40F1"/>
    <w:rsid w:val="007C43FD"/>
    <w:rsid w:val="007C53C0"/>
    <w:rsid w:val="007C55B0"/>
    <w:rsid w:val="007C580C"/>
    <w:rsid w:val="007C6157"/>
    <w:rsid w:val="007C61EC"/>
    <w:rsid w:val="007C63B6"/>
    <w:rsid w:val="007C6DC9"/>
    <w:rsid w:val="007C6F0A"/>
    <w:rsid w:val="007C726F"/>
    <w:rsid w:val="007C7C09"/>
    <w:rsid w:val="007D0782"/>
    <w:rsid w:val="007D07BC"/>
    <w:rsid w:val="007D15EA"/>
    <w:rsid w:val="007D167D"/>
    <w:rsid w:val="007D1E48"/>
    <w:rsid w:val="007D2DEE"/>
    <w:rsid w:val="007D2FAA"/>
    <w:rsid w:val="007D4318"/>
    <w:rsid w:val="007D496B"/>
    <w:rsid w:val="007D4D81"/>
    <w:rsid w:val="007D51AA"/>
    <w:rsid w:val="007D59E1"/>
    <w:rsid w:val="007D5AEF"/>
    <w:rsid w:val="007D641A"/>
    <w:rsid w:val="007D6969"/>
    <w:rsid w:val="007D6DD2"/>
    <w:rsid w:val="007D6E27"/>
    <w:rsid w:val="007D78D4"/>
    <w:rsid w:val="007D7DF7"/>
    <w:rsid w:val="007E0589"/>
    <w:rsid w:val="007E0771"/>
    <w:rsid w:val="007E12CA"/>
    <w:rsid w:val="007E13FD"/>
    <w:rsid w:val="007E2543"/>
    <w:rsid w:val="007E288D"/>
    <w:rsid w:val="007E29DD"/>
    <w:rsid w:val="007E2B35"/>
    <w:rsid w:val="007E304D"/>
    <w:rsid w:val="007E31D9"/>
    <w:rsid w:val="007E333C"/>
    <w:rsid w:val="007E3383"/>
    <w:rsid w:val="007E3B41"/>
    <w:rsid w:val="007E42A5"/>
    <w:rsid w:val="007E479C"/>
    <w:rsid w:val="007E592C"/>
    <w:rsid w:val="007E5BFA"/>
    <w:rsid w:val="007E5C87"/>
    <w:rsid w:val="007E61B6"/>
    <w:rsid w:val="007E6289"/>
    <w:rsid w:val="007E6538"/>
    <w:rsid w:val="007E70C1"/>
    <w:rsid w:val="007F099F"/>
    <w:rsid w:val="007F0AAD"/>
    <w:rsid w:val="007F2041"/>
    <w:rsid w:val="007F2353"/>
    <w:rsid w:val="007F2C64"/>
    <w:rsid w:val="007F2ECF"/>
    <w:rsid w:val="007F3118"/>
    <w:rsid w:val="007F3172"/>
    <w:rsid w:val="007F32B7"/>
    <w:rsid w:val="007F38BB"/>
    <w:rsid w:val="007F44E0"/>
    <w:rsid w:val="007F4557"/>
    <w:rsid w:val="007F4F4F"/>
    <w:rsid w:val="007F55B3"/>
    <w:rsid w:val="007F5BEB"/>
    <w:rsid w:val="007F69B3"/>
    <w:rsid w:val="007F7873"/>
    <w:rsid w:val="007F7B44"/>
    <w:rsid w:val="00801142"/>
    <w:rsid w:val="0080199A"/>
    <w:rsid w:val="00801E9F"/>
    <w:rsid w:val="00802C90"/>
    <w:rsid w:val="0080311E"/>
    <w:rsid w:val="008047AE"/>
    <w:rsid w:val="00804B85"/>
    <w:rsid w:val="00804DAE"/>
    <w:rsid w:val="008053FE"/>
    <w:rsid w:val="00805D93"/>
    <w:rsid w:val="008063FC"/>
    <w:rsid w:val="0080655C"/>
    <w:rsid w:val="008067CF"/>
    <w:rsid w:val="0080705C"/>
    <w:rsid w:val="008073DC"/>
    <w:rsid w:val="00807701"/>
    <w:rsid w:val="00807FC4"/>
    <w:rsid w:val="0081042B"/>
    <w:rsid w:val="008104BE"/>
    <w:rsid w:val="008105E7"/>
    <w:rsid w:val="00810895"/>
    <w:rsid w:val="00810C23"/>
    <w:rsid w:val="008116B8"/>
    <w:rsid w:val="0081185F"/>
    <w:rsid w:val="00811E51"/>
    <w:rsid w:val="00812065"/>
    <w:rsid w:val="00813932"/>
    <w:rsid w:val="00814157"/>
    <w:rsid w:val="0081450E"/>
    <w:rsid w:val="008147A1"/>
    <w:rsid w:val="0081544B"/>
    <w:rsid w:val="008175AE"/>
    <w:rsid w:val="008177B9"/>
    <w:rsid w:val="00817B63"/>
    <w:rsid w:val="00817C17"/>
    <w:rsid w:val="00817C94"/>
    <w:rsid w:val="008201F3"/>
    <w:rsid w:val="0082182D"/>
    <w:rsid w:val="00821E4B"/>
    <w:rsid w:val="0082265B"/>
    <w:rsid w:val="00823400"/>
    <w:rsid w:val="008235F2"/>
    <w:rsid w:val="00823848"/>
    <w:rsid w:val="00823895"/>
    <w:rsid w:val="00823DFB"/>
    <w:rsid w:val="00824777"/>
    <w:rsid w:val="008247D2"/>
    <w:rsid w:val="008256EA"/>
    <w:rsid w:val="00825C75"/>
    <w:rsid w:val="00826C59"/>
    <w:rsid w:val="00826E35"/>
    <w:rsid w:val="00826E80"/>
    <w:rsid w:val="00827259"/>
    <w:rsid w:val="00827892"/>
    <w:rsid w:val="00827BED"/>
    <w:rsid w:val="00827DDE"/>
    <w:rsid w:val="00827F34"/>
    <w:rsid w:val="00827F9B"/>
    <w:rsid w:val="00830376"/>
    <w:rsid w:val="00830709"/>
    <w:rsid w:val="00831831"/>
    <w:rsid w:val="008320C5"/>
    <w:rsid w:val="008327E0"/>
    <w:rsid w:val="00833864"/>
    <w:rsid w:val="00833B27"/>
    <w:rsid w:val="00833D9D"/>
    <w:rsid w:val="008342A1"/>
    <w:rsid w:val="00834951"/>
    <w:rsid w:val="00834C73"/>
    <w:rsid w:val="0083524D"/>
    <w:rsid w:val="008357C0"/>
    <w:rsid w:val="00836C98"/>
    <w:rsid w:val="008376BA"/>
    <w:rsid w:val="00837A89"/>
    <w:rsid w:val="00837F5B"/>
    <w:rsid w:val="008402B1"/>
    <w:rsid w:val="00840E76"/>
    <w:rsid w:val="00841142"/>
    <w:rsid w:val="00841207"/>
    <w:rsid w:val="0084120A"/>
    <w:rsid w:val="00841256"/>
    <w:rsid w:val="00841EE4"/>
    <w:rsid w:val="008420CF"/>
    <w:rsid w:val="0084244F"/>
    <w:rsid w:val="008425D0"/>
    <w:rsid w:val="008432C3"/>
    <w:rsid w:val="00843469"/>
    <w:rsid w:val="00843629"/>
    <w:rsid w:val="00844853"/>
    <w:rsid w:val="00844C32"/>
    <w:rsid w:val="00844DA8"/>
    <w:rsid w:val="0084522F"/>
    <w:rsid w:val="00845811"/>
    <w:rsid w:val="0084596A"/>
    <w:rsid w:val="00846347"/>
    <w:rsid w:val="00846412"/>
    <w:rsid w:val="00846EF3"/>
    <w:rsid w:val="008474CA"/>
    <w:rsid w:val="008478C9"/>
    <w:rsid w:val="0085001C"/>
    <w:rsid w:val="00850B68"/>
    <w:rsid w:val="00851CF9"/>
    <w:rsid w:val="008526E7"/>
    <w:rsid w:val="00852CA5"/>
    <w:rsid w:val="00852DB8"/>
    <w:rsid w:val="00852F11"/>
    <w:rsid w:val="00853280"/>
    <w:rsid w:val="00853A4D"/>
    <w:rsid w:val="00853BAF"/>
    <w:rsid w:val="00854685"/>
    <w:rsid w:val="008550DF"/>
    <w:rsid w:val="00855A3E"/>
    <w:rsid w:val="00855A66"/>
    <w:rsid w:val="00855B49"/>
    <w:rsid w:val="008571CA"/>
    <w:rsid w:val="0085770C"/>
    <w:rsid w:val="008600AF"/>
    <w:rsid w:val="008602BA"/>
    <w:rsid w:val="00860E28"/>
    <w:rsid w:val="008617E2"/>
    <w:rsid w:val="008619FA"/>
    <w:rsid w:val="0086201A"/>
    <w:rsid w:val="008623A2"/>
    <w:rsid w:val="00862994"/>
    <w:rsid w:val="00863322"/>
    <w:rsid w:val="00863C78"/>
    <w:rsid w:val="00863CB7"/>
    <w:rsid w:val="0086420F"/>
    <w:rsid w:val="00864399"/>
    <w:rsid w:val="008643FF"/>
    <w:rsid w:val="0086441B"/>
    <w:rsid w:val="00864B59"/>
    <w:rsid w:val="008651AA"/>
    <w:rsid w:val="008662CF"/>
    <w:rsid w:val="008668CA"/>
    <w:rsid w:val="008669E2"/>
    <w:rsid w:val="00866CB2"/>
    <w:rsid w:val="00866E37"/>
    <w:rsid w:val="008674EA"/>
    <w:rsid w:val="008676EF"/>
    <w:rsid w:val="00867BD8"/>
    <w:rsid w:val="00867FFC"/>
    <w:rsid w:val="008703AA"/>
    <w:rsid w:val="00870975"/>
    <w:rsid w:val="00870B9E"/>
    <w:rsid w:val="00870C55"/>
    <w:rsid w:val="00870E11"/>
    <w:rsid w:val="00870F70"/>
    <w:rsid w:val="0087154F"/>
    <w:rsid w:val="00871B25"/>
    <w:rsid w:val="00871DD7"/>
    <w:rsid w:val="0087218A"/>
    <w:rsid w:val="00872C6A"/>
    <w:rsid w:val="00872E57"/>
    <w:rsid w:val="00872F11"/>
    <w:rsid w:val="00873451"/>
    <w:rsid w:val="00873589"/>
    <w:rsid w:val="0087482F"/>
    <w:rsid w:val="00874A9E"/>
    <w:rsid w:val="00874D66"/>
    <w:rsid w:val="00874DFC"/>
    <w:rsid w:val="00875AEB"/>
    <w:rsid w:val="008763C2"/>
    <w:rsid w:val="00876647"/>
    <w:rsid w:val="00876959"/>
    <w:rsid w:val="00876F33"/>
    <w:rsid w:val="008775E1"/>
    <w:rsid w:val="008805FD"/>
    <w:rsid w:val="008808E3"/>
    <w:rsid w:val="00880A95"/>
    <w:rsid w:val="00880BFF"/>
    <w:rsid w:val="00881CFB"/>
    <w:rsid w:val="008827C0"/>
    <w:rsid w:val="00882B75"/>
    <w:rsid w:val="00882F3A"/>
    <w:rsid w:val="00884433"/>
    <w:rsid w:val="0088464B"/>
    <w:rsid w:val="00884C78"/>
    <w:rsid w:val="0088583D"/>
    <w:rsid w:val="00886C76"/>
    <w:rsid w:val="008874F5"/>
    <w:rsid w:val="008879CF"/>
    <w:rsid w:val="0089074E"/>
    <w:rsid w:val="00890C7A"/>
    <w:rsid w:val="00891874"/>
    <w:rsid w:val="008921F2"/>
    <w:rsid w:val="00892939"/>
    <w:rsid w:val="00892E3E"/>
    <w:rsid w:val="0089318E"/>
    <w:rsid w:val="00893524"/>
    <w:rsid w:val="00893693"/>
    <w:rsid w:val="008944BA"/>
    <w:rsid w:val="0089466B"/>
    <w:rsid w:val="008950D4"/>
    <w:rsid w:val="00895F63"/>
    <w:rsid w:val="00896598"/>
    <w:rsid w:val="00896729"/>
    <w:rsid w:val="00897023"/>
    <w:rsid w:val="008970A8"/>
    <w:rsid w:val="008972EF"/>
    <w:rsid w:val="008A0546"/>
    <w:rsid w:val="008A073C"/>
    <w:rsid w:val="008A08FD"/>
    <w:rsid w:val="008A0C2D"/>
    <w:rsid w:val="008A0EEE"/>
    <w:rsid w:val="008A0FAC"/>
    <w:rsid w:val="008A2354"/>
    <w:rsid w:val="008A2A4D"/>
    <w:rsid w:val="008A45EE"/>
    <w:rsid w:val="008A54DC"/>
    <w:rsid w:val="008A5907"/>
    <w:rsid w:val="008A657D"/>
    <w:rsid w:val="008A729D"/>
    <w:rsid w:val="008A7E51"/>
    <w:rsid w:val="008A7E7C"/>
    <w:rsid w:val="008B0091"/>
    <w:rsid w:val="008B02C5"/>
    <w:rsid w:val="008B03DC"/>
    <w:rsid w:val="008B09E4"/>
    <w:rsid w:val="008B1506"/>
    <w:rsid w:val="008B1FDB"/>
    <w:rsid w:val="008B249F"/>
    <w:rsid w:val="008B3118"/>
    <w:rsid w:val="008B3F29"/>
    <w:rsid w:val="008B4E80"/>
    <w:rsid w:val="008B4EFF"/>
    <w:rsid w:val="008B56CC"/>
    <w:rsid w:val="008B5781"/>
    <w:rsid w:val="008B6929"/>
    <w:rsid w:val="008B7A89"/>
    <w:rsid w:val="008B7B57"/>
    <w:rsid w:val="008C0059"/>
    <w:rsid w:val="008C04D5"/>
    <w:rsid w:val="008C051F"/>
    <w:rsid w:val="008C0A9C"/>
    <w:rsid w:val="008C1248"/>
    <w:rsid w:val="008C217D"/>
    <w:rsid w:val="008C219B"/>
    <w:rsid w:val="008C4110"/>
    <w:rsid w:val="008C480E"/>
    <w:rsid w:val="008C5096"/>
    <w:rsid w:val="008C57CA"/>
    <w:rsid w:val="008C6DA3"/>
    <w:rsid w:val="008C6E64"/>
    <w:rsid w:val="008C7091"/>
    <w:rsid w:val="008C7A7F"/>
    <w:rsid w:val="008D00B9"/>
    <w:rsid w:val="008D0113"/>
    <w:rsid w:val="008D06F9"/>
    <w:rsid w:val="008D1506"/>
    <w:rsid w:val="008D1CB2"/>
    <w:rsid w:val="008D2119"/>
    <w:rsid w:val="008D308E"/>
    <w:rsid w:val="008D41E2"/>
    <w:rsid w:val="008D458C"/>
    <w:rsid w:val="008D5967"/>
    <w:rsid w:val="008D7323"/>
    <w:rsid w:val="008E01F7"/>
    <w:rsid w:val="008E05EF"/>
    <w:rsid w:val="008E0FEC"/>
    <w:rsid w:val="008E12F3"/>
    <w:rsid w:val="008E1B9F"/>
    <w:rsid w:val="008E3128"/>
    <w:rsid w:val="008E32C6"/>
    <w:rsid w:val="008E342B"/>
    <w:rsid w:val="008E352D"/>
    <w:rsid w:val="008E3E0A"/>
    <w:rsid w:val="008E412B"/>
    <w:rsid w:val="008E4AA7"/>
    <w:rsid w:val="008E4AB2"/>
    <w:rsid w:val="008E55A2"/>
    <w:rsid w:val="008E71AE"/>
    <w:rsid w:val="008E7CD2"/>
    <w:rsid w:val="008F06B6"/>
    <w:rsid w:val="008F0763"/>
    <w:rsid w:val="008F0BD0"/>
    <w:rsid w:val="008F0E2E"/>
    <w:rsid w:val="008F19F9"/>
    <w:rsid w:val="008F1BAC"/>
    <w:rsid w:val="008F1D84"/>
    <w:rsid w:val="008F1ED1"/>
    <w:rsid w:val="008F382A"/>
    <w:rsid w:val="008F387A"/>
    <w:rsid w:val="008F3A47"/>
    <w:rsid w:val="008F3D7C"/>
    <w:rsid w:val="008F4B32"/>
    <w:rsid w:val="008F5774"/>
    <w:rsid w:val="008F69B5"/>
    <w:rsid w:val="008F6BC5"/>
    <w:rsid w:val="008F74C4"/>
    <w:rsid w:val="0090059A"/>
    <w:rsid w:val="00901CEB"/>
    <w:rsid w:val="00902386"/>
    <w:rsid w:val="0090309C"/>
    <w:rsid w:val="009042ED"/>
    <w:rsid w:val="00904498"/>
    <w:rsid w:val="00904C6C"/>
    <w:rsid w:val="009058F9"/>
    <w:rsid w:val="00905A97"/>
    <w:rsid w:val="00906AE7"/>
    <w:rsid w:val="00906D85"/>
    <w:rsid w:val="0090758A"/>
    <w:rsid w:val="00907F45"/>
    <w:rsid w:val="009107B3"/>
    <w:rsid w:val="00910D50"/>
    <w:rsid w:val="00910DB2"/>
    <w:rsid w:val="00912CD3"/>
    <w:rsid w:val="0091451F"/>
    <w:rsid w:val="00914FE8"/>
    <w:rsid w:val="0091535A"/>
    <w:rsid w:val="00915D86"/>
    <w:rsid w:val="00915F01"/>
    <w:rsid w:val="009162C0"/>
    <w:rsid w:val="009169AC"/>
    <w:rsid w:val="00917588"/>
    <w:rsid w:val="009178C9"/>
    <w:rsid w:val="00917C77"/>
    <w:rsid w:val="00917F8F"/>
    <w:rsid w:val="00920098"/>
    <w:rsid w:val="00920129"/>
    <w:rsid w:val="00920BB2"/>
    <w:rsid w:val="0092115D"/>
    <w:rsid w:val="00921651"/>
    <w:rsid w:val="00923749"/>
    <w:rsid w:val="00926821"/>
    <w:rsid w:val="00926BF6"/>
    <w:rsid w:val="00927AD6"/>
    <w:rsid w:val="009305E7"/>
    <w:rsid w:val="00930920"/>
    <w:rsid w:val="0093105B"/>
    <w:rsid w:val="00931D92"/>
    <w:rsid w:val="0093245D"/>
    <w:rsid w:val="00932AB7"/>
    <w:rsid w:val="00932D63"/>
    <w:rsid w:val="009331F1"/>
    <w:rsid w:val="00933230"/>
    <w:rsid w:val="00934977"/>
    <w:rsid w:val="009352BE"/>
    <w:rsid w:val="0093639E"/>
    <w:rsid w:val="00936CA0"/>
    <w:rsid w:val="00936F9B"/>
    <w:rsid w:val="00937471"/>
    <w:rsid w:val="009376AD"/>
    <w:rsid w:val="00937CB3"/>
    <w:rsid w:val="0094026F"/>
    <w:rsid w:val="00940330"/>
    <w:rsid w:val="00940645"/>
    <w:rsid w:val="00940880"/>
    <w:rsid w:val="00940A6E"/>
    <w:rsid w:val="00940F5F"/>
    <w:rsid w:val="009412CD"/>
    <w:rsid w:val="00942432"/>
    <w:rsid w:val="0094255E"/>
    <w:rsid w:val="0094329E"/>
    <w:rsid w:val="00943BAF"/>
    <w:rsid w:val="00943F1D"/>
    <w:rsid w:val="00944BF8"/>
    <w:rsid w:val="00944D1B"/>
    <w:rsid w:val="00945370"/>
    <w:rsid w:val="009457FF"/>
    <w:rsid w:val="00945842"/>
    <w:rsid w:val="00945B17"/>
    <w:rsid w:val="00945CA1"/>
    <w:rsid w:val="0094672D"/>
    <w:rsid w:val="009471B7"/>
    <w:rsid w:val="00947741"/>
    <w:rsid w:val="00947AF5"/>
    <w:rsid w:val="00947E56"/>
    <w:rsid w:val="00950623"/>
    <w:rsid w:val="00950A29"/>
    <w:rsid w:val="00951027"/>
    <w:rsid w:val="0095262B"/>
    <w:rsid w:val="00952E30"/>
    <w:rsid w:val="00952F73"/>
    <w:rsid w:val="00952F84"/>
    <w:rsid w:val="00953EED"/>
    <w:rsid w:val="00954B70"/>
    <w:rsid w:val="00954DD1"/>
    <w:rsid w:val="0095574E"/>
    <w:rsid w:val="00955E7F"/>
    <w:rsid w:val="00956601"/>
    <w:rsid w:val="009568BD"/>
    <w:rsid w:val="0095694D"/>
    <w:rsid w:val="00956F06"/>
    <w:rsid w:val="00957162"/>
    <w:rsid w:val="009576F8"/>
    <w:rsid w:val="00960233"/>
    <w:rsid w:val="009604A2"/>
    <w:rsid w:val="00960693"/>
    <w:rsid w:val="00960C8C"/>
    <w:rsid w:val="00961977"/>
    <w:rsid w:val="00961A80"/>
    <w:rsid w:val="00962A54"/>
    <w:rsid w:val="00963A3F"/>
    <w:rsid w:val="00963F98"/>
    <w:rsid w:val="00963FBA"/>
    <w:rsid w:val="00964A26"/>
    <w:rsid w:val="00964F99"/>
    <w:rsid w:val="00965DA8"/>
    <w:rsid w:val="00966963"/>
    <w:rsid w:val="00966B74"/>
    <w:rsid w:val="00966D5C"/>
    <w:rsid w:val="009671D2"/>
    <w:rsid w:val="00967902"/>
    <w:rsid w:val="0097090E"/>
    <w:rsid w:val="00970B91"/>
    <w:rsid w:val="009712E6"/>
    <w:rsid w:val="00971981"/>
    <w:rsid w:val="00971989"/>
    <w:rsid w:val="00971A07"/>
    <w:rsid w:val="009729BB"/>
    <w:rsid w:val="00973902"/>
    <w:rsid w:val="00973F9C"/>
    <w:rsid w:val="00974223"/>
    <w:rsid w:val="009744F9"/>
    <w:rsid w:val="00974B76"/>
    <w:rsid w:val="00974B97"/>
    <w:rsid w:val="00974E84"/>
    <w:rsid w:val="00975004"/>
    <w:rsid w:val="00975494"/>
    <w:rsid w:val="00976108"/>
    <w:rsid w:val="00976D41"/>
    <w:rsid w:val="009770D1"/>
    <w:rsid w:val="0097761E"/>
    <w:rsid w:val="0098026A"/>
    <w:rsid w:val="0098052D"/>
    <w:rsid w:val="00980BD6"/>
    <w:rsid w:val="00981103"/>
    <w:rsid w:val="00981134"/>
    <w:rsid w:val="0098127F"/>
    <w:rsid w:val="009819B1"/>
    <w:rsid w:val="00982625"/>
    <w:rsid w:val="00982BF1"/>
    <w:rsid w:val="00983F0B"/>
    <w:rsid w:val="00984151"/>
    <w:rsid w:val="00984173"/>
    <w:rsid w:val="0098439A"/>
    <w:rsid w:val="009848C6"/>
    <w:rsid w:val="00984A3E"/>
    <w:rsid w:val="0098576A"/>
    <w:rsid w:val="009862D6"/>
    <w:rsid w:val="0098679C"/>
    <w:rsid w:val="00986A0D"/>
    <w:rsid w:val="0098759B"/>
    <w:rsid w:val="00987D72"/>
    <w:rsid w:val="009909E8"/>
    <w:rsid w:val="009918D8"/>
    <w:rsid w:val="00991FD1"/>
    <w:rsid w:val="00992E04"/>
    <w:rsid w:val="009930DC"/>
    <w:rsid w:val="00993529"/>
    <w:rsid w:val="009935AB"/>
    <w:rsid w:val="009936C3"/>
    <w:rsid w:val="00994598"/>
    <w:rsid w:val="00994AC0"/>
    <w:rsid w:val="009955CB"/>
    <w:rsid w:val="009958B0"/>
    <w:rsid w:val="00995CF1"/>
    <w:rsid w:val="00996329"/>
    <w:rsid w:val="00996443"/>
    <w:rsid w:val="009966EC"/>
    <w:rsid w:val="00996BD9"/>
    <w:rsid w:val="00996E5F"/>
    <w:rsid w:val="009973CA"/>
    <w:rsid w:val="00997EFF"/>
    <w:rsid w:val="009A042D"/>
    <w:rsid w:val="009A0530"/>
    <w:rsid w:val="009A07BE"/>
    <w:rsid w:val="009A0E07"/>
    <w:rsid w:val="009A12C3"/>
    <w:rsid w:val="009A1CDB"/>
    <w:rsid w:val="009A247B"/>
    <w:rsid w:val="009A2698"/>
    <w:rsid w:val="009A2F8F"/>
    <w:rsid w:val="009A4141"/>
    <w:rsid w:val="009A42ED"/>
    <w:rsid w:val="009A5366"/>
    <w:rsid w:val="009A5587"/>
    <w:rsid w:val="009A5F30"/>
    <w:rsid w:val="009A5FB1"/>
    <w:rsid w:val="009A690C"/>
    <w:rsid w:val="009A771B"/>
    <w:rsid w:val="009A78A1"/>
    <w:rsid w:val="009B025A"/>
    <w:rsid w:val="009B03BB"/>
    <w:rsid w:val="009B05A4"/>
    <w:rsid w:val="009B0BCD"/>
    <w:rsid w:val="009B13A1"/>
    <w:rsid w:val="009B14E6"/>
    <w:rsid w:val="009B1899"/>
    <w:rsid w:val="009B1F8D"/>
    <w:rsid w:val="009B2258"/>
    <w:rsid w:val="009B2415"/>
    <w:rsid w:val="009B2E25"/>
    <w:rsid w:val="009B2E73"/>
    <w:rsid w:val="009B319E"/>
    <w:rsid w:val="009B36CA"/>
    <w:rsid w:val="009B3751"/>
    <w:rsid w:val="009B3AD4"/>
    <w:rsid w:val="009B4634"/>
    <w:rsid w:val="009B55C4"/>
    <w:rsid w:val="009B6407"/>
    <w:rsid w:val="009B6428"/>
    <w:rsid w:val="009B6CB2"/>
    <w:rsid w:val="009B7277"/>
    <w:rsid w:val="009B7580"/>
    <w:rsid w:val="009B7778"/>
    <w:rsid w:val="009B7BB8"/>
    <w:rsid w:val="009B7D46"/>
    <w:rsid w:val="009C0A8F"/>
    <w:rsid w:val="009C1011"/>
    <w:rsid w:val="009C1F7B"/>
    <w:rsid w:val="009C26C2"/>
    <w:rsid w:val="009C27F5"/>
    <w:rsid w:val="009C3013"/>
    <w:rsid w:val="009C47BF"/>
    <w:rsid w:val="009C4DE1"/>
    <w:rsid w:val="009C55D6"/>
    <w:rsid w:val="009C5A3F"/>
    <w:rsid w:val="009C6392"/>
    <w:rsid w:val="009C670A"/>
    <w:rsid w:val="009C7E53"/>
    <w:rsid w:val="009D028A"/>
    <w:rsid w:val="009D05E9"/>
    <w:rsid w:val="009D0C5C"/>
    <w:rsid w:val="009D0CE9"/>
    <w:rsid w:val="009D0D62"/>
    <w:rsid w:val="009D0FD6"/>
    <w:rsid w:val="009D12C6"/>
    <w:rsid w:val="009D16CC"/>
    <w:rsid w:val="009D27B2"/>
    <w:rsid w:val="009D2C1C"/>
    <w:rsid w:val="009D2D0C"/>
    <w:rsid w:val="009D3443"/>
    <w:rsid w:val="009D37C3"/>
    <w:rsid w:val="009D3F55"/>
    <w:rsid w:val="009D3FA2"/>
    <w:rsid w:val="009D41CC"/>
    <w:rsid w:val="009D4772"/>
    <w:rsid w:val="009D4E0F"/>
    <w:rsid w:val="009D5052"/>
    <w:rsid w:val="009D5318"/>
    <w:rsid w:val="009D5591"/>
    <w:rsid w:val="009D5E04"/>
    <w:rsid w:val="009D61B1"/>
    <w:rsid w:val="009D7134"/>
    <w:rsid w:val="009D7179"/>
    <w:rsid w:val="009D73FD"/>
    <w:rsid w:val="009E0557"/>
    <w:rsid w:val="009E17C2"/>
    <w:rsid w:val="009E330B"/>
    <w:rsid w:val="009E5DF8"/>
    <w:rsid w:val="009E6170"/>
    <w:rsid w:val="009E749E"/>
    <w:rsid w:val="009F09D2"/>
    <w:rsid w:val="009F22EB"/>
    <w:rsid w:val="009F2E47"/>
    <w:rsid w:val="009F30D6"/>
    <w:rsid w:val="009F3100"/>
    <w:rsid w:val="009F3AA7"/>
    <w:rsid w:val="009F3BCD"/>
    <w:rsid w:val="009F3D3B"/>
    <w:rsid w:val="009F4A36"/>
    <w:rsid w:val="009F5826"/>
    <w:rsid w:val="009F5890"/>
    <w:rsid w:val="009F5A32"/>
    <w:rsid w:val="009F602C"/>
    <w:rsid w:val="009F61D5"/>
    <w:rsid w:val="009F6259"/>
    <w:rsid w:val="009F7107"/>
    <w:rsid w:val="009F7243"/>
    <w:rsid w:val="009F72A4"/>
    <w:rsid w:val="009F7407"/>
    <w:rsid w:val="009F766A"/>
    <w:rsid w:val="009F7750"/>
    <w:rsid w:val="00A00B49"/>
    <w:rsid w:val="00A00F79"/>
    <w:rsid w:val="00A01494"/>
    <w:rsid w:val="00A0192D"/>
    <w:rsid w:val="00A01982"/>
    <w:rsid w:val="00A01E97"/>
    <w:rsid w:val="00A021EA"/>
    <w:rsid w:val="00A02889"/>
    <w:rsid w:val="00A02C9A"/>
    <w:rsid w:val="00A02F29"/>
    <w:rsid w:val="00A039B7"/>
    <w:rsid w:val="00A03D0E"/>
    <w:rsid w:val="00A040DE"/>
    <w:rsid w:val="00A0431F"/>
    <w:rsid w:val="00A04A63"/>
    <w:rsid w:val="00A051D2"/>
    <w:rsid w:val="00A0537E"/>
    <w:rsid w:val="00A05494"/>
    <w:rsid w:val="00A06865"/>
    <w:rsid w:val="00A07870"/>
    <w:rsid w:val="00A07AD0"/>
    <w:rsid w:val="00A07BC5"/>
    <w:rsid w:val="00A07DFD"/>
    <w:rsid w:val="00A10310"/>
    <w:rsid w:val="00A116CD"/>
    <w:rsid w:val="00A118D7"/>
    <w:rsid w:val="00A12A02"/>
    <w:rsid w:val="00A1379A"/>
    <w:rsid w:val="00A13B86"/>
    <w:rsid w:val="00A13D0E"/>
    <w:rsid w:val="00A1412F"/>
    <w:rsid w:val="00A14D14"/>
    <w:rsid w:val="00A14EDE"/>
    <w:rsid w:val="00A16C15"/>
    <w:rsid w:val="00A1747C"/>
    <w:rsid w:val="00A17682"/>
    <w:rsid w:val="00A1783D"/>
    <w:rsid w:val="00A17F7E"/>
    <w:rsid w:val="00A20E99"/>
    <w:rsid w:val="00A217AC"/>
    <w:rsid w:val="00A227BD"/>
    <w:rsid w:val="00A22842"/>
    <w:rsid w:val="00A22B49"/>
    <w:rsid w:val="00A22F26"/>
    <w:rsid w:val="00A23B1F"/>
    <w:rsid w:val="00A23DDD"/>
    <w:rsid w:val="00A2454C"/>
    <w:rsid w:val="00A25341"/>
    <w:rsid w:val="00A255D7"/>
    <w:rsid w:val="00A2613C"/>
    <w:rsid w:val="00A26683"/>
    <w:rsid w:val="00A26CF0"/>
    <w:rsid w:val="00A30558"/>
    <w:rsid w:val="00A31EAD"/>
    <w:rsid w:val="00A3290A"/>
    <w:rsid w:val="00A32D17"/>
    <w:rsid w:val="00A32DA5"/>
    <w:rsid w:val="00A34865"/>
    <w:rsid w:val="00A35B97"/>
    <w:rsid w:val="00A35DC9"/>
    <w:rsid w:val="00A361A6"/>
    <w:rsid w:val="00A36457"/>
    <w:rsid w:val="00A36A80"/>
    <w:rsid w:val="00A3703A"/>
    <w:rsid w:val="00A37633"/>
    <w:rsid w:val="00A37F69"/>
    <w:rsid w:val="00A4091A"/>
    <w:rsid w:val="00A40D6E"/>
    <w:rsid w:val="00A42335"/>
    <w:rsid w:val="00A43240"/>
    <w:rsid w:val="00A436B5"/>
    <w:rsid w:val="00A43960"/>
    <w:rsid w:val="00A44323"/>
    <w:rsid w:val="00A4475B"/>
    <w:rsid w:val="00A4499E"/>
    <w:rsid w:val="00A44BE4"/>
    <w:rsid w:val="00A44EBB"/>
    <w:rsid w:val="00A45754"/>
    <w:rsid w:val="00A462A8"/>
    <w:rsid w:val="00A462C0"/>
    <w:rsid w:val="00A465D1"/>
    <w:rsid w:val="00A46B60"/>
    <w:rsid w:val="00A46BD2"/>
    <w:rsid w:val="00A46D04"/>
    <w:rsid w:val="00A46F17"/>
    <w:rsid w:val="00A47B6E"/>
    <w:rsid w:val="00A47BE1"/>
    <w:rsid w:val="00A50190"/>
    <w:rsid w:val="00A50E51"/>
    <w:rsid w:val="00A5149A"/>
    <w:rsid w:val="00A51647"/>
    <w:rsid w:val="00A531EA"/>
    <w:rsid w:val="00A5399D"/>
    <w:rsid w:val="00A5417F"/>
    <w:rsid w:val="00A541E6"/>
    <w:rsid w:val="00A543AD"/>
    <w:rsid w:val="00A54562"/>
    <w:rsid w:val="00A54703"/>
    <w:rsid w:val="00A54BE2"/>
    <w:rsid w:val="00A54D54"/>
    <w:rsid w:val="00A55779"/>
    <w:rsid w:val="00A5588A"/>
    <w:rsid w:val="00A564B2"/>
    <w:rsid w:val="00A57805"/>
    <w:rsid w:val="00A602DE"/>
    <w:rsid w:val="00A604FD"/>
    <w:rsid w:val="00A6095D"/>
    <w:rsid w:val="00A6100D"/>
    <w:rsid w:val="00A61099"/>
    <w:rsid w:val="00A61180"/>
    <w:rsid w:val="00A615AE"/>
    <w:rsid w:val="00A61AF8"/>
    <w:rsid w:val="00A62295"/>
    <w:rsid w:val="00A629C0"/>
    <w:rsid w:val="00A62FBC"/>
    <w:rsid w:val="00A6309A"/>
    <w:rsid w:val="00A63D08"/>
    <w:rsid w:val="00A648CD"/>
    <w:rsid w:val="00A64C52"/>
    <w:rsid w:val="00A655DA"/>
    <w:rsid w:val="00A65849"/>
    <w:rsid w:val="00A66380"/>
    <w:rsid w:val="00A66478"/>
    <w:rsid w:val="00A666E9"/>
    <w:rsid w:val="00A674F0"/>
    <w:rsid w:val="00A6772B"/>
    <w:rsid w:val="00A67D8B"/>
    <w:rsid w:val="00A703E0"/>
    <w:rsid w:val="00A704AB"/>
    <w:rsid w:val="00A710E0"/>
    <w:rsid w:val="00A712B5"/>
    <w:rsid w:val="00A71FC1"/>
    <w:rsid w:val="00A7211A"/>
    <w:rsid w:val="00A73FCC"/>
    <w:rsid w:val="00A745C6"/>
    <w:rsid w:val="00A7489C"/>
    <w:rsid w:val="00A74945"/>
    <w:rsid w:val="00A75E51"/>
    <w:rsid w:val="00A76105"/>
    <w:rsid w:val="00A76121"/>
    <w:rsid w:val="00A767C2"/>
    <w:rsid w:val="00A77014"/>
    <w:rsid w:val="00A7748D"/>
    <w:rsid w:val="00A77E5F"/>
    <w:rsid w:val="00A802C9"/>
    <w:rsid w:val="00A80315"/>
    <w:rsid w:val="00A804AB"/>
    <w:rsid w:val="00A80A26"/>
    <w:rsid w:val="00A80AB0"/>
    <w:rsid w:val="00A81307"/>
    <w:rsid w:val="00A81624"/>
    <w:rsid w:val="00A82E58"/>
    <w:rsid w:val="00A82FE5"/>
    <w:rsid w:val="00A841BA"/>
    <w:rsid w:val="00A8436F"/>
    <w:rsid w:val="00A84529"/>
    <w:rsid w:val="00A84966"/>
    <w:rsid w:val="00A84AC3"/>
    <w:rsid w:val="00A84BA6"/>
    <w:rsid w:val="00A84F9C"/>
    <w:rsid w:val="00A8595A"/>
    <w:rsid w:val="00A86023"/>
    <w:rsid w:val="00A867EC"/>
    <w:rsid w:val="00A869B0"/>
    <w:rsid w:val="00A86C90"/>
    <w:rsid w:val="00A86CA6"/>
    <w:rsid w:val="00A873FE"/>
    <w:rsid w:val="00A9005F"/>
    <w:rsid w:val="00A90339"/>
    <w:rsid w:val="00A90496"/>
    <w:rsid w:val="00A909BA"/>
    <w:rsid w:val="00A90A7E"/>
    <w:rsid w:val="00A91D41"/>
    <w:rsid w:val="00A927B9"/>
    <w:rsid w:val="00A93303"/>
    <w:rsid w:val="00A94072"/>
    <w:rsid w:val="00A94320"/>
    <w:rsid w:val="00A94695"/>
    <w:rsid w:val="00A9499A"/>
    <w:rsid w:val="00A94A63"/>
    <w:rsid w:val="00A94EC4"/>
    <w:rsid w:val="00A96271"/>
    <w:rsid w:val="00A96AE7"/>
    <w:rsid w:val="00A96EF5"/>
    <w:rsid w:val="00A971E1"/>
    <w:rsid w:val="00A9724C"/>
    <w:rsid w:val="00A9751C"/>
    <w:rsid w:val="00A97920"/>
    <w:rsid w:val="00AA03A9"/>
    <w:rsid w:val="00AA0489"/>
    <w:rsid w:val="00AA07E1"/>
    <w:rsid w:val="00AA0C3D"/>
    <w:rsid w:val="00AA1468"/>
    <w:rsid w:val="00AA16A1"/>
    <w:rsid w:val="00AA17CC"/>
    <w:rsid w:val="00AA2304"/>
    <w:rsid w:val="00AA2C37"/>
    <w:rsid w:val="00AA30AF"/>
    <w:rsid w:val="00AA3227"/>
    <w:rsid w:val="00AA3259"/>
    <w:rsid w:val="00AA4BAF"/>
    <w:rsid w:val="00AA4FFF"/>
    <w:rsid w:val="00AA5419"/>
    <w:rsid w:val="00AA596B"/>
    <w:rsid w:val="00AA63BC"/>
    <w:rsid w:val="00AA64CD"/>
    <w:rsid w:val="00AA6E04"/>
    <w:rsid w:val="00AB01AE"/>
    <w:rsid w:val="00AB06FD"/>
    <w:rsid w:val="00AB10FB"/>
    <w:rsid w:val="00AB127F"/>
    <w:rsid w:val="00AB1413"/>
    <w:rsid w:val="00AB1861"/>
    <w:rsid w:val="00AB2347"/>
    <w:rsid w:val="00AB48BF"/>
    <w:rsid w:val="00AB49BF"/>
    <w:rsid w:val="00AB4E6B"/>
    <w:rsid w:val="00AB55A5"/>
    <w:rsid w:val="00AB5936"/>
    <w:rsid w:val="00AB5DE9"/>
    <w:rsid w:val="00AB6978"/>
    <w:rsid w:val="00AB6C2F"/>
    <w:rsid w:val="00AB6C3A"/>
    <w:rsid w:val="00AB6E8C"/>
    <w:rsid w:val="00AB6E90"/>
    <w:rsid w:val="00AB76D9"/>
    <w:rsid w:val="00AB7897"/>
    <w:rsid w:val="00AB7D65"/>
    <w:rsid w:val="00AB7FF5"/>
    <w:rsid w:val="00AC0B4B"/>
    <w:rsid w:val="00AC0EBA"/>
    <w:rsid w:val="00AC1183"/>
    <w:rsid w:val="00AC1314"/>
    <w:rsid w:val="00AC137C"/>
    <w:rsid w:val="00AC15F3"/>
    <w:rsid w:val="00AC1EF4"/>
    <w:rsid w:val="00AC25EE"/>
    <w:rsid w:val="00AC317A"/>
    <w:rsid w:val="00AC31EF"/>
    <w:rsid w:val="00AC3E44"/>
    <w:rsid w:val="00AC442A"/>
    <w:rsid w:val="00AC4E93"/>
    <w:rsid w:val="00AC4F6B"/>
    <w:rsid w:val="00AC50C8"/>
    <w:rsid w:val="00AC54D5"/>
    <w:rsid w:val="00AC56C6"/>
    <w:rsid w:val="00AC58D0"/>
    <w:rsid w:val="00AC6013"/>
    <w:rsid w:val="00AC6D03"/>
    <w:rsid w:val="00AC6D79"/>
    <w:rsid w:val="00AC6F85"/>
    <w:rsid w:val="00AC711E"/>
    <w:rsid w:val="00AC7D70"/>
    <w:rsid w:val="00AD0C35"/>
    <w:rsid w:val="00AD1280"/>
    <w:rsid w:val="00AD2DC4"/>
    <w:rsid w:val="00AD38B9"/>
    <w:rsid w:val="00AD40C6"/>
    <w:rsid w:val="00AD4374"/>
    <w:rsid w:val="00AD4F17"/>
    <w:rsid w:val="00AD5065"/>
    <w:rsid w:val="00AD5521"/>
    <w:rsid w:val="00AD55CA"/>
    <w:rsid w:val="00AD55CF"/>
    <w:rsid w:val="00AD676B"/>
    <w:rsid w:val="00AD6C0D"/>
    <w:rsid w:val="00AD7698"/>
    <w:rsid w:val="00AD7AF2"/>
    <w:rsid w:val="00AE069C"/>
    <w:rsid w:val="00AE0867"/>
    <w:rsid w:val="00AE08DC"/>
    <w:rsid w:val="00AE0AFD"/>
    <w:rsid w:val="00AE0B84"/>
    <w:rsid w:val="00AE1D79"/>
    <w:rsid w:val="00AE27C0"/>
    <w:rsid w:val="00AE2AC2"/>
    <w:rsid w:val="00AE361E"/>
    <w:rsid w:val="00AE3A3B"/>
    <w:rsid w:val="00AE3B48"/>
    <w:rsid w:val="00AE3F47"/>
    <w:rsid w:val="00AE470F"/>
    <w:rsid w:val="00AE482E"/>
    <w:rsid w:val="00AE48A2"/>
    <w:rsid w:val="00AE50FB"/>
    <w:rsid w:val="00AE535A"/>
    <w:rsid w:val="00AE5930"/>
    <w:rsid w:val="00AE6551"/>
    <w:rsid w:val="00AE681E"/>
    <w:rsid w:val="00AE7758"/>
    <w:rsid w:val="00AE7A2C"/>
    <w:rsid w:val="00AE7BDD"/>
    <w:rsid w:val="00AE7CDB"/>
    <w:rsid w:val="00AF00C5"/>
    <w:rsid w:val="00AF0E26"/>
    <w:rsid w:val="00AF17B2"/>
    <w:rsid w:val="00AF1EA4"/>
    <w:rsid w:val="00AF21EC"/>
    <w:rsid w:val="00AF341C"/>
    <w:rsid w:val="00AF352F"/>
    <w:rsid w:val="00AF3BA1"/>
    <w:rsid w:val="00AF4991"/>
    <w:rsid w:val="00AF504C"/>
    <w:rsid w:val="00AF5322"/>
    <w:rsid w:val="00AF551F"/>
    <w:rsid w:val="00AF5925"/>
    <w:rsid w:val="00AF5A89"/>
    <w:rsid w:val="00AF6784"/>
    <w:rsid w:val="00AF6885"/>
    <w:rsid w:val="00AF69A3"/>
    <w:rsid w:val="00AF6D3A"/>
    <w:rsid w:val="00AF6DFF"/>
    <w:rsid w:val="00AF71C6"/>
    <w:rsid w:val="00AF76AC"/>
    <w:rsid w:val="00B0020F"/>
    <w:rsid w:val="00B003CF"/>
    <w:rsid w:val="00B00735"/>
    <w:rsid w:val="00B00B4F"/>
    <w:rsid w:val="00B013DD"/>
    <w:rsid w:val="00B015F2"/>
    <w:rsid w:val="00B0271E"/>
    <w:rsid w:val="00B03C3F"/>
    <w:rsid w:val="00B04806"/>
    <w:rsid w:val="00B04BEE"/>
    <w:rsid w:val="00B0539F"/>
    <w:rsid w:val="00B05E8F"/>
    <w:rsid w:val="00B05F13"/>
    <w:rsid w:val="00B05F2F"/>
    <w:rsid w:val="00B0665B"/>
    <w:rsid w:val="00B0722E"/>
    <w:rsid w:val="00B07233"/>
    <w:rsid w:val="00B07B78"/>
    <w:rsid w:val="00B10135"/>
    <w:rsid w:val="00B109D3"/>
    <w:rsid w:val="00B10E35"/>
    <w:rsid w:val="00B11092"/>
    <w:rsid w:val="00B111B8"/>
    <w:rsid w:val="00B12299"/>
    <w:rsid w:val="00B143D0"/>
    <w:rsid w:val="00B147F3"/>
    <w:rsid w:val="00B14C7E"/>
    <w:rsid w:val="00B14CEE"/>
    <w:rsid w:val="00B14FF4"/>
    <w:rsid w:val="00B154E2"/>
    <w:rsid w:val="00B1569D"/>
    <w:rsid w:val="00B15F18"/>
    <w:rsid w:val="00B16019"/>
    <w:rsid w:val="00B163A5"/>
    <w:rsid w:val="00B17837"/>
    <w:rsid w:val="00B179D9"/>
    <w:rsid w:val="00B17E40"/>
    <w:rsid w:val="00B2002E"/>
    <w:rsid w:val="00B203E9"/>
    <w:rsid w:val="00B207B8"/>
    <w:rsid w:val="00B20EFA"/>
    <w:rsid w:val="00B21136"/>
    <w:rsid w:val="00B217FC"/>
    <w:rsid w:val="00B21D9A"/>
    <w:rsid w:val="00B22172"/>
    <w:rsid w:val="00B22D02"/>
    <w:rsid w:val="00B234C1"/>
    <w:rsid w:val="00B23CC7"/>
    <w:rsid w:val="00B23D61"/>
    <w:rsid w:val="00B24548"/>
    <w:rsid w:val="00B24925"/>
    <w:rsid w:val="00B25BB6"/>
    <w:rsid w:val="00B26825"/>
    <w:rsid w:val="00B275B8"/>
    <w:rsid w:val="00B27915"/>
    <w:rsid w:val="00B27A40"/>
    <w:rsid w:val="00B3008C"/>
    <w:rsid w:val="00B313D1"/>
    <w:rsid w:val="00B31F56"/>
    <w:rsid w:val="00B329D1"/>
    <w:rsid w:val="00B32E15"/>
    <w:rsid w:val="00B332C6"/>
    <w:rsid w:val="00B3359A"/>
    <w:rsid w:val="00B33661"/>
    <w:rsid w:val="00B337EB"/>
    <w:rsid w:val="00B34655"/>
    <w:rsid w:val="00B34907"/>
    <w:rsid w:val="00B34944"/>
    <w:rsid w:val="00B34F82"/>
    <w:rsid w:val="00B35546"/>
    <w:rsid w:val="00B35DBA"/>
    <w:rsid w:val="00B362FA"/>
    <w:rsid w:val="00B37572"/>
    <w:rsid w:val="00B37BCA"/>
    <w:rsid w:val="00B37C1A"/>
    <w:rsid w:val="00B37F9C"/>
    <w:rsid w:val="00B402AE"/>
    <w:rsid w:val="00B405E6"/>
    <w:rsid w:val="00B40660"/>
    <w:rsid w:val="00B40D3F"/>
    <w:rsid w:val="00B412A3"/>
    <w:rsid w:val="00B41540"/>
    <w:rsid w:val="00B41C87"/>
    <w:rsid w:val="00B4213A"/>
    <w:rsid w:val="00B4274E"/>
    <w:rsid w:val="00B42990"/>
    <w:rsid w:val="00B43201"/>
    <w:rsid w:val="00B43AA3"/>
    <w:rsid w:val="00B43B77"/>
    <w:rsid w:val="00B43E04"/>
    <w:rsid w:val="00B44292"/>
    <w:rsid w:val="00B44506"/>
    <w:rsid w:val="00B44823"/>
    <w:rsid w:val="00B449FD"/>
    <w:rsid w:val="00B450CA"/>
    <w:rsid w:val="00B45735"/>
    <w:rsid w:val="00B45772"/>
    <w:rsid w:val="00B457F1"/>
    <w:rsid w:val="00B4591A"/>
    <w:rsid w:val="00B46D2B"/>
    <w:rsid w:val="00B472E1"/>
    <w:rsid w:val="00B47447"/>
    <w:rsid w:val="00B47736"/>
    <w:rsid w:val="00B47C98"/>
    <w:rsid w:val="00B47E00"/>
    <w:rsid w:val="00B5088F"/>
    <w:rsid w:val="00B5101D"/>
    <w:rsid w:val="00B51071"/>
    <w:rsid w:val="00B51178"/>
    <w:rsid w:val="00B512FB"/>
    <w:rsid w:val="00B51714"/>
    <w:rsid w:val="00B51A01"/>
    <w:rsid w:val="00B529FD"/>
    <w:rsid w:val="00B52C16"/>
    <w:rsid w:val="00B53337"/>
    <w:rsid w:val="00B53526"/>
    <w:rsid w:val="00B537A9"/>
    <w:rsid w:val="00B54064"/>
    <w:rsid w:val="00B5416B"/>
    <w:rsid w:val="00B543AC"/>
    <w:rsid w:val="00B54866"/>
    <w:rsid w:val="00B54DE5"/>
    <w:rsid w:val="00B552E8"/>
    <w:rsid w:val="00B5620D"/>
    <w:rsid w:val="00B56A23"/>
    <w:rsid w:val="00B57060"/>
    <w:rsid w:val="00B57219"/>
    <w:rsid w:val="00B57E87"/>
    <w:rsid w:val="00B60CC2"/>
    <w:rsid w:val="00B62023"/>
    <w:rsid w:val="00B6202B"/>
    <w:rsid w:val="00B62422"/>
    <w:rsid w:val="00B627DA"/>
    <w:rsid w:val="00B62C48"/>
    <w:rsid w:val="00B62CE0"/>
    <w:rsid w:val="00B633DF"/>
    <w:rsid w:val="00B63A58"/>
    <w:rsid w:val="00B650AD"/>
    <w:rsid w:val="00B65907"/>
    <w:rsid w:val="00B66366"/>
    <w:rsid w:val="00B671AA"/>
    <w:rsid w:val="00B6754E"/>
    <w:rsid w:val="00B67B77"/>
    <w:rsid w:val="00B7078D"/>
    <w:rsid w:val="00B70A8B"/>
    <w:rsid w:val="00B70E2A"/>
    <w:rsid w:val="00B70E39"/>
    <w:rsid w:val="00B70EFC"/>
    <w:rsid w:val="00B7115E"/>
    <w:rsid w:val="00B721B0"/>
    <w:rsid w:val="00B724E0"/>
    <w:rsid w:val="00B72BEB"/>
    <w:rsid w:val="00B7317D"/>
    <w:rsid w:val="00B7342C"/>
    <w:rsid w:val="00B734E0"/>
    <w:rsid w:val="00B736C8"/>
    <w:rsid w:val="00B73DF8"/>
    <w:rsid w:val="00B7447F"/>
    <w:rsid w:val="00B7496A"/>
    <w:rsid w:val="00B75D2F"/>
    <w:rsid w:val="00B76288"/>
    <w:rsid w:val="00B762A9"/>
    <w:rsid w:val="00B767EE"/>
    <w:rsid w:val="00B77EAB"/>
    <w:rsid w:val="00B80017"/>
    <w:rsid w:val="00B805A9"/>
    <w:rsid w:val="00B80CCD"/>
    <w:rsid w:val="00B80D7C"/>
    <w:rsid w:val="00B81D0B"/>
    <w:rsid w:val="00B82454"/>
    <w:rsid w:val="00B82F92"/>
    <w:rsid w:val="00B833BC"/>
    <w:rsid w:val="00B84201"/>
    <w:rsid w:val="00B846C9"/>
    <w:rsid w:val="00B84821"/>
    <w:rsid w:val="00B84908"/>
    <w:rsid w:val="00B8573F"/>
    <w:rsid w:val="00B85AA6"/>
    <w:rsid w:val="00B86AE7"/>
    <w:rsid w:val="00B86CC6"/>
    <w:rsid w:val="00B87149"/>
    <w:rsid w:val="00B872D4"/>
    <w:rsid w:val="00B8743D"/>
    <w:rsid w:val="00B875CD"/>
    <w:rsid w:val="00B87FBB"/>
    <w:rsid w:val="00B9109A"/>
    <w:rsid w:val="00B910DB"/>
    <w:rsid w:val="00B9117B"/>
    <w:rsid w:val="00B9126B"/>
    <w:rsid w:val="00B916EE"/>
    <w:rsid w:val="00B91BC9"/>
    <w:rsid w:val="00B91C78"/>
    <w:rsid w:val="00B92635"/>
    <w:rsid w:val="00B927C2"/>
    <w:rsid w:val="00B92B02"/>
    <w:rsid w:val="00B92BB0"/>
    <w:rsid w:val="00B931FF"/>
    <w:rsid w:val="00B964A3"/>
    <w:rsid w:val="00B968AB"/>
    <w:rsid w:val="00B97536"/>
    <w:rsid w:val="00BA008D"/>
    <w:rsid w:val="00BA1268"/>
    <w:rsid w:val="00BA18DB"/>
    <w:rsid w:val="00BA2097"/>
    <w:rsid w:val="00BA20B1"/>
    <w:rsid w:val="00BA3D24"/>
    <w:rsid w:val="00BA48E2"/>
    <w:rsid w:val="00BA4B17"/>
    <w:rsid w:val="00BA4BDD"/>
    <w:rsid w:val="00BA4DF4"/>
    <w:rsid w:val="00BA507A"/>
    <w:rsid w:val="00BA5369"/>
    <w:rsid w:val="00BA5F96"/>
    <w:rsid w:val="00BA6007"/>
    <w:rsid w:val="00BA6176"/>
    <w:rsid w:val="00BA6A45"/>
    <w:rsid w:val="00BA74DF"/>
    <w:rsid w:val="00BA7925"/>
    <w:rsid w:val="00BA7B8B"/>
    <w:rsid w:val="00BA7E26"/>
    <w:rsid w:val="00BB05A0"/>
    <w:rsid w:val="00BB127F"/>
    <w:rsid w:val="00BB128D"/>
    <w:rsid w:val="00BB1327"/>
    <w:rsid w:val="00BB15DB"/>
    <w:rsid w:val="00BB1621"/>
    <w:rsid w:val="00BB22C7"/>
    <w:rsid w:val="00BB2EDE"/>
    <w:rsid w:val="00BB31B8"/>
    <w:rsid w:val="00BB4D57"/>
    <w:rsid w:val="00BB6275"/>
    <w:rsid w:val="00BB6B88"/>
    <w:rsid w:val="00BB7691"/>
    <w:rsid w:val="00BC0503"/>
    <w:rsid w:val="00BC0A4C"/>
    <w:rsid w:val="00BC2B25"/>
    <w:rsid w:val="00BC2C74"/>
    <w:rsid w:val="00BC2E2E"/>
    <w:rsid w:val="00BC2F90"/>
    <w:rsid w:val="00BC34F5"/>
    <w:rsid w:val="00BC354E"/>
    <w:rsid w:val="00BC35C2"/>
    <w:rsid w:val="00BC3872"/>
    <w:rsid w:val="00BC442D"/>
    <w:rsid w:val="00BC6546"/>
    <w:rsid w:val="00BC6F05"/>
    <w:rsid w:val="00BD0050"/>
    <w:rsid w:val="00BD02B8"/>
    <w:rsid w:val="00BD129B"/>
    <w:rsid w:val="00BD14AD"/>
    <w:rsid w:val="00BD1C29"/>
    <w:rsid w:val="00BD20D4"/>
    <w:rsid w:val="00BD2200"/>
    <w:rsid w:val="00BD229B"/>
    <w:rsid w:val="00BD24F8"/>
    <w:rsid w:val="00BD354C"/>
    <w:rsid w:val="00BD356D"/>
    <w:rsid w:val="00BD3B34"/>
    <w:rsid w:val="00BD3D6F"/>
    <w:rsid w:val="00BD3F53"/>
    <w:rsid w:val="00BD3F71"/>
    <w:rsid w:val="00BD40F1"/>
    <w:rsid w:val="00BD415C"/>
    <w:rsid w:val="00BD42AC"/>
    <w:rsid w:val="00BD47AF"/>
    <w:rsid w:val="00BD4CDB"/>
    <w:rsid w:val="00BD546E"/>
    <w:rsid w:val="00BD5FD4"/>
    <w:rsid w:val="00BD60F4"/>
    <w:rsid w:val="00BD64C4"/>
    <w:rsid w:val="00BD71D7"/>
    <w:rsid w:val="00BD72B6"/>
    <w:rsid w:val="00BD77F6"/>
    <w:rsid w:val="00BE01A2"/>
    <w:rsid w:val="00BE0DCB"/>
    <w:rsid w:val="00BE178A"/>
    <w:rsid w:val="00BE19C4"/>
    <w:rsid w:val="00BE1AB3"/>
    <w:rsid w:val="00BE296E"/>
    <w:rsid w:val="00BE2B19"/>
    <w:rsid w:val="00BE2DA2"/>
    <w:rsid w:val="00BE38B9"/>
    <w:rsid w:val="00BE3E03"/>
    <w:rsid w:val="00BE413E"/>
    <w:rsid w:val="00BE4792"/>
    <w:rsid w:val="00BE5386"/>
    <w:rsid w:val="00BE7403"/>
    <w:rsid w:val="00BE791E"/>
    <w:rsid w:val="00BF01C6"/>
    <w:rsid w:val="00BF0422"/>
    <w:rsid w:val="00BF0EF2"/>
    <w:rsid w:val="00BF1457"/>
    <w:rsid w:val="00BF20DC"/>
    <w:rsid w:val="00BF25C7"/>
    <w:rsid w:val="00BF30ED"/>
    <w:rsid w:val="00BF3DCC"/>
    <w:rsid w:val="00BF4293"/>
    <w:rsid w:val="00BF4984"/>
    <w:rsid w:val="00BF5337"/>
    <w:rsid w:val="00BF54CE"/>
    <w:rsid w:val="00BF5975"/>
    <w:rsid w:val="00BF59A8"/>
    <w:rsid w:val="00BF6427"/>
    <w:rsid w:val="00BF68DF"/>
    <w:rsid w:val="00BF69D5"/>
    <w:rsid w:val="00BF6AB9"/>
    <w:rsid w:val="00BF6B89"/>
    <w:rsid w:val="00BF6CDF"/>
    <w:rsid w:val="00BF71D0"/>
    <w:rsid w:val="00C001F1"/>
    <w:rsid w:val="00C0035B"/>
    <w:rsid w:val="00C00B74"/>
    <w:rsid w:val="00C03AE1"/>
    <w:rsid w:val="00C03F52"/>
    <w:rsid w:val="00C044B0"/>
    <w:rsid w:val="00C04AFA"/>
    <w:rsid w:val="00C05057"/>
    <w:rsid w:val="00C0593A"/>
    <w:rsid w:val="00C05ACC"/>
    <w:rsid w:val="00C06F89"/>
    <w:rsid w:val="00C06FA2"/>
    <w:rsid w:val="00C076C9"/>
    <w:rsid w:val="00C077E3"/>
    <w:rsid w:val="00C10881"/>
    <w:rsid w:val="00C10BED"/>
    <w:rsid w:val="00C10F1E"/>
    <w:rsid w:val="00C11457"/>
    <w:rsid w:val="00C11479"/>
    <w:rsid w:val="00C11CCC"/>
    <w:rsid w:val="00C12990"/>
    <w:rsid w:val="00C129C2"/>
    <w:rsid w:val="00C12AEF"/>
    <w:rsid w:val="00C1395B"/>
    <w:rsid w:val="00C13B9D"/>
    <w:rsid w:val="00C1536B"/>
    <w:rsid w:val="00C159AE"/>
    <w:rsid w:val="00C16178"/>
    <w:rsid w:val="00C16802"/>
    <w:rsid w:val="00C16876"/>
    <w:rsid w:val="00C16A9B"/>
    <w:rsid w:val="00C16F5C"/>
    <w:rsid w:val="00C1720E"/>
    <w:rsid w:val="00C20224"/>
    <w:rsid w:val="00C202EB"/>
    <w:rsid w:val="00C20418"/>
    <w:rsid w:val="00C2048A"/>
    <w:rsid w:val="00C20C3E"/>
    <w:rsid w:val="00C218DA"/>
    <w:rsid w:val="00C21A4D"/>
    <w:rsid w:val="00C21B71"/>
    <w:rsid w:val="00C22798"/>
    <w:rsid w:val="00C227D7"/>
    <w:rsid w:val="00C23251"/>
    <w:rsid w:val="00C232D7"/>
    <w:rsid w:val="00C23357"/>
    <w:rsid w:val="00C233C0"/>
    <w:rsid w:val="00C23982"/>
    <w:rsid w:val="00C23AD7"/>
    <w:rsid w:val="00C23BB3"/>
    <w:rsid w:val="00C24077"/>
    <w:rsid w:val="00C2499D"/>
    <w:rsid w:val="00C260D8"/>
    <w:rsid w:val="00C2688D"/>
    <w:rsid w:val="00C2730F"/>
    <w:rsid w:val="00C273C2"/>
    <w:rsid w:val="00C3024A"/>
    <w:rsid w:val="00C32E53"/>
    <w:rsid w:val="00C3330A"/>
    <w:rsid w:val="00C33380"/>
    <w:rsid w:val="00C33695"/>
    <w:rsid w:val="00C33C1D"/>
    <w:rsid w:val="00C33F90"/>
    <w:rsid w:val="00C3454A"/>
    <w:rsid w:val="00C348C1"/>
    <w:rsid w:val="00C34CB8"/>
    <w:rsid w:val="00C34DB0"/>
    <w:rsid w:val="00C3621F"/>
    <w:rsid w:val="00C36486"/>
    <w:rsid w:val="00C366EB"/>
    <w:rsid w:val="00C36740"/>
    <w:rsid w:val="00C370C4"/>
    <w:rsid w:val="00C400F5"/>
    <w:rsid w:val="00C406BB"/>
    <w:rsid w:val="00C41079"/>
    <w:rsid w:val="00C4112F"/>
    <w:rsid w:val="00C417CB"/>
    <w:rsid w:val="00C42198"/>
    <w:rsid w:val="00C42250"/>
    <w:rsid w:val="00C423FE"/>
    <w:rsid w:val="00C42433"/>
    <w:rsid w:val="00C42733"/>
    <w:rsid w:val="00C42790"/>
    <w:rsid w:val="00C42B21"/>
    <w:rsid w:val="00C432A1"/>
    <w:rsid w:val="00C434A6"/>
    <w:rsid w:val="00C43778"/>
    <w:rsid w:val="00C44A42"/>
    <w:rsid w:val="00C44F04"/>
    <w:rsid w:val="00C463D3"/>
    <w:rsid w:val="00C46985"/>
    <w:rsid w:val="00C47B72"/>
    <w:rsid w:val="00C47CFE"/>
    <w:rsid w:val="00C47D73"/>
    <w:rsid w:val="00C503E0"/>
    <w:rsid w:val="00C5095D"/>
    <w:rsid w:val="00C50BF0"/>
    <w:rsid w:val="00C51146"/>
    <w:rsid w:val="00C51A4B"/>
    <w:rsid w:val="00C51E74"/>
    <w:rsid w:val="00C522BB"/>
    <w:rsid w:val="00C5372C"/>
    <w:rsid w:val="00C54288"/>
    <w:rsid w:val="00C5443E"/>
    <w:rsid w:val="00C54CC2"/>
    <w:rsid w:val="00C5535A"/>
    <w:rsid w:val="00C55958"/>
    <w:rsid w:val="00C55FD7"/>
    <w:rsid w:val="00C56162"/>
    <w:rsid w:val="00C572E1"/>
    <w:rsid w:val="00C57990"/>
    <w:rsid w:val="00C57D57"/>
    <w:rsid w:val="00C60F2C"/>
    <w:rsid w:val="00C61073"/>
    <w:rsid w:val="00C618C0"/>
    <w:rsid w:val="00C61CBA"/>
    <w:rsid w:val="00C62D9A"/>
    <w:rsid w:val="00C62DBB"/>
    <w:rsid w:val="00C633E4"/>
    <w:rsid w:val="00C63BFC"/>
    <w:rsid w:val="00C64496"/>
    <w:rsid w:val="00C65770"/>
    <w:rsid w:val="00C66074"/>
    <w:rsid w:val="00C669DC"/>
    <w:rsid w:val="00C6709E"/>
    <w:rsid w:val="00C6758C"/>
    <w:rsid w:val="00C677DF"/>
    <w:rsid w:val="00C67850"/>
    <w:rsid w:val="00C67F2B"/>
    <w:rsid w:val="00C70EC6"/>
    <w:rsid w:val="00C715E1"/>
    <w:rsid w:val="00C72F5B"/>
    <w:rsid w:val="00C74067"/>
    <w:rsid w:val="00C7439A"/>
    <w:rsid w:val="00C74BE1"/>
    <w:rsid w:val="00C75BC6"/>
    <w:rsid w:val="00C763B1"/>
    <w:rsid w:val="00C76577"/>
    <w:rsid w:val="00C767C6"/>
    <w:rsid w:val="00C77304"/>
    <w:rsid w:val="00C80998"/>
    <w:rsid w:val="00C81256"/>
    <w:rsid w:val="00C81310"/>
    <w:rsid w:val="00C816F1"/>
    <w:rsid w:val="00C8226F"/>
    <w:rsid w:val="00C82D9B"/>
    <w:rsid w:val="00C8363E"/>
    <w:rsid w:val="00C844BF"/>
    <w:rsid w:val="00C84FE0"/>
    <w:rsid w:val="00C853A4"/>
    <w:rsid w:val="00C85925"/>
    <w:rsid w:val="00C85C6C"/>
    <w:rsid w:val="00C86076"/>
    <w:rsid w:val="00C860B6"/>
    <w:rsid w:val="00C86536"/>
    <w:rsid w:val="00C8697E"/>
    <w:rsid w:val="00C86F6E"/>
    <w:rsid w:val="00C87E3D"/>
    <w:rsid w:val="00C90325"/>
    <w:rsid w:val="00C90AE3"/>
    <w:rsid w:val="00C9132F"/>
    <w:rsid w:val="00C92387"/>
    <w:rsid w:val="00C92760"/>
    <w:rsid w:val="00C9287A"/>
    <w:rsid w:val="00C929B4"/>
    <w:rsid w:val="00C929B6"/>
    <w:rsid w:val="00C93F3B"/>
    <w:rsid w:val="00C946C7"/>
    <w:rsid w:val="00C949A6"/>
    <w:rsid w:val="00C94BB5"/>
    <w:rsid w:val="00C94D32"/>
    <w:rsid w:val="00C96A51"/>
    <w:rsid w:val="00C96D04"/>
    <w:rsid w:val="00CA0A2E"/>
    <w:rsid w:val="00CA2816"/>
    <w:rsid w:val="00CA3227"/>
    <w:rsid w:val="00CA3424"/>
    <w:rsid w:val="00CA3BF1"/>
    <w:rsid w:val="00CA3FE2"/>
    <w:rsid w:val="00CA41EB"/>
    <w:rsid w:val="00CA4217"/>
    <w:rsid w:val="00CA43D1"/>
    <w:rsid w:val="00CA4AD7"/>
    <w:rsid w:val="00CA4F5F"/>
    <w:rsid w:val="00CA50C0"/>
    <w:rsid w:val="00CA5AE1"/>
    <w:rsid w:val="00CA6C8F"/>
    <w:rsid w:val="00CA7532"/>
    <w:rsid w:val="00CA76EE"/>
    <w:rsid w:val="00CA7830"/>
    <w:rsid w:val="00CB0B96"/>
    <w:rsid w:val="00CB0CE7"/>
    <w:rsid w:val="00CB0ED3"/>
    <w:rsid w:val="00CB12FC"/>
    <w:rsid w:val="00CB2DF9"/>
    <w:rsid w:val="00CB2EAF"/>
    <w:rsid w:val="00CB44B3"/>
    <w:rsid w:val="00CB4654"/>
    <w:rsid w:val="00CB4CF2"/>
    <w:rsid w:val="00CB6294"/>
    <w:rsid w:val="00CB69F4"/>
    <w:rsid w:val="00CB7C56"/>
    <w:rsid w:val="00CC0BCA"/>
    <w:rsid w:val="00CC0D04"/>
    <w:rsid w:val="00CC1D97"/>
    <w:rsid w:val="00CC243F"/>
    <w:rsid w:val="00CC2AA6"/>
    <w:rsid w:val="00CC4067"/>
    <w:rsid w:val="00CC506D"/>
    <w:rsid w:val="00CC5080"/>
    <w:rsid w:val="00CC553E"/>
    <w:rsid w:val="00CC5606"/>
    <w:rsid w:val="00CC5DAA"/>
    <w:rsid w:val="00CC5DBF"/>
    <w:rsid w:val="00CC5FB9"/>
    <w:rsid w:val="00CC6399"/>
    <w:rsid w:val="00CC78B7"/>
    <w:rsid w:val="00CC7FA1"/>
    <w:rsid w:val="00CD001C"/>
    <w:rsid w:val="00CD0EC1"/>
    <w:rsid w:val="00CD1C88"/>
    <w:rsid w:val="00CD2106"/>
    <w:rsid w:val="00CD2BD7"/>
    <w:rsid w:val="00CD2F23"/>
    <w:rsid w:val="00CD3063"/>
    <w:rsid w:val="00CD3ED2"/>
    <w:rsid w:val="00CD469E"/>
    <w:rsid w:val="00CD46FB"/>
    <w:rsid w:val="00CD4811"/>
    <w:rsid w:val="00CD4EAD"/>
    <w:rsid w:val="00CD5A4C"/>
    <w:rsid w:val="00CD6388"/>
    <w:rsid w:val="00CD6424"/>
    <w:rsid w:val="00CD65A1"/>
    <w:rsid w:val="00CD65CA"/>
    <w:rsid w:val="00CD6648"/>
    <w:rsid w:val="00CD6BD8"/>
    <w:rsid w:val="00CD6EBD"/>
    <w:rsid w:val="00CD7197"/>
    <w:rsid w:val="00CE06C7"/>
    <w:rsid w:val="00CE0E0F"/>
    <w:rsid w:val="00CE1FEC"/>
    <w:rsid w:val="00CE28A4"/>
    <w:rsid w:val="00CE28A5"/>
    <w:rsid w:val="00CE2D48"/>
    <w:rsid w:val="00CE31B8"/>
    <w:rsid w:val="00CE3B82"/>
    <w:rsid w:val="00CE41EA"/>
    <w:rsid w:val="00CE4D64"/>
    <w:rsid w:val="00CE68A1"/>
    <w:rsid w:val="00CE6E31"/>
    <w:rsid w:val="00CE700B"/>
    <w:rsid w:val="00CE72C7"/>
    <w:rsid w:val="00CF007D"/>
    <w:rsid w:val="00CF04D8"/>
    <w:rsid w:val="00CF0863"/>
    <w:rsid w:val="00CF1511"/>
    <w:rsid w:val="00CF187B"/>
    <w:rsid w:val="00CF1D14"/>
    <w:rsid w:val="00CF233A"/>
    <w:rsid w:val="00CF238B"/>
    <w:rsid w:val="00CF27BB"/>
    <w:rsid w:val="00CF2D3E"/>
    <w:rsid w:val="00CF340D"/>
    <w:rsid w:val="00CF38AD"/>
    <w:rsid w:val="00CF3F4A"/>
    <w:rsid w:val="00CF4118"/>
    <w:rsid w:val="00CF531E"/>
    <w:rsid w:val="00CF56A4"/>
    <w:rsid w:val="00CF5A7A"/>
    <w:rsid w:val="00CF5FBC"/>
    <w:rsid w:val="00CF5FE5"/>
    <w:rsid w:val="00CF600C"/>
    <w:rsid w:val="00CF6DEE"/>
    <w:rsid w:val="00CF7587"/>
    <w:rsid w:val="00CF78DB"/>
    <w:rsid w:val="00CF7F62"/>
    <w:rsid w:val="00D002AB"/>
    <w:rsid w:val="00D003CE"/>
    <w:rsid w:val="00D0040B"/>
    <w:rsid w:val="00D00C00"/>
    <w:rsid w:val="00D00DB2"/>
    <w:rsid w:val="00D00E27"/>
    <w:rsid w:val="00D0140E"/>
    <w:rsid w:val="00D017EA"/>
    <w:rsid w:val="00D01E36"/>
    <w:rsid w:val="00D0204D"/>
    <w:rsid w:val="00D02091"/>
    <w:rsid w:val="00D02BDE"/>
    <w:rsid w:val="00D034C0"/>
    <w:rsid w:val="00D0389D"/>
    <w:rsid w:val="00D04334"/>
    <w:rsid w:val="00D043F9"/>
    <w:rsid w:val="00D04E9F"/>
    <w:rsid w:val="00D059AD"/>
    <w:rsid w:val="00D05E88"/>
    <w:rsid w:val="00D06B8B"/>
    <w:rsid w:val="00D06E74"/>
    <w:rsid w:val="00D06F6D"/>
    <w:rsid w:val="00D1079F"/>
    <w:rsid w:val="00D108B8"/>
    <w:rsid w:val="00D1291D"/>
    <w:rsid w:val="00D12DF1"/>
    <w:rsid w:val="00D135FC"/>
    <w:rsid w:val="00D1366D"/>
    <w:rsid w:val="00D13D65"/>
    <w:rsid w:val="00D13EF8"/>
    <w:rsid w:val="00D13FCB"/>
    <w:rsid w:val="00D14024"/>
    <w:rsid w:val="00D14749"/>
    <w:rsid w:val="00D14E7B"/>
    <w:rsid w:val="00D150B7"/>
    <w:rsid w:val="00D1514A"/>
    <w:rsid w:val="00D15316"/>
    <w:rsid w:val="00D15A2B"/>
    <w:rsid w:val="00D15F1E"/>
    <w:rsid w:val="00D15F2E"/>
    <w:rsid w:val="00D166DA"/>
    <w:rsid w:val="00D1701B"/>
    <w:rsid w:val="00D17730"/>
    <w:rsid w:val="00D200D8"/>
    <w:rsid w:val="00D20A79"/>
    <w:rsid w:val="00D20E3D"/>
    <w:rsid w:val="00D2184F"/>
    <w:rsid w:val="00D22308"/>
    <w:rsid w:val="00D224A9"/>
    <w:rsid w:val="00D22566"/>
    <w:rsid w:val="00D228AE"/>
    <w:rsid w:val="00D229E4"/>
    <w:rsid w:val="00D22AA6"/>
    <w:rsid w:val="00D234FE"/>
    <w:rsid w:val="00D245F0"/>
    <w:rsid w:val="00D255F5"/>
    <w:rsid w:val="00D2651F"/>
    <w:rsid w:val="00D26620"/>
    <w:rsid w:val="00D26EC4"/>
    <w:rsid w:val="00D26F3F"/>
    <w:rsid w:val="00D27175"/>
    <w:rsid w:val="00D27404"/>
    <w:rsid w:val="00D277EF"/>
    <w:rsid w:val="00D27A9B"/>
    <w:rsid w:val="00D3013D"/>
    <w:rsid w:val="00D3050A"/>
    <w:rsid w:val="00D30B91"/>
    <w:rsid w:val="00D31D24"/>
    <w:rsid w:val="00D32C81"/>
    <w:rsid w:val="00D33148"/>
    <w:rsid w:val="00D347BB"/>
    <w:rsid w:val="00D34DA7"/>
    <w:rsid w:val="00D352C3"/>
    <w:rsid w:val="00D354DD"/>
    <w:rsid w:val="00D3599D"/>
    <w:rsid w:val="00D36131"/>
    <w:rsid w:val="00D36434"/>
    <w:rsid w:val="00D36651"/>
    <w:rsid w:val="00D37605"/>
    <w:rsid w:val="00D37807"/>
    <w:rsid w:val="00D3796C"/>
    <w:rsid w:val="00D379E3"/>
    <w:rsid w:val="00D37D80"/>
    <w:rsid w:val="00D37E96"/>
    <w:rsid w:val="00D40BF2"/>
    <w:rsid w:val="00D413BD"/>
    <w:rsid w:val="00D4145D"/>
    <w:rsid w:val="00D4235E"/>
    <w:rsid w:val="00D4297F"/>
    <w:rsid w:val="00D42A33"/>
    <w:rsid w:val="00D432B0"/>
    <w:rsid w:val="00D440EE"/>
    <w:rsid w:val="00D45BCC"/>
    <w:rsid w:val="00D46460"/>
    <w:rsid w:val="00D4719D"/>
    <w:rsid w:val="00D47B6D"/>
    <w:rsid w:val="00D47B75"/>
    <w:rsid w:val="00D47B87"/>
    <w:rsid w:val="00D500D2"/>
    <w:rsid w:val="00D504E0"/>
    <w:rsid w:val="00D508BE"/>
    <w:rsid w:val="00D50DE2"/>
    <w:rsid w:val="00D51144"/>
    <w:rsid w:val="00D51840"/>
    <w:rsid w:val="00D51A21"/>
    <w:rsid w:val="00D52CA1"/>
    <w:rsid w:val="00D53301"/>
    <w:rsid w:val="00D53304"/>
    <w:rsid w:val="00D53705"/>
    <w:rsid w:val="00D53D7A"/>
    <w:rsid w:val="00D541DF"/>
    <w:rsid w:val="00D54524"/>
    <w:rsid w:val="00D54603"/>
    <w:rsid w:val="00D56467"/>
    <w:rsid w:val="00D56B7E"/>
    <w:rsid w:val="00D56EEF"/>
    <w:rsid w:val="00D574F8"/>
    <w:rsid w:val="00D57975"/>
    <w:rsid w:val="00D60C94"/>
    <w:rsid w:val="00D60EC5"/>
    <w:rsid w:val="00D61A76"/>
    <w:rsid w:val="00D61D31"/>
    <w:rsid w:val="00D61D8C"/>
    <w:rsid w:val="00D61E17"/>
    <w:rsid w:val="00D62887"/>
    <w:rsid w:val="00D63795"/>
    <w:rsid w:val="00D63CE4"/>
    <w:rsid w:val="00D63E0B"/>
    <w:rsid w:val="00D64853"/>
    <w:rsid w:val="00D649A8"/>
    <w:rsid w:val="00D657DE"/>
    <w:rsid w:val="00D65A03"/>
    <w:rsid w:val="00D65DBA"/>
    <w:rsid w:val="00D70756"/>
    <w:rsid w:val="00D70BAD"/>
    <w:rsid w:val="00D7133E"/>
    <w:rsid w:val="00D7137A"/>
    <w:rsid w:val="00D717CF"/>
    <w:rsid w:val="00D7186D"/>
    <w:rsid w:val="00D71FBE"/>
    <w:rsid w:val="00D723BB"/>
    <w:rsid w:val="00D72423"/>
    <w:rsid w:val="00D72F71"/>
    <w:rsid w:val="00D73177"/>
    <w:rsid w:val="00D7331B"/>
    <w:rsid w:val="00D73535"/>
    <w:rsid w:val="00D737A9"/>
    <w:rsid w:val="00D7385E"/>
    <w:rsid w:val="00D744E8"/>
    <w:rsid w:val="00D74D61"/>
    <w:rsid w:val="00D7578F"/>
    <w:rsid w:val="00D75893"/>
    <w:rsid w:val="00D760D4"/>
    <w:rsid w:val="00D761C9"/>
    <w:rsid w:val="00D76861"/>
    <w:rsid w:val="00D76A50"/>
    <w:rsid w:val="00D76D02"/>
    <w:rsid w:val="00D8030C"/>
    <w:rsid w:val="00D81A0A"/>
    <w:rsid w:val="00D81B07"/>
    <w:rsid w:val="00D81ED6"/>
    <w:rsid w:val="00D8276C"/>
    <w:rsid w:val="00D833A8"/>
    <w:rsid w:val="00D84A80"/>
    <w:rsid w:val="00D84C1B"/>
    <w:rsid w:val="00D84EDC"/>
    <w:rsid w:val="00D85569"/>
    <w:rsid w:val="00D857DF"/>
    <w:rsid w:val="00D859D2"/>
    <w:rsid w:val="00D86509"/>
    <w:rsid w:val="00D868D1"/>
    <w:rsid w:val="00D869B1"/>
    <w:rsid w:val="00D873F7"/>
    <w:rsid w:val="00D90289"/>
    <w:rsid w:val="00D90AAF"/>
    <w:rsid w:val="00D922E5"/>
    <w:rsid w:val="00D9234D"/>
    <w:rsid w:val="00D929F2"/>
    <w:rsid w:val="00D93210"/>
    <w:rsid w:val="00D935DE"/>
    <w:rsid w:val="00D93BB2"/>
    <w:rsid w:val="00D9410E"/>
    <w:rsid w:val="00D94493"/>
    <w:rsid w:val="00D94A2F"/>
    <w:rsid w:val="00D94B23"/>
    <w:rsid w:val="00D95429"/>
    <w:rsid w:val="00D960CE"/>
    <w:rsid w:val="00D96481"/>
    <w:rsid w:val="00D96A39"/>
    <w:rsid w:val="00D9724D"/>
    <w:rsid w:val="00D973CD"/>
    <w:rsid w:val="00D97713"/>
    <w:rsid w:val="00D97B9B"/>
    <w:rsid w:val="00D97BDA"/>
    <w:rsid w:val="00D97EDA"/>
    <w:rsid w:val="00DA0CBD"/>
    <w:rsid w:val="00DA0D9C"/>
    <w:rsid w:val="00DA0F00"/>
    <w:rsid w:val="00DA1403"/>
    <w:rsid w:val="00DA1731"/>
    <w:rsid w:val="00DA1847"/>
    <w:rsid w:val="00DA1D1F"/>
    <w:rsid w:val="00DA1D9A"/>
    <w:rsid w:val="00DA257D"/>
    <w:rsid w:val="00DA25F2"/>
    <w:rsid w:val="00DA2BFC"/>
    <w:rsid w:val="00DA2EEE"/>
    <w:rsid w:val="00DA5103"/>
    <w:rsid w:val="00DA51B8"/>
    <w:rsid w:val="00DA5333"/>
    <w:rsid w:val="00DA5C1F"/>
    <w:rsid w:val="00DA6534"/>
    <w:rsid w:val="00DA7EBD"/>
    <w:rsid w:val="00DA7ED2"/>
    <w:rsid w:val="00DB142D"/>
    <w:rsid w:val="00DB1624"/>
    <w:rsid w:val="00DB1BB7"/>
    <w:rsid w:val="00DB1C33"/>
    <w:rsid w:val="00DB3204"/>
    <w:rsid w:val="00DB322D"/>
    <w:rsid w:val="00DB431B"/>
    <w:rsid w:val="00DB435A"/>
    <w:rsid w:val="00DB6089"/>
    <w:rsid w:val="00DB7BC5"/>
    <w:rsid w:val="00DB7DF1"/>
    <w:rsid w:val="00DB7ECA"/>
    <w:rsid w:val="00DB7FAC"/>
    <w:rsid w:val="00DC02A0"/>
    <w:rsid w:val="00DC04D9"/>
    <w:rsid w:val="00DC1395"/>
    <w:rsid w:val="00DC1479"/>
    <w:rsid w:val="00DC14B7"/>
    <w:rsid w:val="00DC1626"/>
    <w:rsid w:val="00DC34E9"/>
    <w:rsid w:val="00DC3A41"/>
    <w:rsid w:val="00DC3BBF"/>
    <w:rsid w:val="00DC43D5"/>
    <w:rsid w:val="00DC462A"/>
    <w:rsid w:val="00DC4837"/>
    <w:rsid w:val="00DC5366"/>
    <w:rsid w:val="00DC5F13"/>
    <w:rsid w:val="00DC6127"/>
    <w:rsid w:val="00DC626E"/>
    <w:rsid w:val="00DC6988"/>
    <w:rsid w:val="00DC6C6B"/>
    <w:rsid w:val="00DC7FC6"/>
    <w:rsid w:val="00DD1064"/>
    <w:rsid w:val="00DD1392"/>
    <w:rsid w:val="00DD1A59"/>
    <w:rsid w:val="00DD2259"/>
    <w:rsid w:val="00DD2389"/>
    <w:rsid w:val="00DD2422"/>
    <w:rsid w:val="00DD277C"/>
    <w:rsid w:val="00DD3294"/>
    <w:rsid w:val="00DD3975"/>
    <w:rsid w:val="00DD4201"/>
    <w:rsid w:val="00DD48B2"/>
    <w:rsid w:val="00DD538F"/>
    <w:rsid w:val="00DD72BA"/>
    <w:rsid w:val="00DD764D"/>
    <w:rsid w:val="00DE0014"/>
    <w:rsid w:val="00DE0C91"/>
    <w:rsid w:val="00DE1162"/>
    <w:rsid w:val="00DE1333"/>
    <w:rsid w:val="00DE1DB1"/>
    <w:rsid w:val="00DE1EAD"/>
    <w:rsid w:val="00DE23BC"/>
    <w:rsid w:val="00DE24E2"/>
    <w:rsid w:val="00DE2B89"/>
    <w:rsid w:val="00DE37F0"/>
    <w:rsid w:val="00DE4313"/>
    <w:rsid w:val="00DE4C29"/>
    <w:rsid w:val="00DE5B3A"/>
    <w:rsid w:val="00DE6757"/>
    <w:rsid w:val="00DE6D7F"/>
    <w:rsid w:val="00DE6F70"/>
    <w:rsid w:val="00DE703E"/>
    <w:rsid w:val="00DE74E9"/>
    <w:rsid w:val="00DE7F77"/>
    <w:rsid w:val="00DF0DFB"/>
    <w:rsid w:val="00DF131A"/>
    <w:rsid w:val="00DF13B1"/>
    <w:rsid w:val="00DF21FC"/>
    <w:rsid w:val="00DF24A5"/>
    <w:rsid w:val="00DF25C8"/>
    <w:rsid w:val="00DF2D3E"/>
    <w:rsid w:val="00DF30C9"/>
    <w:rsid w:val="00DF3112"/>
    <w:rsid w:val="00DF3E32"/>
    <w:rsid w:val="00DF4025"/>
    <w:rsid w:val="00DF4060"/>
    <w:rsid w:val="00DF4BB1"/>
    <w:rsid w:val="00DF4C78"/>
    <w:rsid w:val="00DF5223"/>
    <w:rsid w:val="00DF589D"/>
    <w:rsid w:val="00DF59C8"/>
    <w:rsid w:val="00DF59EA"/>
    <w:rsid w:val="00DF5CAA"/>
    <w:rsid w:val="00DF65E1"/>
    <w:rsid w:val="00DF6859"/>
    <w:rsid w:val="00DF73ED"/>
    <w:rsid w:val="00E003B6"/>
    <w:rsid w:val="00E00E46"/>
    <w:rsid w:val="00E0138B"/>
    <w:rsid w:val="00E014BD"/>
    <w:rsid w:val="00E01D12"/>
    <w:rsid w:val="00E01EC2"/>
    <w:rsid w:val="00E01F54"/>
    <w:rsid w:val="00E02F7B"/>
    <w:rsid w:val="00E02FC1"/>
    <w:rsid w:val="00E03844"/>
    <w:rsid w:val="00E03F9C"/>
    <w:rsid w:val="00E04622"/>
    <w:rsid w:val="00E05020"/>
    <w:rsid w:val="00E05368"/>
    <w:rsid w:val="00E053BF"/>
    <w:rsid w:val="00E057CB"/>
    <w:rsid w:val="00E07CC8"/>
    <w:rsid w:val="00E11896"/>
    <w:rsid w:val="00E11D82"/>
    <w:rsid w:val="00E12234"/>
    <w:rsid w:val="00E12796"/>
    <w:rsid w:val="00E128AE"/>
    <w:rsid w:val="00E12B4E"/>
    <w:rsid w:val="00E12CCA"/>
    <w:rsid w:val="00E12EE3"/>
    <w:rsid w:val="00E130BB"/>
    <w:rsid w:val="00E1367F"/>
    <w:rsid w:val="00E14422"/>
    <w:rsid w:val="00E14AB7"/>
    <w:rsid w:val="00E14C7E"/>
    <w:rsid w:val="00E14CFE"/>
    <w:rsid w:val="00E15325"/>
    <w:rsid w:val="00E16FE9"/>
    <w:rsid w:val="00E1709D"/>
    <w:rsid w:val="00E178E9"/>
    <w:rsid w:val="00E17CE7"/>
    <w:rsid w:val="00E20056"/>
    <w:rsid w:val="00E20675"/>
    <w:rsid w:val="00E20923"/>
    <w:rsid w:val="00E20B59"/>
    <w:rsid w:val="00E20BB8"/>
    <w:rsid w:val="00E20E5D"/>
    <w:rsid w:val="00E210AE"/>
    <w:rsid w:val="00E218F9"/>
    <w:rsid w:val="00E21AE8"/>
    <w:rsid w:val="00E21BE6"/>
    <w:rsid w:val="00E22173"/>
    <w:rsid w:val="00E2236C"/>
    <w:rsid w:val="00E2307A"/>
    <w:rsid w:val="00E23362"/>
    <w:rsid w:val="00E249FB"/>
    <w:rsid w:val="00E250A0"/>
    <w:rsid w:val="00E255BE"/>
    <w:rsid w:val="00E256C8"/>
    <w:rsid w:val="00E261F8"/>
    <w:rsid w:val="00E26561"/>
    <w:rsid w:val="00E26936"/>
    <w:rsid w:val="00E2724D"/>
    <w:rsid w:val="00E304BD"/>
    <w:rsid w:val="00E30566"/>
    <w:rsid w:val="00E30840"/>
    <w:rsid w:val="00E30C51"/>
    <w:rsid w:val="00E31B32"/>
    <w:rsid w:val="00E31B40"/>
    <w:rsid w:val="00E32111"/>
    <w:rsid w:val="00E32A45"/>
    <w:rsid w:val="00E32B83"/>
    <w:rsid w:val="00E3374B"/>
    <w:rsid w:val="00E343DB"/>
    <w:rsid w:val="00E34537"/>
    <w:rsid w:val="00E347CB"/>
    <w:rsid w:val="00E353E8"/>
    <w:rsid w:val="00E354EF"/>
    <w:rsid w:val="00E35727"/>
    <w:rsid w:val="00E35A52"/>
    <w:rsid w:val="00E360BE"/>
    <w:rsid w:val="00E362C7"/>
    <w:rsid w:val="00E36A25"/>
    <w:rsid w:val="00E36EC4"/>
    <w:rsid w:val="00E374EC"/>
    <w:rsid w:val="00E4067A"/>
    <w:rsid w:val="00E40953"/>
    <w:rsid w:val="00E40D1F"/>
    <w:rsid w:val="00E4104C"/>
    <w:rsid w:val="00E41A82"/>
    <w:rsid w:val="00E41C04"/>
    <w:rsid w:val="00E41C50"/>
    <w:rsid w:val="00E41FF0"/>
    <w:rsid w:val="00E428B0"/>
    <w:rsid w:val="00E42E77"/>
    <w:rsid w:val="00E444DD"/>
    <w:rsid w:val="00E44870"/>
    <w:rsid w:val="00E4496D"/>
    <w:rsid w:val="00E44CF7"/>
    <w:rsid w:val="00E45031"/>
    <w:rsid w:val="00E50065"/>
    <w:rsid w:val="00E51BDF"/>
    <w:rsid w:val="00E523B0"/>
    <w:rsid w:val="00E5254B"/>
    <w:rsid w:val="00E52DAC"/>
    <w:rsid w:val="00E52EEF"/>
    <w:rsid w:val="00E532C0"/>
    <w:rsid w:val="00E547A1"/>
    <w:rsid w:val="00E54F44"/>
    <w:rsid w:val="00E5516A"/>
    <w:rsid w:val="00E5535D"/>
    <w:rsid w:val="00E55C09"/>
    <w:rsid w:val="00E55EDF"/>
    <w:rsid w:val="00E55F7F"/>
    <w:rsid w:val="00E56C02"/>
    <w:rsid w:val="00E57C70"/>
    <w:rsid w:val="00E57E66"/>
    <w:rsid w:val="00E602DE"/>
    <w:rsid w:val="00E605EF"/>
    <w:rsid w:val="00E60707"/>
    <w:rsid w:val="00E60AD4"/>
    <w:rsid w:val="00E60AD5"/>
    <w:rsid w:val="00E60D4C"/>
    <w:rsid w:val="00E60FCA"/>
    <w:rsid w:val="00E622CA"/>
    <w:rsid w:val="00E63B65"/>
    <w:rsid w:val="00E63DFD"/>
    <w:rsid w:val="00E63F73"/>
    <w:rsid w:val="00E64281"/>
    <w:rsid w:val="00E64744"/>
    <w:rsid w:val="00E64A2D"/>
    <w:rsid w:val="00E64CFE"/>
    <w:rsid w:val="00E6570D"/>
    <w:rsid w:val="00E6599A"/>
    <w:rsid w:val="00E67490"/>
    <w:rsid w:val="00E676D1"/>
    <w:rsid w:val="00E67CA0"/>
    <w:rsid w:val="00E67E7C"/>
    <w:rsid w:val="00E70044"/>
    <w:rsid w:val="00E704C8"/>
    <w:rsid w:val="00E7065D"/>
    <w:rsid w:val="00E70AFC"/>
    <w:rsid w:val="00E71CAB"/>
    <w:rsid w:val="00E71E4A"/>
    <w:rsid w:val="00E722FB"/>
    <w:rsid w:val="00E728E0"/>
    <w:rsid w:val="00E72C6E"/>
    <w:rsid w:val="00E72DF3"/>
    <w:rsid w:val="00E72F3B"/>
    <w:rsid w:val="00E732E6"/>
    <w:rsid w:val="00E735ED"/>
    <w:rsid w:val="00E736AD"/>
    <w:rsid w:val="00E737B6"/>
    <w:rsid w:val="00E74D60"/>
    <w:rsid w:val="00E75163"/>
    <w:rsid w:val="00E753DB"/>
    <w:rsid w:val="00E80339"/>
    <w:rsid w:val="00E804F9"/>
    <w:rsid w:val="00E8077F"/>
    <w:rsid w:val="00E80E92"/>
    <w:rsid w:val="00E81D15"/>
    <w:rsid w:val="00E82D29"/>
    <w:rsid w:val="00E8375C"/>
    <w:rsid w:val="00E83845"/>
    <w:rsid w:val="00E83882"/>
    <w:rsid w:val="00E83C1A"/>
    <w:rsid w:val="00E841AC"/>
    <w:rsid w:val="00E84537"/>
    <w:rsid w:val="00E8532A"/>
    <w:rsid w:val="00E8578B"/>
    <w:rsid w:val="00E85C1A"/>
    <w:rsid w:val="00E86D15"/>
    <w:rsid w:val="00E8740D"/>
    <w:rsid w:val="00E87A24"/>
    <w:rsid w:val="00E9020C"/>
    <w:rsid w:val="00E90A12"/>
    <w:rsid w:val="00E90F0A"/>
    <w:rsid w:val="00E911C0"/>
    <w:rsid w:val="00E91582"/>
    <w:rsid w:val="00E92016"/>
    <w:rsid w:val="00E9372F"/>
    <w:rsid w:val="00E95556"/>
    <w:rsid w:val="00E955CB"/>
    <w:rsid w:val="00E95741"/>
    <w:rsid w:val="00E95769"/>
    <w:rsid w:val="00E95814"/>
    <w:rsid w:val="00E95E9E"/>
    <w:rsid w:val="00E975A1"/>
    <w:rsid w:val="00E977F1"/>
    <w:rsid w:val="00E97AA8"/>
    <w:rsid w:val="00E97B0A"/>
    <w:rsid w:val="00EA005F"/>
    <w:rsid w:val="00EA0429"/>
    <w:rsid w:val="00EA04D8"/>
    <w:rsid w:val="00EA1924"/>
    <w:rsid w:val="00EA2A09"/>
    <w:rsid w:val="00EA3A5B"/>
    <w:rsid w:val="00EA4729"/>
    <w:rsid w:val="00EA4C49"/>
    <w:rsid w:val="00EA5F03"/>
    <w:rsid w:val="00EA5F6D"/>
    <w:rsid w:val="00EA6D70"/>
    <w:rsid w:val="00EA7172"/>
    <w:rsid w:val="00EA7593"/>
    <w:rsid w:val="00EB01F0"/>
    <w:rsid w:val="00EB0576"/>
    <w:rsid w:val="00EB0E46"/>
    <w:rsid w:val="00EB11E5"/>
    <w:rsid w:val="00EB1437"/>
    <w:rsid w:val="00EB1A42"/>
    <w:rsid w:val="00EB1E21"/>
    <w:rsid w:val="00EB2258"/>
    <w:rsid w:val="00EB24C4"/>
    <w:rsid w:val="00EB26F6"/>
    <w:rsid w:val="00EB32E8"/>
    <w:rsid w:val="00EB3DD1"/>
    <w:rsid w:val="00EB4117"/>
    <w:rsid w:val="00EB43BB"/>
    <w:rsid w:val="00EB52C3"/>
    <w:rsid w:val="00EB536F"/>
    <w:rsid w:val="00EB5E03"/>
    <w:rsid w:val="00EB5F1B"/>
    <w:rsid w:val="00EC01C0"/>
    <w:rsid w:val="00EC0482"/>
    <w:rsid w:val="00EC0968"/>
    <w:rsid w:val="00EC0C94"/>
    <w:rsid w:val="00EC1875"/>
    <w:rsid w:val="00EC1CAD"/>
    <w:rsid w:val="00EC2D67"/>
    <w:rsid w:val="00EC3DCA"/>
    <w:rsid w:val="00EC42D0"/>
    <w:rsid w:val="00EC4471"/>
    <w:rsid w:val="00EC56F8"/>
    <w:rsid w:val="00EC598E"/>
    <w:rsid w:val="00EC68BE"/>
    <w:rsid w:val="00EC69B3"/>
    <w:rsid w:val="00EC7409"/>
    <w:rsid w:val="00EC7A9A"/>
    <w:rsid w:val="00EC7C58"/>
    <w:rsid w:val="00EC7D53"/>
    <w:rsid w:val="00ED069F"/>
    <w:rsid w:val="00ED06DA"/>
    <w:rsid w:val="00ED0EB7"/>
    <w:rsid w:val="00ED1513"/>
    <w:rsid w:val="00ED1844"/>
    <w:rsid w:val="00ED2F96"/>
    <w:rsid w:val="00ED360B"/>
    <w:rsid w:val="00ED4A5D"/>
    <w:rsid w:val="00ED56E0"/>
    <w:rsid w:val="00ED727D"/>
    <w:rsid w:val="00EE03C0"/>
    <w:rsid w:val="00EE061B"/>
    <w:rsid w:val="00EE1055"/>
    <w:rsid w:val="00EE17AB"/>
    <w:rsid w:val="00EE198B"/>
    <w:rsid w:val="00EE20F8"/>
    <w:rsid w:val="00EE2371"/>
    <w:rsid w:val="00EE258C"/>
    <w:rsid w:val="00EE2694"/>
    <w:rsid w:val="00EE29CA"/>
    <w:rsid w:val="00EE2A0B"/>
    <w:rsid w:val="00EE2AA8"/>
    <w:rsid w:val="00EE348F"/>
    <w:rsid w:val="00EE418B"/>
    <w:rsid w:val="00EE4F82"/>
    <w:rsid w:val="00EE6083"/>
    <w:rsid w:val="00EE6F0B"/>
    <w:rsid w:val="00EE79AE"/>
    <w:rsid w:val="00EE7AEB"/>
    <w:rsid w:val="00EE7BBF"/>
    <w:rsid w:val="00EE7BE6"/>
    <w:rsid w:val="00EE7C74"/>
    <w:rsid w:val="00EE7CDD"/>
    <w:rsid w:val="00EF07B4"/>
    <w:rsid w:val="00EF07DA"/>
    <w:rsid w:val="00EF126B"/>
    <w:rsid w:val="00EF21E0"/>
    <w:rsid w:val="00EF2E5B"/>
    <w:rsid w:val="00EF324D"/>
    <w:rsid w:val="00EF3363"/>
    <w:rsid w:val="00EF3BF2"/>
    <w:rsid w:val="00EF49DB"/>
    <w:rsid w:val="00EF5042"/>
    <w:rsid w:val="00EF5105"/>
    <w:rsid w:val="00EF58FD"/>
    <w:rsid w:val="00F009A1"/>
    <w:rsid w:val="00F00C93"/>
    <w:rsid w:val="00F00E30"/>
    <w:rsid w:val="00F01D9E"/>
    <w:rsid w:val="00F021F2"/>
    <w:rsid w:val="00F028BE"/>
    <w:rsid w:val="00F035DA"/>
    <w:rsid w:val="00F038D6"/>
    <w:rsid w:val="00F05128"/>
    <w:rsid w:val="00F05220"/>
    <w:rsid w:val="00F0527D"/>
    <w:rsid w:val="00F0550C"/>
    <w:rsid w:val="00F0594C"/>
    <w:rsid w:val="00F05D8C"/>
    <w:rsid w:val="00F07101"/>
    <w:rsid w:val="00F0753C"/>
    <w:rsid w:val="00F1004E"/>
    <w:rsid w:val="00F10078"/>
    <w:rsid w:val="00F1106D"/>
    <w:rsid w:val="00F111FC"/>
    <w:rsid w:val="00F11F81"/>
    <w:rsid w:val="00F120B0"/>
    <w:rsid w:val="00F12B48"/>
    <w:rsid w:val="00F12DB5"/>
    <w:rsid w:val="00F13645"/>
    <w:rsid w:val="00F1399D"/>
    <w:rsid w:val="00F14A01"/>
    <w:rsid w:val="00F14E3A"/>
    <w:rsid w:val="00F155E4"/>
    <w:rsid w:val="00F15804"/>
    <w:rsid w:val="00F15886"/>
    <w:rsid w:val="00F15C40"/>
    <w:rsid w:val="00F15D44"/>
    <w:rsid w:val="00F16279"/>
    <w:rsid w:val="00F16C3D"/>
    <w:rsid w:val="00F175FA"/>
    <w:rsid w:val="00F20542"/>
    <w:rsid w:val="00F20898"/>
    <w:rsid w:val="00F218AF"/>
    <w:rsid w:val="00F21B18"/>
    <w:rsid w:val="00F22144"/>
    <w:rsid w:val="00F22EFE"/>
    <w:rsid w:val="00F23596"/>
    <w:rsid w:val="00F237BC"/>
    <w:rsid w:val="00F23C57"/>
    <w:rsid w:val="00F23FD3"/>
    <w:rsid w:val="00F24388"/>
    <w:rsid w:val="00F245C8"/>
    <w:rsid w:val="00F24923"/>
    <w:rsid w:val="00F254BF"/>
    <w:rsid w:val="00F26411"/>
    <w:rsid w:val="00F27094"/>
    <w:rsid w:val="00F270B2"/>
    <w:rsid w:val="00F27D93"/>
    <w:rsid w:val="00F27F11"/>
    <w:rsid w:val="00F3044B"/>
    <w:rsid w:val="00F312C0"/>
    <w:rsid w:val="00F3232A"/>
    <w:rsid w:val="00F324DC"/>
    <w:rsid w:val="00F32653"/>
    <w:rsid w:val="00F32CDB"/>
    <w:rsid w:val="00F32D8A"/>
    <w:rsid w:val="00F33695"/>
    <w:rsid w:val="00F33D4B"/>
    <w:rsid w:val="00F33DB4"/>
    <w:rsid w:val="00F34FBB"/>
    <w:rsid w:val="00F354DD"/>
    <w:rsid w:val="00F35CD3"/>
    <w:rsid w:val="00F3659B"/>
    <w:rsid w:val="00F36C70"/>
    <w:rsid w:val="00F370B4"/>
    <w:rsid w:val="00F3725A"/>
    <w:rsid w:val="00F40A72"/>
    <w:rsid w:val="00F40AE7"/>
    <w:rsid w:val="00F41B24"/>
    <w:rsid w:val="00F41F11"/>
    <w:rsid w:val="00F42377"/>
    <w:rsid w:val="00F435B0"/>
    <w:rsid w:val="00F43A98"/>
    <w:rsid w:val="00F43ADC"/>
    <w:rsid w:val="00F43B3F"/>
    <w:rsid w:val="00F447C5"/>
    <w:rsid w:val="00F4578C"/>
    <w:rsid w:val="00F45901"/>
    <w:rsid w:val="00F45E5E"/>
    <w:rsid w:val="00F45F8A"/>
    <w:rsid w:val="00F46295"/>
    <w:rsid w:val="00F46359"/>
    <w:rsid w:val="00F46FE6"/>
    <w:rsid w:val="00F47158"/>
    <w:rsid w:val="00F50E83"/>
    <w:rsid w:val="00F50EC6"/>
    <w:rsid w:val="00F516FD"/>
    <w:rsid w:val="00F51B4A"/>
    <w:rsid w:val="00F5293A"/>
    <w:rsid w:val="00F52D07"/>
    <w:rsid w:val="00F52EFA"/>
    <w:rsid w:val="00F532A7"/>
    <w:rsid w:val="00F534AA"/>
    <w:rsid w:val="00F5431F"/>
    <w:rsid w:val="00F553DA"/>
    <w:rsid w:val="00F5566D"/>
    <w:rsid w:val="00F55B1C"/>
    <w:rsid w:val="00F56114"/>
    <w:rsid w:val="00F60157"/>
    <w:rsid w:val="00F602D8"/>
    <w:rsid w:val="00F6048E"/>
    <w:rsid w:val="00F6088E"/>
    <w:rsid w:val="00F61705"/>
    <w:rsid w:val="00F61794"/>
    <w:rsid w:val="00F61BD8"/>
    <w:rsid w:val="00F61C80"/>
    <w:rsid w:val="00F6244E"/>
    <w:rsid w:val="00F62730"/>
    <w:rsid w:val="00F62F7F"/>
    <w:rsid w:val="00F63821"/>
    <w:rsid w:val="00F63D36"/>
    <w:rsid w:val="00F640C0"/>
    <w:rsid w:val="00F64623"/>
    <w:rsid w:val="00F64F46"/>
    <w:rsid w:val="00F64F48"/>
    <w:rsid w:val="00F653A8"/>
    <w:rsid w:val="00F65690"/>
    <w:rsid w:val="00F657F8"/>
    <w:rsid w:val="00F65A7E"/>
    <w:rsid w:val="00F66110"/>
    <w:rsid w:val="00F66136"/>
    <w:rsid w:val="00F6646C"/>
    <w:rsid w:val="00F664D8"/>
    <w:rsid w:val="00F665AD"/>
    <w:rsid w:val="00F66C06"/>
    <w:rsid w:val="00F66DEA"/>
    <w:rsid w:val="00F67307"/>
    <w:rsid w:val="00F676C1"/>
    <w:rsid w:val="00F70A2E"/>
    <w:rsid w:val="00F70B50"/>
    <w:rsid w:val="00F70C8C"/>
    <w:rsid w:val="00F713E8"/>
    <w:rsid w:val="00F71770"/>
    <w:rsid w:val="00F71CC6"/>
    <w:rsid w:val="00F72014"/>
    <w:rsid w:val="00F72416"/>
    <w:rsid w:val="00F72CA3"/>
    <w:rsid w:val="00F73071"/>
    <w:rsid w:val="00F735C9"/>
    <w:rsid w:val="00F743D3"/>
    <w:rsid w:val="00F769FD"/>
    <w:rsid w:val="00F770BD"/>
    <w:rsid w:val="00F772BF"/>
    <w:rsid w:val="00F7738F"/>
    <w:rsid w:val="00F7789A"/>
    <w:rsid w:val="00F8056E"/>
    <w:rsid w:val="00F80D88"/>
    <w:rsid w:val="00F80F68"/>
    <w:rsid w:val="00F813EC"/>
    <w:rsid w:val="00F81FCC"/>
    <w:rsid w:val="00F8202C"/>
    <w:rsid w:val="00F82926"/>
    <w:rsid w:val="00F82C3E"/>
    <w:rsid w:val="00F832BA"/>
    <w:rsid w:val="00F8408E"/>
    <w:rsid w:val="00F84545"/>
    <w:rsid w:val="00F84724"/>
    <w:rsid w:val="00F84D29"/>
    <w:rsid w:val="00F85AA3"/>
    <w:rsid w:val="00F85E15"/>
    <w:rsid w:val="00F86071"/>
    <w:rsid w:val="00F86180"/>
    <w:rsid w:val="00F86276"/>
    <w:rsid w:val="00F865C2"/>
    <w:rsid w:val="00F86745"/>
    <w:rsid w:val="00F86D6A"/>
    <w:rsid w:val="00F86FD3"/>
    <w:rsid w:val="00F877BA"/>
    <w:rsid w:val="00F87DAC"/>
    <w:rsid w:val="00F904A3"/>
    <w:rsid w:val="00F913D1"/>
    <w:rsid w:val="00F92BBF"/>
    <w:rsid w:val="00F92FB4"/>
    <w:rsid w:val="00F93084"/>
    <w:rsid w:val="00F93112"/>
    <w:rsid w:val="00F93181"/>
    <w:rsid w:val="00F9347B"/>
    <w:rsid w:val="00F93E96"/>
    <w:rsid w:val="00F94505"/>
    <w:rsid w:val="00F94A4E"/>
    <w:rsid w:val="00F94CC3"/>
    <w:rsid w:val="00F96402"/>
    <w:rsid w:val="00F96B74"/>
    <w:rsid w:val="00F96F24"/>
    <w:rsid w:val="00F972BF"/>
    <w:rsid w:val="00F977FA"/>
    <w:rsid w:val="00FA1413"/>
    <w:rsid w:val="00FA1D94"/>
    <w:rsid w:val="00FA2471"/>
    <w:rsid w:val="00FA24D9"/>
    <w:rsid w:val="00FA3043"/>
    <w:rsid w:val="00FA38E5"/>
    <w:rsid w:val="00FA3DE6"/>
    <w:rsid w:val="00FA4549"/>
    <w:rsid w:val="00FA4746"/>
    <w:rsid w:val="00FA494E"/>
    <w:rsid w:val="00FA4B81"/>
    <w:rsid w:val="00FA52C3"/>
    <w:rsid w:val="00FA57BE"/>
    <w:rsid w:val="00FA57F7"/>
    <w:rsid w:val="00FA5E22"/>
    <w:rsid w:val="00FA61CE"/>
    <w:rsid w:val="00FA6479"/>
    <w:rsid w:val="00FA68A5"/>
    <w:rsid w:val="00FA6B10"/>
    <w:rsid w:val="00FB0011"/>
    <w:rsid w:val="00FB1CCD"/>
    <w:rsid w:val="00FB1E4C"/>
    <w:rsid w:val="00FB2542"/>
    <w:rsid w:val="00FB2785"/>
    <w:rsid w:val="00FB2C56"/>
    <w:rsid w:val="00FB2D2D"/>
    <w:rsid w:val="00FB2D61"/>
    <w:rsid w:val="00FB308D"/>
    <w:rsid w:val="00FB4684"/>
    <w:rsid w:val="00FB4DA3"/>
    <w:rsid w:val="00FB5AAA"/>
    <w:rsid w:val="00FB6B4F"/>
    <w:rsid w:val="00FB7021"/>
    <w:rsid w:val="00FB76F8"/>
    <w:rsid w:val="00FB79D5"/>
    <w:rsid w:val="00FB7BBF"/>
    <w:rsid w:val="00FC04DB"/>
    <w:rsid w:val="00FC05AE"/>
    <w:rsid w:val="00FC1592"/>
    <w:rsid w:val="00FC2230"/>
    <w:rsid w:val="00FC2D12"/>
    <w:rsid w:val="00FC3267"/>
    <w:rsid w:val="00FC32DA"/>
    <w:rsid w:val="00FC3899"/>
    <w:rsid w:val="00FC3AA2"/>
    <w:rsid w:val="00FC41D3"/>
    <w:rsid w:val="00FC42D9"/>
    <w:rsid w:val="00FC4622"/>
    <w:rsid w:val="00FC4986"/>
    <w:rsid w:val="00FC4E81"/>
    <w:rsid w:val="00FC513C"/>
    <w:rsid w:val="00FC5E52"/>
    <w:rsid w:val="00FC657A"/>
    <w:rsid w:val="00FC6616"/>
    <w:rsid w:val="00FC6679"/>
    <w:rsid w:val="00FC6C81"/>
    <w:rsid w:val="00FC6F33"/>
    <w:rsid w:val="00FC7146"/>
    <w:rsid w:val="00FC7AE3"/>
    <w:rsid w:val="00FC7E1A"/>
    <w:rsid w:val="00FD0C86"/>
    <w:rsid w:val="00FD10E9"/>
    <w:rsid w:val="00FD1E16"/>
    <w:rsid w:val="00FD221A"/>
    <w:rsid w:val="00FD25B1"/>
    <w:rsid w:val="00FD28CE"/>
    <w:rsid w:val="00FD28FE"/>
    <w:rsid w:val="00FD295F"/>
    <w:rsid w:val="00FD2D62"/>
    <w:rsid w:val="00FD31B9"/>
    <w:rsid w:val="00FD43FD"/>
    <w:rsid w:val="00FD492D"/>
    <w:rsid w:val="00FD549D"/>
    <w:rsid w:val="00FD5804"/>
    <w:rsid w:val="00FD590E"/>
    <w:rsid w:val="00FD5C42"/>
    <w:rsid w:val="00FD5D63"/>
    <w:rsid w:val="00FD6084"/>
    <w:rsid w:val="00FD6D32"/>
    <w:rsid w:val="00FD7AD7"/>
    <w:rsid w:val="00FD7CFD"/>
    <w:rsid w:val="00FE01F6"/>
    <w:rsid w:val="00FE03EF"/>
    <w:rsid w:val="00FE04D6"/>
    <w:rsid w:val="00FE054D"/>
    <w:rsid w:val="00FE0ACC"/>
    <w:rsid w:val="00FE217B"/>
    <w:rsid w:val="00FE22C5"/>
    <w:rsid w:val="00FE2E28"/>
    <w:rsid w:val="00FE3163"/>
    <w:rsid w:val="00FE3CD8"/>
    <w:rsid w:val="00FE3EC5"/>
    <w:rsid w:val="00FE4622"/>
    <w:rsid w:val="00FE5347"/>
    <w:rsid w:val="00FE5693"/>
    <w:rsid w:val="00FE56EB"/>
    <w:rsid w:val="00FE5DE0"/>
    <w:rsid w:val="00FE6382"/>
    <w:rsid w:val="00FE6FC4"/>
    <w:rsid w:val="00FE70BA"/>
    <w:rsid w:val="00FF0991"/>
    <w:rsid w:val="00FF0BFE"/>
    <w:rsid w:val="00FF103C"/>
    <w:rsid w:val="00FF1709"/>
    <w:rsid w:val="00FF27FD"/>
    <w:rsid w:val="00FF3687"/>
    <w:rsid w:val="00FF3DB6"/>
    <w:rsid w:val="00FF3E7F"/>
    <w:rsid w:val="00FF441F"/>
    <w:rsid w:val="00FF44E9"/>
    <w:rsid w:val="00FF455E"/>
    <w:rsid w:val="00FF4596"/>
    <w:rsid w:val="00FF46D9"/>
    <w:rsid w:val="00FF4CC5"/>
    <w:rsid w:val="00FF54F0"/>
    <w:rsid w:val="00FF5BF7"/>
    <w:rsid w:val="00FF5ED3"/>
    <w:rsid w:val="00FF673E"/>
    <w:rsid w:val="00FF6A37"/>
    <w:rsid w:val="00FF7905"/>
    <w:rsid w:val="00FF79C3"/>
    <w:rsid w:val="00FF7AFC"/>
    <w:rsid w:val="0396F5F8"/>
    <w:rsid w:val="03BCB032"/>
    <w:rsid w:val="04F75087"/>
    <w:rsid w:val="051A9B16"/>
    <w:rsid w:val="076BE3D5"/>
    <w:rsid w:val="087B32EF"/>
    <w:rsid w:val="0A3182C8"/>
    <w:rsid w:val="0BCD755C"/>
    <w:rsid w:val="0BCEB33E"/>
    <w:rsid w:val="0C1C05D6"/>
    <w:rsid w:val="0C6B29D9"/>
    <w:rsid w:val="0E02FD35"/>
    <w:rsid w:val="103BE89D"/>
    <w:rsid w:val="1494E4C0"/>
    <w:rsid w:val="14D96BB0"/>
    <w:rsid w:val="15F7E8F8"/>
    <w:rsid w:val="183246A5"/>
    <w:rsid w:val="18E9FB53"/>
    <w:rsid w:val="199A80D7"/>
    <w:rsid w:val="1BD34120"/>
    <w:rsid w:val="1C807047"/>
    <w:rsid w:val="1E501128"/>
    <w:rsid w:val="1FF3CBF9"/>
    <w:rsid w:val="1FFEDAE8"/>
    <w:rsid w:val="21422383"/>
    <w:rsid w:val="21C5C1B9"/>
    <w:rsid w:val="234AC482"/>
    <w:rsid w:val="23A0C7DE"/>
    <w:rsid w:val="23D02446"/>
    <w:rsid w:val="24587C8C"/>
    <w:rsid w:val="257A9EC2"/>
    <w:rsid w:val="26E90BFF"/>
    <w:rsid w:val="27408DAF"/>
    <w:rsid w:val="2B9CC5BF"/>
    <w:rsid w:val="2BD2329D"/>
    <w:rsid w:val="2D968895"/>
    <w:rsid w:val="2DF70DA0"/>
    <w:rsid w:val="339F9DFB"/>
    <w:rsid w:val="33B7E7C7"/>
    <w:rsid w:val="33DB3256"/>
    <w:rsid w:val="33DCD43C"/>
    <w:rsid w:val="34FA1FB0"/>
    <w:rsid w:val="36DAE7C6"/>
    <w:rsid w:val="3CA544E9"/>
    <w:rsid w:val="3CD09610"/>
    <w:rsid w:val="404ECB69"/>
    <w:rsid w:val="418C187D"/>
    <w:rsid w:val="42652CFF"/>
    <w:rsid w:val="42B702BE"/>
    <w:rsid w:val="4345E200"/>
    <w:rsid w:val="44159CCE"/>
    <w:rsid w:val="453A88DF"/>
    <w:rsid w:val="45FD1AAB"/>
    <w:rsid w:val="48B67E8F"/>
    <w:rsid w:val="49E4F040"/>
    <w:rsid w:val="4E05F9DC"/>
    <w:rsid w:val="4EB46339"/>
    <w:rsid w:val="4F98A40B"/>
    <w:rsid w:val="504F019B"/>
    <w:rsid w:val="5140ECFA"/>
    <w:rsid w:val="563BB6DC"/>
    <w:rsid w:val="575E32DD"/>
    <w:rsid w:val="591714A3"/>
    <w:rsid w:val="5C59DE35"/>
    <w:rsid w:val="5C9C1506"/>
    <w:rsid w:val="5D9009CF"/>
    <w:rsid w:val="5DDDD191"/>
    <w:rsid w:val="5F8E2761"/>
    <w:rsid w:val="5FB0691E"/>
    <w:rsid w:val="601CD044"/>
    <w:rsid w:val="63F2E54F"/>
    <w:rsid w:val="64CB9705"/>
    <w:rsid w:val="65B74306"/>
    <w:rsid w:val="67B62D75"/>
    <w:rsid w:val="67E64F91"/>
    <w:rsid w:val="6AE01CA1"/>
    <w:rsid w:val="6C5D0329"/>
    <w:rsid w:val="6D7BFD36"/>
    <w:rsid w:val="707F57F6"/>
    <w:rsid w:val="751D1DF7"/>
    <w:rsid w:val="782874BE"/>
    <w:rsid w:val="7940B035"/>
    <w:rsid w:val="7985A724"/>
    <w:rsid w:val="7A92CAC3"/>
    <w:rsid w:val="7AFDFB20"/>
    <w:rsid w:val="7C7380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B6954C97-8EC4-4EF9-A1AD-322BDF2E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paragraph" w:styleId="Heading6">
    <w:name w:val="heading 6"/>
    <w:basedOn w:val="Normal"/>
    <w:next w:val="Normal"/>
    <w:link w:val="Heading6Char"/>
    <w:uiPriority w:val="9"/>
    <w:semiHidden/>
    <w:unhideWhenUsed/>
    <w:qFormat/>
    <w:rsid w:val="004307F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character" w:styleId="FollowedHyperlink">
    <w:name w:val="FollowedHyperlink"/>
    <w:basedOn w:val="DefaultParagraphFont"/>
    <w:uiPriority w:val="99"/>
    <w:semiHidden/>
    <w:unhideWhenUsed/>
    <w:rsid w:val="00FE217B"/>
    <w:rPr>
      <w:color w:val="954F72" w:themeColor="followedHyperlink"/>
      <w:u w:val="single"/>
    </w:rPr>
  </w:style>
  <w:style w:type="character" w:customStyle="1" w:styleId="bcx8">
    <w:name w:val="bcx8"/>
    <w:basedOn w:val="DefaultParagraphFont"/>
    <w:rsid w:val="00FE217B"/>
  </w:style>
  <w:style w:type="character" w:styleId="Emphasis">
    <w:name w:val="Emphasis"/>
    <w:basedOn w:val="DefaultParagraphFont"/>
    <w:uiPriority w:val="20"/>
    <w:qFormat/>
    <w:rsid w:val="00FE217B"/>
    <w:rPr>
      <w:i/>
      <w:iCs/>
    </w:rPr>
  </w:style>
  <w:style w:type="paragraph" w:styleId="NormalWeb">
    <w:name w:val="Normal (Web)"/>
    <w:basedOn w:val="Normal"/>
    <w:uiPriority w:val="99"/>
    <w:unhideWhenUsed/>
    <w:rsid w:val="00FE217B"/>
    <w:pPr>
      <w:widowControl/>
      <w:spacing w:before="100" w:beforeAutospacing="1" w:after="100" w:afterAutospacing="1" w:line="240" w:lineRule="auto"/>
      <w:jc w:val="left"/>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AB7D65"/>
    <w:rPr>
      <w:color w:val="605E5C"/>
      <w:shd w:val="clear" w:color="auto" w:fill="E1DFDD"/>
    </w:rPr>
  </w:style>
  <w:style w:type="paragraph" w:customStyle="1" w:styleId="paragraph">
    <w:name w:val="paragraph"/>
    <w:basedOn w:val="Normal"/>
    <w:rsid w:val="002C0E74"/>
    <w:pPr>
      <w:widowControl/>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DefaultParagraphFont"/>
    <w:rsid w:val="002C0E74"/>
  </w:style>
  <w:style w:type="character" w:customStyle="1" w:styleId="eop">
    <w:name w:val="eop"/>
    <w:basedOn w:val="DefaultParagraphFont"/>
    <w:rsid w:val="002C0E74"/>
  </w:style>
  <w:style w:type="table" w:styleId="TableGrid">
    <w:name w:val="Table Grid"/>
    <w:basedOn w:val="TableNormal"/>
    <w:uiPriority w:val="39"/>
    <w:rsid w:val="00A66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4307FD"/>
    <w:rPr>
      <w:rFonts w:asciiTheme="majorHAnsi" w:eastAsiaTheme="majorEastAsia" w:hAnsiTheme="majorHAnsi" w:cstheme="majorBidi"/>
      <w:color w:val="1F3763" w:themeColor="accent1" w:themeShade="7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92328">
      <w:bodyDiv w:val="1"/>
      <w:marLeft w:val="0"/>
      <w:marRight w:val="0"/>
      <w:marTop w:val="0"/>
      <w:marBottom w:val="0"/>
      <w:divBdr>
        <w:top w:val="none" w:sz="0" w:space="0" w:color="auto"/>
        <w:left w:val="none" w:sz="0" w:space="0" w:color="auto"/>
        <w:bottom w:val="none" w:sz="0" w:space="0" w:color="auto"/>
        <w:right w:val="none" w:sz="0" w:space="0" w:color="auto"/>
      </w:divBdr>
    </w:div>
    <w:div w:id="1902860425">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ORI5PN3I24PR-1260353314-616</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https://nokia.sharepoint.com/sites/IVAS_Codec/_layouts/15/DocIdRedir.aspx?ID=ORI5PN3I24PR-1260353314-616</Url>
      <Description>ORI5PN3I24PR-1260353314-616</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2.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3.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4.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5.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D59D5F57-D95F-488E-90A0-A885E68C020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9</Pages>
  <Words>3888</Words>
  <Characters>22167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Lasse J. Laaksonen (Nokia)</cp:lastModifiedBy>
  <cp:revision>30</cp:revision>
  <dcterms:created xsi:type="dcterms:W3CDTF">2024-04-03T02:41:00Z</dcterms:created>
  <dcterms:modified xsi:type="dcterms:W3CDTF">2024-06-26T12:44:00Z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f9c3f85d-c631-4d08-95f4-c9d3825d044b</vt:lpwstr>
  </property>
</Properties>
</file>