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0A06CE7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2375E">
        <w:rPr>
          <w:rFonts w:cs="Arial"/>
          <w:b/>
          <w:sz w:val="24"/>
          <w:szCs w:val="24"/>
          <w:lang w:val="en-US" w:eastAsia="ja-JP"/>
        </w:rPr>
        <w:t>b</w:t>
      </w:r>
      <w:r w:rsidR="00D74FD7" w:rsidRPr="00B84B48">
        <w:rPr>
          <w:rFonts w:cs="Arial"/>
          <w:b/>
          <w:sz w:val="24"/>
          <w:szCs w:val="24"/>
          <w:lang w:val="en-US" w:eastAsia="ja-JP"/>
        </w:rPr>
        <w:t>:</w:t>
      </w:r>
      <w:r w:rsidR="00A808A1" w:rsidRPr="00B84B48">
        <w:rPr>
          <w:rFonts w:cs="Arial"/>
          <w:b/>
          <w:sz w:val="24"/>
          <w:szCs w:val="24"/>
          <w:lang w:val="en-US" w:eastAsia="ja-JP"/>
        </w:rPr>
        <w:t xml:space="preserve"> </w:t>
      </w:r>
      <w:bookmarkEnd w:id="0"/>
      <w:r w:rsidR="00B43554" w:rsidRPr="00B43554">
        <w:rPr>
          <w:rFonts w:cs="Arial"/>
          <w:b/>
          <w:sz w:val="24"/>
          <w:szCs w:val="24"/>
          <w:lang w:val="en-US" w:eastAsia="ja-JP"/>
        </w:rPr>
        <w:t>Processing plan for characterization phase</w:t>
      </w:r>
    </w:p>
    <w:p w14:paraId="2A8EAC83" w14:textId="4E05AE1A" w:rsidR="00CA5698" w:rsidRDefault="00CA5698" w:rsidP="009B6EDE">
      <w:pPr>
        <w:tabs>
          <w:tab w:val="left" w:pos="1843"/>
        </w:tabs>
        <w:spacing w:before="120" w:after="60"/>
        <w:rPr>
          <w:rFonts w:cs="Arial"/>
          <w:b/>
          <w:sz w:val="24"/>
          <w:szCs w:val="24"/>
          <w:lang w:val="en-US" w:eastAsia="ja-JP"/>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B43554">
        <w:rPr>
          <w:b/>
          <w:sz w:val="24"/>
          <w:lang w:val="en-US"/>
        </w:rPr>
        <w:t>0.</w:t>
      </w:r>
      <w:ins w:id="1" w:author="Tomas Toftgård" w:date="2023-10-26T13:10:00Z">
        <w:r w:rsidR="00285004">
          <w:rPr>
            <w:b/>
            <w:sz w:val="24"/>
            <w:lang w:val="en-US"/>
          </w:rPr>
          <w:t>1</w:t>
        </w:r>
        <w:r w:rsidR="00B43554">
          <w:rPr>
            <w:b/>
            <w:sz w:val="24"/>
            <w:lang w:val="en-US"/>
          </w:rPr>
          <w:t>.</w:t>
        </w:r>
      </w:ins>
      <w:r w:rsidR="00B43554">
        <w:rPr>
          <w:b/>
          <w:sz w:val="24"/>
          <w:lang w:val="en-US"/>
        </w:rPr>
        <w:t>0</w:t>
      </w:r>
      <w:del w:id="2" w:author="Tomas Toftgård" w:date="2023-10-26T13:10:00Z">
        <w:r w:rsidR="00B43554">
          <w:rPr>
            <w:b/>
            <w:sz w:val="24"/>
            <w:lang w:val="en-US"/>
          </w:rPr>
          <w:delText>.1</w:delText>
        </w:r>
      </w:del>
    </w:p>
    <w:p w14:paraId="35C19CA9" w14:textId="1555FBFE"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A01CBC">
        <w:rPr>
          <w:rFonts w:cs="Arial"/>
          <w:b/>
          <w:sz w:val="24"/>
          <w:szCs w:val="24"/>
          <w:lang w:val="en-US" w:eastAsia="ja-JP"/>
        </w:rPr>
        <w:t>1</w:t>
      </w:r>
      <w:r w:rsidR="0012580B">
        <w:rPr>
          <w:rFonts w:cs="Arial"/>
          <w:b/>
          <w:sz w:val="24"/>
          <w:szCs w:val="24"/>
          <w:lang w:val="en-US" w:eastAsia="ja-JP"/>
        </w:rPr>
        <w:t>.</w:t>
      </w:r>
      <w:r w:rsidR="00A01CBC">
        <w:rPr>
          <w:rFonts w:cs="Arial"/>
          <w:b/>
          <w:sz w:val="24"/>
          <w:szCs w:val="24"/>
          <w:lang w:val="en-US" w:eastAsia="ja-JP"/>
        </w:rPr>
        <w:t>4</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4AF50B50" w:rsidR="00D35AE4" w:rsidRPr="00530154" w:rsidRDefault="00D35AE4" w:rsidP="007D4A02">
            <w:pPr>
              <w:jc w:val="both"/>
              <w:rPr>
                <w:lang w:val="en-US"/>
              </w:rPr>
            </w:pPr>
            <w:ins w:id="3" w:author="Tomas Toftgård" w:date="2023-10-26T13:10:00Z">
              <w:r w:rsidRPr="00530154">
                <w:rPr>
                  <w:lang w:val="en-US"/>
                </w:rPr>
                <w:t>0</w:t>
              </w:r>
              <w:r w:rsidR="00261DA7" w:rsidRPr="00530154">
                <w:rPr>
                  <w:lang w:val="en-US"/>
                </w:rPr>
                <w:t>.</w:t>
              </w:r>
            </w:ins>
            <w:r w:rsidRPr="00530154">
              <w:rPr>
                <w:lang w:val="en-US"/>
              </w:rPr>
              <w:t>0</w:t>
            </w:r>
            <w:r w:rsidR="00261DA7" w:rsidRPr="00530154">
              <w:rPr>
                <w:lang w:val="en-US"/>
              </w:rPr>
              <w:t>.</w:t>
            </w:r>
            <w:r w:rsidR="006A03CE" w:rsidRPr="00530154">
              <w:rPr>
                <w:lang w:val="en-US"/>
              </w:rPr>
              <w:t>1</w:t>
            </w:r>
            <w:del w:id="4" w:author="Tomas Toftgård" w:date="2023-10-26T13:10:00Z">
              <w:r w:rsidRPr="00530154">
                <w:rPr>
                  <w:lang w:val="en-US"/>
                </w:rPr>
                <w:delText>.</w:delText>
              </w:r>
              <w:r w:rsidR="006A03CE" w:rsidRPr="00530154">
                <w:rPr>
                  <w:lang w:val="en-US"/>
                </w:rPr>
                <w:delText>0</w:delText>
              </w:r>
            </w:del>
          </w:p>
        </w:tc>
        <w:tc>
          <w:tcPr>
            <w:tcW w:w="1559" w:type="dxa"/>
            <w:vAlign w:val="center"/>
          </w:tcPr>
          <w:p w14:paraId="599F8100" w14:textId="5F989088" w:rsidR="00D35AE4" w:rsidRPr="00530154" w:rsidRDefault="0020358F" w:rsidP="007D4A02">
            <w:pPr>
              <w:jc w:val="both"/>
              <w:rPr>
                <w:lang w:val="en-US"/>
              </w:rPr>
            </w:pPr>
            <w:r w:rsidRPr="00530154">
              <w:rPr>
                <w:lang w:val="en-US"/>
              </w:rPr>
              <w:t>Oct</w:t>
            </w:r>
            <w:r w:rsidR="00E2766B">
              <w:rPr>
                <w:lang w:val="en-US"/>
              </w:rPr>
              <w:t xml:space="preserve"> 20,</w:t>
            </w:r>
            <w:r w:rsidR="00D35AE4" w:rsidRPr="00530154">
              <w:rPr>
                <w:lang w:val="en-US"/>
              </w:rPr>
              <w:t xml:space="preserve"> 20</w:t>
            </w:r>
            <w:r w:rsidR="00E2766B">
              <w:rPr>
                <w:lang w:val="en-US"/>
              </w:rPr>
              <w:t>23</w:t>
            </w:r>
          </w:p>
        </w:tc>
        <w:tc>
          <w:tcPr>
            <w:tcW w:w="6520" w:type="dxa"/>
            <w:vAlign w:val="center"/>
          </w:tcPr>
          <w:p w14:paraId="5724C620" w14:textId="15A58099" w:rsidR="00D35AE4" w:rsidRPr="00530154" w:rsidRDefault="00D35AE4" w:rsidP="007D4A02">
            <w:pPr>
              <w:jc w:val="both"/>
              <w:rPr>
                <w:lang w:val="en-US"/>
              </w:rPr>
            </w:pPr>
            <w:r w:rsidRPr="00530154">
              <w:rPr>
                <w:lang w:val="en-US"/>
              </w:rPr>
              <w:t>Initial version</w:t>
            </w:r>
            <w:r w:rsidR="00D62005">
              <w:rPr>
                <w:lang w:val="en-US"/>
              </w:rPr>
              <w:t xml:space="preserve"> based on IVAS-7a</w:t>
            </w:r>
            <w:r w:rsidR="000B0639">
              <w:rPr>
                <w:lang w:val="en-US"/>
              </w:rPr>
              <w:t>.</w:t>
            </w:r>
          </w:p>
        </w:tc>
      </w:tr>
      <w:tr w:rsidR="00801AC5" w:rsidRPr="00494E49" w14:paraId="394F9BC6" w14:textId="77777777" w:rsidTr="00251FBF">
        <w:trPr>
          <w:ins w:id="5" w:author="Tomas Toftgård" w:date="2023-10-26T13:10:00Z"/>
        </w:trPr>
        <w:tc>
          <w:tcPr>
            <w:tcW w:w="993" w:type="dxa"/>
            <w:vAlign w:val="center"/>
          </w:tcPr>
          <w:p w14:paraId="02BCEB12" w14:textId="74447665" w:rsidR="00801AC5" w:rsidRPr="00530154" w:rsidRDefault="00801AC5" w:rsidP="007D4A02">
            <w:pPr>
              <w:jc w:val="both"/>
              <w:rPr>
                <w:ins w:id="6" w:author="Tomas Toftgård" w:date="2023-10-26T13:10:00Z"/>
                <w:lang w:val="en-US"/>
              </w:rPr>
            </w:pPr>
            <w:ins w:id="7" w:author="Tomas Toftgård" w:date="2023-10-26T13:10:00Z">
              <w:r>
                <w:rPr>
                  <w:lang w:val="en-US"/>
                </w:rPr>
                <w:t>0.1.0</w:t>
              </w:r>
            </w:ins>
          </w:p>
        </w:tc>
        <w:tc>
          <w:tcPr>
            <w:tcW w:w="1559" w:type="dxa"/>
            <w:vAlign w:val="center"/>
          </w:tcPr>
          <w:p w14:paraId="2492CD69" w14:textId="2A68798E" w:rsidR="00801AC5" w:rsidRPr="00530154" w:rsidRDefault="00802251" w:rsidP="007D4A02">
            <w:pPr>
              <w:jc w:val="both"/>
              <w:rPr>
                <w:ins w:id="8" w:author="Tomas Toftgård" w:date="2023-10-26T13:10:00Z"/>
                <w:lang w:val="en-US"/>
              </w:rPr>
            </w:pPr>
            <w:ins w:id="9" w:author="Tomas Toftgård" w:date="2023-10-26T13:10:00Z">
              <w:r>
                <w:rPr>
                  <w:lang w:val="en-US"/>
                </w:rPr>
                <w:t>Oct 20, 2023</w:t>
              </w:r>
            </w:ins>
          </w:p>
        </w:tc>
        <w:tc>
          <w:tcPr>
            <w:tcW w:w="6520" w:type="dxa"/>
            <w:vAlign w:val="center"/>
          </w:tcPr>
          <w:p w14:paraId="2EDEEDA5" w14:textId="71CF684A" w:rsidR="00801AC5" w:rsidRPr="00530154" w:rsidRDefault="00802251" w:rsidP="007D4A02">
            <w:pPr>
              <w:jc w:val="both"/>
              <w:rPr>
                <w:ins w:id="10" w:author="Tomas Toftgård" w:date="2023-10-26T13:10:00Z"/>
                <w:lang w:val="en-US"/>
              </w:rPr>
            </w:pPr>
            <w:ins w:id="11" w:author="Tomas Toftgård" w:date="2023-10-26T13:10:00Z">
              <w:r>
                <w:rPr>
                  <w:lang w:val="en-US"/>
                </w:rPr>
                <w:t>Integration of online edits at Audio SWG call</w:t>
              </w:r>
              <w:r w:rsidR="00285004">
                <w:rPr>
                  <w:lang w:val="en-US"/>
                </w:rPr>
                <w:t>.</w:t>
              </w:r>
            </w:ins>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Default="00D35AE4" w:rsidP="00C12CAE">
      <w:pPr>
        <w:ind w:right="687"/>
        <w:jc w:val="center"/>
        <w:rPr>
          <w:b/>
          <w:lang w:val="en-US"/>
        </w:rPr>
      </w:pPr>
      <w:r w:rsidRPr="00BB4CAA">
        <w:rPr>
          <w:b/>
          <w:lang w:val="en-US"/>
        </w:rPr>
        <w:lastRenderedPageBreak/>
        <w:t>CONTENTS</w:t>
      </w:r>
    </w:p>
    <w:p w14:paraId="779F7162" w14:textId="3342268B" w:rsidR="005671F9" w:rsidRDefault="00783029">
      <w:pPr>
        <w:pStyle w:val="TOC1"/>
        <w:tabs>
          <w:tab w:val="left" w:pos="400"/>
          <w:tab w:val="right" w:leader="dot" w:pos="9750"/>
        </w:tabs>
        <w:rPr>
          <w:rFonts w:eastAsiaTheme="minorEastAsia" w:cstheme="minorBidi"/>
          <w:b w:val="0"/>
          <w:bCs w:val="0"/>
          <w:caps w:val="0"/>
          <w:noProof/>
          <w:sz w:val="22"/>
          <w:szCs w:val="22"/>
          <w:lang w:val="en-SE" w:eastAsia="en-SE"/>
        </w:rPr>
      </w:pPr>
      <w:r>
        <w:rPr>
          <w:b w:val="0"/>
          <w:lang w:val="en-US"/>
        </w:rPr>
        <w:fldChar w:fldCharType="begin"/>
      </w:r>
      <w:r>
        <w:rPr>
          <w:b w:val="0"/>
          <w:lang w:val="en-US"/>
        </w:rPr>
        <w:instrText xml:space="preserve"> TOC 1-9 </w:instrText>
      </w:r>
      <w:r>
        <w:rPr>
          <w:b w:val="0"/>
          <w:lang w:val="en-US"/>
        </w:rPr>
        <w:fldChar w:fldCharType="separate"/>
      </w:r>
      <w:r w:rsidR="005671F9" w:rsidRPr="00AF139F">
        <w:rPr>
          <w:noProof/>
          <w:lang w:val="en-US"/>
        </w:rPr>
        <w:t>1</w:t>
      </w:r>
      <w:r w:rsidR="005671F9">
        <w:rPr>
          <w:rFonts w:eastAsiaTheme="minorEastAsia" w:cstheme="minorBidi"/>
          <w:b w:val="0"/>
          <w:bCs w:val="0"/>
          <w:caps w:val="0"/>
          <w:noProof/>
          <w:sz w:val="22"/>
          <w:szCs w:val="22"/>
          <w:lang w:val="en-SE" w:eastAsia="en-SE"/>
        </w:rPr>
        <w:tab/>
      </w:r>
      <w:r w:rsidR="005671F9" w:rsidRPr="00AF139F">
        <w:rPr>
          <w:noProof/>
          <w:lang w:val="en-US"/>
        </w:rPr>
        <w:t>Introduction</w:t>
      </w:r>
      <w:r w:rsidR="005671F9">
        <w:rPr>
          <w:noProof/>
        </w:rPr>
        <w:tab/>
      </w:r>
      <w:r w:rsidR="005671F9">
        <w:rPr>
          <w:noProof/>
        </w:rPr>
        <w:fldChar w:fldCharType="begin"/>
      </w:r>
      <w:r w:rsidR="005671F9">
        <w:rPr>
          <w:noProof/>
        </w:rPr>
        <w:instrText xml:space="preserve"> PAGEREF _Toc148559037 \h </w:instrText>
      </w:r>
      <w:r w:rsidR="005671F9">
        <w:rPr>
          <w:noProof/>
        </w:rPr>
      </w:r>
      <w:r w:rsidR="005671F9">
        <w:rPr>
          <w:noProof/>
        </w:rPr>
        <w:fldChar w:fldCharType="separate"/>
      </w:r>
      <w:r w:rsidR="005671F9">
        <w:rPr>
          <w:noProof/>
        </w:rPr>
        <w:t>6</w:t>
      </w:r>
      <w:r w:rsidR="005671F9">
        <w:rPr>
          <w:noProof/>
        </w:rPr>
        <w:fldChar w:fldCharType="end"/>
      </w:r>
    </w:p>
    <w:p w14:paraId="3ACDBEFA" w14:textId="2255120F" w:rsidR="005671F9" w:rsidRDefault="005671F9">
      <w:pPr>
        <w:pStyle w:val="TOC1"/>
        <w:tabs>
          <w:tab w:val="left" w:pos="400"/>
          <w:tab w:val="right" w:leader="dot" w:pos="9750"/>
        </w:tabs>
        <w:rPr>
          <w:rFonts w:eastAsiaTheme="minorEastAsia" w:cstheme="minorBidi"/>
          <w:b w:val="0"/>
          <w:bCs w:val="0"/>
          <w:caps w:val="0"/>
          <w:noProof/>
          <w:sz w:val="22"/>
          <w:szCs w:val="22"/>
          <w:lang w:val="en-SE" w:eastAsia="en-SE"/>
        </w:rPr>
      </w:pPr>
      <w:r w:rsidRPr="00AF139F">
        <w:rPr>
          <w:noProof/>
          <w:lang w:val="en-US"/>
        </w:rPr>
        <w:t>2</w:t>
      </w:r>
      <w:r>
        <w:rPr>
          <w:rFonts w:eastAsiaTheme="minorEastAsia" w:cstheme="minorBidi"/>
          <w:b w:val="0"/>
          <w:bCs w:val="0"/>
          <w:caps w:val="0"/>
          <w:noProof/>
          <w:sz w:val="22"/>
          <w:szCs w:val="22"/>
          <w:lang w:val="en-SE" w:eastAsia="en-SE"/>
        </w:rPr>
        <w:tab/>
      </w:r>
      <w:r w:rsidRPr="00AF139F">
        <w:rPr>
          <w:noProof/>
          <w:lang w:val="en-US"/>
        </w:rPr>
        <w:t>Responsibilities</w:t>
      </w:r>
      <w:r>
        <w:rPr>
          <w:noProof/>
        </w:rPr>
        <w:tab/>
      </w:r>
      <w:r>
        <w:rPr>
          <w:noProof/>
        </w:rPr>
        <w:fldChar w:fldCharType="begin"/>
      </w:r>
      <w:r>
        <w:rPr>
          <w:noProof/>
        </w:rPr>
        <w:instrText xml:space="preserve"> PAGEREF _Toc148559038 \h </w:instrText>
      </w:r>
      <w:r>
        <w:rPr>
          <w:noProof/>
        </w:rPr>
      </w:r>
      <w:r>
        <w:rPr>
          <w:noProof/>
        </w:rPr>
        <w:fldChar w:fldCharType="separate"/>
      </w:r>
      <w:r>
        <w:rPr>
          <w:noProof/>
        </w:rPr>
        <w:t>6</w:t>
      </w:r>
      <w:r>
        <w:rPr>
          <w:noProof/>
        </w:rPr>
        <w:fldChar w:fldCharType="end"/>
      </w:r>
    </w:p>
    <w:p w14:paraId="022458C3" w14:textId="4A29A545" w:rsidR="005671F9" w:rsidRDefault="005671F9">
      <w:pPr>
        <w:pStyle w:val="TOC1"/>
        <w:tabs>
          <w:tab w:val="left" w:pos="400"/>
          <w:tab w:val="right" w:leader="dot" w:pos="9750"/>
        </w:tabs>
        <w:rPr>
          <w:rFonts w:eastAsiaTheme="minorEastAsia" w:cstheme="minorBidi"/>
          <w:b w:val="0"/>
          <w:bCs w:val="0"/>
          <w:caps w:val="0"/>
          <w:noProof/>
          <w:sz w:val="22"/>
          <w:szCs w:val="22"/>
          <w:lang w:val="en-SE" w:eastAsia="en-SE"/>
        </w:rPr>
      </w:pPr>
      <w:r w:rsidRPr="00AF139F">
        <w:rPr>
          <w:noProof/>
          <w:lang w:val="en-US"/>
        </w:rPr>
        <w:t>3</w:t>
      </w:r>
      <w:r>
        <w:rPr>
          <w:rFonts w:eastAsiaTheme="minorEastAsia" w:cstheme="minorBidi"/>
          <w:b w:val="0"/>
          <w:bCs w:val="0"/>
          <w:caps w:val="0"/>
          <w:noProof/>
          <w:sz w:val="22"/>
          <w:szCs w:val="22"/>
          <w:lang w:val="en-SE" w:eastAsia="en-SE"/>
        </w:rPr>
        <w:tab/>
      </w:r>
      <w:r w:rsidRPr="00AF139F">
        <w:rPr>
          <w:noProof/>
          <w:lang w:val="en-US"/>
        </w:rPr>
        <w:t>Definitions and formats</w:t>
      </w:r>
      <w:r>
        <w:rPr>
          <w:noProof/>
        </w:rPr>
        <w:tab/>
      </w:r>
      <w:r>
        <w:rPr>
          <w:noProof/>
        </w:rPr>
        <w:fldChar w:fldCharType="begin"/>
      </w:r>
      <w:r>
        <w:rPr>
          <w:noProof/>
        </w:rPr>
        <w:instrText xml:space="preserve"> PAGEREF _Toc148559039 \h </w:instrText>
      </w:r>
      <w:r>
        <w:rPr>
          <w:noProof/>
        </w:rPr>
      </w:r>
      <w:r>
        <w:rPr>
          <w:noProof/>
        </w:rPr>
        <w:fldChar w:fldCharType="separate"/>
      </w:r>
      <w:r>
        <w:rPr>
          <w:noProof/>
        </w:rPr>
        <w:t>6</w:t>
      </w:r>
      <w:r>
        <w:rPr>
          <w:noProof/>
        </w:rPr>
        <w:fldChar w:fldCharType="end"/>
      </w:r>
    </w:p>
    <w:p w14:paraId="476DDF72" w14:textId="1CD2858A"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3.1</w:t>
      </w:r>
      <w:r>
        <w:rPr>
          <w:rFonts w:eastAsiaTheme="minorEastAsia" w:cstheme="minorBidi"/>
          <w:smallCaps w:val="0"/>
          <w:noProof/>
          <w:sz w:val="22"/>
          <w:szCs w:val="22"/>
          <w:lang w:val="en-SE" w:eastAsia="en-SE"/>
        </w:rPr>
        <w:tab/>
      </w:r>
      <w:r w:rsidRPr="00AF139F">
        <w:rPr>
          <w:noProof/>
          <w:lang w:val="en-US"/>
        </w:rPr>
        <w:t>Acronyms</w:t>
      </w:r>
      <w:r>
        <w:rPr>
          <w:noProof/>
        </w:rPr>
        <w:tab/>
      </w:r>
      <w:r>
        <w:rPr>
          <w:noProof/>
        </w:rPr>
        <w:fldChar w:fldCharType="begin"/>
      </w:r>
      <w:r>
        <w:rPr>
          <w:noProof/>
        </w:rPr>
        <w:instrText xml:space="preserve"> PAGEREF _Toc148559040 \h </w:instrText>
      </w:r>
      <w:r>
        <w:rPr>
          <w:noProof/>
        </w:rPr>
      </w:r>
      <w:r>
        <w:rPr>
          <w:noProof/>
        </w:rPr>
        <w:fldChar w:fldCharType="separate"/>
      </w:r>
      <w:r>
        <w:rPr>
          <w:noProof/>
        </w:rPr>
        <w:t>6</w:t>
      </w:r>
      <w:r>
        <w:rPr>
          <w:noProof/>
        </w:rPr>
        <w:fldChar w:fldCharType="end"/>
      </w:r>
    </w:p>
    <w:p w14:paraId="5D21F181" w14:textId="7B3A5BAE"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3.2</w:t>
      </w:r>
      <w:r>
        <w:rPr>
          <w:rFonts w:eastAsiaTheme="minorEastAsia" w:cstheme="minorBidi"/>
          <w:smallCaps w:val="0"/>
          <w:noProof/>
          <w:sz w:val="22"/>
          <w:szCs w:val="22"/>
          <w:lang w:val="en-SE" w:eastAsia="en-SE"/>
        </w:rPr>
        <w:tab/>
      </w:r>
      <w:r>
        <w:rPr>
          <w:noProof/>
        </w:rPr>
        <w:t>Definitions</w:t>
      </w:r>
      <w:r>
        <w:rPr>
          <w:noProof/>
        </w:rPr>
        <w:tab/>
      </w:r>
      <w:r>
        <w:rPr>
          <w:noProof/>
        </w:rPr>
        <w:fldChar w:fldCharType="begin"/>
      </w:r>
      <w:r>
        <w:rPr>
          <w:noProof/>
        </w:rPr>
        <w:instrText xml:space="preserve"> PAGEREF _Toc148559041 \h </w:instrText>
      </w:r>
      <w:r>
        <w:rPr>
          <w:noProof/>
        </w:rPr>
      </w:r>
      <w:r>
        <w:rPr>
          <w:noProof/>
        </w:rPr>
        <w:fldChar w:fldCharType="separate"/>
      </w:r>
      <w:r>
        <w:rPr>
          <w:noProof/>
        </w:rPr>
        <w:t>7</w:t>
      </w:r>
      <w:r>
        <w:rPr>
          <w:noProof/>
        </w:rPr>
        <w:fldChar w:fldCharType="end"/>
      </w:r>
    </w:p>
    <w:p w14:paraId="7A3AD194" w14:textId="03A15E9D"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3.3</w:t>
      </w:r>
      <w:r>
        <w:rPr>
          <w:rFonts w:eastAsiaTheme="minorEastAsia" w:cstheme="minorBidi"/>
          <w:smallCaps w:val="0"/>
          <w:noProof/>
          <w:sz w:val="22"/>
          <w:szCs w:val="22"/>
          <w:lang w:val="en-SE" w:eastAsia="en-SE"/>
        </w:rPr>
        <w:tab/>
      </w:r>
      <w:r w:rsidRPr="00AF139F">
        <w:rPr>
          <w:noProof/>
          <w:lang w:val="en-US"/>
        </w:rPr>
        <w:t>Experiments</w:t>
      </w:r>
      <w:r>
        <w:rPr>
          <w:noProof/>
        </w:rPr>
        <w:tab/>
      </w:r>
      <w:r>
        <w:rPr>
          <w:noProof/>
        </w:rPr>
        <w:fldChar w:fldCharType="begin"/>
      </w:r>
      <w:r>
        <w:rPr>
          <w:noProof/>
        </w:rPr>
        <w:instrText xml:space="preserve"> PAGEREF _Toc148559042 \h </w:instrText>
      </w:r>
      <w:r>
        <w:rPr>
          <w:noProof/>
        </w:rPr>
      </w:r>
      <w:r>
        <w:rPr>
          <w:noProof/>
        </w:rPr>
        <w:fldChar w:fldCharType="separate"/>
      </w:r>
      <w:r>
        <w:rPr>
          <w:noProof/>
        </w:rPr>
        <w:t>7</w:t>
      </w:r>
      <w:r>
        <w:rPr>
          <w:noProof/>
        </w:rPr>
        <w:fldChar w:fldCharType="end"/>
      </w:r>
    </w:p>
    <w:p w14:paraId="3D87144D" w14:textId="30B5060C"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eastAsia="zh-CN"/>
          <w14:scene3d>
            <w14:camera w14:prst="orthographicFront"/>
            <w14:lightRig w14:rig="threePt" w14:dir="t">
              <w14:rot w14:lat="0" w14:lon="0" w14:rev="0"/>
            </w14:lightRig>
          </w14:scene3d>
        </w:rPr>
        <w:t>3.4</w:t>
      </w:r>
      <w:r>
        <w:rPr>
          <w:rFonts w:eastAsiaTheme="minorEastAsia" w:cstheme="minorBidi"/>
          <w:smallCaps w:val="0"/>
          <w:noProof/>
          <w:sz w:val="22"/>
          <w:szCs w:val="22"/>
          <w:lang w:val="en-SE" w:eastAsia="en-SE"/>
        </w:rPr>
        <w:tab/>
      </w:r>
      <w:r w:rsidRPr="00AF139F">
        <w:rPr>
          <w:noProof/>
          <w:lang w:val="en-US"/>
        </w:rPr>
        <w:t>Listening lab</w:t>
      </w:r>
      <w:r w:rsidRPr="00AF139F">
        <w:rPr>
          <w:noProof/>
          <w:lang w:val="en-US" w:eastAsia="zh-CN"/>
        </w:rPr>
        <w:t xml:space="preserve"> designators</w:t>
      </w:r>
      <w:r>
        <w:rPr>
          <w:noProof/>
        </w:rPr>
        <w:tab/>
      </w:r>
      <w:r>
        <w:rPr>
          <w:noProof/>
        </w:rPr>
        <w:fldChar w:fldCharType="begin"/>
      </w:r>
      <w:r>
        <w:rPr>
          <w:noProof/>
        </w:rPr>
        <w:instrText xml:space="preserve"> PAGEREF _Toc148559043 \h </w:instrText>
      </w:r>
      <w:r>
        <w:rPr>
          <w:noProof/>
        </w:rPr>
      </w:r>
      <w:r>
        <w:rPr>
          <w:noProof/>
        </w:rPr>
        <w:fldChar w:fldCharType="separate"/>
      </w:r>
      <w:r>
        <w:rPr>
          <w:noProof/>
        </w:rPr>
        <w:t>7</w:t>
      </w:r>
      <w:r>
        <w:rPr>
          <w:noProof/>
        </w:rPr>
        <w:fldChar w:fldCharType="end"/>
      </w:r>
    </w:p>
    <w:p w14:paraId="0222996E" w14:textId="2AA73D52"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3.5</w:t>
      </w:r>
      <w:r>
        <w:rPr>
          <w:rFonts w:eastAsiaTheme="minorEastAsia" w:cstheme="minorBidi"/>
          <w:smallCaps w:val="0"/>
          <w:noProof/>
          <w:sz w:val="22"/>
          <w:szCs w:val="22"/>
          <w:lang w:val="en-SE" w:eastAsia="en-SE"/>
        </w:rPr>
        <w:tab/>
      </w:r>
      <w:r w:rsidRPr="00AF139F">
        <w:rPr>
          <w:noProof/>
          <w:lang w:val="en-US"/>
        </w:rPr>
        <w:t>Bitstream format</w:t>
      </w:r>
      <w:r>
        <w:rPr>
          <w:noProof/>
        </w:rPr>
        <w:tab/>
      </w:r>
      <w:r>
        <w:rPr>
          <w:noProof/>
        </w:rPr>
        <w:fldChar w:fldCharType="begin"/>
      </w:r>
      <w:r>
        <w:rPr>
          <w:noProof/>
        </w:rPr>
        <w:instrText xml:space="preserve"> PAGEREF _Toc148559044 \h </w:instrText>
      </w:r>
      <w:r>
        <w:rPr>
          <w:noProof/>
        </w:rPr>
      </w:r>
      <w:r>
        <w:rPr>
          <w:noProof/>
        </w:rPr>
        <w:fldChar w:fldCharType="separate"/>
      </w:r>
      <w:r>
        <w:rPr>
          <w:noProof/>
        </w:rPr>
        <w:t>8</w:t>
      </w:r>
      <w:r>
        <w:rPr>
          <w:noProof/>
        </w:rPr>
        <w:fldChar w:fldCharType="end"/>
      </w:r>
    </w:p>
    <w:p w14:paraId="0464C112" w14:textId="261CCC4F"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eastAsia="ja-JP"/>
          <w14:scene3d>
            <w14:camera w14:prst="orthographicFront"/>
            <w14:lightRig w14:rig="threePt" w14:dir="t">
              <w14:rot w14:lat="0" w14:lon="0" w14:rev="0"/>
            </w14:lightRig>
          </w14:scene3d>
        </w:rPr>
        <w:t>3.6</w:t>
      </w:r>
      <w:r>
        <w:rPr>
          <w:rFonts w:eastAsiaTheme="minorEastAsia" w:cstheme="minorBidi"/>
          <w:smallCaps w:val="0"/>
          <w:noProof/>
          <w:sz w:val="22"/>
          <w:szCs w:val="22"/>
          <w:lang w:val="en-SE" w:eastAsia="en-SE"/>
        </w:rPr>
        <w:tab/>
      </w:r>
      <w:r w:rsidRPr="00AF139F">
        <w:rPr>
          <w:noProof/>
          <w:lang w:val="en-US" w:eastAsia="ja-JP"/>
        </w:rPr>
        <w:t>Audio format</w:t>
      </w:r>
      <w:r>
        <w:rPr>
          <w:noProof/>
        </w:rPr>
        <w:tab/>
      </w:r>
      <w:r>
        <w:rPr>
          <w:noProof/>
        </w:rPr>
        <w:fldChar w:fldCharType="begin"/>
      </w:r>
      <w:r>
        <w:rPr>
          <w:noProof/>
        </w:rPr>
        <w:instrText xml:space="preserve"> PAGEREF _Toc148559045 \h </w:instrText>
      </w:r>
      <w:r>
        <w:rPr>
          <w:noProof/>
        </w:rPr>
      </w:r>
      <w:r>
        <w:rPr>
          <w:noProof/>
        </w:rPr>
        <w:fldChar w:fldCharType="separate"/>
      </w:r>
      <w:r>
        <w:rPr>
          <w:noProof/>
        </w:rPr>
        <w:t>8</w:t>
      </w:r>
      <w:r>
        <w:rPr>
          <w:noProof/>
        </w:rPr>
        <w:fldChar w:fldCharType="end"/>
      </w:r>
    </w:p>
    <w:p w14:paraId="284F742F" w14:textId="68F4F132"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3.7</w:t>
      </w:r>
      <w:r>
        <w:rPr>
          <w:rFonts w:eastAsiaTheme="minorEastAsia" w:cstheme="minorBidi"/>
          <w:smallCaps w:val="0"/>
          <w:noProof/>
          <w:sz w:val="22"/>
          <w:szCs w:val="22"/>
          <w:lang w:val="en-SE" w:eastAsia="en-SE"/>
        </w:rPr>
        <w:tab/>
      </w:r>
      <w:r w:rsidRPr="00AF139F">
        <w:rPr>
          <w:noProof/>
          <w:lang w:val="en-US"/>
        </w:rPr>
        <w:t>Audio track designators</w:t>
      </w:r>
      <w:r>
        <w:rPr>
          <w:noProof/>
        </w:rPr>
        <w:tab/>
      </w:r>
      <w:r>
        <w:rPr>
          <w:noProof/>
        </w:rPr>
        <w:fldChar w:fldCharType="begin"/>
      </w:r>
      <w:r>
        <w:rPr>
          <w:noProof/>
        </w:rPr>
        <w:instrText xml:space="preserve"> PAGEREF _Toc148559046 \h </w:instrText>
      </w:r>
      <w:r>
        <w:rPr>
          <w:noProof/>
        </w:rPr>
      </w:r>
      <w:r>
        <w:rPr>
          <w:noProof/>
        </w:rPr>
        <w:fldChar w:fldCharType="separate"/>
      </w:r>
      <w:r>
        <w:rPr>
          <w:noProof/>
        </w:rPr>
        <w:t>8</w:t>
      </w:r>
      <w:r>
        <w:rPr>
          <w:noProof/>
        </w:rPr>
        <w:fldChar w:fldCharType="end"/>
      </w:r>
    </w:p>
    <w:p w14:paraId="0B28F2BB" w14:textId="2BCCAC8C"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3.8</w:t>
      </w:r>
      <w:r>
        <w:rPr>
          <w:rFonts w:eastAsiaTheme="minorEastAsia" w:cstheme="minorBidi"/>
          <w:smallCaps w:val="0"/>
          <w:noProof/>
          <w:sz w:val="22"/>
          <w:szCs w:val="22"/>
          <w:lang w:val="en-SE" w:eastAsia="en-SE"/>
        </w:rPr>
        <w:tab/>
      </w:r>
      <w:r w:rsidRPr="00AF139F">
        <w:rPr>
          <w:noProof/>
          <w:lang w:val="en-US"/>
        </w:rPr>
        <w:t>Audio track configurations</w:t>
      </w:r>
      <w:r>
        <w:rPr>
          <w:noProof/>
        </w:rPr>
        <w:tab/>
      </w:r>
      <w:r>
        <w:rPr>
          <w:noProof/>
        </w:rPr>
        <w:fldChar w:fldCharType="begin"/>
      </w:r>
      <w:r>
        <w:rPr>
          <w:noProof/>
        </w:rPr>
        <w:instrText xml:space="preserve"> PAGEREF _Toc148559047 \h </w:instrText>
      </w:r>
      <w:r>
        <w:rPr>
          <w:noProof/>
        </w:rPr>
      </w:r>
      <w:r>
        <w:rPr>
          <w:noProof/>
        </w:rPr>
        <w:fldChar w:fldCharType="separate"/>
      </w:r>
      <w:r>
        <w:rPr>
          <w:noProof/>
        </w:rPr>
        <w:t>9</w:t>
      </w:r>
      <w:r>
        <w:rPr>
          <w:noProof/>
        </w:rPr>
        <w:fldChar w:fldCharType="end"/>
      </w:r>
    </w:p>
    <w:p w14:paraId="3CF494FC" w14:textId="0D4C83BB"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3.9</w:t>
      </w:r>
      <w:r>
        <w:rPr>
          <w:rFonts w:eastAsiaTheme="minorEastAsia" w:cstheme="minorBidi"/>
          <w:smallCaps w:val="0"/>
          <w:noProof/>
          <w:sz w:val="22"/>
          <w:szCs w:val="22"/>
          <w:lang w:val="en-SE" w:eastAsia="en-SE"/>
        </w:rPr>
        <w:tab/>
      </w:r>
      <w:r w:rsidRPr="00AF139F">
        <w:rPr>
          <w:noProof/>
          <w:lang w:val="en-US"/>
        </w:rPr>
        <w:t>Preamble definition</w:t>
      </w:r>
      <w:r>
        <w:rPr>
          <w:noProof/>
        </w:rPr>
        <w:tab/>
      </w:r>
      <w:r>
        <w:rPr>
          <w:noProof/>
        </w:rPr>
        <w:fldChar w:fldCharType="begin"/>
      </w:r>
      <w:r>
        <w:rPr>
          <w:noProof/>
        </w:rPr>
        <w:instrText xml:space="preserve"> PAGEREF _Toc148559048 \h </w:instrText>
      </w:r>
      <w:r>
        <w:rPr>
          <w:noProof/>
        </w:rPr>
      </w:r>
      <w:r>
        <w:rPr>
          <w:noProof/>
        </w:rPr>
        <w:fldChar w:fldCharType="separate"/>
      </w:r>
      <w:r>
        <w:rPr>
          <w:noProof/>
        </w:rPr>
        <w:t>10</w:t>
      </w:r>
      <w:r>
        <w:rPr>
          <w:noProof/>
        </w:rPr>
        <w:fldChar w:fldCharType="end"/>
      </w:r>
    </w:p>
    <w:p w14:paraId="0E046DB7" w14:textId="3B203FEA"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eastAsia="zh-CN"/>
          <w14:scene3d>
            <w14:camera w14:prst="orthographicFront"/>
            <w14:lightRig w14:rig="threePt" w14:dir="t">
              <w14:rot w14:lat="0" w14:lon="0" w14:rev="0"/>
            </w14:lightRig>
          </w14:scene3d>
        </w:rPr>
        <w:t>3.10</w:t>
      </w:r>
      <w:r>
        <w:rPr>
          <w:rFonts w:eastAsiaTheme="minorEastAsia" w:cstheme="minorBidi"/>
          <w:smallCaps w:val="0"/>
          <w:noProof/>
          <w:sz w:val="22"/>
          <w:szCs w:val="22"/>
          <w:lang w:val="en-SE" w:eastAsia="en-SE"/>
        </w:rPr>
        <w:tab/>
      </w:r>
      <w:r w:rsidRPr="00AF139F">
        <w:rPr>
          <w:noProof/>
          <w:lang w:val="en-US" w:eastAsia="zh-CN"/>
        </w:rPr>
        <w:t>File naming</w:t>
      </w:r>
      <w:r>
        <w:rPr>
          <w:noProof/>
        </w:rPr>
        <w:tab/>
      </w:r>
      <w:r>
        <w:rPr>
          <w:noProof/>
        </w:rPr>
        <w:fldChar w:fldCharType="begin"/>
      </w:r>
      <w:r>
        <w:rPr>
          <w:noProof/>
        </w:rPr>
        <w:instrText xml:space="preserve"> PAGEREF _Toc148559049 \h </w:instrText>
      </w:r>
      <w:r>
        <w:rPr>
          <w:noProof/>
        </w:rPr>
      </w:r>
      <w:r>
        <w:rPr>
          <w:noProof/>
        </w:rPr>
        <w:fldChar w:fldCharType="separate"/>
      </w:r>
      <w:r>
        <w:rPr>
          <w:noProof/>
        </w:rPr>
        <w:t>10</w:t>
      </w:r>
      <w:r>
        <w:rPr>
          <w:noProof/>
        </w:rPr>
        <w:fldChar w:fldCharType="end"/>
      </w:r>
    </w:p>
    <w:p w14:paraId="5AF1BF53" w14:textId="0A6AB62E" w:rsidR="005671F9" w:rsidRDefault="005671F9">
      <w:pPr>
        <w:pStyle w:val="TOC3"/>
        <w:rPr>
          <w:rFonts w:eastAsiaTheme="minorEastAsia" w:cstheme="minorBidi"/>
          <w:i w:val="0"/>
          <w:iCs w:val="0"/>
          <w:noProof/>
          <w:sz w:val="22"/>
          <w:szCs w:val="22"/>
          <w:lang w:val="en-SE" w:eastAsia="en-SE"/>
        </w:rPr>
      </w:pPr>
      <w:r w:rsidRPr="00AF139F">
        <w:rPr>
          <w:bCs/>
          <w:noProof/>
        </w:rPr>
        <w:t>3.10.1</w:t>
      </w:r>
      <w:r>
        <w:rPr>
          <w:rFonts w:eastAsiaTheme="minorEastAsia" w:cstheme="minorBidi"/>
          <w:i w:val="0"/>
          <w:iCs w:val="0"/>
          <w:noProof/>
          <w:sz w:val="22"/>
          <w:szCs w:val="22"/>
          <w:lang w:val="en-SE" w:eastAsia="en-SE"/>
        </w:rPr>
        <w:tab/>
      </w:r>
      <w:r>
        <w:rPr>
          <w:noProof/>
        </w:rPr>
        <w:t>Generic definitions</w:t>
      </w:r>
      <w:r>
        <w:rPr>
          <w:noProof/>
        </w:rPr>
        <w:tab/>
      </w:r>
      <w:r>
        <w:rPr>
          <w:noProof/>
        </w:rPr>
        <w:fldChar w:fldCharType="begin"/>
      </w:r>
      <w:r>
        <w:rPr>
          <w:noProof/>
        </w:rPr>
        <w:instrText xml:space="preserve"> PAGEREF _Toc148559050 \h </w:instrText>
      </w:r>
      <w:r>
        <w:rPr>
          <w:noProof/>
        </w:rPr>
      </w:r>
      <w:r>
        <w:rPr>
          <w:noProof/>
        </w:rPr>
        <w:fldChar w:fldCharType="separate"/>
      </w:r>
      <w:r>
        <w:rPr>
          <w:noProof/>
        </w:rPr>
        <w:t>10</w:t>
      </w:r>
      <w:r>
        <w:rPr>
          <w:noProof/>
        </w:rPr>
        <w:fldChar w:fldCharType="end"/>
      </w:r>
    </w:p>
    <w:p w14:paraId="0745B5B0" w14:textId="1F2B9423" w:rsidR="005671F9" w:rsidRDefault="005671F9">
      <w:pPr>
        <w:pStyle w:val="TOC3"/>
        <w:rPr>
          <w:rFonts w:eastAsiaTheme="minorEastAsia" w:cstheme="minorBidi"/>
          <w:i w:val="0"/>
          <w:iCs w:val="0"/>
          <w:noProof/>
          <w:sz w:val="22"/>
          <w:szCs w:val="22"/>
          <w:lang w:val="en-SE" w:eastAsia="en-SE"/>
        </w:rPr>
      </w:pPr>
      <w:r w:rsidRPr="00AF139F">
        <w:rPr>
          <w:bCs/>
          <w:noProof/>
        </w:rPr>
        <w:t>3.10.2</w:t>
      </w:r>
      <w:r>
        <w:rPr>
          <w:rFonts w:eastAsiaTheme="minorEastAsia" w:cstheme="minorBidi"/>
          <w:i w:val="0"/>
          <w:iCs w:val="0"/>
          <w:noProof/>
          <w:sz w:val="22"/>
          <w:szCs w:val="22"/>
          <w:lang w:val="en-SE" w:eastAsia="en-SE"/>
        </w:rPr>
        <w:tab/>
      </w:r>
      <w:r>
        <w:rPr>
          <w:noProof/>
        </w:rPr>
        <w:t>Naming examples of the input files and processed output files</w:t>
      </w:r>
      <w:r>
        <w:rPr>
          <w:noProof/>
        </w:rPr>
        <w:tab/>
      </w:r>
      <w:r>
        <w:rPr>
          <w:noProof/>
        </w:rPr>
        <w:fldChar w:fldCharType="begin"/>
      </w:r>
      <w:r>
        <w:rPr>
          <w:noProof/>
        </w:rPr>
        <w:instrText xml:space="preserve"> PAGEREF _Toc148559051 \h </w:instrText>
      </w:r>
      <w:r>
        <w:rPr>
          <w:noProof/>
        </w:rPr>
      </w:r>
      <w:r>
        <w:rPr>
          <w:noProof/>
        </w:rPr>
        <w:fldChar w:fldCharType="separate"/>
      </w:r>
      <w:r>
        <w:rPr>
          <w:noProof/>
        </w:rPr>
        <w:t>11</w:t>
      </w:r>
      <w:r>
        <w:rPr>
          <w:noProof/>
        </w:rPr>
        <w:fldChar w:fldCharType="end"/>
      </w:r>
    </w:p>
    <w:p w14:paraId="1857CEF2" w14:textId="410AD31E" w:rsidR="005671F9" w:rsidRDefault="005671F9">
      <w:pPr>
        <w:pStyle w:val="TOC4"/>
        <w:rPr>
          <w:rFonts w:eastAsiaTheme="minorEastAsia" w:cstheme="minorBidi"/>
          <w:noProof/>
          <w:sz w:val="22"/>
          <w:szCs w:val="22"/>
          <w:lang w:val="en-SE" w:eastAsia="en-SE"/>
        </w:rPr>
      </w:pPr>
      <w:r>
        <w:rPr>
          <w:noProof/>
        </w:rPr>
        <w:t>3.10.2.1</w:t>
      </w:r>
      <w:r>
        <w:rPr>
          <w:rFonts w:eastAsiaTheme="minorEastAsia" w:cstheme="minorBidi"/>
          <w:noProof/>
          <w:sz w:val="22"/>
          <w:szCs w:val="22"/>
          <w:lang w:val="en-SE" w:eastAsia="en-SE"/>
        </w:rPr>
        <w:tab/>
      </w:r>
      <w:r>
        <w:rPr>
          <w:noProof/>
        </w:rPr>
        <w:t xml:space="preserve">P.SUPPL800 input </w:t>
      </w:r>
      <w:r w:rsidRPr="00AF139F">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_Toc148559052 \h </w:instrText>
      </w:r>
      <w:r>
        <w:rPr>
          <w:noProof/>
        </w:rPr>
      </w:r>
      <w:r>
        <w:rPr>
          <w:noProof/>
        </w:rPr>
        <w:fldChar w:fldCharType="separate"/>
      </w:r>
      <w:r>
        <w:rPr>
          <w:noProof/>
        </w:rPr>
        <w:t>11</w:t>
      </w:r>
      <w:r>
        <w:rPr>
          <w:noProof/>
        </w:rPr>
        <w:fldChar w:fldCharType="end"/>
      </w:r>
    </w:p>
    <w:p w14:paraId="7BAAE19E" w14:textId="38FA3C0C" w:rsidR="005671F9" w:rsidRDefault="005671F9">
      <w:pPr>
        <w:pStyle w:val="TOC4"/>
        <w:rPr>
          <w:rFonts w:eastAsiaTheme="minorEastAsia" w:cstheme="minorBidi"/>
          <w:noProof/>
          <w:sz w:val="22"/>
          <w:szCs w:val="22"/>
          <w:lang w:val="en-SE" w:eastAsia="en-SE"/>
        </w:rPr>
      </w:pPr>
      <w:r>
        <w:rPr>
          <w:noProof/>
        </w:rPr>
        <w:t>3.10.2.2</w:t>
      </w:r>
      <w:r>
        <w:rPr>
          <w:rFonts w:eastAsiaTheme="minorEastAsia" w:cstheme="minorBidi"/>
          <w:noProof/>
          <w:sz w:val="22"/>
          <w:szCs w:val="22"/>
          <w:lang w:val="en-SE" w:eastAsia="en-SE"/>
        </w:rPr>
        <w:tab/>
      </w:r>
      <w:r>
        <w:rPr>
          <w:noProof/>
        </w:rPr>
        <w:t xml:space="preserve">BS.1534 input </w:t>
      </w:r>
      <w:r w:rsidRPr="00AF139F">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_Toc148559053 \h </w:instrText>
      </w:r>
      <w:r>
        <w:rPr>
          <w:noProof/>
        </w:rPr>
      </w:r>
      <w:r>
        <w:rPr>
          <w:noProof/>
        </w:rPr>
        <w:fldChar w:fldCharType="separate"/>
      </w:r>
      <w:r>
        <w:rPr>
          <w:noProof/>
        </w:rPr>
        <w:t>11</w:t>
      </w:r>
      <w:r>
        <w:rPr>
          <w:noProof/>
        </w:rPr>
        <w:fldChar w:fldCharType="end"/>
      </w:r>
    </w:p>
    <w:p w14:paraId="659E6414" w14:textId="210CB8D2" w:rsidR="005671F9" w:rsidRDefault="005671F9">
      <w:pPr>
        <w:pStyle w:val="TOC4"/>
        <w:rPr>
          <w:rFonts w:eastAsiaTheme="minorEastAsia" w:cstheme="minorBidi"/>
          <w:noProof/>
          <w:sz w:val="22"/>
          <w:szCs w:val="22"/>
          <w:lang w:val="en-SE" w:eastAsia="en-SE"/>
        </w:rPr>
      </w:pPr>
      <w:r>
        <w:rPr>
          <w:noProof/>
        </w:rPr>
        <w:t>3.10.2.3</w:t>
      </w:r>
      <w:r>
        <w:rPr>
          <w:rFonts w:eastAsiaTheme="minorEastAsia" w:cstheme="minorBidi"/>
          <w:noProof/>
          <w:sz w:val="22"/>
          <w:szCs w:val="22"/>
          <w:lang w:val="en-SE" w:eastAsia="en-SE"/>
        </w:rPr>
        <w:tab/>
      </w:r>
      <w:r>
        <w:rPr>
          <w:noProof/>
        </w:rPr>
        <w:t>Noise files</w:t>
      </w:r>
      <w:r>
        <w:rPr>
          <w:noProof/>
        </w:rPr>
        <w:tab/>
      </w:r>
      <w:r>
        <w:rPr>
          <w:noProof/>
        </w:rPr>
        <w:fldChar w:fldCharType="begin"/>
      </w:r>
      <w:r>
        <w:rPr>
          <w:noProof/>
        </w:rPr>
        <w:instrText xml:space="preserve"> PAGEREF _Toc148559054 \h </w:instrText>
      </w:r>
      <w:r>
        <w:rPr>
          <w:noProof/>
        </w:rPr>
      </w:r>
      <w:r>
        <w:rPr>
          <w:noProof/>
        </w:rPr>
        <w:fldChar w:fldCharType="separate"/>
      </w:r>
      <w:r>
        <w:rPr>
          <w:noProof/>
        </w:rPr>
        <w:t>11</w:t>
      </w:r>
      <w:r>
        <w:rPr>
          <w:noProof/>
        </w:rPr>
        <w:fldChar w:fldCharType="end"/>
      </w:r>
    </w:p>
    <w:p w14:paraId="087252DF" w14:textId="3C984E23" w:rsidR="005671F9" w:rsidRDefault="005671F9">
      <w:pPr>
        <w:pStyle w:val="TOC4"/>
        <w:rPr>
          <w:rFonts w:eastAsiaTheme="minorEastAsia" w:cstheme="minorBidi"/>
          <w:noProof/>
          <w:sz w:val="22"/>
          <w:szCs w:val="22"/>
          <w:lang w:val="en-SE" w:eastAsia="en-SE"/>
        </w:rPr>
      </w:pPr>
      <w:r>
        <w:rPr>
          <w:noProof/>
        </w:rPr>
        <w:t>3.10.2.4</w:t>
      </w:r>
      <w:r>
        <w:rPr>
          <w:rFonts w:eastAsiaTheme="minorEastAsia" w:cstheme="minorBidi"/>
          <w:noProof/>
          <w:sz w:val="22"/>
          <w:szCs w:val="22"/>
          <w:lang w:val="en-SE" w:eastAsia="en-SE"/>
        </w:rPr>
        <w:tab/>
      </w:r>
      <w:r>
        <w:rPr>
          <w:noProof/>
        </w:rPr>
        <w:t xml:space="preserve">Processed P.SUPPL800 </w:t>
      </w:r>
      <w:r w:rsidRPr="00AF139F">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_Toc148559055 \h </w:instrText>
      </w:r>
      <w:r>
        <w:rPr>
          <w:noProof/>
        </w:rPr>
      </w:r>
      <w:r>
        <w:rPr>
          <w:noProof/>
        </w:rPr>
        <w:fldChar w:fldCharType="separate"/>
      </w:r>
      <w:r>
        <w:rPr>
          <w:noProof/>
        </w:rPr>
        <w:t>12</w:t>
      </w:r>
      <w:r>
        <w:rPr>
          <w:noProof/>
        </w:rPr>
        <w:fldChar w:fldCharType="end"/>
      </w:r>
    </w:p>
    <w:p w14:paraId="24E1F54D" w14:textId="796AA01B" w:rsidR="005671F9" w:rsidRDefault="005671F9">
      <w:pPr>
        <w:pStyle w:val="TOC4"/>
        <w:rPr>
          <w:rFonts w:eastAsiaTheme="minorEastAsia" w:cstheme="minorBidi"/>
          <w:noProof/>
          <w:sz w:val="22"/>
          <w:szCs w:val="22"/>
          <w:lang w:val="en-SE" w:eastAsia="en-SE"/>
        </w:rPr>
      </w:pPr>
      <w:r>
        <w:rPr>
          <w:noProof/>
        </w:rPr>
        <w:t>3.10.2.5</w:t>
      </w:r>
      <w:r>
        <w:rPr>
          <w:rFonts w:eastAsiaTheme="minorEastAsia" w:cstheme="minorBidi"/>
          <w:noProof/>
          <w:sz w:val="22"/>
          <w:szCs w:val="22"/>
          <w:lang w:val="en-SE" w:eastAsia="en-SE"/>
        </w:rPr>
        <w:tab/>
      </w:r>
      <w:r>
        <w:rPr>
          <w:noProof/>
        </w:rPr>
        <w:t>Processed BS.1534-4 content files</w:t>
      </w:r>
      <w:r>
        <w:rPr>
          <w:noProof/>
        </w:rPr>
        <w:tab/>
      </w:r>
      <w:r>
        <w:rPr>
          <w:noProof/>
        </w:rPr>
        <w:fldChar w:fldCharType="begin"/>
      </w:r>
      <w:r>
        <w:rPr>
          <w:noProof/>
        </w:rPr>
        <w:instrText xml:space="preserve"> PAGEREF _Toc148559056 \h </w:instrText>
      </w:r>
      <w:r>
        <w:rPr>
          <w:noProof/>
        </w:rPr>
      </w:r>
      <w:r>
        <w:rPr>
          <w:noProof/>
        </w:rPr>
        <w:fldChar w:fldCharType="separate"/>
      </w:r>
      <w:r>
        <w:rPr>
          <w:noProof/>
        </w:rPr>
        <w:t>12</w:t>
      </w:r>
      <w:r>
        <w:rPr>
          <w:noProof/>
        </w:rPr>
        <w:fldChar w:fldCharType="end"/>
      </w:r>
    </w:p>
    <w:p w14:paraId="0B8C5EF9" w14:textId="6C62F3F0" w:rsidR="005671F9" w:rsidRDefault="005671F9">
      <w:pPr>
        <w:pStyle w:val="TOC3"/>
        <w:rPr>
          <w:rFonts w:eastAsiaTheme="minorEastAsia" w:cstheme="minorBidi"/>
          <w:i w:val="0"/>
          <w:iCs w:val="0"/>
          <w:noProof/>
          <w:sz w:val="22"/>
          <w:szCs w:val="22"/>
          <w:lang w:val="en-SE" w:eastAsia="en-SE"/>
        </w:rPr>
      </w:pPr>
      <w:r w:rsidRPr="00AF139F">
        <w:rPr>
          <w:bCs/>
          <w:noProof/>
        </w:rPr>
        <w:t>3.10.3</w:t>
      </w:r>
      <w:r>
        <w:rPr>
          <w:rFonts w:eastAsiaTheme="minorEastAsia" w:cstheme="minorBidi"/>
          <w:i w:val="0"/>
          <w:iCs w:val="0"/>
          <w:noProof/>
          <w:sz w:val="22"/>
          <w:szCs w:val="22"/>
          <w:lang w:val="en-SE" w:eastAsia="en-SE"/>
        </w:rPr>
        <w:tab/>
      </w:r>
      <w:r>
        <w:rPr>
          <w:noProof/>
        </w:rPr>
        <w:t>File naming error patterns</w:t>
      </w:r>
      <w:r>
        <w:rPr>
          <w:noProof/>
        </w:rPr>
        <w:tab/>
      </w:r>
      <w:r>
        <w:rPr>
          <w:noProof/>
        </w:rPr>
        <w:fldChar w:fldCharType="begin"/>
      </w:r>
      <w:r>
        <w:rPr>
          <w:noProof/>
        </w:rPr>
        <w:instrText xml:space="preserve"> PAGEREF _Toc148559057 \h </w:instrText>
      </w:r>
      <w:r>
        <w:rPr>
          <w:noProof/>
        </w:rPr>
      </w:r>
      <w:r>
        <w:rPr>
          <w:noProof/>
        </w:rPr>
        <w:fldChar w:fldCharType="separate"/>
      </w:r>
      <w:r>
        <w:rPr>
          <w:noProof/>
        </w:rPr>
        <w:t>12</w:t>
      </w:r>
      <w:r>
        <w:rPr>
          <w:noProof/>
        </w:rPr>
        <w:fldChar w:fldCharType="end"/>
      </w:r>
    </w:p>
    <w:p w14:paraId="23241B53" w14:textId="1EF1B8B7" w:rsidR="005671F9" w:rsidRDefault="005671F9">
      <w:pPr>
        <w:pStyle w:val="TOC3"/>
        <w:rPr>
          <w:rFonts w:eastAsiaTheme="minorEastAsia" w:cstheme="minorBidi"/>
          <w:i w:val="0"/>
          <w:iCs w:val="0"/>
          <w:noProof/>
          <w:sz w:val="22"/>
          <w:szCs w:val="22"/>
          <w:lang w:val="en-SE" w:eastAsia="en-SE"/>
        </w:rPr>
      </w:pPr>
      <w:r w:rsidRPr="00AF139F">
        <w:rPr>
          <w:bCs/>
          <w:noProof/>
        </w:rPr>
        <w:t>3.10.4</w:t>
      </w:r>
      <w:r>
        <w:rPr>
          <w:rFonts w:eastAsiaTheme="minorEastAsia" w:cstheme="minorBidi"/>
          <w:i w:val="0"/>
          <w:iCs w:val="0"/>
          <w:noProof/>
          <w:sz w:val="22"/>
          <w:szCs w:val="22"/>
          <w:lang w:val="en-SE" w:eastAsia="en-SE"/>
        </w:rPr>
        <w:tab/>
      </w:r>
      <w:r>
        <w:rPr>
          <w:noProof/>
        </w:rPr>
        <w:t>File naming jitter profiles</w:t>
      </w:r>
      <w:r>
        <w:rPr>
          <w:noProof/>
        </w:rPr>
        <w:tab/>
      </w:r>
      <w:r>
        <w:rPr>
          <w:noProof/>
        </w:rPr>
        <w:fldChar w:fldCharType="begin"/>
      </w:r>
      <w:r>
        <w:rPr>
          <w:noProof/>
        </w:rPr>
        <w:instrText xml:space="preserve"> PAGEREF _Toc148559058 \h </w:instrText>
      </w:r>
      <w:r>
        <w:rPr>
          <w:noProof/>
        </w:rPr>
      </w:r>
      <w:r>
        <w:rPr>
          <w:noProof/>
        </w:rPr>
        <w:fldChar w:fldCharType="separate"/>
      </w:r>
      <w:r>
        <w:rPr>
          <w:noProof/>
        </w:rPr>
        <w:t>13</w:t>
      </w:r>
      <w:r>
        <w:rPr>
          <w:noProof/>
        </w:rPr>
        <w:fldChar w:fldCharType="end"/>
      </w:r>
    </w:p>
    <w:p w14:paraId="3B3900B7" w14:textId="0CB3918F" w:rsidR="005671F9" w:rsidRDefault="005671F9">
      <w:pPr>
        <w:pStyle w:val="TOC3"/>
        <w:rPr>
          <w:rFonts w:eastAsiaTheme="minorEastAsia" w:cstheme="minorBidi"/>
          <w:i w:val="0"/>
          <w:iCs w:val="0"/>
          <w:noProof/>
          <w:sz w:val="22"/>
          <w:szCs w:val="22"/>
          <w:lang w:val="en-SE" w:eastAsia="en-SE"/>
        </w:rPr>
      </w:pPr>
      <w:r w:rsidRPr="00AF139F">
        <w:rPr>
          <w:bCs/>
          <w:noProof/>
        </w:rPr>
        <w:t>3.10.5</w:t>
      </w:r>
      <w:r>
        <w:rPr>
          <w:rFonts w:eastAsiaTheme="minorEastAsia" w:cstheme="minorBidi"/>
          <w:i w:val="0"/>
          <w:iCs w:val="0"/>
          <w:noProof/>
          <w:sz w:val="22"/>
          <w:szCs w:val="22"/>
          <w:lang w:val="en-SE" w:eastAsia="en-SE"/>
        </w:rPr>
        <w:tab/>
      </w:r>
      <w:r>
        <w:rPr>
          <w:noProof/>
        </w:rPr>
        <w:t>File naming jitter derived error patterns</w:t>
      </w:r>
      <w:r>
        <w:rPr>
          <w:noProof/>
        </w:rPr>
        <w:tab/>
      </w:r>
      <w:r>
        <w:rPr>
          <w:noProof/>
        </w:rPr>
        <w:fldChar w:fldCharType="begin"/>
      </w:r>
      <w:r>
        <w:rPr>
          <w:noProof/>
        </w:rPr>
        <w:instrText xml:space="preserve"> PAGEREF _Toc148559059 \h </w:instrText>
      </w:r>
      <w:r>
        <w:rPr>
          <w:noProof/>
        </w:rPr>
      </w:r>
      <w:r>
        <w:rPr>
          <w:noProof/>
        </w:rPr>
        <w:fldChar w:fldCharType="separate"/>
      </w:r>
      <w:r>
        <w:rPr>
          <w:noProof/>
        </w:rPr>
        <w:t>13</w:t>
      </w:r>
      <w:r>
        <w:rPr>
          <w:noProof/>
        </w:rPr>
        <w:fldChar w:fldCharType="end"/>
      </w:r>
    </w:p>
    <w:p w14:paraId="14DD43DA" w14:textId="3FC7E3DF"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3.11</w:t>
      </w:r>
      <w:r>
        <w:rPr>
          <w:rFonts w:eastAsiaTheme="minorEastAsia" w:cstheme="minorBidi"/>
          <w:smallCaps w:val="0"/>
          <w:noProof/>
          <w:sz w:val="22"/>
          <w:szCs w:val="22"/>
          <w:lang w:val="en-SE" w:eastAsia="en-SE"/>
        </w:rPr>
        <w:tab/>
      </w:r>
      <w:r>
        <w:rPr>
          <w:noProof/>
        </w:rPr>
        <w:t>Object Based Audio Metadata File Format</w:t>
      </w:r>
      <w:r>
        <w:rPr>
          <w:noProof/>
        </w:rPr>
        <w:tab/>
      </w:r>
      <w:r>
        <w:rPr>
          <w:noProof/>
        </w:rPr>
        <w:fldChar w:fldCharType="begin"/>
      </w:r>
      <w:r>
        <w:rPr>
          <w:noProof/>
        </w:rPr>
        <w:instrText xml:space="preserve"> PAGEREF _Toc148559060 \h </w:instrText>
      </w:r>
      <w:r>
        <w:rPr>
          <w:noProof/>
        </w:rPr>
      </w:r>
      <w:r>
        <w:rPr>
          <w:noProof/>
        </w:rPr>
        <w:fldChar w:fldCharType="separate"/>
      </w:r>
      <w:r>
        <w:rPr>
          <w:noProof/>
        </w:rPr>
        <w:t>13</w:t>
      </w:r>
      <w:r>
        <w:rPr>
          <w:noProof/>
        </w:rPr>
        <w:fldChar w:fldCharType="end"/>
      </w:r>
    </w:p>
    <w:p w14:paraId="0780ADBC" w14:textId="1769441A" w:rsidR="005671F9" w:rsidRDefault="005671F9">
      <w:pPr>
        <w:pStyle w:val="TOC1"/>
        <w:tabs>
          <w:tab w:val="left" w:pos="400"/>
          <w:tab w:val="right" w:leader="dot" w:pos="9750"/>
        </w:tabs>
        <w:rPr>
          <w:rFonts w:eastAsiaTheme="minorEastAsia" w:cstheme="minorBidi"/>
          <w:b w:val="0"/>
          <w:bCs w:val="0"/>
          <w:caps w:val="0"/>
          <w:noProof/>
          <w:sz w:val="22"/>
          <w:szCs w:val="22"/>
          <w:lang w:val="en-SE" w:eastAsia="en-SE"/>
        </w:rPr>
      </w:pPr>
      <w:r w:rsidRPr="00AF139F">
        <w:rPr>
          <w:noProof/>
          <w:lang w:val="en-US"/>
        </w:rPr>
        <w:t>4</w:t>
      </w:r>
      <w:r>
        <w:rPr>
          <w:rFonts w:eastAsiaTheme="minorEastAsia" w:cstheme="minorBidi"/>
          <w:b w:val="0"/>
          <w:bCs w:val="0"/>
          <w:caps w:val="0"/>
          <w:noProof/>
          <w:sz w:val="22"/>
          <w:szCs w:val="22"/>
          <w:lang w:val="en-SE" w:eastAsia="en-SE"/>
        </w:rPr>
        <w:tab/>
      </w:r>
      <w:r w:rsidRPr="00AF139F">
        <w:rPr>
          <w:noProof/>
          <w:lang w:val="en-US"/>
        </w:rPr>
        <w:t>Processing stages</w:t>
      </w:r>
      <w:r>
        <w:rPr>
          <w:noProof/>
        </w:rPr>
        <w:tab/>
      </w:r>
      <w:r>
        <w:rPr>
          <w:noProof/>
        </w:rPr>
        <w:fldChar w:fldCharType="begin"/>
      </w:r>
      <w:r>
        <w:rPr>
          <w:noProof/>
        </w:rPr>
        <w:instrText xml:space="preserve"> PAGEREF _Toc148559061 \h </w:instrText>
      </w:r>
      <w:r>
        <w:rPr>
          <w:noProof/>
        </w:rPr>
      </w:r>
      <w:r>
        <w:rPr>
          <w:noProof/>
        </w:rPr>
        <w:fldChar w:fldCharType="separate"/>
      </w:r>
      <w:r>
        <w:rPr>
          <w:noProof/>
        </w:rPr>
        <w:t>13</w:t>
      </w:r>
      <w:r>
        <w:rPr>
          <w:noProof/>
        </w:rPr>
        <w:fldChar w:fldCharType="end"/>
      </w:r>
    </w:p>
    <w:p w14:paraId="6E95A6DD" w14:textId="3196EBDF"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4.1</w:t>
      </w:r>
      <w:r>
        <w:rPr>
          <w:rFonts w:eastAsiaTheme="minorEastAsia" w:cstheme="minorBidi"/>
          <w:smallCaps w:val="0"/>
          <w:noProof/>
          <w:sz w:val="22"/>
          <w:szCs w:val="22"/>
          <w:lang w:val="en-SE" w:eastAsia="en-SE"/>
        </w:rPr>
        <w:tab/>
      </w:r>
      <w:r>
        <w:rPr>
          <w:noProof/>
        </w:rPr>
        <w:t>General considerations for processing</w:t>
      </w:r>
      <w:r>
        <w:rPr>
          <w:noProof/>
        </w:rPr>
        <w:tab/>
      </w:r>
      <w:r>
        <w:rPr>
          <w:noProof/>
        </w:rPr>
        <w:fldChar w:fldCharType="begin"/>
      </w:r>
      <w:r>
        <w:rPr>
          <w:noProof/>
        </w:rPr>
        <w:instrText xml:space="preserve"> PAGEREF _Toc148559062 \h </w:instrText>
      </w:r>
      <w:r>
        <w:rPr>
          <w:noProof/>
        </w:rPr>
      </w:r>
      <w:r>
        <w:rPr>
          <w:noProof/>
        </w:rPr>
        <w:fldChar w:fldCharType="separate"/>
      </w:r>
      <w:r>
        <w:rPr>
          <w:noProof/>
        </w:rPr>
        <w:t>13</w:t>
      </w:r>
      <w:r>
        <w:rPr>
          <w:noProof/>
        </w:rPr>
        <w:fldChar w:fldCharType="end"/>
      </w:r>
    </w:p>
    <w:p w14:paraId="7E2F5482" w14:textId="5A388480" w:rsidR="005671F9" w:rsidRDefault="005671F9">
      <w:pPr>
        <w:pStyle w:val="TOC3"/>
        <w:rPr>
          <w:rFonts w:eastAsiaTheme="minorEastAsia" w:cstheme="minorBidi"/>
          <w:i w:val="0"/>
          <w:iCs w:val="0"/>
          <w:noProof/>
          <w:sz w:val="22"/>
          <w:szCs w:val="22"/>
          <w:lang w:val="en-SE" w:eastAsia="en-SE"/>
        </w:rPr>
      </w:pPr>
      <w:r w:rsidRPr="00AF139F">
        <w:rPr>
          <w:bCs/>
          <w:noProof/>
        </w:rPr>
        <w:t>4.1.1</w:t>
      </w:r>
      <w:r>
        <w:rPr>
          <w:rFonts w:eastAsiaTheme="minorEastAsia" w:cstheme="minorBidi"/>
          <w:i w:val="0"/>
          <w:iCs w:val="0"/>
          <w:noProof/>
          <w:sz w:val="22"/>
          <w:szCs w:val="22"/>
          <w:lang w:val="en-SE" w:eastAsia="en-SE"/>
        </w:rPr>
        <w:tab/>
      </w:r>
      <w:r>
        <w:rPr>
          <w:noProof/>
        </w:rPr>
        <w:t>Source material requirements</w:t>
      </w:r>
      <w:r>
        <w:rPr>
          <w:noProof/>
        </w:rPr>
        <w:tab/>
      </w:r>
      <w:r>
        <w:rPr>
          <w:noProof/>
        </w:rPr>
        <w:fldChar w:fldCharType="begin"/>
      </w:r>
      <w:r>
        <w:rPr>
          <w:noProof/>
        </w:rPr>
        <w:instrText xml:space="preserve"> PAGEREF _Toc148559063 \h </w:instrText>
      </w:r>
      <w:r>
        <w:rPr>
          <w:noProof/>
        </w:rPr>
      </w:r>
      <w:r>
        <w:rPr>
          <w:noProof/>
        </w:rPr>
        <w:fldChar w:fldCharType="separate"/>
      </w:r>
      <w:r>
        <w:rPr>
          <w:noProof/>
        </w:rPr>
        <w:t>13</w:t>
      </w:r>
      <w:r>
        <w:rPr>
          <w:noProof/>
        </w:rPr>
        <w:fldChar w:fldCharType="end"/>
      </w:r>
    </w:p>
    <w:p w14:paraId="78C9F28A" w14:textId="5E80387A" w:rsidR="005671F9" w:rsidRDefault="005671F9">
      <w:pPr>
        <w:pStyle w:val="TOC3"/>
        <w:rPr>
          <w:rFonts w:eastAsiaTheme="minorEastAsia" w:cstheme="minorBidi"/>
          <w:i w:val="0"/>
          <w:iCs w:val="0"/>
          <w:noProof/>
          <w:sz w:val="22"/>
          <w:szCs w:val="22"/>
          <w:lang w:val="en-SE" w:eastAsia="en-SE"/>
        </w:rPr>
      </w:pPr>
      <w:r w:rsidRPr="00AF139F">
        <w:rPr>
          <w:bCs/>
          <w:noProof/>
        </w:rPr>
        <w:t>4.1.2</w:t>
      </w:r>
      <w:r>
        <w:rPr>
          <w:rFonts w:eastAsiaTheme="minorEastAsia" w:cstheme="minorBidi"/>
          <w:i w:val="0"/>
          <w:iCs w:val="0"/>
          <w:noProof/>
          <w:sz w:val="22"/>
          <w:szCs w:val="22"/>
          <w:lang w:val="en-SE" w:eastAsia="en-SE"/>
        </w:rPr>
        <w:tab/>
      </w:r>
      <w:r>
        <w:rPr>
          <w:noProof/>
        </w:rPr>
        <w:t>Concatenated sequences processing</w:t>
      </w:r>
      <w:r>
        <w:rPr>
          <w:noProof/>
        </w:rPr>
        <w:tab/>
      </w:r>
      <w:r>
        <w:rPr>
          <w:noProof/>
        </w:rPr>
        <w:fldChar w:fldCharType="begin"/>
      </w:r>
      <w:r>
        <w:rPr>
          <w:noProof/>
        </w:rPr>
        <w:instrText xml:space="preserve"> PAGEREF _Toc148559064 \h </w:instrText>
      </w:r>
      <w:r>
        <w:rPr>
          <w:noProof/>
        </w:rPr>
      </w:r>
      <w:r>
        <w:rPr>
          <w:noProof/>
        </w:rPr>
        <w:fldChar w:fldCharType="separate"/>
      </w:r>
      <w:r>
        <w:rPr>
          <w:noProof/>
        </w:rPr>
        <w:t>13</w:t>
      </w:r>
      <w:r>
        <w:rPr>
          <w:noProof/>
        </w:rPr>
        <w:fldChar w:fldCharType="end"/>
      </w:r>
    </w:p>
    <w:p w14:paraId="766A86F3" w14:textId="20A6F8AA" w:rsidR="005671F9" w:rsidRDefault="005671F9">
      <w:pPr>
        <w:pStyle w:val="TOC3"/>
        <w:rPr>
          <w:rFonts w:eastAsiaTheme="minorEastAsia" w:cstheme="minorBidi"/>
          <w:i w:val="0"/>
          <w:iCs w:val="0"/>
          <w:noProof/>
          <w:sz w:val="22"/>
          <w:szCs w:val="22"/>
          <w:lang w:val="en-SE" w:eastAsia="en-SE"/>
        </w:rPr>
      </w:pPr>
      <w:r w:rsidRPr="00AF139F">
        <w:rPr>
          <w:bCs/>
          <w:noProof/>
        </w:rPr>
        <w:t>4.1.3</w:t>
      </w:r>
      <w:r>
        <w:rPr>
          <w:rFonts w:eastAsiaTheme="minorEastAsia" w:cstheme="minorBidi"/>
          <w:i w:val="0"/>
          <w:iCs w:val="0"/>
          <w:noProof/>
          <w:sz w:val="22"/>
          <w:szCs w:val="22"/>
          <w:lang w:val="en-SE" w:eastAsia="en-SE"/>
        </w:rPr>
        <w:tab/>
      </w:r>
      <w:r>
        <w:rPr>
          <w:noProof/>
        </w:rPr>
        <w:t>Frame error application</w:t>
      </w:r>
      <w:r>
        <w:rPr>
          <w:noProof/>
        </w:rPr>
        <w:tab/>
      </w:r>
      <w:r>
        <w:rPr>
          <w:noProof/>
        </w:rPr>
        <w:fldChar w:fldCharType="begin"/>
      </w:r>
      <w:r>
        <w:rPr>
          <w:noProof/>
        </w:rPr>
        <w:instrText xml:space="preserve"> PAGEREF _Toc148559065 \h </w:instrText>
      </w:r>
      <w:r>
        <w:rPr>
          <w:noProof/>
        </w:rPr>
      </w:r>
      <w:r>
        <w:rPr>
          <w:noProof/>
        </w:rPr>
        <w:fldChar w:fldCharType="separate"/>
      </w:r>
      <w:r>
        <w:rPr>
          <w:noProof/>
        </w:rPr>
        <w:t>13</w:t>
      </w:r>
      <w:r>
        <w:rPr>
          <w:noProof/>
        </w:rPr>
        <w:fldChar w:fldCharType="end"/>
      </w:r>
    </w:p>
    <w:p w14:paraId="6FC80AFD" w14:textId="426AA5CA" w:rsidR="005671F9" w:rsidRDefault="005671F9">
      <w:pPr>
        <w:pStyle w:val="TOC3"/>
        <w:rPr>
          <w:rFonts w:eastAsiaTheme="minorEastAsia" w:cstheme="minorBidi"/>
          <w:i w:val="0"/>
          <w:iCs w:val="0"/>
          <w:noProof/>
          <w:sz w:val="22"/>
          <w:szCs w:val="22"/>
          <w:lang w:val="en-SE" w:eastAsia="en-SE"/>
        </w:rPr>
      </w:pPr>
      <w:r w:rsidRPr="00AF139F">
        <w:rPr>
          <w:bCs/>
          <w:noProof/>
        </w:rPr>
        <w:t>4.1.4</w:t>
      </w:r>
      <w:r>
        <w:rPr>
          <w:rFonts w:eastAsiaTheme="minorEastAsia" w:cstheme="minorBidi"/>
          <w:i w:val="0"/>
          <w:iCs w:val="0"/>
          <w:noProof/>
          <w:sz w:val="22"/>
          <w:szCs w:val="22"/>
          <w:lang w:val="en-SE" w:eastAsia="en-SE"/>
        </w:rPr>
        <w:tab/>
      </w:r>
      <w:r>
        <w:rPr>
          <w:noProof/>
        </w:rPr>
        <w:t>Concatenation setup</w:t>
      </w:r>
      <w:r>
        <w:rPr>
          <w:noProof/>
        </w:rPr>
        <w:tab/>
      </w:r>
      <w:r>
        <w:rPr>
          <w:noProof/>
        </w:rPr>
        <w:fldChar w:fldCharType="begin"/>
      </w:r>
      <w:r>
        <w:rPr>
          <w:noProof/>
        </w:rPr>
        <w:instrText xml:space="preserve"> PAGEREF _Toc148559066 \h </w:instrText>
      </w:r>
      <w:r>
        <w:rPr>
          <w:noProof/>
        </w:rPr>
      </w:r>
      <w:r>
        <w:rPr>
          <w:noProof/>
        </w:rPr>
        <w:fldChar w:fldCharType="separate"/>
      </w:r>
      <w:r>
        <w:rPr>
          <w:noProof/>
        </w:rPr>
        <w:t>13</w:t>
      </w:r>
      <w:r>
        <w:rPr>
          <w:noProof/>
        </w:rPr>
        <w:fldChar w:fldCharType="end"/>
      </w:r>
    </w:p>
    <w:p w14:paraId="685A8FB5" w14:textId="3829E592"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4.2</w:t>
      </w:r>
      <w:r>
        <w:rPr>
          <w:rFonts w:eastAsiaTheme="minorEastAsia" w:cstheme="minorBidi"/>
          <w:smallCaps w:val="0"/>
          <w:noProof/>
          <w:sz w:val="22"/>
          <w:szCs w:val="22"/>
          <w:lang w:val="en-SE" w:eastAsia="en-SE"/>
        </w:rPr>
        <w:tab/>
      </w:r>
      <w:r>
        <w:rPr>
          <w:noProof/>
        </w:rPr>
        <w:t>Generation of test samples</w:t>
      </w:r>
      <w:r>
        <w:rPr>
          <w:noProof/>
        </w:rPr>
        <w:tab/>
      </w:r>
      <w:r>
        <w:rPr>
          <w:noProof/>
        </w:rPr>
        <w:fldChar w:fldCharType="begin"/>
      </w:r>
      <w:r>
        <w:rPr>
          <w:noProof/>
        </w:rPr>
        <w:instrText xml:space="preserve"> PAGEREF _Toc148559067 \h </w:instrText>
      </w:r>
      <w:r>
        <w:rPr>
          <w:noProof/>
        </w:rPr>
      </w:r>
      <w:r>
        <w:rPr>
          <w:noProof/>
        </w:rPr>
        <w:fldChar w:fldCharType="separate"/>
      </w:r>
      <w:r>
        <w:rPr>
          <w:noProof/>
        </w:rPr>
        <w:t>14</w:t>
      </w:r>
      <w:r>
        <w:rPr>
          <w:noProof/>
        </w:rPr>
        <w:fldChar w:fldCharType="end"/>
      </w:r>
    </w:p>
    <w:p w14:paraId="75480012" w14:textId="5ABE9B2D" w:rsidR="005671F9" w:rsidRDefault="005671F9">
      <w:pPr>
        <w:pStyle w:val="TOC3"/>
        <w:rPr>
          <w:rFonts w:eastAsiaTheme="minorEastAsia" w:cstheme="minorBidi"/>
          <w:i w:val="0"/>
          <w:iCs w:val="0"/>
          <w:noProof/>
          <w:sz w:val="22"/>
          <w:szCs w:val="22"/>
          <w:lang w:val="en-SE" w:eastAsia="en-SE"/>
        </w:rPr>
      </w:pPr>
      <w:r w:rsidRPr="00AF139F">
        <w:rPr>
          <w:bCs/>
          <w:noProof/>
        </w:rPr>
        <w:t>4.2.1</w:t>
      </w:r>
      <w:r>
        <w:rPr>
          <w:rFonts w:eastAsiaTheme="minorEastAsia" w:cstheme="minorBidi"/>
          <w:i w:val="0"/>
          <w:iCs w:val="0"/>
          <w:noProof/>
          <w:sz w:val="22"/>
          <w:szCs w:val="22"/>
          <w:lang w:val="en-SE" w:eastAsia="en-SE"/>
        </w:rPr>
        <w:tab/>
      </w:r>
      <w:r>
        <w:rPr>
          <w:noProof/>
        </w:rPr>
        <w:t>P.SUPPL800 speech samples</w:t>
      </w:r>
      <w:r>
        <w:rPr>
          <w:noProof/>
        </w:rPr>
        <w:tab/>
      </w:r>
      <w:r>
        <w:rPr>
          <w:noProof/>
        </w:rPr>
        <w:fldChar w:fldCharType="begin"/>
      </w:r>
      <w:r>
        <w:rPr>
          <w:noProof/>
        </w:rPr>
        <w:instrText xml:space="preserve"> PAGEREF _Toc148559068 \h </w:instrText>
      </w:r>
      <w:r>
        <w:rPr>
          <w:noProof/>
        </w:rPr>
      </w:r>
      <w:r>
        <w:rPr>
          <w:noProof/>
        </w:rPr>
        <w:fldChar w:fldCharType="separate"/>
      </w:r>
      <w:r>
        <w:rPr>
          <w:noProof/>
        </w:rPr>
        <w:t>14</w:t>
      </w:r>
      <w:r>
        <w:rPr>
          <w:noProof/>
        </w:rPr>
        <w:fldChar w:fldCharType="end"/>
      </w:r>
    </w:p>
    <w:p w14:paraId="6637B344" w14:textId="19B0E4F3" w:rsidR="005671F9" w:rsidRDefault="005671F9">
      <w:pPr>
        <w:pStyle w:val="TOC3"/>
        <w:rPr>
          <w:rFonts w:eastAsiaTheme="minorEastAsia" w:cstheme="minorBidi"/>
          <w:i w:val="0"/>
          <w:iCs w:val="0"/>
          <w:noProof/>
          <w:sz w:val="22"/>
          <w:szCs w:val="22"/>
          <w:lang w:val="en-SE" w:eastAsia="en-SE"/>
        </w:rPr>
      </w:pPr>
      <w:r w:rsidRPr="00AF139F">
        <w:rPr>
          <w:bCs/>
          <w:noProof/>
        </w:rPr>
        <w:t>4.2.2</w:t>
      </w:r>
      <w:r>
        <w:rPr>
          <w:rFonts w:eastAsiaTheme="minorEastAsia" w:cstheme="minorBidi"/>
          <w:i w:val="0"/>
          <w:iCs w:val="0"/>
          <w:noProof/>
          <w:sz w:val="22"/>
          <w:szCs w:val="22"/>
          <w:lang w:val="en-SE" w:eastAsia="en-SE"/>
        </w:rPr>
        <w:tab/>
      </w:r>
      <w:r>
        <w:rPr>
          <w:noProof/>
        </w:rPr>
        <w:t>General processing for background noise</w:t>
      </w:r>
      <w:r>
        <w:rPr>
          <w:noProof/>
        </w:rPr>
        <w:tab/>
      </w:r>
      <w:r>
        <w:rPr>
          <w:noProof/>
        </w:rPr>
        <w:fldChar w:fldCharType="begin"/>
      </w:r>
      <w:r>
        <w:rPr>
          <w:noProof/>
        </w:rPr>
        <w:instrText xml:space="preserve"> PAGEREF _Toc148559069 \h </w:instrText>
      </w:r>
      <w:r>
        <w:rPr>
          <w:noProof/>
        </w:rPr>
      </w:r>
      <w:r>
        <w:rPr>
          <w:noProof/>
        </w:rPr>
        <w:fldChar w:fldCharType="separate"/>
      </w:r>
      <w:r>
        <w:rPr>
          <w:noProof/>
        </w:rPr>
        <w:t>16</w:t>
      </w:r>
      <w:r>
        <w:rPr>
          <w:noProof/>
        </w:rPr>
        <w:fldChar w:fldCharType="end"/>
      </w:r>
    </w:p>
    <w:p w14:paraId="01E513F2" w14:textId="1E581B8B"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4.3</w:t>
      </w:r>
      <w:r>
        <w:rPr>
          <w:rFonts w:eastAsiaTheme="minorEastAsia" w:cstheme="minorBidi"/>
          <w:smallCaps w:val="0"/>
          <w:noProof/>
          <w:sz w:val="22"/>
          <w:szCs w:val="22"/>
          <w:lang w:val="en-SE" w:eastAsia="en-SE"/>
        </w:rPr>
        <w:tab/>
      </w:r>
      <w:r w:rsidRPr="00AF139F">
        <w:rPr>
          <w:noProof/>
          <w:lang w:val="en-US"/>
        </w:rPr>
        <w:t>Pre-processing</w:t>
      </w:r>
      <w:r>
        <w:rPr>
          <w:noProof/>
        </w:rPr>
        <w:tab/>
      </w:r>
      <w:r>
        <w:rPr>
          <w:noProof/>
        </w:rPr>
        <w:fldChar w:fldCharType="begin"/>
      </w:r>
      <w:r>
        <w:rPr>
          <w:noProof/>
        </w:rPr>
        <w:instrText xml:space="preserve"> PAGEREF _Toc148559070 \h </w:instrText>
      </w:r>
      <w:r>
        <w:rPr>
          <w:noProof/>
        </w:rPr>
      </w:r>
      <w:r>
        <w:rPr>
          <w:noProof/>
        </w:rPr>
        <w:fldChar w:fldCharType="separate"/>
      </w:r>
      <w:r>
        <w:rPr>
          <w:noProof/>
        </w:rPr>
        <w:t>16</w:t>
      </w:r>
      <w:r>
        <w:rPr>
          <w:noProof/>
        </w:rPr>
        <w:fldChar w:fldCharType="end"/>
      </w:r>
    </w:p>
    <w:p w14:paraId="4C3ACF07" w14:textId="7BB60BF4" w:rsidR="005671F9" w:rsidRDefault="005671F9">
      <w:pPr>
        <w:pStyle w:val="TOC3"/>
        <w:rPr>
          <w:rFonts w:eastAsiaTheme="minorEastAsia" w:cstheme="minorBidi"/>
          <w:i w:val="0"/>
          <w:iCs w:val="0"/>
          <w:noProof/>
          <w:sz w:val="22"/>
          <w:szCs w:val="22"/>
          <w:lang w:val="en-SE" w:eastAsia="en-SE"/>
        </w:rPr>
      </w:pPr>
      <w:r w:rsidRPr="00AF139F">
        <w:rPr>
          <w:bCs/>
          <w:noProof/>
        </w:rPr>
        <w:t>4.3.1</w:t>
      </w:r>
      <w:r>
        <w:rPr>
          <w:rFonts w:eastAsiaTheme="minorEastAsia" w:cstheme="minorBidi"/>
          <w:i w:val="0"/>
          <w:iCs w:val="0"/>
          <w:noProof/>
          <w:sz w:val="22"/>
          <w:szCs w:val="22"/>
          <w:lang w:val="en-SE" w:eastAsia="en-SE"/>
        </w:rPr>
        <w:tab/>
      </w:r>
      <w:r>
        <w:rPr>
          <w:noProof/>
        </w:rPr>
        <w:t>Pre-processing stages</w:t>
      </w:r>
      <w:r>
        <w:rPr>
          <w:noProof/>
        </w:rPr>
        <w:tab/>
      </w:r>
      <w:r>
        <w:rPr>
          <w:noProof/>
        </w:rPr>
        <w:fldChar w:fldCharType="begin"/>
      </w:r>
      <w:r>
        <w:rPr>
          <w:noProof/>
        </w:rPr>
        <w:instrText xml:space="preserve"> PAGEREF _Toc148559071 \h </w:instrText>
      </w:r>
      <w:r>
        <w:rPr>
          <w:noProof/>
        </w:rPr>
      </w:r>
      <w:r>
        <w:rPr>
          <w:noProof/>
        </w:rPr>
        <w:fldChar w:fldCharType="separate"/>
      </w:r>
      <w:r>
        <w:rPr>
          <w:noProof/>
        </w:rPr>
        <w:t>16</w:t>
      </w:r>
      <w:r>
        <w:rPr>
          <w:noProof/>
        </w:rPr>
        <w:fldChar w:fldCharType="end"/>
      </w:r>
    </w:p>
    <w:p w14:paraId="07252E85" w14:textId="5CCB6EF5" w:rsidR="005671F9" w:rsidRDefault="005671F9">
      <w:pPr>
        <w:pStyle w:val="TOC4"/>
        <w:rPr>
          <w:rFonts w:eastAsiaTheme="minorEastAsia" w:cstheme="minorBidi"/>
          <w:noProof/>
          <w:sz w:val="22"/>
          <w:szCs w:val="22"/>
          <w:lang w:val="en-SE" w:eastAsia="en-SE"/>
        </w:rPr>
      </w:pPr>
      <w:r>
        <w:rPr>
          <w:noProof/>
        </w:rPr>
        <w:t>4.3.1.1</w:t>
      </w:r>
      <w:r>
        <w:rPr>
          <w:rFonts w:eastAsiaTheme="minorEastAsia" w:cstheme="minorBidi"/>
          <w:noProof/>
          <w:sz w:val="22"/>
          <w:szCs w:val="22"/>
          <w:lang w:val="en-SE" w:eastAsia="en-SE"/>
        </w:rPr>
        <w:tab/>
      </w:r>
      <w:r w:rsidRPr="00AF139F">
        <w:rPr>
          <w:noProof/>
        </w:rPr>
        <w:t>Filtering</w:t>
      </w:r>
      <w:r>
        <w:rPr>
          <w:noProof/>
        </w:rPr>
        <w:tab/>
      </w:r>
      <w:r>
        <w:rPr>
          <w:noProof/>
        </w:rPr>
        <w:fldChar w:fldCharType="begin"/>
      </w:r>
      <w:r>
        <w:rPr>
          <w:noProof/>
        </w:rPr>
        <w:instrText xml:space="preserve"> PAGEREF _Toc148559072 \h </w:instrText>
      </w:r>
      <w:r>
        <w:rPr>
          <w:noProof/>
        </w:rPr>
      </w:r>
      <w:r>
        <w:rPr>
          <w:noProof/>
        </w:rPr>
        <w:fldChar w:fldCharType="separate"/>
      </w:r>
      <w:r>
        <w:rPr>
          <w:noProof/>
        </w:rPr>
        <w:t>16</w:t>
      </w:r>
      <w:r>
        <w:rPr>
          <w:noProof/>
        </w:rPr>
        <w:fldChar w:fldCharType="end"/>
      </w:r>
    </w:p>
    <w:p w14:paraId="387648CF" w14:textId="139E9794" w:rsidR="005671F9" w:rsidRDefault="005671F9">
      <w:pPr>
        <w:pStyle w:val="TOC4"/>
        <w:rPr>
          <w:rFonts w:eastAsiaTheme="minorEastAsia" w:cstheme="minorBidi"/>
          <w:noProof/>
          <w:sz w:val="22"/>
          <w:szCs w:val="22"/>
          <w:lang w:val="en-SE" w:eastAsia="en-SE"/>
        </w:rPr>
      </w:pPr>
      <w:r>
        <w:rPr>
          <w:noProof/>
        </w:rPr>
        <w:t>4.3.1.2</w:t>
      </w:r>
      <w:r>
        <w:rPr>
          <w:rFonts w:eastAsiaTheme="minorEastAsia" w:cstheme="minorBidi"/>
          <w:noProof/>
          <w:sz w:val="22"/>
          <w:szCs w:val="22"/>
          <w:lang w:val="en-SE" w:eastAsia="en-SE"/>
        </w:rPr>
        <w:tab/>
      </w:r>
      <w:r>
        <w:rPr>
          <w:noProof/>
        </w:rPr>
        <w:t>Level adjustment</w:t>
      </w:r>
      <w:r>
        <w:rPr>
          <w:noProof/>
        </w:rPr>
        <w:tab/>
      </w:r>
      <w:r>
        <w:rPr>
          <w:noProof/>
        </w:rPr>
        <w:fldChar w:fldCharType="begin"/>
      </w:r>
      <w:r>
        <w:rPr>
          <w:noProof/>
        </w:rPr>
        <w:instrText xml:space="preserve"> PAGEREF _Toc148559073 \h </w:instrText>
      </w:r>
      <w:r>
        <w:rPr>
          <w:noProof/>
        </w:rPr>
      </w:r>
      <w:r>
        <w:rPr>
          <w:noProof/>
        </w:rPr>
        <w:fldChar w:fldCharType="separate"/>
      </w:r>
      <w:r>
        <w:rPr>
          <w:noProof/>
        </w:rPr>
        <w:t>16</w:t>
      </w:r>
      <w:r>
        <w:rPr>
          <w:noProof/>
        </w:rPr>
        <w:fldChar w:fldCharType="end"/>
      </w:r>
    </w:p>
    <w:p w14:paraId="2CD3F249" w14:textId="6E5793DF" w:rsidR="005671F9" w:rsidRDefault="005671F9">
      <w:pPr>
        <w:pStyle w:val="TOC3"/>
        <w:rPr>
          <w:rFonts w:eastAsiaTheme="minorEastAsia" w:cstheme="minorBidi"/>
          <w:i w:val="0"/>
          <w:iCs w:val="0"/>
          <w:noProof/>
          <w:sz w:val="22"/>
          <w:szCs w:val="22"/>
          <w:lang w:val="en-SE" w:eastAsia="en-SE"/>
        </w:rPr>
      </w:pPr>
      <w:r w:rsidRPr="00AF139F">
        <w:rPr>
          <w:bCs/>
          <w:noProof/>
        </w:rPr>
        <w:t>4.3.2</w:t>
      </w:r>
      <w:r>
        <w:rPr>
          <w:rFonts w:eastAsiaTheme="minorEastAsia" w:cstheme="minorBidi"/>
          <w:i w:val="0"/>
          <w:iCs w:val="0"/>
          <w:noProof/>
          <w:sz w:val="22"/>
          <w:szCs w:val="22"/>
          <w:lang w:val="en-SE" w:eastAsia="en-SE"/>
        </w:rPr>
        <w:tab/>
      </w:r>
      <w:r>
        <w:rPr>
          <w:noProof/>
        </w:rPr>
        <w:t>Pre-processing for experiments p03, p06, p07 and m1a-m7b</w:t>
      </w:r>
      <w:r>
        <w:rPr>
          <w:noProof/>
        </w:rPr>
        <w:tab/>
      </w:r>
      <w:r>
        <w:rPr>
          <w:noProof/>
        </w:rPr>
        <w:fldChar w:fldCharType="begin"/>
      </w:r>
      <w:r>
        <w:rPr>
          <w:noProof/>
        </w:rPr>
        <w:instrText xml:space="preserve"> PAGEREF _Toc148559074 \h </w:instrText>
      </w:r>
      <w:r>
        <w:rPr>
          <w:noProof/>
        </w:rPr>
      </w:r>
      <w:r>
        <w:rPr>
          <w:noProof/>
        </w:rPr>
        <w:fldChar w:fldCharType="separate"/>
      </w:r>
      <w:r>
        <w:rPr>
          <w:noProof/>
        </w:rPr>
        <w:t>16</w:t>
      </w:r>
      <w:r>
        <w:rPr>
          <w:noProof/>
        </w:rPr>
        <w:fldChar w:fldCharType="end"/>
      </w:r>
    </w:p>
    <w:p w14:paraId="5A02A020" w14:textId="1047CD91" w:rsidR="005671F9" w:rsidRDefault="005671F9">
      <w:pPr>
        <w:pStyle w:val="TOC3"/>
        <w:rPr>
          <w:rFonts w:eastAsiaTheme="minorEastAsia" w:cstheme="minorBidi"/>
          <w:i w:val="0"/>
          <w:iCs w:val="0"/>
          <w:noProof/>
          <w:sz w:val="22"/>
          <w:szCs w:val="22"/>
          <w:lang w:val="en-SE" w:eastAsia="en-SE"/>
        </w:rPr>
      </w:pPr>
      <w:r w:rsidRPr="00AF139F">
        <w:rPr>
          <w:bCs/>
          <w:noProof/>
        </w:rPr>
        <w:t>4.3.3</w:t>
      </w:r>
      <w:r>
        <w:rPr>
          <w:rFonts w:eastAsiaTheme="minorEastAsia" w:cstheme="minorBidi"/>
          <w:i w:val="0"/>
          <w:iCs w:val="0"/>
          <w:noProof/>
          <w:sz w:val="22"/>
          <w:szCs w:val="22"/>
          <w:lang w:val="en-SE" w:eastAsia="en-SE"/>
        </w:rPr>
        <w:tab/>
      </w:r>
      <w:r>
        <w:rPr>
          <w:noProof/>
        </w:rPr>
        <w:t>Pre-processing for experiments p01-p02, p04-p05, p08-p09</w:t>
      </w:r>
      <w:r>
        <w:rPr>
          <w:noProof/>
        </w:rPr>
        <w:tab/>
      </w:r>
      <w:r>
        <w:rPr>
          <w:noProof/>
        </w:rPr>
        <w:fldChar w:fldCharType="begin"/>
      </w:r>
      <w:r>
        <w:rPr>
          <w:noProof/>
        </w:rPr>
        <w:instrText xml:space="preserve"> PAGEREF _Toc148559075 \h </w:instrText>
      </w:r>
      <w:r>
        <w:rPr>
          <w:noProof/>
        </w:rPr>
      </w:r>
      <w:r>
        <w:rPr>
          <w:noProof/>
        </w:rPr>
        <w:fldChar w:fldCharType="separate"/>
      </w:r>
      <w:r>
        <w:rPr>
          <w:noProof/>
        </w:rPr>
        <w:t>17</w:t>
      </w:r>
      <w:r>
        <w:rPr>
          <w:noProof/>
        </w:rPr>
        <w:fldChar w:fldCharType="end"/>
      </w:r>
    </w:p>
    <w:p w14:paraId="31C5E203" w14:textId="59FE0B06"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4.4</w:t>
      </w:r>
      <w:r>
        <w:rPr>
          <w:rFonts w:eastAsiaTheme="minorEastAsia" w:cstheme="minorBidi"/>
          <w:smallCaps w:val="0"/>
          <w:noProof/>
          <w:sz w:val="22"/>
          <w:szCs w:val="22"/>
          <w:lang w:val="en-SE" w:eastAsia="en-SE"/>
        </w:rPr>
        <w:tab/>
      </w:r>
      <w:r w:rsidRPr="00AF139F">
        <w:rPr>
          <w:noProof/>
          <w:lang w:val="en-US"/>
        </w:rPr>
        <w:t>Processing for anchor conditions</w:t>
      </w:r>
      <w:r>
        <w:rPr>
          <w:noProof/>
        </w:rPr>
        <w:tab/>
      </w:r>
      <w:r>
        <w:rPr>
          <w:noProof/>
        </w:rPr>
        <w:fldChar w:fldCharType="begin"/>
      </w:r>
      <w:r>
        <w:rPr>
          <w:noProof/>
        </w:rPr>
        <w:instrText xml:space="preserve"> PAGEREF _Toc148559076 \h </w:instrText>
      </w:r>
      <w:r>
        <w:rPr>
          <w:noProof/>
        </w:rPr>
      </w:r>
      <w:r>
        <w:rPr>
          <w:noProof/>
        </w:rPr>
        <w:fldChar w:fldCharType="separate"/>
      </w:r>
      <w:r>
        <w:rPr>
          <w:noProof/>
        </w:rPr>
        <w:t>17</w:t>
      </w:r>
      <w:r>
        <w:rPr>
          <w:noProof/>
        </w:rPr>
        <w:fldChar w:fldCharType="end"/>
      </w:r>
    </w:p>
    <w:p w14:paraId="0F7C66A2" w14:textId="039DEF6D" w:rsidR="005671F9" w:rsidRDefault="005671F9">
      <w:pPr>
        <w:pStyle w:val="TOC3"/>
        <w:rPr>
          <w:rFonts w:eastAsiaTheme="minorEastAsia" w:cstheme="minorBidi"/>
          <w:i w:val="0"/>
          <w:iCs w:val="0"/>
          <w:noProof/>
          <w:sz w:val="22"/>
          <w:szCs w:val="22"/>
          <w:lang w:val="en-SE" w:eastAsia="en-SE"/>
        </w:rPr>
      </w:pPr>
      <w:r w:rsidRPr="00AF139F">
        <w:rPr>
          <w:bCs/>
          <w:noProof/>
        </w:rPr>
        <w:t>4.4.1</w:t>
      </w:r>
      <w:r>
        <w:rPr>
          <w:rFonts w:eastAsiaTheme="minorEastAsia" w:cstheme="minorBidi"/>
          <w:i w:val="0"/>
          <w:iCs w:val="0"/>
          <w:noProof/>
          <w:sz w:val="22"/>
          <w:szCs w:val="22"/>
          <w:lang w:val="en-SE" w:eastAsia="en-SE"/>
        </w:rPr>
        <w:tab/>
      </w:r>
      <w:r>
        <w:rPr>
          <w:noProof/>
        </w:rPr>
        <w:t>MNRU/ESDRU</w:t>
      </w:r>
      <w:r>
        <w:rPr>
          <w:noProof/>
        </w:rPr>
        <w:tab/>
      </w:r>
      <w:r>
        <w:rPr>
          <w:noProof/>
        </w:rPr>
        <w:fldChar w:fldCharType="begin"/>
      </w:r>
      <w:r>
        <w:rPr>
          <w:noProof/>
        </w:rPr>
        <w:instrText xml:space="preserve"> PAGEREF _Toc148559077 \h </w:instrText>
      </w:r>
      <w:r>
        <w:rPr>
          <w:noProof/>
        </w:rPr>
      </w:r>
      <w:r>
        <w:rPr>
          <w:noProof/>
        </w:rPr>
        <w:fldChar w:fldCharType="separate"/>
      </w:r>
      <w:r>
        <w:rPr>
          <w:noProof/>
        </w:rPr>
        <w:t>17</w:t>
      </w:r>
      <w:r>
        <w:rPr>
          <w:noProof/>
        </w:rPr>
        <w:fldChar w:fldCharType="end"/>
      </w:r>
    </w:p>
    <w:p w14:paraId="327A0AA7" w14:textId="1D557738" w:rsidR="005671F9" w:rsidRDefault="005671F9">
      <w:pPr>
        <w:pStyle w:val="TOC3"/>
        <w:rPr>
          <w:rFonts w:eastAsiaTheme="minorEastAsia" w:cstheme="minorBidi"/>
          <w:i w:val="0"/>
          <w:iCs w:val="0"/>
          <w:noProof/>
          <w:sz w:val="22"/>
          <w:szCs w:val="22"/>
          <w:lang w:val="en-SE" w:eastAsia="en-SE"/>
        </w:rPr>
      </w:pPr>
      <w:r w:rsidRPr="00AF139F">
        <w:rPr>
          <w:bCs/>
          <w:noProof/>
        </w:rPr>
        <w:t>4.4.2</w:t>
      </w:r>
      <w:r>
        <w:rPr>
          <w:rFonts w:eastAsiaTheme="minorEastAsia" w:cstheme="minorBidi"/>
          <w:i w:val="0"/>
          <w:iCs w:val="0"/>
          <w:noProof/>
          <w:sz w:val="22"/>
          <w:szCs w:val="22"/>
          <w:lang w:val="en-SE" w:eastAsia="en-SE"/>
        </w:rPr>
        <w:tab/>
      </w:r>
      <w:r>
        <w:rPr>
          <w:noProof/>
        </w:rPr>
        <w:t>7 kHz low-pass anchor</w:t>
      </w:r>
      <w:r>
        <w:rPr>
          <w:noProof/>
        </w:rPr>
        <w:tab/>
      </w:r>
      <w:r>
        <w:rPr>
          <w:noProof/>
        </w:rPr>
        <w:fldChar w:fldCharType="begin"/>
      </w:r>
      <w:r>
        <w:rPr>
          <w:noProof/>
        </w:rPr>
        <w:instrText xml:space="preserve"> PAGEREF _Toc148559078 \h </w:instrText>
      </w:r>
      <w:r>
        <w:rPr>
          <w:noProof/>
        </w:rPr>
      </w:r>
      <w:r>
        <w:rPr>
          <w:noProof/>
        </w:rPr>
        <w:fldChar w:fldCharType="separate"/>
      </w:r>
      <w:r>
        <w:rPr>
          <w:noProof/>
        </w:rPr>
        <w:t>18</w:t>
      </w:r>
      <w:r>
        <w:rPr>
          <w:noProof/>
        </w:rPr>
        <w:fldChar w:fldCharType="end"/>
      </w:r>
    </w:p>
    <w:p w14:paraId="0EF76C2F" w14:textId="0BCCFAFA"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4.5</w:t>
      </w:r>
      <w:r>
        <w:rPr>
          <w:rFonts w:eastAsiaTheme="minorEastAsia" w:cstheme="minorBidi"/>
          <w:smallCaps w:val="0"/>
          <w:noProof/>
          <w:sz w:val="22"/>
          <w:szCs w:val="22"/>
          <w:lang w:val="en-SE" w:eastAsia="en-SE"/>
        </w:rPr>
        <w:tab/>
      </w:r>
      <w:r w:rsidRPr="00AF139F">
        <w:rPr>
          <w:noProof/>
          <w:lang w:val="en-US"/>
        </w:rPr>
        <w:t>Processing for stereo</w:t>
      </w:r>
      <w:r w:rsidRPr="00AF139F">
        <w:rPr>
          <w:noProof/>
          <w:lang w:val="en-US" w:eastAsia="ja-JP"/>
        </w:rPr>
        <w:t xml:space="preserve"> </w:t>
      </w:r>
      <w:r w:rsidRPr="00AF139F">
        <w:rPr>
          <w:noProof/>
          <w:lang w:val="en-US"/>
        </w:rPr>
        <w:t>inputs</w:t>
      </w:r>
      <w:r>
        <w:rPr>
          <w:noProof/>
        </w:rPr>
        <w:tab/>
      </w:r>
      <w:r>
        <w:rPr>
          <w:noProof/>
        </w:rPr>
        <w:fldChar w:fldCharType="begin"/>
      </w:r>
      <w:r>
        <w:rPr>
          <w:noProof/>
        </w:rPr>
        <w:instrText xml:space="preserve"> PAGEREF _Toc148559079 \h </w:instrText>
      </w:r>
      <w:r>
        <w:rPr>
          <w:noProof/>
        </w:rPr>
      </w:r>
      <w:r>
        <w:rPr>
          <w:noProof/>
        </w:rPr>
        <w:fldChar w:fldCharType="separate"/>
      </w:r>
      <w:r>
        <w:rPr>
          <w:noProof/>
        </w:rPr>
        <w:t>18</w:t>
      </w:r>
      <w:r>
        <w:rPr>
          <w:noProof/>
        </w:rPr>
        <w:fldChar w:fldCharType="end"/>
      </w:r>
    </w:p>
    <w:p w14:paraId="44FDED70" w14:textId="4DF7065C" w:rsidR="005671F9" w:rsidRDefault="005671F9">
      <w:pPr>
        <w:pStyle w:val="TOC3"/>
        <w:rPr>
          <w:rFonts w:eastAsiaTheme="minorEastAsia" w:cstheme="minorBidi"/>
          <w:i w:val="0"/>
          <w:iCs w:val="0"/>
          <w:noProof/>
          <w:sz w:val="22"/>
          <w:szCs w:val="22"/>
          <w:lang w:val="en-SE" w:eastAsia="en-SE"/>
        </w:rPr>
      </w:pPr>
      <w:r w:rsidRPr="00AF139F">
        <w:rPr>
          <w:bCs/>
          <w:noProof/>
        </w:rPr>
        <w:t>4.5.1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_Toc148559080 \h </w:instrText>
      </w:r>
      <w:r>
        <w:rPr>
          <w:noProof/>
        </w:rPr>
      </w:r>
      <w:r>
        <w:rPr>
          <w:noProof/>
        </w:rPr>
        <w:fldChar w:fldCharType="separate"/>
      </w:r>
      <w:r>
        <w:rPr>
          <w:noProof/>
        </w:rPr>
        <w:t>18</w:t>
      </w:r>
      <w:r>
        <w:rPr>
          <w:noProof/>
        </w:rPr>
        <w:fldChar w:fldCharType="end"/>
      </w:r>
    </w:p>
    <w:p w14:paraId="5C8ABB86" w14:textId="29A6917F" w:rsidR="005671F9" w:rsidRDefault="005671F9">
      <w:pPr>
        <w:pStyle w:val="TOC3"/>
        <w:rPr>
          <w:rFonts w:eastAsiaTheme="minorEastAsia" w:cstheme="minorBidi"/>
          <w:i w:val="0"/>
          <w:iCs w:val="0"/>
          <w:noProof/>
          <w:sz w:val="22"/>
          <w:szCs w:val="22"/>
          <w:lang w:val="en-SE" w:eastAsia="en-SE"/>
        </w:rPr>
      </w:pPr>
      <w:r w:rsidRPr="00AF139F">
        <w:rPr>
          <w:bCs/>
          <w:noProof/>
        </w:rPr>
        <w:t>4.5.2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_Toc148559081 \h </w:instrText>
      </w:r>
      <w:r>
        <w:rPr>
          <w:noProof/>
        </w:rPr>
      </w:r>
      <w:r>
        <w:rPr>
          <w:noProof/>
        </w:rPr>
        <w:fldChar w:fldCharType="separate"/>
      </w:r>
      <w:r>
        <w:rPr>
          <w:noProof/>
        </w:rPr>
        <w:t>18</w:t>
      </w:r>
      <w:r>
        <w:rPr>
          <w:noProof/>
        </w:rPr>
        <w:fldChar w:fldCharType="end"/>
      </w:r>
    </w:p>
    <w:p w14:paraId="5148FBB7" w14:textId="3E08581C" w:rsidR="005671F9" w:rsidRDefault="005671F9">
      <w:pPr>
        <w:pStyle w:val="TOC3"/>
        <w:rPr>
          <w:rFonts w:eastAsiaTheme="minorEastAsia" w:cstheme="minorBidi"/>
          <w:i w:val="0"/>
          <w:iCs w:val="0"/>
          <w:noProof/>
          <w:sz w:val="22"/>
          <w:szCs w:val="22"/>
          <w:lang w:val="en-SE" w:eastAsia="en-SE"/>
        </w:rPr>
      </w:pPr>
      <w:r w:rsidRPr="00AF139F">
        <w:rPr>
          <w:bCs/>
          <w:noProof/>
        </w:rPr>
        <w:t>4.5.3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_Toc148559082 \h </w:instrText>
      </w:r>
      <w:r>
        <w:rPr>
          <w:noProof/>
        </w:rPr>
      </w:r>
      <w:r>
        <w:rPr>
          <w:noProof/>
        </w:rPr>
        <w:fldChar w:fldCharType="separate"/>
      </w:r>
      <w:r>
        <w:rPr>
          <w:noProof/>
        </w:rPr>
        <w:t>18</w:t>
      </w:r>
      <w:r>
        <w:rPr>
          <w:noProof/>
        </w:rPr>
        <w:fldChar w:fldCharType="end"/>
      </w:r>
    </w:p>
    <w:p w14:paraId="77ED74DE" w14:textId="2D74AEE6"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4.6</w:t>
      </w:r>
      <w:r>
        <w:rPr>
          <w:rFonts w:eastAsiaTheme="minorEastAsia" w:cstheme="minorBidi"/>
          <w:smallCaps w:val="0"/>
          <w:noProof/>
          <w:sz w:val="22"/>
          <w:szCs w:val="22"/>
          <w:lang w:val="en-SE" w:eastAsia="en-SE"/>
        </w:rPr>
        <w:tab/>
      </w:r>
      <w:r w:rsidRPr="00AF139F">
        <w:rPr>
          <w:noProof/>
          <w:lang w:val="en-US"/>
        </w:rPr>
        <w:t>Processing for multi-channel</w:t>
      </w:r>
      <w:r w:rsidRPr="00AF139F">
        <w:rPr>
          <w:noProof/>
          <w:lang w:val="en-US" w:eastAsia="ja-JP"/>
        </w:rPr>
        <w:t xml:space="preserve"> audio </w:t>
      </w:r>
      <w:r w:rsidRPr="00AF139F">
        <w:rPr>
          <w:noProof/>
          <w:lang w:val="en-US"/>
        </w:rPr>
        <w:t>inputs</w:t>
      </w:r>
      <w:r>
        <w:rPr>
          <w:noProof/>
        </w:rPr>
        <w:tab/>
      </w:r>
      <w:r>
        <w:rPr>
          <w:noProof/>
        </w:rPr>
        <w:fldChar w:fldCharType="begin"/>
      </w:r>
      <w:r>
        <w:rPr>
          <w:noProof/>
        </w:rPr>
        <w:instrText xml:space="preserve"> PAGEREF _Toc148559083 \h </w:instrText>
      </w:r>
      <w:r>
        <w:rPr>
          <w:noProof/>
        </w:rPr>
      </w:r>
      <w:r>
        <w:rPr>
          <w:noProof/>
        </w:rPr>
        <w:fldChar w:fldCharType="separate"/>
      </w:r>
      <w:r>
        <w:rPr>
          <w:noProof/>
        </w:rPr>
        <w:t>19</w:t>
      </w:r>
      <w:r>
        <w:rPr>
          <w:noProof/>
        </w:rPr>
        <w:fldChar w:fldCharType="end"/>
      </w:r>
    </w:p>
    <w:p w14:paraId="6BA95D3C" w14:textId="2BF2EEA4" w:rsidR="005671F9" w:rsidRDefault="005671F9">
      <w:pPr>
        <w:pStyle w:val="TOC3"/>
        <w:rPr>
          <w:rFonts w:eastAsiaTheme="minorEastAsia" w:cstheme="minorBidi"/>
          <w:i w:val="0"/>
          <w:iCs w:val="0"/>
          <w:noProof/>
          <w:sz w:val="22"/>
          <w:szCs w:val="22"/>
          <w:lang w:val="en-SE" w:eastAsia="en-SE"/>
        </w:rPr>
      </w:pPr>
      <w:r w:rsidRPr="00AF139F">
        <w:rPr>
          <w:bCs/>
          <w:noProof/>
        </w:rPr>
        <w:t>4.6.1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_Toc148559084 \h </w:instrText>
      </w:r>
      <w:r>
        <w:rPr>
          <w:noProof/>
        </w:rPr>
      </w:r>
      <w:r>
        <w:rPr>
          <w:noProof/>
        </w:rPr>
        <w:fldChar w:fldCharType="separate"/>
      </w:r>
      <w:r>
        <w:rPr>
          <w:noProof/>
        </w:rPr>
        <w:t>19</w:t>
      </w:r>
      <w:r>
        <w:rPr>
          <w:noProof/>
        </w:rPr>
        <w:fldChar w:fldCharType="end"/>
      </w:r>
    </w:p>
    <w:p w14:paraId="5B6AB8E9" w14:textId="1EB9B10D" w:rsidR="005671F9" w:rsidRDefault="005671F9">
      <w:pPr>
        <w:pStyle w:val="TOC3"/>
        <w:rPr>
          <w:rFonts w:eastAsiaTheme="minorEastAsia" w:cstheme="minorBidi"/>
          <w:i w:val="0"/>
          <w:iCs w:val="0"/>
          <w:noProof/>
          <w:sz w:val="22"/>
          <w:szCs w:val="22"/>
          <w:lang w:val="en-SE" w:eastAsia="en-SE"/>
        </w:rPr>
      </w:pPr>
      <w:r w:rsidRPr="00AF139F">
        <w:rPr>
          <w:bCs/>
          <w:noProof/>
        </w:rPr>
        <w:t>4.6.2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_Toc148559085 \h </w:instrText>
      </w:r>
      <w:r>
        <w:rPr>
          <w:noProof/>
        </w:rPr>
      </w:r>
      <w:r>
        <w:rPr>
          <w:noProof/>
        </w:rPr>
        <w:fldChar w:fldCharType="separate"/>
      </w:r>
      <w:r>
        <w:rPr>
          <w:noProof/>
        </w:rPr>
        <w:t>19</w:t>
      </w:r>
      <w:r>
        <w:rPr>
          <w:noProof/>
        </w:rPr>
        <w:fldChar w:fldCharType="end"/>
      </w:r>
    </w:p>
    <w:p w14:paraId="2844B510" w14:textId="56E850BD" w:rsidR="005671F9" w:rsidRDefault="005671F9">
      <w:pPr>
        <w:pStyle w:val="TOC3"/>
        <w:rPr>
          <w:rFonts w:eastAsiaTheme="minorEastAsia" w:cstheme="minorBidi"/>
          <w:i w:val="0"/>
          <w:iCs w:val="0"/>
          <w:noProof/>
          <w:sz w:val="22"/>
          <w:szCs w:val="22"/>
          <w:lang w:val="en-SE" w:eastAsia="en-SE"/>
        </w:rPr>
      </w:pPr>
      <w:r w:rsidRPr="00AF139F">
        <w:rPr>
          <w:bCs/>
          <w:noProof/>
        </w:rPr>
        <w:t>4.6.3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_Toc148559086 \h </w:instrText>
      </w:r>
      <w:r>
        <w:rPr>
          <w:noProof/>
        </w:rPr>
      </w:r>
      <w:r>
        <w:rPr>
          <w:noProof/>
        </w:rPr>
        <w:fldChar w:fldCharType="separate"/>
      </w:r>
      <w:r>
        <w:rPr>
          <w:noProof/>
        </w:rPr>
        <w:t>19</w:t>
      </w:r>
      <w:r>
        <w:rPr>
          <w:noProof/>
        </w:rPr>
        <w:fldChar w:fldCharType="end"/>
      </w:r>
    </w:p>
    <w:p w14:paraId="6EE2E84C" w14:textId="78D5B165"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4.7</w:t>
      </w:r>
      <w:r>
        <w:rPr>
          <w:rFonts w:eastAsiaTheme="minorEastAsia" w:cstheme="minorBidi"/>
          <w:smallCaps w:val="0"/>
          <w:noProof/>
          <w:sz w:val="22"/>
          <w:szCs w:val="22"/>
          <w:lang w:val="en-SE" w:eastAsia="en-SE"/>
        </w:rPr>
        <w:tab/>
      </w:r>
      <w:r w:rsidRPr="00AF139F">
        <w:rPr>
          <w:noProof/>
          <w:lang w:val="en-US"/>
        </w:rPr>
        <w:t>Processing for scene-based</w:t>
      </w:r>
      <w:r w:rsidRPr="00AF139F">
        <w:rPr>
          <w:noProof/>
          <w:lang w:val="en-US" w:eastAsia="ja-JP"/>
        </w:rPr>
        <w:t xml:space="preserve"> </w:t>
      </w:r>
      <w:r w:rsidRPr="00AF139F">
        <w:rPr>
          <w:noProof/>
          <w:lang w:val="en-US"/>
        </w:rPr>
        <w:t>audio</w:t>
      </w:r>
      <w:r w:rsidRPr="00AF139F">
        <w:rPr>
          <w:noProof/>
          <w:lang w:val="en-US" w:eastAsia="ja-JP"/>
        </w:rPr>
        <w:t xml:space="preserve"> </w:t>
      </w:r>
      <w:r w:rsidRPr="00AF139F">
        <w:rPr>
          <w:noProof/>
          <w:lang w:val="en-US"/>
        </w:rPr>
        <w:t>inputs</w:t>
      </w:r>
      <w:r>
        <w:rPr>
          <w:noProof/>
        </w:rPr>
        <w:tab/>
      </w:r>
      <w:r>
        <w:rPr>
          <w:noProof/>
        </w:rPr>
        <w:fldChar w:fldCharType="begin"/>
      </w:r>
      <w:r>
        <w:rPr>
          <w:noProof/>
        </w:rPr>
        <w:instrText xml:space="preserve"> PAGEREF _Toc148559087 \h </w:instrText>
      </w:r>
      <w:r>
        <w:rPr>
          <w:noProof/>
        </w:rPr>
      </w:r>
      <w:r>
        <w:rPr>
          <w:noProof/>
        </w:rPr>
        <w:fldChar w:fldCharType="separate"/>
      </w:r>
      <w:r>
        <w:rPr>
          <w:noProof/>
        </w:rPr>
        <w:t>20</w:t>
      </w:r>
      <w:r>
        <w:rPr>
          <w:noProof/>
        </w:rPr>
        <w:fldChar w:fldCharType="end"/>
      </w:r>
    </w:p>
    <w:p w14:paraId="11F6A260" w14:textId="24255F92" w:rsidR="005671F9" w:rsidRDefault="005671F9">
      <w:pPr>
        <w:pStyle w:val="TOC3"/>
        <w:rPr>
          <w:rFonts w:eastAsiaTheme="minorEastAsia" w:cstheme="minorBidi"/>
          <w:i w:val="0"/>
          <w:iCs w:val="0"/>
          <w:noProof/>
          <w:sz w:val="22"/>
          <w:szCs w:val="22"/>
          <w:lang w:val="en-SE" w:eastAsia="en-SE"/>
        </w:rPr>
      </w:pPr>
      <w:r w:rsidRPr="00AF139F">
        <w:rPr>
          <w:bCs/>
          <w:noProof/>
        </w:rPr>
        <w:t>4.7.1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_Toc148559088 \h </w:instrText>
      </w:r>
      <w:r>
        <w:rPr>
          <w:noProof/>
        </w:rPr>
      </w:r>
      <w:r>
        <w:rPr>
          <w:noProof/>
        </w:rPr>
        <w:fldChar w:fldCharType="separate"/>
      </w:r>
      <w:r>
        <w:rPr>
          <w:noProof/>
        </w:rPr>
        <w:t>20</w:t>
      </w:r>
      <w:r>
        <w:rPr>
          <w:noProof/>
        </w:rPr>
        <w:fldChar w:fldCharType="end"/>
      </w:r>
    </w:p>
    <w:p w14:paraId="3DBFEC9B" w14:textId="2F7C15A8" w:rsidR="005671F9" w:rsidRDefault="005671F9">
      <w:pPr>
        <w:pStyle w:val="TOC3"/>
        <w:rPr>
          <w:rFonts w:eastAsiaTheme="minorEastAsia" w:cstheme="minorBidi"/>
          <w:i w:val="0"/>
          <w:iCs w:val="0"/>
          <w:noProof/>
          <w:sz w:val="22"/>
          <w:szCs w:val="22"/>
          <w:lang w:val="en-SE" w:eastAsia="en-SE"/>
        </w:rPr>
      </w:pPr>
      <w:r w:rsidRPr="00AF139F">
        <w:rPr>
          <w:bCs/>
          <w:noProof/>
        </w:rPr>
        <w:t>4.7.2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_Toc148559089 \h </w:instrText>
      </w:r>
      <w:r>
        <w:rPr>
          <w:noProof/>
        </w:rPr>
      </w:r>
      <w:r>
        <w:rPr>
          <w:noProof/>
        </w:rPr>
        <w:fldChar w:fldCharType="separate"/>
      </w:r>
      <w:r>
        <w:rPr>
          <w:noProof/>
        </w:rPr>
        <w:t>20</w:t>
      </w:r>
      <w:r>
        <w:rPr>
          <w:noProof/>
        </w:rPr>
        <w:fldChar w:fldCharType="end"/>
      </w:r>
    </w:p>
    <w:p w14:paraId="06E4C4D6" w14:textId="7B6C416F" w:rsidR="005671F9" w:rsidRDefault="005671F9">
      <w:pPr>
        <w:pStyle w:val="TOC3"/>
        <w:rPr>
          <w:rFonts w:eastAsiaTheme="minorEastAsia" w:cstheme="minorBidi"/>
          <w:i w:val="0"/>
          <w:iCs w:val="0"/>
          <w:noProof/>
          <w:sz w:val="22"/>
          <w:szCs w:val="22"/>
          <w:lang w:val="en-SE" w:eastAsia="en-SE"/>
        </w:rPr>
      </w:pPr>
      <w:r w:rsidRPr="00AF139F">
        <w:rPr>
          <w:bCs/>
          <w:noProof/>
        </w:rPr>
        <w:t>4.7.3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_Toc148559090 \h </w:instrText>
      </w:r>
      <w:r>
        <w:rPr>
          <w:noProof/>
        </w:rPr>
      </w:r>
      <w:r>
        <w:rPr>
          <w:noProof/>
        </w:rPr>
        <w:fldChar w:fldCharType="separate"/>
      </w:r>
      <w:r>
        <w:rPr>
          <w:noProof/>
        </w:rPr>
        <w:t>20</w:t>
      </w:r>
      <w:r>
        <w:rPr>
          <w:noProof/>
        </w:rPr>
        <w:fldChar w:fldCharType="end"/>
      </w:r>
    </w:p>
    <w:p w14:paraId="11600702" w14:textId="238A44E7"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4.8</w:t>
      </w:r>
      <w:r>
        <w:rPr>
          <w:rFonts w:eastAsiaTheme="minorEastAsia" w:cstheme="minorBidi"/>
          <w:smallCaps w:val="0"/>
          <w:noProof/>
          <w:sz w:val="22"/>
          <w:szCs w:val="22"/>
          <w:lang w:val="en-SE" w:eastAsia="en-SE"/>
        </w:rPr>
        <w:tab/>
      </w:r>
      <w:r w:rsidRPr="00AF139F">
        <w:rPr>
          <w:noProof/>
          <w:lang w:val="en-US"/>
        </w:rPr>
        <w:t>Processing for metadata-assisted spatial audio (MASA) inputs</w:t>
      </w:r>
      <w:r>
        <w:rPr>
          <w:noProof/>
        </w:rPr>
        <w:tab/>
      </w:r>
      <w:r>
        <w:rPr>
          <w:noProof/>
        </w:rPr>
        <w:fldChar w:fldCharType="begin"/>
      </w:r>
      <w:r>
        <w:rPr>
          <w:noProof/>
        </w:rPr>
        <w:instrText xml:space="preserve"> PAGEREF _Toc148559091 \h </w:instrText>
      </w:r>
      <w:r>
        <w:rPr>
          <w:noProof/>
        </w:rPr>
      </w:r>
      <w:r>
        <w:rPr>
          <w:noProof/>
        </w:rPr>
        <w:fldChar w:fldCharType="separate"/>
      </w:r>
      <w:r>
        <w:rPr>
          <w:noProof/>
        </w:rPr>
        <w:t>21</w:t>
      </w:r>
      <w:r>
        <w:rPr>
          <w:noProof/>
        </w:rPr>
        <w:fldChar w:fldCharType="end"/>
      </w:r>
    </w:p>
    <w:p w14:paraId="2BF99339" w14:textId="36572F13" w:rsidR="005671F9" w:rsidRDefault="005671F9">
      <w:pPr>
        <w:pStyle w:val="TOC3"/>
        <w:rPr>
          <w:rFonts w:eastAsiaTheme="minorEastAsia" w:cstheme="minorBidi"/>
          <w:i w:val="0"/>
          <w:iCs w:val="0"/>
          <w:noProof/>
          <w:sz w:val="22"/>
          <w:szCs w:val="22"/>
          <w:lang w:val="en-SE" w:eastAsia="en-SE"/>
        </w:rPr>
      </w:pPr>
      <w:r w:rsidRPr="00AF139F">
        <w:rPr>
          <w:bCs/>
          <w:noProof/>
        </w:rPr>
        <w:lastRenderedPageBreak/>
        <w:t>4.8.1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_Toc148559092 \h </w:instrText>
      </w:r>
      <w:r>
        <w:rPr>
          <w:noProof/>
        </w:rPr>
      </w:r>
      <w:r>
        <w:rPr>
          <w:noProof/>
        </w:rPr>
        <w:fldChar w:fldCharType="separate"/>
      </w:r>
      <w:r>
        <w:rPr>
          <w:noProof/>
        </w:rPr>
        <w:t>21</w:t>
      </w:r>
      <w:r>
        <w:rPr>
          <w:noProof/>
        </w:rPr>
        <w:fldChar w:fldCharType="end"/>
      </w:r>
    </w:p>
    <w:p w14:paraId="2091ADBA" w14:textId="786F9073" w:rsidR="005671F9" w:rsidRDefault="005671F9">
      <w:pPr>
        <w:pStyle w:val="TOC3"/>
        <w:rPr>
          <w:rFonts w:eastAsiaTheme="minorEastAsia" w:cstheme="minorBidi"/>
          <w:i w:val="0"/>
          <w:iCs w:val="0"/>
          <w:noProof/>
          <w:sz w:val="22"/>
          <w:szCs w:val="22"/>
          <w:lang w:val="en-SE" w:eastAsia="en-SE"/>
        </w:rPr>
      </w:pPr>
      <w:r w:rsidRPr="00AF139F">
        <w:rPr>
          <w:bCs/>
          <w:noProof/>
        </w:rPr>
        <w:t>4.8.2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_Toc148559093 \h </w:instrText>
      </w:r>
      <w:r>
        <w:rPr>
          <w:noProof/>
        </w:rPr>
      </w:r>
      <w:r>
        <w:rPr>
          <w:noProof/>
        </w:rPr>
        <w:fldChar w:fldCharType="separate"/>
      </w:r>
      <w:r>
        <w:rPr>
          <w:noProof/>
        </w:rPr>
        <w:t>21</w:t>
      </w:r>
      <w:r>
        <w:rPr>
          <w:noProof/>
        </w:rPr>
        <w:fldChar w:fldCharType="end"/>
      </w:r>
    </w:p>
    <w:p w14:paraId="0FC27F02" w14:textId="37895FBE" w:rsidR="005671F9" w:rsidRDefault="005671F9">
      <w:pPr>
        <w:pStyle w:val="TOC3"/>
        <w:rPr>
          <w:rFonts w:eastAsiaTheme="minorEastAsia" w:cstheme="minorBidi"/>
          <w:i w:val="0"/>
          <w:iCs w:val="0"/>
          <w:noProof/>
          <w:sz w:val="22"/>
          <w:szCs w:val="22"/>
          <w:lang w:val="en-SE" w:eastAsia="en-SE"/>
        </w:rPr>
      </w:pPr>
      <w:r w:rsidRPr="00AF139F">
        <w:rPr>
          <w:bCs/>
          <w:noProof/>
        </w:rPr>
        <w:t>4.8.3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_Toc148559094 \h </w:instrText>
      </w:r>
      <w:r>
        <w:rPr>
          <w:noProof/>
        </w:rPr>
      </w:r>
      <w:r>
        <w:rPr>
          <w:noProof/>
        </w:rPr>
        <w:fldChar w:fldCharType="separate"/>
      </w:r>
      <w:r>
        <w:rPr>
          <w:noProof/>
        </w:rPr>
        <w:t>21</w:t>
      </w:r>
      <w:r>
        <w:rPr>
          <w:noProof/>
        </w:rPr>
        <w:fldChar w:fldCharType="end"/>
      </w:r>
    </w:p>
    <w:p w14:paraId="338F1950" w14:textId="1C285720" w:rsidR="005671F9" w:rsidRDefault="005671F9">
      <w:pPr>
        <w:pStyle w:val="TOC4"/>
        <w:rPr>
          <w:rFonts w:eastAsiaTheme="minorEastAsia" w:cstheme="minorBidi"/>
          <w:noProof/>
          <w:sz w:val="22"/>
          <w:szCs w:val="22"/>
          <w:lang w:val="en-SE" w:eastAsia="en-SE"/>
        </w:rPr>
      </w:pPr>
      <w:r>
        <w:rPr>
          <w:noProof/>
        </w:rPr>
        <w:t>4.8.3.1</w:t>
      </w:r>
      <w:r>
        <w:rPr>
          <w:rFonts w:eastAsiaTheme="minorEastAsia" w:cstheme="minorBidi"/>
          <w:noProof/>
          <w:sz w:val="22"/>
          <w:szCs w:val="22"/>
          <w:lang w:val="en-SE" w:eastAsia="en-SE"/>
        </w:rPr>
        <w:tab/>
      </w:r>
      <w:r>
        <w:rPr>
          <w:noProof/>
        </w:rPr>
        <w:t>MASA reference codec conditions based on multi-EVS and UQ metadata</w:t>
      </w:r>
      <w:r>
        <w:rPr>
          <w:noProof/>
        </w:rPr>
        <w:tab/>
      </w:r>
      <w:r>
        <w:rPr>
          <w:noProof/>
        </w:rPr>
        <w:fldChar w:fldCharType="begin"/>
      </w:r>
      <w:r>
        <w:rPr>
          <w:noProof/>
        </w:rPr>
        <w:instrText xml:space="preserve"> PAGEREF _Toc148559095 \h </w:instrText>
      </w:r>
      <w:r>
        <w:rPr>
          <w:noProof/>
        </w:rPr>
      </w:r>
      <w:r>
        <w:rPr>
          <w:noProof/>
        </w:rPr>
        <w:fldChar w:fldCharType="separate"/>
      </w:r>
      <w:r>
        <w:rPr>
          <w:noProof/>
        </w:rPr>
        <w:t>21</w:t>
      </w:r>
      <w:r>
        <w:rPr>
          <w:noProof/>
        </w:rPr>
        <w:fldChar w:fldCharType="end"/>
      </w:r>
    </w:p>
    <w:p w14:paraId="13CAE4A3" w14:textId="6BE37E07" w:rsidR="005671F9" w:rsidRDefault="005671F9">
      <w:pPr>
        <w:pStyle w:val="TOC4"/>
        <w:rPr>
          <w:rFonts w:eastAsiaTheme="minorEastAsia" w:cstheme="minorBidi"/>
          <w:noProof/>
          <w:sz w:val="22"/>
          <w:szCs w:val="22"/>
          <w:lang w:val="en-SE" w:eastAsia="en-SE"/>
        </w:rPr>
      </w:pPr>
      <w:r>
        <w:rPr>
          <w:noProof/>
        </w:rPr>
        <w:t>4.8.3.2</w:t>
      </w:r>
      <w:r>
        <w:rPr>
          <w:rFonts w:eastAsiaTheme="minorEastAsia" w:cstheme="minorBidi"/>
          <w:noProof/>
          <w:sz w:val="22"/>
          <w:szCs w:val="22"/>
          <w:lang w:val="en-SE" w:eastAsia="en-SE"/>
        </w:rPr>
        <w:tab/>
      </w:r>
      <w:r>
        <w:rPr>
          <w:noProof/>
        </w:rPr>
        <w:t>MASA reference codec conditions based on multi-EVS FOA</w:t>
      </w:r>
      <w:r>
        <w:rPr>
          <w:noProof/>
        </w:rPr>
        <w:tab/>
      </w:r>
      <w:r>
        <w:rPr>
          <w:noProof/>
        </w:rPr>
        <w:fldChar w:fldCharType="begin"/>
      </w:r>
      <w:r>
        <w:rPr>
          <w:noProof/>
        </w:rPr>
        <w:instrText xml:space="preserve"> PAGEREF _Toc148559096 \h </w:instrText>
      </w:r>
      <w:r>
        <w:rPr>
          <w:noProof/>
        </w:rPr>
      </w:r>
      <w:r>
        <w:rPr>
          <w:noProof/>
        </w:rPr>
        <w:fldChar w:fldCharType="separate"/>
      </w:r>
      <w:r>
        <w:rPr>
          <w:noProof/>
        </w:rPr>
        <w:t>22</w:t>
      </w:r>
      <w:r>
        <w:rPr>
          <w:noProof/>
        </w:rPr>
        <w:fldChar w:fldCharType="end"/>
      </w:r>
    </w:p>
    <w:p w14:paraId="69B1FB22" w14:textId="1E8B4042"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4.9</w:t>
      </w:r>
      <w:r>
        <w:rPr>
          <w:rFonts w:eastAsiaTheme="minorEastAsia" w:cstheme="minorBidi"/>
          <w:smallCaps w:val="0"/>
          <w:noProof/>
          <w:sz w:val="22"/>
          <w:szCs w:val="22"/>
          <w:lang w:val="en-SE" w:eastAsia="en-SE"/>
        </w:rPr>
        <w:tab/>
      </w:r>
      <w:r w:rsidRPr="00AF139F">
        <w:rPr>
          <w:noProof/>
          <w:lang w:val="en-US"/>
        </w:rPr>
        <w:t>Processing for object-based audio</w:t>
      </w:r>
      <w:r w:rsidRPr="00AF139F">
        <w:rPr>
          <w:noProof/>
          <w:lang w:val="en-US" w:eastAsia="ja-JP"/>
        </w:rPr>
        <w:t xml:space="preserve"> </w:t>
      </w:r>
      <w:r w:rsidRPr="00AF139F">
        <w:rPr>
          <w:noProof/>
          <w:lang w:val="en-US"/>
        </w:rPr>
        <w:t>inputs</w:t>
      </w:r>
      <w:r>
        <w:rPr>
          <w:noProof/>
        </w:rPr>
        <w:tab/>
      </w:r>
      <w:r>
        <w:rPr>
          <w:noProof/>
        </w:rPr>
        <w:fldChar w:fldCharType="begin"/>
      </w:r>
      <w:r>
        <w:rPr>
          <w:noProof/>
        </w:rPr>
        <w:instrText xml:space="preserve"> PAGEREF _Toc148559097 \h </w:instrText>
      </w:r>
      <w:r>
        <w:rPr>
          <w:noProof/>
        </w:rPr>
      </w:r>
      <w:r>
        <w:rPr>
          <w:noProof/>
        </w:rPr>
        <w:fldChar w:fldCharType="separate"/>
      </w:r>
      <w:r>
        <w:rPr>
          <w:noProof/>
        </w:rPr>
        <w:t>23</w:t>
      </w:r>
      <w:r>
        <w:rPr>
          <w:noProof/>
        </w:rPr>
        <w:fldChar w:fldCharType="end"/>
      </w:r>
    </w:p>
    <w:p w14:paraId="6BFC30D9" w14:textId="2E6820BD" w:rsidR="005671F9" w:rsidRDefault="005671F9">
      <w:pPr>
        <w:pStyle w:val="TOC3"/>
        <w:rPr>
          <w:rFonts w:eastAsiaTheme="minorEastAsia" w:cstheme="minorBidi"/>
          <w:i w:val="0"/>
          <w:iCs w:val="0"/>
          <w:noProof/>
          <w:sz w:val="22"/>
          <w:szCs w:val="22"/>
          <w:lang w:val="en-SE" w:eastAsia="en-SE"/>
        </w:rPr>
      </w:pPr>
      <w:r w:rsidRPr="00AF139F">
        <w:rPr>
          <w:bCs/>
          <w:noProof/>
        </w:rPr>
        <w:t>4.9.1</w:t>
      </w:r>
      <w:r>
        <w:rPr>
          <w:rFonts w:eastAsiaTheme="minorEastAsia" w:cstheme="minorBidi"/>
          <w:i w:val="0"/>
          <w:iCs w:val="0"/>
          <w:noProof/>
          <w:sz w:val="22"/>
          <w:szCs w:val="22"/>
          <w:lang w:val="en-SE" w:eastAsia="en-SE"/>
        </w:rPr>
        <w:tab/>
      </w:r>
      <w:r>
        <w:rPr>
          <w:noProof/>
        </w:rPr>
        <w:t>Reference conditions</w:t>
      </w:r>
      <w:r>
        <w:rPr>
          <w:noProof/>
        </w:rPr>
        <w:tab/>
      </w:r>
      <w:r>
        <w:rPr>
          <w:noProof/>
        </w:rPr>
        <w:fldChar w:fldCharType="begin"/>
      </w:r>
      <w:r>
        <w:rPr>
          <w:noProof/>
        </w:rPr>
        <w:instrText xml:space="preserve"> PAGEREF _Toc148559098 \h </w:instrText>
      </w:r>
      <w:r>
        <w:rPr>
          <w:noProof/>
        </w:rPr>
      </w:r>
      <w:r>
        <w:rPr>
          <w:noProof/>
        </w:rPr>
        <w:fldChar w:fldCharType="separate"/>
      </w:r>
      <w:r>
        <w:rPr>
          <w:noProof/>
        </w:rPr>
        <w:t>23</w:t>
      </w:r>
      <w:r>
        <w:rPr>
          <w:noProof/>
        </w:rPr>
        <w:fldChar w:fldCharType="end"/>
      </w:r>
    </w:p>
    <w:p w14:paraId="44EAEB72" w14:textId="10DE9550" w:rsidR="005671F9" w:rsidRDefault="005671F9">
      <w:pPr>
        <w:pStyle w:val="TOC3"/>
        <w:rPr>
          <w:rFonts w:eastAsiaTheme="minorEastAsia" w:cstheme="minorBidi"/>
          <w:i w:val="0"/>
          <w:iCs w:val="0"/>
          <w:noProof/>
          <w:sz w:val="22"/>
          <w:szCs w:val="22"/>
          <w:lang w:val="en-SE" w:eastAsia="en-SE"/>
        </w:rPr>
      </w:pPr>
      <w:r w:rsidRPr="00AF139F">
        <w:rPr>
          <w:bCs/>
          <w:noProof/>
        </w:rPr>
        <w:t>4.9.2</w:t>
      </w:r>
      <w:r>
        <w:rPr>
          <w:rFonts w:eastAsiaTheme="minorEastAsia" w:cstheme="minorBidi"/>
          <w:i w:val="0"/>
          <w:iCs w:val="0"/>
          <w:noProof/>
          <w:sz w:val="22"/>
          <w:szCs w:val="22"/>
          <w:lang w:val="en-SE" w:eastAsia="en-SE"/>
        </w:rPr>
        <w:tab/>
      </w:r>
      <w:r>
        <w:rPr>
          <w:noProof/>
        </w:rPr>
        <w:t>CuT conditions</w:t>
      </w:r>
      <w:r>
        <w:rPr>
          <w:noProof/>
        </w:rPr>
        <w:tab/>
      </w:r>
      <w:r>
        <w:rPr>
          <w:noProof/>
        </w:rPr>
        <w:fldChar w:fldCharType="begin"/>
      </w:r>
      <w:r>
        <w:rPr>
          <w:noProof/>
        </w:rPr>
        <w:instrText xml:space="preserve"> PAGEREF _Toc148559099 \h </w:instrText>
      </w:r>
      <w:r>
        <w:rPr>
          <w:noProof/>
        </w:rPr>
      </w:r>
      <w:r>
        <w:rPr>
          <w:noProof/>
        </w:rPr>
        <w:fldChar w:fldCharType="separate"/>
      </w:r>
      <w:r>
        <w:rPr>
          <w:noProof/>
        </w:rPr>
        <w:t>23</w:t>
      </w:r>
      <w:r>
        <w:rPr>
          <w:noProof/>
        </w:rPr>
        <w:fldChar w:fldCharType="end"/>
      </w:r>
    </w:p>
    <w:p w14:paraId="03573C93" w14:textId="74D5264C" w:rsidR="005671F9" w:rsidRDefault="005671F9">
      <w:pPr>
        <w:pStyle w:val="TOC3"/>
        <w:rPr>
          <w:rFonts w:eastAsiaTheme="minorEastAsia" w:cstheme="minorBidi"/>
          <w:i w:val="0"/>
          <w:iCs w:val="0"/>
          <w:noProof/>
          <w:sz w:val="22"/>
          <w:szCs w:val="22"/>
          <w:lang w:val="en-SE" w:eastAsia="en-SE"/>
        </w:rPr>
      </w:pPr>
      <w:r w:rsidRPr="00AF139F">
        <w:rPr>
          <w:bCs/>
          <w:noProof/>
        </w:rPr>
        <w:t>4.9.3</w:t>
      </w:r>
      <w:r>
        <w:rPr>
          <w:rFonts w:eastAsiaTheme="minorEastAsia" w:cstheme="minorBidi"/>
          <w:i w:val="0"/>
          <w:iCs w:val="0"/>
          <w:noProof/>
          <w:sz w:val="22"/>
          <w:szCs w:val="22"/>
          <w:lang w:val="en-SE" w:eastAsia="en-SE"/>
        </w:rPr>
        <w:tab/>
      </w:r>
      <w:r>
        <w:rPr>
          <w:noProof/>
        </w:rPr>
        <w:t>Reference codec conditions</w:t>
      </w:r>
      <w:r>
        <w:rPr>
          <w:noProof/>
        </w:rPr>
        <w:tab/>
      </w:r>
      <w:r>
        <w:rPr>
          <w:noProof/>
        </w:rPr>
        <w:fldChar w:fldCharType="begin"/>
      </w:r>
      <w:r>
        <w:rPr>
          <w:noProof/>
        </w:rPr>
        <w:instrText xml:space="preserve"> PAGEREF _Toc148559100 \h </w:instrText>
      </w:r>
      <w:r>
        <w:rPr>
          <w:noProof/>
        </w:rPr>
      </w:r>
      <w:r>
        <w:rPr>
          <w:noProof/>
        </w:rPr>
        <w:fldChar w:fldCharType="separate"/>
      </w:r>
      <w:r>
        <w:rPr>
          <w:noProof/>
        </w:rPr>
        <w:t>24</w:t>
      </w:r>
      <w:r>
        <w:rPr>
          <w:noProof/>
        </w:rPr>
        <w:fldChar w:fldCharType="end"/>
      </w:r>
    </w:p>
    <w:p w14:paraId="44BB83CE" w14:textId="71BFBE62"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14:scene3d>
            <w14:camera w14:prst="orthographicFront"/>
            <w14:lightRig w14:rig="threePt" w14:dir="t">
              <w14:rot w14:lat="0" w14:lon="0" w14:rev="0"/>
            </w14:lightRig>
          </w14:scene3d>
        </w:rPr>
        <w:t>4.10</w:t>
      </w:r>
      <w:r>
        <w:rPr>
          <w:rFonts w:eastAsiaTheme="minorEastAsia" w:cstheme="minorBidi"/>
          <w:smallCaps w:val="0"/>
          <w:noProof/>
          <w:sz w:val="22"/>
          <w:szCs w:val="22"/>
          <w:lang w:val="en-SE" w:eastAsia="en-SE"/>
        </w:rPr>
        <w:tab/>
      </w:r>
      <w:r>
        <w:rPr>
          <w:noProof/>
        </w:rPr>
        <w:t>Post-processing</w:t>
      </w:r>
      <w:r>
        <w:rPr>
          <w:noProof/>
        </w:rPr>
        <w:tab/>
      </w:r>
      <w:r>
        <w:rPr>
          <w:noProof/>
        </w:rPr>
        <w:fldChar w:fldCharType="begin"/>
      </w:r>
      <w:r>
        <w:rPr>
          <w:noProof/>
        </w:rPr>
        <w:instrText xml:space="preserve"> PAGEREF _Toc148559101 \h </w:instrText>
      </w:r>
      <w:r>
        <w:rPr>
          <w:noProof/>
        </w:rPr>
      </w:r>
      <w:r>
        <w:rPr>
          <w:noProof/>
        </w:rPr>
        <w:fldChar w:fldCharType="separate"/>
      </w:r>
      <w:r>
        <w:rPr>
          <w:noProof/>
        </w:rPr>
        <w:t>24</w:t>
      </w:r>
      <w:r>
        <w:rPr>
          <w:noProof/>
        </w:rPr>
        <w:fldChar w:fldCharType="end"/>
      </w:r>
    </w:p>
    <w:p w14:paraId="68BC5CB6" w14:textId="78F2BF2B" w:rsidR="005671F9" w:rsidRDefault="005671F9">
      <w:pPr>
        <w:pStyle w:val="TOC3"/>
        <w:rPr>
          <w:rFonts w:eastAsiaTheme="minorEastAsia" w:cstheme="minorBidi"/>
          <w:i w:val="0"/>
          <w:iCs w:val="0"/>
          <w:noProof/>
          <w:sz w:val="22"/>
          <w:szCs w:val="22"/>
          <w:lang w:val="en-SE" w:eastAsia="en-SE"/>
        </w:rPr>
      </w:pPr>
      <w:r w:rsidRPr="00AF139F">
        <w:rPr>
          <w:bCs/>
          <w:noProof/>
        </w:rPr>
        <w:t>4.10.1</w:t>
      </w:r>
      <w:r>
        <w:rPr>
          <w:rFonts w:eastAsiaTheme="minorEastAsia" w:cstheme="minorBidi"/>
          <w:i w:val="0"/>
          <w:iCs w:val="0"/>
          <w:noProof/>
          <w:sz w:val="22"/>
          <w:szCs w:val="22"/>
          <w:lang w:val="en-SE" w:eastAsia="en-SE"/>
        </w:rPr>
        <w:tab/>
      </w:r>
      <w:r>
        <w:rPr>
          <w:noProof/>
        </w:rPr>
        <w:t>Segmentation and windowing of processed conditions</w:t>
      </w:r>
      <w:r>
        <w:rPr>
          <w:noProof/>
        </w:rPr>
        <w:tab/>
      </w:r>
      <w:r>
        <w:rPr>
          <w:noProof/>
        </w:rPr>
        <w:fldChar w:fldCharType="begin"/>
      </w:r>
      <w:r>
        <w:rPr>
          <w:noProof/>
        </w:rPr>
        <w:instrText xml:space="preserve"> PAGEREF _Toc148559102 \h </w:instrText>
      </w:r>
      <w:r>
        <w:rPr>
          <w:noProof/>
        </w:rPr>
      </w:r>
      <w:r>
        <w:rPr>
          <w:noProof/>
        </w:rPr>
        <w:fldChar w:fldCharType="separate"/>
      </w:r>
      <w:r>
        <w:rPr>
          <w:noProof/>
        </w:rPr>
        <w:t>24</w:t>
      </w:r>
      <w:r>
        <w:rPr>
          <w:noProof/>
        </w:rPr>
        <w:fldChar w:fldCharType="end"/>
      </w:r>
    </w:p>
    <w:p w14:paraId="1D3D9B05" w14:textId="0514ACD3" w:rsidR="005671F9" w:rsidRDefault="005671F9">
      <w:pPr>
        <w:pStyle w:val="TOC3"/>
        <w:rPr>
          <w:rFonts w:eastAsiaTheme="minorEastAsia" w:cstheme="minorBidi"/>
          <w:i w:val="0"/>
          <w:iCs w:val="0"/>
          <w:noProof/>
          <w:sz w:val="22"/>
          <w:szCs w:val="22"/>
          <w:lang w:val="en-SE" w:eastAsia="en-SE"/>
        </w:rPr>
      </w:pPr>
      <w:r w:rsidRPr="00AF139F">
        <w:rPr>
          <w:bCs/>
          <w:noProof/>
        </w:rPr>
        <w:t>4.10.2</w:t>
      </w:r>
      <w:r>
        <w:rPr>
          <w:rFonts w:eastAsiaTheme="minorEastAsia" w:cstheme="minorBidi"/>
          <w:i w:val="0"/>
          <w:iCs w:val="0"/>
          <w:noProof/>
          <w:sz w:val="22"/>
          <w:szCs w:val="22"/>
          <w:lang w:val="en-SE" w:eastAsia="en-SE"/>
        </w:rPr>
        <w:tab/>
      </w:r>
      <w:r>
        <w:rPr>
          <w:noProof/>
        </w:rPr>
        <w:t>Level normalization of processed conditions</w:t>
      </w:r>
      <w:r>
        <w:rPr>
          <w:noProof/>
        </w:rPr>
        <w:tab/>
      </w:r>
      <w:r>
        <w:rPr>
          <w:noProof/>
        </w:rPr>
        <w:fldChar w:fldCharType="begin"/>
      </w:r>
      <w:r>
        <w:rPr>
          <w:noProof/>
        </w:rPr>
        <w:instrText xml:space="preserve"> PAGEREF _Toc148559103 \h </w:instrText>
      </w:r>
      <w:r>
        <w:rPr>
          <w:noProof/>
        </w:rPr>
      </w:r>
      <w:r>
        <w:rPr>
          <w:noProof/>
        </w:rPr>
        <w:fldChar w:fldCharType="separate"/>
      </w:r>
      <w:r>
        <w:rPr>
          <w:noProof/>
        </w:rPr>
        <w:t>24</w:t>
      </w:r>
      <w:r>
        <w:rPr>
          <w:noProof/>
        </w:rPr>
        <w:fldChar w:fldCharType="end"/>
      </w:r>
    </w:p>
    <w:p w14:paraId="5F70CDAE" w14:textId="571BDE19" w:rsidR="005671F9" w:rsidRDefault="005671F9">
      <w:pPr>
        <w:pStyle w:val="TOC1"/>
        <w:tabs>
          <w:tab w:val="left" w:pos="400"/>
          <w:tab w:val="right" w:leader="dot" w:pos="9750"/>
        </w:tabs>
        <w:rPr>
          <w:rFonts w:eastAsiaTheme="minorEastAsia" w:cstheme="minorBidi"/>
          <w:b w:val="0"/>
          <w:bCs w:val="0"/>
          <w:caps w:val="0"/>
          <w:noProof/>
          <w:sz w:val="22"/>
          <w:szCs w:val="22"/>
          <w:lang w:val="en-SE" w:eastAsia="en-SE"/>
        </w:rPr>
      </w:pPr>
      <w:r w:rsidRPr="00AF139F">
        <w:rPr>
          <w:noProof/>
          <w:lang w:val="en-US"/>
        </w:rPr>
        <w:t>5</w:t>
      </w:r>
      <w:r>
        <w:rPr>
          <w:rFonts w:eastAsiaTheme="minorEastAsia" w:cstheme="minorBidi"/>
          <w:b w:val="0"/>
          <w:bCs w:val="0"/>
          <w:caps w:val="0"/>
          <w:noProof/>
          <w:sz w:val="22"/>
          <w:szCs w:val="22"/>
          <w:lang w:val="en-SE" w:eastAsia="en-SE"/>
        </w:rPr>
        <w:tab/>
      </w:r>
      <w:r w:rsidRPr="00AF139F">
        <w:rPr>
          <w:noProof/>
          <w:lang w:val="en-US"/>
        </w:rPr>
        <w:t>Processing modules</w:t>
      </w:r>
      <w:r>
        <w:rPr>
          <w:noProof/>
        </w:rPr>
        <w:tab/>
      </w:r>
      <w:r>
        <w:rPr>
          <w:noProof/>
        </w:rPr>
        <w:fldChar w:fldCharType="begin"/>
      </w:r>
      <w:r>
        <w:rPr>
          <w:noProof/>
        </w:rPr>
        <w:instrText xml:space="preserve"> PAGEREF _Toc148559104 \h </w:instrText>
      </w:r>
      <w:r>
        <w:rPr>
          <w:noProof/>
        </w:rPr>
      </w:r>
      <w:r>
        <w:rPr>
          <w:noProof/>
        </w:rPr>
        <w:fldChar w:fldCharType="separate"/>
      </w:r>
      <w:r>
        <w:rPr>
          <w:noProof/>
        </w:rPr>
        <w:t>24</w:t>
      </w:r>
      <w:r>
        <w:rPr>
          <w:noProof/>
        </w:rPr>
        <w:fldChar w:fldCharType="end"/>
      </w:r>
    </w:p>
    <w:p w14:paraId="058F7544" w14:textId="0BBDFE28"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5.1</w:t>
      </w:r>
      <w:r>
        <w:rPr>
          <w:rFonts w:eastAsiaTheme="minorEastAsia" w:cstheme="minorBidi"/>
          <w:smallCaps w:val="0"/>
          <w:noProof/>
          <w:sz w:val="22"/>
          <w:szCs w:val="22"/>
          <w:lang w:val="en-SE" w:eastAsia="en-SE"/>
        </w:rPr>
        <w:tab/>
      </w:r>
      <w:r w:rsidRPr="00AF139F">
        <w:rPr>
          <w:noProof/>
          <w:lang w:val="en-US"/>
        </w:rPr>
        <w:t>Pre- and post-processing operations</w:t>
      </w:r>
      <w:r>
        <w:rPr>
          <w:noProof/>
        </w:rPr>
        <w:tab/>
      </w:r>
      <w:r>
        <w:rPr>
          <w:noProof/>
        </w:rPr>
        <w:fldChar w:fldCharType="begin"/>
      </w:r>
      <w:r>
        <w:rPr>
          <w:noProof/>
        </w:rPr>
        <w:instrText xml:space="preserve"> PAGEREF _Toc148559105 \h </w:instrText>
      </w:r>
      <w:r>
        <w:rPr>
          <w:noProof/>
        </w:rPr>
      </w:r>
      <w:r>
        <w:rPr>
          <w:noProof/>
        </w:rPr>
        <w:fldChar w:fldCharType="separate"/>
      </w:r>
      <w:r>
        <w:rPr>
          <w:noProof/>
        </w:rPr>
        <w:t>24</w:t>
      </w:r>
      <w:r>
        <w:rPr>
          <w:noProof/>
        </w:rPr>
        <w:fldChar w:fldCharType="end"/>
      </w:r>
    </w:p>
    <w:p w14:paraId="6B925824" w14:textId="4F5E7151" w:rsidR="005671F9" w:rsidRDefault="005671F9">
      <w:pPr>
        <w:pStyle w:val="TOC3"/>
        <w:rPr>
          <w:rFonts w:eastAsiaTheme="minorEastAsia" w:cstheme="minorBidi"/>
          <w:i w:val="0"/>
          <w:iCs w:val="0"/>
          <w:noProof/>
          <w:sz w:val="22"/>
          <w:szCs w:val="22"/>
          <w:lang w:val="en-SE" w:eastAsia="en-SE"/>
        </w:rPr>
      </w:pPr>
      <w:r w:rsidRPr="00AF139F">
        <w:rPr>
          <w:bCs/>
          <w:noProof/>
        </w:rPr>
        <w:t>5.1.1</w:t>
      </w:r>
      <w:r>
        <w:rPr>
          <w:rFonts w:eastAsiaTheme="minorEastAsia" w:cstheme="minorBidi"/>
          <w:i w:val="0"/>
          <w:iCs w:val="0"/>
          <w:noProof/>
          <w:sz w:val="22"/>
          <w:szCs w:val="22"/>
          <w:lang w:val="en-SE" w:eastAsia="en-SE"/>
        </w:rPr>
        <w:tab/>
      </w:r>
      <w:r>
        <w:rPr>
          <w:noProof/>
        </w:rPr>
        <w:t>General delay compensation for the STL filter tool</w:t>
      </w:r>
      <w:r>
        <w:rPr>
          <w:noProof/>
        </w:rPr>
        <w:tab/>
      </w:r>
      <w:r>
        <w:rPr>
          <w:noProof/>
        </w:rPr>
        <w:fldChar w:fldCharType="begin"/>
      </w:r>
      <w:r>
        <w:rPr>
          <w:noProof/>
        </w:rPr>
        <w:instrText xml:space="preserve"> PAGEREF _Toc148559106 \h </w:instrText>
      </w:r>
      <w:r>
        <w:rPr>
          <w:noProof/>
        </w:rPr>
      </w:r>
      <w:r>
        <w:rPr>
          <w:noProof/>
        </w:rPr>
        <w:fldChar w:fldCharType="separate"/>
      </w:r>
      <w:r>
        <w:rPr>
          <w:noProof/>
        </w:rPr>
        <w:t>24</w:t>
      </w:r>
      <w:r>
        <w:rPr>
          <w:noProof/>
        </w:rPr>
        <w:fldChar w:fldCharType="end"/>
      </w:r>
    </w:p>
    <w:p w14:paraId="684C3DE2" w14:textId="5E7BEFAE" w:rsidR="005671F9" w:rsidRDefault="005671F9">
      <w:pPr>
        <w:pStyle w:val="TOC3"/>
        <w:rPr>
          <w:rFonts w:eastAsiaTheme="minorEastAsia" w:cstheme="minorBidi"/>
          <w:i w:val="0"/>
          <w:iCs w:val="0"/>
          <w:noProof/>
          <w:sz w:val="22"/>
          <w:szCs w:val="22"/>
          <w:lang w:val="en-SE" w:eastAsia="en-SE"/>
        </w:rPr>
      </w:pPr>
      <w:r w:rsidRPr="005671F9">
        <w:rPr>
          <w:bCs/>
          <w:noProof/>
          <w:lang w:val="sv-SE"/>
        </w:rPr>
        <w:t>5.1.2</w:t>
      </w:r>
      <w:r>
        <w:rPr>
          <w:rFonts w:eastAsiaTheme="minorEastAsia" w:cstheme="minorBidi"/>
          <w:i w:val="0"/>
          <w:iCs w:val="0"/>
          <w:noProof/>
          <w:sz w:val="22"/>
          <w:szCs w:val="22"/>
          <w:lang w:val="en-SE" w:eastAsia="en-SE"/>
        </w:rPr>
        <w:tab/>
      </w:r>
      <w:r w:rsidRPr="005671F9">
        <w:rPr>
          <w:noProof/>
          <w:lang w:val="sv-SE"/>
        </w:rPr>
        <w:t>Filtering operations</w:t>
      </w:r>
      <w:r w:rsidRPr="005671F9">
        <w:rPr>
          <w:noProof/>
          <w:lang w:val="sv-SE"/>
        </w:rPr>
        <w:tab/>
      </w:r>
      <w:r>
        <w:rPr>
          <w:noProof/>
        </w:rPr>
        <w:fldChar w:fldCharType="begin"/>
      </w:r>
      <w:r w:rsidRPr="005671F9">
        <w:rPr>
          <w:noProof/>
          <w:lang w:val="sv-SE"/>
        </w:rPr>
        <w:instrText xml:space="preserve"> PAGEREF _Toc148559107 \h </w:instrText>
      </w:r>
      <w:r>
        <w:rPr>
          <w:noProof/>
        </w:rPr>
      </w:r>
      <w:r>
        <w:rPr>
          <w:noProof/>
        </w:rPr>
        <w:fldChar w:fldCharType="separate"/>
      </w:r>
      <w:r w:rsidRPr="005671F9">
        <w:rPr>
          <w:noProof/>
          <w:lang w:val="sv-SE"/>
        </w:rPr>
        <w:t>25</w:t>
      </w:r>
      <w:r>
        <w:rPr>
          <w:noProof/>
        </w:rPr>
        <w:fldChar w:fldCharType="end"/>
      </w:r>
    </w:p>
    <w:p w14:paraId="4FEEFB04" w14:textId="10AA8F81" w:rsidR="005671F9" w:rsidRDefault="005671F9">
      <w:pPr>
        <w:pStyle w:val="TOC4"/>
        <w:rPr>
          <w:rFonts w:eastAsiaTheme="minorEastAsia" w:cstheme="minorBidi"/>
          <w:noProof/>
          <w:sz w:val="22"/>
          <w:szCs w:val="22"/>
          <w:lang w:val="en-SE" w:eastAsia="en-SE"/>
        </w:rPr>
      </w:pPr>
      <w:r w:rsidRPr="005671F9">
        <w:rPr>
          <w:noProof/>
          <w:lang w:val="sv-SE"/>
        </w:rPr>
        <w:t>5.1.2.1</w:t>
      </w:r>
      <w:r>
        <w:rPr>
          <w:rFonts w:eastAsiaTheme="minorEastAsia" w:cstheme="minorBidi"/>
          <w:noProof/>
          <w:sz w:val="22"/>
          <w:szCs w:val="22"/>
          <w:lang w:val="en-SE" w:eastAsia="en-SE"/>
        </w:rPr>
        <w:tab/>
      </w:r>
      <w:r w:rsidRPr="005671F9">
        <w:rPr>
          <w:noProof/>
          <w:lang w:val="sv-SE"/>
        </w:rPr>
        <w:t>HP50_48KHZ filtering</w:t>
      </w:r>
      <w:r w:rsidRPr="005671F9">
        <w:rPr>
          <w:noProof/>
          <w:lang w:val="sv-SE"/>
        </w:rPr>
        <w:tab/>
      </w:r>
      <w:r>
        <w:rPr>
          <w:noProof/>
        </w:rPr>
        <w:fldChar w:fldCharType="begin"/>
      </w:r>
      <w:r w:rsidRPr="005671F9">
        <w:rPr>
          <w:noProof/>
          <w:lang w:val="sv-SE"/>
        </w:rPr>
        <w:instrText xml:space="preserve"> PAGEREF _Toc148559108 \h </w:instrText>
      </w:r>
      <w:r>
        <w:rPr>
          <w:noProof/>
        </w:rPr>
      </w:r>
      <w:r>
        <w:rPr>
          <w:noProof/>
        </w:rPr>
        <w:fldChar w:fldCharType="separate"/>
      </w:r>
      <w:r w:rsidRPr="005671F9">
        <w:rPr>
          <w:noProof/>
          <w:lang w:val="sv-SE"/>
        </w:rPr>
        <w:t>25</w:t>
      </w:r>
      <w:r>
        <w:rPr>
          <w:noProof/>
        </w:rPr>
        <w:fldChar w:fldCharType="end"/>
      </w:r>
    </w:p>
    <w:p w14:paraId="1E20A238" w14:textId="6C69E767" w:rsidR="005671F9" w:rsidRDefault="005671F9">
      <w:pPr>
        <w:pStyle w:val="TOC4"/>
        <w:rPr>
          <w:rFonts w:eastAsiaTheme="minorEastAsia" w:cstheme="minorBidi"/>
          <w:noProof/>
          <w:sz w:val="22"/>
          <w:szCs w:val="22"/>
          <w:lang w:val="en-SE" w:eastAsia="en-SE"/>
        </w:rPr>
      </w:pPr>
      <w:r>
        <w:rPr>
          <w:noProof/>
        </w:rPr>
        <w:t>5.1.2.2</w:t>
      </w:r>
      <w:r>
        <w:rPr>
          <w:rFonts w:eastAsiaTheme="minorEastAsia" w:cstheme="minorBidi"/>
          <w:noProof/>
          <w:sz w:val="22"/>
          <w:szCs w:val="22"/>
          <w:lang w:val="en-SE" w:eastAsia="en-SE"/>
        </w:rPr>
        <w:tab/>
      </w:r>
      <w:r>
        <w:rPr>
          <w:noProof/>
        </w:rPr>
        <w:t>20KBP filtering</w:t>
      </w:r>
      <w:r>
        <w:rPr>
          <w:noProof/>
        </w:rPr>
        <w:tab/>
      </w:r>
      <w:r>
        <w:rPr>
          <w:noProof/>
        </w:rPr>
        <w:fldChar w:fldCharType="begin"/>
      </w:r>
      <w:r>
        <w:rPr>
          <w:noProof/>
        </w:rPr>
        <w:instrText xml:space="preserve"> PAGEREF _Toc148559109 \h </w:instrText>
      </w:r>
      <w:r>
        <w:rPr>
          <w:noProof/>
        </w:rPr>
      </w:r>
      <w:r>
        <w:rPr>
          <w:noProof/>
        </w:rPr>
        <w:fldChar w:fldCharType="separate"/>
      </w:r>
      <w:r>
        <w:rPr>
          <w:noProof/>
        </w:rPr>
        <w:t>25</w:t>
      </w:r>
      <w:r>
        <w:rPr>
          <w:noProof/>
        </w:rPr>
        <w:fldChar w:fldCharType="end"/>
      </w:r>
    </w:p>
    <w:p w14:paraId="64FC090C" w14:textId="4BA3C365" w:rsidR="005671F9" w:rsidRDefault="005671F9">
      <w:pPr>
        <w:pStyle w:val="TOC3"/>
        <w:rPr>
          <w:rFonts w:eastAsiaTheme="minorEastAsia" w:cstheme="minorBidi"/>
          <w:i w:val="0"/>
          <w:iCs w:val="0"/>
          <w:noProof/>
          <w:sz w:val="22"/>
          <w:szCs w:val="22"/>
          <w:lang w:val="en-SE" w:eastAsia="en-SE"/>
        </w:rPr>
      </w:pPr>
      <w:r w:rsidRPr="00AF139F">
        <w:rPr>
          <w:bCs/>
          <w:noProof/>
        </w:rPr>
        <w:t>5.1.3</w:t>
      </w:r>
      <w:r>
        <w:rPr>
          <w:rFonts w:eastAsiaTheme="minorEastAsia" w:cstheme="minorBidi"/>
          <w:i w:val="0"/>
          <w:iCs w:val="0"/>
          <w:noProof/>
          <w:sz w:val="22"/>
          <w:szCs w:val="22"/>
          <w:lang w:val="en-SE" w:eastAsia="en-SE"/>
        </w:rPr>
        <w:tab/>
      </w:r>
      <w:r>
        <w:rPr>
          <w:noProof/>
        </w:rPr>
        <w:t>Level adjustment</w:t>
      </w:r>
      <w:r>
        <w:rPr>
          <w:noProof/>
        </w:rPr>
        <w:tab/>
      </w:r>
      <w:r>
        <w:rPr>
          <w:noProof/>
        </w:rPr>
        <w:fldChar w:fldCharType="begin"/>
      </w:r>
      <w:r>
        <w:rPr>
          <w:noProof/>
        </w:rPr>
        <w:instrText xml:space="preserve"> PAGEREF _Toc148559110 \h </w:instrText>
      </w:r>
      <w:r>
        <w:rPr>
          <w:noProof/>
        </w:rPr>
      </w:r>
      <w:r>
        <w:rPr>
          <w:noProof/>
        </w:rPr>
        <w:fldChar w:fldCharType="separate"/>
      </w:r>
      <w:r>
        <w:rPr>
          <w:noProof/>
        </w:rPr>
        <w:t>25</w:t>
      </w:r>
      <w:r>
        <w:rPr>
          <w:noProof/>
        </w:rPr>
        <w:fldChar w:fldCharType="end"/>
      </w:r>
    </w:p>
    <w:p w14:paraId="33F3EEDF" w14:textId="4FCEF5B0" w:rsidR="005671F9" w:rsidRDefault="005671F9">
      <w:pPr>
        <w:pStyle w:val="TOC4"/>
        <w:rPr>
          <w:rFonts w:eastAsiaTheme="minorEastAsia" w:cstheme="minorBidi"/>
          <w:noProof/>
          <w:sz w:val="22"/>
          <w:szCs w:val="22"/>
          <w:lang w:val="en-SE" w:eastAsia="en-SE"/>
        </w:rPr>
      </w:pPr>
      <w:r>
        <w:rPr>
          <w:noProof/>
        </w:rPr>
        <w:t>5.1.3.1</w:t>
      </w:r>
      <w:r>
        <w:rPr>
          <w:rFonts w:eastAsiaTheme="minorEastAsia" w:cstheme="minorBidi"/>
          <w:noProof/>
          <w:sz w:val="22"/>
          <w:szCs w:val="22"/>
          <w:lang w:val="en-SE" w:eastAsia="en-SE"/>
        </w:rPr>
        <w:tab/>
      </w:r>
      <w:r>
        <w:rPr>
          <w:noProof/>
        </w:rPr>
        <w:t>BS.1770 level adjustment</w:t>
      </w:r>
      <w:r>
        <w:rPr>
          <w:noProof/>
        </w:rPr>
        <w:tab/>
      </w:r>
      <w:r>
        <w:rPr>
          <w:noProof/>
        </w:rPr>
        <w:fldChar w:fldCharType="begin"/>
      </w:r>
      <w:r>
        <w:rPr>
          <w:noProof/>
        </w:rPr>
        <w:instrText xml:space="preserve"> PAGEREF _Toc148559111 \h </w:instrText>
      </w:r>
      <w:r>
        <w:rPr>
          <w:noProof/>
        </w:rPr>
      </w:r>
      <w:r>
        <w:rPr>
          <w:noProof/>
        </w:rPr>
        <w:fldChar w:fldCharType="separate"/>
      </w:r>
      <w:r>
        <w:rPr>
          <w:noProof/>
        </w:rPr>
        <w:t>25</w:t>
      </w:r>
      <w:r>
        <w:rPr>
          <w:noProof/>
        </w:rPr>
        <w:fldChar w:fldCharType="end"/>
      </w:r>
    </w:p>
    <w:p w14:paraId="301FAEDD" w14:textId="2158183E" w:rsidR="005671F9" w:rsidRDefault="005671F9">
      <w:pPr>
        <w:pStyle w:val="TOC4"/>
        <w:rPr>
          <w:rFonts w:eastAsiaTheme="minorEastAsia" w:cstheme="minorBidi"/>
          <w:noProof/>
          <w:sz w:val="22"/>
          <w:szCs w:val="22"/>
          <w:lang w:val="en-SE" w:eastAsia="en-SE"/>
        </w:rPr>
      </w:pPr>
      <w:r>
        <w:rPr>
          <w:noProof/>
        </w:rPr>
        <w:t>5.1.3.2</w:t>
      </w:r>
      <w:r>
        <w:rPr>
          <w:rFonts w:eastAsiaTheme="minorEastAsia" w:cstheme="minorBidi"/>
          <w:noProof/>
          <w:sz w:val="22"/>
          <w:szCs w:val="22"/>
          <w:lang w:val="en-SE" w:eastAsia="en-SE"/>
        </w:rPr>
        <w:tab/>
      </w:r>
      <w:r>
        <w:rPr>
          <w:noProof/>
        </w:rPr>
        <w:t>BS.1770 level measuring</w:t>
      </w:r>
      <w:r>
        <w:rPr>
          <w:noProof/>
        </w:rPr>
        <w:tab/>
      </w:r>
      <w:r>
        <w:rPr>
          <w:noProof/>
        </w:rPr>
        <w:fldChar w:fldCharType="begin"/>
      </w:r>
      <w:r>
        <w:rPr>
          <w:noProof/>
        </w:rPr>
        <w:instrText xml:space="preserve"> PAGEREF _Toc148559112 \h </w:instrText>
      </w:r>
      <w:r>
        <w:rPr>
          <w:noProof/>
        </w:rPr>
      </w:r>
      <w:r>
        <w:rPr>
          <w:noProof/>
        </w:rPr>
        <w:fldChar w:fldCharType="separate"/>
      </w:r>
      <w:r>
        <w:rPr>
          <w:noProof/>
        </w:rPr>
        <w:t>25</w:t>
      </w:r>
      <w:r>
        <w:rPr>
          <w:noProof/>
        </w:rPr>
        <w:fldChar w:fldCharType="end"/>
      </w:r>
    </w:p>
    <w:p w14:paraId="4A84238F" w14:textId="747F2860" w:rsidR="005671F9" w:rsidRDefault="005671F9">
      <w:pPr>
        <w:pStyle w:val="TOC3"/>
        <w:rPr>
          <w:rFonts w:eastAsiaTheme="minorEastAsia" w:cstheme="minorBidi"/>
          <w:i w:val="0"/>
          <w:iCs w:val="0"/>
          <w:noProof/>
          <w:sz w:val="22"/>
          <w:szCs w:val="22"/>
          <w:lang w:val="en-SE" w:eastAsia="en-SE"/>
        </w:rPr>
      </w:pPr>
      <w:r w:rsidRPr="00AF139F">
        <w:rPr>
          <w:bCs/>
          <w:noProof/>
        </w:rPr>
        <w:t>5.1.4</w:t>
      </w:r>
      <w:r>
        <w:rPr>
          <w:rFonts w:eastAsiaTheme="minorEastAsia" w:cstheme="minorBidi"/>
          <w:i w:val="0"/>
          <w:iCs w:val="0"/>
          <w:noProof/>
          <w:sz w:val="22"/>
          <w:szCs w:val="22"/>
          <w:lang w:val="en-SE" w:eastAsia="en-SE"/>
        </w:rPr>
        <w:tab/>
      </w:r>
      <w:r>
        <w:rPr>
          <w:noProof/>
        </w:rPr>
        <w:t>Summation of audio signals</w:t>
      </w:r>
      <w:r>
        <w:rPr>
          <w:noProof/>
        </w:rPr>
        <w:tab/>
      </w:r>
      <w:r>
        <w:rPr>
          <w:noProof/>
        </w:rPr>
        <w:fldChar w:fldCharType="begin"/>
      </w:r>
      <w:r>
        <w:rPr>
          <w:noProof/>
        </w:rPr>
        <w:instrText xml:space="preserve"> PAGEREF _Toc148559113 \h </w:instrText>
      </w:r>
      <w:r>
        <w:rPr>
          <w:noProof/>
        </w:rPr>
      </w:r>
      <w:r>
        <w:rPr>
          <w:noProof/>
        </w:rPr>
        <w:fldChar w:fldCharType="separate"/>
      </w:r>
      <w:r>
        <w:rPr>
          <w:noProof/>
        </w:rPr>
        <w:t>26</w:t>
      </w:r>
      <w:r>
        <w:rPr>
          <w:noProof/>
        </w:rPr>
        <w:fldChar w:fldCharType="end"/>
      </w:r>
    </w:p>
    <w:p w14:paraId="4A550588" w14:textId="2EB38A06" w:rsidR="005671F9" w:rsidRDefault="005671F9">
      <w:pPr>
        <w:pStyle w:val="TOC3"/>
        <w:rPr>
          <w:rFonts w:eastAsiaTheme="minorEastAsia" w:cstheme="minorBidi"/>
          <w:i w:val="0"/>
          <w:iCs w:val="0"/>
          <w:noProof/>
          <w:sz w:val="22"/>
          <w:szCs w:val="22"/>
          <w:lang w:val="en-SE" w:eastAsia="en-SE"/>
        </w:rPr>
      </w:pPr>
      <w:r w:rsidRPr="00AF139F">
        <w:rPr>
          <w:bCs/>
          <w:noProof/>
        </w:rPr>
        <w:t>5.1.5</w:t>
      </w:r>
      <w:r>
        <w:rPr>
          <w:rFonts w:eastAsiaTheme="minorEastAsia" w:cstheme="minorBidi"/>
          <w:i w:val="0"/>
          <w:iCs w:val="0"/>
          <w:noProof/>
          <w:sz w:val="22"/>
          <w:szCs w:val="22"/>
          <w:lang w:val="en-SE" w:eastAsia="en-SE"/>
        </w:rPr>
        <w:tab/>
      </w:r>
      <w:r>
        <w:rPr>
          <w:noProof/>
        </w:rPr>
        <w:t>Concatenation</w:t>
      </w:r>
      <w:r>
        <w:rPr>
          <w:noProof/>
        </w:rPr>
        <w:tab/>
      </w:r>
      <w:r>
        <w:rPr>
          <w:noProof/>
        </w:rPr>
        <w:fldChar w:fldCharType="begin"/>
      </w:r>
      <w:r>
        <w:rPr>
          <w:noProof/>
        </w:rPr>
        <w:instrText xml:space="preserve"> PAGEREF _Toc148559114 \h </w:instrText>
      </w:r>
      <w:r>
        <w:rPr>
          <w:noProof/>
        </w:rPr>
      </w:r>
      <w:r>
        <w:rPr>
          <w:noProof/>
        </w:rPr>
        <w:fldChar w:fldCharType="separate"/>
      </w:r>
      <w:r>
        <w:rPr>
          <w:noProof/>
        </w:rPr>
        <w:t>26</w:t>
      </w:r>
      <w:r>
        <w:rPr>
          <w:noProof/>
        </w:rPr>
        <w:fldChar w:fldCharType="end"/>
      </w:r>
    </w:p>
    <w:p w14:paraId="3AC2116A" w14:textId="14496705" w:rsidR="005671F9" w:rsidRDefault="005671F9">
      <w:pPr>
        <w:pStyle w:val="TOC3"/>
        <w:rPr>
          <w:rFonts w:eastAsiaTheme="minorEastAsia" w:cstheme="minorBidi"/>
          <w:i w:val="0"/>
          <w:iCs w:val="0"/>
          <w:noProof/>
          <w:sz w:val="22"/>
          <w:szCs w:val="22"/>
          <w:lang w:val="en-SE" w:eastAsia="en-SE"/>
        </w:rPr>
      </w:pPr>
      <w:r w:rsidRPr="00AF139F">
        <w:rPr>
          <w:bCs/>
          <w:noProof/>
          <w:lang w:eastAsia="ja-JP"/>
        </w:rPr>
        <w:t>5.1.6</w:t>
      </w:r>
      <w:r>
        <w:rPr>
          <w:rFonts w:eastAsiaTheme="minorEastAsia" w:cstheme="minorBidi"/>
          <w:i w:val="0"/>
          <w:iCs w:val="0"/>
          <w:noProof/>
          <w:sz w:val="22"/>
          <w:szCs w:val="22"/>
          <w:lang w:val="en-SE" w:eastAsia="en-SE"/>
        </w:rPr>
        <w:tab/>
      </w:r>
      <w:r>
        <w:rPr>
          <w:noProof/>
          <w:lang w:eastAsia="ja-JP"/>
        </w:rPr>
        <w:t>Sampling rate changes (resampling)</w:t>
      </w:r>
      <w:r>
        <w:rPr>
          <w:noProof/>
        </w:rPr>
        <w:tab/>
      </w:r>
      <w:r>
        <w:rPr>
          <w:noProof/>
        </w:rPr>
        <w:fldChar w:fldCharType="begin"/>
      </w:r>
      <w:r>
        <w:rPr>
          <w:noProof/>
        </w:rPr>
        <w:instrText xml:space="preserve"> PAGEREF _Toc148559115 \h </w:instrText>
      </w:r>
      <w:r>
        <w:rPr>
          <w:noProof/>
        </w:rPr>
      </w:r>
      <w:r>
        <w:rPr>
          <w:noProof/>
        </w:rPr>
        <w:fldChar w:fldCharType="separate"/>
      </w:r>
      <w:r>
        <w:rPr>
          <w:noProof/>
        </w:rPr>
        <w:t>26</w:t>
      </w:r>
      <w:r>
        <w:rPr>
          <w:noProof/>
        </w:rPr>
        <w:fldChar w:fldCharType="end"/>
      </w:r>
    </w:p>
    <w:p w14:paraId="4222F5A3" w14:textId="41CB9FCF" w:rsidR="005671F9" w:rsidRDefault="005671F9">
      <w:pPr>
        <w:pStyle w:val="TOC4"/>
        <w:rPr>
          <w:rFonts w:eastAsiaTheme="minorEastAsia" w:cstheme="minorBidi"/>
          <w:noProof/>
          <w:sz w:val="22"/>
          <w:szCs w:val="22"/>
          <w:lang w:val="en-SE" w:eastAsia="en-SE"/>
        </w:rPr>
      </w:pPr>
      <w:r>
        <w:rPr>
          <w:noProof/>
        </w:rPr>
        <w:t>5.1.6.1</w:t>
      </w:r>
      <w:r>
        <w:rPr>
          <w:rFonts w:eastAsiaTheme="minorEastAsia" w:cstheme="minorBidi"/>
          <w:noProof/>
          <w:sz w:val="22"/>
          <w:szCs w:val="22"/>
          <w:lang w:val="en-SE" w:eastAsia="en-SE"/>
        </w:rPr>
        <w:tab/>
      </w:r>
      <w:r w:rsidRPr="00AF139F">
        <w:rPr>
          <w:rFonts w:eastAsia="MS Mincho"/>
          <w:noProof/>
          <w:lang w:eastAsia="ja-JP"/>
        </w:rPr>
        <w:t>R</w:t>
      </w:r>
      <w:r>
        <w:rPr>
          <w:noProof/>
        </w:rPr>
        <w:t>ate</w:t>
      </w:r>
      <w:r w:rsidRPr="00AF139F">
        <w:rPr>
          <w:rFonts w:eastAsia="MS Mincho"/>
          <w:noProof/>
          <w:lang w:eastAsia="ja-JP"/>
        </w:rPr>
        <w:t>-</w:t>
      </w:r>
      <w:r>
        <w:rPr>
          <w:noProof/>
        </w:rPr>
        <w:t>change from 48</w:t>
      </w:r>
      <w:r w:rsidRPr="00AF139F">
        <w:rPr>
          <w:rFonts w:eastAsia="MS Mincho"/>
          <w:noProof/>
          <w:lang w:eastAsia="ja-JP"/>
        </w:rPr>
        <w:t>-</w:t>
      </w:r>
      <w:r>
        <w:rPr>
          <w:noProof/>
        </w:rPr>
        <w:t xml:space="preserve"> to 32</w:t>
      </w:r>
      <w:r w:rsidRPr="00AF139F">
        <w:rPr>
          <w:rFonts w:eastAsia="MS Mincho"/>
          <w:noProof/>
          <w:lang w:eastAsia="ja-JP"/>
        </w:rPr>
        <w:t>-</w:t>
      </w:r>
      <w:r>
        <w:rPr>
          <w:noProof/>
        </w:rPr>
        <w:t>kHz</w:t>
      </w:r>
      <w:r w:rsidRPr="00AF139F">
        <w:rPr>
          <w:rFonts w:eastAsia="MS Mincho"/>
          <w:noProof/>
          <w:lang w:eastAsia="ja-JP"/>
        </w:rPr>
        <w:t xml:space="preserve"> sampling</w:t>
      </w:r>
      <w:r>
        <w:rPr>
          <w:noProof/>
        </w:rPr>
        <w:tab/>
      </w:r>
      <w:r>
        <w:rPr>
          <w:noProof/>
        </w:rPr>
        <w:fldChar w:fldCharType="begin"/>
      </w:r>
      <w:r>
        <w:rPr>
          <w:noProof/>
        </w:rPr>
        <w:instrText xml:space="preserve"> PAGEREF _Toc148559116 \h </w:instrText>
      </w:r>
      <w:r>
        <w:rPr>
          <w:noProof/>
        </w:rPr>
      </w:r>
      <w:r>
        <w:rPr>
          <w:noProof/>
        </w:rPr>
        <w:fldChar w:fldCharType="separate"/>
      </w:r>
      <w:r>
        <w:rPr>
          <w:noProof/>
        </w:rPr>
        <w:t>26</w:t>
      </w:r>
      <w:r>
        <w:rPr>
          <w:noProof/>
        </w:rPr>
        <w:fldChar w:fldCharType="end"/>
      </w:r>
    </w:p>
    <w:p w14:paraId="523637CB" w14:textId="7618E2E9" w:rsidR="005671F9" w:rsidRDefault="005671F9">
      <w:pPr>
        <w:pStyle w:val="TOC4"/>
        <w:rPr>
          <w:rFonts w:eastAsiaTheme="minorEastAsia" w:cstheme="minorBidi"/>
          <w:noProof/>
          <w:sz w:val="22"/>
          <w:szCs w:val="22"/>
          <w:lang w:val="en-SE" w:eastAsia="en-SE"/>
        </w:rPr>
      </w:pPr>
      <w:r>
        <w:rPr>
          <w:noProof/>
        </w:rPr>
        <w:t>5.1.6.2</w:t>
      </w:r>
      <w:r>
        <w:rPr>
          <w:rFonts w:eastAsiaTheme="minorEastAsia" w:cstheme="minorBidi"/>
          <w:noProof/>
          <w:sz w:val="22"/>
          <w:szCs w:val="22"/>
          <w:lang w:val="en-SE" w:eastAsia="en-SE"/>
        </w:rPr>
        <w:tab/>
      </w:r>
      <w:r w:rsidRPr="00AF139F">
        <w:rPr>
          <w:rFonts w:eastAsia="MS Mincho"/>
          <w:noProof/>
          <w:lang w:eastAsia="ja-JP"/>
        </w:rPr>
        <w:t>R</w:t>
      </w:r>
      <w:r>
        <w:rPr>
          <w:noProof/>
        </w:rPr>
        <w:t>ate</w:t>
      </w:r>
      <w:r w:rsidRPr="00AF139F">
        <w:rPr>
          <w:rFonts w:eastAsia="MS Mincho"/>
          <w:noProof/>
          <w:lang w:eastAsia="ja-JP"/>
        </w:rPr>
        <w:t>-</w:t>
      </w:r>
      <w:r>
        <w:rPr>
          <w:noProof/>
        </w:rPr>
        <w:t>change from 32</w:t>
      </w:r>
      <w:r w:rsidRPr="00AF139F">
        <w:rPr>
          <w:rFonts w:eastAsia="MS Mincho"/>
          <w:noProof/>
          <w:lang w:eastAsia="ja-JP"/>
        </w:rPr>
        <w:t>-</w:t>
      </w:r>
      <w:r>
        <w:rPr>
          <w:noProof/>
        </w:rPr>
        <w:t xml:space="preserve"> to 48</w:t>
      </w:r>
      <w:r w:rsidRPr="00AF139F">
        <w:rPr>
          <w:rFonts w:eastAsia="MS Mincho"/>
          <w:noProof/>
          <w:lang w:eastAsia="ja-JP"/>
        </w:rPr>
        <w:t>-</w:t>
      </w:r>
      <w:r>
        <w:rPr>
          <w:noProof/>
        </w:rPr>
        <w:t>kHz</w:t>
      </w:r>
      <w:r w:rsidRPr="00AF139F">
        <w:rPr>
          <w:rFonts w:eastAsia="MS Mincho"/>
          <w:noProof/>
          <w:lang w:eastAsia="ja-JP"/>
        </w:rPr>
        <w:t xml:space="preserve"> sampling</w:t>
      </w:r>
      <w:r>
        <w:rPr>
          <w:noProof/>
        </w:rPr>
        <w:tab/>
      </w:r>
      <w:r>
        <w:rPr>
          <w:noProof/>
        </w:rPr>
        <w:fldChar w:fldCharType="begin"/>
      </w:r>
      <w:r>
        <w:rPr>
          <w:noProof/>
        </w:rPr>
        <w:instrText xml:space="preserve"> PAGEREF _Toc148559117 \h </w:instrText>
      </w:r>
      <w:r>
        <w:rPr>
          <w:noProof/>
        </w:rPr>
      </w:r>
      <w:r>
        <w:rPr>
          <w:noProof/>
        </w:rPr>
        <w:fldChar w:fldCharType="separate"/>
      </w:r>
      <w:r>
        <w:rPr>
          <w:noProof/>
        </w:rPr>
        <w:t>26</w:t>
      </w:r>
      <w:r>
        <w:rPr>
          <w:noProof/>
        </w:rPr>
        <w:fldChar w:fldCharType="end"/>
      </w:r>
    </w:p>
    <w:p w14:paraId="05074ED3" w14:textId="30A61623" w:rsidR="005671F9" w:rsidRDefault="005671F9">
      <w:pPr>
        <w:pStyle w:val="TOC3"/>
        <w:rPr>
          <w:rFonts w:eastAsiaTheme="minorEastAsia" w:cstheme="minorBidi"/>
          <w:i w:val="0"/>
          <w:iCs w:val="0"/>
          <w:noProof/>
          <w:sz w:val="22"/>
          <w:szCs w:val="22"/>
          <w:lang w:val="en-SE" w:eastAsia="en-SE"/>
        </w:rPr>
      </w:pPr>
      <w:r w:rsidRPr="00AF139F">
        <w:rPr>
          <w:bCs/>
          <w:noProof/>
        </w:rPr>
        <w:t>5.1.7</w:t>
      </w:r>
      <w:r>
        <w:rPr>
          <w:rFonts w:eastAsiaTheme="minorEastAsia" w:cstheme="minorBidi"/>
          <w:i w:val="0"/>
          <w:iCs w:val="0"/>
          <w:noProof/>
          <w:sz w:val="22"/>
          <w:szCs w:val="22"/>
          <w:lang w:val="en-SE" w:eastAsia="en-SE"/>
        </w:rPr>
        <w:tab/>
      </w:r>
      <w:r>
        <w:rPr>
          <w:noProof/>
        </w:rPr>
        <w:t>Windowing and segmentation</w:t>
      </w:r>
      <w:r>
        <w:rPr>
          <w:noProof/>
        </w:rPr>
        <w:tab/>
      </w:r>
      <w:r>
        <w:rPr>
          <w:noProof/>
        </w:rPr>
        <w:fldChar w:fldCharType="begin"/>
      </w:r>
      <w:r>
        <w:rPr>
          <w:noProof/>
        </w:rPr>
        <w:instrText xml:space="preserve"> PAGEREF _Toc148559118 \h </w:instrText>
      </w:r>
      <w:r>
        <w:rPr>
          <w:noProof/>
        </w:rPr>
      </w:r>
      <w:r>
        <w:rPr>
          <w:noProof/>
        </w:rPr>
        <w:fldChar w:fldCharType="separate"/>
      </w:r>
      <w:r>
        <w:rPr>
          <w:noProof/>
        </w:rPr>
        <w:t>26</w:t>
      </w:r>
      <w:r>
        <w:rPr>
          <w:noProof/>
        </w:rPr>
        <w:fldChar w:fldCharType="end"/>
      </w:r>
    </w:p>
    <w:p w14:paraId="0467B399" w14:textId="7DDF28C1" w:rsidR="005671F9" w:rsidRDefault="005671F9">
      <w:pPr>
        <w:pStyle w:val="TOC4"/>
        <w:rPr>
          <w:rFonts w:eastAsiaTheme="minorEastAsia" w:cstheme="minorBidi"/>
          <w:noProof/>
          <w:sz w:val="22"/>
          <w:szCs w:val="22"/>
          <w:lang w:val="en-SE" w:eastAsia="en-SE"/>
        </w:rPr>
      </w:pPr>
      <w:r>
        <w:rPr>
          <w:noProof/>
        </w:rPr>
        <w:t>5.1.7.1</w:t>
      </w:r>
      <w:r>
        <w:rPr>
          <w:rFonts w:eastAsiaTheme="minorEastAsia" w:cstheme="minorBidi"/>
          <w:noProof/>
          <w:sz w:val="22"/>
          <w:szCs w:val="22"/>
          <w:lang w:val="en-SE" w:eastAsia="en-SE"/>
        </w:rPr>
        <w:tab/>
      </w:r>
      <w:r>
        <w:rPr>
          <w:noProof/>
        </w:rPr>
        <w:t>Initial windowing</w:t>
      </w:r>
      <w:r>
        <w:rPr>
          <w:noProof/>
        </w:rPr>
        <w:tab/>
      </w:r>
      <w:r>
        <w:rPr>
          <w:noProof/>
        </w:rPr>
        <w:fldChar w:fldCharType="begin"/>
      </w:r>
      <w:r>
        <w:rPr>
          <w:noProof/>
        </w:rPr>
        <w:instrText xml:space="preserve"> PAGEREF _Toc148559119 \h </w:instrText>
      </w:r>
      <w:r>
        <w:rPr>
          <w:noProof/>
        </w:rPr>
      </w:r>
      <w:r>
        <w:rPr>
          <w:noProof/>
        </w:rPr>
        <w:fldChar w:fldCharType="separate"/>
      </w:r>
      <w:r>
        <w:rPr>
          <w:noProof/>
        </w:rPr>
        <w:t>26</w:t>
      </w:r>
      <w:r>
        <w:rPr>
          <w:noProof/>
        </w:rPr>
        <w:fldChar w:fldCharType="end"/>
      </w:r>
    </w:p>
    <w:p w14:paraId="196197E0" w14:textId="4398C244" w:rsidR="005671F9" w:rsidRDefault="005671F9">
      <w:pPr>
        <w:pStyle w:val="TOC4"/>
        <w:rPr>
          <w:rFonts w:eastAsiaTheme="minorEastAsia" w:cstheme="minorBidi"/>
          <w:noProof/>
          <w:sz w:val="22"/>
          <w:szCs w:val="22"/>
          <w:lang w:val="en-SE" w:eastAsia="en-SE"/>
        </w:rPr>
      </w:pPr>
      <w:r>
        <w:rPr>
          <w:noProof/>
        </w:rPr>
        <w:t>5.1.7.2</w:t>
      </w:r>
      <w:r>
        <w:rPr>
          <w:rFonts w:eastAsiaTheme="minorEastAsia" w:cstheme="minorBidi"/>
          <w:noProof/>
          <w:sz w:val="22"/>
          <w:szCs w:val="22"/>
          <w:lang w:val="en-SE" w:eastAsia="en-SE"/>
        </w:rPr>
        <w:tab/>
      </w:r>
      <w:r>
        <w:rPr>
          <w:noProof/>
        </w:rPr>
        <w:t>Segmentation</w:t>
      </w:r>
      <w:r>
        <w:rPr>
          <w:noProof/>
        </w:rPr>
        <w:tab/>
      </w:r>
      <w:r>
        <w:rPr>
          <w:noProof/>
        </w:rPr>
        <w:fldChar w:fldCharType="begin"/>
      </w:r>
      <w:r>
        <w:rPr>
          <w:noProof/>
        </w:rPr>
        <w:instrText xml:space="preserve"> PAGEREF _Toc148559120 \h </w:instrText>
      </w:r>
      <w:r>
        <w:rPr>
          <w:noProof/>
        </w:rPr>
      </w:r>
      <w:r>
        <w:rPr>
          <w:noProof/>
        </w:rPr>
        <w:fldChar w:fldCharType="separate"/>
      </w:r>
      <w:r>
        <w:rPr>
          <w:noProof/>
        </w:rPr>
        <w:t>26</w:t>
      </w:r>
      <w:r>
        <w:rPr>
          <w:noProof/>
        </w:rPr>
        <w:fldChar w:fldCharType="end"/>
      </w:r>
    </w:p>
    <w:p w14:paraId="500C350E" w14:textId="31E450C1" w:rsidR="005671F9" w:rsidRDefault="005671F9">
      <w:pPr>
        <w:pStyle w:val="TOC3"/>
        <w:rPr>
          <w:rFonts w:eastAsiaTheme="minorEastAsia" w:cstheme="minorBidi"/>
          <w:i w:val="0"/>
          <w:iCs w:val="0"/>
          <w:noProof/>
          <w:sz w:val="22"/>
          <w:szCs w:val="22"/>
          <w:lang w:val="en-SE" w:eastAsia="en-SE"/>
        </w:rPr>
      </w:pPr>
      <w:r w:rsidRPr="00AF139F">
        <w:rPr>
          <w:bCs/>
          <w:noProof/>
        </w:rPr>
        <w:t>5.1.8</w:t>
      </w:r>
      <w:r>
        <w:rPr>
          <w:rFonts w:eastAsiaTheme="minorEastAsia" w:cstheme="minorBidi"/>
          <w:i w:val="0"/>
          <w:iCs w:val="0"/>
          <w:noProof/>
          <w:sz w:val="22"/>
          <w:szCs w:val="22"/>
          <w:lang w:val="en-SE" w:eastAsia="en-SE"/>
        </w:rPr>
        <w:tab/>
      </w:r>
      <w:r>
        <w:rPr>
          <w:noProof/>
        </w:rPr>
        <w:t>Truncation of HOA3 to HOA2 / FOA / planar FOA</w:t>
      </w:r>
      <w:r>
        <w:rPr>
          <w:noProof/>
        </w:rPr>
        <w:tab/>
      </w:r>
      <w:r>
        <w:rPr>
          <w:noProof/>
        </w:rPr>
        <w:fldChar w:fldCharType="begin"/>
      </w:r>
      <w:r>
        <w:rPr>
          <w:noProof/>
        </w:rPr>
        <w:instrText xml:space="preserve"> PAGEREF _Toc148559121 \h </w:instrText>
      </w:r>
      <w:r>
        <w:rPr>
          <w:noProof/>
        </w:rPr>
      </w:r>
      <w:r>
        <w:rPr>
          <w:noProof/>
        </w:rPr>
        <w:fldChar w:fldCharType="separate"/>
      </w:r>
      <w:r>
        <w:rPr>
          <w:noProof/>
        </w:rPr>
        <w:t>26</w:t>
      </w:r>
      <w:r>
        <w:rPr>
          <w:noProof/>
        </w:rPr>
        <w:fldChar w:fldCharType="end"/>
      </w:r>
    </w:p>
    <w:p w14:paraId="7F5C3B44" w14:textId="0F296311" w:rsidR="005671F9" w:rsidRDefault="005671F9">
      <w:pPr>
        <w:pStyle w:val="TOC3"/>
        <w:rPr>
          <w:rFonts w:eastAsiaTheme="minorEastAsia" w:cstheme="minorBidi"/>
          <w:i w:val="0"/>
          <w:iCs w:val="0"/>
          <w:noProof/>
          <w:sz w:val="22"/>
          <w:szCs w:val="22"/>
          <w:lang w:val="en-SE" w:eastAsia="en-SE"/>
        </w:rPr>
      </w:pPr>
      <w:r w:rsidRPr="00AF139F">
        <w:rPr>
          <w:bCs/>
          <w:noProof/>
        </w:rPr>
        <w:t>5.1.9</w:t>
      </w:r>
      <w:r>
        <w:rPr>
          <w:rFonts w:eastAsiaTheme="minorEastAsia" w:cstheme="minorBidi"/>
          <w:i w:val="0"/>
          <w:iCs w:val="0"/>
          <w:noProof/>
          <w:sz w:val="22"/>
          <w:szCs w:val="22"/>
          <w:lang w:val="en-SE" w:eastAsia="en-SE"/>
        </w:rPr>
        <w:tab/>
      </w:r>
      <w:r>
        <w:rPr>
          <w:noProof/>
        </w:rPr>
        <w:t>Rendering to Binaural (HRIRs)</w:t>
      </w:r>
      <w:r>
        <w:rPr>
          <w:noProof/>
        </w:rPr>
        <w:tab/>
      </w:r>
      <w:r>
        <w:rPr>
          <w:noProof/>
        </w:rPr>
        <w:fldChar w:fldCharType="begin"/>
      </w:r>
      <w:r>
        <w:rPr>
          <w:noProof/>
        </w:rPr>
        <w:instrText xml:space="preserve"> PAGEREF _Toc148559122 \h </w:instrText>
      </w:r>
      <w:r>
        <w:rPr>
          <w:noProof/>
        </w:rPr>
      </w:r>
      <w:r>
        <w:rPr>
          <w:noProof/>
        </w:rPr>
        <w:fldChar w:fldCharType="separate"/>
      </w:r>
      <w:r>
        <w:rPr>
          <w:noProof/>
        </w:rPr>
        <w:t>26</w:t>
      </w:r>
      <w:r>
        <w:rPr>
          <w:noProof/>
        </w:rPr>
        <w:fldChar w:fldCharType="end"/>
      </w:r>
    </w:p>
    <w:p w14:paraId="105A9019" w14:textId="57215014" w:rsidR="005671F9" w:rsidRDefault="005671F9">
      <w:pPr>
        <w:pStyle w:val="TOC4"/>
        <w:rPr>
          <w:rFonts w:eastAsiaTheme="minorEastAsia" w:cstheme="minorBidi"/>
          <w:noProof/>
          <w:sz w:val="22"/>
          <w:szCs w:val="22"/>
          <w:lang w:val="en-SE" w:eastAsia="en-SE"/>
        </w:rPr>
      </w:pPr>
      <w:r>
        <w:rPr>
          <w:noProof/>
        </w:rPr>
        <w:t>5.1.9.1</w:t>
      </w:r>
      <w:r>
        <w:rPr>
          <w:rFonts w:eastAsiaTheme="minorEastAsia" w:cstheme="minorBidi"/>
          <w:noProof/>
          <w:sz w:val="22"/>
          <w:szCs w:val="22"/>
          <w:lang w:val="en-SE" w:eastAsia="en-SE"/>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_Toc148559123 \h </w:instrText>
      </w:r>
      <w:r>
        <w:rPr>
          <w:noProof/>
        </w:rPr>
      </w:r>
      <w:r>
        <w:rPr>
          <w:noProof/>
        </w:rPr>
        <w:fldChar w:fldCharType="separate"/>
      </w:r>
      <w:r>
        <w:rPr>
          <w:noProof/>
        </w:rPr>
        <w:t>26</w:t>
      </w:r>
      <w:r>
        <w:rPr>
          <w:noProof/>
        </w:rPr>
        <w:fldChar w:fldCharType="end"/>
      </w:r>
    </w:p>
    <w:p w14:paraId="7D56D43D" w14:textId="3F50686D" w:rsidR="005671F9" w:rsidRDefault="005671F9">
      <w:pPr>
        <w:pStyle w:val="TOC4"/>
        <w:rPr>
          <w:rFonts w:eastAsiaTheme="minorEastAsia" w:cstheme="minorBidi"/>
          <w:noProof/>
          <w:sz w:val="22"/>
          <w:szCs w:val="22"/>
          <w:lang w:val="en-SE" w:eastAsia="en-SE"/>
        </w:rPr>
      </w:pPr>
      <w:r>
        <w:rPr>
          <w:noProof/>
        </w:rPr>
        <w:t>5.1.9.2</w:t>
      </w:r>
      <w:r>
        <w:rPr>
          <w:rFonts w:eastAsiaTheme="minorEastAsia" w:cstheme="minorBidi"/>
          <w:noProof/>
          <w:sz w:val="22"/>
          <w:szCs w:val="22"/>
          <w:lang w:val="en-SE" w:eastAsia="en-SE"/>
        </w:rPr>
        <w:tab/>
      </w:r>
      <w:r>
        <w:rPr>
          <w:noProof/>
        </w:rPr>
        <w:t>Input format Binaural audio</w:t>
      </w:r>
      <w:r>
        <w:rPr>
          <w:noProof/>
        </w:rPr>
        <w:tab/>
      </w:r>
      <w:r>
        <w:rPr>
          <w:noProof/>
        </w:rPr>
        <w:fldChar w:fldCharType="begin"/>
      </w:r>
      <w:r>
        <w:rPr>
          <w:noProof/>
        </w:rPr>
        <w:instrText xml:space="preserve"> PAGEREF _Toc148559124 \h </w:instrText>
      </w:r>
      <w:r>
        <w:rPr>
          <w:noProof/>
        </w:rPr>
      </w:r>
      <w:r>
        <w:rPr>
          <w:noProof/>
        </w:rPr>
        <w:fldChar w:fldCharType="separate"/>
      </w:r>
      <w:r>
        <w:rPr>
          <w:noProof/>
        </w:rPr>
        <w:t>27</w:t>
      </w:r>
      <w:r>
        <w:rPr>
          <w:noProof/>
        </w:rPr>
        <w:fldChar w:fldCharType="end"/>
      </w:r>
    </w:p>
    <w:p w14:paraId="07191B1B" w14:textId="0A70C05F" w:rsidR="005671F9" w:rsidRDefault="005671F9">
      <w:pPr>
        <w:pStyle w:val="TOC4"/>
        <w:rPr>
          <w:rFonts w:eastAsiaTheme="minorEastAsia" w:cstheme="minorBidi"/>
          <w:noProof/>
          <w:sz w:val="22"/>
          <w:szCs w:val="22"/>
          <w:lang w:val="en-SE" w:eastAsia="en-SE"/>
        </w:rPr>
      </w:pPr>
      <w:r>
        <w:rPr>
          <w:noProof/>
        </w:rPr>
        <w:t>5.1.9.3</w:t>
      </w:r>
      <w:r>
        <w:rPr>
          <w:rFonts w:eastAsiaTheme="minorEastAsia" w:cstheme="minorBidi"/>
          <w:noProof/>
          <w:sz w:val="22"/>
          <w:szCs w:val="22"/>
          <w:lang w:val="en-SE" w:eastAsia="en-SE"/>
        </w:rPr>
        <w:tab/>
      </w:r>
      <w:r>
        <w:rPr>
          <w:noProof/>
        </w:rPr>
        <w:t>Input format Scene-based audio (Ambisonics): FOA, HOA2 and HOA3</w:t>
      </w:r>
      <w:r>
        <w:rPr>
          <w:noProof/>
        </w:rPr>
        <w:tab/>
      </w:r>
      <w:r>
        <w:rPr>
          <w:noProof/>
        </w:rPr>
        <w:fldChar w:fldCharType="begin"/>
      </w:r>
      <w:r>
        <w:rPr>
          <w:noProof/>
        </w:rPr>
        <w:instrText xml:space="preserve"> PAGEREF _Toc148559125 \h </w:instrText>
      </w:r>
      <w:r>
        <w:rPr>
          <w:noProof/>
        </w:rPr>
      </w:r>
      <w:r>
        <w:rPr>
          <w:noProof/>
        </w:rPr>
        <w:fldChar w:fldCharType="separate"/>
      </w:r>
      <w:r>
        <w:rPr>
          <w:noProof/>
        </w:rPr>
        <w:t>27</w:t>
      </w:r>
      <w:r>
        <w:rPr>
          <w:noProof/>
        </w:rPr>
        <w:fldChar w:fldCharType="end"/>
      </w:r>
    </w:p>
    <w:p w14:paraId="6931807F" w14:textId="62DE8F2C" w:rsidR="005671F9" w:rsidRDefault="005671F9">
      <w:pPr>
        <w:pStyle w:val="TOC4"/>
        <w:rPr>
          <w:rFonts w:eastAsiaTheme="minorEastAsia" w:cstheme="minorBidi"/>
          <w:noProof/>
          <w:sz w:val="22"/>
          <w:szCs w:val="22"/>
          <w:lang w:val="en-SE" w:eastAsia="en-SE"/>
        </w:rPr>
      </w:pPr>
      <w:r>
        <w:rPr>
          <w:noProof/>
        </w:rPr>
        <w:t>5.1.9.4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_Toc148559126 \h </w:instrText>
      </w:r>
      <w:r>
        <w:rPr>
          <w:noProof/>
        </w:rPr>
      </w:r>
      <w:r>
        <w:rPr>
          <w:noProof/>
        </w:rPr>
        <w:fldChar w:fldCharType="separate"/>
      </w:r>
      <w:r>
        <w:rPr>
          <w:noProof/>
        </w:rPr>
        <w:t>27</w:t>
      </w:r>
      <w:r>
        <w:rPr>
          <w:noProof/>
        </w:rPr>
        <w:fldChar w:fldCharType="end"/>
      </w:r>
    </w:p>
    <w:p w14:paraId="2B1B6FFD" w14:textId="2D8C62C7" w:rsidR="005671F9" w:rsidRDefault="005671F9">
      <w:pPr>
        <w:pStyle w:val="TOC4"/>
        <w:rPr>
          <w:rFonts w:eastAsiaTheme="minorEastAsia" w:cstheme="minorBidi"/>
          <w:noProof/>
          <w:sz w:val="22"/>
          <w:szCs w:val="22"/>
          <w:lang w:val="en-SE" w:eastAsia="en-SE"/>
        </w:rPr>
      </w:pPr>
      <w:r>
        <w:rPr>
          <w:noProof/>
        </w:rPr>
        <w:t>5.1.9.5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_Toc148559127 \h </w:instrText>
      </w:r>
      <w:r>
        <w:rPr>
          <w:noProof/>
        </w:rPr>
      </w:r>
      <w:r>
        <w:rPr>
          <w:noProof/>
        </w:rPr>
        <w:fldChar w:fldCharType="separate"/>
      </w:r>
      <w:r>
        <w:rPr>
          <w:noProof/>
        </w:rPr>
        <w:t>27</w:t>
      </w:r>
      <w:r>
        <w:rPr>
          <w:noProof/>
        </w:rPr>
        <w:fldChar w:fldCharType="end"/>
      </w:r>
    </w:p>
    <w:p w14:paraId="56A40D4F" w14:textId="681514D6" w:rsidR="005671F9" w:rsidRDefault="005671F9">
      <w:pPr>
        <w:pStyle w:val="TOC3"/>
        <w:rPr>
          <w:rFonts w:eastAsiaTheme="minorEastAsia" w:cstheme="minorBidi"/>
          <w:i w:val="0"/>
          <w:iCs w:val="0"/>
          <w:noProof/>
          <w:sz w:val="22"/>
          <w:szCs w:val="22"/>
          <w:lang w:val="en-SE" w:eastAsia="en-SE"/>
        </w:rPr>
      </w:pPr>
      <w:r w:rsidRPr="00AF139F">
        <w:rPr>
          <w:bCs/>
          <w:noProof/>
        </w:rPr>
        <w:t>5.1.10</w:t>
      </w:r>
      <w:r>
        <w:rPr>
          <w:rFonts w:eastAsiaTheme="minorEastAsia" w:cstheme="minorBidi"/>
          <w:i w:val="0"/>
          <w:iCs w:val="0"/>
          <w:noProof/>
          <w:sz w:val="22"/>
          <w:szCs w:val="22"/>
          <w:lang w:val="en-SE" w:eastAsia="en-SE"/>
        </w:rPr>
        <w:tab/>
      </w:r>
      <w:r>
        <w:rPr>
          <w:noProof/>
        </w:rPr>
        <w:t>Rendering to Binaural Room (BRIRs)</w:t>
      </w:r>
      <w:r>
        <w:rPr>
          <w:noProof/>
        </w:rPr>
        <w:tab/>
      </w:r>
      <w:r>
        <w:rPr>
          <w:noProof/>
        </w:rPr>
        <w:fldChar w:fldCharType="begin"/>
      </w:r>
      <w:r>
        <w:rPr>
          <w:noProof/>
        </w:rPr>
        <w:instrText xml:space="preserve"> PAGEREF _Toc148559128 \h </w:instrText>
      </w:r>
      <w:r>
        <w:rPr>
          <w:noProof/>
        </w:rPr>
      </w:r>
      <w:r>
        <w:rPr>
          <w:noProof/>
        </w:rPr>
        <w:fldChar w:fldCharType="separate"/>
      </w:r>
      <w:r>
        <w:rPr>
          <w:noProof/>
        </w:rPr>
        <w:t>27</w:t>
      </w:r>
      <w:r>
        <w:rPr>
          <w:noProof/>
        </w:rPr>
        <w:fldChar w:fldCharType="end"/>
      </w:r>
    </w:p>
    <w:p w14:paraId="6E9F65B7" w14:textId="7E611E1C" w:rsidR="005671F9" w:rsidRDefault="005671F9">
      <w:pPr>
        <w:pStyle w:val="TOC4"/>
        <w:rPr>
          <w:rFonts w:eastAsiaTheme="minorEastAsia" w:cstheme="minorBidi"/>
          <w:noProof/>
          <w:sz w:val="22"/>
          <w:szCs w:val="22"/>
          <w:lang w:val="en-SE" w:eastAsia="en-SE"/>
        </w:rPr>
      </w:pPr>
      <w:r>
        <w:rPr>
          <w:noProof/>
        </w:rPr>
        <w:t>5.1.10.1</w:t>
      </w:r>
      <w:r>
        <w:rPr>
          <w:rFonts w:eastAsiaTheme="minorEastAsia" w:cstheme="minorBidi"/>
          <w:noProof/>
          <w:sz w:val="22"/>
          <w:szCs w:val="22"/>
          <w:lang w:val="en-SE" w:eastAsia="en-SE"/>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_Toc148559129 \h </w:instrText>
      </w:r>
      <w:r>
        <w:rPr>
          <w:noProof/>
        </w:rPr>
      </w:r>
      <w:r>
        <w:rPr>
          <w:noProof/>
        </w:rPr>
        <w:fldChar w:fldCharType="separate"/>
      </w:r>
      <w:r>
        <w:rPr>
          <w:noProof/>
        </w:rPr>
        <w:t>27</w:t>
      </w:r>
      <w:r>
        <w:rPr>
          <w:noProof/>
        </w:rPr>
        <w:fldChar w:fldCharType="end"/>
      </w:r>
    </w:p>
    <w:p w14:paraId="740E0B66" w14:textId="534C3852" w:rsidR="005671F9" w:rsidRDefault="005671F9">
      <w:pPr>
        <w:pStyle w:val="TOC4"/>
        <w:rPr>
          <w:rFonts w:eastAsiaTheme="minorEastAsia" w:cstheme="minorBidi"/>
          <w:noProof/>
          <w:sz w:val="22"/>
          <w:szCs w:val="22"/>
          <w:lang w:val="en-SE" w:eastAsia="en-SE"/>
        </w:rPr>
      </w:pPr>
      <w:r>
        <w:rPr>
          <w:noProof/>
        </w:rPr>
        <w:t>5.1.10.2</w:t>
      </w:r>
      <w:r>
        <w:rPr>
          <w:rFonts w:eastAsiaTheme="minorEastAsia" w:cstheme="minorBidi"/>
          <w:noProof/>
          <w:sz w:val="22"/>
          <w:szCs w:val="22"/>
          <w:lang w:val="en-SE" w:eastAsia="en-SE"/>
        </w:rPr>
        <w:tab/>
      </w:r>
      <w:r>
        <w:rPr>
          <w:noProof/>
        </w:rPr>
        <w:t>Input format Binaural audio</w:t>
      </w:r>
      <w:r>
        <w:rPr>
          <w:noProof/>
        </w:rPr>
        <w:tab/>
      </w:r>
      <w:r>
        <w:rPr>
          <w:noProof/>
        </w:rPr>
        <w:fldChar w:fldCharType="begin"/>
      </w:r>
      <w:r>
        <w:rPr>
          <w:noProof/>
        </w:rPr>
        <w:instrText xml:space="preserve"> PAGEREF _Toc148559130 \h </w:instrText>
      </w:r>
      <w:r>
        <w:rPr>
          <w:noProof/>
        </w:rPr>
      </w:r>
      <w:r>
        <w:rPr>
          <w:noProof/>
        </w:rPr>
        <w:fldChar w:fldCharType="separate"/>
      </w:r>
      <w:r>
        <w:rPr>
          <w:noProof/>
        </w:rPr>
        <w:t>28</w:t>
      </w:r>
      <w:r>
        <w:rPr>
          <w:noProof/>
        </w:rPr>
        <w:fldChar w:fldCharType="end"/>
      </w:r>
    </w:p>
    <w:p w14:paraId="59D833E0" w14:textId="6711FEB7" w:rsidR="005671F9" w:rsidRDefault="005671F9">
      <w:pPr>
        <w:pStyle w:val="TOC4"/>
        <w:rPr>
          <w:rFonts w:eastAsiaTheme="minorEastAsia" w:cstheme="minorBidi"/>
          <w:noProof/>
          <w:sz w:val="22"/>
          <w:szCs w:val="22"/>
          <w:lang w:val="en-SE" w:eastAsia="en-SE"/>
        </w:rPr>
      </w:pPr>
      <w:r>
        <w:rPr>
          <w:noProof/>
        </w:rPr>
        <w:t>5.1.10.3</w:t>
      </w:r>
      <w:r>
        <w:rPr>
          <w:rFonts w:eastAsiaTheme="minorEastAsia" w:cstheme="minorBidi"/>
          <w:noProof/>
          <w:sz w:val="22"/>
          <w:szCs w:val="22"/>
          <w:lang w:val="en-SE" w:eastAsia="en-SE"/>
        </w:rPr>
        <w:tab/>
      </w:r>
      <w:r>
        <w:rPr>
          <w:noProof/>
        </w:rPr>
        <w:t>Input format Scene-based audio (Ambisonics): FOA, HOA2 and HOA3</w:t>
      </w:r>
      <w:r>
        <w:rPr>
          <w:noProof/>
        </w:rPr>
        <w:tab/>
      </w:r>
      <w:r>
        <w:rPr>
          <w:noProof/>
        </w:rPr>
        <w:fldChar w:fldCharType="begin"/>
      </w:r>
      <w:r>
        <w:rPr>
          <w:noProof/>
        </w:rPr>
        <w:instrText xml:space="preserve"> PAGEREF _Toc148559131 \h </w:instrText>
      </w:r>
      <w:r>
        <w:rPr>
          <w:noProof/>
        </w:rPr>
      </w:r>
      <w:r>
        <w:rPr>
          <w:noProof/>
        </w:rPr>
        <w:fldChar w:fldCharType="separate"/>
      </w:r>
      <w:r>
        <w:rPr>
          <w:noProof/>
        </w:rPr>
        <w:t>28</w:t>
      </w:r>
      <w:r>
        <w:rPr>
          <w:noProof/>
        </w:rPr>
        <w:fldChar w:fldCharType="end"/>
      </w:r>
    </w:p>
    <w:p w14:paraId="564B00E6" w14:textId="633D2752" w:rsidR="005671F9" w:rsidRDefault="005671F9">
      <w:pPr>
        <w:pStyle w:val="TOC4"/>
        <w:rPr>
          <w:rFonts w:eastAsiaTheme="minorEastAsia" w:cstheme="minorBidi"/>
          <w:noProof/>
          <w:sz w:val="22"/>
          <w:szCs w:val="22"/>
          <w:lang w:val="en-SE" w:eastAsia="en-SE"/>
        </w:rPr>
      </w:pPr>
      <w:r>
        <w:rPr>
          <w:noProof/>
        </w:rPr>
        <w:t>5.1.10.4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_Toc148559132 \h </w:instrText>
      </w:r>
      <w:r>
        <w:rPr>
          <w:noProof/>
        </w:rPr>
      </w:r>
      <w:r>
        <w:rPr>
          <w:noProof/>
        </w:rPr>
        <w:fldChar w:fldCharType="separate"/>
      </w:r>
      <w:r>
        <w:rPr>
          <w:noProof/>
        </w:rPr>
        <w:t>28</w:t>
      </w:r>
      <w:r>
        <w:rPr>
          <w:noProof/>
        </w:rPr>
        <w:fldChar w:fldCharType="end"/>
      </w:r>
    </w:p>
    <w:p w14:paraId="166E604F" w14:textId="06887D8E" w:rsidR="005671F9" w:rsidRDefault="005671F9">
      <w:pPr>
        <w:pStyle w:val="TOC4"/>
        <w:rPr>
          <w:rFonts w:eastAsiaTheme="minorEastAsia" w:cstheme="minorBidi"/>
          <w:noProof/>
          <w:sz w:val="22"/>
          <w:szCs w:val="22"/>
          <w:lang w:val="en-SE" w:eastAsia="en-SE"/>
        </w:rPr>
      </w:pPr>
      <w:r>
        <w:rPr>
          <w:noProof/>
        </w:rPr>
        <w:t>5.1.10.5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_Toc148559133 \h </w:instrText>
      </w:r>
      <w:r>
        <w:rPr>
          <w:noProof/>
        </w:rPr>
      </w:r>
      <w:r>
        <w:rPr>
          <w:noProof/>
        </w:rPr>
        <w:fldChar w:fldCharType="separate"/>
      </w:r>
      <w:r>
        <w:rPr>
          <w:noProof/>
        </w:rPr>
        <w:t>28</w:t>
      </w:r>
      <w:r>
        <w:rPr>
          <w:noProof/>
        </w:rPr>
        <w:fldChar w:fldCharType="end"/>
      </w:r>
    </w:p>
    <w:p w14:paraId="237167A1" w14:textId="37DF84B8" w:rsidR="005671F9" w:rsidRDefault="005671F9">
      <w:pPr>
        <w:pStyle w:val="TOC3"/>
        <w:rPr>
          <w:rFonts w:eastAsiaTheme="minorEastAsia" w:cstheme="minorBidi"/>
          <w:i w:val="0"/>
          <w:iCs w:val="0"/>
          <w:noProof/>
          <w:sz w:val="22"/>
          <w:szCs w:val="22"/>
          <w:lang w:val="en-SE" w:eastAsia="en-SE"/>
        </w:rPr>
      </w:pPr>
      <w:r w:rsidRPr="00AF139F">
        <w:rPr>
          <w:bCs/>
          <w:noProof/>
        </w:rPr>
        <w:t>5.1.11</w:t>
      </w:r>
      <w:r>
        <w:rPr>
          <w:rFonts w:eastAsiaTheme="minorEastAsia" w:cstheme="minorBidi"/>
          <w:i w:val="0"/>
          <w:iCs w:val="0"/>
          <w:noProof/>
          <w:sz w:val="22"/>
          <w:szCs w:val="22"/>
          <w:lang w:val="en-SE" w:eastAsia="en-SE"/>
        </w:rPr>
        <w:tab/>
      </w:r>
      <w:r>
        <w:rPr>
          <w:noProof/>
        </w:rPr>
        <w:t>Rendering to Loudspeaker</w:t>
      </w:r>
      <w:r>
        <w:rPr>
          <w:noProof/>
        </w:rPr>
        <w:tab/>
      </w:r>
      <w:r>
        <w:rPr>
          <w:noProof/>
        </w:rPr>
        <w:fldChar w:fldCharType="begin"/>
      </w:r>
      <w:r>
        <w:rPr>
          <w:noProof/>
        </w:rPr>
        <w:instrText xml:space="preserve"> PAGEREF _Toc148559134 \h </w:instrText>
      </w:r>
      <w:r>
        <w:rPr>
          <w:noProof/>
        </w:rPr>
      </w:r>
      <w:r>
        <w:rPr>
          <w:noProof/>
        </w:rPr>
        <w:fldChar w:fldCharType="separate"/>
      </w:r>
      <w:r>
        <w:rPr>
          <w:noProof/>
        </w:rPr>
        <w:t>28</w:t>
      </w:r>
      <w:r>
        <w:rPr>
          <w:noProof/>
        </w:rPr>
        <w:fldChar w:fldCharType="end"/>
      </w:r>
    </w:p>
    <w:p w14:paraId="50A1566A" w14:textId="22F980A0" w:rsidR="005671F9" w:rsidRDefault="005671F9">
      <w:pPr>
        <w:pStyle w:val="TOC4"/>
        <w:rPr>
          <w:rFonts w:eastAsiaTheme="minorEastAsia" w:cstheme="minorBidi"/>
          <w:noProof/>
          <w:sz w:val="22"/>
          <w:szCs w:val="22"/>
          <w:lang w:val="en-SE" w:eastAsia="en-SE"/>
        </w:rPr>
      </w:pPr>
      <w:r>
        <w:rPr>
          <w:noProof/>
        </w:rPr>
        <w:t>5.1.11.1</w:t>
      </w:r>
      <w:r>
        <w:rPr>
          <w:rFonts w:eastAsiaTheme="minorEastAsia" w:cstheme="minorBidi"/>
          <w:noProof/>
          <w:sz w:val="22"/>
          <w:szCs w:val="22"/>
          <w:lang w:val="en-SE" w:eastAsia="en-SE"/>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_Toc148559135 \h </w:instrText>
      </w:r>
      <w:r>
        <w:rPr>
          <w:noProof/>
        </w:rPr>
      </w:r>
      <w:r>
        <w:rPr>
          <w:noProof/>
        </w:rPr>
        <w:fldChar w:fldCharType="separate"/>
      </w:r>
      <w:r>
        <w:rPr>
          <w:noProof/>
        </w:rPr>
        <w:t>28</w:t>
      </w:r>
      <w:r>
        <w:rPr>
          <w:noProof/>
        </w:rPr>
        <w:fldChar w:fldCharType="end"/>
      </w:r>
    </w:p>
    <w:p w14:paraId="587D12EC" w14:textId="61C9448D" w:rsidR="005671F9" w:rsidRDefault="005671F9">
      <w:pPr>
        <w:pStyle w:val="TOC4"/>
        <w:rPr>
          <w:rFonts w:eastAsiaTheme="minorEastAsia" w:cstheme="minorBidi"/>
          <w:noProof/>
          <w:sz w:val="22"/>
          <w:szCs w:val="22"/>
          <w:lang w:val="en-SE" w:eastAsia="en-SE"/>
        </w:rPr>
      </w:pPr>
      <w:r>
        <w:rPr>
          <w:noProof/>
        </w:rPr>
        <w:t>5.1.11.2</w:t>
      </w:r>
      <w:r>
        <w:rPr>
          <w:rFonts w:eastAsiaTheme="minorEastAsia" w:cstheme="minorBidi"/>
          <w:noProof/>
          <w:sz w:val="22"/>
          <w:szCs w:val="22"/>
          <w:lang w:val="en-SE" w:eastAsia="en-SE"/>
        </w:rPr>
        <w:tab/>
      </w:r>
      <w:r>
        <w:rPr>
          <w:noProof/>
        </w:rPr>
        <w:t>Input format Binaural audio</w:t>
      </w:r>
      <w:r>
        <w:rPr>
          <w:noProof/>
        </w:rPr>
        <w:tab/>
      </w:r>
      <w:r>
        <w:rPr>
          <w:noProof/>
        </w:rPr>
        <w:fldChar w:fldCharType="begin"/>
      </w:r>
      <w:r>
        <w:rPr>
          <w:noProof/>
        </w:rPr>
        <w:instrText xml:space="preserve"> PAGEREF _Toc148559136 \h </w:instrText>
      </w:r>
      <w:r>
        <w:rPr>
          <w:noProof/>
        </w:rPr>
      </w:r>
      <w:r>
        <w:rPr>
          <w:noProof/>
        </w:rPr>
        <w:fldChar w:fldCharType="separate"/>
      </w:r>
      <w:r>
        <w:rPr>
          <w:noProof/>
        </w:rPr>
        <w:t>29</w:t>
      </w:r>
      <w:r>
        <w:rPr>
          <w:noProof/>
        </w:rPr>
        <w:fldChar w:fldCharType="end"/>
      </w:r>
    </w:p>
    <w:p w14:paraId="514BCF96" w14:textId="3BD77226" w:rsidR="005671F9" w:rsidRDefault="005671F9">
      <w:pPr>
        <w:pStyle w:val="TOC4"/>
        <w:rPr>
          <w:rFonts w:eastAsiaTheme="minorEastAsia" w:cstheme="minorBidi"/>
          <w:noProof/>
          <w:sz w:val="22"/>
          <w:szCs w:val="22"/>
          <w:lang w:val="en-SE" w:eastAsia="en-SE"/>
        </w:rPr>
      </w:pPr>
      <w:r>
        <w:rPr>
          <w:noProof/>
        </w:rPr>
        <w:t>5.1.11.3</w:t>
      </w:r>
      <w:r>
        <w:rPr>
          <w:rFonts w:eastAsiaTheme="minorEastAsia" w:cstheme="minorBidi"/>
          <w:noProof/>
          <w:sz w:val="22"/>
          <w:szCs w:val="22"/>
          <w:lang w:val="en-SE" w:eastAsia="en-SE"/>
        </w:rPr>
        <w:tab/>
      </w:r>
      <w:r>
        <w:rPr>
          <w:noProof/>
        </w:rPr>
        <w:t>Input format Scene-based audio (Ambisonics): FOA, HOA2 and HOA3</w:t>
      </w:r>
      <w:r>
        <w:rPr>
          <w:noProof/>
        </w:rPr>
        <w:tab/>
      </w:r>
      <w:r>
        <w:rPr>
          <w:noProof/>
        </w:rPr>
        <w:fldChar w:fldCharType="begin"/>
      </w:r>
      <w:r>
        <w:rPr>
          <w:noProof/>
        </w:rPr>
        <w:instrText xml:space="preserve"> PAGEREF _Toc148559137 \h </w:instrText>
      </w:r>
      <w:r>
        <w:rPr>
          <w:noProof/>
        </w:rPr>
      </w:r>
      <w:r>
        <w:rPr>
          <w:noProof/>
        </w:rPr>
        <w:fldChar w:fldCharType="separate"/>
      </w:r>
      <w:r>
        <w:rPr>
          <w:noProof/>
        </w:rPr>
        <w:t>29</w:t>
      </w:r>
      <w:r>
        <w:rPr>
          <w:noProof/>
        </w:rPr>
        <w:fldChar w:fldCharType="end"/>
      </w:r>
    </w:p>
    <w:p w14:paraId="64677DE3" w14:textId="4FB7A607" w:rsidR="005671F9" w:rsidRDefault="005671F9">
      <w:pPr>
        <w:pStyle w:val="TOC4"/>
        <w:rPr>
          <w:rFonts w:eastAsiaTheme="minorEastAsia" w:cstheme="minorBidi"/>
          <w:noProof/>
          <w:sz w:val="22"/>
          <w:szCs w:val="22"/>
          <w:lang w:val="en-SE" w:eastAsia="en-SE"/>
        </w:rPr>
      </w:pPr>
      <w:r>
        <w:rPr>
          <w:noProof/>
        </w:rPr>
        <w:t>5.1.11.4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_Toc148559138 \h </w:instrText>
      </w:r>
      <w:r>
        <w:rPr>
          <w:noProof/>
        </w:rPr>
      </w:r>
      <w:r>
        <w:rPr>
          <w:noProof/>
        </w:rPr>
        <w:fldChar w:fldCharType="separate"/>
      </w:r>
      <w:r>
        <w:rPr>
          <w:noProof/>
        </w:rPr>
        <w:t>29</w:t>
      </w:r>
      <w:r>
        <w:rPr>
          <w:noProof/>
        </w:rPr>
        <w:fldChar w:fldCharType="end"/>
      </w:r>
    </w:p>
    <w:p w14:paraId="715569D8" w14:textId="2928A730" w:rsidR="005671F9" w:rsidRDefault="005671F9">
      <w:pPr>
        <w:pStyle w:val="TOC4"/>
        <w:rPr>
          <w:rFonts w:eastAsiaTheme="minorEastAsia" w:cstheme="minorBidi"/>
          <w:noProof/>
          <w:sz w:val="22"/>
          <w:szCs w:val="22"/>
          <w:lang w:val="en-SE" w:eastAsia="en-SE"/>
        </w:rPr>
      </w:pPr>
      <w:r w:rsidRPr="00AF139F">
        <w:rPr>
          <w:bCs/>
          <w:noProof/>
        </w:rPr>
        <w:t>5.1.11.5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_Toc148559139 \h </w:instrText>
      </w:r>
      <w:r>
        <w:rPr>
          <w:noProof/>
        </w:rPr>
      </w:r>
      <w:r>
        <w:rPr>
          <w:noProof/>
        </w:rPr>
        <w:fldChar w:fldCharType="separate"/>
      </w:r>
      <w:r>
        <w:rPr>
          <w:noProof/>
        </w:rPr>
        <w:t>29</w:t>
      </w:r>
      <w:r>
        <w:rPr>
          <w:noProof/>
        </w:rPr>
        <w:fldChar w:fldCharType="end"/>
      </w:r>
    </w:p>
    <w:p w14:paraId="74CA7163" w14:textId="5F85855D" w:rsidR="005671F9" w:rsidRDefault="005671F9">
      <w:pPr>
        <w:pStyle w:val="TOC3"/>
        <w:rPr>
          <w:rFonts w:eastAsiaTheme="minorEastAsia" w:cstheme="minorBidi"/>
          <w:i w:val="0"/>
          <w:iCs w:val="0"/>
          <w:noProof/>
          <w:sz w:val="22"/>
          <w:szCs w:val="22"/>
          <w:lang w:val="en-SE" w:eastAsia="en-SE"/>
        </w:rPr>
      </w:pPr>
      <w:r w:rsidRPr="00AF139F">
        <w:rPr>
          <w:bCs/>
          <w:noProof/>
        </w:rPr>
        <w:t>5.1.12</w:t>
      </w:r>
      <w:r>
        <w:rPr>
          <w:rFonts w:eastAsiaTheme="minorEastAsia" w:cstheme="minorBidi"/>
          <w:i w:val="0"/>
          <w:iCs w:val="0"/>
          <w:noProof/>
          <w:sz w:val="22"/>
          <w:szCs w:val="22"/>
          <w:lang w:val="en-SE" w:eastAsia="en-SE"/>
        </w:rPr>
        <w:tab/>
      </w:r>
      <w:r>
        <w:rPr>
          <w:noProof/>
        </w:rPr>
        <w:t>MASA parameters analysis and downmix</w:t>
      </w:r>
      <w:r>
        <w:rPr>
          <w:noProof/>
        </w:rPr>
        <w:tab/>
      </w:r>
      <w:r>
        <w:rPr>
          <w:noProof/>
        </w:rPr>
        <w:fldChar w:fldCharType="begin"/>
      </w:r>
      <w:r>
        <w:rPr>
          <w:noProof/>
        </w:rPr>
        <w:instrText xml:space="preserve"> PAGEREF _Toc148559140 \h </w:instrText>
      </w:r>
      <w:r>
        <w:rPr>
          <w:noProof/>
        </w:rPr>
      </w:r>
      <w:r>
        <w:rPr>
          <w:noProof/>
        </w:rPr>
        <w:fldChar w:fldCharType="separate"/>
      </w:r>
      <w:r>
        <w:rPr>
          <w:noProof/>
        </w:rPr>
        <w:t>29</w:t>
      </w:r>
      <w:r>
        <w:rPr>
          <w:noProof/>
        </w:rPr>
        <w:fldChar w:fldCharType="end"/>
      </w:r>
    </w:p>
    <w:p w14:paraId="156CCECA" w14:textId="6E973635"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5.2</w:t>
      </w:r>
      <w:r>
        <w:rPr>
          <w:rFonts w:eastAsiaTheme="minorEastAsia" w:cstheme="minorBidi"/>
          <w:smallCaps w:val="0"/>
          <w:noProof/>
          <w:sz w:val="22"/>
          <w:szCs w:val="22"/>
          <w:lang w:val="en-SE" w:eastAsia="en-SE"/>
        </w:rPr>
        <w:tab/>
      </w:r>
      <w:r w:rsidRPr="00AF139F">
        <w:rPr>
          <w:noProof/>
          <w:lang w:val="en-US"/>
        </w:rPr>
        <w:t>Condition processing</w:t>
      </w:r>
      <w:r>
        <w:rPr>
          <w:noProof/>
        </w:rPr>
        <w:tab/>
      </w:r>
      <w:r>
        <w:rPr>
          <w:noProof/>
        </w:rPr>
        <w:fldChar w:fldCharType="begin"/>
      </w:r>
      <w:r>
        <w:rPr>
          <w:noProof/>
        </w:rPr>
        <w:instrText xml:space="preserve"> PAGEREF _Toc148559141 \h </w:instrText>
      </w:r>
      <w:r>
        <w:rPr>
          <w:noProof/>
        </w:rPr>
      </w:r>
      <w:r>
        <w:rPr>
          <w:noProof/>
        </w:rPr>
        <w:fldChar w:fldCharType="separate"/>
      </w:r>
      <w:r>
        <w:rPr>
          <w:noProof/>
        </w:rPr>
        <w:t>29</w:t>
      </w:r>
      <w:r>
        <w:rPr>
          <w:noProof/>
        </w:rPr>
        <w:fldChar w:fldCharType="end"/>
      </w:r>
    </w:p>
    <w:p w14:paraId="0A45DD8C" w14:textId="589BEC0F" w:rsidR="005671F9" w:rsidRDefault="005671F9">
      <w:pPr>
        <w:pStyle w:val="TOC3"/>
        <w:rPr>
          <w:rFonts w:eastAsiaTheme="minorEastAsia" w:cstheme="minorBidi"/>
          <w:i w:val="0"/>
          <w:iCs w:val="0"/>
          <w:noProof/>
          <w:sz w:val="22"/>
          <w:szCs w:val="22"/>
          <w:lang w:val="en-SE" w:eastAsia="en-SE"/>
        </w:rPr>
      </w:pPr>
      <w:r w:rsidRPr="00AF139F">
        <w:rPr>
          <w:bCs/>
          <w:noProof/>
          <w:lang w:eastAsia="ja-JP"/>
        </w:rPr>
        <w:t>5.2.1</w:t>
      </w:r>
      <w:r>
        <w:rPr>
          <w:rFonts w:eastAsiaTheme="minorEastAsia" w:cstheme="minorBidi"/>
          <w:i w:val="0"/>
          <w:iCs w:val="0"/>
          <w:noProof/>
          <w:sz w:val="22"/>
          <w:szCs w:val="22"/>
          <w:lang w:val="en-SE" w:eastAsia="en-SE"/>
        </w:rPr>
        <w:tab/>
      </w:r>
      <w:r>
        <w:rPr>
          <w:noProof/>
          <w:lang w:eastAsia="ja-JP"/>
        </w:rPr>
        <w:t>MNRU conditions</w:t>
      </w:r>
      <w:r>
        <w:rPr>
          <w:noProof/>
        </w:rPr>
        <w:tab/>
      </w:r>
      <w:r>
        <w:rPr>
          <w:noProof/>
        </w:rPr>
        <w:fldChar w:fldCharType="begin"/>
      </w:r>
      <w:r>
        <w:rPr>
          <w:noProof/>
        </w:rPr>
        <w:instrText xml:space="preserve"> PAGEREF _Toc148559142 \h </w:instrText>
      </w:r>
      <w:r>
        <w:rPr>
          <w:noProof/>
        </w:rPr>
      </w:r>
      <w:r>
        <w:rPr>
          <w:noProof/>
        </w:rPr>
        <w:fldChar w:fldCharType="separate"/>
      </w:r>
      <w:r>
        <w:rPr>
          <w:noProof/>
        </w:rPr>
        <w:t>30</w:t>
      </w:r>
      <w:r>
        <w:rPr>
          <w:noProof/>
        </w:rPr>
        <w:fldChar w:fldCharType="end"/>
      </w:r>
    </w:p>
    <w:p w14:paraId="3551063F" w14:textId="237F1A72" w:rsidR="005671F9" w:rsidRDefault="005671F9">
      <w:pPr>
        <w:pStyle w:val="TOC3"/>
        <w:rPr>
          <w:rFonts w:eastAsiaTheme="minorEastAsia" w:cstheme="minorBidi"/>
          <w:i w:val="0"/>
          <w:iCs w:val="0"/>
          <w:noProof/>
          <w:sz w:val="22"/>
          <w:szCs w:val="22"/>
          <w:lang w:val="en-SE" w:eastAsia="en-SE"/>
        </w:rPr>
      </w:pPr>
      <w:r w:rsidRPr="00AF139F">
        <w:rPr>
          <w:bCs/>
          <w:noProof/>
          <w:lang w:eastAsia="ja-JP"/>
        </w:rPr>
        <w:t>5.2.2</w:t>
      </w:r>
      <w:r>
        <w:rPr>
          <w:rFonts w:eastAsiaTheme="minorEastAsia" w:cstheme="minorBidi"/>
          <w:i w:val="0"/>
          <w:iCs w:val="0"/>
          <w:noProof/>
          <w:sz w:val="22"/>
          <w:szCs w:val="22"/>
          <w:lang w:val="en-SE" w:eastAsia="en-SE"/>
        </w:rPr>
        <w:tab/>
      </w:r>
      <w:r>
        <w:rPr>
          <w:noProof/>
          <w:lang w:eastAsia="ja-JP"/>
        </w:rPr>
        <w:t>ESDRU conditions</w:t>
      </w:r>
      <w:r>
        <w:rPr>
          <w:noProof/>
        </w:rPr>
        <w:tab/>
      </w:r>
      <w:r>
        <w:rPr>
          <w:noProof/>
        </w:rPr>
        <w:fldChar w:fldCharType="begin"/>
      </w:r>
      <w:r>
        <w:rPr>
          <w:noProof/>
        </w:rPr>
        <w:instrText xml:space="preserve"> PAGEREF _Toc148559143 \h </w:instrText>
      </w:r>
      <w:r>
        <w:rPr>
          <w:noProof/>
        </w:rPr>
      </w:r>
      <w:r>
        <w:rPr>
          <w:noProof/>
        </w:rPr>
        <w:fldChar w:fldCharType="separate"/>
      </w:r>
      <w:r>
        <w:rPr>
          <w:noProof/>
        </w:rPr>
        <w:t>30</w:t>
      </w:r>
      <w:r>
        <w:rPr>
          <w:noProof/>
        </w:rPr>
        <w:fldChar w:fldCharType="end"/>
      </w:r>
    </w:p>
    <w:p w14:paraId="0069762F" w14:textId="4AF4D7F8" w:rsidR="005671F9" w:rsidRDefault="005671F9">
      <w:pPr>
        <w:pStyle w:val="TOC3"/>
        <w:rPr>
          <w:rFonts w:eastAsiaTheme="minorEastAsia" w:cstheme="minorBidi"/>
          <w:i w:val="0"/>
          <w:iCs w:val="0"/>
          <w:noProof/>
          <w:sz w:val="22"/>
          <w:szCs w:val="22"/>
          <w:lang w:val="en-SE" w:eastAsia="en-SE"/>
        </w:rPr>
      </w:pPr>
      <w:r w:rsidRPr="00AF139F">
        <w:rPr>
          <w:bCs/>
          <w:noProof/>
          <w:lang w:eastAsia="ja-JP"/>
        </w:rPr>
        <w:t>5.2.3</w:t>
      </w:r>
      <w:r>
        <w:rPr>
          <w:rFonts w:eastAsiaTheme="minorEastAsia" w:cstheme="minorBidi"/>
          <w:i w:val="0"/>
          <w:iCs w:val="0"/>
          <w:noProof/>
          <w:sz w:val="22"/>
          <w:szCs w:val="22"/>
          <w:lang w:val="en-SE" w:eastAsia="en-SE"/>
        </w:rPr>
        <w:tab/>
      </w:r>
      <w:r>
        <w:rPr>
          <w:noProof/>
          <w:lang w:eastAsia="ja-JP"/>
        </w:rPr>
        <w:t>LP7 conditions</w:t>
      </w:r>
      <w:r>
        <w:rPr>
          <w:noProof/>
        </w:rPr>
        <w:tab/>
      </w:r>
      <w:r>
        <w:rPr>
          <w:noProof/>
        </w:rPr>
        <w:fldChar w:fldCharType="begin"/>
      </w:r>
      <w:r>
        <w:rPr>
          <w:noProof/>
        </w:rPr>
        <w:instrText xml:space="preserve"> PAGEREF _Toc148559144 \h </w:instrText>
      </w:r>
      <w:r>
        <w:rPr>
          <w:noProof/>
        </w:rPr>
      </w:r>
      <w:r>
        <w:rPr>
          <w:noProof/>
        </w:rPr>
        <w:fldChar w:fldCharType="separate"/>
      </w:r>
      <w:r>
        <w:rPr>
          <w:noProof/>
        </w:rPr>
        <w:t>30</w:t>
      </w:r>
      <w:r>
        <w:rPr>
          <w:noProof/>
        </w:rPr>
        <w:fldChar w:fldCharType="end"/>
      </w:r>
    </w:p>
    <w:p w14:paraId="68E78DA3" w14:textId="4EE595F5" w:rsidR="005671F9" w:rsidRDefault="005671F9">
      <w:pPr>
        <w:pStyle w:val="TOC3"/>
        <w:rPr>
          <w:rFonts w:eastAsiaTheme="minorEastAsia" w:cstheme="minorBidi"/>
          <w:i w:val="0"/>
          <w:iCs w:val="0"/>
          <w:noProof/>
          <w:sz w:val="22"/>
          <w:szCs w:val="22"/>
          <w:lang w:val="en-SE" w:eastAsia="en-SE"/>
        </w:rPr>
      </w:pPr>
      <w:r w:rsidRPr="00AF139F">
        <w:rPr>
          <w:bCs/>
          <w:noProof/>
        </w:rPr>
        <w:t>5.2.4</w:t>
      </w:r>
      <w:r>
        <w:rPr>
          <w:rFonts w:eastAsiaTheme="minorEastAsia" w:cstheme="minorBidi"/>
          <w:i w:val="0"/>
          <w:iCs w:val="0"/>
          <w:noProof/>
          <w:sz w:val="22"/>
          <w:szCs w:val="22"/>
          <w:lang w:val="en-SE" w:eastAsia="en-SE"/>
        </w:rPr>
        <w:tab/>
      </w:r>
      <w:r>
        <w:rPr>
          <w:noProof/>
        </w:rPr>
        <w:t>EVS operation</w:t>
      </w:r>
      <w:r>
        <w:rPr>
          <w:noProof/>
        </w:rPr>
        <w:tab/>
      </w:r>
      <w:r>
        <w:rPr>
          <w:noProof/>
        </w:rPr>
        <w:fldChar w:fldCharType="begin"/>
      </w:r>
      <w:r>
        <w:rPr>
          <w:noProof/>
        </w:rPr>
        <w:instrText xml:space="preserve"> PAGEREF _Toc148559145 \h </w:instrText>
      </w:r>
      <w:r>
        <w:rPr>
          <w:noProof/>
        </w:rPr>
      </w:r>
      <w:r>
        <w:rPr>
          <w:noProof/>
        </w:rPr>
        <w:fldChar w:fldCharType="separate"/>
      </w:r>
      <w:r>
        <w:rPr>
          <w:noProof/>
        </w:rPr>
        <w:t>30</w:t>
      </w:r>
      <w:r>
        <w:rPr>
          <w:noProof/>
        </w:rPr>
        <w:fldChar w:fldCharType="end"/>
      </w:r>
    </w:p>
    <w:p w14:paraId="163198A2" w14:textId="48A18B88" w:rsidR="005671F9" w:rsidRDefault="005671F9">
      <w:pPr>
        <w:pStyle w:val="TOC3"/>
        <w:rPr>
          <w:rFonts w:eastAsiaTheme="minorEastAsia" w:cstheme="minorBidi"/>
          <w:i w:val="0"/>
          <w:iCs w:val="0"/>
          <w:noProof/>
          <w:sz w:val="22"/>
          <w:szCs w:val="22"/>
          <w:lang w:val="en-SE" w:eastAsia="en-SE"/>
        </w:rPr>
      </w:pPr>
      <w:r w:rsidRPr="00AF139F">
        <w:rPr>
          <w:bCs/>
          <w:noProof/>
        </w:rPr>
        <w:t>5.2.5</w:t>
      </w:r>
      <w:r>
        <w:rPr>
          <w:rFonts w:eastAsiaTheme="minorEastAsia" w:cstheme="minorBidi"/>
          <w:i w:val="0"/>
          <w:iCs w:val="0"/>
          <w:noProof/>
          <w:sz w:val="22"/>
          <w:szCs w:val="22"/>
          <w:lang w:val="en-SE" w:eastAsia="en-SE"/>
        </w:rPr>
        <w:tab/>
      </w:r>
      <w:r>
        <w:rPr>
          <w:noProof/>
        </w:rPr>
        <w:t>CuT operation (Encoding)</w:t>
      </w:r>
      <w:r>
        <w:rPr>
          <w:noProof/>
        </w:rPr>
        <w:tab/>
      </w:r>
      <w:r>
        <w:rPr>
          <w:noProof/>
        </w:rPr>
        <w:fldChar w:fldCharType="begin"/>
      </w:r>
      <w:r>
        <w:rPr>
          <w:noProof/>
        </w:rPr>
        <w:instrText xml:space="preserve"> PAGEREF _Toc148559146 \h </w:instrText>
      </w:r>
      <w:r>
        <w:rPr>
          <w:noProof/>
        </w:rPr>
      </w:r>
      <w:r>
        <w:rPr>
          <w:noProof/>
        </w:rPr>
        <w:fldChar w:fldCharType="separate"/>
      </w:r>
      <w:r>
        <w:rPr>
          <w:noProof/>
        </w:rPr>
        <w:t>30</w:t>
      </w:r>
      <w:r>
        <w:rPr>
          <w:noProof/>
        </w:rPr>
        <w:fldChar w:fldCharType="end"/>
      </w:r>
    </w:p>
    <w:p w14:paraId="07B94EBB" w14:textId="7E910C7E" w:rsidR="005671F9" w:rsidRDefault="005671F9">
      <w:pPr>
        <w:pStyle w:val="TOC4"/>
        <w:rPr>
          <w:rFonts w:eastAsiaTheme="minorEastAsia" w:cstheme="minorBidi"/>
          <w:noProof/>
          <w:sz w:val="22"/>
          <w:szCs w:val="22"/>
          <w:lang w:val="en-SE" w:eastAsia="en-SE"/>
        </w:rPr>
      </w:pPr>
      <w:r>
        <w:rPr>
          <w:noProof/>
        </w:rPr>
        <w:t>5.2.5.1</w:t>
      </w:r>
      <w:r>
        <w:rPr>
          <w:rFonts w:eastAsiaTheme="minorEastAsia" w:cstheme="minorBidi"/>
          <w:noProof/>
          <w:sz w:val="22"/>
          <w:szCs w:val="22"/>
          <w:lang w:val="en-SE" w:eastAsia="en-SE"/>
        </w:rPr>
        <w:tab/>
      </w:r>
      <w:r>
        <w:rPr>
          <w:noProof/>
        </w:rPr>
        <w:t>Input format stereo</w:t>
      </w:r>
      <w:r>
        <w:rPr>
          <w:noProof/>
        </w:rPr>
        <w:tab/>
      </w:r>
      <w:r>
        <w:rPr>
          <w:noProof/>
        </w:rPr>
        <w:fldChar w:fldCharType="begin"/>
      </w:r>
      <w:r>
        <w:rPr>
          <w:noProof/>
        </w:rPr>
        <w:instrText xml:space="preserve"> PAGEREF _Toc148559147 \h </w:instrText>
      </w:r>
      <w:r>
        <w:rPr>
          <w:noProof/>
        </w:rPr>
      </w:r>
      <w:r>
        <w:rPr>
          <w:noProof/>
        </w:rPr>
        <w:fldChar w:fldCharType="separate"/>
      </w:r>
      <w:r>
        <w:rPr>
          <w:noProof/>
        </w:rPr>
        <w:t>30</w:t>
      </w:r>
      <w:r>
        <w:rPr>
          <w:noProof/>
        </w:rPr>
        <w:fldChar w:fldCharType="end"/>
      </w:r>
    </w:p>
    <w:p w14:paraId="6B0E012C" w14:textId="109330A4" w:rsidR="005671F9" w:rsidRDefault="005671F9">
      <w:pPr>
        <w:pStyle w:val="TOC4"/>
        <w:rPr>
          <w:rFonts w:eastAsiaTheme="minorEastAsia" w:cstheme="minorBidi"/>
          <w:noProof/>
          <w:sz w:val="22"/>
          <w:szCs w:val="22"/>
          <w:lang w:val="en-SE" w:eastAsia="en-SE"/>
        </w:rPr>
      </w:pPr>
      <w:r>
        <w:rPr>
          <w:noProof/>
        </w:rPr>
        <w:t>5.2.5.2</w:t>
      </w:r>
      <w:r>
        <w:rPr>
          <w:rFonts w:eastAsiaTheme="minorEastAsia" w:cstheme="minorBidi"/>
          <w:noProof/>
          <w:sz w:val="22"/>
          <w:szCs w:val="22"/>
          <w:lang w:val="en-SE" w:eastAsia="en-SE"/>
        </w:rPr>
        <w:tab/>
      </w:r>
      <w:r>
        <w:rPr>
          <w:noProof/>
        </w:rPr>
        <w:t>Input format channel-based audio 5.1 and 7.1.4</w:t>
      </w:r>
      <w:r>
        <w:rPr>
          <w:noProof/>
        </w:rPr>
        <w:tab/>
      </w:r>
      <w:r>
        <w:rPr>
          <w:noProof/>
        </w:rPr>
        <w:fldChar w:fldCharType="begin"/>
      </w:r>
      <w:r>
        <w:rPr>
          <w:noProof/>
        </w:rPr>
        <w:instrText xml:space="preserve"> PAGEREF _Toc148559148 \h </w:instrText>
      </w:r>
      <w:r>
        <w:rPr>
          <w:noProof/>
        </w:rPr>
      </w:r>
      <w:r>
        <w:rPr>
          <w:noProof/>
        </w:rPr>
        <w:fldChar w:fldCharType="separate"/>
      </w:r>
      <w:r>
        <w:rPr>
          <w:noProof/>
        </w:rPr>
        <w:t>30</w:t>
      </w:r>
      <w:r>
        <w:rPr>
          <w:noProof/>
        </w:rPr>
        <w:fldChar w:fldCharType="end"/>
      </w:r>
    </w:p>
    <w:p w14:paraId="134FD964" w14:textId="62EF1386" w:rsidR="005671F9" w:rsidRDefault="005671F9">
      <w:pPr>
        <w:pStyle w:val="TOC4"/>
        <w:rPr>
          <w:rFonts w:eastAsiaTheme="minorEastAsia" w:cstheme="minorBidi"/>
          <w:noProof/>
          <w:sz w:val="22"/>
          <w:szCs w:val="22"/>
          <w:lang w:val="en-SE" w:eastAsia="en-SE"/>
        </w:rPr>
      </w:pPr>
      <w:r>
        <w:rPr>
          <w:noProof/>
        </w:rPr>
        <w:t>5.2.5.3</w:t>
      </w:r>
      <w:r>
        <w:rPr>
          <w:rFonts w:eastAsiaTheme="minorEastAsia" w:cstheme="minorBidi"/>
          <w:noProof/>
          <w:sz w:val="22"/>
          <w:szCs w:val="22"/>
          <w:lang w:val="en-SE" w:eastAsia="en-SE"/>
        </w:rPr>
        <w:tab/>
      </w:r>
      <w:r>
        <w:rPr>
          <w:noProof/>
        </w:rPr>
        <w:t>Input format scene-based audio (FOA, HOA2, HOA3)</w:t>
      </w:r>
      <w:r>
        <w:rPr>
          <w:noProof/>
        </w:rPr>
        <w:tab/>
      </w:r>
      <w:r>
        <w:rPr>
          <w:noProof/>
        </w:rPr>
        <w:fldChar w:fldCharType="begin"/>
      </w:r>
      <w:r>
        <w:rPr>
          <w:noProof/>
        </w:rPr>
        <w:instrText xml:space="preserve"> PAGEREF _Toc148559149 \h </w:instrText>
      </w:r>
      <w:r>
        <w:rPr>
          <w:noProof/>
        </w:rPr>
      </w:r>
      <w:r>
        <w:rPr>
          <w:noProof/>
        </w:rPr>
        <w:fldChar w:fldCharType="separate"/>
      </w:r>
      <w:r>
        <w:rPr>
          <w:noProof/>
        </w:rPr>
        <w:t>30</w:t>
      </w:r>
      <w:r>
        <w:rPr>
          <w:noProof/>
        </w:rPr>
        <w:fldChar w:fldCharType="end"/>
      </w:r>
    </w:p>
    <w:p w14:paraId="79539416" w14:textId="4CF30171" w:rsidR="005671F9" w:rsidRDefault="005671F9">
      <w:pPr>
        <w:pStyle w:val="TOC4"/>
        <w:rPr>
          <w:rFonts w:eastAsiaTheme="minorEastAsia" w:cstheme="minorBidi"/>
          <w:noProof/>
          <w:sz w:val="22"/>
          <w:szCs w:val="22"/>
          <w:lang w:val="en-SE" w:eastAsia="en-SE"/>
        </w:rPr>
      </w:pPr>
      <w:r>
        <w:rPr>
          <w:noProof/>
        </w:rPr>
        <w:t>5.2.5.4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_Toc148559150 \h </w:instrText>
      </w:r>
      <w:r>
        <w:rPr>
          <w:noProof/>
        </w:rPr>
      </w:r>
      <w:r>
        <w:rPr>
          <w:noProof/>
        </w:rPr>
        <w:fldChar w:fldCharType="separate"/>
      </w:r>
      <w:r>
        <w:rPr>
          <w:noProof/>
        </w:rPr>
        <w:t>31</w:t>
      </w:r>
      <w:r>
        <w:rPr>
          <w:noProof/>
        </w:rPr>
        <w:fldChar w:fldCharType="end"/>
      </w:r>
    </w:p>
    <w:p w14:paraId="16650A21" w14:textId="4B587A78" w:rsidR="005671F9" w:rsidRDefault="005671F9">
      <w:pPr>
        <w:pStyle w:val="TOC4"/>
        <w:rPr>
          <w:rFonts w:eastAsiaTheme="minorEastAsia" w:cstheme="minorBidi"/>
          <w:noProof/>
          <w:sz w:val="22"/>
          <w:szCs w:val="22"/>
          <w:lang w:val="en-SE" w:eastAsia="en-SE"/>
        </w:rPr>
      </w:pPr>
      <w:r>
        <w:rPr>
          <w:noProof/>
        </w:rPr>
        <w:t>5.2.5.5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_Toc148559151 \h </w:instrText>
      </w:r>
      <w:r>
        <w:rPr>
          <w:noProof/>
        </w:rPr>
      </w:r>
      <w:r>
        <w:rPr>
          <w:noProof/>
        </w:rPr>
        <w:fldChar w:fldCharType="separate"/>
      </w:r>
      <w:r>
        <w:rPr>
          <w:noProof/>
        </w:rPr>
        <w:t>31</w:t>
      </w:r>
      <w:r>
        <w:rPr>
          <w:noProof/>
        </w:rPr>
        <w:fldChar w:fldCharType="end"/>
      </w:r>
    </w:p>
    <w:p w14:paraId="3D424A76" w14:textId="63486CA8" w:rsidR="005671F9" w:rsidRDefault="005671F9">
      <w:pPr>
        <w:pStyle w:val="TOC3"/>
        <w:rPr>
          <w:rFonts w:eastAsiaTheme="minorEastAsia" w:cstheme="minorBidi"/>
          <w:i w:val="0"/>
          <w:iCs w:val="0"/>
          <w:noProof/>
          <w:sz w:val="22"/>
          <w:szCs w:val="22"/>
          <w:lang w:val="en-SE" w:eastAsia="en-SE"/>
        </w:rPr>
      </w:pPr>
      <w:r w:rsidRPr="00AF139F">
        <w:rPr>
          <w:bCs/>
          <w:noProof/>
        </w:rPr>
        <w:t>5.2.6</w:t>
      </w:r>
      <w:r>
        <w:rPr>
          <w:rFonts w:eastAsiaTheme="minorEastAsia" w:cstheme="minorBidi"/>
          <w:i w:val="0"/>
          <w:iCs w:val="0"/>
          <w:noProof/>
          <w:sz w:val="22"/>
          <w:szCs w:val="22"/>
          <w:lang w:val="en-SE" w:eastAsia="en-SE"/>
        </w:rPr>
        <w:tab/>
      </w:r>
      <w:r>
        <w:rPr>
          <w:noProof/>
        </w:rPr>
        <w:t>CuT operation (Decoding, non-JBM case)</w:t>
      </w:r>
      <w:r>
        <w:rPr>
          <w:noProof/>
        </w:rPr>
        <w:tab/>
      </w:r>
      <w:r>
        <w:rPr>
          <w:noProof/>
        </w:rPr>
        <w:fldChar w:fldCharType="begin"/>
      </w:r>
      <w:r>
        <w:rPr>
          <w:noProof/>
        </w:rPr>
        <w:instrText xml:space="preserve"> PAGEREF _Toc148559152 \h </w:instrText>
      </w:r>
      <w:r>
        <w:rPr>
          <w:noProof/>
        </w:rPr>
      </w:r>
      <w:r>
        <w:rPr>
          <w:noProof/>
        </w:rPr>
        <w:fldChar w:fldCharType="separate"/>
      </w:r>
      <w:r>
        <w:rPr>
          <w:noProof/>
        </w:rPr>
        <w:t>31</w:t>
      </w:r>
      <w:r>
        <w:rPr>
          <w:noProof/>
        </w:rPr>
        <w:fldChar w:fldCharType="end"/>
      </w:r>
    </w:p>
    <w:p w14:paraId="332F6CBB" w14:textId="1B879D23" w:rsidR="005671F9" w:rsidRDefault="005671F9">
      <w:pPr>
        <w:pStyle w:val="TOC4"/>
        <w:rPr>
          <w:rFonts w:eastAsiaTheme="minorEastAsia" w:cstheme="minorBidi"/>
          <w:noProof/>
          <w:sz w:val="22"/>
          <w:szCs w:val="22"/>
          <w:lang w:val="en-SE" w:eastAsia="en-SE"/>
        </w:rPr>
      </w:pPr>
      <w:r>
        <w:rPr>
          <w:noProof/>
        </w:rPr>
        <w:t>5.2.6.1</w:t>
      </w:r>
      <w:r>
        <w:rPr>
          <w:rFonts w:eastAsiaTheme="minorEastAsia" w:cstheme="minorBidi"/>
          <w:noProof/>
          <w:sz w:val="22"/>
          <w:szCs w:val="22"/>
          <w:lang w:val="en-SE" w:eastAsia="en-SE"/>
        </w:rPr>
        <w:tab/>
      </w:r>
      <w:r>
        <w:rPr>
          <w:noProof/>
        </w:rPr>
        <w:t>Input format stereo</w:t>
      </w:r>
      <w:r>
        <w:rPr>
          <w:noProof/>
        </w:rPr>
        <w:tab/>
      </w:r>
      <w:r>
        <w:rPr>
          <w:noProof/>
        </w:rPr>
        <w:fldChar w:fldCharType="begin"/>
      </w:r>
      <w:r>
        <w:rPr>
          <w:noProof/>
        </w:rPr>
        <w:instrText xml:space="preserve"> PAGEREF _Toc148559153 \h </w:instrText>
      </w:r>
      <w:r>
        <w:rPr>
          <w:noProof/>
        </w:rPr>
      </w:r>
      <w:r>
        <w:rPr>
          <w:noProof/>
        </w:rPr>
        <w:fldChar w:fldCharType="separate"/>
      </w:r>
      <w:r>
        <w:rPr>
          <w:noProof/>
        </w:rPr>
        <w:t>31</w:t>
      </w:r>
      <w:r>
        <w:rPr>
          <w:noProof/>
        </w:rPr>
        <w:fldChar w:fldCharType="end"/>
      </w:r>
    </w:p>
    <w:p w14:paraId="3D6B0FEF" w14:textId="4D3BCA88" w:rsidR="005671F9" w:rsidRDefault="005671F9">
      <w:pPr>
        <w:pStyle w:val="TOC4"/>
        <w:rPr>
          <w:rFonts w:eastAsiaTheme="minorEastAsia" w:cstheme="minorBidi"/>
          <w:noProof/>
          <w:sz w:val="22"/>
          <w:szCs w:val="22"/>
          <w:lang w:val="en-SE" w:eastAsia="en-SE"/>
        </w:rPr>
      </w:pPr>
      <w:r>
        <w:rPr>
          <w:noProof/>
        </w:rPr>
        <w:t>5.2.6.2</w:t>
      </w:r>
      <w:r>
        <w:rPr>
          <w:rFonts w:eastAsiaTheme="minorEastAsia" w:cstheme="minorBidi"/>
          <w:noProof/>
          <w:sz w:val="22"/>
          <w:szCs w:val="22"/>
          <w:lang w:val="en-SE" w:eastAsia="en-SE"/>
        </w:rPr>
        <w:tab/>
      </w:r>
      <w:r>
        <w:rPr>
          <w:noProof/>
        </w:rPr>
        <w:t>Input format channel-based audio 5.1 and 7.1.4</w:t>
      </w:r>
      <w:r>
        <w:rPr>
          <w:noProof/>
        </w:rPr>
        <w:tab/>
      </w:r>
      <w:r>
        <w:rPr>
          <w:noProof/>
        </w:rPr>
        <w:fldChar w:fldCharType="begin"/>
      </w:r>
      <w:r>
        <w:rPr>
          <w:noProof/>
        </w:rPr>
        <w:instrText xml:space="preserve"> PAGEREF _Toc148559154 \h </w:instrText>
      </w:r>
      <w:r>
        <w:rPr>
          <w:noProof/>
        </w:rPr>
      </w:r>
      <w:r>
        <w:rPr>
          <w:noProof/>
        </w:rPr>
        <w:fldChar w:fldCharType="separate"/>
      </w:r>
      <w:r>
        <w:rPr>
          <w:noProof/>
        </w:rPr>
        <w:t>31</w:t>
      </w:r>
      <w:r>
        <w:rPr>
          <w:noProof/>
        </w:rPr>
        <w:fldChar w:fldCharType="end"/>
      </w:r>
    </w:p>
    <w:p w14:paraId="4F4F2109" w14:textId="7FC04527" w:rsidR="005671F9" w:rsidRDefault="005671F9">
      <w:pPr>
        <w:pStyle w:val="TOC4"/>
        <w:rPr>
          <w:rFonts w:eastAsiaTheme="minorEastAsia" w:cstheme="minorBidi"/>
          <w:noProof/>
          <w:sz w:val="22"/>
          <w:szCs w:val="22"/>
          <w:lang w:val="en-SE" w:eastAsia="en-SE"/>
        </w:rPr>
      </w:pPr>
      <w:r>
        <w:rPr>
          <w:noProof/>
        </w:rPr>
        <w:t>5.2.6.3</w:t>
      </w:r>
      <w:r>
        <w:rPr>
          <w:rFonts w:eastAsiaTheme="minorEastAsia" w:cstheme="minorBidi"/>
          <w:noProof/>
          <w:sz w:val="22"/>
          <w:szCs w:val="22"/>
          <w:lang w:val="en-SE" w:eastAsia="en-SE"/>
        </w:rPr>
        <w:tab/>
      </w:r>
      <w:r>
        <w:rPr>
          <w:noProof/>
        </w:rPr>
        <w:t>Input format scene-based audio (FOA, HOA2, HOA3)</w:t>
      </w:r>
      <w:r>
        <w:rPr>
          <w:noProof/>
        </w:rPr>
        <w:tab/>
      </w:r>
      <w:r>
        <w:rPr>
          <w:noProof/>
        </w:rPr>
        <w:fldChar w:fldCharType="begin"/>
      </w:r>
      <w:r>
        <w:rPr>
          <w:noProof/>
        </w:rPr>
        <w:instrText xml:space="preserve"> PAGEREF _Toc148559155 \h </w:instrText>
      </w:r>
      <w:r>
        <w:rPr>
          <w:noProof/>
        </w:rPr>
      </w:r>
      <w:r>
        <w:rPr>
          <w:noProof/>
        </w:rPr>
        <w:fldChar w:fldCharType="separate"/>
      </w:r>
      <w:r>
        <w:rPr>
          <w:noProof/>
        </w:rPr>
        <w:t>31</w:t>
      </w:r>
      <w:r>
        <w:rPr>
          <w:noProof/>
        </w:rPr>
        <w:fldChar w:fldCharType="end"/>
      </w:r>
    </w:p>
    <w:p w14:paraId="29B32E9D" w14:textId="78F8C077" w:rsidR="005671F9" w:rsidRDefault="005671F9">
      <w:pPr>
        <w:pStyle w:val="TOC4"/>
        <w:rPr>
          <w:rFonts w:eastAsiaTheme="minorEastAsia" w:cstheme="minorBidi"/>
          <w:noProof/>
          <w:sz w:val="22"/>
          <w:szCs w:val="22"/>
          <w:lang w:val="en-SE" w:eastAsia="en-SE"/>
        </w:rPr>
      </w:pPr>
      <w:r>
        <w:rPr>
          <w:noProof/>
        </w:rPr>
        <w:t>5.2.6.4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_Toc148559156 \h </w:instrText>
      </w:r>
      <w:r>
        <w:rPr>
          <w:noProof/>
        </w:rPr>
      </w:r>
      <w:r>
        <w:rPr>
          <w:noProof/>
        </w:rPr>
        <w:fldChar w:fldCharType="separate"/>
      </w:r>
      <w:r>
        <w:rPr>
          <w:noProof/>
        </w:rPr>
        <w:t>32</w:t>
      </w:r>
      <w:r>
        <w:rPr>
          <w:noProof/>
        </w:rPr>
        <w:fldChar w:fldCharType="end"/>
      </w:r>
    </w:p>
    <w:p w14:paraId="5A0FF66E" w14:textId="0101EBCB" w:rsidR="005671F9" w:rsidRDefault="005671F9">
      <w:pPr>
        <w:pStyle w:val="TOC4"/>
        <w:rPr>
          <w:rFonts w:eastAsiaTheme="minorEastAsia" w:cstheme="minorBidi"/>
          <w:noProof/>
          <w:sz w:val="22"/>
          <w:szCs w:val="22"/>
          <w:lang w:val="en-SE" w:eastAsia="en-SE"/>
        </w:rPr>
      </w:pPr>
      <w:r>
        <w:rPr>
          <w:noProof/>
        </w:rPr>
        <w:t>5.2.6.5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_Toc148559157 \h </w:instrText>
      </w:r>
      <w:r>
        <w:rPr>
          <w:noProof/>
        </w:rPr>
      </w:r>
      <w:r>
        <w:rPr>
          <w:noProof/>
        </w:rPr>
        <w:fldChar w:fldCharType="separate"/>
      </w:r>
      <w:r>
        <w:rPr>
          <w:noProof/>
        </w:rPr>
        <w:t>32</w:t>
      </w:r>
      <w:r>
        <w:rPr>
          <w:noProof/>
        </w:rPr>
        <w:fldChar w:fldCharType="end"/>
      </w:r>
    </w:p>
    <w:p w14:paraId="316DB90C" w14:textId="5DB41BD8" w:rsidR="005671F9" w:rsidRDefault="005671F9">
      <w:pPr>
        <w:pStyle w:val="TOC3"/>
        <w:rPr>
          <w:rFonts w:eastAsiaTheme="minorEastAsia" w:cstheme="minorBidi"/>
          <w:i w:val="0"/>
          <w:iCs w:val="0"/>
          <w:noProof/>
          <w:sz w:val="22"/>
          <w:szCs w:val="22"/>
          <w:lang w:val="en-SE" w:eastAsia="en-SE"/>
        </w:rPr>
      </w:pPr>
      <w:r w:rsidRPr="00AF139F">
        <w:rPr>
          <w:bCs/>
          <w:noProof/>
        </w:rPr>
        <w:t>5.2.7</w:t>
      </w:r>
      <w:r>
        <w:rPr>
          <w:rFonts w:eastAsiaTheme="minorEastAsia" w:cstheme="minorBidi"/>
          <w:i w:val="0"/>
          <w:iCs w:val="0"/>
          <w:noProof/>
          <w:sz w:val="22"/>
          <w:szCs w:val="22"/>
          <w:lang w:val="en-SE" w:eastAsia="en-SE"/>
        </w:rPr>
        <w:tab/>
      </w:r>
      <w:r>
        <w:rPr>
          <w:noProof/>
        </w:rPr>
        <w:t>CuT operation (Decoding, JBM case)</w:t>
      </w:r>
      <w:r>
        <w:rPr>
          <w:noProof/>
        </w:rPr>
        <w:tab/>
      </w:r>
      <w:r>
        <w:rPr>
          <w:noProof/>
        </w:rPr>
        <w:fldChar w:fldCharType="begin"/>
      </w:r>
      <w:r>
        <w:rPr>
          <w:noProof/>
        </w:rPr>
        <w:instrText xml:space="preserve"> PAGEREF _Toc148559158 \h </w:instrText>
      </w:r>
      <w:r>
        <w:rPr>
          <w:noProof/>
        </w:rPr>
      </w:r>
      <w:r>
        <w:rPr>
          <w:noProof/>
        </w:rPr>
        <w:fldChar w:fldCharType="separate"/>
      </w:r>
      <w:r>
        <w:rPr>
          <w:noProof/>
        </w:rPr>
        <w:t>32</w:t>
      </w:r>
      <w:r>
        <w:rPr>
          <w:noProof/>
        </w:rPr>
        <w:fldChar w:fldCharType="end"/>
      </w:r>
    </w:p>
    <w:p w14:paraId="5960C817" w14:textId="21F9B41A" w:rsidR="005671F9" w:rsidRDefault="005671F9">
      <w:pPr>
        <w:pStyle w:val="TOC4"/>
        <w:rPr>
          <w:rFonts w:eastAsiaTheme="minorEastAsia" w:cstheme="minorBidi"/>
          <w:noProof/>
          <w:sz w:val="22"/>
          <w:szCs w:val="22"/>
          <w:lang w:val="en-SE" w:eastAsia="en-SE"/>
        </w:rPr>
      </w:pPr>
      <w:r>
        <w:rPr>
          <w:noProof/>
        </w:rPr>
        <w:t>5.2.7.1</w:t>
      </w:r>
      <w:r>
        <w:rPr>
          <w:rFonts w:eastAsiaTheme="minorEastAsia" w:cstheme="minorBidi"/>
          <w:noProof/>
          <w:sz w:val="22"/>
          <w:szCs w:val="22"/>
          <w:lang w:val="en-SE" w:eastAsia="en-SE"/>
        </w:rPr>
        <w:tab/>
      </w:r>
      <w:r>
        <w:rPr>
          <w:noProof/>
        </w:rPr>
        <w:t>Input format stereo</w:t>
      </w:r>
      <w:r>
        <w:rPr>
          <w:noProof/>
        </w:rPr>
        <w:tab/>
      </w:r>
      <w:r>
        <w:rPr>
          <w:noProof/>
        </w:rPr>
        <w:fldChar w:fldCharType="begin"/>
      </w:r>
      <w:r>
        <w:rPr>
          <w:noProof/>
        </w:rPr>
        <w:instrText xml:space="preserve"> PAGEREF _Toc148559159 \h </w:instrText>
      </w:r>
      <w:r>
        <w:rPr>
          <w:noProof/>
        </w:rPr>
      </w:r>
      <w:r>
        <w:rPr>
          <w:noProof/>
        </w:rPr>
        <w:fldChar w:fldCharType="separate"/>
      </w:r>
      <w:r>
        <w:rPr>
          <w:noProof/>
        </w:rPr>
        <w:t>32</w:t>
      </w:r>
      <w:r>
        <w:rPr>
          <w:noProof/>
        </w:rPr>
        <w:fldChar w:fldCharType="end"/>
      </w:r>
    </w:p>
    <w:p w14:paraId="70E9062D" w14:textId="6BA22512" w:rsidR="005671F9" w:rsidRDefault="005671F9">
      <w:pPr>
        <w:pStyle w:val="TOC4"/>
        <w:rPr>
          <w:rFonts w:eastAsiaTheme="minorEastAsia" w:cstheme="minorBidi"/>
          <w:noProof/>
          <w:sz w:val="22"/>
          <w:szCs w:val="22"/>
          <w:lang w:val="en-SE" w:eastAsia="en-SE"/>
        </w:rPr>
      </w:pPr>
      <w:r>
        <w:rPr>
          <w:noProof/>
        </w:rPr>
        <w:t>5.2.7.2</w:t>
      </w:r>
      <w:r>
        <w:rPr>
          <w:rFonts w:eastAsiaTheme="minorEastAsia" w:cstheme="minorBidi"/>
          <w:noProof/>
          <w:sz w:val="22"/>
          <w:szCs w:val="22"/>
          <w:lang w:val="en-SE" w:eastAsia="en-SE"/>
        </w:rPr>
        <w:tab/>
      </w:r>
      <w:r>
        <w:rPr>
          <w:noProof/>
        </w:rPr>
        <w:t>Input format channel-based audio 5.1 and 7.1.4</w:t>
      </w:r>
      <w:r>
        <w:rPr>
          <w:noProof/>
        </w:rPr>
        <w:tab/>
      </w:r>
      <w:r>
        <w:rPr>
          <w:noProof/>
        </w:rPr>
        <w:fldChar w:fldCharType="begin"/>
      </w:r>
      <w:r>
        <w:rPr>
          <w:noProof/>
        </w:rPr>
        <w:instrText xml:space="preserve"> PAGEREF _Toc148559160 \h </w:instrText>
      </w:r>
      <w:r>
        <w:rPr>
          <w:noProof/>
        </w:rPr>
      </w:r>
      <w:r>
        <w:rPr>
          <w:noProof/>
        </w:rPr>
        <w:fldChar w:fldCharType="separate"/>
      </w:r>
      <w:r>
        <w:rPr>
          <w:noProof/>
        </w:rPr>
        <w:t>32</w:t>
      </w:r>
      <w:r>
        <w:rPr>
          <w:noProof/>
        </w:rPr>
        <w:fldChar w:fldCharType="end"/>
      </w:r>
    </w:p>
    <w:p w14:paraId="369ED4CC" w14:textId="784E3053" w:rsidR="005671F9" w:rsidRDefault="005671F9">
      <w:pPr>
        <w:pStyle w:val="TOC4"/>
        <w:rPr>
          <w:rFonts w:eastAsiaTheme="minorEastAsia" w:cstheme="minorBidi"/>
          <w:noProof/>
          <w:sz w:val="22"/>
          <w:szCs w:val="22"/>
          <w:lang w:val="en-SE" w:eastAsia="en-SE"/>
        </w:rPr>
      </w:pPr>
      <w:r>
        <w:rPr>
          <w:noProof/>
        </w:rPr>
        <w:t>5.2.7.3</w:t>
      </w:r>
      <w:r>
        <w:rPr>
          <w:rFonts w:eastAsiaTheme="minorEastAsia" w:cstheme="minorBidi"/>
          <w:noProof/>
          <w:sz w:val="22"/>
          <w:szCs w:val="22"/>
          <w:lang w:val="en-SE" w:eastAsia="en-SE"/>
        </w:rPr>
        <w:tab/>
      </w:r>
      <w:r>
        <w:rPr>
          <w:noProof/>
        </w:rPr>
        <w:t>Input format scene-based audio (FOA, HOA2, HOA3)</w:t>
      </w:r>
      <w:r>
        <w:rPr>
          <w:noProof/>
        </w:rPr>
        <w:tab/>
      </w:r>
      <w:r>
        <w:rPr>
          <w:noProof/>
        </w:rPr>
        <w:fldChar w:fldCharType="begin"/>
      </w:r>
      <w:r>
        <w:rPr>
          <w:noProof/>
        </w:rPr>
        <w:instrText xml:space="preserve"> PAGEREF _Toc148559161 \h </w:instrText>
      </w:r>
      <w:r>
        <w:rPr>
          <w:noProof/>
        </w:rPr>
      </w:r>
      <w:r>
        <w:rPr>
          <w:noProof/>
        </w:rPr>
        <w:fldChar w:fldCharType="separate"/>
      </w:r>
      <w:r>
        <w:rPr>
          <w:noProof/>
        </w:rPr>
        <w:t>32</w:t>
      </w:r>
      <w:r>
        <w:rPr>
          <w:noProof/>
        </w:rPr>
        <w:fldChar w:fldCharType="end"/>
      </w:r>
    </w:p>
    <w:p w14:paraId="0656780B" w14:textId="5B7AD130" w:rsidR="005671F9" w:rsidRDefault="005671F9">
      <w:pPr>
        <w:pStyle w:val="TOC4"/>
        <w:rPr>
          <w:rFonts w:eastAsiaTheme="minorEastAsia" w:cstheme="minorBidi"/>
          <w:noProof/>
          <w:sz w:val="22"/>
          <w:szCs w:val="22"/>
          <w:lang w:val="en-SE" w:eastAsia="en-SE"/>
        </w:rPr>
      </w:pPr>
      <w:r>
        <w:rPr>
          <w:noProof/>
        </w:rPr>
        <w:t>5.2.7.4</w:t>
      </w:r>
      <w:r>
        <w:rPr>
          <w:rFonts w:eastAsiaTheme="minorEastAsia" w:cstheme="minorBidi"/>
          <w:noProof/>
          <w:sz w:val="22"/>
          <w:szCs w:val="22"/>
          <w:lang w:val="en-SE" w:eastAsia="en-SE"/>
        </w:rPr>
        <w:tab/>
      </w:r>
      <w:r>
        <w:rPr>
          <w:noProof/>
        </w:rPr>
        <w:t>Input format Metadata-assisted spatial audio</w:t>
      </w:r>
      <w:r>
        <w:rPr>
          <w:noProof/>
        </w:rPr>
        <w:tab/>
      </w:r>
      <w:r>
        <w:rPr>
          <w:noProof/>
        </w:rPr>
        <w:fldChar w:fldCharType="begin"/>
      </w:r>
      <w:r>
        <w:rPr>
          <w:noProof/>
        </w:rPr>
        <w:instrText xml:space="preserve"> PAGEREF _Toc148559162 \h </w:instrText>
      </w:r>
      <w:r>
        <w:rPr>
          <w:noProof/>
        </w:rPr>
      </w:r>
      <w:r>
        <w:rPr>
          <w:noProof/>
        </w:rPr>
        <w:fldChar w:fldCharType="separate"/>
      </w:r>
      <w:r>
        <w:rPr>
          <w:noProof/>
        </w:rPr>
        <w:t>32</w:t>
      </w:r>
      <w:r>
        <w:rPr>
          <w:noProof/>
        </w:rPr>
        <w:fldChar w:fldCharType="end"/>
      </w:r>
    </w:p>
    <w:p w14:paraId="3E4800FB" w14:textId="2567E099" w:rsidR="005671F9" w:rsidRDefault="005671F9">
      <w:pPr>
        <w:pStyle w:val="TOC4"/>
        <w:rPr>
          <w:rFonts w:eastAsiaTheme="minorEastAsia" w:cstheme="minorBidi"/>
          <w:noProof/>
          <w:sz w:val="22"/>
          <w:szCs w:val="22"/>
          <w:lang w:val="en-SE" w:eastAsia="en-SE"/>
        </w:rPr>
      </w:pPr>
      <w:r>
        <w:rPr>
          <w:noProof/>
        </w:rPr>
        <w:t>5.2.7.5</w:t>
      </w:r>
      <w:r>
        <w:rPr>
          <w:rFonts w:eastAsiaTheme="minorEastAsia" w:cstheme="minorBidi"/>
          <w:noProof/>
          <w:sz w:val="22"/>
          <w:szCs w:val="22"/>
          <w:lang w:val="en-SE" w:eastAsia="en-SE"/>
        </w:rPr>
        <w:tab/>
      </w:r>
      <w:r>
        <w:rPr>
          <w:noProof/>
        </w:rPr>
        <w:t>Input format Object-based audio</w:t>
      </w:r>
      <w:r>
        <w:rPr>
          <w:noProof/>
        </w:rPr>
        <w:tab/>
      </w:r>
      <w:r>
        <w:rPr>
          <w:noProof/>
        </w:rPr>
        <w:fldChar w:fldCharType="begin"/>
      </w:r>
      <w:r>
        <w:rPr>
          <w:noProof/>
        </w:rPr>
        <w:instrText xml:space="preserve"> PAGEREF _Toc148559163 \h </w:instrText>
      </w:r>
      <w:r>
        <w:rPr>
          <w:noProof/>
        </w:rPr>
      </w:r>
      <w:r>
        <w:rPr>
          <w:noProof/>
        </w:rPr>
        <w:fldChar w:fldCharType="separate"/>
      </w:r>
      <w:r>
        <w:rPr>
          <w:noProof/>
        </w:rPr>
        <w:t>33</w:t>
      </w:r>
      <w:r>
        <w:rPr>
          <w:noProof/>
        </w:rPr>
        <w:fldChar w:fldCharType="end"/>
      </w:r>
    </w:p>
    <w:p w14:paraId="6B5A85DB" w14:textId="5BC46C74"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5.3</w:t>
      </w:r>
      <w:r>
        <w:rPr>
          <w:rFonts w:eastAsiaTheme="minorEastAsia" w:cstheme="minorBidi"/>
          <w:smallCaps w:val="0"/>
          <w:noProof/>
          <w:sz w:val="22"/>
          <w:szCs w:val="22"/>
          <w:lang w:val="en-SE" w:eastAsia="en-SE"/>
        </w:rPr>
        <w:tab/>
      </w:r>
      <w:r w:rsidRPr="00AF139F">
        <w:rPr>
          <w:noProof/>
          <w:lang w:val="en-US"/>
        </w:rPr>
        <w:t>Encoder and decoder CuT executable requirements</w:t>
      </w:r>
      <w:r>
        <w:rPr>
          <w:noProof/>
        </w:rPr>
        <w:tab/>
      </w:r>
      <w:r>
        <w:rPr>
          <w:noProof/>
        </w:rPr>
        <w:fldChar w:fldCharType="begin"/>
      </w:r>
      <w:r>
        <w:rPr>
          <w:noProof/>
        </w:rPr>
        <w:instrText xml:space="preserve"> PAGEREF _Toc148559164 \h </w:instrText>
      </w:r>
      <w:r>
        <w:rPr>
          <w:noProof/>
        </w:rPr>
      </w:r>
      <w:r>
        <w:rPr>
          <w:noProof/>
        </w:rPr>
        <w:fldChar w:fldCharType="separate"/>
      </w:r>
      <w:r>
        <w:rPr>
          <w:noProof/>
        </w:rPr>
        <w:t>33</w:t>
      </w:r>
      <w:r>
        <w:rPr>
          <w:noProof/>
        </w:rPr>
        <w:fldChar w:fldCharType="end"/>
      </w:r>
    </w:p>
    <w:p w14:paraId="0ACE1940" w14:textId="450D01E6"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5.4</w:t>
      </w:r>
      <w:r>
        <w:rPr>
          <w:rFonts w:eastAsiaTheme="minorEastAsia" w:cstheme="minorBidi"/>
          <w:smallCaps w:val="0"/>
          <w:noProof/>
          <w:sz w:val="22"/>
          <w:szCs w:val="22"/>
          <w:lang w:val="en-SE" w:eastAsia="en-SE"/>
        </w:rPr>
        <w:tab/>
      </w:r>
      <w:r w:rsidRPr="00AF139F">
        <w:rPr>
          <w:noProof/>
          <w:lang w:val="en-US"/>
        </w:rPr>
        <w:t>Error Insertion (EID)</w:t>
      </w:r>
      <w:r>
        <w:rPr>
          <w:noProof/>
        </w:rPr>
        <w:tab/>
      </w:r>
      <w:r>
        <w:rPr>
          <w:noProof/>
        </w:rPr>
        <w:fldChar w:fldCharType="begin"/>
      </w:r>
      <w:r>
        <w:rPr>
          <w:noProof/>
        </w:rPr>
        <w:instrText xml:space="preserve"> PAGEREF _Toc148559165 \h </w:instrText>
      </w:r>
      <w:r>
        <w:rPr>
          <w:noProof/>
        </w:rPr>
      </w:r>
      <w:r>
        <w:rPr>
          <w:noProof/>
        </w:rPr>
        <w:fldChar w:fldCharType="separate"/>
      </w:r>
      <w:r>
        <w:rPr>
          <w:noProof/>
        </w:rPr>
        <w:t>33</w:t>
      </w:r>
      <w:r>
        <w:rPr>
          <w:noProof/>
        </w:rPr>
        <w:fldChar w:fldCharType="end"/>
      </w:r>
    </w:p>
    <w:p w14:paraId="1FAB54F0" w14:textId="40F14FD1" w:rsidR="005671F9" w:rsidRDefault="005671F9">
      <w:pPr>
        <w:pStyle w:val="TOC3"/>
        <w:rPr>
          <w:rFonts w:eastAsiaTheme="minorEastAsia" w:cstheme="minorBidi"/>
          <w:i w:val="0"/>
          <w:iCs w:val="0"/>
          <w:noProof/>
          <w:sz w:val="22"/>
          <w:szCs w:val="22"/>
          <w:lang w:val="en-SE" w:eastAsia="en-SE"/>
        </w:rPr>
      </w:pPr>
      <w:r w:rsidRPr="00AF139F">
        <w:rPr>
          <w:rFonts w:eastAsia="MS Mincho"/>
          <w:bCs/>
          <w:noProof/>
          <w:lang w:eastAsia="ja-JP"/>
        </w:rPr>
        <w:t>5.4.1</w:t>
      </w:r>
      <w:r>
        <w:rPr>
          <w:rFonts w:eastAsiaTheme="minorEastAsia" w:cstheme="minorBidi"/>
          <w:i w:val="0"/>
          <w:iCs w:val="0"/>
          <w:noProof/>
          <w:sz w:val="22"/>
          <w:szCs w:val="22"/>
          <w:lang w:val="en-SE" w:eastAsia="en-SE"/>
        </w:rPr>
        <w:tab/>
      </w:r>
      <w:r>
        <w:rPr>
          <w:noProof/>
        </w:rPr>
        <w:t>Frame error tool</w:t>
      </w:r>
      <w:r>
        <w:rPr>
          <w:noProof/>
        </w:rPr>
        <w:tab/>
      </w:r>
      <w:r>
        <w:rPr>
          <w:noProof/>
        </w:rPr>
        <w:fldChar w:fldCharType="begin"/>
      </w:r>
      <w:r>
        <w:rPr>
          <w:noProof/>
        </w:rPr>
        <w:instrText xml:space="preserve"> PAGEREF _Toc148559166 \h </w:instrText>
      </w:r>
      <w:r>
        <w:rPr>
          <w:noProof/>
        </w:rPr>
      </w:r>
      <w:r>
        <w:rPr>
          <w:noProof/>
        </w:rPr>
        <w:fldChar w:fldCharType="separate"/>
      </w:r>
      <w:r>
        <w:rPr>
          <w:noProof/>
        </w:rPr>
        <w:t>33</w:t>
      </w:r>
      <w:r>
        <w:rPr>
          <w:noProof/>
        </w:rPr>
        <w:fldChar w:fldCharType="end"/>
      </w:r>
    </w:p>
    <w:p w14:paraId="0AE646DE" w14:textId="6F3E62EC" w:rsidR="005671F9" w:rsidRDefault="005671F9">
      <w:pPr>
        <w:pStyle w:val="TOC3"/>
        <w:rPr>
          <w:rFonts w:eastAsiaTheme="minorEastAsia" w:cstheme="minorBidi"/>
          <w:i w:val="0"/>
          <w:iCs w:val="0"/>
          <w:noProof/>
          <w:sz w:val="22"/>
          <w:szCs w:val="22"/>
          <w:lang w:val="en-SE" w:eastAsia="en-SE"/>
        </w:rPr>
      </w:pPr>
      <w:r w:rsidRPr="00AF139F">
        <w:rPr>
          <w:rFonts w:eastAsia="MS Mincho"/>
          <w:bCs/>
          <w:noProof/>
          <w:lang w:eastAsia="ja-JP"/>
        </w:rPr>
        <w:t>5.4.2</w:t>
      </w:r>
      <w:r>
        <w:rPr>
          <w:rFonts w:eastAsiaTheme="minorEastAsia" w:cstheme="minorBidi"/>
          <w:i w:val="0"/>
          <w:iCs w:val="0"/>
          <w:noProof/>
          <w:sz w:val="22"/>
          <w:szCs w:val="22"/>
          <w:lang w:val="en-SE" w:eastAsia="en-SE"/>
        </w:rPr>
        <w:tab/>
      </w:r>
      <w:r>
        <w:rPr>
          <w:noProof/>
        </w:rPr>
        <w:t>Pattern generation</w:t>
      </w:r>
      <w:r>
        <w:rPr>
          <w:noProof/>
        </w:rPr>
        <w:tab/>
      </w:r>
      <w:r>
        <w:rPr>
          <w:noProof/>
        </w:rPr>
        <w:fldChar w:fldCharType="begin"/>
      </w:r>
      <w:r>
        <w:rPr>
          <w:noProof/>
        </w:rPr>
        <w:instrText xml:space="preserve"> PAGEREF _Toc148559167 \h </w:instrText>
      </w:r>
      <w:r>
        <w:rPr>
          <w:noProof/>
        </w:rPr>
      </w:r>
      <w:r>
        <w:rPr>
          <w:noProof/>
        </w:rPr>
        <w:fldChar w:fldCharType="separate"/>
      </w:r>
      <w:r>
        <w:rPr>
          <w:noProof/>
        </w:rPr>
        <w:t>33</w:t>
      </w:r>
      <w:r>
        <w:rPr>
          <w:noProof/>
        </w:rPr>
        <w:fldChar w:fldCharType="end"/>
      </w:r>
    </w:p>
    <w:p w14:paraId="3F3977A8" w14:textId="5F5665C7" w:rsidR="005671F9" w:rsidRDefault="005671F9">
      <w:pPr>
        <w:pStyle w:val="TOC3"/>
        <w:rPr>
          <w:rFonts w:eastAsiaTheme="minorEastAsia" w:cstheme="minorBidi"/>
          <w:i w:val="0"/>
          <w:iCs w:val="0"/>
          <w:noProof/>
          <w:sz w:val="22"/>
          <w:szCs w:val="22"/>
          <w:lang w:val="en-SE" w:eastAsia="en-SE"/>
        </w:rPr>
      </w:pPr>
      <w:r w:rsidRPr="00AF139F">
        <w:rPr>
          <w:bCs/>
          <w:noProof/>
        </w:rPr>
        <w:t>5.4.3</w:t>
      </w:r>
      <w:r>
        <w:rPr>
          <w:rFonts w:eastAsiaTheme="minorEastAsia" w:cstheme="minorBidi"/>
          <w:i w:val="0"/>
          <w:iCs w:val="0"/>
          <w:noProof/>
          <w:sz w:val="22"/>
          <w:szCs w:val="22"/>
          <w:lang w:val="en-SE" w:eastAsia="en-SE"/>
        </w:rPr>
        <w:tab/>
      </w:r>
      <w:r>
        <w:rPr>
          <w:noProof/>
        </w:rPr>
        <w:t>Derive EPFs from jitter profiles</w:t>
      </w:r>
      <w:r>
        <w:rPr>
          <w:noProof/>
        </w:rPr>
        <w:tab/>
      </w:r>
      <w:r>
        <w:rPr>
          <w:noProof/>
        </w:rPr>
        <w:fldChar w:fldCharType="begin"/>
      </w:r>
      <w:r>
        <w:rPr>
          <w:noProof/>
        </w:rPr>
        <w:instrText xml:space="preserve"> PAGEREF _Toc148559168 \h </w:instrText>
      </w:r>
      <w:r>
        <w:rPr>
          <w:noProof/>
        </w:rPr>
      </w:r>
      <w:r>
        <w:rPr>
          <w:noProof/>
        </w:rPr>
        <w:fldChar w:fldCharType="separate"/>
      </w:r>
      <w:r>
        <w:rPr>
          <w:noProof/>
        </w:rPr>
        <w:t>33</w:t>
      </w:r>
      <w:r>
        <w:rPr>
          <w:noProof/>
        </w:rPr>
        <w:fldChar w:fldCharType="end"/>
      </w:r>
    </w:p>
    <w:p w14:paraId="1AB04D0A" w14:textId="7C89B63B" w:rsidR="005671F9" w:rsidRDefault="005671F9">
      <w:pPr>
        <w:pStyle w:val="TOC3"/>
        <w:rPr>
          <w:rFonts w:eastAsiaTheme="minorEastAsia" w:cstheme="minorBidi"/>
          <w:i w:val="0"/>
          <w:iCs w:val="0"/>
          <w:noProof/>
          <w:sz w:val="22"/>
          <w:szCs w:val="22"/>
          <w:lang w:val="en-SE" w:eastAsia="en-SE"/>
        </w:rPr>
      </w:pPr>
      <w:r w:rsidRPr="00AF139F">
        <w:rPr>
          <w:bCs/>
          <w:noProof/>
        </w:rPr>
        <w:t>5.4.4</w:t>
      </w:r>
      <w:r>
        <w:rPr>
          <w:rFonts w:eastAsiaTheme="minorEastAsia" w:cstheme="minorBidi"/>
          <w:i w:val="0"/>
          <w:iCs w:val="0"/>
          <w:noProof/>
          <w:sz w:val="22"/>
          <w:szCs w:val="22"/>
          <w:lang w:val="en-SE" w:eastAsia="en-SE"/>
        </w:rPr>
        <w:tab/>
      </w:r>
      <w:r>
        <w:rPr>
          <w:noProof/>
        </w:rPr>
        <w:t>Network simulator for packet jitter generation</w:t>
      </w:r>
      <w:r>
        <w:rPr>
          <w:noProof/>
        </w:rPr>
        <w:tab/>
      </w:r>
      <w:r>
        <w:rPr>
          <w:noProof/>
        </w:rPr>
        <w:fldChar w:fldCharType="begin"/>
      </w:r>
      <w:r>
        <w:rPr>
          <w:noProof/>
        </w:rPr>
        <w:instrText xml:space="preserve"> PAGEREF _Toc148559169 \h </w:instrText>
      </w:r>
      <w:r>
        <w:rPr>
          <w:noProof/>
        </w:rPr>
      </w:r>
      <w:r>
        <w:rPr>
          <w:noProof/>
        </w:rPr>
        <w:fldChar w:fldCharType="separate"/>
      </w:r>
      <w:r>
        <w:rPr>
          <w:noProof/>
        </w:rPr>
        <w:t>34</w:t>
      </w:r>
      <w:r>
        <w:rPr>
          <w:noProof/>
        </w:rPr>
        <w:fldChar w:fldCharType="end"/>
      </w:r>
    </w:p>
    <w:p w14:paraId="78882669" w14:textId="103481D3" w:rsidR="005671F9" w:rsidRDefault="005671F9">
      <w:pPr>
        <w:pStyle w:val="TOC3"/>
        <w:rPr>
          <w:rFonts w:eastAsiaTheme="minorEastAsia" w:cstheme="minorBidi"/>
          <w:i w:val="0"/>
          <w:iCs w:val="0"/>
          <w:noProof/>
          <w:sz w:val="22"/>
          <w:szCs w:val="22"/>
          <w:lang w:val="en-SE" w:eastAsia="en-SE"/>
        </w:rPr>
      </w:pPr>
      <w:r w:rsidRPr="00AF139F">
        <w:rPr>
          <w:bCs/>
          <w:noProof/>
        </w:rPr>
        <w:t>5.4.5</w:t>
      </w:r>
      <w:r>
        <w:rPr>
          <w:rFonts w:eastAsiaTheme="minorEastAsia" w:cstheme="minorBidi"/>
          <w:i w:val="0"/>
          <w:iCs w:val="0"/>
          <w:noProof/>
          <w:sz w:val="22"/>
          <w:szCs w:val="22"/>
          <w:lang w:val="en-SE" w:eastAsia="en-SE"/>
        </w:rPr>
        <w:tab/>
      </w:r>
      <w:r>
        <w:rPr>
          <w:noProof/>
        </w:rPr>
        <w:t>Cutting Tool for JBM tests</w:t>
      </w:r>
      <w:r>
        <w:rPr>
          <w:noProof/>
        </w:rPr>
        <w:tab/>
      </w:r>
      <w:r>
        <w:rPr>
          <w:noProof/>
        </w:rPr>
        <w:fldChar w:fldCharType="begin"/>
      </w:r>
      <w:r>
        <w:rPr>
          <w:noProof/>
        </w:rPr>
        <w:instrText xml:space="preserve"> PAGEREF _Toc148559170 \h </w:instrText>
      </w:r>
      <w:r>
        <w:rPr>
          <w:noProof/>
        </w:rPr>
      </w:r>
      <w:r>
        <w:rPr>
          <w:noProof/>
        </w:rPr>
        <w:fldChar w:fldCharType="separate"/>
      </w:r>
      <w:r>
        <w:rPr>
          <w:noProof/>
        </w:rPr>
        <w:t>34</w:t>
      </w:r>
      <w:r>
        <w:rPr>
          <w:noProof/>
        </w:rPr>
        <w:fldChar w:fldCharType="end"/>
      </w:r>
    </w:p>
    <w:p w14:paraId="1A3689AD" w14:textId="2BD7ABF1"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14:scene3d>
            <w14:camera w14:prst="orthographicFront"/>
            <w14:lightRig w14:rig="threePt" w14:dir="t">
              <w14:rot w14:lat="0" w14:lon="0" w14:rev="0"/>
            </w14:lightRig>
          </w14:scene3d>
        </w:rPr>
        <w:t>5.5</w:t>
      </w:r>
      <w:r>
        <w:rPr>
          <w:rFonts w:eastAsiaTheme="minorEastAsia" w:cstheme="minorBidi"/>
          <w:smallCaps w:val="0"/>
          <w:noProof/>
          <w:sz w:val="22"/>
          <w:szCs w:val="22"/>
          <w:lang w:val="en-SE" w:eastAsia="en-SE"/>
        </w:rPr>
        <w:tab/>
      </w:r>
      <w:r w:rsidRPr="00AF139F">
        <w:rPr>
          <w:noProof/>
          <w:lang w:val="en-US"/>
        </w:rPr>
        <w:t xml:space="preserve">Automatic complexity and </w:t>
      </w:r>
      <w:r>
        <w:rPr>
          <w:noProof/>
        </w:rPr>
        <w:t>memory</w:t>
      </w:r>
      <w:r w:rsidRPr="00AF139F">
        <w:rPr>
          <w:noProof/>
          <w:lang w:val="en-US"/>
        </w:rPr>
        <w:t xml:space="preserve"> instrumentation (WMC tool)</w:t>
      </w:r>
      <w:r>
        <w:rPr>
          <w:noProof/>
        </w:rPr>
        <w:tab/>
      </w:r>
      <w:r>
        <w:rPr>
          <w:noProof/>
        </w:rPr>
        <w:fldChar w:fldCharType="begin"/>
      </w:r>
      <w:r>
        <w:rPr>
          <w:noProof/>
        </w:rPr>
        <w:instrText xml:space="preserve"> PAGEREF _Toc148559171 \h </w:instrText>
      </w:r>
      <w:r>
        <w:rPr>
          <w:noProof/>
        </w:rPr>
      </w:r>
      <w:r>
        <w:rPr>
          <w:noProof/>
        </w:rPr>
        <w:fldChar w:fldCharType="separate"/>
      </w:r>
      <w:r>
        <w:rPr>
          <w:noProof/>
        </w:rPr>
        <w:t>34</w:t>
      </w:r>
      <w:r>
        <w:rPr>
          <w:noProof/>
        </w:rPr>
        <w:fldChar w:fldCharType="end"/>
      </w:r>
    </w:p>
    <w:p w14:paraId="394C6B52" w14:textId="62759E1F" w:rsidR="005671F9" w:rsidRDefault="005671F9">
      <w:pPr>
        <w:pStyle w:val="TOC3"/>
        <w:rPr>
          <w:rFonts w:eastAsiaTheme="minorEastAsia" w:cstheme="minorBidi"/>
          <w:i w:val="0"/>
          <w:iCs w:val="0"/>
          <w:noProof/>
          <w:sz w:val="22"/>
          <w:szCs w:val="22"/>
          <w:lang w:val="en-SE" w:eastAsia="en-SE"/>
        </w:rPr>
      </w:pPr>
      <w:r w:rsidRPr="00AF139F">
        <w:rPr>
          <w:bCs/>
          <w:noProof/>
        </w:rPr>
        <w:t>5.5.1</w:t>
      </w:r>
      <w:r>
        <w:rPr>
          <w:rFonts w:eastAsiaTheme="minorEastAsia" w:cstheme="minorBidi"/>
          <w:i w:val="0"/>
          <w:iCs w:val="0"/>
          <w:noProof/>
          <w:sz w:val="22"/>
          <w:szCs w:val="22"/>
          <w:lang w:val="en-SE" w:eastAsia="en-SE"/>
        </w:rPr>
        <w:tab/>
      </w:r>
      <w:r>
        <w:rPr>
          <w:noProof/>
        </w:rPr>
        <w:t>Preparation of the source code</w:t>
      </w:r>
      <w:r>
        <w:rPr>
          <w:noProof/>
        </w:rPr>
        <w:tab/>
      </w:r>
      <w:r>
        <w:rPr>
          <w:noProof/>
        </w:rPr>
        <w:fldChar w:fldCharType="begin"/>
      </w:r>
      <w:r>
        <w:rPr>
          <w:noProof/>
        </w:rPr>
        <w:instrText xml:space="preserve"> PAGEREF _Toc148559172 \h </w:instrText>
      </w:r>
      <w:r>
        <w:rPr>
          <w:noProof/>
        </w:rPr>
      </w:r>
      <w:r>
        <w:rPr>
          <w:noProof/>
        </w:rPr>
        <w:fldChar w:fldCharType="separate"/>
      </w:r>
      <w:r>
        <w:rPr>
          <w:noProof/>
        </w:rPr>
        <w:t>34</w:t>
      </w:r>
      <w:r>
        <w:rPr>
          <w:noProof/>
        </w:rPr>
        <w:fldChar w:fldCharType="end"/>
      </w:r>
    </w:p>
    <w:p w14:paraId="43BDE87A" w14:textId="515996EC" w:rsidR="005671F9" w:rsidRDefault="005671F9">
      <w:pPr>
        <w:pStyle w:val="TOC3"/>
        <w:rPr>
          <w:rFonts w:eastAsiaTheme="minorEastAsia" w:cstheme="minorBidi"/>
          <w:i w:val="0"/>
          <w:iCs w:val="0"/>
          <w:noProof/>
          <w:sz w:val="22"/>
          <w:szCs w:val="22"/>
          <w:lang w:val="en-SE" w:eastAsia="en-SE"/>
        </w:rPr>
      </w:pPr>
      <w:r w:rsidRPr="00AF139F">
        <w:rPr>
          <w:bCs/>
          <w:noProof/>
        </w:rPr>
        <w:t>5.5.2</w:t>
      </w:r>
      <w:r>
        <w:rPr>
          <w:rFonts w:eastAsiaTheme="minorEastAsia" w:cstheme="minorBidi"/>
          <w:i w:val="0"/>
          <w:iCs w:val="0"/>
          <w:noProof/>
          <w:sz w:val="22"/>
          <w:szCs w:val="22"/>
          <w:lang w:val="en-SE" w:eastAsia="en-SE"/>
        </w:rPr>
        <w:tab/>
      </w:r>
      <w:r>
        <w:rPr>
          <w:noProof/>
        </w:rPr>
        <w:t>Instrumentation with the WMC tool</w:t>
      </w:r>
      <w:r>
        <w:rPr>
          <w:noProof/>
        </w:rPr>
        <w:tab/>
      </w:r>
      <w:r>
        <w:rPr>
          <w:noProof/>
        </w:rPr>
        <w:fldChar w:fldCharType="begin"/>
      </w:r>
      <w:r>
        <w:rPr>
          <w:noProof/>
        </w:rPr>
        <w:instrText xml:space="preserve"> PAGEREF _Toc148559173 \h </w:instrText>
      </w:r>
      <w:r>
        <w:rPr>
          <w:noProof/>
        </w:rPr>
      </w:r>
      <w:r>
        <w:rPr>
          <w:noProof/>
        </w:rPr>
        <w:fldChar w:fldCharType="separate"/>
      </w:r>
      <w:r>
        <w:rPr>
          <w:noProof/>
        </w:rPr>
        <w:t>34</w:t>
      </w:r>
      <w:r>
        <w:rPr>
          <w:noProof/>
        </w:rPr>
        <w:fldChar w:fldCharType="end"/>
      </w:r>
    </w:p>
    <w:p w14:paraId="678C794B" w14:textId="241AC872" w:rsidR="005671F9" w:rsidRDefault="005671F9">
      <w:pPr>
        <w:pStyle w:val="TOC3"/>
        <w:rPr>
          <w:rFonts w:eastAsiaTheme="minorEastAsia" w:cstheme="minorBidi"/>
          <w:i w:val="0"/>
          <w:iCs w:val="0"/>
          <w:noProof/>
          <w:sz w:val="22"/>
          <w:szCs w:val="22"/>
          <w:lang w:val="en-SE" w:eastAsia="en-SE"/>
        </w:rPr>
      </w:pPr>
      <w:r w:rsidRPr="00AF139F">
        <w:rPr>
          <w:bCs/>
          <w:noProof/>
        </w:rPr>
        <w:t>5.5.3</w:t>
      </w:r>
      <w:r>
        <w:rPr>
          <w:rFonts w:eastAsiaTheme="minorEastAsia" w:cstheme="minorBidi"/>
          <w:i w:val="0"/>
          <w:iCs w:val="0"/>
          <w:noProof/>
          <w:sz w:val="22"/>
          <w:szCs w:val="22"/>
          <w:lang w:val="en-SE" w:eastAsia="en-SE"/>
        </w:rPr>
        <w:tab/>
      </w:r>
      <w:r>
        <w:rPr>
          <w:noProof/>
        </w:rPr>
        <w:t>Running the instrumented code</w:t>
      </w:r>
      <w:r>
        <w:rPr>
          <w:noProof/>
        </w:rPr>
        <w:tab/>
      </w:r>
      <w:r>
        <w:rPr>
          <w:noProof/>
        </w:rPr>
        <w:fldChar w:fldCharType="begin"/>
      </w:r>
      <w:r>
        <w:rPr>
          <w:noProof/>
        </w:rPr>
        <w:instrText xml:space="preserve"> PAGEREF _Toc148559174 \h </w:instrText>
      </w:r>
      <w:r>
        <w:rPr>
          <w:noProof/>
        </w:rPr>
      </w:r>
      <w:r>
        <w:rPr>
          <w:noProof/>
        </w:rPr>
        <w:fldChar w:fldCharType="separate"/>
      </w:r>
      <w:r>
        <w:rPr>
          <w:noProof/>
        </w:rPr>
        <w:t>35</w:t>
      </w:r>
      <w:r>
        <w:rPr>
          <w:noProof/>
        </w:rPr>
        <w:fldChar w:fldCharType="end"/>
      </w:r>
    </w:p>
    <w:p w14:paraId="13161E72" w14:textId="580E5B13" w:rsidR="005671F9" w:rsidRDefault="005671F9">
      <w:pPr>
        <w:pStyle w:val="TOC1"/>
        <w:tabs>
          <w:tab w:val="left" w:pos="400"/>
          <w:tab w:val="right" w:leader="dot" w:pos="9750"/>
        </w:tabs>
        <w:rPr>
          <w:rFonts w:eastAsiaTheme="minorEastAsia" w:cstheme="minorBidi"/>
          <w:b w:val="0"/>
          <w:bCs w:val="0"/>
          <w:caps w:val="0"/>
          <w:noProof/>
          <w:sz w:val="22"/>
          <w:szCs w:val="22"/>
          <w:lang w:val="en-SE" w:eastAsia="en-SE"/>
        </w:rPr>
      </w:pPr>
      <w:r w:rsidRPr="00AF139F">
        <w:rPr>
          <w:noProof/>
          <w:lang w:val="en-US"/>
        </w:rPr>
        <w:t>6</w:t>
      </w:r>
      <w:r>
        <w:rPr>
          <w:rFonts w:eastAsiaTheme="minorEastAsia" w:cstheme="minorBidi"/>
          <w:b w:val="0"/>
          <w:bCs w:val="0"/>
          <w:caps w:val="0"/>
          <w:noProof/>
          <w:sz w:val="22"/>
          <w:szCs w:val="22"/>
          <w:lang w:val="en-SE" w:eastAsia="en-SE"/>
        </w:rPr>
        <w:tab/>
      </w:r>
      <w:r w:rsidRPr="00AF139F">
        <w:rPr>
          <w:noProof/>
          <w:lang w:val="en-US"/>
        </w:rPr>
        <w:t>References</w:t>
      </w:r>
      <w:r>
        <w:rPr>
          <w:noProof/>
        </w:rPr>
        <w:tab/>
      </w:r>
      <w:r>
        <w:rPr>
          <w:noProof/>
        </w:rPr>
        <w:fldChar w:fldCharType="begin"/>
      </w:r>
      <w:r>
        <w:rPr>
          <w:noProof/>
        </w:rPr>
        <w:instrText xml:space="preserve"> PAGEREF _Toc148559175 \h </w:instrText>
      </w:r>
      <w:r>
        <w:rPr>
          <w:noProof/>
        </w:rPr>
      </w:r>
      <w:r>
        <w:rPr>
          <w:noProof/>
        </w:rPr>
        <w:fldChar w:fldCharType="separate"/>
      </w:r>
      <w:r>
        <w:rPr>
          <w:noProof/>
        </w:rPr>
        <w:t>35</w:t>
      </w:r>
      <w:r>
        <w:rPr>
          <w:noProof/>
        </w:rPr>
        <w:fldChar w:fldCharType="end"/>
      </w:r>
    </w:p>
    <w:p w14:paraId="529AB9FA" w14:textId="5D5AAFDE" w:rsidR="005671F9" w:rsidRDefault="005671F9">
      <w:pPr>
        <w:pStyle w:val="TOC1"/>
        <w:tabs>
          <w:tab w:val="left" w:pos="1000"/>
          <w:tab w:val="right" w:leader="dot" w:pos="9750"/>
        </w:tabs>
        <w:rPr>
          <w:rFonts w:eastAsiaTheme="minorEastAsia" w:cstheme="minorBidi"/>
          <w:b w:val="0"/>
          <w:bCs w:val="0"/>
          <w:caps w:val="0"/>
          <w:noProof/>
          <w:sz w:val="22"/>
          <w:szCs w:val="22"/>
          <w:lang w:val="en-SE" w:eastAsia="en-SE"/>
        </w:rPr>
      </w:pPr>
      <w:r w:rsidRPr="00AF139F">
        <w:rPr>
          <w:noProof/>
          <w:lang w:val="en-US"/>
          <w14:scene3d>
            <w14:camera w14:prst="orthographicFront"/>
            <w14:lightRig w14:rig="threePt" w14:dir="t">
              <w14:rot w14:lat="0" w14:lon="0" w14:rev="0"/>
            </w14:lightRig>
          </w14:scene3d>
        </w:rPr>
        <w:t>Annex A</w:t>
      </w:r>
      <w:r>
        <w:rPr>
          <w:rFonts w:eastAsiaTheme="minorEastAsia" w:cstheme="minorBidi"/>
          <w:b w:val="0"/>
          <w:bCs w:val="0"/>
          <w:caps w:val="0"/>
          <w:noProof/>
          <w:sz w:val="22"/>
          <w:szCs w:val="22"/>
          <w:lang w:val="en-SE" w:eastAsia="en-SE"/>
        </w:rPr>
        <w:tab/>
      </w:r>
      <w:r w:rsidRPr="00AF139F">
        <w:rPr>
          <w:noProof/>
          <w:lang w:val="en-US"/>
        </w:rPr>
        <w:t>External Resources</w:t>
      </w:r>
      <w:r>
        <w:rPr>
          <w:noProof/>
        </w:rPr>
        <w:tab/>
      </w:r>
      <w:r>
        <w:rPr>
          <w:noProof/>
        </w:rPr>
        <w:fldChar w:fldCharType="begin"/>
      </w:r>
      <w:r>
        <w:rPr>
          <w:noProof/>
        </w:rPr>
        <w:instrText xml:space="preserve"> PAGEREF _Toc148559176 \h </w:instrText>
      </w:r>
      <w:r>
        <w:rPr>
          <w:noProof/>
        </w:rPr>
      </w:r>
      <w:r>
        <w:rPr>
          <w:noProof/>
        </w:rPr>
        <w:fldChar w:fldCharType="separate"/>
      </w:r>
      <w:r>
        <w:rPr>
          <w:noProof/>
        </w:rPr>
        <w:t>36</w:t>
      </w:r>
      <w:r>
        <w:rPr>
          <w:noProof/>
        </w:rPr>
        <w:fldChar w:fldCharType="end"/>
      </w:r>
    </w:p>
    <w:p w14:paraId="14DD9F5D" w14:textId="7930CE1E"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rPr>
        <w:t>A.1</w:t>
      </w:r>
      <w:r>
        <w:rPr>
          <w:rFonts w:eastAsiaTheme="minorEastAsia" w:cstheme="minorBidi"/>
          <w:smallCaps w:val="0"/>
          <w:noProof/>
          <w:sz w:val="22"/>
          <w:szCs w:val="22"/>
          <w:lang w:val="en-SE" w:eastAsia="en-SE"/>
        </w:rPr>
        <w:tab/>
      </w:r>
      <w:r w:rsidRPr="00AF139F">
        <w:rPr>
          <w:noProof/>
          <w:lang w:val="en-US"/>
        </w:rPr>
        <w:t>Delay compensation for filter operations and reference codecs</w:t>
      </w:r>
      <w:r>
        <w:rPr>
          <w:noProof/>
        </w:rPr>
        <w:tab/>
      </w:r>
      <w:r>
        <w:rPr>
          <w:noProof/>
        </w:rPr>
        <w:fldChar w:fldCharType="begin"/>
      </w:r>
      <w:r>
        <w:rPr>
          <w:noProof/>
        </w:rPr>
        <w:instrText xml:space="preserve"> PAGEREF _Toc148559177 \h </w:instrText>
      </w:r>
      <w:r>
        <w:rPr>
          <w:noProof/>
        </w:rPr>
      </w:r>
      <w:r>
        <w:rPr>
          <w:noProof/>
        </w:rPr>
        <w:fldChar w:fldCharType="separate"/>
      </w:r>
      <w:r>
        <w:rPr>
          <w:noProof/>
        </w:rPr>
        <w:t>36</w:t>
      </w:r>
      <w:r>
        <w:rPr>
          <w:noProof/>
        </w:rPr>
        <w:fldChar w:fldCharType="end"/>
      </w:r>
    </w:p>
    <w:p w14:paraId="153769B6" w14:textId="07A063E2"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rPr>
        <w:t>A.2</w:t>
      </w:r>
      <w:r>
        <w:rPr>
          <w:rFonts w:eastAsiaTheme="minorEastAsia" w:cstheme="minorBidi"/>
          <w:smallCaps w:val="0"/>
          <w:noProof/>
          <w:sz w:val="22"/>
          <w:szCs w:val="22"/>
          <w:lang w:val="en-SE" w:eastAsia="en-SE"/>
        </w:rPr>
        <w:tab/>
      </w:r>
      <w:r w:rsidRPr="00AF139F">
        <w:rPr>
          <w:noProof/>
          <w:lang w:val="en-US"/>
        </w:rPr>
        <w:t>Tools used</w:t>
      </w:r>
      <w:r>
        <w:rPr>
          <w:noProof/>
        </w:rPr>
        <w:tab/>
      </w:r>
      <w:r>
        <w:rPr>
          <w:noProof/>
        </w:rPr>
        <w:fldChar w:fldCharType="begin"/>
      </w:r>
      <w:r>
        <w:rPr>
          <w:noProof/>
        </w:rPr>
        <w:instrText xml:space="preserve"> PAGEREF _Toc148559178 \h </w:instrText>
      </w:r>
      <w:r>
        <w:rPr>
          <w:noProof/>
        </w:rPr>
      </w:r>
      <w:r>
        <w:rPr>
          <w:noProof/>
        </w:rPr>
        <w:fldChar w:fldCharType="separate"/>
      </w:r>
      <w:r>
        <w:rPr>
          <w:noProof/>
        </w:rPr>
        <w:t>36</w:t>
      </w:r>
      <w:r>
        <w:rPr>
          <w:noProof/>
        </w:rPr>
        <w:fldChar w:fldCharType="end"/>
      </w:r>
    </w:p>
    <w:p w14:paraId="09DF2411" w14:textId="1EEA2B5B" w:rsidR="005671F9" w:rsidRDefault="005671F9">
      <w:pPr>
        <w:pStyle w:val="TOC3"/>
        <w:rPr>
          <w:rFonts w:eastAsiaTheme="minorEastAsia" w:cstheme="minorBidi"/>
          <w:i w:val="0"/>
          <w:iCs w:val="0"/>
          <w:noProof/>
          <w:sz w:val="22"/>
          <w:szCs w:val="22"/>
          <w:lang w:val="en-SE" w:eastAsia="en-SE"/>
        </w:rPr>
      </w:pPr>
      <w:r>
        <w:rPr>
          <w:noProof/>
        </w:rPr>
        <w:t>A.2.1</w:t>
      </w:r>
      <w:r>
        <w:rPr>
          <w:rFonts w:eastAsiaTheme="minorEastAsia" w:cstheme="minorBidi"/>
          <w:i w:val="0"/>
          <w:iCs w:val="0"/>
          <w:noProof/>
          <w:sz w:val="22"/>
          <w:szCs w:val="22"/>
          <w:lang w:val="en-SE" w:eastAsia="en-SE"/>
        </w:rPr>
        <w:tab/>
      </w:r>
      <w:r>
        <w:rPr>
          <w:noProof/>
        </w:rPr>
        <w:t>ITU-T STL processing tools</w:t>
      </w:r>
      <w:r>
        <w:rPr>
          <w:noProof/>
        </w:rPr>
        <w:tab/>
      </w:r>
      <w:r>
        <w:rPr>
          <w:noProof/>
        </w:rPr>
        <w:fldChar w:fldCharType="begin"/>
      </w:r>
      <w:r>
        <w:rPr>
          <w:noProof/>
        </w:rPr>
        <w:instrText xml:space="preserve"> PAGEREF _Toc148559179 \h </w:instrText>
      </w:r>
      <w:r>
        <w:rPr>
          <w:noProof/>
        </w:rPr>
      </w:r>
      <w:r>
        <w:rPr>
          <w:noProof/>
        </w:rPr>
        <w:fldChar w:fldCharType="separate"/>
      </w:r>
      <w:r>
        <w:rPr>
          <w:noProof/>
        </w:rPr>
        <w:t>36</w:t>
      </w:r>
      <w:r>
        <w:rPr>
          <w:noProof/>
        </w:rPr>
        <w:fldChar w:fldCharType="end"/>
      </w:r>
    </w:p>
    <w:p w14:paraId="50775573" w14:textId="298684D1" w:rsidR="005671F9" w:rsidRDefault="005671F9">
      <w:pPr>
        <w:pStyle w:val="TOC3"/>
        <w:rPr>
          <w:rFonts w:eastAsiaTheme="minorEastAsia" w:cstheme="minorBidi"/>
          <w:i w:val="0"/>
          <w:iCs w:val="0"/>
          <w:noProof/>
          <w:sz w:val="22"/>
          <w:szCs w:val="22"/>
          <w:lang w:val="en-SE" w:eastAsia="en-SE"/>
        </w:rPr>
      </w:pPr>
      <w:r>
        <w:rPr>
          <w:noProof/>
        </w:rPr>
        <w:t>A.2.2</w:t>
      </w:r>
      <w:r>
        <w:rPr>
          <w:rFonts w:eastAsiaTheme="minorEastAsia" w:cstheme="minorBidi"/>
          <w:i w:val="0"/>
          <w:iCs w:val="0"/>
          <w:noProof/>
          <w:sz w:val="22"/>
          <w:szCs w:val="22"/>
          <w:lang w:val="en-SE" w:eastAsia="en-SE"/>
        </w:rPr>
        <w:tab/>
      </w:r>
      <w:r>
        <w:rPr>
          <w:noProof/>
        </w:rPr>
        <w:t>Reference codecs</w:t>
      </w:r>
      <w:r>
        <w:rPr>
          <w:noProof/>
        </w:rPr>
        <w:tab/>
      </w:r>
      <w:r>
        <w:rPr>
          <w:noProof/>
        </w:rPr>
        <w:fldChar w:fldCharType="begin"/>
      </w:r>
      <w:r>
        <w:rPr>
          <w:noProof/>
        </w:rPr>
        <w:instrText xml:space="preserve"> PAGEREF _Toc148559180 \h </w:instrText>
      </w:r>
      <w:r>
        <w:rPr>
          <w:noProof/>
        </w:rPr>
      </w:r>
      <w:r>
        <w:rPr>
          <w:noProof/>
        </w:rPr>
        <w:fldChar w:fldCharType="separate"/>
      </w:r>
      <w:r>
        <w:rPr>
          <w:noProof/>
        </w:rPr>
        <w:t>37</w:t>
      </w:r>
      <w:r>
        <w:rPr>
          <w:noProof/>
        </w:rPr>
        <w:fldChar w:fldCharType="end"/>
      </w:r>
    </w:p>
    <w:p w14:paraId="0D15FC3D" w14:textId="5C992881" w:rsidR="005671F9" w:rsidRDefault="005671F9">
      <w:pPr>
        <w:pStyle w:val="TOC4"/>
        <w:rPr>
          <w:rFonts w:eastAsiaTheme="minorEastAsia" w:cstheme="minorBidi"/>
          <w:noProof/>
          <w:sz w:val="22"/>
          <w:szCs w:val="22"/>
          <w:lang w:val="en-SE" w:eastAsia="en-SE"/>
        </w:rPr>
      </w:pPr>
      <w:r>
        <w:rPr>
          <w:noProof/>
        </w:rPr>
        <w:t>A.2.2.1</w:t>
      </w:r>
      <w:r>
        <w:rPr>
          <w:rFonts w:eastAsiaTheme="minorEastAsia" w:cstheme="minorBidi"/>
          <w:noProof/>
          <w:sz w:val="22"/>
          <w:szCs w:val="22"/>
          <w:lang w:val="en-SE" w:eastAsia="en-SE"/>
        </w:rPr>
        <w:tab/>
      </w:r>
      <w:r w:rsidRPr="00AF139F">
        <w:rPr>
          <w:rFonts w:eastAsia="MS Gothic" w:cs="Arial"/>
          <w:noProof/>
        </w:rPr>
        <w:t>EVS</w:t>
      </w:r>
      <w:r>
        <w:rPr>
          <w:noProof/>
        </w:rPr>
        <w:tab/>
      </w:r>
      <w:r>
        <w:rPr>
          <w:noProof/>
        </w:rPr>
        <w:fldChar w:fldCharType="begin"/>
      </w:r>
      <w:r>
        <w:rPr>
          <w:noProof/>
        </w:rPr>
        <w:instrText xml:space="preserve"> PAGEREF _Toc148559181 \h </w:instrText>
      </w:r>
      <w:r>
        <w:rPr>
          <w:noProof/>
        </w:rPr>
      </w:r>
      <w:r>
        <w:rPr>
          <w:noProof/>
        </w:rPr>
        <w:fldChar w:fldCharType="separate"/>
      </w:r>
      <w:r>
        <w:rPr>
          <w:noProof/>
        </w:rPr>
        <w:t>37</w:t>
      </w:r>
      <w:r>
        <w:rPr>
          <w:noProof/>
        </w:rPr>
        <w:fldChar w:fldCharType="end"/>
      </w:r>
    </w:p>
    <w:p w14:paraId="1F7A7360" w14:textId="012F5AD0" w:rsidR="005671F9" w:rsidRDefault="005671F9">
      <w:pPr>
        <w:pStyle w:val="TOC3"/>
        <w:rPr>
          <w:rFonts w:eastAsiaTheme="minorEastAsia" w:cstheme="minorBidi"/>
          <w:i w:val="0"/>
          <w:iCs w:val="0"/>
          <w:noProof/>
          <w:sz w:val="22"/>
          <w:szCs w:val="22"/>
          <w:lang w:val="en-SE" w:eastAsia="en-SE"/>
        </w:rPr>
      </w:pPr>
      <w:r>
        <w:rPr>
          <w:noProof/>
        </w:rPr>
        <w:t>A.2.3</w:t>
      </w:r>
      <w:r>
        <w:rPr>
          <w:rFonts w:eastAsiaTheme="minorEastAsia" w:cstheme="minorBidi"/>
          <w:i w:val="0"/>
          <w:iCs w:val="0"/>
          <w:noProof/>
          <w:sz w:val="22"/>
          <w:szCs w:val="22"/>
          <w:lang w:val="en-SE" w:eastAsia="en-SE"/>
        </w:rPr>
        <w:tab/>
      </w:r>
      <w:r>
        <w:rPr>
          <w:noProof/>
        </w:rPr>
        <w:t>Other tools</w:t>
      </w:r>
      <w:r>
        <w:rPr>
          <w:noProof/>
        </w:rPr>
        <w:tab/>
      </w:r>
      <w:r>
        <w:rPr>
          <w:noProof/>
        </w:rPr>
        <w:fldChar w:fldCharType="begin"/>
      </w:r>
      <w:r>
        <w:rPr>
          <w:noProof/>
        </w:rPr>
        <w:instrText xml:space="preserve"> PAGEREF _Toc148559182 \h </w:instrText>
      </w:r>
      <w:r>
        <w:rPr>
          <w:noProof/>
        </w:rPr>
      </w:r>
      <w:r>
        <w:rPr>
          <w:noProof/>
        </w:rPr>
        <w:fldChar w:fldCharType="separate"/>
      </w:r>
      <w:r>
        <w:rPr>
          <w:noProof/>
        </w:rPr>
        <w:t>37</w:t>
      </w:r>
      <w:r>
        <w:rPr>
          <w:noProof/>
        </w:rPr>
        <w:fldChar w:fldCharType="end"/>
      </w:r>
    </w:p>
    <w:p w14:paraId="37A8DABB" w14:textId="0ADDB727" w:rsidR="005671F9" w:rsidRDefault="005671F9">
      <w:pPr>
        <w:pStyle w:val="TOC4"/>
        <w:rPr>
          <w:rFonts w:eastAsiaTheme="minorEastAsia" w:cstheme="minorBidi"/>
          <w:noProof/>
          <w:sz w:val="22"/>
          <w:szCs w:val="22"/>
          <w:lang w:val="en-SE" w:eastAsia="en-SE"/>
        </w:rPr>
      </w:pPr>
      <w:r>
        <w:rPr>
          <w:noProof/>
        </w:rPr>
        <w:t>A.2.3.1</w:t>
      </w:r>
      <w:r>
        <w:rPr>
          <w:rFonts w:eastAsiaTheme="minorEastAsia" w:cstheme="minorBidi"/>
          <w:noProof/>
          <w:sz w:val="22"/>
          <w:szCs w:val="22"/>
          <w:lang w:val="en-SE" w:eastAsia="en-SE"/>
        </w:rPr>
        <w:tab/>
      </w:r>
      <w:r>
        <w:rPr>
          <w:noProof/>
        </w:rPr>
        <w:t>Network simulator</w:t>
      </w:r>
      <w:r>
        <w:rPr>
          <w:noProof/>
        </w:rPr>
        <w:tab/>
      </w:r>
      <w:r>
        <w:rPr>
          <w:noProof/>
        </w:rPr>
        <w:fldChar w:fldCharType="begin"/>
      </w:r>
      <w:r>
        <w:rPr>
          <w:noProof/>
        </w:rPr>
        <w:instrText xml:space="preserve"> PAGEREF _Toc148559183 \h </w:instrText>
      </w:r>
      <w:r>
        <w:rPr>
          <w:noProof/>
        </w:rPr>
      </w:r>
      <w:r>
        <w:rPr>
          <w:noProof/>
        </w:rPr>
        <w:fldChar w:fldCharType="separate"/>
      </w:r>
      <w:r>
        <w:rPr>
          <w:noProof/>
        </w:rPr>
        <w:t>37</w:t>
      </w:r>
      <w:r>
        <w:rPr>
          <w:noProof/>
        </w:rPr>
        <w:fldChar w:fldCharType="end"/>
      </w:r>
    </w:p>
    <w:p w14:paraId="63DBFBE4" w14:textId="5229A1A5" w:rsidR="005671F9" w:rsidRDefault="005671F9">
      <w:pPr>
        <w:pStyle w:val="TOC4"/>
        <w:rPr>
          <w:rFonts w:eastAsiaTheme="minorEastAsia" w:cstheme="minorBidi"/>
          <w:noProof/>
          <w:sz w:val="22"/>
          <w:szCs w:val="22"/>
          <w:lang w:val="en-SE" w:eastAsia="en-SE"/>
        </w:rPr>
      </w:pPr>
      <w:r>
        <w:rPr>
          <w:noProof/>
        </w:rPr>
        <w:t>A.2.3.2</w:t>
      </w:r>
      <w:r>
        <w:rPr>
          <w:rFonts w:eastAsiaTheme="minorEastAsia" w:cstheme="minorBidi"/>
          <w:noProof/>
          <w:sz w:val="22"/>
          <w:szCs w:val="22"/>
          <w:lang w:val="en-SE" w:eastAsia="en-SE"/>
        </w:rPr>
        <w:tab/>
      </w:r>
      <w:r>
        <w:rPr>
          <w:noProof/>
        </w:rPr>
        <w:t>Jitter profile to EPF converter</w:t>
      </w:r>
      <w:r>
        <w:rPr>
          <w:noProof/>
        </w:rPr>
        <w:tab/>
      </w:r>
      <w:r>
        <w:rPr>
          <w:noProof/>
        </w:rPr>
        <w:fldChar w:fldCharType="begin"/>
      </w:r>
      <w:r>
        <w:rPr>
          <w:noProof/>
        </w:rPr>
        <w:instrText xml:space="preserve"> PAGEREF _Toc148559184 \h </w:instrText>
      </w:r>
      <w:r>
        <w:rPr>
          <w:noProof/>
        </w:rPr>
      </w:r>
      <w:r>
        <w:rPr>
          <w:noProof/>
        </w:rPr>
        <w:fldChar w:fldCharType="separate"/>
      </w:r>
      <w:r>
        <w:rPr>
          <w:noProof/>
        </w:rPr>
        <w:t>37</w:t>
      </w:r>
      <w:r>
        <w:rPr>
          <w:noProof/>
        </w:rPr>
        <w:fldChar w:fldCharType="end"/>
      </w:r>
    </w:p>
    <w:p w14:paraId="095B505E" w14:textId="249E4393" w:rsidR="005671F9" w:rsidRDefault="005671F9">
      <w:pPr>
        <w:pStyle w:val="TOC4"/>
        <w:rPr>
          <w:rFonts w:eastAsiaTheme="minorEastAsia" w:cstheme="minorBidi"/>
          <w:noProof/>
          <w:sz w:val="22"/>
          <w:szCs w:val="22"/>
          <w:lang w:val="en-SE" w:eastAsia="en-SE"/>
        </w:rPr>
      </w:pPr>
      <w:r>
        <w:rPr>
          <w:noProof/>
        </w:rPr>
        <w:t>A.2.3.3</w:t>
      </w:r>
      <w:r>
        <w:rPr>
          <w:rFonts w:eastAsiaTheme="minorEastAsia" w:cstheme="minorBidi"/>
          <w:noProof/>
          <w:sz w:val="22"/>
          <w:szCs w:val="22"/>
          <w:lang w:val="en-SE" w:eastAsia="en-SE"/>
        </w:rPr>
        <w:tab/>
      </w:r>
      <w:r>
        <w:rPr>
          <w:noProof/>
        </w:rPr>
        <w:t>JBM trim tool</w:t>
      </w:r>
      <w:r>
        <w:rPr>
          <w:noProof/>
        </w:rPr>
        <w:tab/>
      </w:r>
      <w:r>
        <w:rPr>
          <w:noProof/>
        </w:rPr>
        <w:fldChar w:fldCharType="begin"/>
      </w:r>
      <w:r>
        <w:rPr>
          <w:noProof/>
        </w:rPr>
        <w:instrText xml:space="preserve"> PAGEREF _Toc148559185 \h </w:instrText>
      </w:r>
      <w:r>
        <w:rPr>
          <w:noProof/>
        </w:rPr>
      </w:r>
      <w:r>
        <w:rPr>
          <w:noProof/>
        </w:rPr>
        <w:fldChar w:fldCharType="separate"/>
      </w:r>
      <w:r>
        <w:rPr>
          <w:noProof/>
        </w:rPr>
        <w:t>37</w:t>
      </w:r>
      <w:r>
        <w:rPr>
          <w:noProof/>
        </w:rPr>
        <w:fldChar w:fldCharType="end"/>
      </w:r>
    </w:p>
    <w:p w14:paraId="0F26E744" w14:textId="0B31D8AD" w:rsidR="005671F9" w:rsidRDefault="005671F9">
      <w:pPr>
        <w:pStyle w:val="TOC4"/>
        <w:rPr>
          <w:rFonts w:eastAsiaTheme="minorEastAsia" w:cstheme="minorBidi"/>
          <w:noProof/>
          <w:sz w:val="22"/>
          <w:szCs w:val="22"/>
          <w:lang w:val="en-SE" w:eastAsia="en-SE"/>
        </w:rPr>
      </w:pPr>
      <w:r>
        <w:rPr>
          <w:noProof/>
        </w:rPr>
        <w:t>A.2.3.4</w:t>
      </w:r>
      <w:r>
        <w:rPr>
          <w:rFonts w:eastAsiaTheme="minorEastAsia" w:cstheme="minorBidi"/>
          <w:noProof/>
          <w:sz w:val="22"/>
          <w:szCs w:val="22"/>
          <w:lang w:val="en-SE" w:eastAsia="en-SE"/>
        </w:rPr>
        <w:tab/>
      </w:r>
      <w:r>
        <w:rPr>
          <w:noProof/>
        </w:rPr>
        <w:t>Randomization tool</w:t>
      </w:r>
      <w:r>
        <w:rPr>
          <w:noProof/>
        </w:rPr>
        <w:tab/>
      </w:r>
      <w:r>
        <w:rPr>
          <w:noProof/>
        </w:rPr>
        <w:fldChar w:fldCharType="begin"/>
      </w:r>
      <w:r>
        <w:rPr>
          <w:noProof/>
        </w:rPr>
        <w:instrText xml:space="preserve"> PAGEREF _Toc148559186 \h </w:instrText>
      </w:r>
      <w:r>
        <w:rPr>
          <w:noProof/>
        </w:rPr>
      </w:r>
      <w:r>
        <w:rPr>
          <w:noProof/>
        </w:rPr>
        <w:fldChar w:fldCharType="separate"/>
      </w:r>
      <w:r>
        <w:rPr>
          <w:noProof/>
        </w:rPr>
        <w:t>38</w:t>
      </w:r>
      <w:r>
        <w:rPr>
          <w:noProof/>
        </w:rPr>
        <w:fldChar w:fldCharType="end"/>
      </w:r>
    </w:p>
    <w:p w14:paraId="6282C942" w14:textId="792931A1" w:rsidR="005671F9" w:rsidRDefault="005671F9">
      <w:pPr>
        <w:pStyle w:val="TOC4"/>
        <w:rPr>
          <w:rFonts w:eastAsiaTheme="minorEastAsia" w:cstheme="minorBidi"/>
          <w:noProof/>
          <w:sz w:val="22"/>
          <w:szCs w:val="22"/>
          <w:lang w:val="en-SE" w:eastAsia="en-SE"/>
        </w:rPr>
      </w:pPr>
      <w:r>
        <w:rPr>
          <w:noProof/>
        </w:rPr>
        <w:t>A.2.3.5</w:t>
      </w:r>
      <w:r>
        <w:rPr>
          <w:rFonts w:eastAsiaTheme="minorEastAsia" w:cstheme="minorBidi"/>
          <w:noProof/>
          <w:sz w:val="22"/>
          <w:szCs w:val="22"/>
          <w:lang w:val="en-SE" w:eastAsia="en-SE"/>
        </w:rPr>
        <w:tab/>
      </w:r>
      <w:r>
        <w:rPr>
          <w:noProof/>
        </w:rPr>
        <w:t>IVAS MASA C Reference Software</w:t>
      </w:r>
      <w:r>
        <w:rPr>
          <w:noProof/>
        </w:rPr>
        <w:tab/>
      </w:r>
      <w:r>
        <w:rPr>
          <w:noProof/>
        </w:rPr>
        <w:fldChar w:fldCharType="begin"/>
      </w:r>
      <w:r>
        <w:rPr>
          <w:noProof/>
        </w:rPr>
        <w:instrText xml:space="preserve"> PAGEREF _Toc148559187 \h </w:instrText>
      </w:r>
      <w:r>
        <w:rPr>
          <w:noProof/>
        </w:rPr>
      </w:r>
      <w:r>
        <w:rPr>
          <w:noProof/>
        </w:rPr>
        <w:fldChar w:fldCharType="separate"/>
      </w:r>
      <w:r>
        <w:rPr>
          <w:noProof/>
        </w:rPr>
        <w:t>38</w:t>
      </w:r>
      <w:r>
        <w:rPr>
          <w:noProof/>
        </w:rPr>
        <w:fldChar w:fldCharType="end"/>
      </w:r>
    </w:p>
    <w:p w14:paraId="4E6FD399" w14:textId="28A76F55" w:rsidR="005671F9" w:rsidRDefault="005671F9">
      <w:pPr>
        <w:pStyle w:val="TOC1"/>
        <w:tabs>
          <w:tab w:val="left" w:pos="1000"/>
          <w:tab w:val="right" w:leader="dot" w:pos="9750"/>
        </w:tabs>
        <w:rPr>
          <w:rFonts w:eastAsiaTheme="minorEastAsia" w:cstheme="minorBidi"/>
          <w:b w:val="0"/>
          <w:bCs w:val="0"/>
          <w:caps w:val="0"/>
          <w:noProof/>
          <w:sz w:val="22"/>
          <w:szCs w:val="22"/>
          <w:lang w:val="en-SE" w:eastAsia="en-SE"/>
        </w:rPr>
      </w:pPr>
      <w:r w:rsidRPr="00AF139F">
        <w:rPr>
          <w:noProof/>
          <w14:scene3d>
            <w14:camera w14:prst="orthographicFront"/>
            <w14:lightRig w14:rig="threePt" w14:dir="t">
              <w14:rot w14:lat="0" w14:lon="0" w14:rev="0"/>
            </w14:lightRig>
          </w14:scene3d>
        </w:rPr>
        <w:t>Annex B</w:t>
      </w:r>
      <w:r>
        <w:rPr>
          <w:rFonts w:eastAsiaTheme="minorEastAsia" w:cstheme="minorBidi"/>
          <w:b w:val="0"/>
          <w:bCs w:val="0"/>
          <w:caps w:val="0"/>
          <w:noProof/>
          <w:sz w:val="22"/>
          <w:szCs w:val="22"/>
          <w:lang w:val="en-SE" w:eastAsia="en-SE"/>
        </w:rPr>
        <w:tab/>
      </w:r>
      <w:r>
        <w:rPr>
          <w:noProof/>
        </w:rPr>
        <w:t>Randomization scripts</w:t>
      </w:r>
      <w:r>
        <w:rPr>
          <w:noProof/>
        </w:rPr>
        <w:tab/>
      </w:r>
      <w:r>
        <w:rPr>
          <w:noProof/>
        </w:rPr>
        <w:fldChar w:fldCharType="begin"/>
      </w:r>
      <w:r>
        <w:rPr>
          <w:noProof/>
        </w:rPr>
        <w:instrText xml:space="preserve"> PAGEREF _Toc148559188 \h </w:instrText>
      </w:r>
      <w:r>
        <w:rPr>
          <w:noProof/>
        </w:rPr>
      </w:r>
      <w:r>
        <w:rPr>
          <w:noProof/>
        </w:rPr>
        <w:fldChar w:fldCharType="separate"/>
      </w:r>
      <w:r>
        <w:rPr>
          <w:noProof/>
        </w:rPr>
        <w:t>39</w:t>
      </w:r>
      <w:r>
        <w:rPr>
          <w:noProof/>
        </w:rPr>
        <w:fldChar w:fldCharType="end"/>
      </w:r>
    </w:p>
    <w:p w14:paraId="331580A1" w14:textId="6B17ED6B"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rPr>
        <w:t>B.1</w:t>
      </w:r>
      <w:r>
        <w:rPr>
          <w:rFonts w:eastAsiaTheme="minorEastAsia" w:cstheme="minorBidi"/>
          <w:smallCaps w:val="0"/>
          <w:noProof/>
          <w:sz w:val="22"/>
          <w:szCs w:val="22"/>
          <w:lang w:val="en-SE" w:eastAsia="en-SE"/>
        </w:rPr>
        <w:tab/>
      </w:r>
      <w:r w:rsidRPr="00AF139F">
        <w:rPr>
          <w:noProof/>
          <w:lang w:val="en-US"/>
        </w:rPr>
        <w:t>Delay and error profile offset</w:t>
      </w:r>
      <w:r>
        <w:rPr>
          <w:noProof/>
        </w:rPr>
        <w:tab/>
      </w:r>
      <w:r>
        <w:rPr>
          <w:noProof/>
        </w:rPr>
        <w:fldChar w:fldCharType="begin"/>
      </w:r>
      <w:r>
        <w:rPr>
          <w:noProof/>
        </w:rPr>
        <w:instrText xml:space="preserve"> PAGEREF _Toc148559189 \h </w:instrText>
      </w:r>
      <w:r>
        <w:rPr>
          <w:noProof/>
        </w:rPr>
      </w:r>
      <w:r>
        <w:rPr>
          <w:noProof/>
        </w:rPr>
        <w:fldChar w:fldCharType="separate"/>
      </w:r>
      <w:r>
        <w:rPr>
          <w:noProof/>
        </w:rPr>
        <w:t>39</w:t>
      </w:r>
      <w:r>
        <w:rPr>
          <w:noProof/>
        </w:rPr>
        <w:fldChar w:fldCharType="end"/>
      </w:r>
    </w:p>
    <w:p w14:paraId="5AF4777B" w14:textId="27F83AF4" w:rsidR="005671F9" w:rsidRDefault="005671F9">
      <w:pPr>
        <w:pStyle w:val="TOC2"/>
        <w:tabs>
          <w:tab w:val="left" w:pos="800"/>
          <w:tab w:val="right" w:leader="dot" w:pos="9750"/>
        </w:tabs>
        <w:rPr>
          <w:rFonts w:eastAsiaTheme="minorEastAsia" w:cstheme="minorBidi"/>
          <w:smallCaps w:val="0"/>
          <w:noProof/>
          <w:sz w:val="22"/>
          <w:szCs w:val="22"/>
          <w:lang w:val="en-SE" w:eastAsia="en-SE"/>
        </w:rPr>
      </w:pPr>
      <w:r w:rsidRPr="00AF139F">
        <w:rPr>
          <w:noProof/>
          <w:lang w:val="en-US"/>
        </w:rPr>
        <w:t>B.2</w:t>
      </w:r>
      <w:r>
        <w:rPr>
          <w:rFonts w:eastAsiaTheme="minorEastAsia" w:cstheme="minorBidi"/>
          <w:smallCaps w:val="0"/>
          <w:noProof/>
          <w:sz w:val="22"/>
          <w:szCs w:val="22"/>
          <w:lang w:val="en-SE" w:eastAsia="en-SE"/>
        </w:rPr>
        <w:tab/>
      </w:r>
      <w:r w:rsidRPr="00AF139F">
        <w:rPr>
          <w:noProof/>
          <w:lang w:val="en-US"/>
        </w:rPr>
        <w:t>Initialization of gen-patt tool</w:t>
      </w:r>
      <w:r>
        <w:rPr>
          <w:noProof/>
        </w:rPr>
        <w:tab/>
      </w:r>
      <w:r>
        <w:rPr>
          <w:noProof/>
        </w:rPr>
        <w:fldChar w:fldCharType="begin"/>
      </w:r>
      <w:r>
        <w:rPr>
          <w:noProof/>
        </w:rPr>
        <w:instrText xml:space="preserve"> PAGEREF _Toc148559190 \h </w:instrText>
      </w:r>
      <w:r>
        <w:rPr>
          <w:noProof/>
        </w:rPr>
      </w:r>
      <w:r>
        <w:rPr>
          <w:noProof/>
        </w:rPr>
        <w:fldChar w:fldCharType="separate"/>
      </w:r>
      <w:r>
        <w:rPr>
          <w:noProof/>
        </w:rPr>
        <w:t>39</w:t>
      </w:r>
      <w:r>
        <w:rPr>
          <w:noProof/>
        </w:rPr>
        <w:fldChar w:fldCharType="end"/>
      </w:r>
    </w:p>
    <w:p w14:paraId="61E88CE3" w14:textId="28BD877A" w:rsidR="005671F9" w:rsidRDefault="00783029" w:rsidP="005671F9">
      <w:pPr>
        <w:ind w:right="687"/>
        <w:rPr>
          <w:b/>
          <w:lang w:val="en-US"/>
        </w:rPr>
      </w:pPr>
      <w:r>
        <w:rPr>
          <w:b/>
          <w:lang w:val="en-US"/>
        </w:rPr>
        <w:fldChar w:fldCharType="end"/>
      </w:r>
    </w:p>
    <w:p w14:paraId="35BFDD2C" w14:textId="77777777" w:rsidR="00687538" w:rsidRPr="004075F0" w:rsidRDefault="00687538" w:rsidP="00687538">
      <w:pPr>
        <w:pStyle w:val="Bracket"/>
        <w:rPr>
          <w:del w:id="12" w:author="Tomas Toftgård" w:date="2023-10-26T13:10:00Z"/>
        </w:rPr>
      </w:pPr>
      <w:del w:id="13" w:author="Tomas Toftgård" w:date="2023-10-26T13:10:00Z">
        <w:r>
          <w:delText>[</w:delText>
        </w:r>
      </w:del>
    </w:p>
    <w:p w14:paraId="76D96557" w14:textId="13605E6A" w:rsidR="00D35AE4" w:rsidRPr="004075F0" w:rsidRDefault="005A19BD" w:rsidP="007277DA">
      <w:pPr>
        <w:pStyle w:val="Heading1"/>
        <w:rPr>
          <w:lang w:val="en-US"/>
        </w:rPr>
      </w:pPr>
      <w:bookmarkStart w:id="14" w:name="_Toc332969170"/>
      <w:bookmarkStart w:id="15" w:name="_Toc332971921"/>
      <w:bookmarkStart w:id="16" w:name="_Toc332969171"/>
      <w:bookmarkStart w:id="17" w:name="_Toc332971922"/>
      <w:bookmarkStart w:id="18" w:name="_Toc200460821"/>
      <w:bookmarkStart w:id="19" w:name="_Toc200769164"/>
      <w:bookmarkStart w:id="20" w:name="_Toc200773818"/>
      <w:bookmarkStart w:id="21" w:name="_Toc200773890"/>
      <w:bookmarkStart w:id="22" w:name="_Toc197311356"/>
      <w:bookmarkStart w:id="23" w:name="_Ref227663581"/>
      <w:bookmarkStart w:id="24" w:name="_Toc234919355"/>
      <w:bookmarkStart w:id="25" w:name="_Toc307910574"/>
      <w:bookmarkStart w:id="26" w:name="_Toc307912489"/>
      <w:bookmarkStart w:id="27" w:name="_Toc22800599"/>
      <w:bookmarkStart w:id="28" w:name="_Toc96359493"/>
      <w:bookmarkStart w:id="29" w:name="_Toc96360625"/>
      <w:bookmarkStart w:id="30" w:name="_Toc148559037"/>
      <w:bookmarkEnd w:id="14"/>
      <w:bookmarkEnd w:id="15"/>
      <w:bookmarkEnd w:id="16"/>
      <w:bookmarkEnd w:id="17"/>
      <w:bookmarkEnd w:id="18"/>
      <w:bookmarkEnd w:id="19"/>
      <w:bookmarkEnd w:id="20"/>
      <w:bookmarkEnd w:id="21"/>
      <w:r w:rsidRPr="004075F0">
        <w:rPr>
          <w:lang w:val="en-US"/>
        </w:rPr>
        <w:t>Introduction</w:t>
      </w:r>
      <w:bookmarkEnd w:id="22"/>
      <w:bookmarkEnd w:id="23"/>
      <w:bookmarkEnd w:id="24"/>
      <w:bookmarkEnd w:id="25"/>
      <w:bookmarkEnd w:id="26"/>
      <w:bookmarkEnd w:id="27"/>
      <w:bookmarkEnd w:id="28"/>
      <w:bookmarkEnd w:id="29"/>
      <w:bookmarkEnd w:id="30"/>
    </w:p>
    <w:p w14:paraId="55779E7D" w14:textId="161D1B55"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31" w:name="_Toc197311359"/>
      <w:bookmarkStart w:id="32" w:name="_Toc234919357"/>
      <w:r w:rsidR="00177581" w:rsidRPr="00530154">
        <w:rPr>
          <w:lang w:val="en-US"/>
        </w:rPr>
        <w:t xml:space="preserve">for the </w:t>
      </w:r>
      <w:r w:rsidR="00E2766B">
        <w:rPr>
          <w:lang w:val="en-US"/>
        </w:rPr>
        <w:t>characterization</w:t>
      </w:r>
      <w:r w:rsidR="00177581" w:rsidRPr="00530154">
        <w:rPr>
          <w:lang w:val="en-US"/>
        </w:rPr>
        <w:t xml:space="preserve">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 xml:space="preserve">IVAS </w:t>
      </w:r>
      <w:r w:rsidR="00E2766B">
        <w:rPr>
          <w:lang w:val="en-US" w:eastAsia="ja-JP"/>
        </w:rPr>
        <w:t>characterization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w:t>
      </w:r>
      <w:r w:rsidR="00E2766B">
        <w:rPr>
          <w:lang w:val="en-US"/>
        </w:rPr>
        <w:t>b</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BE6085">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the processing</w:t>
      </w:r>
      <w:r w:rsidR="00177581">
        <w:rPr>
          <w:lang w:val="en-US"/>
        </w:rPr>
        <w:t xml:space="preserve">, </w:t>
      </w:r>
      <w:r w:rsidR="00C67D24">
        <w:rPr>
          <w:lang w:val="en-US"/>
        </w:rPr>
        <w:t>[</w:t>
      </w:r>
      <w:r w:rsidR="00177581">
        <w:rPr>
          <w:lang w:val="en-US"/>
        </w:rPr>
        <w:t xml:space="preserve">are available at 3GPP Forge </w:t>
      </w:r>
      <w:r w:rsidR="00177581">
        <w:rPr>
          <w:lang w:val="en-US"/>
        </w:rPr>
        <w:fldChar w:fldCharType="begin"/>
      </w:r>
      <w:r w:rsidR="00177581">
        <w:rPr>
          <w:lang w:val="en-US"/>
        </w:rPr>
        <w:instrText xml:space="preserve"> REF _Ref135159581 \r \h </w:instrText>
      </w:r>
      <w:r w:rsidR="00177581">
        <w:rPr>
          <w:lang w:val="en-US"/>
        </w:rPr>
      </w:r>
      <w:r w:rsidR="00177581">
        <w:rPr>
          <w:lang w:val="en-US"/>
        </w:rPr>
        <w:fldChar w:fldCharType="separate"/>
      </w:r>
      <w:r w:rsidR="00BE6085">
        <w:rPr>
          <w:lang w:val="en-US"/>
        </w:rPr>
        <w:t>[11]</w:t>
      </w:r>
      <w:r w:rsidR="00177581">
        <w:rPr>
          <w:lang w:val="en-US"/>
        </w:rPr>
        <w:fldChar w:fldCharType="end"/>
      </w:r>
      <w:r w:rsidR="00811793">
        <w:rPr>
          <w:lang w:val="en-US"/>
        </w:rPr>
        <w:t>]</w:t>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Default="00177581" w:rsidP="00177581">
      <w:pPr>
        <w:pStyle w:val="Heading1"/>
        <w:rPr>
          <w:lang w:val="en-US"/>
        </w:rPr>
      </w:pPr>
      <w:bookmarkStart w:id="33" w:name="_Toc22800600"/>
      <w:bookmarkStart w:id="34" w:name="_Toc96359494"/>
      <w:bookmarkStart w:id="35" w:name="_Toc96360626"/>
      <w:bookmarkStart w:id="36" w:name="_Toc148559038"/>
      <w:r w:rsidRPr="00530154">
        <w:rPr>
          <w:lang w:val="en-US"/>
        </w:rPr>
        <w:t>Responsibilities</w:t>
      </w:r>
      <w:bookmarkEnd w:id="33"/>
      <w:bookmarkEnd w:id="34"/>
      <w:bookmarkEnd w:id="35"/>
      <w:bookmarkEnd w:id="36"/>
    </w:p>
    <w:p w14:paraId="6B4BA5A4" w14:textId="77108B71" w:rsidR="00F128A2" w:rsidRPr="00F128A2" w:rsidRDefault="00F128A2" w:rsidP="00F128A2">
      <w:pPr>
        <w:pStyle w:val="EditorsNote"/>
        <w:rPr>
          <w:ins w:id="37" w:author="Tomas Toftgård" w:date="2023-10-26T13:10:00Z"/>
          <w:lang w:val="en-US"/>
        </w:rPr>
      </w:pPr>
      <w:ins w:id="38" w:author="Tomas Toftgård" w:date="2023-10-26T13:10:00Z">
        <w:r>
          <w:rPr>
            <w:lang w:val="en-US"/>
          </w:rPr>
          <w:t>Editor’s note: Material Collection (MC) entity might be added.</w:t>
        </w:r>
      </w:ins>
    </w:p>
    <w:p w14:paraId="76C81C73" w14:textId="02815A38" w:rsidR="00177581" w:rsidRPr="00530154" w:rsidRDefault="00177581" w:rsidP="00177581">
      <w:pPr>
        <w:rPr>
          <w:lang w:val="en-US"/>
        </w:rPr>
      </w:pPr>
      <w:r w:rsidRPr="00530154">
        <w:rPr>
          <w:lang w:val="en-US"/>
        </w:rPr>
        <w:t xml:space="preserve">The host lab (HL) is responsible for the processing of the experiments while the cross-check lab (CL) verifies the correctness of the processing. </w:t>
      </w:r>
      <w:r>
        <w:rPr>
          <w:lang w:val="en-US"/>
        </w:rPr>
        <w:t xml:space="preserve">The various roles are further specified in </w:t>
      </w:r>
      <w:r w:rsidR="00FE0A80">
        <w:rPr>
          <w:lang w:val="en-US"/>
        </w:rPr>
        <w:t>[</w:t>
      </w:r>
      <w:r>
        <w:rPr>
          <w:lang w:val="en-US"/>
        </w:rPr>
        <w:t>IVAS-8</w:t>
      </w:r>
      <w:r w:rsidR="00350E8A">
        <w:rPr>
          <w:lang w:val="en-US"/>
        </w:rPr>
        <w:t>b</w:t>
      </w:r>
      <w:r w:rsidR="00FE0A80">
        <w:rPr>
          <w:lang w:val="en-US"/>
        </w:rPr>
        <w:t>]</w:t>
      </w:r>
      <w:r>
        <w:rPr>
          <w:lang w:val="en-US"/>
        </w:rPr>
        <w:t xml:space="preserve">. </w:t>
      </w:r>
    </w:p>
    <w:p w14:paraId="75F86C79" w14:textId="312184E1"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w:t>
      </w:r>
      <w:r w:rsidR="00FE0A80">
        <w:rPr>
          <w:lang w:val="en-US" w:eastAsia="ja-JP"/>
        </w:rPr>
        <w:t>[</w:t>
      </w:r>
      <w:r>
        <w:rPr>
          <w:lang w:val="en-US" w:eastAsia="ja-JP"/>
        </w:rPr>
        <w:t>IVAS-8</w:t>
      </w:r>
      <w:r w:rsidR="00FE0A80">
        <w:rPr>
          <w:lang w:val="en-US" w:eastAsia="ja-JP"/>
        </w:rPr>
        <w:t>b]</w:t>
      </w:r>
      <w:r w:rsidRPr="00530154">
        <w:rPr>
          <w:lang w:val="en-US" w:eastAsia="ja-JP"/>
        </w:rPr>
        <w:t>.</w:t>
      </w:r>
    </w:p>
    <w:p w14:paraId="2E6B3156" w14:textId="77777777" w:rsidR="00177581" w:rsidRPr="00530154" w:rsidRDefault="00177581" w:rsidP="00177581">
      <w:pPr>
        <w:pStyle w:val="Heading1"/>
        <w:rPr>
          <w:lang w:val="en-US"/>
        </w:rPr>
      </w:pPr>
      <w:bookmarkStart w:id="39" w:name="_Toc95139895"/>
      <w:bookmarkStart w:id="40" w:name="_Toc96360534"/>
      <w:bookmarkStart w:id="41" w:name="_Toc96360627"/>
      <w:bookmarkStart w:id="42" w:name="_Toc307910576"/>
      <w:bookmarkStart w:id="43" w:name="_Toc307912491"/>
      <w:bookmarkStart w:id="44" w:name="_Toc22800601"/>
      <w:bookmarkStart w:id="45" w:name="_Toc96359495"/>
      <w:bookmarkStart w:id="46" w:name="_Toc96360628"/>
      <w:bookmarkStart w:id="47" w:name="_Toc148559039"/>
      <w:bookmarkEnd w:id="39"/>
      <w:bookmarkEnd w:id="40"/>
      <w:bookmarkEnd w:id="41"/>
      <w:r w:rsidRPr="00530154">
        <w:rPr>
          <w:lang w:val="en-US"/>
        </w:rPr>
        <w:t>Definitions and formats</w:t>
      </w:r>
      <w:bookmarkEnd w:id="42"/>
      <w:bookmarkEnd w:id="43"/>
      <w:bookmarkEnd w:id="44"/>
      <w:bookmarkEnd w:id="45"/>
      <w:bookmarkEnd w:id="46"/>
      <w:bookmarkEnd w:id="47"/>
    </w:p>
    <w:p w14:paraId="6150716E" w14:textId="77777777" w:rsidR="00177581" w:rsidRPr="00530154" w:rsidRDefault="00177581" w:rsidP="00177581">
      <w:pPr>
        <w:pStyle w:val="Heading2"/>
        <w:rPr>
          <w:lang w:val="en-US"/>
        </w:rPr>
      </w:pPr>
      <w:bookmarkStart w:id="48" w:name="_Toc228691326"/>
      <w:bookmarkStart w:id="49" w:name="_Toc200460823"/>
      <w:bookmarkStart w:id="50" w:name="_Toc200769166"/>
      <w:bookmarkStart w:id="51" w:name="_Toc200773820"/>
      <w:bookmarkStart w:id="52" w:name="_Toc200773892"/>
      <w:bookmarkStart w:id="53" w:name="_Toc200460825"/>
      <w:bookmarkStart w:id="54" w:name="_Toc200769168"/>
      <w:bookmarkStart w:id="55" w:name="_Toc200773822"/>
      <w:bookmarkStart w:id="56" w:name="_Toc200773894"/>
      <w:bookmarkStart w:id="57" w:name="_Toc96359496"/>
      <w:bookmarkStart w:id="58" w:name="_Toc127278255"/>
      <w:bookmarkStart w:id="59" w:name="_Toc96360629"/>
      <w:bookmarkStart w:id="60" w:name="_Toc135087465"/>
      <w:bookmarkStart w:id="61" w:name="_Toc134602954"/>
      <w:bookmarkStart w:id="62" w:name="_Toc135758770"/>
      <w:bookmarkStart w:id="63" w:name="_Toc148558790"/>
      <w:bookmarkStart w:id="64" w:name="_Toc148559040"/>
      <w:bookmarkStart w:id="65" w:name="_Toc197311360"/>
      <w:bookmarkStart w:id="66" w:name="_Toc234919358"/>
      <w:bookmarkStart w:id="67" w:name="_Toc307912492"/>
      <w:bookmarkEnd w:id="31"/>
      <w:bookmarkEnd w:id="32"/>
      <w:bookmarkEnd w:id="48"/>
      <w:bookmarkEnd w:id="49"/>
      <w:bookmarkEnd w:id="50"/>
      <w:bookmarkEnd w:id="51"/>
      <w:bookmarkEnd w:id="52"/>
      <w:bookmarkEnd w:id="53"/>
      <w:bookmarkEnd w:id="54"/>
      <w:bookmarkEnd w:id="55"/>
      <w:bookmarkEnd w:id="56"/>
      <w:r w:rsidRPr="00530154">
        <w:rPr>
          <w:lang w:val="en-US"/>
        </w:rPr>
        <w:t>Acronyms</w:t>
      </w:r>
      <w:bookmarkEnd w:id="57"/>
      <w:bookmarkEnd w:id="58"/>
      <w:bookmarkEnd w:id="59"/>
      <w:bookmarkEnd w:id="60"/>
      <w:bookmarkEnd w:id="61"/>
      <w:bookmarkEnd w:id="62"/>
      <w:bookmarkEnd w:id="63"/>
      <w:bookmarkEnd w:id="64"/>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68" w:name="_Toc135931327"/>
      <w:bookmarkStart w:id="69" w:name="_Toc135087466"/>
      <w:bookmarkStart w:id="70" w:name="_Toc134602955"/>
      <w:bookmarkStart w:id="71" w:name="_Toc135758771"/>
      <w:bookmarkStart w:id="72" w:name="_Toc148558791"/>
      <w:bookmarkStart w:id="73" w:name="_Toc148559041"/>
      <w:bookmarkEnd w:id="68"/>
      <w:r>
        <w:t>Definitions</w:t>
      </w:r>
      <w:bookmarkEnd w:id="69"/>
      <w:bookmarkEnd w:id="70"/>
      <w:bookmarkEnd w:id="71"/>
      <w:bookmarkEnd w:id="72"/>
      <w:bookmarkEnd w:id="73"/>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74" w:name="_Toc135931329"/>
      <w:bookmarkStart w:id="75" w:name="_Toc96359498"/>
      <w:bookmarkStart w:id="76" w:name="_Toc127278256"/>
      <w:bookmarkStart w:id="77" w:name="_Toc96360630"/>
      <w:bookmarkStart w:id="78" w:name="_Toc135087467"/>
      <w:bookmarkStart w:id="79" w:name="_Toc134602956"/>
      <w:bookmarkStart w:id="80" w:name="_Toc135758772"/>
      <w:bookmarkStart w:id="81" w:name="_Toc148558792"/>
      <w:bookmarkStart w:id="82" w:name="_Toc148559042"/>
      <w:bookmarkEnd w:id="74"/>
      <w:r w:rsidRPr="00530154">
        <w:rPr>
          <w:lang w:val="en-US"/>
        </w:rPr>
        <w:t>Experiments</w:t>
      </w:r>
      <w:bookmarkEnd w:id="75"/>
      <w:bookmarkEnd w:id="76"/>
      <w:bookmarkEnd w:id="77"/>
      <w:bookmarkEnd w:id="78"/>
      <w:bookmarkEnd w:id="79"/>
      <w:bookmarkEnd w:id="80"/>
      <w:bookmarkEnd w:id="81"/>
      <w:bookmarkEnd w:id="82"/>
    </w:p>
    <w:p w14:paraId="1EB108B0" w14:textId="0E160507" w:rsidR="00177581" w:rsidRDefault="00177581" w:rsidP="00177581">
      <w:pPr>
        <w:rPr>
          <w:rFonts w:cs="Arial"/>
          <w:lang w:val="en-US"/>
        </w:rPr>
      </w:pPr>
      <w:r w:rsidRPr="00530154">
        <w:rPr>
          <w:rFonts w:cs="Arial"/>
          <w:lang w:val="en-US"/>
        </w:rPr>
        <w:t>The test plan</w:t>
      </w:r>
      <w:r w:rsidRPr="00530154">
        <w:rPr>
          <w:rFonts w:cs="Arial"/>
          <w:cs/>
          <w:lang w:val="en-US"/>
        </w:rPr>
        <w:t>‎</w:t>
      </w:r>
      <w:r w:rsidRPr="0008659E">
        <w:rPr>
          <w:rFonts w:cs="Arial"/>
          <w:lang w:val="en-US"/>
        </w:rPr>
        <w:t> (IVAS-8</w:t>
      </w:r>
      <w:r w:rsidR="00094221">
        <w:rPr>
          <w:rFonts w:cs="Arial"/>
          <w:lang w:val="en-US"/>
        </w:rPr>
        <w:t>b</w:t>
      </w:r>
      <w:r w:rsidRPr="0008659E">
        <w:rPr>
          <w:rFonts w:cs="Arial"/>
          <w:lang w:val="en-US"/>
        </w:rPr>
        <w:t xml:space="preserve">)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BE6085">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 </w:t>
      </w:r>
      <w:r w:rsidR="009C7880">
        <w:rPr>
          <w:rFonts w:cs="Arial"/>
          <w:lang w:val="en-US"/>
        </w:rPr>
        <w:t>three</w:t>
      </w:r>
      <w:r w:rsidRPr="00530154">
        <w:rPr>
          <w:rFonts w:cs="Arial"/>
          <w:lang w:val="en-US"/>
        </w:rPr>
        <w:t xml:space="preserve">-letter 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BE6085" w:rsidRPr="00494E49">
        <w:t xml:space="preserve">Table </w:t>
      </w:r>
      <w:r w:rsidR="00BE6085">
        <w:rPr>
          <w:noProof/>
        </w:rPr>
        <w:t>1</w:t>
      </w:r>
      <w:r w:rsidRPr="00530154">
        <w:rPr>
          <w:rFonts w:cs="Arial"/>
          <w:lang w:val="en-US"/>
        </w:rPr>
        <w:fldChar w:fldCharType="end"/>
      </w:r>
      <w:r w:rsidRPr="00530154">
        <w:rPr>
          <w:rFonts w:cs="Arial"/>
          <w:lang w:val="en-US"/>
        </w:rPr>
        <w:t>.</w:t>
      </w:r>
    </w:p>
    <w:p w14:paraId="7DCBA6BF" w14:textId="5CCA1E63" w:rsidR="009D01BB" w:rsidRDefault="009D01BB" w:rsidP="009D01BB">
      <w:pPr>
        <w:pStyle w:val="EditorsNote"/>
        <w:rPr>
          <w:lang w:val="en-US"/>
        </w:rPr>
      </w:pPr>
      <w:r>
        <w:rPr>
          <w:lang w:val="en-US"/>
        </w:rPr>
        <w:t xml:space="preserve">Editor’s </w:t>
      </w:r>
      <w:r w:rsidR="00821F67">
        <w:rPr>
          <w:lang w:val="en-US"/>
        </w:rPr>
        <w:t>n</w:t>
      </w:r>
      <w:r>
        <w:rPr>
          <w:lang w:val="en-US"/>
        </w:rPr>
        <w:t>ote: Table to be populated with the experiments from IVAS-8b.</w:t>
      </w:r>
    </w:p>
    <w:p w14:paraId="08A70682" w14:textId="493D2BF5" w:rsidR="00177581" w:rsidRPr="00494E49" w:rsidRDefault="00177581" w:rsidP="00177581">
      <w:pPr>
        <w:pStyle w:val="Caption"/>
      </w:pPr>
      <w:bookmarkStart w:id="83" w:name="_Ref95139581"/>
      <w:r w:rsidRPr="00494E49">
        <w:t xml:space="preserve">Table </w:t>
      </w:r>
      <w:r w:rsidRPr="00B84B48">
        <w:fldChar w:fldCharType="begin"/>
      </w:r>
      <w:r w:rsidRPr="00494E49">
        <w:instrText xml:space="preserve"> SEQ Table \* ARABIC </w:instrText>
      </w:r>
      <w:r w:rsidRPr="00B84B48">
        <w:fldChar w:fldCharType="separate"/>
      </w:r>
      <w:r w:rsidR="00BE6085">
        <w:rPr>
          <w:noProof/>
        </w:rPr>
        <w:t>1</w:t>
      </w:r>
      <w:r w:rsidRPr="00B84B48">
        <w:fldChar w:fldCharType="end"/>
      </w:r>
      <w:bookmarkEnd w:id="83"/>
      <w:r w:rsidRPr="00494E49">
        <w:t xml:space="preserve">: Overview of experiments </w:t>
      </w:r>
    </w:p>
    <w:tbl>
      <w:tblPr>
        <w:tblW w:w="3949"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7"/>
        <w:gridCol w:w="2409"/>
        <w:gridCol w:w="1549"/>
        <w:gridCol w:w="2186"/>
      </w:tblGrid>
      <w:tr w:rsidR="00F13891" w:rsidRPr="00494E49" w14:paraId="27BF3C4B" w14:textId="77777777" w:rsidTr="00094221">
        <w:trPr>
          <w:tblHeader/>
          <w:jc w:val="center"/>
        </w:trPr>
        <w:tc>
          <w:tcPr>
            <w:tcW w:w="1011" w:type="pct"/>
            <w:tcBorders>
              <w:top w:val="single" w:sz="4" w:space="0" w:color="auto"/>
              <w:bottom w:val="single" w:sz="6" w:space="0" w:color="auto"/>
            </w:tcBorders>
            <w:shd w:val="clear" w:color="auto" w:fill="D9D9D9"/>
          </w:tcPr>
          <w:p w14:paraId="0AB1500B" w14:textId="77777777" w:rsidR="00177581" w:rsidRPr="00530154" w:rsidRDefault="00177581" w:rsidP="00D6414D">
            <w:pPr>
              <w:pStyle w:val="Tablehead"/>
              <w:rPr>
                <w:lang w:val="en-US"/>
              </w:rPr>
            </w:pPr>
            <w:r w:rsidRPr="00530154">
              <w:rPr>
                <w:rFonts w:ascii="Arial" w:hAnsi="Arial" w:cs="Arial"/>
                <w:lang w:val="en-US"/>
              </w:rPr>
              <w:t>Experiment Designator</w:t>
            </w:r>
          </w:p>
        </w:tc>
        <w:tc>
          <w:tcPr>
            <w:tcW w:w="1564" w:type="pct"/>
            <w:tcBorders>
              <w:top w:val="single" w:sz="4" w:space="0" w:color="auto"/>
              <w:bottom w:val="single" w:sz="6" w:space="0" w:color="auto"/>
            </w:tcBorders>
            <w:shd w:val="clear" w:color="auto" w:fill="D9D9D9"/>
          </w:tcPr>
          <w:p w14:paraId="4F586CEB" w14:textId="609BD3D2" w:rsidR="00177581" w:rsidRPr="00530154" w:rsidRDefault="00177581" w:rsidP="00D6414D">
            <w:pPr>
              <w:pStyle w:val="Tablehead"/>
              <w:rPr>
                <w:rFonts w:ascii="Arial" w:hAnsi="Arial" w:cs="Arial"/>
                <w:lang w:val="en-US"/>
              </w:rPr>
            </w:pPr>
            <w:r w:rsidRPr="005E3FD5">
              <w:rPr>
                <w:rFonts w:ascii="Arial" w:hAnsi="Arial" w:cs="Arial"/>
                <w:lang w:val="en-US"/>
              </w:rPr>
              <w:t>Experiment Name (IVAS-8</w:t>
            </w:r>
            <w:r w:rsidR="00094221">
              <w:rPr>
                <w:rFonts w:ascii="Arial" w:hAnsi="Arial" w:cs="Arial"/>
                <w:lang w:val="en-US"/>
              </w:rPr>
              <w:t>b</w:t>
            </w:r>
            <w:r w:rsidRPr="005E3FD5">
              <w:rPr>
                <w:rFonts w:ascii="Arial" w:hAnsi="Arial" w:cs="Arial"/>
                <w:lang w:val="en-US"/>
              </w:rPr>
              <w:t>)</w:t>
            </w:r>
          </w:p>
        </w:tc>
        <w:tc>
          <w:tcPr>
            <w:tcW w:w="1006" w:type="pct"/>
            <w:tcBorders>
              <w:top w:val="single" w:sz="4" w:space="0" w:color="auto"/>
              <w:bottom w:val="single" w:sz="6" w:space="0" w:color="auto"/>
            </w:tcBorders>
            <w:shd w:val="clear" w:color="auto" w:fill="D9D9D9"/>
          </w:tcPr>
          <w:p w14:paraId="0E5752AF" w14:textId="77777777" w:rsidR="00177581" w:rsidRPr="00530154" w:rsidRDefault="00177581" w:rsidP="00D6414D">
            <w:pPr>
              <w:pStyle w:val="Tablehead"/>
              <w:rPr>
                <w:rFonts w:ascii="Arial" w:hAnsi="Arial" w:cs="Arial"/>
                <w:lang w:val="en-US"/>
              </w:rPr>
            </w:pPr>
            <w:r>
              <w:rPr>
                <w:rFonts w:ascii="Arial" w:hAnsi="Arial" w:cs="Arial"/>
                <w:lang w:val="en-US"/>
              </w:rPr>
              <w:t>Input</w:t>
            </w:r>
            <w:r w:rsidRPr="00530154">
              <w:rPr>
                <w:rFonts w:ascii="Arial" w:hAnsi="Arial" w:cs="Arial"/>
                <w:lang w:val="en-US"/>
              </w:rPr>
              <w:t xml:space="preserve"> format</w:t>
            </w:r>
            <w:r w:rsidRPr="00530154" w:rsidDel="005E3FD5">
              <w:rPr>
                <w:rFonts w:ascii="Arial" w:hAnsi="Arial" w:cs="Arial"/>
                <w:lang w:val="en-US"/>
              </w:rPr>
              <w:t xml:space="preserve"> </w:t>
            </w:r>
          </w:p>
        </w:tc>
        <w:tc>
          <w:tcPr>
            <w:tcW w:w="1419" w:type="pct"/>
            <w:tcBorders>
              <w:top w:val="single" w:sz="4" w:space="0" w:color="auto"/>
              <w:bottom w:val="single" w:sz="6" w:space="0" w:color="auto"/>
            </w:tcBorders>
            <w:shd w:val="clear" w:color="auto" w:fill="D9D9D9"/>
          </w:tcPr>
          <w:p w14:paraId="470BB8D9" w14:textId="392B5C8D" w:rsidR="00177581" w:rsidRPr="00530154" w:rsidRDefault="00177581" w:rsidP="00D6414D">
            <w:pPr>
              <w:pStyle w:val="Tablehead"/>
              <w:rPr>
                <w:rFonts w:ascii="Arial" w:hAnsi="Arial" w:cs="Arial"/>
                <w:lang w:val="en-US"/>
              </w:rPr>
            </w:pPr>
            <w:r>
              <w:rPr>
                <w:rFonts w:ascii="Arial" w:hAnsi="Arial" w:cs="Arial"/>
                <w:lang w:val="en-US"/>
              </w:rPr>
              <w:t>Source Material</w:t>
            </w:r>
          </w:p>
        </w:tc>
      </w:tr>
      <w:tr w:rsidR="00F13891" w:rsidRPr="00494E49" w14:paraId="20657C39" w14:textId="77777777" w:rsidTr="00094221">
        <w:trPr>
          <w:jc w:val="center"/>
        </w:trPr>
        <w:tc>
          <w:tcPr>
            <w:tcW w:w="1011" w:type="pct"/>
            <w:tcBorders>
              <w:top w:val="single" w:sz="6" w:space="0" w:color="auto"/>
            </w:tcBorders>
            <w:shd w:val="clear" w:color="auto" w:fill="auto"/>
          </w:tcPr>
          <w:p w14:paraId="6E78CC74" w14:textId="77777777" w:rsidR="00177581" w:rsidRPr="00601A00" w:rsidRDefault="00177581" w:rsidP="00D6414D">
            <w:pPr>
              <w:jc w:val="center"/>
              <w:rPr>
                <w:lang w:val="en-US"/>
              </w:rPr>
            </w:pPr>
            <w:r w:rsidRPr="00374BC0">
              <w:rPr>
                <w:rFonts w:cs="Arial"/>
                <w:lang w:val="en-US"/>
              </w:rPr>
              <w:t>p01</w:t>
            </w:r>
          </w:p>
        </w:tc>
        <w:tc>
          <w:tcPr>
            <w:tcW w:w="1564" w:type="pct"/>
            <w:tcBorders>
              <w:top w:val="single" w:sz="6" w:space="0" w:color="auto"/>
            </w:tcBorders>
          </w:tcPr>
          <w:p w14:paraId="2B487BB9" w14:textId="77777777" w:rsidR="00177581" w:rsidRPr="0081752E" w:rsidRDefault="00177581" w:rsidP="00D6414D">
            <w:pPr>
              <w:jc w:val="center"/>
              <w:rPr>
                <w:rFonts w:cs="Arial"/>
                <w:lang w:val="en-US"/>
              </w:rPr>
            </w:pPr>
            <w:r w:rsidRPr="00374BC0">
              <w:rPr>
                <w:rFonts w:cs="Arial"/>
                <w:lang w:val="en-US"/>
              </w:rPr>
              <w:t>P800-1</w:t>
            </w:r>
          </w:p>
        </w:tc>
        <w:tc>
          <w:tcPr>
            <w:tcW w:w="1006" w:type="pct"/>
            <w:tcBorders>
              <w:top w:val="single" w:sz="6" w:space="0" w:color="auto"/>
            </w:tcBorders>
          </w:tcPr>
          <w:p w14:paraId="16BF2C2B" w14:textId="6168ADCC" w:rsidR="00177581" w:rsidRPr="0081752E" w:rsidRDefault="00177581" w:rsidP="00D6414D">
            <w:pPr>
              <w:jc w:val="center"/>
              <w:rPr>
                <w:rFonts w:cs="Arial"/>
                <w:lang w:val="en-US"/>
              </w:rPr>
            </w:pPr>
          </w:p>
        </w:tc>
        <w:tc>
          <w:tcPr>
            <w:tcW w:w="1419" w:type="pct"/>
            <w:tcBorders>
              <w:top w:val="single" w:sz="6" w:space="0" w:color="auto"/>
            </w:tcBorders>
          </w:tcPr>
          <w:p w14:paraId="3F0E3DCB" w14:textId="5519FF6C" w:rsidR="00177581" w:rsidRPr="0081752E" w:rsidRDefault="00177581" w:rsidP="00D6414D">
            <w:pPr>
              <w:jc w:val="center"/>
              <w:rPr>
                <w:rFonts w:cs="Arial"/>
                <w:lang w:val="en-US"/>
              </w:rPr>
            </w:pPr>
          </w:p>
        </w:tc>
      </w:tr>
      <w:tr w:rsidR="004F2A35" w:rsidRPr="00494E49" w14:paraId="34E27DE9" w14:textId="77777777" w:rsidTr="00094221">
        <w:trPr>
          <w:jc w:val="center"/>
        </w:trPr>
        <w:tc>
          <w:tcPr>
            <w:tcW w:w="1011" w:type="pct"/>
            <w:tcBorders>
              <w:top w:val="single" w:sz="6" w:space="0" w:color="auto"/>
            </w:tcBorders>
            <w:shd w:val="clear" w:color="auto" w:fill="auto"/>
          </w:tcPr>
          <w:p w14:paraId="437C233B" w14:textId="77777777" w:rsidR="00177581" w:rsidRPr="00374BC0" w:rsidRDefault="00177581" w:rsidP="00D6414D">
            <w:pPr>
              <w:jc w:val="center"/>
              <w:rPr>
                <w:rFonts w:cs="Arial"/>
                <w:lang w:val="en-US"/>
              </w:rPr>
            </w:pPr>
            <w:r w:rsidRPr="00374BC0">
              <w:rPr>
                <w:rFonts w:cs="Arial"/>
                <w:lang w:val="en-US"/>
              </w:rPr>
              <w:t>m1a</w:t>
            </w:r>
          </w:p>
        </w:tc>
        <w:tc>
          <w:tcPr>
            <w:tcW w:w="1564" w:type="pct"/>
            <w:tcBorders>
              <w:top w:val="single" w:sz="6" w:space="0" w:color="auto"/>
            </w:tcBorders>
          </w:tcPr>
          <w:p w14:paraId="0C60717E" w14:textId="77777777" w:rsidR="00177581" w:rsidRPr="00374BC0" w:rsidRDefault="00177581" w:rsidP="00D6414D">
            <w:pPr>
              <w:jc w:val="center"/>
              <w:rPr>
                <w:rFonts w:cs="Arial"/>
                <w:lang w:val="en-US"/>
              </w:rPr>
            </w:pPr>
            <w:r w:rsidRPr="00374BC0">
              <w:rPr>
                <w:rFonts w:cs="Arial"/>
                <w:lang w:val="en-US"/>
              </w:rPr>
              <w:t>BS1534-1a</w:t>
            </w:r>
          </w:p>
        </w:tc>
        <w:tc>
          <w:tcPr>
            <w:tcW w:w="1006" w:type="pct"/>
            <w:tcBorders>
              <w:top w:val="single" w:sz="6" w:space="0" w:color="auto"/>
            </w:tcBorders>
          </w:tcPr>
          <w:p w14:paraId="6AEEA731" w14:textId="2C231066" w:rsidR="00177581" w:rsidRPr="00374BC0" w:rsidRDefault="00177581" w:rsidP="00D6414D">
            <w:pPr>
              <w:jc w:val="center"/>
              <w:rPr>
                <w:rFonts w:cs="Arial"/>
                <w:lang w:val="en-US"/>
              </w:rPr>
            </w:pPr>
          </w:p>
        </w:tc>
        <w:tc>
          <w:tcPr>
            <w:tcW w:w="1419" w:type="pct"/>
            <w:tcBorders>
              <w:top w:val="single" w:sz="6" w:space="0" w:color="auto"/>
            </w:tcBorders>
          </w:tcPr>
          <w:p w14:paraId="6090FA62" w14:textId="515B06DC" w:rsidR="00177581" w:rsidRPr="00374BC0" w:rsidRDefault="00177581" w:rsidP="00D6414D">
            <w:pPr>
              <w:jc w:val="center"/>
              <w:rPr>
                <w:rFonts w:cs="Arial"/>
                <w:lang w:val="en-US"/>
              </w:rPr>
            </w:pPr>
          </w:p>
        </w:tc>
      </w:tr>
    </w:tbl>
    <w:p w14:paraId="0B609DA3" w14:textId="77777777" w:rsidR="00177581" w:rsidRPr="00530154" w:rsidRDefault="00177581" w:rsidP="00177581">
      <w:pPr>
        <w:pStyle w:val="Heading2"/>
        <w:rPr>
          <w:lang w:val="en-US" w:eastAsia="zh-CN"/>
        </w:rPr>
      </w:pPr>
      <w:bookmarkStart w:id="84" w:name="_Toc96359499"/>
      <w:bookmarkStart w:id="85" w:name="_Toc127278257"/>
      <w:bookmarkStart w:id="86" w:name="_Toc96360631"/>
      <w:bookmarkStart w:id="87" w:name="_Toc135087468"/>
      <w:bookmarkStart w:id="88" w:name="_Toc134602957"/>
      <w:bookmarkStart w:id="89" w:name="_Toc135758773"/>
      <w:bookmarkStart w:id="90" w:name="_Toc148558793"/>
      <w:bookmarkStart w:id="91" w:name="_Toc148559043"/>
      <w:bookmarkStart w:id="92" w:name="_Toc395255345"/>
      <w:r w:rsidRPr="00530154">
        <w:rPr>
          <w:lang w:val="en-US"/>
        </w:rPr>
        <w:t>Listening lab</w:t>
      </w:r>
      <w:r w:rsidRPr="00530154">
        <w:rPr>
          <w:lang w:val="en-US" w:eastAsia="zh-CN"/>
        </w:rPr>
        <w:t xml:space="preserve"> designators</w:t>
      </w:r>
      <w:bookmarkEnd w:id="84"/>
      <w:bookmarkEnd w:id="85"/>
      <w:bookmarkEnd w:id="86"/>
      <w:bookmarkEnd w:id="87"/>
      <w:bookmarkEnd w:id="88"/>
      <w:bookmarkEnd w:id="89"/>
      <w:bookmarkEnd w:id="90"/>
      <w:bookmarkEnd w:id="91"/>
    </w:p>
    <w:p w14:paraId="148C1D1B" w14:textId="64261708" w:rsidR="00177581"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244E8545" w14:textId="088129AE" w:rsidR="00667C3F" w:rsidRPr="00530154" w:rsidRDefault="00667C3F" w:rsidP="00667C3F">
      <w:pPr>
        <w:pStyle w:val="EditorsNote"/>
        <w:rPr>
          <w:lang w:val="en-US"/>
        </w:rPr>
      </w:pPr>
      <w:r>
        <w:rPr>
          <w:lang w:val="en-US"/>
        </w:rPr>
        <w:t xml:space="preserve">Editor’s </w:t>
      </w:r>
      <w:r w:rsidR="00821F67">
        <w:rPr>
          <w:lang w:val="en-US"/>
        </w:rPr>
        <w:t>n</w:t>
      </w:r>
      <w:r>
        <w:rPr>
          <w:lang w:val="en-US"/>
        </w:rPr>
        <w:t>ote: Table to be populated with the listening labs.</w:t>
      </w:r>
    </w:p>
    <w:p w14:paraId="5E4552B3" w14:textId="54E14A1F" w:rsidR="00177581" w:rsidRPr="00494E49" w:rsidRDefault="00177581" w:rsidP="00177581">
      <w:pPr>
        <w:pStyle w:val="Caption"/>
      </w:pPr>
      <w:bookmarkStart w:id="93" w:name="_Ref95139655"/>
      <w:r w:rsidRPr="00494E49">
        <w:t xml:space="preserve">Table </w:t>
      </w:r>
      <w:r w:rsidRPr="00B84B48">
        <w:fldChar w:fldCharType="begin"/>
      </w:r>
      <w:r w:rsidRPr="00494E49">
        <w:instrText xml:space="preserve"> SEQ Table \* ARABIC </w:instrText>
      </w:r>
      <w:r w:rsidRPr="00B84B48">
        <w:fldChar w:fldCharType="separate"/>
      </w:r>
      <w:r w:rsidR="00BE6085">
        <w:rPr>
          <w:noProof/>
        </w:rPr>
        <w:t>2</w:t>
      </w:r>
      <w:r w:rsidRPr="00B84B48">
        <w:fldChar w:fldCharType="end"/>
      </w:r>
      <w:bookmarkEnd w:id="93"/>
      <w:r w:rsidRPr="00494E49">
        <w:t>: List of listening lab designators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229"/>
      </w:tblGrid>
      <w:tr w:rsidR="00177581" w:rsidRPr="00494E49" w14:paraId="189B3937" w14:textId="77777777" w:rsidTr="00D6414D">
        <w:trPr>
          <w:trHeight w:val="454"/>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7229"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177581" w:rsidRPr="00494E49" w14:paraId="3983BCD8" w14:textId="77777777" w:rsidTr="00D6414D">
        <w:trPr>
          <w:trHeight w:val="255"/>
        </w:trPr>
        <w:tc>
          <w:tcPr>
            <w:tcW w:w="1843" w:type="dxa"/>
          </w:tcPr>
          <w:p w14:paraId="15EEA197" w14:textId="77777777" w:rsidR="00177581" w:rsidRPr="00BB4CAA"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a</w:t>
            </w:r>
          </w:p>
        </w:tc>
        <w:tc>
          <w:tcPr>
            <w:tcW w:w="7229" w:type="dxa"/>
          </w:tcPr>
          <w:p w14:paraId="7EB9D094" w14:textId="67F117FF"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rPr>
            </w:pPr>
          </w:p>
        </w:tc>
      </w:tr>
      <w:tr w:rsidR="00177581" w:rsidRPr="00494E49" w14:paraId="6418FE67" w14:textId="77777777" w:rsidTr="00D6414D">
        <w:trPr>
          <w:trHeight w:val="255"/>
        </w:trPr>
        <w:tc>
          <w:tcPr>
            <w:tcW w:w="1843" w:type="dxa"/>
          </w:tcPr>
          <w:p w14:paraId="0DF086B5"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b</w:t>
            </w:r>
          </w:p>
        </w:tc>
        <w:tc>
          <w:tcPr>
            <w:tcW w:w="7229" w:type="dxa"/>
          </w:tcPr>
          <w:p w14:paraId="5F6C983B" w14:textId="27328E18" w:rsidR="00177581" w:rsidRPr="00ED20CF" w:rsidRDefault="00177581" w:rsidP="00D6414D">
            <w:pPr>
              <w:pStyle w:val="NormalIndent0"/>
              <w:keepNext/>
              <w:keepLines/>
              <w:numPr>
                <w:ilvl w:val="12"/>
                <w:numId w:val="0"/>
              </w:numPr>
              <w:adjustRightInd w:val="0"/>
              <w:snapToGrid w:val="0"/>
              <w:spacing w:after="0" w:line="240" w:lineRule="auto"/>
              <w:rPr>
                <w:rFonts w:ascii="Arial" w:hAnsi="Arial" w:cs="Arial"/>
              </w:rPr>
            </w:pPr>
          </w:p>
        </w:tc>
      </w:tr>
      <w:tr w:rsidR="00177581" w:rsidRPr="00494E49" w14:paraId="6FAAD325" w14:textId="77777777" w:rsidTr="00D6414D">
        <w:trPr>
          <w:trHeight w:val="255"/>
        </w:trPr>
        <w:tc>
          <w:tcPr>
            <w:tcW w:w="1843" w:type="dxa"/>
          </w:tcPr>
          <w:p w14:paraId="2DE48FA2"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c</w:t>
            </w:r>
          </w:p>
        </w:tc>
        <w:tc>
          <w:tcPr>
            <w:tcW w:w="7229" w:type="dxa"/>
          </w:tcPr>
          <w:p w14:paraId="34670801" w14:textId="5981FD3E"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p>
        </w:tc>
      </w:tr>
      <w:tr w:rsidR="00177581" w:rsidRPr="00494E49" w14:paraId="3E073B82" w14:textId="77777777" w:rsidTr="00D6414D">
        <w:trPr>
          <w:trHeight w:val="255"/>
        </w:trPr>
        <w:tc>
          <w:tcPr>
            <w:tcW w:w="1843" w:type="dxa"/>
          </w:tcPr>
          <w:p w14:paraId="077328E8"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d</w:t>
            </w:r>
          </w:p>
        </w:tc>
        <w:tc>
          <w:tcPr>
            <w:tcW w:w="7229" w:type="dxa"/>
          </w:tcPr>
          <w:p w14:paraId="67F50680" w14:textId="6ADD1B26" w:rsidR="00177581" w:rsidRPr="001F74BA" w:rsidRDefault="00177581" w:rsidP="00D6414D">
            <w:pPr>
              <w:pStyle w:val="NormalIndent0"/>
              <w:keepNext/>
              <w:keepLines/>
              <w:numPr>
                <w:ilvl w:val="12"/>
                <w:numId w:val="0"/>
              </w:numPr>
              <w:adjustRightInd w:val="0"/>
              <w:snapToGrid w:val="0"/>
              <w:spacing w:after="0" w:line="240" w:lineRule="auto"/>
              <w:rPr>
                <w:rFonts w:ascii="Arial" w:hAnsi="Arial" w:cs="Arial"/>
              </w:rPr>
            </w:pPr>
          </w:p>
        </w:tc>
      </w:tr>
    </w:tbl>
    <w:p w14:paraId="3682D05B" w14:textId="77777777" w:rsidR="00177581" w:rsidRPr="00530154" w:rsidRDefault="00177581" w:rsidP="00177581">
      <w:pPr>
        <w:pStyle w:val="Heading2"/>
        <w:rPr>
          <w:lang w:val="en-US"/>
        </w:rPr>
      </w:pPr>
      <w:bookmarkStart w:id="94" w:name="_Toc96359500"/>
      <w:bookmarkStart w:id="95" w:name="_Toc127278258"/>
      <w:bookmarkStart w:id="96" w:name="_Toc96360632"/>
      <w:bookmarkStart w:id="97" w:name="_Toc135087469"/>
      <w:bookmarkStart w:id="98" w:name="_Toc134602958"/>
      <w:bookmarkStart w:id="99" w:name="_Toc135758774"/>
      <w:bookmarkStart w:id="100" w:name="_Toc148558794"/>
      <w:bookmarkStart w:id="101" w:name="_Toc148559044"/>
      <w:bookmarkEnd w:id="92"/>
      <w:r w:rsidRPr="00530154">
        <w:rPr>
          <w:lang w:val="en-US"/>
        </w:rPr>
        <w:t>Bitstream format</w:t>
      </w:r>
      <w:bookmarkEnd w:id="94"/>
      <w:bookmarkEnd w:id="95"/>
      <w:bookmarkEnd w:id="96"/>
      <w:bookmarkEnd w:id="97"/>
      <w:bookmarkEnd w:id="98"/>
      <w:bookmarkEnd w:id="99"/>
      <w:bookmarkEnd w:id="100"/>
      <w:bookmarkEnd w:id="101"/>
    </w:p>
    <w:p w14:paraId="537FFCA3" w14:textId="4357F8D2" w:rsidR="00177581" w:rsidRPr="00530154" w:rsidRDefault="001C1417" w:rsidP="00177581">
      <w:pPr>
        <w:rPr>
          <w:lang w:val="en-US" w:eastAsia="ja-JP"/>
        </w:rPr>
      </w:pPr>
      <w:r>
        <w:rPr>
          <w:lang w:val="en-US"/>
        </w:rPr>
        <w:t>The</w:t>
      </w:r>
      <w:r w:rsidR="0001797C">
        <w:rPr>
          <w:lang w:val="en-US"/>
        </w:rPr>
        <w:t xml:space="preserve"> </w:t>
      </w:r>
      <w:r w:rsidR="00177581" w:rsidRPr="00530154">
        <w:rPr>
          <w:lang w:val="en-US"/>
        </w:rPr>
        <w:t>ITU-T G.192 </w:t>
      </w:r>
      <w:r w:rsidR="00177581" w:rsidRPr="00530154">
        <w:rPr>
          <w:lang w:val="en-US"/>
        </w:rPr>
        <w:fldChar w:fldCharType="begin"/>
      </w:r>
      <w:r w:rsidR="00177581" w:rsidRPr="00530154">
        <w:rPr>
          <w:lang w:val="en-US"/>
        </w:rPr>
        <w:instrText xml:space="preserve"> REF _Ref95134396 \r \h </w:instrText>
      </w:r>
      <w:r w:rsidR="00177581" w:rsidRPr="00530154">
        <w:rPr>
          <w:lang w:val="en-US"/>
        </w:rPr>
      </w:r>
      <w:r w:rsidR="00177581" w:rsidRPr="00530154">
        <w:rPr>
          <w:lang w:val="en-US"/>
        </w:rPr>
        <w:fldChar w:fldCharType="separate"/>
      </w:r>
      <w:r w:rsidR="00BE6085">
        <w:rPr>
          <w:lang w:val="en-US"/>
        </w:rPr>
        <w:t>[2]</w:t>
      </w:r>
      <w:r w:rsidR="00177581" w:rsidRPr="00530154">
        <w:rPr>
          <w:lang w:val="en-US"/>
        </w:rPr>
        <w:fldChar w:fldCharType="end"/>
      </w:r>
      <w:r w:rsidR="00177581" w:rsidRPr="00530154">
        <w:rPr>
          <w:lang w:val="en-US"/>
        </w:rPr>
        <w:t xml:space="preserve"> </w:t>
      </w:r>
      <w:r>
        <w:rPr>
          <w:lang w:val="en-US"/>
        </w:rPr>
        <w:t xml:space="preserve">bitstream </w:t>
      </w:r>
      <w:r w:rsidR="00177581" w:rsidRPr="00530154">
        <w:rPr>
          <w:lang w:val="en-US"/>
        </w:rPr>
        <w:t>format</w:t>
      </w:r>
      <w:r>
        <w:rPr>
          <w:lang w:val="en-US"/>
        </w:rPr>
        <w:t xml:space="preserve"> is used.</w:t>
      </w:r>
    </w:p>
    <w:p w14:paraId="700BE14A" w14:textId="77777777" w:rsidR="00177581" w:rsidRPr="005557FA" w:rsidRDefault="00177581" w:rsidP="00177581">
      <w:pPr>
        <w:pStyle w:val="Heading2"/>
        <w:rPr>
          <w:lang w:val="en-US" w:eastAsia="ja-JP"/>
        </w:rPr>
      </w:pPr>
      <w:bookmarkStart w:id="102" w:name="_Ref95133469"/>
      <w:bookmarkStart w:id="103" w:name="_Toc96359501"/>
      <w:bookmarkStart w:id="104" w:name="_Toc127278259"/>
      <w:bookmarkStart w:id="105" w:name="_Toc96360633"/>
      <w:bookmarkStart w:id="106" w:name="_Toc135087470"/>
      <w:bookmarkStart w:id="107" w:name="_Toc134602959"/>
      <w:bookmarkStart w:id="108" w:name="_Toc135758775"/>
      <w:bookmarkStart w:id="109" w:name="_Toc148558795"/>
      <w:bookmarkStart w:id="110" w:name="_Toc148559045"/>
      <w:bookmarkStart w:id="111" w:name="_Toc395255341"/>
      <w:r w:rsidRPr="005557FA">
        <w:rPr>
          <w:lang w:val="en-US" w:eastAsia="ja-JP"/>
        </w:rPr>
        <w:t>Audio format</w:t>
      </w:r>
      <w:bookmarkEnd w:id="102"/>
      <w:bookmarkEnd w:id="103"/>
      <w:bookmarkEnd w:id="104"/>
      <w:bookmarkEnd w:id="105"/>
      <w:bookmarkEnd w:id="106"/>
      <w:bookmarkEnd w:id="107"/>
      <w:bookmarkEnd w:id="108"/>
      <w:bookmarkEnd w:id="109"/>
      <w:bookmarkEnd w:id="110"/>
    </w:p>
    <w:p w14:paraId="12CEB930" w14:textId="47FC7CD0"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112" w:name="_Toc96359502"/>
      <w:bookmarkStart w:id="113" w:name="_Toc127278260"/>
      <w:bookmarkStart w:id="114" w:name="_Toc96360634"/>
      <w:bookmarkStart w:id="115" w:name="_Toc135087471"/>
      <w:bookmarkStart w:id="116" w:name="_Toc134602960"/>
      <w:bookmarkStart w:id="117" w:name="_Toc135758776"/>
      <w:bookmarkStart w:id="118" w:name="_Toc148558796"/>
      <w:bookmarkStart w:id="119" w:name="_Toc148559046"/>
      <w:r w:rsidRPr="005557FA">
        <w:rPr>
          <w:lang w:val="en-US"/>
        </w:rPr>
        <w:t>Audio track designators</w:t>
      </w:r>
      <w:bookmarkEnd w:id="112"/>
      <w:bookmarkEnd w:id="113"/>
      <w:bookmarkEnd w:id="114"/>
      <w:bookmarkEnd w:id="115"/>
      <w:bookmarkEnd w:id="116"/>
      <w:bookmarkEnd w:id="117"/>
      <w:bookmarkEnd w:id="118"/>
      <w:bookmarkEnd w:id="119"/>
    </w:p>
    <w:p w14:paraId="5278D166" w14:textId="3E388016"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BE6085" w:rsidRPr="00494E49">
        <w:t xml:space="preserve">Table </w:t>
      </w:r>
      <w:r w:rsidR="00BE6085">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BE6085" w:rsidRPr="00494E49">
        <w:t xml:space="preserve">Table </w:t>
      </w:r>
      <w:r w:rsidR="00BE6085">
        <w:rPr>
          <w:noProof/>
        </w:rPr>
        <w:t>4</w:t>
      </w:r>
      <w:r w:rsidRPr="005557FA">
        <w:rPr>
          <w:lang w:val="en-US"/>
        </w:rPr>
        <w:fldChar w:fldCharType="end"/>
      </w:r>
      <w:r w:rsidRPr="005557FA">
        <w:rPr>
          <w:lang w:val="en-US"/>
        </w:rPr>
        <w:t xml:space="preserve">. </w:t>
      </w:r>
    </w:p>
    <w:p w14:paraId="0006173E" w14:textId="0E1AAEC4" w:rsidR="00177581" w:rsidRPr="00494E49" w:rsidRDefault="00177581" w:rsidP="00177581">
      <w:pPr>
        <w:pStyle w:val="Caption"/>
      </w:pPr>
      <w:bookmarkStart w:id="120" w:name="_Ref95064719"/>
      <w:r w:rsidRPr="00494E49">
        <w:t xml:space="preserve">Table </w:t>
      </w:r>
      <w:r w:rsidRPr="00A42474">
        <w:fldChar w:fldCharType="begin"/>
      </w:r>
      <w:r w:rsidRPr="00494E49">
        <w:instrText xml:space="preserve"> SEQ Table \* ARABIC </w:instrText>
      </w:r>
      <w:r w:rsidRPr="00A42474">
        <w:fldChar w:fldCharType="separate"/>
      </w:r>
      <w:r w:rsidR="00BE6085">
        <w:rPr>
          <w:noProof/>
        </w:rPr>
        <w:t>3</w:t>
      </w:r>
      <w:r w:rsidRPr="00A42474">
        <w:fldChar w:fldCharType="end"/>
      </w:r>
      <w:bookmarkEnd w:id="120"/>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B528DE"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00E757B1" w:rsidR="00177581" w:rsidRPr="00494E49" w:rsidRDefault="00177581" w:rsidP="00177581">
      <w:pPr>
        <w:pStyle w:val="Caption"/>
      </w:pPr>
      <w:bookmarkStart w:id="121" w:name="_Ref95065519"/>
      <w:r w:rsidRPr="00494E49">
        <w:t xml:space="preserve">Table </w:t>
      </w:r>
      <w:r w:rsidRPr="00A42474">
        <w:fldChar w:fldCharType="begin"/>
      </w:r>
      <w:r w:rsidRPr="00494E49">
        <w:instrText xml:space="preserve"> SEQ Table \* ARABIC </w:instrText>
      </w:r>
      <w:r w:rsidRPr="00A42474">
        <w:fldChar w:fldCharType="separate"/>
      </w:r>
      <w:r w:rsidR="00BE6085">
        <w:rPr>
          <w:noProof/>
        </w:rPr>
        <w:t>4</w:t>
      </w:r>
      <w:r w:rsidRPr="00A42474">
        <w:fldChar w:fldCharType="end"/>
      </w:r>
      <w:bookmarkEnd w:id="121"/>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B528DE"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B528DE"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22" w:name="_Toc96359503"/>
      <w:bookmarkStart w:id="123" w:name="_Toc127278261"/>
      <w:bookmarkStart w:id="124" w:name="_Toc96360635"/>
      <w:bookmarkStart w:id="125" w:name="_Toc135087472"/>
      <w:bookmarkStart w:id="126" w:name="_Toc134602961"/>
      <w:bookmarkStart w:id="127" w:name="_Toc135758777"/>
      <w:bookmarkStart w:id="128" w:name="_Toc148558797"/>
      <w:bookmarkStart w:id="129" w:name="_Toc148559047"/>
      <w:r w:rsidRPr="005557FA">
        <w:rPr>
          <w:lang w:val="en-US"/>
        </w:rPr>
        <w:t>Audio track configurations</w:t>
      </w:r>
      <w:bookmarkEnd w:id="122"/>
      <w:bookmarkEnd w:id="123"/>
      <w:bookmarkEnd w:id="124"/>
      <w:bookmarkEnd w:id="125"/>
      <w:bookmarkEnd w:id="126"/>
      <w:bookmarkEnd w:id="127"/>
      <w:bookmarkEnd w:id="128"/>
      <w:bookmarkEnd w:id="129"/>
    </w:p>
    <w:p w14:paraId="4CC20AFF" w14:textId="6747C3D5"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BE6085" w:rsidRPr="00494E49">
        <w:t xml:space="preserve">Table </w:t>
      </w:r>
      <w:r w:rsidR="00BE6085">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6C04CBE1" w:rsidR="00177581" w:rsidRPr="00494E49" w:rsidRDefault="00177581" w:rsidP="00177581">
      <w:pPr>
        <w:pStyle w:val="Caption"/>
      </w:pPr>
      <w:bookmarkStart w:id="130" w:name="_Ref377994409"/>
      <w:r w:rsidRPr="00494E49">
        <w:t xml:space="preserve">Table </w:t>
      </w:r>
      <w:r w:rsidRPr="00A42474">
        <w:fldChar w:fldCharType="begin"/>
      </w:r>
      <w:r w:rsidRPr="00494E49">
        <w:instrText xml:space="preserve"> SEQ Table \* ARABIC </w:instrText>
      </w:r>
      <w:r w:rsidRPr="00A42474">
        <w:fldChar w:fldCharType="separate"/>
      </w:r>
      <w:r w:rsidR="00BE6085">
        <w:rPr>
          <w:noProof/>
        </w:rPr>
        <w:t>5</w:t>
      </w:r>
      <w:r w:rsidRPr="00A42474">
        <w:fldChar w:fldCharType="end"/>
      </w:r>
      <w:bookmarkEnd w:id="130"/>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B528DE"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5557FA" w:rsidDel="00120750" w:rsidRDefault="00177581" w:rsidP="00D6414D">
            <w:pPr>
              <w:jc w:val="center"/>
              <w:rPr>
                <w:lang w:val="en-US"/>
              </w:rPr>
            </w:pPr>
            <w:r>
              <w:rPr>
                <w:lang w:val="en-US"/>
              </w:rPr>
              <w:t xml:space="preserve">Metadata-assisted spatial audio, mono (MASA1)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31" w:name="_Toc96359504"/>
      <w:bookmarkStart w:id="132" w:name="_Toc127278262"/>
      <w:bookmarkStart w:id="133" w:name="_Toc96360636"/>
      <w:bookmarkStart w:id="134" w:name="_Toc135087473"/>
      <w:bookmarkStart w:id="135" w:name="_Ref135148257"/>
      <w:bookmarkStart w:id="136" w:name="_Toc134602962"/>
      <w:bookmarkStart w:id="137" w:name="_Toc135758778"/>
      <w:bookmarkStart w:id="138" w:name="_Toc148558798"/>
      <w:bookmarkStart w:id="139" w:name="_Toc148559048"/>
      <w:bookmarkStart w:id="140" w:name="_Ref148560019"/>
      <w:r w:rsidRPr="00494E49">
        <w:rPr>
          <w:lang w:val="en-US"/>
        </w:rPr>
        <w:t>Preamble definition</w:t>
      </w:r>
      <w:bookmarkEnd w:id="111"/>
      <w:bookmarkEnd w:id="131"/>
      <w:bookmarkEnd w:id="132"/>
      <w:bookmarkEnd w:id="133"/>
      <w:bookmarkEnd w:id="134"/>
      <w:bookmarkEnd w:id="135"/>
      <w:bookmarkEnd w:id="136"/>
      <w:bookmarkEnd w:id="137"/>
      <w:bookmarkEnd w:id="138"/>
      <w:bookmarkEnd w:id="139"/>
      <w:bookmarkEnd w:id="140"/>
    </w:p>
    <w:p w14:paraId="633E9C29" w14:textId="58569652"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Default="00177581" w:rsidP="00177581">
      <w:pPr>
        <w:pStyle w:val="Heading2"/>
        <w:rPr>
          <w:lang w:val="en-US" w:eastAsia="zh-CN"/>
        </w:rPr>
      </w:pPr>
      <w:bookmarkStart w:id="141" w:name="_Toc135931337"/>
      <w:bookmarkStart w:id="142" w:name="_Toc135931338"/>
      <w:bookmarkStart w:id="143" w:name="_Toc135931339"/>
      <w:bookmarkStart w:id="144" w:name="_Toc135723464"/>
      <w:bookmarkStart w:id="145" w:name="_Toc135758566"/>
      <w:bookmarkStart w:id="146" w:name="_Toc135758779"/>
      <w:bookmarkStart w:id="147" w:name="_Toc135866484"/>
      <w:bookmarkStart w:id="148" w:name="_Toc135872438"/>
      <w:bookmarkStart w:id="149" w:name="_Toc135723465"/>
      <w:bookmarkStart w:id="150" w:name="_Toc135758567"/>
      <w:bookmarkStart w:id="151" w:name="_Toc135758780"/>
      <w:bookmarkStart w:id="152" w:name="_Toc135866485"/>
      <w:bookmarkStart w:id="153" w:name="_Toc135872439"/>
      <w:bookmarkStart w:id="154" w:name="_Toc135723466"/>
      <w:bookmarkStart w:id="155" w:name="_Toc135758568"/>
      <w:bookmarkStart w:id="156" w:name="_Toc135758781"/>
      <w:bookmarkStart w:id="157" w:name="_Toc135866486"/>
      <w:bookmarkStart w:id="158" w:name="_Toc135872440"/>
      <w:bookmarkStart w:id="159" w:name="_Toc134026298"/>
      <w:bookmarkStart w:id="160" w:name="_Toc134033307"/>
      <w:bookmarkStart w:id="161" w:name="_Toc134092278"/>
      <w:bookmarkStart w:id="162" w:name="_Toc134026299"/>
      <w:bookmarkStart w:id="163" w:name="_Toc134033308"/>
      <w:bookmarkStart w:id="164" w:name="_Toc134092279"/>
      <w:bookmarkStart w:id="165" w:name="_Toc134026300"/>
      <w:bookmarkStart w:id="166" w:name="_Toc134033309"/>
      <w:bookmarkStart w:id="167" w:name="_Toc134092280"/>
      <w:bookmarkStart w:id="168" w:name="_Toc96359505"/>
      <w:bookmarkStart w:id="169" w:name="_Toc127278263"/>
      <w:bookmarkStart w:id="170" w:name="_Toc96360637"/>
      <w:bookmarkStart w:id="171" w:name="_Toc135087474"/>
      <w:bookmarkStart w:id="172" w:name="_Toc134602963"/>
      <w:bookmarkStart w:id="173" w:name="_Toc135758782"/>
      <w:bookmarkStart w:id="174" w:name="_Toc148558799"/>
      <w:bookmarkStart w:id="175" w:name="_Toc148559049"/>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530154">
        <w:rPr>
          <w:lang w:val="en-US" w:eastAsia="zh-CN"/>
        </w:rPr>
        <w:t>File naming</w:t>
      </w:r>
      <w:bookmarkEnd w:id="168"/>
      <w:bookmarkEnd w:id="169"/>
      <w:bookmarkEnd w:id="170"/>
      <w:bookmarkEnd w:id="171"/>
      <w:bookmarkEnd w:id="172"/>
      <w:bookmarkEnd w:id="173"/>
      <w:bookmarkEnd w:id="174"/>
      <w:bookmarkEnd w:id="175"/>
    </w:p>
    <w:p w14:paraId="2E5B3208" w14:textId="58BF9713" w:rsidR="00EC2EFC" w:rsidRPr="00EC2EFC" w:rsidRDefault="00EC2EFC" w:rsidP="00EC2EFC">
      <w:pPr>
        <w:pStyle w:val="EditorsNote"/>
        <w:rPr>
          <w:lang w:val="en-US"/>
        </w:rPr>
      </w:pPr>
      <w:r>
        <w:rPr>
          <w:lang w:val="en-US"/>
        </w:rPr>
        <w:t xml:space="preserve">Editor’s </w:t>
      </w:r>
      <w:r w:rsidR="00821F67">
        <w:rPr>
          <w:lang w:val="en-US"/>
        </w:rPr>
        <w:t>n</w:t>
      </w:r>
      <w:r>
        <w:rPr>
          <w:lang w:val="en-US"/>
        </w:rPr>
        <w:t>ote: To be adapted based on experiments.</w:t>
      </w:r>
    </w:p>
    <w:p w14:paraId="4F847886" w14:textId="77777777" w:rsidR="00177581" w:rsidRPr="00AF5498" w:rsidRDefault="00177581" w:rsidP="00177581">
      <w:pPr>
        <w:pStyle w:val="Heading3"/>
      </w:pPr>
      <w:bookmarkStart w:id="176" w:name="_Toc127278264"/>
      <w:bookmarkStart w:id="177" w:name="_Toc135087475"/>
      <w:bookmarkStart w:id="178" w:name="_Toc134602964"/>
      <w:bookmarkStart w:id="179" w:name="_Toc135758783"/>
      <w:bookmarkStart w:id="180" w:name="_Toc148558800"/>
      <w:bookmarkStart w:id="181" w:name="_Toc148559050"/>
      <w:r>
        <w:t>Generic definitions</w:t>
      </w:r>
      <w:bookmarkEnd w:id="176"/>
      <w:bookmarkEnd w:id="177"/>
      <w:bookmarkEnd w:id="178"/>
      <w:bookmarkEnd w:id="179"/>
      <w:bookmarkEnd w:id="180"/>
      <w:bookmarkEnd w:id="181"/>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2777C849"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BE6085">
        <w:t xml:space="preserve">Table </w:t>
      </w:r>
      <w:r w:rsidR="00BE6085">
        <w:rPr>
          <w:noProof/>
        </w:rPr>
        <w:t>6</w:t>
      </w:r>
      <w:r>
        <w:rPr>
          <w:lang w:val="en-US"/>
        </w:rPr>
        <w:fldChar w:fldCharType="end"/>
      </w:r>
      <w:r>
        <w:rPr>
          <w:lang w:val="en-US"/>
        </w:rPr>
        <w:t xml:space="preserve"> specifies suffixes to be used whenever needed for differentiation and may otherwise be left out.</w:t>
      </w:r>
    </w:p>
    <w:p w14:paraId="07F33B16" w14:textId="72C7E2F1" w:rsidR="00177581" w:rsidRDefault="00177581" w:rsidP="00177581">
      <w:pPr>
        <w:pStyle w:val="Caption"/>
      </w:pPr>
      <w:bookmarkStart w:id="182" w:name="_Ref102682717"/>
      <w:r>
        <w:t xml:space="preserve">Table </w:t>
      </w:r>
      <w:r>
        <w:fldChar w:fldCharType="begin"/>
      </w:r>
      <w:r>
        <w:instrText xml:space="preserve"> SEQ Table \* ARABIC </w:instrText>
      </w:r>
      <w:r>
        <w:fldChar w:fldCharType="separate"/>
      </w:r>
      <w:r w:rsidR="00BE6085">
        <w:rPr>
          <w:noProof/>
        </w:rPr>
        <w:t>6</w:t>
      </w:r>
      <w:r>
        <w:rPr>
          <w:noProof/>
        </w:rPr>
        <w:fldChar w:fldCharType="end"/>
      </w:r>
      <w:bookmarkEnd w:id="182"/>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B528DE"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78C900A1"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BE6085" w:rsidRPr="00494E49">
              <w:t xml:space="preserve">Table </w:t>
            </w:r>
            <w:r w:rsidR="00BE6085">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BE6085" w:rsidRPr="00494E49">
              <w:t xml:space="preserve">Table </w:t>
            </w:r>
            <w:r w:rsidR="00BE6085">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B528DE"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83" w:name="_Toc395255338"/>
      <w:bookmarkStart w:id="184" w:name="_Toc96359506"/>
      <w:bookmarkStart w:id="185" w:name="_Toc127278265"/>
      <w:bookmarkStart w:id="186" w:name="_Toc96360638"/>
      <w:bookmarkStart w:id="187" w:name="_Toc135087476"/>
      <w:bookmarkStart w:id="188" w:name="_Toc134602965"/>
      <w:bookmarkStart w:id="189" w:name="_Toc135758784"/>
      <w:bookmarkStart w:id="190" w:name="_Toc148558801"/>
      <w:bookmarkStart w:id="191" w:name="_Toc148559051"/>
      <w:r w:rsidRPr="0008659E">
        <w:t>Naming examples of the input files and processed output files</w:t>
      </w:r>
      <w:bookmarkEnd w:id="183"/>
      <w:bookmarkEnd w:id="184"/>
      <w:bookmarkEnd w:id="185"/>
      <w:bookmarkEnd w:id="186"/>
      <w:bookmarkEnd w:id="187"/>
      <w:bookmarkEnd w:id="188"/>
      <w:bookmarkEnd w:id="189"/>
      <w:bookmarkEnd w:id="190"/>
      <w:bookmarkEnd w:id="191"/>
      <w:r w:rsidRPr="0008659E">
        <w:t xml:space="preserve"> </w:t>
      </w:r>
    </w:p>
    <w:p w14:paraId="4C15C441" w14:textId="009682A7" w:rsidR="00177581" w:rsidRDefault="00177581" w:rsidP="00177581">
      <w:pPr>
        <w:jc w:val="both"/>
        <w:rPr>
          <w:rFonts w:eastAsia="MS Mincho"/>
          <w:lang w:val="en-US" w:eastAsia="ja-JP"/>
        </w:rPr>
      </w:pPr>
      <w:r w:rsidRPr="00530154">
        <w:rPr>
          <w:rFonts w:eastAsia="MS Mincho"/>
          <w:lang w:val="en-US" w:eastAsia="ja-JP"/>
        </w:rPr>
        <w:t xml:space="preserve">The following </w:t>
      </w:r>
      <w:r w:rsidR="000E7C4F">
        <w:rPr>
          <w:rFonts w:eastAsia="MS Mincho"/>
          <w:lang w:val="en-US" w:eastAsia="ja-JP"/>
        </w:rPr>
        <w:t>clauses</w:t>
      </w:r>
      <w:r w:rsidRPr="00530154">
        <w:rPr>
          <w:rFonts w:eastAsia="MS Mincho"/>
          <w:lang w:val="en-US" w:eastAsia="ja-JP"/>
        </w:rPr>
        <w:t xml:space="preserve"> describe the file naming conventions where all letters in blue indicate variables in the filename while black letters indicate constants.</w:t>
      </w:r>
    </w:p>
    <w:p w14:paraId="7A16E24D" w14:textId="4B548276" w:rsidR="00177581" w:rsidRDefault="00177581" w:rsidP="00177581">
      <w:pPr>
        <w:pStyle w:val="Heading4"/>
      </w:pPr>
      <w:bookmarkStart w:id="192" w:name="_Toc148559052"/>
      <w:r w:rsidRPr="00407EB9">
        <w:t xml:space="preserve">P.SUPPL800 </w:t>
      </w:r>
      <w:r w:rsidR="008833D4">
        <w:t>i</w:t>
      </w:r>
      <w:r w:rsidRPr="00407EB9">
        <w:t xml:space="preserve">nput </w:t>
      </w:r>
      <w:r w:rsidRPr="00141F6D">
        <w:rPr>
          <w:rFonts w:eastAsia="MS Mincho"/>
          <w:lang w:eastAsia="ja-JP"/>
        </w:rPr>
        <w:t xml:space="preserve">content </w:t>
      </w:r>
      <w:r w:rsidRPr="00407EB9">
        <w:t>files</w:t>
      </w:r>
      <w:bookmarkEnd w:id="192"/>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41472B3D"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bookmarkStart w:id="193" w:name="_Toc148559053"/>
      <w:r>
        <w:t xml:space="preserve">BS.1534 </w:t>
      </w:r>
      <w:r w:rsidR="008833D4">
        <w:t>i</w:t>
      </w:r>
      <w:r w:rsidRPr="00A5733A">
        <w:t xml:space="preserve">nput </w:t>
      </w:r>
      <w:r w:rsidRPr="00F63B1C">
        <w:rPr>
          <w:rFonts w:eastAsia="MS Mincho" w:hint="eastAsia"/>
          <w:lang w:eastAsia="ja-JP"/>
        </w:rPr>
        <w:t xml:space="preserve">content </w:t>
      </w:r>
      <w:r>
        <w:t>files</w:t>
      </w:r>
      <w:bookmarkEnd w:id="193"/>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5DA515FC"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w:t>
      </w:r>
      <w:r w:rsidR="00AC1369">
        <w:t>16, where 13 … 16 are the training session items</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bookmarkStart w:id="194" w:name="_Toc148559054"/>
      <w:r w:rsidRPr="00F63B1C">
        <w:rPr>
          <w:rFonts w:hint="eastAsia"/>
        </w:rPr>
        <w:t xml:space="preserve">Noise </w:t>
      </w:r>
      <w:r>
        <w:t>files</w:t>
      </w:r>
      <w:bookmarkEnd w:id="194"/>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6E41B282"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3C951391"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IVAS-8a</w:t>
      </w:r>
    </w:p>
    <w:p w14:paraId="4D4606F4" w14:textId="77777777" w:rsidR="00177581" w:rsidRDefault="00177581" w:rsidP="00177581">
      <w:pPr>
        <w:pStyle w:val="Heading4"/>
      </w:pPr>
      <w:bookmarkStart w:id="195" w:name="_Toc148559055"/>
      <w:r>
        <w:t>Processed P.SUPPL800</w:t>
      </w:r>
      <w:r w:rsidRPr="00A5733A">
        <w:t xml:space="preserve"> </w:t>
      </w:r>
      <w:r w:rsidRPr="00F63B1C">
        <w:rPr>
          <w:rFonts w:eastAsia="MS Mincho" w:hint="eastAsia"/>
          <w:lang w:eastAsia="ja-JP"/>
        </w:rPr>
        <w:t xml:space="preserve">content </w:t>
      </w:r>
      <w:r>
        <w:t>files</w:t>
      </w:r>
      <w:bookmarkEnd w:id="195"/>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54C6D3D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to</w:t>
      </w:r>
      <w:r>
        <w:t xml:space="preserve">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77777777"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bookmarkStart w:id="196" w:name="_Toc148559056"/>
      <w:r w:rsidRPr="00D80E4E">
        <w:t xml:space="preserve">Processed BS.1534-4 </w:t>
      </w:r>
      <w:r w:rsidRPr="00BF549F">
        <w:t xml:space="preserve">content </w:t>
      </w:r>
      <w:r w:rsidRPr="00D80E4E">
        <w:t>files</w:t>
      </w:r>
      <w:bookmarkEnd w:id="196"/>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744E44D3"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r w:rsidR="00BE6085" w:rsidRPr="00494E49">
        <w:t xml:space="preserve">Table </w:t>
      </w:r>
      <w:r w:rsidR="00BE6085">
        <w:rPr>
          <w:noProof/>
        </w:rPr>
        <w:t>2</w:t>
      </w:r>
      <w:r>
        <w:fldChar w:fldCharType="end"/>
      </w:r>
      <w:r>
        <w:t>)</w:t>
      </w:r>
    </w:p>
    <w:p w14:paraId="6A6E3644" w14:textId="37387189"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BE6085" w:rsidRPr="00494E49">
        <w:t xml:space="preserve">Table </w:t>
      </w:r>
      <w:r w:rsidR="00BE6085">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w:t>
      </w:r>
      <w:r w:rsidR="00C45F8B">
        <w:t>16</w:t>
      </w:r>
    </w:p>
    <w:p w14:paraId="22F94467" w14:textId="77777777"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197" w:name="_Toc135872444"/>
      <w:bookmarkStart w:id="198" w:name="_Toc134026304"/>
      <w:bookmarkStart w:id="199" w:name="_Toc134033313"/>
      <w:bookmarkStart w:id="200" w:name="_Toc134092284"/>
      <w:bookmarkStart w:id="201" w:name="_Toc134026305"/>
      <w:bookmarkStart w:id="202" w:name="_Toc134033314"/>
      <w:bookmarkStart w:id="203" w:name="_Toc134092285"/>
      <w:bookmarkStart w:id="204" w:name="_Toc96359507"/>
      <w:bookmarkStart w:id="205" w:name="_Toc127278266"/>
      <w:bookmarkStart w:id="206" w:name="_Toc96360639"/>
      <w:bookmarkStart w:id="207" w:name="_Toc135087477"/>
      <w:bookmarkStart w:id="208" w:name="_Toc134602966"/>
      <w:bookmarkStart w:id="209" w:name="_Toc135758785"/>
      <w:bookmarkStart w:id="210" w:name="_Toc148558802"/>
      <w:bookmarkStart w:id="211" w:name="_Toc148559057"/>
      <w:bookmarkEnd w:id="197"/>
      <w:bookmarkEnd w:id="198"/>
      <w:bookmarkEnd w:id="199"/>
      <w:bookmarkEnd w:id="200"/>
      <w:bookmarkEnd w:id="201"/>
      <w:bookmarkEnd w:id="202"/>
      <w:bookmarkEnd w:id="203"/>
      <w:r w:rsidRPr="0008659E">
        <w:t xml:space="preserve">File naming </w:t>
      </w:r>
      <w:r w:rsidRPr="00BB4CAA">
        <w:t>e</w:t>
      </w:r>
      <w:r w:rsidRPr="00494E49">
        <w:t>rror patterns</w:t>
      </w:r>
      <w:bookmarkEnd w:id="204"/>
      <w:bookmarkEnd w:id="205"/>
      <w:bookmarkEnd w:id="206"/>
      <w:bookmarkEnd w:id="207"/>
      <w:bookmarkEnd w:id="208"/>
      <w:bookmarkEnd w:id="209"/>
      <w:bookmarkEnd w:id="210"/>
      <w:bookmarkEnd w:id="211"/>
    </w:p>
    <w:p w14:paraId="0B707E70" w14:textId="249FE2DB"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6AB1F8A1"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BE6085" w:rsidRPr="00494E49">
        <w:t xml:space="preserve">Table </w:t>
      </w:r>
      <w:r w:rsidR="00BE6085">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Heading3"/>
      </w:pPr>
      <w:bookmarkStart w:id="212" w:name="_Ref332297581"/>
      <w:bookmarkStart w:id="213" w:name="_Toc395255346"/>
      <w:bookmarkStart w:id="214" w:name="_Toc96359508"/>
      <w:bookmarkStart w:id="215" w:name="_Toc127278267"/>
      <w:bookmarkStart w:id="216" w:name="_Toc96360640"/>
      <w:bookmarkStart w:id="217" w:name="_Toc135087478"/>
      <w:bookmarkStart w:id="218" w:name="_Toc134602967"/>
      <w:bookmarkStart w:id="219" w:name="_Toc135758786"/>
      <w:bookmarkStart w:id="220" w:name="_Toc148558803"/>
      <w:bookmarkStart w:id="221" w:name="_Toc148559058"/>
      <w:r w:rsidRPr="0008659E">
        <w:t xml:space="preserve">File naming </w:t>
      </w:r>
      <w:r w:rsidRPr="00BB4CAA">
        <w:t>jitter profiles</w:t>
      </w:r>
      <w:bookmarkEnd w:id="212"/>
      <w:bookmarkEnd w:id="213"/>
      <w:bookmarkEnd w:id="214"/>
      <w:bookmarkEnd w:id="215"/>
      <w:bookmarkEnd w:id="216"/>
      <w:bookmarkEnd w:id="217"/>
      <w:bookmarkEnd w:id="218"/>
      <w:bookmarkEnd w:id="219"/>
      <w:bookmarkEnd w:id="220"/>
      <w:bookmarkEnd w:id="221"/>
    </w:p>
    <w:p w14:paraId="5B25D031" w14:textId="0EC626A2" w:rsidR="00177581" w:rsidRPr="00530154" w:rsidRDefault="00177581" w:rsidP="00177581">
      <w:pPr>
        <w:rPr>
          <w:lang w:val="en-US"/>
        </w:rPr>
      </w:pPr>
      <w:r>
        <w:rPr>
          <w:lang w:val="en-US"/>
        </w:rPr>
        <w:t>T</w:t>
      </w:r>
      <w:r w:rsidRPr="00530154">
        <w:rPr>
          <w:lang w:val="en-US"/>
        </w:rPr>
        <w:t>he MTSI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is the profile number.</w:t>
      </w:r>
    </w:p>
    <w:p w14:paraId="54B0C54F" w14:textId="77777777" w:rsidR="00177581" w:rsidRPr="00494E49" w:rsidRDefault="00177581" w:rsidP="00177581">
      <w:pPr>
        <w:pStyle w:val="Heading3"/>
      </w:pPr>
      <w:bookmarkStart w:id="222" w:name="_Toc395255347"/>
      <w:bookmarkStart w:id="223" w:name="_Toc96359509"/>
      <w:bookmarkStart w:id="224" w:name="_Toc127278268"/>
      <w:bookmarkStart w:id="225" w:name="_Toc96360641"/>
      <w:bookmarkStart w:id="226" w:name="_Toc135087479"/>
      <w:bookmarkStart w:id="227" w:name="_Toc134602968"/>
      <w:bookmarkStart w:id="228" w:name="_Toc135758787"/>
      <w:bookmarkStart w:id="229" w:name="_Toc148558804"/>
      <w:bookmarkStart w:id="230" w:name="_Toc148559059"/>
      <w:r w:rsidRPr="0008659E">
        <w:t xml:space="preserve">File naming </w:t>
      </w:r>
      <w:r w:rsidRPr="00BB4CAA">
        <w:t>jitter derived error patterns</w:t>
      </w:r>
      <w:bookmarkEnd w:id="222"/>
      <w:bookmarkEnd w:id="223"/>
      <w:bookmarkEnd w:id="224"/>
      <w:bookmarkEnd w:id="225"/>
      <w:bookmarkEnd w:id="226"/>
      <w:bookmarkEnd w:id="227"/>
      <w:bookmarkEnd w:id="228"/>
      <w:bookmarkEnd w:id="229"/>
      <w:bookmarkEnd w:id="230"/>
    </w:p>
    <w:p w14:paraId="1C8E5BEA" w14:textId="30A26312" w:rsidR="00177581" w:rsidRPr="0008659E" w:rsidRDefault="00177581" w:rsidP="00177581">
      <w:pPr>
        <w:rPr>
          <w:lang w:val="en-US"/>
        </w:rPr>
      </w:pPr>
      <w:r w:rsidRPr="00494E49">
        <w:rPr>
          <w:lang w:val="en-US"/>
        </w:rPr>
        <w:t>The error patterns which are derived from the MTSI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4EC6370D" w:rsidR="00127FCB" w:rsidRPr="00744594" w:rsidRDefault="00177581" w:rsidP="00744594">
      <w:pPr>
        <w:numPr>
          <w:ilvl w:val="0"/>
          <w:numId w:val="45"/>
        </w:numPr>
        <w:rPr>
          <w:lang w:val="en-US"/>
        </w:rPr>
      </w:pPr>
      <w:r w:rsidRPr="00530154">
        <w:rPr>
          <w:lang w:val="en-US"/>
        </w:rPr>
        <w:t>profile_</w:t>
      </w:r>
      <w:r w:rsidRPr="00530154">
        <w:rPr>
          <w:color w:val="4F81BD"/>
          <w:lang w:val="en-US"/>
        </w:rPr>
        <w:t xml:space="preserve">x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BE6085">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231" w:name="_Toc148558805"/>
      <w:bookmarkStart w:id="232" w:name="_Toc148559060"/>
      <w:bookmarkStart w:id="233" w:name="_Toc96359511"/>
      <w:bookmarkStart w:id="234" w:name="_Toc96360643"/>
      <w:bookmarkStart w:id="235" w:name="_Toc22800602"/>
      <w:r w:rsidRPr="00727BB1">
        <w:t>Object Based Audio Metadata File Format</w:t>
      </w:r>
      <w:bookmarkEnd w:id="231"/>
      <w:bookmarkEnd w:id="232"/>
    </w:p>
    <w:p w14:paraId="7B80BD76" w14:textId="10426BE7" w:rsidR="000E2125" w:rsidRPr="000E2125" w:rsidRDefault="000E2125" w:rsidP="000E2125">
      <w:pPr>
        <w:pStyle w:val="EditorsNote"/>
        <w:rPr>
          <w:lang w:val="en-US"/>
        </w:rPr>
      </w:pPr>
      <w:r>
        <w:rPr>
          <w:lang w:val="en-US"/>
        </w:rPr>
        <w:t xml:space="preserve">Editor’s </w:t>
      </w:r>
      <w:r w:rsidR="00821F67">
        <w:rPr>
          <w:lang w:val="en-US"/>
        </w:rPr>
        <w:t>n</w:t>
      </w:r>
      <w:r>
        <w:rPr>
          <w:lang w:val="en-US"/>
        </w:rPr>
        <w:t xml:space="preserve">ote: Additional metadata may be </w:t>
      </w:r>
      <w:r w:rsidR="0021082D">
        <w:rPr>
          <w:lang w:val="en-US"/>
        </w:rPr>
        <w:t>considered.</w:t>
      </w:r>
    </w:p>
    <w:p w14:paraId="1431AA94" w14:textId="77777777" w:rsidR="00744594" w:rsidRDefault="00744594" w:rsidP="00744594">
      <w:pPr>
        <w:numPr>
          <w:ilvl w:val="255"/>
          <w:numId w:val="0"/>
        </w:numPr>
      </w:pPr>
      <w:r w:rsidRPr="00727BB1">
        <w:t xml:space="preserve">The metadata files for object based audio (per audio object) are </w:t>
      </w:r>
      <w:r>
        <w:t xml:space="preserve">files consisting of </w:t>
      </w:r>
      <w:r w:rsidRPr="00727BB1">
        <w:t>comma-separated</w:t>
      </w:r>
      <w:r>
        <w:t xml:space="preserve"> values</w:t>
      </w:r>
      <w:r w:rsidRPr="00727BB1">
        <w:t xml:space="preserve"> </w:t>
      </w:r>
      <w:r>
        <w:t>(CSV)</w:t>
      </w:r>
      <w:r w:rsidRPr="00727BB1">
        <w:t>. Each line corresponds to 20ms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
    <w:p w14:paraId="2A8252B9" w14:textId="79B00D4E" w:rsidR="00744594" w:rsidRPr="00773E62" w:rsidRDefault="00744594" w:rsidP="00773E62">
      <w:pPr>
        <w:pStyle w:val="ListParagraph"/>
        <w:numPr>
          <w:ilvl w:val="0"/>
          <w:numId w:val="122"/>
        </w:numPr>
      </w:pPr>
      <w:r w:rsidRPr="001A332D">
        <w:t>Elevation (floating-point, range [-90°;90°])</w:t>
      </w:r>
    </w:p>
    <w:p w14:paraId="59AC5D5E" w14:textId="5C7C602C" w:rsidR="00177581" w:rsidRPr="00530154" w:rsidRDefault="00177581" w:rsidP="00177581">
      <w:pPr>
        <w:pStyle w:val="Heading1"/>
        <w:rPr>
          <w:lang w:val="en-US"/>
        </w:rPr>
      </w:pPr>
      <w:bookmarkStart w:id="236" w:name="_Toc148559061"/>
      <w:r w:rsidRPr="00530154">
        <w:rPr>
          <w:lang w:val="en-US"/>
        </w:rPr>
        <w:t>Processing stages</w:t>
      </w:r>
      <w:bookmarkEnd w:id="233"/>
      <w:bookmarkEnd w:id="234"/>
      <w:bookmarkEnd w:id="236"/>
    </w:p>
    <w:bookmarkEnd w:id="65"/>
    <w:bookmarkEnd w:id="66"/>
    <w:bookmarkEnd w:id="67"/>
    <w:bookmarkEnd w:id="235"/>
    <w:p w14:paraId="14889D27" w14:textId="24BF159F" w:rsidR="00DA3BFB" w:rsidRDefault="00DA3BFB" w:rsidP="00DA3BFB">
      <w:pPr>
        <w:pStyle w:val="EditorsNote"/>
        <w:rPr>
          <w:lang w:val="en-US"/>
        </w:rPr>
      </w:pPr>
      <w:r>
        <w:rPr>
          <w:lang w:val="en-US"/>
        </w:rPr>
        <w:t xml:space="preserve">Editor’s </w:t>
      </w:r>
      <w:r w:rsidR="00821F67">
        <w:rPr>
          <w:lang w:val="en-US"/>
        </w:rPr>
        <w:t>n</w:t>
      </w:r>
      <w:r>
        <w:rPr>
          <w:lang w:val="en-US"/>
        </w:rPr>
        <w:t>ote: Processing stages to be reviewed for the characterization testing.</w:t>
      </w:r>
    </w:p>
    <w:p w14:paraId="4486C221" w14:textId="299D59B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w:t>
      </w:r>
      <w:r w:rsidR="00FA10E7">
        <w:rPr>
          <w:lang w:val="en-US"/>
        </w:rPr>
        <w:t xml:space="preserve"> for the characterization of the IVAS codec</w:t>
      </w:r>
      <w:r w:rsidRPr="00530154">
        <w:rPr>
          <w:lang w:val="en-US"/>
        </w:rPr>
        <w:t>.</w:t>
      </w:r>
    </w:p>
    <w:p w14:paraId="4585CEC4" w14:textId="10E3401E" w:rsidR="00177581" w:rsidRPr="00601A00" w:rsidRDefault="001828C9" w:rsidP="004F2A35">
      <w:pPr>
        <w:pStyle w:val="Heading2"/>
      </w:pPr>
      <w:bookmarkStart w:id="237" w:name="_Toc135931346"/>
      <w:bookmarkStart w:id="238" w:name="_Toc135723474"/>
      <w:bookmarkStart w:id="239" w:name="_Toc135758575"/>
      <w:bookmarkStart w:id="240" w:name="_Toc135758788"/>
      <w:bookmarkStart w:id="241" w:name="_Toc135866493"/>
      <w:bookmarkStart w:id="242" w:name="_Toc135872448"/>
      <w:bookmarkStart w:id="243" w:name="_Toc135087481"/>
      <w:bookmarkStart w:id="244" w:name="_Toc96360551"/>
      <w:bookmarkStart w:id="245" w:name="_Toc96360644"/>
      <w:bookmarkStart w:id="246" w:name="_Toc135866494"/>
      <w:bookmarkStart w:id="247" w:name="_Toc135872449"/>
      <w:bookmarkStart w:id="248" w:name="_Toc135758577"/>
      <w:bookmarkStart w:id="249" w:name="_Toc135758790"/>
      <w:bookmarkStart w:id="250" w:name="_Toc135866495"/>
      <w:bookmarkStart w:id="251" w:name="_Toc135872450"/>
      <w:bookmarkStart w:id="252" w:name="_Toc395255339"/>
      <w:bookmarkStart w:id="253" w:name="_Ref95146380"/>
      <w:bookmarkStart w:id="254" w:name="_Toc96359513"/>
      <w:bookmarkStart w:id="255" w:name="_Toc127278270"/>
      <w:bookmarkStart w:id="256" w:name="_Toc96360645"/>
      <w:bookmarkStart w:id="257" w:name="_Toc135087482"/>
      <w:bookmarkStart w:id="258" w:name="_Toc134602970"/>
      <w:bookmarkStart w:id="259" w:name="_Toc135758789"/>
      <w:bookmarkStart w:id="260" w:name="_Toc148558806"/>
      <w:bookmarkStart w:id="261" w:name="_Toc148559062"/>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r w:rsidRPr="00601A00">
        <w:t>General considerations for processing</w:t>
      </w:r>
      <w:bookmarkStart w:id="262" w:name="_Toc135758791"/>
      <w:bookmarkEnd w:id="252"/>
      <w:bookmarkEnd w:id="253"/>
      <w:bookmarkEnd w:id="254"/>
      <w:bookmarkEnd w:id="255"/>
      <w:bookmarkEnd w:id="256"/>
      <w:bookmarkEnd w:id="257"/>
      <w:bookmarkEnd w:id="258"/>
      <w:bookmarkEnd w:id="259"/>
      <w:bookmarkEnd w:id="260"/>
      <w:bookmarkEnd w:id="261"/>
      <w:bookmarkEnd w:id="262"/>
    </w:p>
    <w:p w14:paraId="395A2200" w14:textId="77777777" w:rsidR="00177581" w:rsidRPr="0008659E" w:rsidRDefault="00177581" w:rsidP="00177581">
      <w:pPr>
        <w:pStyle w:val="Heading3"/>
      </w:pPr>
      <w:bookmarkStart w:id="263" w:name="_Toc135931348"/>
      <w:bookmarkStart w:id="264" w:name="_Toc135931349"/>
      <w:bookmarkStart w:id="265" w:name="_Toc96359514"/>
      <w:bookmarkStart w:id="266" w:name="_Toc127278271"/>
      <w:bookmarkStart w:id="267" w:name="_Toc96360646"/>
      <w:bookmarkStart w:id="268" w:name="_Toc135087483"/>
      <w:bookmarkStart w:id="269" w:name="_Toc134602971"/>
      <w:bookmarkStart w:id="270" w:name="_Toc135758792"/>
      <w:bookmarkStart w:id="271" w:name="_Toc148558807"/>
      <w:bookmarkStart w:id="272" w:name="_Toc148559063"/>
      <w:bookmarkEnd w:id="263"/>
      <w:bookmarkEnd w:id="264"/>
      <w:r w:rsidRPr="0008659E">
        <w:t>Source material requirements</w:t>
      </w:r>
      <w:bookmarkEnd w:id="265"/>
      <w:bookmarkEnd w:id="266"/>
      <w:bookmarkEnd w:id="267"/>
      <w:bookmarkEnd w:id="268"/>
      <w:bookmarkEnd w:id="269"/>
      <w:bookmarkEnd w:id="270"/>
      <w:bookmarkEnd w:id="271"/>
      <w:bookmarkEnd w:id="272"/>
    </w:p>
    <w:p w14:paraId="51D729F3" w14:textId="7FEE5089"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BE6085">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273" w:name="_Toc197311363"/>
      <w:bookmarkStart w:id="274" w:name="_Ref203383569"/>
      <w:bookmarkStart w:id="275" w:name="_Toc234919362"/>
      <w:bookmarkStart w:id="276" w:name="_Toc307912496"/>
      <w:bookmarkStart w:id="277" w:name="_Toc395255340"/>
      <w:bookmarkStart w:id="278" w:name="_Toc96359515"/>
      <w:bookmarkStart w:id="279" w:name="_Toc127278272"/>
      <w:bookmarkStart w:id="280" w:name="_Toc96360647"/>
      <w:bookmarkStart w:id="281" w:name="_Toc135087484"/>
      <w:bookmarkStart w:id="282" w:name="_Toc134602972"/>
      <w:bookmarkStart w:id="283" w:name="_Toc135758793"/>
      <w:bookmarkStart w:id="284" w:name="_Toc148558808"/>
      <w:bookmarkStart w:id="285" w:name="_Toc148559064"/>
      <w:r w:rsidRPr="0008659E">
        <w:t>Concatenated sequences processing</w:t>
      </w:r>
      <w:bookmarkEnd w:id="273"/>
      <w:bookmarkEnd w:id="274"/>
      <w:bookmarkEnd w:id="275"/>
      <w:bookmarkEnd w:id="276"/>
      <w:bookmarkEnd w:id="277"/>
      <w:bookmarkEnd w:id="278"/>
      <w:bookmarkEnd w:id="279"/>
      <w:bookmarkEnd w:id="280"/>
      <w:bookmarkEnd w:id="281"/>
      <w:bookmarkEnd w:id="282"/>
      <w:bookmarkEnd w:id="283"/>
      <w:bookmarkEnd w:id="284"/>
      <w:bookmarkEnd w:id="285"/>
    </w:p>
    <w:p w14:paraId="2D0B012D" w14:textId="41FBF583"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P.SUPPL800 tests, the complete sequence of preamble, 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286" w:name="_Toc135872454"/>
      <w:bookmarkStart w:id="287" w:name="_Toc135723478"/>
      <w:bookmarkStart w:id="288" w:name="_Toc135758581"/>
      <w:bookmarkStart w:id="289" w:name="_Toc135758794"/>
      <w:bookmarkStart w:id="290" w:name="_Toc135866499"/>
      <w:bookmarkStart w:id="291" w:name="_Toc135872455"/>
      <w:bookmarkStart w:id="292" w:name="_Toc135723479"/>
      <w:bookmarkStart w:id="293" w:name="_Toc135758582"/>
      <w:bookmarkStart w:id="294" w:name="_Toc135758795"/>
      <w:bookmarkStart w:id="295" w:name="_Toc135866500"/>
      <w:bookmarkStart w:id="296" w:name="_Toc135872456"/>
      <w:bookmarkStart w:id="297" w:name="_Toc134026314"/>
      <w:bookmarkStart w:id="298" w:name="_Toc134033323"/>
      <w:bookmarkStart w:id="299" w:name="_Toc134092294"/>
      <w:bookmarkStart w:id="300" w:name="_Toc395255344"/>
      <w:bookmarkStart w:id="301" w:name="_Toc96359516"/>
      <w:bookmarkStart w:id="302" w:name="_Toc127278273"/>
      <w:bookmarkStart w:id="303" w:name="_Toc96360648"/>
      <w:bookmarkStart w:id="304" w:name="_Toc135087485"/>
      <w:bookmarkStart w:id="305" w:name="_Toc134602973"/>
      <w:bookmarkStart w:id="306" w:name="_Toc135758796"/>
      <w:bookmarkStart w:id="307" w:name="_Toc148558809"/>
      <w:bookmarkStart w:id="308" w:name="_Toc14855906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r w:rsidRPr="0008659E">
        <w:t>Frame error application</w:t>
      </w:r>
      <w:bookmarkEnd w:id="300"/>
      <w:bookmarkEnd w:id="301"/>
      <w:bookmarkEnd w:id="302"/>
      <w:bookmarkEnd w:id="303"/>
      <w:bookmarkEnd w:id="304"/>
      <w:bookmarkEnd w:id="305"/>
      <w:bookmarkEnd w:id="306"/>
      <w:bookmarkEnd w:id="307"/>
      <w:bookmarkEnd w:id="308"/>
    </w:p>
    <w:p w14:paraId="2A105766" w14:textId="7E2C97CC"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BE6085">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309" w:name="_Toc332969178"/>
      <w:bookmarkStart w:id="310" w:name="_Toc332971928"/>
      <w:bookmarkStart w:id="311" w:name="_Toc228691329"/>
      <w:bookmarkStart w:id="312" w:name="_Toc332795415"/>
      <w:bookmarkStart w:id="313" w:name="_Toc332969180"/>
      <w:bookmarkStart w:id="314" w:name="_Toc332971930"/>
      <w:bookmarkStart w:id="315" w:name="_Toc135758584"/>
      <w:bookmarkStart w:id="316" w:name="_Toc135758797"/>
      <w:bookmarkStart w:id="317" w:name="_Toc135866502"/>
      <w:bookmarkStart w:id="318" w:name="_Toc135872458"/>
      <w:bookmarkStart w:id="319" w:name="_Toc135931353"/>
      <w:bookmarkStart w:id="320" w:name="_Toc135931354"/>
      <w:bookmarkStart w:id="321" w:name="_Toc135087486"/>
      <w:bookmarkStart w:id="322" w:name="_Toc134602974"/>
      <w:bookmarkStart w:id="323" w:name="_Toc135758798"/>
      <w:bookmarkStart w:id="324" w:name="_Toc148558810"/>
      <w:bookmarkStart w:id="325" w:name="_Toc148559066"/>
      <w:bookmarkStart w:id="326" w:name="_Toc197311362"/>
      <w:bookmarkStart w:id="327" w:name="_Toc234919361"/>
      <w:bookmarkStart w:id="328" w:name="_Toc307912495"/>
      <w:bookmarkEnd w:id="309"/>
      <w:bookmarkEnd w:id="310"/>
      <w:bookmarkEnd w:id="311"/>
      <w:bookmarkEnd w:id="312"/>
      <w:bookmarkEnd w:id="313"/>
      <w:bookmarkEnd w:id="314"/>
      <w:bookmarkEnd w:id="315"/>
      <w:bookmarkEnd w:id="316"/>
      <w:bookmarkEnd w:id="317"/>
      <w:bookmarkEnd w:id="318"/>
      <w:bookmarkEnd w:id="319"/>
      <w:bookmarkEnd w:id="320"/>
      <w:r w:rsidRPr="00E8498C">
        <w:t>Concatenation setup</w:t>
      </w:r>
      <w:bookmarkEnd w:id="321"/>
      <w:bookmarkEnd w:id="322"/>
      <w:bookmarkEnd w:id="323"/>
      <w:bookmarkEnd w:id="324"/>
      <w:bookmarkEnd w:id="325"/>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50886FF6" w:rsidR="00177581" w:rsidRDefault="006719E4" w:rsidP="00177581">
      <w:r>
        <w:t>The c</w:t>
      </w:r>
      <w:r w:rsidR="00177581">
        <w:t xml:space="preserve">oncatenation for P.SUPPL800 involves concatenation of clean speech </w:t>
      </w:r>
      <w:r w:rsidR="00177581" w:rsidRPr="002A1DCF">
        <w:rPr>
          <w:i/>
          <w:iCs/>
        </w:rPr>
        <w:t>samples</w:t>
      </w:r>
      <w:r w:rsidR="00177581">
        <w:t xml:space="preserve"> followed by superposition with noise. For the clean-speech P.SUPPL800 tests, the noise may represent very low-level recording noise. In the P.SUPPL800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33CB7A09" w:rsidR="00177581" w:rsidRDefault="00177581" w:rsidP="00177581">
      <w:pPr>
        <w:rPr>
          <w:rFonts w:eastAsia="Times New Roman"/>
          <w:lang w:eastAsia="de-DE"/>
        </w:rPr>
      </w:pPr>
      <w:r>
        <w:t xml:space="preserve">The concatenation for P.SUPPL800 is illustrated in </w:t>
      </w:r>
      <w:r>
        <w:fldChar w:fldCharType="begin"/>
      </w:r>
      <w:r>
        <w:instrText xml:space="preserve"> REF _Ref134022287 \h </w:instrText>
      </w:r>
      <w:r>
        <w:fldChar w:fldCharType="separate"/>
      </w:r>
      <w:r w:rsidR="00BE6085">
        <w:t xml:space="preserve">Table </w:t>
      </w:r>
      <w:r w:rsidR="00BE6085">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BE6085">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p>
    <w:p w14:paraId="204BB865" w14:textId="2711B2FF" w:rsidR="00C22310" w:rsidRDefault="00177581" w:rsidP="00177581">
      <w:pPr>
        <w:pStyle w:val="Caption"/>
      </w:pPr>
      <w:bookmarkStart w:id="329" w:name="_Ref134022287"/>
      <w:r>
        <w:t xml:space="preserve">Table </w:t>
      </w:r>
      <w:r>
        <w:fldChar w:fldCharType="begin"/>
      </w:r>
      <w:r>
        <w:instrText xml:space="preserve"> SEQ Table \* ARABIC </w:instrText>
      </w:r>
      <w:r>
        <w:fldChar w:fldCharType="separate"/>
      </w:r>
      <w:r w:rsidR="00BE6085">
        <w:rPr>
          <w:noProof/>
        </w:rPr>
        <w:t>7</w:t>
      </w:r>
      <w:r>
        <w:rPr>
          <w:noProof/>
        </w:rPr>
        <w:fldChar w:fldCharType="end"/>
      </w:r>
      <w:bookmarkEnd w:id="329"/>
      <w:r>
        <w:t xml:space="preserve">: </w:t>
      </w:r>
      <w:r w:rsidRPr="004157B6">
        <w:t>Concatenation order of P.SUPPL800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2E39FC73"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BE6085">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330" w:name="_Toc135087487"/>
      <w:bookmarkStart w:id="331" w:name="_Toc134602975"/>
      <w:bookmarkStart w:id="332" w:name="_Toc135758799"/>
      <w:bookmarkStart w:id="333" w:name="_Toc148558811"/>
      <w:bookmarkStart w:id="334" w:name="_Toc148559067"/>
      <w:r>
        <w:t>Generation of test samples</w:t>
      </w:r>
      <w:bookmarkEnd w:id="330"/>
      <w:bookmarkEnd w:id="331"/>
      <w:bookmarkEnd w:id="332"/>
      <w:bookmarkEnd w:id="333"/>
      <w:bookmarkEnd w:id="334"/>
    </w:p>
    <w:p w14:paraId="60C1CD50" w14:textId="7B5BA207" w:rsidR="00177581" w:rsidRDefault="00177581" w:rsidP="00177581">
      <w:pPr>
        <w:pStyle w:val="Heading3"/>
      </w:pPr>
      <w:bookmarkStart w:id="335" w:name="_Toc135087488"/>
      <w:bookmarkStart w:id="336" w:name="_Ref135154397"/>
      <w:bookmarkStart w:id="337" w:name="_Toc134602976"/>
      <w:bookmarkStart w:id="338" w:name="_Ref135872664"/>
      <w:bookmarkStart w:id="339" w:name="_Toc135758800"/>
      <w:bookmarkStart w:id="340" w:name="_Toc148558812"/>
      <w:bookmarkStart w:id="341" w:name="_Toc148559068"/>
      <w:r>
        <w:t>P.SUPPL800 speech samples</w:t>
      </w:r>
      <w:bookmarkEnd w:id="335"/>
      <w:bookmarkEnd w:id="336"/>
      <w:bookmarkEnd w:id="337"/>
      <w:bookmarkEnd w:id="338"/>
      <w:bookmarkEnd w:id="339"/>
      <w:bookmarkEnd w:id="340"/>
      <w:bookmarkEnd w:id="341"/>
    </w:p>
    <w:p w14:paraId="57B77E4F" w14:textId="529AD5AB" w:rsidR="00C328DB" w:rsidRPr="00E81AC6" w:rsidRDefault="00C328DB" w:rsidP="00C328DB">
      <w:pPr>
        <w:rPr>
          <w:lang w:val="en-US"/>
        </w:rPr>
      </w:pPr>
      <w:bookmarkStart w:id="342" w:name="_Hlk134034592"/>
      <w:r w:rsidRPr="00E81AC6">
        <w:rPr>
          <w:lang w:val="en-US"/>
        </w:rPr>
        <w:t xml:space="preserve">Except for the experiment p03,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(p06) or two different talkers</w:t>
      </w:r>
      <w:r>
        <w:rPr>
          <w:lang w:val="en-US"/>
        </w:rPr>
        <w:t xml:space="preserve"> (p01-p02, p04-p05, p07-p09)</w:t>
      </w:r>
      <w:r w:rsidRPr="00E81AC6">
        <w:rPr>
          <w:lang w:val="en-US"/>
        </w:rPr>
        <w:t>, in accordance with the test plan (IVAS-8a). Except for p06 and p07, these clean speech samples are spatialized by filtering with room impulse responses.</w:t>
      </w:r>
      <w:bookmarkEnd w:id="342"/>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Y is calculated as: Y = X + length(raw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p>
    <w:p w14:paraId="3EA96E94" w14:textId="26D0879D"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IVAS-8a for each experiment separately.</w:t>
      </w:r>
    </w:p>
    <w:p w14:paraId="6E869382" w14:textId="77777777" w:rsidR="00177581" w:rsidRDefault="00177581" w:rsidP="00177581">
      <w:pPr>
        <w:rPr>
          <w:lang w:val="en-US"/>
        </w:rPr>
      </w:pPr>
      <w:r>
        <w:rPr>
          <w:lang w:val="en-US"/>
        </w:rPr>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95pt;height:322.4pt" o:ole="">
            <v:imagedata r:id="rId15" o:title=""/>
          </v:shape>
          <o:OLEObject Type="Embed" ProgID="Visio.Drawing.15" ShapeID="_x0000_i1025" DrawAspect="Content" ObjectID="_1759831885" r:id="rId16"/>
        </w:object>
      </w:r>
      <w:r w:rsidR="00177581">
        <w:t xml:space="preserve"> </w:t>
      </w:r>
    </w:p>
    <w:p w14:paraId="157F3D2E" w14:textId="5F578BAA" w:rsidR="00177581" w:rsidRDefault="00177581" w:rsidP="00177581">
      <w:pPr>
        <w:pStyle w:val="Caption"/>
      </w:pPr>
      <w:r>
        <w:t xml:space="preserve">Figure </w:t>
      </w:r>
      <w:r>
        <w:fldChar w:fldCharType="begin"/>
      </w:r>
      <w:r>
        <w:instrText xml:space="preserve"> SEQ Figure \* ARABIC </w:instrText>
      </w:r>
      <w:r>
        <w:fldChar w:fldCharType="separate"/>
      </w:r>
      <w:r w:rsidR="00BE6085">
        <w:rPr>
          <w:noProof/>
        </w:rPr>
        <w:t>1</w:t>
      </w:r>
      <w:r>
        <w:rPr>
          <w:noProof/>
        </w:rPr>
        <w:fldChar w:fldCharType="end"/>
      </w:r>
      <w:r>
        <w:t xml:space="preserve">: P.SUPPL800 clean speech </w:t>
      </w:r>
      <w:r w:rsidRPr="00BF549F">
        <w:rPr>
          <w:i/>
          <w:iCs/>
        </w:rPr>
        <w:t>sample</w:t>
      </w:r>
      <w:r>
        <w:t xml:space="preserve"> creation</w:t>
      </w:r>
    </w:p>
    <w:p w14:paraId="373DBA8C" w14:textId="5E17129C"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BE6085">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530154" w:rsidRDefault="00177581" w:rsidP="00177581">
      <w:pPr>
        <w:ind w:firstLine="720"/>
        <w:rPr>
          <w:rFonts w:ascii="Courier New" w:hAnsi="Courier New" w:cs="Courier New"/>
          <w:highlight w:val="yellow"/>
          <w:lang w:val="en-US"/>
        </w:rPr>
      </w:pPr>
      <w:r>
        <w:rPr>
          <w:rFonts w:ascii="Courier New" w:eastAsia="MS Mincho" w:hAnsi="Courier New" w:cs="Courier New"/>
          <w:lang w:val="en-US"/>
        </w:rPr>
        <w:t>reverb</w:t>
      </w:r>
      <w:r w:rsidRPr="00530154">
        <w:rPr>
          <w:rFonts w:ascii="Courier New" w:eastAsia="MS Mincho" w:hAnsi="Courier New" w:cs="Courier New"/>
          <w:lang w:val="en-US"/>
        </w:rPr>
        <w:t>.exe</w:t>
      </w:r>
      <w:r w:rsidRPr="00530154">
        <w:rPr>
          <w:rFonts w:ascii="Courier New" w:hAnsi="Courier New" w:cs="Courier New"/>
          <w:lang w:val="en-US"/>
        </w:rPr>
        <w:t xml:space="preserve"> </w:t>
      </w:r>
      <w:r w:rsidRPr="00C74157">
        <w:rPr>
          <w:rFonts w:ascii="Courier New" w:eastAsia="MS Mincho" w:hAnsi="Courier New" w:cs="Courier New"/>
          <w:lang w:val="en-US"/>
        </w:rPr>
        <w:t>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C74157">
        <w:rPr>
          <w:rFonts w:ascii="Courier New" w:eastAsia="MS Mincho" w:hAnsi="Courier New" w:cs="Courier New"/>
          <w:lang w:val="en-US"/>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3315302C"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r>
        <w:rPr>
          <w:lang w:val="en-US"/>
        </w:rPr>
      </w:r>
      <w:r>
        <w:rPr>
          <w:lang w:val="en-US"/>
        </w:rPr>
        <w:fldChar w:fldCharType="separate"/>
      </w:r>
      <w:r w:rsidR="00BE6085">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1903D69E" w:rsidR="008C4806" w:rsidRPr="00E81AC6" w:rsidRDefault="008C4806" w:rsidP="008C4806">
      <w:pPr>
        <w:spacing w:before="240"/>
        <w:rPr>
          <w:lang w:val="en-US"/>
        </w:rPr>
      </w:pPr>
      <w:r w:rsidRPr="00E81AC6">
        <w:rPr>
          <w:lang w:val="en-US"/>
        </w:rPr>
        <w:t>For p06,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77777777" w:rsidR="008C4806" w:rsidRPr="00E81AC6" w:rsidRDefault="008C4806" w:rsidP="008C4806">
      <w:pPr>
        <w:spacing w:before="240"/>
        <w:rPr>
          <w:lang w:val="en-US"/>
        </w:rPr>
      </w:pPr>
      <w:r w:rsidRPr="00E81AC6">
        <w:rPr>
          <w:lang w:val="en-US"/>
        </w:rPr>
        <w:t>For p07,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434D288A" w:rsidR="0069204B" w:rsidRDefault="008C4806" w:rsidP="008C4806">
      <w:pPr>
        <w:widowControl/>
        <w:spacing w:before="240" w:after="0" w:line="240" w:lineRule="auto"/>
        <w:rPr>
          <w:lang w:val="en-US"/>
        </w:rPr>
      </w:pPr>
      <w:r w:rsidRPr="00E81AC6">
        <w:rPr>
          <w:lang w:val="en-US"/>
        </w:rPr>
        <w:t xml:space="preserve">For all P.SUPPL800 experiments except </w:t>
      </w:r>
      <w:r w:rsidR="0069204B" w:rsidRPr="0069204B">
        <w:rPr>
          <w:lang w:val="en-US"/>
        </w:rPr>
        <w:t xml:space="preserve">p03,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343" w:name="_Ref332717374"/>
      <w:bookmarkStart w:id="344" w:name="_Toc271115782"/>
      <w:bookmarkStart w:id="345" w:name="_Toc135087489"/>
      <w:bookmarkStart w:id="346" w:name="_Toc134602977"/>
      <w:bookmarkStart w:id="347" w:name="_Toc135758801"/>
      <w:bookmarkStart w:id="348" w:name="_Toc148558813"/>
      <w:bookmarkStart w:id="349" w:name="_Toc148559069"/>
      <w:r w:rsidRPr="00374BC0">
        <w:t>General processing for background noise</w:t>
      </w:r>
      <w:bookmarkEnd w:id="343"/>
      <w:bookmarkEnd w:id="344"/>
      <w:bookmarkEnd w:id="345"/>
      <w:bookmarkEnd w:id="346"/>
      <w:bookmarkEnd w:id="347"/>
      <w:bookmarkEnd w:id="348"/>
      <w:bookmarkEnd w:id="349"/>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6.85pt;height:30.1pt" o:ole="">
            <v:imagedata r:id="rId17" o:title=""/>
          </v:shape>
          <o:OLEObject Type="Embed" ProgID="Visio.Drawing.15" ShapeID="_x0000_i1026" DrawAspect="Content" ObjectID="_1759831886" r:id="rId18"/>
        </w:object>
      </w:r>
    </w:p>
    <w:p w14:paraId="11CA73ED" w14:textId="63F46C6D" w:rsidR="00177581" w:rsidRPr="0040727D" w:rsidRDefault="00177581" w:rsidP="00177581">
      <w:pPr>
        <w:pStyle w:val="Caption"/>
        <w:rPr>
          <w:b w:val="0"/>
          <w:lang w:eastAsia="ja-JP"/>
        </w:rPr>
      </w:pPr>
      <w:r w:rsidRPr="0040727D">
        <w:t xml:space="preserve">Figure </w:t>
      </w:r>
      <w:r>
        <w:fldChar w:fldCharType="begin"/>
      </w:r>
      <w:r>
        <w:instrText xml:space="preserve"> SEQ Figure \* ARABIC </w:instrText>
      </w:r>
      <w:r>
        <w:fldChar w:fldCharType="separate"/>
      </w:r>
      <w:r w:rsidR="00BE6085">
        <w:rPr>
          <w:noProof/>
        </w:rPr>
        <w:t>2</w:t>
      </w:r>
      <w:r>
        <w:rPr>
          <w:noProof/>
        </w:rPr>
        <w:fldChar w:fldCharType="end"/>
      </w:r>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350" w:name="_Toc319513664"/>
      <w:bookmarkStart w:id="351" w:name="_Toc319585930"/>
      <w:bookmarkStart w:id="352" w:name="_Toc319589466"/>
      <w:bookmarkStart w:id="353" w:name="_Toc135758589"/>
      <w:bookmarkStart w:id="354" w:name="_Toc135758802"/>
      <w:bookmarkStart w:id="355" w:name="_Toc135866507"/>
      <w:bookmarkStart w:id="356" w:name="_Toc135872463"/>
      <w:bookmarkStart w:id="357" w:name="_Toc127278274"/>
      <w:bookmarkStart w:id="358" w:name="_Toc271115799"/>
      <w:bookmarkStart w:id="359" w:name="_Toc96359518"/>
      <w:bookmarkStart w:id="360" w:name="_Toc96360650"/>
      <w:bookmarkStart w:id="361" w:name="_Toc135087490"/>
      <w:bookmarkStart w:id="362" w:name="_Toc134602978"/>
      <w:bookmarkStart w:id="363" w:name="_Toc135758803"/>
      <w:bookmarkStart w:id="364" w:name="_Toc148558814"/>
      <w:bookmarkStart w:id="365" w:name="_Toc148559070"/>
      <w:bookmarkStart w:id="366" w:name="_Toc197311366"/>
      <w:bookmarkStart w:id="367" w:name="_Toc234919366"/>
      <w:bookmarkStart w:id="368" w:name="_Toc307912498"/>
      <w:bookmarkStart w:id="369" w:name="_Toc197311387"/>
      <w:bookmarkStart w:id="370" w:name="_Toc234919382"/>
      <w:bookmarkStart w:id="371" w:name="_Toc307912503"/>
      <w:bookmarkStart w:id="372" w:name="_Toc22800612"/>
      <w:bookmarkStart w:id="373" w:name="_Ref95149341"/>
      <w:bookmarkStart w:id="374" w:name="_Toc96359531"/>
      <w:bookmarkEnd w:id="326"/>
      <w:bookmarkEnd w:id="327"/>
      <w:bookmarkEnd w:id="328"/>
      <w:bookmarkEnd w:id="350"/>
      <w:bookmarkEnd w:id="351"/>
      <w:bookmarkEnd w:id="352"/>
      <w:bookmarkEnd w:id="353"/>
      <w:bookmarkEnd w:id="354"/>
      <w:bookmarkEnd w:id="355"/>
      <w:bookmarkEnd w:id="356"/>
      <w:r>
        <w:rPr>
          <w:lang w:val="en-US"/>
        </w:rPr>
        <w:t>Pre-processing</w:t>
      </w:r>
      <w:bookmarkEnd w:id="357"/>
      <w:bookmarkEnd w:id="358"/>
      <w:bookmarkEnd w:id="359"/>
      <w:bookmarkEnd w:id="360"/>
      <w:bookmarkEnd w:id="361"/>
      <w:bookmarkEnd w:id="362"/>
      <w:bookmarkEnd w:id="363"/>
      <w:bookmarkEnd w:id="364"/>
      <w:bookmarkEnd w:id="365"/>
    </w:p>
    <w:p w14:paraId="2F35E59E" w14:textId="77777777" w:rsidR="00177581" w:rsidRDefault="00177581" w:rsidP="00177581">
      <w:pPr>
        <w:pStyle w:val="Heading3"/>
      </w:pPr>
      <w:bookmarkStart w:id="375" w:name="_Toc127278275"/>
      <w:bookmarkStart w:id="376" w:name="_Toc135087491"/>
      <w:bookmarkStart w:id="377" w:name="_Toc134602979"/>
      <w:bookmarkStart w:id="378" w:name="_Toc135758804"/>
      <w:bookmarkStart w:id="379" w:name="_Toc148558815"/>
      <w:bookmarkStart w:id="380" w:name="_Toc148559071"/>
      <w:r>
        <w:t>Pre-processing stages</w:t>
      </w:r>
      <w:bookmarkEnd w:id="375"/>
      <w:bookmarkEnd w:id="376"/>
      <w:bookmarkEnd w:id="377"/>
      <w:bookmarkEnd w:id="378"/>
      <w:bookmarkEnd w:id="379"/>
      <w:bookmarkEnd w:id="380"/>
    </w:p>
    <w:p w14:paraId="41B69B77" w14:textId="5ACD1AE8" w:rsidR="00177581" w:rsidRDefault="00177581" w:rsidP="00177581">
      <w:pPr>
        <w:pStyle w:val="Heading4"/>
      </w:pPr>
      <w:bookmarkStart w:id="381" w:name="_Toc127278276"/>
      <w:bookmarkStart w:id="382" w:name="_Toc148559072"/>
      <w:r w:rsidRPr="00601A00">
        <w:rPr>
          <w:lang w:val="en-GB"/>
        </w:rPr>
        <w:t>Filtering</w:t>
      </w:r>
      <w:bookmarkEnd w:id="381"/>
      <w:bookmarkEnd w:id="382"/>
    </w:p>
    <w:p w14:paraId="1576FF7F" w14:textId="77777777" w:rsidR="00177581" w:rsidRDefault="00177581" w:rsidP="00177581">
      <w:pPr>
        <w:spacing w:before="240"/>
      </w:pPr>
      <w:r>
        <w:t xml:space="preserve">Filtering is performed using either </w:t>
      </w:r>
    </w:p>
    <w:p w14:paraId="113467C2" w14:textId="739D2178"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w:t>
      </w:r>
      <w:r w:rsidRPr="00601A00">
        <w:t xml:space="preserve"> high</w:t>
      </w:r>
      <w:r w:rsidRPr="003117C2">
        <w:rPr>
          <w:szCs w:val="18"/>
        </w:rPr>
        <w:t xml:space="preserve"> </w:t>
      </w:r>
      <w:r w:rsidRPr="00601A00">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BE6085">
        <w:rPr>
          <w:szCs w:val="18"/>
        </w:rPr>
        <w:t>5.1.2.1</w:t>
      </w:r>
      <w:r>
        <w:rPr>
          <w:szCs w:val="18"/>
        </w:rPr>
        <w:fldChar w:fldCharType="end"/>
      </w:r>
      <w:r w:rsidR="00E2444A">
        <w:rPr>
          <w:szCs w:val="18"/>
        </w:rPr>
        <w:t>, or</w:t>
      </w:r>
    </w:p>
    <w:p w14:paraId="227D2EEE" w14:textId="5BBC532A" w:rsidR="00177581" w:rsidRPr="003117C2" w:rsidRDefault="00177581" w:rsidP="00177581">
      <w:pPr>
        <w:pStyle w:val="ListParagraph"/>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BE6085">
        <w:rPr>
          <w:szCs w:val="18"/>
        </w:rPr>
        <w:t>5.1.2.2</w:t>
      </w:r>
      <w:r>
        <w:rPr>
          <w:szCs w:val="18"/>
        </w:rPr>
        <w:fldChar w:fldCharType="end"/>
      </w:r>
      <w:r w:rsidR="00E2444A">
        <w:rPr>
          <w:szCs w:val="18"/>
        </w:rPr>
        <w:t>.</w:t>
      </w:r>
    </w:p>
    <w:p w14:paraId="377E35CE" w14:textId="1CC5CB59" w:rsidR="00177581" w:rsidRPr="00165B6D" w:rsidRDefault="00177581" w:rsidP="00601A00">
      <w:r>
        <w:t xml:space="preserve">The test plan </w:t>
      </w:r>
      <w:r>
        <w:fldChar w:fldCharType="begin"/>
      </w:r>
      <w:r>
        <w:instrText xml:space="preserve"> REF _Ref95132683 \r \h </w:instrText>
      </w:r>
      <w:r>
        <w:fldChar w:fldCharType="separate"/>
      </w:r>
      <w:r w:rsidR="00BE6085">
        <w:t>[1]</w:t>
      </w:r>
      <w:r>
        <w:fldChar w:fldCharType="end"/>
      </w:r>
      <w:r>
        <w:t xml:space="preserve"> specifies which filter to use dependent</w:t>
      </w:r>
      <w:r w:rsidRPr="00601A00">
        <w:t xml:space="preserve"> on the experiment.</w:t>
      </w:r>
    </w:p>
    <w:p w14:paraId="7FE2F567" w14:textId="77777777" w:rsidR="00177581" w:rsidRDefault="00177581" w:rsidP="00601A00">
      <w:pPr>
        <w:pStyle w:val="Heading4"/>
      </w:pPr>
      <w:bookmarkStart w:id="383" w:name="_Toc127278277"/>
      <w:bookmarkStart w:id="384" w:name="_Ref134596739"/>
      <w:bookmarkStart w:id="385" w:name="_Ref135151095"/>
      <w:bookmarkStart w:id="386" w:name="_Toc148559073"/>
      <w:r w:rsidRPr="00121918">
        <w:t>Level adjustment</w:t>
      </w:r>
      <w:bookmarkEnd w:id="383"/>
      <w:bookmarkEnd w:id="384"/>
      <w:bookmarkEnd w:id="385"/>
      <w:bookmarkEnd w:id="386"/>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77777777" w:rsidR="00177581" w:rsidRDefault="00177581" w:rsidP="00177581">
      <w:pPr>
        <w:keepNext/>
        <w:jc w:val="center"/>
      </w:pPr>
      <w:r>
        <w:rPr>
          <w:noProof/>
        </w:rPr>
        <w:object w:dxaOrig="10801" w:dyaOrig="2905" w14:anchorId="5F84FB51">
          <v:shape id="_x0000_i1027" type="#_x0000_t75" style="width:488.95pt;height:128.95pt" o:ole="">
            <v:imagedata r:id="rId19" o:title=""/>
          </v:shape>
          <o:OLEObject Type="Embed" ProgID="Visio.Drawing.15" ShapeID="_x0000_i1027" DrawAspect="Content" ObjectID="_1759831887" r:id="rId20"/>
        </w:object>
      </w:r>
      <w:r w:rsidDel="009F2FD5">
        <w:t xml:space="preserve"> </w:t>
      </w:r>
    </w:p>
    <w:p w14:paraId="13AD35CC" w14:textId="055F9FFB" w:rsidR="00177581" w:rsidRDefault="00177581" w:rsidP="00177581">
      <w:pPr>
        <w:pStyle w:val="Caption"/>
      </w:pPr>
      <w:r>
        <w:t xml:space="preserve">Figure </w:t>
      </w:r>
      <w:r>
        <w:fldChar w:fldCharType="begin"/>
      </w:r>
      <w:r>
        <w:instrText xml:space="preserve"> SEQ Figure \* ARABIC </w:instrText>
      </w:r>
      <w:r>
        <w:fldChar w:fldCharType="separate"/>
      </w:r>
      <w:r w:rsidR="00BE6085">
        <w:rPr>
          <w:noProof/>
        </w:rPr>
        <w:t>3</w:t>
      </w:r>
      <w:r>
        <w:rPr>
          <w:noProof/>
        </w:rPr>
        <w:fldChar w:fldCharType="end"/>
      </w:r>
      <w:r>
        <w:t>: Level adjustment using BS.1770</w:t>
      </w:r>
    </w:p>
    <w:p w14:paraId="76F590B3" w14:textId="7B575790" w:rsidR="00177581" w:rsidRDefault="00177581" w:rsidP="00177581">
      <w:pPr>
        <w:pStyle w:val="Heading3"/>
      </w:pPr>
      <w:bookmarkStart w:id="387" w:name="_Toc135087492"/>
      <w:bookmarkStart w:id="388" w:name="_Toc135758805"/>
      <w:bookmarkStart w:id="389" w:name="_Toc148558816"/>
      <w:bookmarkStart w:id="390" w:name="_Toc148559074"/>
      <w:bookmarkStart w:id="391" w:name="_Toc134602980"/>
      <w:r w:rsidRPr="008F00AA">
        <w:t>Pre-processing for</w:t>
      </w:r>
      <w:r w:rsidRPr="00F630EE">
        <w:t xml:space="preserve"> </w:t>
      </w:r>
      <w:r>
        <w:t xml:space="preserve">experiments p03, p06, p07 and </w:t>
      </w:r>
      <w:r w:rsidRPr="00374BC0">
        <w:t>m1a</w:t>
      </w:r>
      <w:r>
        <w:t>-m7b</w:t>
      </w:r>
      <w:bookmarkEnd w:id="387"/>
      <w:bookmarkEnd w:id="388"/>
      <w:bookmarkEnd w:id="389"/>
      <w:bookmarkEnd w:id="390"/>
    </w:p>
    <w:p w14:paraId="45BD08B4" w14:textId="1A75DFBE" w:rsidR="00177581" w:rsidRPr="004075F0" w:rsidRDefault="00177581" w:rsidP="004075F0">
      <w:r w:rsidRPr="002A1DCF">
        <w:rPr>
          <w:lang w:eastAsia="ja-JP"/>
        </w:rPr>
        <w:t xml:space="preserve">The following figure </w:t>
      </w:r>
      <w:r>
        <w:rPr>
          <w:lang w:eastAsia="ja-JP"/>
        </w:rPr>
        <w:t xml:space="preserve">illustrates the pre-processing for the P.SUPPL800 </w:t>
      </w:r>
      <w:r>
        <w:t>m</w:t>
      </w:r>
      <w:r w:rsidRPr="00F630EE">
        <w:t xml:space="preserve">usic and </w:t>
      </w:r>
      <w:r>
        <w:t>m</w:t>
      </w:r>
      <w:r w:rsidRPr="00F630EE">
        <w:t>ixed content</w:t>
      </w:r>
      <w:r>
        <w:t xml:space="preserve"> and </w:t>
      </w:r>
      <w:r>
        <w:rPr>
          <w:lang w:eastAsia="ja-JP"/>
        </w:rPr>
        <w:t>object-based audio</w:t>
      </w:r>
      <w:bookmarkEnd w:id="391"/>
      <w:r>
        <w:t xml:space="preserve"> experiments </w:t>
      </w:r>
      <w:r w:rsidRPr="001436DA">
        <w:rPr>
          <w:lang w:val="en-US"/>
        </w:rPr>
        <w:t>p03</w:t>
      </w:r>
      <w:r>
        <w:rPr>
          <w:lang w:val="en-US"/>
        </w:rPr>
        <w:t>, p06 and p07,</w:t>
      </w:r>
      <w:r>
        <w:t xml:space="preserve"> and</w:t>
      </w:r>
      <w:r w:rsidRPr="00F630EE">
        <w:t xml:space="preserve"> </w:t>
      </w:r>
      <w:r w:rsidR="004C793E">
        <w:t xml:space="preserve">all </w:t>
      </w:r>
      <w:r>
        <w:t>the BS.1534 g</w:t>
      </w:r>
      <w:r w:rsidRPr="00F630EE">
        <w:t>eneric audio</w:t>
      </w:r>
      <w:r>
        <w:t xml:space="preserve"> experiments m1a-m7b. It is</w:t>
      </w:r>
      <w:r>
        <w:rPr>
          <w:lang w:val="en-US"/>
        </w:rPr>
        <w:t xml:space="preserve"> not applicable to P.SUPPL800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BE6085">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6.85pt;height:2in" o:ole="">
            <v:imagedata r:id="rId21" o:title=""/>
          </v:shape>
          <o:OLEObject Type="Embed" ProgID="Visio.Drawing.15" ShapeID="_x0000_i1028" DrawAspect="Content" ObjectID="_1759831888" r:id="rId22"/>
        </w:object>
      </w:r>
    </w:p>
    <w:p w14:paraId="22C585DE" w14:textId="583A5B6C" w:rsidR="00177581" w:rsidRDefault="00177581" w:rsidP="00177581">
      <w:pPr>
        <w:pStyle w:val="Caption"/>
        <w:rPr>
          <w:iCs/>
        </w:rPr>
      </w:pPr>
      <w:r>
        <w:t xml:space="preserve">Figure </w:t>
      </w:r>
      <w:r>
        <w:fldChar w:fldCharType="begin"/>
      </w:r>
      <w:r>
        <w:instrText xml:space="preserve"> SEQ Figure \* ARABIC </w:instrText>
      </w:r>
      <w:r>
        <w:fldChar w:fldCharType="separate"/>
      </w:r>
      <w:r w:rsidR="00BE6085">
        <w:rPr>
          <w:noProof/>
        </w:rPr>
        <w:t>4</w:t>
      </w:r>
      <w:r>
        <w:rPr>
          <w:noProof/>
        </w:rPr>
        <w:fldChar w:fldCharType="end"/>
      </w:r>
      <w:r>
        <w:t xml:space="preserve">: </w:t>
      </w:r>
      <w:r w:rsidRPr="00461482">
        <w:rPr>
          <w:iCs/>
        </w:rPr>
        <w:t xml:space="preserve">Pre-processing for </w:t>
      </w:r>
      <w:r>
        <w:rPr>
          <w:iCs/>
        </w:rPr>
        <w:t xml:space="preserve">experiments </w:t>
      </w:r>
      <w:r>
        <w:t xml:space="preserve">p03, p06, p07 and </w:t>
      </w:r>
      <w:r w:rsidRPr="00374BC0">
        <w:t>m1a</w:t>
      </w:r>
      <w:r>
        <w:t>-m7b</w:t>
      </w:r>
      <w:r w:rsidRPr="00461482">
        <w:rPr>
          <w:iCs/>
        </w:rPr>
        <w:t>.</w:t>
      </w:r>
    </w:p>
    <w:p w14:paraId="0EAD5C46" w14:textId="77777777" w:rsidR="00177581" w:rsidRDefault="00177581" w:rsidP="00177581">
      <w:pPr>
        <w:rPr>
          <w:lang w:val="en-US"/>
        </w:rPr>
      </w:pPr>
    </w:p>
    <w:p w14:paraId="2BB99141" w14:textId="77777777" w:rsidR="00177581" w:rsidRDefault="00177581" w:rsidP="00177581">
      <w:pPr>
        <w:pStyle w:val="Heading3"/>
      </w:pPr>
      <w:bookmarkStart w:id="392" w:name="_Toc135087493"/>
      <w:bookmarkStart w:id="393" w:name="_Toc135758806"/>
      <w:bookmarkStart w:id="394" w:name="_Toc148558817"/>
      <w:bookmarkStart w:id="395" w:name="_Toc148559075"/>
      <w:r w:rsidRPr="004B4578">
        <w:t xml:space="preserve">Pre-processing for </w:t>
      </w:r>
      <w:r>
        <w:t>experiments p01-p02, p04-p05, p08-p09</w:t>
      </w:r>
      <w:bookmarkEnd w:id="392"/>
      <w:bookmarkEnd w:id="393"/>
      <w:bookmarkEnd w:id="394"/>
      <w:bookmarkEnd w:id="395"/>
    </w:p>
    <w:p w14:paraId="3B0063C5" w14:textId="06090A86"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the </w:t>
      </w:r>
      <w:r w:rsidR="004A6E5E">
        <w:rPr>
          <w:lang w:eastAsia="ja-JP"/>
        </w:rPr>
        <w:t xml:space="preserve">clean speech and </w:t>
      </w:r>
      <w:r>
        <w:rPr>
          <w:lang w:eastAsia="ja-JP"/>
        </w:rPr>
        <w:t>speech with background P.SUPPL800 experiments p</w:t>
      </w:r>
      <w:r w:rsidR="00581B40">
        <w:rPr>
          <w:lang w:eastAsia="ja-JP"/>
        </w:rPr>
        <w:t>01-</w:t>
      </w:r>
      <w:r>
        <w:rPr>
          <w:lang w:eastAsia="ja-JP"/>
        </w:rPr>
        <w:t>02, p</w:t>
      </w:r>
      <w:r w:rsidR="00581B40">
        <w:rPr>
          <w:lang w:eastAsia="ja-JP"/>
        </w:rPr>
        <w:t>04-</w:t>
      </w:r>
      <w:r>
        <w:rPr>
          <w:lang w:eastAsia="ja-JP"/>
        </w:rPr>
        <w:t>05 and p</w:t>
      </w:r>
      <w:r w:rsidR="00581B40">
        <w:rPr>
          <w:lang w:eastAsia="ja-JP"/>
        </w:rPr>
        <w:t>08-</w:t>
      </w:r>
      <w:r>
        <w:rPr>
          <w:lang w:eastAsia="ja-JP"/>
        </w:rPr>
        <w:t xml:space="preserve">09,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BE6085">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45pt" o:ole="">
            <v:imagedata r:id="rId23" o:title=""/>
          </v:shape>
          <o:OLEObject Type="Embed" ProgID="Visio.Drawing.15" ShapeID="_x0000_i1029" DrawAspect="Content" ObjectID="_1759831889" r:id="rId24"/>
        </w:object>
      </w:r>
    </w:p>
    <w:p w14:paraId="6B4EAD9D" w14:textId="30C0CF32" w:rsidR="00177581" w:rsidRPr="00BF549F" w:rsidRDefault="00177581" w:rsidP="004075F0">
      <w:pPr>
        <w:pStyle w:val="Caption"/>
      </w:pPr>
      <w:r>
        <w:t xml:space="preserve">Figure </w:t>
      </w:r>
      <w:r>
        <w:fldChar w:fldCharType="begin"/>
      </w:r>
      <w:r>
        <w:instrText xml:space="preserve"> SEQ Figure \* ARABIC </w:instrText>
      </w:r>
      <w:r>
        <w:fldChar w:fldCharType="separate"/>
      </w:r>
      <w:r w:rsidR="00BE6085">
        <w:rPr>
          <w:noProof/>
        </w:rPr>
        <w:t>5</w:t>
      </w:r>
      <w:r>
        <w:rPr>
          <w:noProof/>
        </w:rPr>
        <w:fldChar w:fldCharType="end"/>
      </w:r>
      <w:r>
        <w:t xml:space="preserve">: </w:t>
      </w:r>
      <w:r w:rsidRPr="00BF549F">
        <w:t xml:space="preserve">Pre-processing for </w:t>
      </w:r>
      <w:r>
        <w:t xml:space="preserve">P.SUPPL800 </w:t>
      </w:r>
      <w:r w:rsidRPr="00546112">
        <w:t>experiments p</w:t>
      </w:r>
      <w:r w:rsidR="00581B40">
        <w:t>01-</w:t>
      </w:r>
      <w:r w:rsidRPr="00546112">
        <w:t>0</w:t>
      </w:r>
      <w:r>
        <w:t>2, p</w:t>
      </w:r>
      <w:r w:rsidR="00581B40">
        <w:t>04-</w:t>
      </w:r>
      <w:r>
        <w:t>05, p</w:t>
      </w:r>
      <w:r w:rsidR="00581B40">
        <w:t>08-</w:t>
      </w:r>
      <w:r>
        <w:t>09</w:t>
      </w:r>
    </w:p>
    <w:p w14:paraId="44674AA8" w14:textId="037DA7AA"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3FC8AE1F"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BE6085">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601A00">
      <w:pPr>
        <w:pStyle w:val="Heading2"/>
        <w:tabs>
          <w:tab w:val="num" w:pos="0"/>
        </w:tabs>
        <w:ind w:left="0" w:firstLine="0"/>
        <w:rPr>
          <w:lang w:val="en-US"/>
        </w:rPr>
      </w:pPr>
      <w:bookmarkStart w:id="396" w:name="_Toc127278279"/>
      <w:bookmarkStart w:id="397" w:name="_Toc135087494"/>
      <w:bookmarkStart w:id="398" w:name="_Toc134602982"/>
      <w:bookmarkStart w:id="399" w:name="_Toc135758807"/>
      <w:bookmarkStart w:id="400" w:name="_Toc148558818"/>
      <w:bookmarkStart w:id="401" w:name="_Toc148559076"/>
      <w:r>
        <w:rPr>
          <w:lang w:val="en-US"/>
        </w:rPr>
        <w:t>Processing for anchor conditions</w:t>
      </w:r>
      <w:bookmarkEnd w:id="396"/>
      <w:bookmarkEnd w:id="397"/>
      <w:bookmarkEnd w:id="398"/>
      <w:bookmarkEnd w:id="399"/>
      <w:bookmarkEnd w:id="400"/>
      <w:bookmarkEnd w:id="401"/>
    </w:p>
    <w:p w14:paraId="5614F449" w14:textId="77777777" w:rsidR="00177581" w:rsidRDefault="00177581" w:rsidP="00177581">
      <w:pPr>
        <w:pStyle w:val="Heading3"/>
      </w:pPr>
      <w:bookmarkStart w:id="402" w:name="_Toc127278280"/>
      <w:bookmarkStart w:id="403" w:name="_Toc135087495"/>
      <w:bookmarkStart w:id="404" w:name="_Toc134602983"/>
      <w:bookmarkStart w:id="405" w:name="_Toc135758808"/>
      <w:bookmarkStart w:id="406" w:name="_Toc148558819"/>
      <w:bookmarkStart w:id="407" w:name="_Toc148559077"/>
      <w:r>
        <w:t>MNRU/ESDRU</w:t>
      </w:r>
      <w:bookmarkEnd w:id="402"/>
      <w:bookmarkEnd w:id="403"/>
      <w:bookmarkEnd w:id="404"/>
      <w:bookmarkEnd w:id="405"/>
      <w:bookmarkEnd w:id="406"/>
      <w:bookmarkEnd w:id="407"/>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9.5pt" o:ole="">
            <v:imagedata r:id="rId26" o:title=""/>
          </v:shape>
          <o:OLEObject Type="Embed" ProgID="Visio.Drawing.15" ShapeID="_x0000_i1030" DrawAspect="Content" ObjectID="_1759831890" r:id="rId27"/>
        </w:object>
      </w:r>
    </w:p>
    <w:p w14:paraId="4A12FB95" w14:textId="2EC4BD93"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BE6085">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408" w:name="_Toc135087496"/>
      <w:bookmarkStart w:id="409" w:name="_Toc135758809"/>
      <w:bookmarkStart w:id="410" w:name="_Toc148558820"/>
      <w:bookmarkStart w:id="411" w:name="_Toc148559078"/>
      <w:r>
        <w:t>7 kHz low-pass anchor</w:t>
      </w:r>
      <w:bookmarkEnd w:id="408"/>
      <w:bookmarkEnd w:id="409"/>
      <w:bookmarkEnd w:id="410"/>
      <w:bookmarkEnd w:id="411"/>
    </w:p>
    <w:p w14:paraId="5B542CEE" w14:textId="77777777" w:rsidR="00177581" w:rsidRDefault="00177581" w:rsidP="00177581">
      <w:pPr>
        <w:keepNext/>
        <w:jc w:val="center"/>
      </w:pPr>
      <w:r>
        <w:rPr>
          <w:noProof/>
        </w:rPr>
        <w:object w:dxaOrig="8611" w:dyaOrig="1531" w14:anchorId="7026BFE9">
          <v:shape id="_x0000_i1031" type="#_x0000_t75" style="width:6in;height:79.5pt" o:ole="">
            <v:imagedata r:id="rId28" o:title=""/>
          </v:shape>
          <o:OLEObject Type="Embed" ProgID="Visio.Drawing.15" ShapeID="_x0000_i1031" DrawAspect="Content" ObjectID="_1759831891" r:id="rId29"/>
        </w:object>
      </w:r>
    </w:p>
    <w:p w14:paraId="474C93B5" w14:textId="25891728" w:rsidR="00177581" w:rsidRPr="000E0C5A" w:rsidRDefault="00177581" w:rsidP="00177581">
      <w:pPr>
        <w:pStyle w:val="Caption"/>
      </w:pPr>
      <w:r>
        <w:t xml:space="preserve">Figure </w:t>
      </w:r>
      <w:r>
        <w:fldChar w:fldCharType="begin"/>
      </w:r>
      <w:r>
        <w:instrText xml:space="preserve"> SEQ Figure \* ARABIC </w:instrText>
      </w:r>
      <w:r>
        <w:fldChar w:fldCharType="separate"/>
      </w:r>
      <w:r w:rsidR="00BE6085">
        <w:rPr>
          <w:noProof/>
        </w:rPr>
        <w:t>7</w:t>
      </w:r>
      <w:r>
        <w:rPr>
          <w:noProof/>
        </w:rPr>
        <w:fldChar w:fldCharType="end"/>
      </w:r>
      <w:r>
        <w:t>: Processing for LP7 conditions. Rendering is bypassed when audio format is already stereo/binaural/5.1/7.1+4.</w:t>
      </w:r>
    </w:p>
    <w:p w14:paraId="3094099F" w14:textId="387AAED4" w:rsidR="00177581" w:rsidRPr="00530154" w:rsidRDefault="00177581" w:rsidP="00177581">
      <w:pPr>
        <w:pStyle w:val="Heading2"/>
        <w:rPr>
          <w:lang w:val="en-US"/>
        </w:rPr>
      </w:pPr>
      <w:bookmarkStart w:id="412" w:name="_Toc135758597"/>
      <w:bookmarkStart w:id="413" w:name="_Toc135758810"/>
      <w:bookmarkStart w:id="414" w:name="_Toc135866515"/>
      <w:bookmarkStart w:id="415" w:name="_Toc135872471"/>
      <w:bookmarkStart w:id="416" w:name="_Toc135758598"/>
      <w:bookmarkStart w:id="417" w:name="_Toc135758811"/>
      <w:bookmarkStart w:id="418" w:name="_Toc135866516"/>
      <w:bookmarkStart w:id="419" w:name="_Toc135872472"/>
      <w:bookmarkStart w:id="420" w:name="_Toc127278281"/>
      <w:bookmarkStart w:id="421" w:name="_Toc135087497"/>
      <w:bookmarkStart w:id="422" w:name="_Toc134602984"/>
      <w:bookmarkStart w:id="423" w:name="_Toc135758812"/>
      <w:bookmarkStart w:id="424" w:name="_Toc148558821"/>
      <w:bookmarkStart w:id="425" w:name="_Toc148559079"/>
      <w:bookmarkEnd w:id="412"/>
      <w:bookmarkEnd w:id="413"/>
      <w:bookmarkEnd w:id="414"/>
      <w:bookmarkEnd w:id="415"/>
      <w:bookmarkEnd w:id="416"/>
      <w:bookmarkEnd w:id="417"/>
      <w:bookmarkEnd w:id="418"/>
      <w:bookmarkEnd w:id="419"/>
      <w:r w:rsidRPr="00530154">
        <w:rPr>
          <w:lang w:val="en-US"/>
        </w:rPr>
        <w:t>Processing for stereo</w:t>
      </w:r>
      <w:r w:rsidRPr="00530154">
        <w:rPr>
          <w:lang w:val="en-US" w:eastAsia="ja-JP"/>
        </w:rPr>
        <w:t xml:space="preserve"> </w:t>
      </w:r>
      <w:r w:rsidRPr="00530154">
        <w:rPr>
          <w:lang w:val="en-US"/>
        </w:rPr>
        <w:t>inputs</w:t>
      </w:r>
      <w:bookmarkEnd w:id="420"/>
      <w:bookmarkEnd w:id="421"/>
      <w:bookmarkEnd w:id="422"/>
      <w:bookmarkEnd w:id="423"/>
      <w:bookmarkEnd w:id="424"/>
      <w:bookmarkEnd w:id="425"/>
    </w:p>
    <w:p w14:paraId="0E32F910" w14:textId="77777777" w:rsidR="00177581" w:rsidRDefault="00177581" w:rsidP="00177581">
      <w:pPr>
        <w:pStyle w:val="Heading3"/>
        <w:tabs>
          <w:tab w:val="clear" w:pos="720"/>
          <w:tab w:val="num" w:pos="360"/>
        </w:tabs>
      </w:pPr>
      <w:bookmarkStart w:id="426" w:name="_Toc135931367"/>
      <w:bookmarkStart w:id="427" w:name="_Toc22800605"/>
      <w:bookmarkStart w:id="428" w:name="_Toc96359519"/>
      <w:bookmarkStart w:id="429" w:name="_Toc127278282"/>
      <w:bookmarkStart w:id="430" w:name="_Toc135087498"/>
      <w:bookmarkStart w:id="431" w:name="_Toc134602985"/>
      <w:bookmarkStart w:id="432" w:name="_Toc135758813"/>
      <w:bookmarkStart w:id="433" w:name="_Toc148558822"/>
      <w:bookmarkStart w:id="434" w:name="_Toc148559080"/>
      <w:bookmarkEnd w:id="426"/>
      <w:r w:rsidRPr="00950436">
        <w:t>Reference conditions</w:t>
      </w:r>
      <w:bookmarkEnd w:id="427"/>
      <w:bookmarkEnd w:id="428"/>
      <w:bookmarkEnd w:id="429"/>
      <w:bookmarkEnd w:id="430"/>
      <w:bookmarkEnd w:id="431"/>
      <w:bookmarkEnd w:id="432"/>
      <w:bookmarkEnd w:id="433"/>
      <w:bookmarkEnd w:id="434"/>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2" type="#_x0000_t75" style="width:280.5pt;height:30.1pt" o:ole="">
            <v:imagedata r:id="rId30" o:title=""/>
          </v:shape>
          <o:OLEObject Type="Embed" ProgID="Visio.Drawing.15" ShapeID="_x0000_i1032" DrawAspect="Content" ObjectID="_1759831892" r:id="rId31"/>
        </w:object>
      </w:r>
    </w:p>
    <w:p w14:paraId="6529EA7C" w14:textId="45D70152"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8</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435" w:name="_Toc127278283"/>
      <w:bookmarkStart w:id="436" w:name="_Toc96359520"/>
      <w:bookmarkStart w:id="437" w:name="_Toc96360652"/>
      <w:bookmarkStart w:id="438" w:name="_Toc135087499"/>
      <w:bookmarkStart w:id="439" w:name="_Toc135758814"/>
      <w:bookmarkStart w:id="440" w:name="_Toc148558823"/>
      <w:bookmarkStart w:id="441" w:name="_Toc148559081"/>
      <w:r w:rsidRPr="00B84B48">
        <w:t>CuT conditions</w:t>
      </w:r>
      <w:bookmarkEnd w:id="435"/>
      <w:bookmarkEnd w:id="436"/>
      <w:bookmarkEnd w:id="437"/>
      <w:bookmarkEnd w:id="438"/>
      <w:bookmarkEnd w:id="439"/>
      <w:bookmarkEnd w:id="440"/>
      <w:bookmarkEnd w:id="441"/>
    </w:p>
    <w:p w14:paraId="0ABE4AA8" w14:textId="77777777" w:rsidR="00177581" w:rsidRPr="003B57FD" w:rsidRDefault="00177581" w:rsidP="00177581">
      <w:pPr>
        <w:jc w:val="center"/>
        <w:rPr>
          <w:b/>
          <w:sz w:val="24"/>
          <w:lang w:val="en-US"/>
        </w:rPr>
      </w:pPr>
      <w:r>
        <w:rPr>
          <w:noProof/>
        </w:rPr>
        <w:object w:dxaOrig="7411" w:dyaOrig="1682" w14:anchorId="410B633D">
          <v:shape id="_x0000_i1033" type="#_x0000_t75" style="width:375.05pt;height:87.05pt" o:ole="">
            <v:imagedata r:id="rId32" o:title=""/>
          </v:shape>
          <o:OLEObject Type="Embed" ProgID="Visio.Drawing.15" ShapeID="_x0000_i1033" DrawAspect="Content" ObjectID="_1759831893" r:id="rId33"/>
        </w:object>
      </w:r>
    </w:p>
    <w:p w14:paraId="4142C009" w14:textId="5EDE6322"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9</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77777777" w:rsidR="00177581" w:rsidRDefault="00177581" w:rsidP="00177581">
      <w:pPr>
        <w:pStyle w:val="Heading3"/>
      </w:pPr>
      <w:bookmarkStart w:id="442" w:name="_Toc135931370"/>
      <w:bookmarkStart w:id="443" w:name="_Toc135931371"/>
      <w:bookmarkStart w:id="444" w:name="_Toc135723495"/>
      <w:bookmarkStart w:id="445" w:name="_Toc135758602"/>
      <w:bookmarkStart w:id="446" w:name="_Toc135758815"/>
      <w:bookmarkStart w:id="447" w:name="_Toc135866520"/>
      <w:bookmarkStart w:id="448" w:name="_Toc135872476"/>
      <w:bookmarkStart w:id="449" w:name="_Toc135723496"/>
      <w:bookmarkStart w:id="450" w:name="_Toc135758603"/>
      <w:bookmarkStart w:id="451" w:name="_Toc135758816"/>
      <w:bookmarkStart w:id="452" w:name="_Toc135866521"/>
      <w:bookmarkStart w:id="453" w:name="_Toc135872477"/>
      <w:bookmarkStart w:id="454" w:name="_Toc135087500"/>
      <w:bookmarkStart w:id="455" w:name="_Toc22800607"/>
      <w:bookmarkStart w:id="456" w:name="_Toc96359524"/>
      <w:bookmarkStart w:id="457" w:name="_Toc127278286"/>
      <w:bookmarkStart w:id="458" w:name="_Toc96360656"/>
      <w:bookmarkStart w:id="459" w:name="_Toc134602989"/>
      <w:bookmarkStart w:id="460" w:name="_Toc135758817"/>
      <w:bookmarkStart w:id="461" w:name="_Toc148558824"/>
      <w:bookmarkStart w:id="462" w:name="_Toc148559082"/>
      <w:bookmarkEnd w:id="442"/>
      <w:bookmarkEnd w:id="443"/>
      <w:bookmarkEnd w:id="444"/>
      <w:bookmarkEnd w:id="445"/>
      <w:bookmarkEnd w:id="446"/>
      <w:bookmarkEnd w:id="447"/>
      <w:bookmarkEnd w:id="448"/>
      <w:bookmarkEnd w:id="449"/>
      <w:bookmarkEnd w:id="450"/>
      <w:bookmarkEnd w:id="451"/>
      <w:bookmarkEnd w:id="452"/>
      <w:bookmarkEnd w:id="453"/>
      <w:r>
        <w:t>Reference codec conditions</w:t>
      </w:r>
      <w:bookmarkEnd w:id="454"/>
      <w:bookmarkEnd w:id="455"/>
      <w:bookmarkEnd w:id="456"/>
      <w:bookmarkEnd w:id="457"/>
      <w:bookmarkEnd w:id="458"/>
      <w:bookmarkEnd w:id="459"/>
      <w:bookmarkEnd w:id="460"/>
      <w:bookmarkEnd w:id="461"/>
      <w:bookmarkEnd w:id="462"/>
    </w:p>
    <w:p w14:paraId="3EF52277" w14:textId="77777777" w:rsidR="00177581" w:rsidRDefault="00177581" w:rsidP="004F2A35">
      <w:pPr>
        <w:jc w:val="center"/>
      </w:pPr>
      <w:r>
        <w:rPr>
          <w:noProof/>
        </w:rPr>
        <w:object w:dxaOrig="7410" w:dyaOrig="1680" w14:anchorId="09E313EA">
          <v:shape id="_x0000_i1034" type="#_x0000_t75" style="width:376.1pt;height:87.05pt" o:ole="">
            <v:imagedata r:id="rId34" o:title=""/>
          </v:shape>
          <o:OLEObject Type="Embed" ProgID="Visio.Drawing.15" ShapeID="_x0000_i1034" DrawAspect="Content" ObjectID="_1759831894" r:id="rId35"/>
        </w:object>
      </w:r>
    </w:p>
    <w:p w14:paraId="5D37FEF4" w14:textId="0492D60E" w:rsidR="00177581" w:rsidRDefault="00177581" w:rsidP="00177581">
      <w:pPr>
        <w:pStyle w:val="Caption"/>
      </w:pPr>
      <w:r>
        <w:t xml:space="preserve">Figure </w:t>
      </w:r>
      <w:r>
        <w:fldChar w:fldCharType="begin"/>
      </w:r>
      <w:r>
        <w:instrText xml:space="preserve"> SEQ Figure \* ARABIC </w:instrText>
      </w:r>
      <w:r>
        <w:fldChar w:fldCharType="separate"/>
      </w:r>
      <w:r w:rsidR="00BE6085">
        <w:rPr>
          <w:noProof/>
        </w:rPr>
        <w:t>10</w:t>
      </w:r>
      <w:r>
        <w:rPr>
          <w:noProof/>
        </w:rPr>
        <w:fldChar w:fldCharType="end"/>
      </w:r>
      <w:r>
        <w:t xml:space="preserve">: </w:t>
      </w:r>
      <w:bookmarkStart w:id="463" w:name="_Toc22800606"/>
      <w:bookmarkStart w:id="464" w:name="_Toc96359522"/>
      <w:bookmarkStart w:id="465" w:name="_Toc127278284"/>
      <w:bookmarkStart w:id="466" w:name="_Toc96360654"/>
      <w:r w:rsidRPr="00F13891">
        <w:t xml:space="preserve">Processing for </w:t>
      </w:r>
      <w:r w:rsidRPr="00BF549F">
        <w:t>stereo</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467" w:name="_Toc22800608"/>
      <w:bookmarkStart w:id="468" w:name="_Toc96359527"/>
      <w:bookmarkStart w:id="469" w:name="_Toc127278288"/>
      <w:bookmarkStart w:id="470" w:name="_Toc96360659"/>
      <w:bookmarkStart w:id="471" w:name="_Toc135087501"/>
      <w:bookmarkStart w:id="472" w:name="_Toc135758818"/>
      <w:bookmarkStart w:id="473" w:name="_Toc148558825"/>
      <w:bookmarkStart w:id="474" w:name="_Toc148559083"/>
      <w:r w:rsidRPr="00530154">
        <w:rPr>
          <w:lang w:val="en-US"/>
        </w:rPr>
        <w:t>Processing for multi-channel</w:t>
      </w:r>
      <w:r w:rsidRPr="00530154">
        <w:rPr>
          <w:lang w:val="en-US" w:eastAsia="ja-JP"/>
        </w:rPr>
        <w:t xml:space="preserve"> audio </w:t>
      </w:r>
      <w:r w:rsidRPr="00530154">
        <w:rPr>
          <w:lang w:val="en-US"/>
        </w:rPr>
        <w:t>inputs</w:t>
      </w:r>
      <w:bookmarkEnd w:id="463"/>
      <w:bookmarkEnd w:id="464"/>
      <w:bookmarkEnd w:id="465"/>
      <w:bookmarkEnd w:id="466"/>
      <w:bookmarkEnd w:id="467"/>
      <w:bookmarkEnd w:id="468"/>
      <w:bookmarkEnd w:id="469"/>
      <w:bookmarkEnd w:id="470"/>
      <w:bookmarkEnd w:id="471"/>
      <w:bookmarkEnd w:id="472"/>
      <w:bookmarkEnd w:id="473"/>
      <w:bookmarkEnd w:id="474"/>
    </w:p>
    <w:p w14:paraId="74133626" w14:textId="77777777" w:rsidR="00177581" w:rsidRDefault="00177581" w:rsidP="00177581">
      <w:pPr>
        <w:pStyle w:val="Heading3"/>
      </w:pPr>
      <w:bookmarkStart w:id="475" w:name="_Toc135931374"/>
      <w:bookmarkStart w:id="476" w:name="_Toc135931375"/>
      <w:bookmarkStart w:id="477" w:name="_Toc135723499"/>
      <w:bookmarkStart w:id="478" w:name="_Toc135758606"/>
      <w:bookmarkStart w:id="479" w:name="_Toc135758819"/>
      <w:bookmarkStart w:id="480" w:name="_Toc135866524"/>
      <w:bookmarkStart w:id="481" w:name="_Toc135872480"/>
      <w:bookmarkStart w:id="482" w:name="_Toc135723500"/>
      <w:bookmarkStart w:id="483" w:name="_Toc135758607"/>
      <w:bookmarkStart w:id="484" w:name="_Toc135758820"/>
      <w:bookmarkStart w:id="485" w:name="_Toc135866525"/>
      <w:bookmarkStart w:id="486" w:name="_Toc135872481"/>
      <w:bookmarkStart w:id="487" w:name="_Toc127278289"/>
      <w:bookmarkStart w:id="488" w:name="_Toc135087502"/>
      <w:bookmarkStart w:id="489" w:name="_Toc135758821"/>
      <w:bookmarkStart w:id="490" w:name="_Toc148558826"/>
      <w:bookmarkStart w:id="491" w:name="_Toc148559084"/>
      <w:bookmarkStart w:id="492" w:name="_Toc22800609"/>
      <w:bookmarkStart w:id="493" w:name="_Toc96359528"/>
      <w:bookmarkEnd w:id="475"/>
      <w:bookmarkEnd w:id="476"/>
      <w:bookmarkEnd w:id="477"/>
      <w:bookmarkEnd w:id="478"/>
      <w:bookmarkEnd w:id="479"/>
      <w:bookmarkEnd w:id="480"/>
      <w:bookmarkEnd w:id="481"/>
      <w:bookmarkEnd w:id="482"/>
      <w:bookmarkEnd w:id="483"/>
      <w:bookmarkEnd w:id="484"/>
      <w:bookmarkEnd w:id="485"/>
      <w:bookmarkEnd w:id="486"/>
      <w:r>
        <w:t>Reference conditions</w:t>
      </w:r>
      <w:bookmarkEnd w:id="487"/>
      <w:bookmarkEnd w:id="488"/>
      <w:bookmarkEnd w:id="489"/>
      <w:bookmarkEnd w:id="490"/>
      <w:bookmarkEnd w:id="491"/>
    </w:p>
    <w:p w14:paraId="20114944" w14:textId="77777777" w:rsidR="00177581" w:rsidRDefault="00177581" w:rsidP="00177581">
      <w:pPr>
        <w:keepNext/>
        <w:jc w:val="center"/>
      </w:pPr>
      <w:r>
        <w:rPr>
          <w:noProof/>
        </w:rPr>
        <w:object w:dxaOrig="8146" w:dyaOrig="1637" w14:anchorId="677F9C0C">
          <v:shape id="_x0000_i1035" type="#_x0000_t75" style="width:409.45pt;height:79.5pt" o:ole="">
            <v:imagedata r:id="rId36" o:title=""/>
          </v:shape>
          <o:OLEObject Type="Embed" ProgID="Visio.Drawing.15" ShapeID="_x0000_i1035" DrawAspect="Content" ObjectID="_1759831895" r:id="rId37"/>
        </w:object>
      </w:r>
    </w:p>
    <w:p w14:paraId="52347A1D" w14:textId="0AFCDE5E" w:rsidR="00177581" w:rsidRPr="00B9763D" w:rsidRDefault="00177581" w:rsidP="00177581">
      <w:pPr>
        <w:pStyle w:val="Caption"/>
      </w:pPr>
      <w:r>
        <w:t xml:space="preserve">Figure </w:t>
      </w:r>
      <w:r>
        <w:fldChar w:fldCharType="begin"/>
      </w:r>
      <w:r>
        <w:instrText xml:space="preserve"> SEQ Figure \* ARABIC </w:instrText>
      </w:r>
      <w:r>
        <w:fldChar w:fldCharType="separate"/>
      </w:r>
      <w:r w:rsidR="00BE6085">
        <w:rPr>
          <w:noProof/>
        </w:rPr>
        <w:t>11</w:t>
      </w:r>
      <w:r>
        <w:rPr>
          <w:noProof/>
        </w:rPr>
        <w:fldChar w:fldCharType="end"/>
      </w:r>
      <w:r>
        <w:t>: Processing for multi-channel audio reference conditions</w:t>
      </w:r>
    </w:p>
    <w:p w14:paraId="423D7E28" w14:textId="77777777" w:rsidR="00177581" w:rsidRDefault="00177581" w:rsidP="00177581">
      <w:pPr>
        <w:rPr>
          <w:lang w:val="en-US"/>
        </w:rPr>
      </w:pPr>
    </w:p>
    <w:p w14:paraId="4C1D9348" w14:textId="77777777" w:rsidR="00177581" w:rsidRDefault="00177581" w:rsidP="00177581">
      <w:pPr>
        <w:pStyle w:val="Heading3"/>
      </w:pPr>
      <w:bookmarkStart w:id="494" w:name="_Toc127278290"/>
      <w:bookmarkStart w:id="495" w:name="_Toc135087503"/>
      <w:bookmarkStart w:id="496" w:name="_Toc135758822"/>
      <w:bookmarkStart w:id="497" w:name="_Toc148558827"/>
      <w:bookmarkStart w:id="498" w:name="_Toc148559085"/>
      <w:r>
        <w:t>CuT conditions</w:t>
      </w:r>
      <w:bookmarkEnd w:id="494"/>
      <w:bookmarkEnd w:id="495"/>
      <w:bookmarkEnd w:id="496"/>
      <w:bookmarkEnd w:id="497"/>
      <w:bookmarkEnd w:id="498"/>
    </w:p>
    <w:p w14:paraId="25A80753" w14:textId="77777777" w:rsidR="00177581" w:rsidRDefault="00177581" w:rsidP="00177581">
      <w:pPr>
        <w:keepNext/>
        <w:jc w:val="center"/>
      </w:pPr>
      <w:r>
        <w:rPr>
          <w:noProof/>
        </w:rPr>
        <w:object w:dxaOrig="10051" w:dyaOrig="2731" w14:anchorId="2592605D">
          <v:shape id="_x0000_i1036" type="#_x0000_t75" style="width:488.95pt;height:128.95pt" o:ole="">
            <v:imagedata r:id="rId38" o:title=""/>
          </v:shape>
          <o:OLEObject Type="Embed" ProgID="Visio.Drawing.15" ShapeID="_x0000_i1036" DrawAspect="Content" ObjectID="_1759831896" r:id="rId39"/>
        </w:object>
      </w:r>
    </w:p>
    <w:p w14:paraId="3A2DD0A5" w14:textId="2E8E2B6A"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BE6085">
        <w:rPr>
          <w:noProof/>
        </w:rPr>
        <w:t>12</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499" w:name="_Toc127278287"/>
      <w:bookmarkStart w:id="500" w:name="_Toc96359525"/>
      <w:bookmarkStart w:id="501" w:name="_Toc96360657"/>
    </w:p>
    <w:p w14:paraId="3D9E50A5" w14:textId="77777777" w:rsidR="00177581" w:rsidRPr="004F2A35" w:rsidRDefault="00177581" w:rsidP="00601A00">
      <w:pPr>
        <w:pStyle w:val="Heading3"/>
      </w:pPr>
      <w:bookmarkStart w:id="502" w:name="_Toc135087504"/>
      <w:bookmarkStart w:id="503" w:name="_Toc135758823"/>
      <w:bookmarkStart w:id="504" w:name="_Toc148558828"/>
      <w:bookmarkStart w:id="505" w:name="_Toc148559086"/>
      <w:bookmarkStart w:id="506" w:name="_Toc127278291"/>
      <w:bookmarkStart w:id="507" w:name="_Toc96360660"/>
      <w:r>
        <w:t>Reference codec conditions</w:t>
      </w:r>
      <w:bookmarkEnd w:id="499"/>
      <w:bookmarkEnd w:id="500"/>
      <w:bookmarkEnd w:id="501"/>
      <w:bookmarkEnd w:id="502"/>
      <w:bookmarkEnd w:id="503"/>
      <w:bookmarkEnd w:id="504"/>
      <w:bookmarkEnd w:id="505"/>
    </w:p>
    <w:p w14:paraId="7D88A8CC" w14:textId="77777777" w:rsidR="00177581" w:rsidRDefault="00177581" w:rsidP="00177581">
      <w:pPr>
        <w:keepNext/>
        <w:jc w:val="center"/>
      </w:pPr>
      <w:r>
        <w:rPr>
          <w:noProof/>
        </w:rPr>
        <w:object w:dxaOrig="10801" w:dyaOrig="3451" w14:anchorId="7B8787C1">
          <v:shape id="_x0000_i1037" type="#_x0000_t75" style="width:526.55pt;height:166.55pt" o:ole="">
            <v:imagedata r:id="rId40" o:title=""/>
          </v:shape>
          <o:OLEObject Type="Embed" ProgID="Visio.Drawing.15" ShapeID="_x0000_i1037" DrawAspect="Content" ObjectID="_1759831897" r:id="rId41"/>
        </w:object>
      </w:r>
    </w:p>
    <w:p w14:paraId="7EC098A9" w14:textId="3E6BD640" w:rsidR="00177581" w:rsidRDefault="00177581" w:rsidP="00177581">
      <w:pPr>
        <w:pStyle w:val="Caption"/>
      </w:pPr>
      <w:r>
        <w:t xml:space="preserve">Figure </w:t>
      </w:r>
      <w:r w:rsidRPr="004075F0">
        <w:fldChar w:fldCharType="begin"/>
      </w:r>
      <w:r>
        <w:instrText xml:space="preserve"> SEQ Figure \* ARABIC </w:instrText>
      </w:r>
      <w:r w:rsidRPr="004075F0">
        <w:fldChar w:fldCharType="separate"/>
      </w:r>
      <w:r w:rsidR="00BE6085">
        <w:rPr>
          <w:noProof/>
        </w:rPr>
        <w:t>13</w:t>
      </w:r>
      <w:r w:rsidRPr="004075F0">
        <w:fldChar w:fldCharType="end"/>
      </w:r>
      <w:r w:rsidRPr="00BF549F">
        <w:t>: Processing for multi-channel audio reference codec conditions</w:t>
      </w:r>
      <w:r>
        <w:t xml:space="preserve">. </w:t>
      </w:r>
      <w:r w:rsidRPr="00A713E4">
        <w:t>Error insertion / Network simulation is bypassed for error-free/non-JBM conditio</w:t>
      </w:r>
      <w:r>
        <w:t>ns.</w:t>
      </w:r>
    </w:p>
    <w:p w14:paraId="44A08C0A" w14:textId="1025D256" w:rsidR="00177581" w:rsidRPr="004906C0" w:rsidRDefault="00177581" w:rsidP="00601A00">
      <w:pPr>
        <w:spacing w:before="240"/>
      </w:pPr>
      <w:r w:rsidRPr="00601A00">
        <w:rPr>
          <w:lang w:val="en-US"/>
        </w:rPr>
        <w:t xml:space="preserve">Processing for multi-channel </w:t>
      </w:r>
      <w:r>
        <w:rPr>
          <w:lang w:val="en-US"/>
        </w:rPr>
        <w:t>reference codec</w:t>
      </w:r>
      <w:r w:rsidRPr="00601A00">
        <w:rPr>
          <w:lang w:val="en-US"/>
        </w:rPr>
        <w:t xml:space="preserve"> conditions</w:t>
      </w:r>
      <w:r>
        <w:rPr>
          <w:lang w:val="en-US"/>
        </w:rPr>
        <w:t xml:space="preserve"> is performed using Nx EVS encoding/decoding. The LFE channel is coded using EVS NB 9.6 kbps mode. In case of error insertion/network simulation, the same error pattern is applied to all EVS bitstreams.</w:t>
      </w:r>
    </w:p>
    <w:p w14:paraId="5E292476" w14:textId="77777777" w:rsidR="00177581" w:rsidRDefault="00177581" w:rsidP="00177581">
      <w:pPr>
        <w:pStyle w:val="Heading2"/>
        <w:rPr>
          <w:lang w:val="en-US"/>
        </w:rPr>
      </w:pPr>
      <w:bookmarkStart w:id="508" w:name="_Toc135931379"/>
      <w:bookmarkStart w:id="509" w:name="_Toc135087505"/>
      <w:bookmarkStart w:id="510" w:name="_Toc135758824"/>
      <w:bookmarkStart w:id="511" w:name="_Toc148558829"/>
      <w:bookmarkStart w:id="512" w:name="_Toc148559087"/>
      <w:bookmarkEnd w:id="508"/>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492"/>
      <w:bookmarkEnd w:id="493"/>
      <w:bookmarkEnd w:id="506"/>
      <w:bookmarkEnd w:id="507"/>
      <w:bookmarkEnd w:id="509"/>
      <w:bookmarkEnd w:id="510"/>
      <w:bookmarkEnd w:id="511"/>
      <w:bookmarkEnd w:id="512"/>
    </w:p>
    <w:p w14:paraId="6B68B1FC" w14:textId="77777777" w:rsidR="00177581" w:rsidRDefault="00177581" w:rsidP="00177581">
      <w:pPr>
        <w:pStyle w:val="Heading3"/>
      </w:pPr>
      <w:bookmarkStart w:id="513" w:name="_Toc127278292"/>
      <w:bookmarkStart w:id="514" w:name="_Toc135087506"/>
      <w:bookmarkStart w:id="515" w:name="_Toc135758825"/>
      <w:bookmarkStart w:id="516" w:name="_Toc148558830"/>
      <w:bookmarkStart w:id="517" w:name="_Toc148559088"/>
      <w:r>
        <w:t>Reference conditions</w:t>
      </w:r>
      <w:bookmarkEnd w:id="513"/>
      <w:bookmarkEnd w:id="514"/>
      <w:bookmarkEnd w:id="515"/>
      <w:bookmarkEnd w:id="516"/>
      <w:bookmarkEnd w:id="517"/>
    </w:p>
    <w:p w14:paraId="2A80F8B3" w14:textId="77777777" w:rsidR="00177581" w:rsidRDefault="00177581" w:rsidP="00177581">
      <w:pPr>
        <w:keepNext/>
        <w:jc w:val="center"/>
      </w:pPr>
      <w:r>
        <w:rPr>
          <w:noProof/>
        </w:rPr>
        <w:object w:dxaOrig="8005" w:dyaOrig="1633" w14:anchorId="196FEB41">
          <v:shape id="_x0000_i1038" type="#_x0000_t75" style="width:401.9pt;height:79.5pt" o:ole="">
            <v:imagedata r:id="rId42" o:title=""/>
          </v:shape>
          <o:OLEObject Type="Embed" ProgID="Visio.Drawing.15" ShapeID="_x0000_i1038" DrawAspect="Content" ObjectID="_1759831898" r:id="rId43"/>
        </w:object>
      </w:r>
    </w:p>
    <w:p w14:paraId="30D1B116" w14:textId="11C85283" w:rsidR="00177581" w:rsidRPr="00B9763D" w:rsidRDefault="00177581" w:rsidP="00177581">
      <w:pPr>
        <w:pStyle w:val="Caption"/>
      </w:pPr>
      <w:r>
        <w:t xml:space="preserve">Figure </w:t>
      </w:r>
      <w:r>
        <w:fldChar w:fldCharType="begin"/>
      </w:r>
      <w:r>
        <w:instrText xml:space="preserve"> SEQ Figure \* ARABIC </w:instrText>
      </w:r>
      <w:r>
        <w:fldChar w:fldCharType="separate"/>
      </w:r>
      <w:r w:rsidR="00BE6085">
        <w:rPr>
          <w:noProof/>
        </w:rPr>
        <w:t>14</w:t>
      </w:r>
      <w:r>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518" w:name="_Toc127278293"/>
      <w:bookmarkStart w:id="519" w:name="_Toc135087507"/>
      <w:bookmarkStart w:id="520" w:name="_Toc135758826"/>
      <w:bookmarkStart w:id="521" w:name="_Toc148558831"/>
      <w:bookmarkStart w:id="522" w:name="_Toc148559089"/>
      <w:r>
        <w:t>CuT conditions</w:t>
      </w:r>
      <w:bookmarkEnd w:id="518"/>
      <w:bookmarkEnd w:id="519"/>
      <w:bookmarkEnd w:id="520"/>
      <w:bookmarkEnd w:id="521"/>
      <w:bookmarkEnd w:id="522"/>
    </w:p>
    <w:p w14:paraId="0DD7A91F" w14:textId="1B54FB1F" w:rsidR="00177581" w:rsidRDefault="00177581" w:rsidP="00177581">
      <w:pPr>
        <w:pStyle w:val="EditorsNote"/>
      </w:pPr>
      <w:r>
        <w:rPr>
          <w:noProof/>
        </w:rPr>
        <w:object w:dxaOrig="9841" w:dyaOrig="2737" w14:anchorId="3880AFD1">
          <v:shape id="_x0000_i1039" type="#_x0000_t75" style="width:488.95pt;height:136.5pt" o:ole="">
            <v:imagedata r:id="rId44" o:title=""/>
          </v:shape>
          <o:OLEObject Type="Embed" ProgID="Visio.Drawing.15" ShapeID="_x0000_i1039" DrawAspect="Content" ObjectID="_1759831899" r:id="rId45"/>
        </w:object>
      </w:r>
    </w:p>
    <w:p w14:paraId="257FC95A" w14:textId="7F108B44" w:rsidR="00177581" w:rsidRDefault="00177581" w:rsidP="004F2A35">
      <w:pPr>
        <w:pStyle w:val="Caption"/>
      </w:pPr>
      <w:r>
        <w:t xml:space="preserve">Figure </w:t>
      </w:r>
      <w:r>
        <w:fldChar w:fldCharType="begin"/>
      </w:r>
      <w:r>
        <w:instrText xml:space="preserve"> SEQ Figure \* ARABIC </w:instrText>
      </w:r>
      <w:r>
        <w:fldChar w:fldCharType="separate"/>
      </w:r>
      <w:r w:rsidR="00BE6085">
        <w:rPr>
          <w:noProof/>
        </w:rPr>
        <w:t>15</w:t>
      </w:r>
      <w:r>
        <w:rPr>
          <w:noProof/>
        </w:rPr>
        <w:fldChar w:fldCharType="end"/>
      </w:r>
      <w:r>
        <w:t xml:space="preserve">: Processing for scene-based audio CuT conditions. </w:t>
      </w:r>
      <w:r w:rsidRPr="00A713E4">
        <w:t>Error insertion / Network simulation is bypassed for error-free/non-JBM conditio</w:t>
      </w:r>
      <w:r>
        <w:t xml:space="preserve">ns. </w:t>
      </w:r>
      <w:r>
        <w:br/>
      </w:r>
    </w:p>
    <w:p w14:paraId="7477A731" w14:textId="1C77A865" w:rsidR="00177581" w:rsidRDefault="00177581" w:rsidP="004F2A35">
      <w:pPr>
        <w:pStyle w:val="Heading3"/>
      </w:pPr>
      <w:bookmarkStart w:id="523" w:name="_Toc135931383"/>
      <w:bookmarkStart w:id="524" w:name="_Toc135723507"/>
      <w:bookmarkStart w:id="525" w:name="_Toc135758614"/>
      <w:bookmarkStart w:id="526" w:name="_Toc135758827"/>
      <w:bookmarkStart w:id="527" w:name="_Toc135866532"/>
      <w:bookmarkStart w:id="528" w:name="_Toc135872488"/>
      <w:bookmarkStart w:id="529" w:name="_Toc135723508"/>
      <w:bookmarkStart w:id="530" w:name="_Toc135758615"/>
      <w:bookmarkStart w:id="531" w:name="_Toc135758828"/>
      <w:bookmarkStart w:id="532" w:name="_Toc135866533"/>
      <w:bookmarkStart w:id="533" w:name="_Toc135872489"/>
      <w:bookmarkStart w:id="534" w:name="_Toc135723509"/>
      <w:bookmarkStart w:id="535" w:name="_Toc135758616"/>
      <w:bookmarkStart w:id="536" w:name="_Toc135758829"/>
      <w:bookmarkStart w:id="537" w:name="_Toc135866534"/>
      <w:bookmarkStart w:id="538" w:name="_Toc135872490"/>
      <w:bookmarkStart w:id="539" w:name="_Toc135087508"/>
      <w:bookmarkStart w:id="540" w:name="_Toc134602992"/>
      <w:bookmarkStart w:id="541" w:name="_Toc135758830"/>
      <w:bookmarkStart w:id="542" w:name="_Toc148558832"/>
      <w:bookmarkStart w:id="543" w:name="_Toc148559090"/>
      <w:bookmarkStart w:id="544" w:name="_Toc127278294"/>
      <w:bookmarkStart w:id="545" w:name="_Toc22800610"/>
      <w:bookmarkStart w:id="546" w:name="_Toc96359529"/>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r>
        <w:t>Reference codec conditions</w:t>
      </w:r>
      <w:bookmarkEnd w:id="539"/>
      <w:bookmarkEnd w:id="540"/>
      <w:bookmarkEnd w:id="541"/>
      <w:bookmarkEnd w:id="542"/>
      <w:bookmarkEnd w:id="543"/>
    </w:p>
    <w:p w14:paraId="6EF8A3DC" w14:textId="77777777" w:rsidR="00177581" w:rsidRDefault="00177581" w:rsidP="00177581">
      <w:r>
        <w:rPr>
          <w:noProof/>
        </w:rPr>
        <w:object w:dxaOrig="10561" w:dyaOrig="3601" w14:anchorId="7755BC90">
          <v:shape id="_x0000_i1040" type="#_x0000_t75" style="width:526.55pt;height:181.6pt" o:ole="">
            <v:imagedata r:id="rId46" o:title=""/>
          </v:shape>
          <o:OLEObject Type="Embed" ProgID="Visio.Drawing.15" ShapeID="_x0000_i1040" DrawAspect="Content" ObjectID="_1759831900" r:id="rId47"/>
        </w:object>
      </w:r>
    </w:p>
    <w:p w14:paraId="62DBBF96" w14:textId="0D55696C" w:rsidR="00177581" w:rsidRPr="00BF549F" w:rsidRDefault="00177581" w:rsidP="004075F0">
      <w:pPr>
        <w:pStyle w:val="Caption"/>
      </w:pPr>
      <w:r>
        <w:t xml:space="preserve">Figure </w:t>
      </w:r>
      <w:r w:rsidR="001A0FC7" w:rsidRPr="00877258">
        <w:fldChar w:fldCharType="begin"/>
      </w:r>
      <w:r w:rsidR="001A0FC7" w:rsidRPr="00877258">
        <w:rPr>
          <w:b w:val="0"/>
        </w:rPr>
        <w:instrText xml:space="preserve"> SEQ Figure \* ARABIC </w:instrText>
      </w:r>
      <w:r w:rsidR="001A0FC7" w:rsidRPr="00877258">
        <w:fldChar w:fldCharType="separate"/>
      </w:r>
      <w:r w:rsidR="00BE6085">
        <w:rPr>
          <w:b w:val="0"/>
          <w:noProof/>
        </w:rPr>
        <w:t>16</w:t>
      </w:r>
      <w:r w:rsidR="001A0FC7" w:rsidRPr="00877258">
        <w:fldChar w:fldCharType="end"/>
      </w:r>
      <w:r w:rsidRPr="00BF549F">
        <w:t xml:space="preserve">: </w:t>
      </w:r>
      <w:bookmarkStart w:id="547" w:name="_Toc134602994"/>
      <w:r w:rsidRPr="004075F0">
        <w:t xml:space="preserve">Processing for scene-based audio </w:t>
      </w:r>
      <w:bookmarkEnd w:id="547"/>
      <w:r w:rsidRPr="00BF549F">
        <w:t>reference codec conditions</w:t>
      </w:r>
      <w:r>
        <w:t xml:space="preserve">. </w:t>
      </w:r>
      <w:r w:rsidRPr="00A713E4">
        <w:t>Error insertion / Network simulation is bypassed for error-free/non-JBM conditio</w:t>
      </w:r>
      <w:r>
        <w:t>ns.</w:t>
      </w:r>
    </w:p>
    <w:p w14:paraId="6437BEB5" w14:textId="3EC53115" w:rsidR="00177581" w:rsidRPr="004F2A35" w:rsidRDefault="00177581" w:rsidP="00F13891">
      <w:pPr>
        <w:spacing w:before="240"/>
        <w:rPr>
          <w:lang w:val="en-US"/>
        </w:rPr>
      </w:pPr>
      <w:r w:rsidRPr="004F2A35">
        <w:t xml:space="preserve">Processing for </w:t>
      </w:r>
      <w:r>
        <w:t xml:space="preserve">scene-based audio reference </w:t>
      </w:r>
      <w:r>
        <w:rPr>
          <w:lang w:val="en-US"/>
        </w:rPr>
        <w:t xml:space="preserve">codec conditions is performed using Nx EVS encoding/decoding. Before encoding, a truncation of the </w:t>
      </w:r>
      <w:r w:rsidRPr="004075F0">
        <w:rPr>
          <w:lang w:val="en-US"/>
        </w:rPr>
        <w:t xml:space="preserve">scene-based audio </w:t>
      </w:r>
      <w:r>
        <w:rPr>
          <w:lang w:val="en-US"/>
        </w:rPr>
        <w:t>signal to FOA or planar FOA is performed. In case of error insertion/network simulation, the same error pattern is applied to all EVS bitstreams.</w:t>
      </w:r>
    </w:p>
    <w:p w14:paraId="499C1CBD" w14:textId="77777777" w:rsidR="00177581" w:rsidRDefault="00177581" w:rsidP="00177581">
      <w:pPr>
        <w:pStyle w:val="Heading2"/>
        <w:rPr>
          <w:lang w:val="en-US"/>
        </w:rPr>
      </w:pPr>
      <w:bookmarkStart w:id="548" w:name="_Toc135087509"/>
      <w:bookmarkStart w:id="549" w:name="_Toc134603003"/>
      <w:bookmarkStart w:id="550" w:name="_Toc135758831"/>
      <w:bookmarkStart w:id="551" w:name="_Toc148558833"/>
      <w:bookmarkStart w:id="552" w:name="_Toc148559091"/>
      <w:r w:rsidRPr="00530154">
        <w:rPr>
          <w:lang w:val="en-US"/>
        </w:rPr>
        <w:t xml:space="preserve">Processing for </w:t>
      </w:r>
      <w:r>
        <w:rPr>
          <w:lang w:val="en-US"/>
        </w:rPr>
        <w:t>metadata-assisted spatial audio (MASA) inputs</w:t>
      </w:r>
      <w:bookmarkEnd w:id="544"/>
      <w:bookmarkEnd w:id="548"/>
      <w:bookmarkEnd w:id="549"/>
      <w:bookmarkEnd w:id="550"/>
      <w:bookmarkEnd w:id="551"/>
      <w:bookmarkEnd w:id="552"/>
    </w:p>
    <w:p w14:paraId="086A5AB0" w14:textId="2827ADED" w:rsidR="00177581" w:rsidRDefault="00177581" w:rsidP="00177581">
      <w:pPr>
        <w:pStyle w:val="Heading3"/>
      </w:pPr>
      <w:bookmarkStart w:id="553" w:name="_Toc135931386"/>
      <w:bookmarkStart w:id="554" w:name="_Toc127278295"/>
      <w:bookmarkStart w:id="555" w:name="_Toc135087510"/>
      <w:bookmarkStart w:id="556" w:name="_Toc134603004"/>
      <w:bookmarkStart w:id="557" w:name="_Toc135758832"/>
      <w:bookmarkStart w:id="558" w:name="_Toc148558834"/>
      <w:bookmarkStart w:id="559" w:name="_Toc148559092"/>
      <w:bookmarkEnd w:id="553"/>
      <w:r>
        <w:t>Reference conditions</w:t>
      </w:r>
      <w:bookmarkEnd w:id="554"/>
      <w:bookmarkEnd w:id="555"/>
      <w:bookmarkEnd w:id="556"/>
      <w:bookmarkEnd w:id="557"/>
      <w:bookmarkEnd w:id="558"/>
      <w:bookmarkEnd w:id="559"/>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7777777" w:rsidR="00177581" w:rsidRDefault="00177581" w:rsidP="00177581">
      <w:pPr>
        <w:keepNext/>
        <w:jc w:val="center"/>
      </w:pPr>
      <w:r>
        <w:rPr>
          <w:noProof/>
        </w:rPr>
        <w:object w:dxaOrig="8986" w:dyaOrig="3301" w14:anchorId="57D132DE">
          <v:shape id="_x0000_i1041" type="#_x0000_t75" style="width:454.55pt;height:166.55pt" o:ole="">
            <v:imagedata r:id="rId48" o:title=""/>
          </v:shape>
          <o:OLEObject Type="Embed" ProgID="Visio.Drawing.15" ShapeID="_x0000_i1041" DrawAspect="Content" ObjectID="_1759831901" r:id="rId49"/>
        </w:object>
      </w:r>
    </w:p>
    <w:p w14:paraId="0DE98A31" w14:textId="4D3A13C7" w:rsidR="00177581" w:rsidRDefault="00177581" w:rsidP="004F2A35">
      <w:pPr>
        <w:pStyle w:val="Caption"/>
      </w:pPr>
      <w:r>
        <w:t xml:space="preserve">Figure </w:t>
      </w:r>
      <w:r>
        <w:fldChar w:fldCharType="begin"/>
      </w:r>
      <w:r>
        <w:instrText xml:space="preserve"> SEQ Figure \* ARABIC </w:instrText>
      </w:r>
      <w:r>
        <w:fldChar w:fldCharType="separate"/>
      </w:r>
      <w:r w:rsidR="00BE6085">
        <w:rPr>
          <w:noProof/>
        </w:rPr>
        <w:t>17</w:t>
      </w:r>
      <w:r>
        <w:rPr>
          <w:noProof/>
        </w:rPr>
        <w:fldChar w:fldCharType="end"/>
      </w:r>
      <w:r w:rsidRPr="00BF549F">
        <w:t>: Processing for MASA reference conditions</w:t>
      </w:r>
    </w:p>
    <w:p w14:paraId="536730DF" w14:textId="77777777" w:rsidR="00177581" w:rsidRDefault="00177581" w:rsidP="00601A00">
      <w:pPr>
        <w:pStyle w:val="Heading3"/>
        <w:spacing w:before="240"/>
      </w:pPr>
      <w:bookmarkStart w:id="560" w:name="_Toc127278296"/>
      <w:bookmarkStart w:id="561" w:name="_Toc135087511"/>
      <w:bookmarkStart w:id="562" w:name="_Toc135758833"/>
      <w:bookmarkStart w:id="563" w:name="_Toc148558835"/>
      <w:bookmarkStart w:id="564" w:name="_Toc148559093"/>
      <w:r>
        <w:t>CuT conditions</w:t>
      </w:r>
      <w:bookmarkEnd w:id="560"/>
      <w:bookmarkEnd w:id="561"/>
      <w:bookmarkEnd w:id="562"/>
      <w:bookmarkEnd w:id="563"/>
      <w:bookmarkEnd w:id="564"/>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56649FB8" w14:textId="77777777" w:rsidR="00177581" w:rsidRDefault="00177581" w:rsidP="00177581">
      <w:pPr>
        <w:pStyle w:val="EditorsNote"/>
        <w:keepNext/>
        <w:jc w:val="center"/>
      </w:pPr>
      <w:r>
        <w:rPr>
          <w:noProof/>
        </w:rPr>
        <w:object w:dxaOrig="7813" w:dyaOrig="3841" w14:anchorId="07592B42">
          <v:shape id="_x0000_i1042" type="#_x0000_t75" style="width:386.85pt;height:185.9pt" o:ole="">
            <v:imagedata r:id="rId50" o:title=""/>
          </v:shape>
          <o:OLEObject Type="Embed" ProgID="Visio.Drawing.15" ShapeID="_x0000_i1042" DrawAspect="Content" ObjectID="_1759831902" r:id="rId51"/>
        </w:object>
      </w:r>
    </w:p>
    <w:p w14:paraId="398F8F3F" w14:textId="461D3771" w:rsidR="00177581" w:rsidRDefault="00177581" w:rsidP="00F67720">
      <w:pPr>
        <w:pStyle w:val="Caption"/>
      </w:pPr>
      <w:r>
        <w:t xml:space="preserve">Figure </w:t>
      </w:r>
      <w:r>
        <w:fldChar w:fldCharType="begin"/>
      </w:r>
      <w:r>
        <w:instrText xml:space="preserve"> SEQ Figure \* ARABIC </w:instrText>
      </w:r>
      <w:r>
        <w:fldChar w:fldCharType="separate"/>
      </w:r>
      <w:r w:rsidR="00BE6085">
        <w:rPr>
          <w:noProof/>
        </w:rPr>
        <w:t>18</w:t>
      </w:r>
      <w:r>
        <w:rPr>
          <w:noProof/>
        </w:rPr>
        <w:fldChar w:fldCharType="end"/>
      </w:r>
      <w:r w:rsidRPr="00BF549F">
        <w:t>: Processing for MASA CuT conditions</w:t>
      </w:r>
    </w:p>
    <w:p w14:paraId="53772BBE" w14:textId="77777777" w:rsidR="00177581" w:rsidRDefault="00177581" w:rsidP="00F13891">
      <w:pPr>
        <w:pStyle w:val="Heading3"/>
        <w:spacing w:before="240"/>
      </w:pPr>
      <w:bookmarkStart w:id="565" w:name="_Toc135931389"/>
      <w:bookmarkStart w:id="566" w:name="_Toc135087512"/>
      <w:bookmarkStart w:id="567" w:name="_Toc134603006"/>
      <w:bookmarkStart w:id="568" w:name="_Toc135758834"/>
      <w:bookmarkStart w:id="569" w:name="_Toc148558836"/>
      <w:bookmarkStart w:id="570" w:name="_Toc148559094"/>
      <w:bookmarkEnd w:id="565"/>
      <w:r>
        <w:t>Reference codec conditions</w:t>
      </w:r>
      <w:bookmarkEnd w:id="566"/>
      <w:bookmarkEnd w:id="567"/>
      <w:bookmarkEnd w:id="568"/>
      <w:bookmarkEnd w:id="569"/>
      <w:bookmarkEnd w:id="570"/>
    </w:p>
    <w:p w14:paraId="1DD5F948" w14:textId="77777777" w:rsidR="00177581" w:rsidRPr="00AE755E" w:rsidRDefault="00177581" w:rsidP="00177581">
      <w:pPr>
        <w:pStyle w:val="Heading4"/>
      </w:pPr>
      <w:bookmarkStart w:id="571" w:name="_Toc148559095"/>
      <w:r w:rsidRPr="00474FAF">
        <w:t>MASA reference</w:t>
      </w:r>
      <w:r>
        <w:t xml:space="preserve"> codec</w:t>
      </w:r>
      <w:r w:rsidRPr="00474FAF">
        <w:t xml:space="preserve"> conditions based on multi-EVS and UQ metadat</w:t>
      </w:r>
      <w:r>
        <w:t>a</w:t>
      </w:r>
      <w:bookmarkEnd w:id="571"/>
    </w:p>
    <w:p w14:paraId="0BF9A0FE" w14:textId="653D21B9"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02A1F8A9" w14:textId="77777777" w:rsidR="00177581" w:rsidRDefault="00177581" w:rsidP="00177581">
      <w:pPr>
        <w:keepNext/>
        <w:jc w:val="center"/>
      </w:pPr>
      <w:r>
        <w:rPr>
          <w:noProof/>
        </w:rPr>
        <w:object w:dxaOrig="8353" w:dyaOrig="4249" w14:anchorId="7A7C1D73">
          <v:shape id="_x0000_i1043" type="#_x0000_t75" style="width:416.95pt;height:208.5pt" o:ole="">
            <v:imagedata r:id="rId52" o:title=""/>
          </v:shape>
          <o:OLEObject Type="Embed" ProgID="Visio.Drawing.15" ShapeID="_x0000_i1043" DrawAspect="Content" ObjectID="_1759831903" r:id="rId53"/>
        </w:object>
      </w:r>
    </w:p>
    <w:p w14:paraId="1ACD0A58" w14:textId="77777777" w:rsidR="00177581" w:rsidRDefault="00177581" w:rsidP="004F2A35">
      <w:pPr>
        <w:pStyle w:val="Caption"/>
      </w:pPr>
    </w:p>
    <w:p w14:paraId="2CB02DED" w14:textId="185EBF9A" w:rsidR="00177581" w:rsidRDefault="00177581" w:rsidP="004F2A35">
      <w:pPr>
        <w:pStyle w:val="Caption"/>
      </w:pPr>
      <w:r>
        <w:t xml:space="preserve">Figure </w:t>
      </w:r>
      <w:r>
        <w:fldChar w:fldCharType="begin"/>
      </w:r>
      <w:r>
        <w:instrText xml:space="preserve"> SEQ Figure \* ARABIC </w:instrText>
      </w:r>
      <w:r>
        <w:fldChar w:fldCharType="separate"/>
      </w:r>
      <w:r w:rsidR="00BE6085">
        <w:rPr>
          <w:noProof/>
        </w:rPr>
        <w:t>19</w:t>
      </w:r>
      <w:r>
        <w:rPr>
          <w:noProof/>
        </w:rPr>
        <w:fldChar w:fldCharType="end"/>
      </w:r>
      <w:r>
        <w:t xml:space="preserve">: </w:t>
      </w:r>
      <w:r w:rsidRPr="00474FAF">
        <w:t>Processing for MASA reference</w:t>
      </w:r>
      <w:r>
        <w:t xml:space="preserve"> codec</w:t>
      </w:r>
      <w:r w:rsidRPr="00474FAF">
        <w:t xml:space="preserve"> conditions based on multi-EVS and UQ metadat</w:t>
      </w:r>
      <w:r>
        <w:t>a</w:t>
      </w:r>
    </w:p>
    <w:p w14:paraId="7DDEAEB1" w14:textId="77777777" w:rsidR="00177581" w:rsidRDefault="00177581" w:rsidP="00177581">
      <w:pPr>
        <w:pStyle w:val="Heading4"/>
      </w:pPr>
      <w:bookmarkStart w:id="572" w:name="_Toc148559096"/>
      <w:r w:rsidRPr="00474FAF">
        <w:t>MASA reference</w:t>
      </w:r>
      <w:r>
        <w:t xml:space="preserve"> codec</w:t>
      </w:r>
      <w:r w:rsidRPr="00474FAF">
        <w:t xml:space="preserve"> conditions based on multi-EVS FOA</w:t>
      </w:r>
      <w:bookmarkEnd w:id="572"/>
    </w:p>
    <w:p w14:paraId="0581D0EF" w14:textId="77777777" w:rsidR="00060F41" w:rsidRDefault="00177581" w:rsidP="00060F41">
      <w:pPr>
        <w:pStyle w:val="Caption"/>
      </w:pPr>
      <w:r>
        <w:t>Note: 48 kHz input in FOA</w:t>
      </w:r>
      <w:r w:rsidR="005B21B2">
        <w:t>/</w:t>
      </w:r>
      <w:r w:rsidR="005B21B2" w:rsidRPr="00F13891">
        <w:t>HOA2</w:t>
      </w:r>
      <w:r>
        <w:t xml:space="preserve"> format is expected.</w:t>
      </w:r>
      <w:r w:rsidR="00BB3E54">
        <w:t xml:space="preserve"> </w:t>
      </w:r>
      <w:r w:rsidR="00F938F5">
        <w:rPr>
          <w:bCs/>
          <w:szCs w:val="15"/>
        </w:rPr>
        <w:t>Stereo-MASA with 1-dir is obtained from FOA. Stereo-MASA with 2-dir is obtained from HOA2.</w:t>
      </w:r>
      <w:r>
        <w:rPr>
          <w:noProof/>
        </w:rPr>
        <w:object w:dxaOrig="8197" w:dyaOrig="4309" w14:anchorId="5FD1D09E">
          <v:shape id="_x0000_i1044" type="#_x0000_t75" style="width:409.45pt;height:3in" o:ole="">
            <v:imagedata r:id="rId54" o:title=""/>
          </v:shape>
          <o:OLEObject Type="Embed" ProgID="Visio.Drawing.15" ShapeID="_x0000_i1044" DrawAspect="Content" ObjectID="_1759831904" r:id="rId55"/>
        </w:object>
      </w:r>
      <w:r w:rsidR="00060F41" w:rsidRPr="00060F41">
        <w:t xml:space="preserve"> </w:t>
      </w:r>
    </w:p>
    <w:p w14:paraId="55A9A549" w14:textId="30FA1845" w:rsidR="00060F41" w:rsidRPr="004075F0" w:rsidRDefault="00060F41" w:rsidP="00060F41">
      <w:pPr>
        <w:pStyle w:val="Caption"/>
      </w:pPr>
      <w:r>
        <w:t xml:space="preserve">Figure </w:t>
      </w:r>
      <w:r>
        <w:fldChar w:fldCharType="begin"/>
      </w:r>
      <w:r>
        <w:instrText xml:space="preserve"> SEQ Figure \* ARABIC </w:instrText>
      </w:r>
      <w:r>
        <w:fldChar w:fldCharType="separate"/>
      </w:r>
      <w:r>
        <w:rPr>
          <w:noProof/>
        </w:rPr>
        <w:t>20</w:t>
      </w:r>
      <w:r>
        <w:rPr>
          <w:noProof/>
        </w:rPr>
        <w:fldChar w:fldCharType="end"/>
      </w:r>
      <w:r w:rsidRPr="00BF549F">
        <w:t>: Processing for MASA reference codec conditions based on multi-EVS FOA. All-zero Z component is added in the cases this component is not encoded.</w:t>
      </w:r>
    </w:p>
    <w:p w14:paraId="6777D7FB" w14:textId="6836BFB4" w:rsidR="00177581" w:rsidRDefault="00177581" w:rsidP="00601A00">
      <w:pPr>
        <w:jc w:val="center"/>
      </w:pPr>
    </w:p>
    <w:p w14:paraId="52FB54B1" w14:textId="77777777" w:rsidR="00177581" w:rsidRDefault="00177581" w:rsidP="00177581">
      <w:pPr>
        <w:pStyle w:val="Heading2"/>
        <w:rPr>
          <w:lang w:val="en-US"/>
        </w:rPr>
      </w:pPr>
      <w:bookmarkStart w:id="573" w:name="_Toc127278297"/>
      <w:bookmarkStart w:id="574" w:name="_Toc96360661"/>
      <w:bookmarkStart w:id="575" w:name="_Toc135087513"/>
      <w:bookmarkStart w:id="576" w:name="_Toc134603007"/>
      <w:bookmarkStart w:id="577" w:name="_Toc135758835"/>
      <w:bookmarkStart w:id="578" w:name="_Toc148558837"/>
      <w:bookmarkStart w:id="579" w:name="_Toc148559097"/>
      <w:r w:rsidRPr="00530154">
        <w:rPr>
          <w:lang w:val="en-US"/>
        </w:rPr>
        <w:t>Processing for object-based audio</w:t>
      </w:r>
      <w:r w:rsidRPr="00530154">
        <w:rPr>
          <w:lang w:val="en-US" w:eastAsia="ja-JP"/>
        </w:rPr>
        <w:t xml:space="preserve"> </w:t>
      </w:r>
      <w:r w:rsidRPr="00530154">
        <w:rPr>
          <w:lang w:val="en-US"/>
        </w:rPr>
        <w:t>inputs</w:t>
      </w:r>
      <w:bookmarkEnd w:id="545"/>
      <w:bookmarkEnd w:id="546"/>
      <w:bookmarkEnd w:id="573"/>
      <w:bookmarkEnd w:id="574"/>
      <w:bookmarkEnd w:id="575"/>
      <w:bookmarkEnd w:id="576"/>
      <w:bookmarkEnd w:id="577"/>
      <w:bookmarkEnd w:id="578"/>
      <w:bookmarkEnd w:id="579"/>
    </w:p>
    <w:p w14:paraId="0EECF18E" w14:textId="77777777" w:rsidR="00177581" w:rsidRDefault="00177581" w:rsidP="00177581">
      <w:pPr>
        <w:pStyle w:val="Heading3"/>
      </w:pPr>
      <w:bookmarkStart w:id="580" w:name="_Toc127278298"/>
      <w:bookmarkStart w:id="581" w:name="_Toc135087514"/>
      <w:bookmarkStart w:id="582" w:name="_Toc134603008"/>
      <w:bookmarkStart w:id="583" w:name="_Toc135758836"/>
      <w:bookmarkStart w:id="584" w:name="_Toc148558838"/>
      <w:bookmarkStart w:id="585" w:name="_Toc148559098"/>
      <w:r>
        <w:t>Reference conditions</w:t>
      </w:r>
      <w:bookmarkEnd w:id="580"/>
      <w:bookmarkEnd w:id="581"/>
      <w:bookmarkEnd w:id="582"/>
      <w:bookmarkEnd w:id="583"/>
      <w:bookmarkEnd w:id="584"/>
      <w:bookmarkEnd w:id="585"/>
    </w:p>
    <w:p w14:paraId="3B11E499" w14:textId="77777777" w:rsidR="00177581" w:rsidRDefault="00177581" w:rsidP="00177581">
      <w:pPr>
        <w:pStyle w:val="EditorsNote"/>
        <w:keepNext/>
        <w:jc w:val="center"/>
      </w:pPr>
      <w:r>
        <w:rPr>
          <w:noProof/>
        </w:rPr>
        <w:object w:dxaOrig="7515" w:dyaOrig="2775" w14:anchorId="397A0540">
          <v:shape id="_x0000_i1045" type="#_x0000_t75" style="width:375.05pt;height:136.5pt" o:ole="">
            <v:imagedata r:id="rId56" o:title=""/>
          </v:shape>
          <o:OLEObject Type="Embed" ProgID="Visio.Drawing.15" ShapeID="_x0000_i1045" DrawAspect="Content" ObjectID="_1759831905" r:id="rId57"/>
        </w:object>
      </w:r>
    </w:p>
    <w:p w14:paraId="7A314274" w14:textId="6B54ABBB" w:rsidR="00177581" w:rsidRDefault="00177581" w:rsidP="00601A00">
      <w:pPr>
        <w:pStyle w:val="Caption"/>
      </w:pPr>
      <w:r>
        <w:t xml:space="preserve">Figure </w:t>
      </w:r>
      <w:r>
        <w:fldChar w:fldCharType="begin"/>
      </w:r>
      <w:r>
        <w:instrText xml:space="preserve"> SEQ Figure \* ARABIC </w:instrText>
      </w:r>
      <w:r>
        <w:fldChar w:fldCharType="separate"/>
      </w:r>
      <w:r w:rsidR="00BE6085">
        <w:rPr>
          <w:noProof/>
        </w:rPr>
        <w:t>21</w:t>
      </w:r>
      <w:r>
        <w:rPr>
          <w:noProof/>
        </w:rPr>
        <w:fldChar w:fldCharType="end"/>
      </w:r>
      <w:r w:rsidRPr="00BF549F">
        <w:t xml:space="preserve">: </w:t>
      </w:r>
      <w:bookmarkStart w:id="586" w:name="_Toc22800611"/>
      <w:bookmarkStart w:id="587" w:name="_Toc96359530"/>
      <w:bookmarkStart w:id="588" w:name="_Toc96360662"/>
      <w:r w:rsidRPr="00BF549F">
        <w:t xml:space="preserve">Processing for object-based audio </w:t>
      </w:r>
      <w:bookmarkEnd w:id="586"/>
      <w:bookmarkEnd w:id="587"/>
      <w:bookmarkEnd w:id="588"/>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589" w:name="_Toc135723517"/>
      <w:bookmarkStart w:id="590" w:name="_Toc135758624"/>
      <w:bookmarkStart w:id="591" w:name="_Toc135758837"/>
      <w:bookmarkStart w:id="592" w:name="_Toc135866542"/>
      <w:bookmarkStart w:id="593" w:name="_Toc135872498"/>
      <w:bookmarkStart w:id="594" w:name="_Toc135723518"/>
      <w:bookmarkStart w:id="595" w:name="_Toc135758625"/>
      <w:bookmarkStart w:id="596" w:name="_Toc135758838"/>
      <w:bookmarkStart w:id="597" w:name="_Toc135866543"/>
      <w:bookmarkStart w:id="598" w:name="_Toc135872499"/>
      <w:bookmarkStart w:id="599" w:name="_Toc135723519"/>
      <w:bookmarkStart w:id="600" w:name="_Toc135758626"/>
      <w:bookmarkStart w:id="601" w:name="_Toc135758839"/>
      <w:bookmarkStart w:id="602" w:name="_Toc135866544"/>
      <w:bookmarkStart w:id="603" w:name="_Toc135872500"/>
      <w:bookmarkStart w:id="604" w:name="_Toc127278299"/>
      <w:bookmarkStart w:id="605" w:name="_Toc135087515"/>
      <w:bookmarkStart w:id="606" w:name="_Toc135758840"/>
      <w:bookmarkStart w:id="607" w:name="_Toc148558839"/>
      <w:bookmarkStart w:id="608" w:name="_Toc148559099"/>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r>
        <w:t>CuT conditions</w:t>
      </w:r>
      <w:bookmarkEnd w:id="604"/>
      <w:bookmarkEnd w:id="605"/>
      <w:bookmarkEnd w:id="606"/>
      <w:bookmarkEnd w:id="607"/>
      <w:bookmarkEnd w:id="608"/>
    </w:p>
    <w:p w14:paraId="2B7BD0EF" w14:textId="07013D11" w:rsidR="00177581" w:rsidRDefault="00177581" w:rsidP="00177581">
      <w:pPr>
        <w:keepNext/>
        <w:jc w:val="center"/>
      </w:pPr>
      <w:r>
        <w:rPr>
          <w:noProof/>
        </w:rPr>
        <w:object w:dxaOrig="7426" w:dyaOrig="4665" w14:anchorId="1D6955DA">
          <v:shape id="_x0000_i1046" type="#_x0000_t75" style="width:375.05pt;height:231.05pt" o:ole="">
            <v:imagedata r:id="rId59" o:title=""/>
          </v:shape>
          <o:OLEObject Type="Embed" ProgID="Visio.Drawing.15" ShapeID="_x0000_i1046" DrawAspect="Content" ObjectID="_1759831906" r:id="rId60"/>
        </w:object>
      </w:r>
    </w:p>
    <w:p w14:paraId="5A44B91B" w14:textId="4EC36351" w:rsidR="00177581" w:rsidRDefault="00177581" w:rsidP="004F2A35">
      <w:pPr>
        <w:pStyle w:val="Caption"/>
      </w:pPr>
      <w:r>
        <w:t xml:space="preserve">Figure </w:t>
      </w:r>
      <w:r>
        <w:fldChar w:fldCharType="begin"/>
      </w:r>
      <w:r>
        <w:instrText xml:space="preserve"> SEQ Figure \* ARABIC </w:instrText>
      </w:r>
      <w:r>
        <w:fldChar w:fldCharType="separate"/>
      </w:r>
      <w:r w:rsidR="00BE6085">
        <w:rPr>
          <w:noProof/>
        </w:rPr>
        <w:t>22</w:t>
      </w:r>
      <w:r>
        <w:rPr>
          <w:noProof/>
        </w:rPr>
        <w:fldChar w:fldCharType="end"/>
      </w:r>
      <w:r w:rsidRPr="00BF549F">
        <w:t>: Processing for object-based audio CuT conditions. Error insertion / Network simulation is bypassed for error-free/non-JBM conditions.</w:t>
      </w:r>
      <w:r>
        <w:br/>
      </w:r>
    </w:p>
    <w:p w14:paraId="51FBE9A6" w14:textId="6297B63E" w:rsidR="008B14EC" w:rsidRDefault="008B14EC">
      <w:pPr>
        <w:widowControl/>
        <w:spacing w:after="0" w:line="240" w:lineRule="auto"/>
        <w:rPr>
          <w:rFonts w:eastAsia="MS Gothic" w:cs="Arial"/>
          <w:b/>
          <w:sz w:val="24"/>
          <w:szCs w:val="24"/>
          <w:lang w:val="en-US"/>
        </w:rPr>
      </w:pPr>
      <w:r>
        <w:br w:type="page"/>
      </w:r>
    </w:p>
    <w:p w14:paraId="197E201F" w14:textId="77777777" w:rsidR="00177581" w:rsidRDefault="00177581" w:rsidP="00601A00">
      <w:pPr>
        <w:pStyle w:val="Heading3"/>
        <w:keepLines/>
      </w:pPr>
      <w:bookmarkStart w:id="609" w:name="_Toc135931394"/>
      <w:bookmarkStart w:id="610" w:name="_Toc135931395"/>
      <w:bookmarkStart w:id="611" w:name="_Toc135931396"/>
      <w:bookmarkStart w:id="612" w:name="_Toc135087516"/>
      <w:bookmarkStart w:id="613" w:name="_Toc135758841"/>
      <w:bookmarkStart w:id="614" w:name="_Toc148558840"/>
      <w:bookmarkStart w:id="615" w:name="_Toc148559100"/>
      <w:bookmarkEnd w:id="609"/>
      <w:bookmarkEnd w:id="610"/>
      <w:bookmarkEnd w:id="611"/>
      <w:r>
        <w:t>Reference codec conditions</w:t>
      </w:r>
      <w:bookmarkEnd w:id="612"/>
      <w:bookmarkEnd w:id="613"/>
      <w:bookmarkEnd w:id="614"/>
      <w:bookmarkEnd w:id="615"/>
    </w:p>
    <w:p w14:paraId="16A3118B" w14:textId="77777777" w:rsidR="00177581" w:rsidRDefault="00177581" w:rsidP="00177581">
      <w:pPr>
        <w:keepNext/>
        <w:jc w:val="center"/>
      </w:pPr>
      <w:r>
        <w:rPr>
          <w:noProof/>
        </w:rPr>
        <w:object w:dxaOrig="6737" w:dyaOrig="4156" w14:anchorId="6D0F57F2">
          <v:shape id="_x0000_i1047" type="#_x0000_t75" style="width:336.35pt;height:208.5pt" o:ole="">
            <v:imagedata r:id="rId61" o:title=""/>
          </v:shape>
          <o:OLEObject Type="Embed" ProgID="Visio.Drawing.15" ShapeID="_x0000_i1047" DrawAspect="Content" ObjectID="_1759831907" r:id="rId62"/>
        </w:object>
      </w:r>
      <w:r>
        <w:rPr>
          <w:noProof/>
        </w:rPr>
        <w:t xml:space="preserve"> </w:t>
      </w:r>
    </w:p>
    <w:p w14:paraId="487B4C14" w14:textId="7BC5C63C" w:rsidR="00177581" w:rsidRDefault="00177581" w:rsidP="004F2A35">
      <w:pPr>
        <w:pStyle w:val="Caption"/>
      </w:pPr>
      <w:r>
        <w:t xml:space="preserve">Figure </w:t>
      </w:r>
      <w:r>
        <w:fldChar w:fldCharType="begin"/>
      </w:r>
      <w:r>
        <w:instrText xml:space="preserve"> SEQ Figure \* ARABIC </w:instrText>
      </w:r>
      <w:r>
        <w:fldChar w:fldCharType="separate"/>
      </w:r>
      <w:r w:rsidR="00BE6085">
        <w:rPr>
          <w:noProof/>
        </w:rPr>
        <w:t>23</w:t>
      </w:r>
      <w:r>
        <w:rPr>
          <w:noProof/>
        </w:rPr>
        <w:fldChar w:fldCharType="end"/>
      </w:r>
      <w:r w:rsidRPr="00BF549F">
        <w:t>: Processing for object-based audio reference codec conditions. Error insertion / Network simulation is bypassed for error-free/non-JBM conditions</w:t>
      </w:r>
      <w:r>
        <w:t>.</w:t>
      </w:r>
    </w:p>
    <w:p w14:paraId="6D8BE322" w14:textId="40B3B124" w:rsidR="00177581" w:rsidRPr="00856977" w:rsidRDefault="00177581" w:rsidP="00F13891">
      <w:pPr>
        <w:spacing w:before="240"/>
      </w:pPr>
      <w:r>
        <w:rPr>
          <w:lang w:val="en-US"/>
        </w:rPr>
        <w:t>Processing for object-based audio reference codec conditions is performed using Nx EVS encoding/decoding. In case of error insertion/network simulation, the same error pattern is applied to all EVS bitstreams.</w:t>
      </w:r>
    </w:p>
    <w:p w14:paraId="79D11199" w14:textId="5F17503C" w:rsidR="001828C9" w:rsidRDefault="00FD08CC" w:rsidP="00A21A21">
      <w:pPr>
        <w:pStyle w:val="Heading2"/>
      </w:pPr>
      <w:bookmarkStart w:id="616" w:name="_Toc135758842"/>
      <w:bookmarkStart w:id="617" w:name="_Toc148558841"/>
      <w:bookmarkStart w:id="618" w:name="_Toc148559101"/>
      <w:bookmarkStart w:id="619" w:name="_Toc135087517"/>
      <w:bookmarkStart w:id="620" w:name="_Toc134603010"/>
      <w:r w:rsidRPr="004F2A35">
        <w:t>Post-processing</w:t>
      </w:r>
      <w:bookmarkStart w:id="621" w:name="_Toc135758843"/>
      <w:bookmarkEnd w:id="616"/>
      <w:bookmarkEnd w:id="617"/>
      <w:bookmarkEnd w:id="618"/>
      <w:bookmarkEnd w:id="621"/>
    </w:p>
    <w:p w14:paraId="45DC55E7" w14:textId="77777777" w:rsidR="00177581" w:rsidRDefault="00177581" w:rsidP="00177581">
      <w:pPr>
        <w:pStyle w:val="Heading3"/>
      </w:pPr>
      <w:bookmarkStart w:id="622" w:name="_Toc135866548"/>
      <w:bookmarkStart w:id="623" w:name="_Toc135872504"/>
      <w:bookmarkStart w:id="624" w:name="_Toc135758844"/>
      <w:bookmarkStart w:id="625" w:name="_Toc148558842"/>
      <w:bookmarkStart w:id="626" w:name="_Toc148559102"/>
      <w:bookmarkStart w:id="627" w:name="_Toc135087518"/>
      <w:bookmarkEnd w:id="619"/>
      <w:bookmarkEnd w:id="620"/>
      <w:bookmarkEnd w:id="622"/>
      <w:bookmarkEnd w:id="623"/>
      <w:r>
        <w:t>Segmentation and windowing of processed conditions</w:t>
      </w:r>
      <w:bookmarkEnd w:id="624"/>
      <w:bookmarkEnd w:id="625"/>
      <w:bookmarkEnd w:id="626"/>
    </w:p>
    <w:p w14:paraId="30D85D54" w14:textId="77777777" w:rsidR="00177581" w:rsidRDefault="00177581" w:rsidP="00177581">
      <w:pPr>
        <w:keepNext/>
        <w:jc w:val="center"/>
      </w:pPr>
      <w:r>
        <w:rPr>
          <w:noProof/>
        </w:rPr>
        <w:object w:dxaOrig="7981" w:dyaOrig="916" w14:anchorId="00ADD142">
          <v:shape id="_x0000_i1048" type="#_x0000_t75" style="width:394.4pt;height:41.9pt" o:ole="">
            <v:imagedata r:id="rId63" o:title=""/>
          </v:shape>
          <o:OLEObject Type="Embed" ProgID="Visio.Drawing.15" ShapeID="_x0000_i1048" DrawAspect="Content" ObjectID="_1759831908" r:id="rId64"/>
        </w:object>
      </w:r>
    </w:p>
    <w:p w14:paraId="77813442" w14:textId="001BC69A" w:rsidR="00177581" w:rsidRDefault="00177581" w:rsidP="00177581">
      <w:pPr>
        <w:pStyle w:val="Caption"/>
      </w:pPr>
      <w:r>
        <w:t xml:space="preserve">Figure </w:t>
      </w:r>
      <w:r>
        <w:fldChar w:fldCharType="begin"/>
      </w:r>
      <w:r>
        <w:instrText xml:space="preserve"> SEQ Figure \* ARABIC </w:instrText>
      </w:r>
      <w:r>
        <w:fldChar w:fldCharType="separate"/>
      </w:r>
      <w:r w:rsidR="00BE6085">
        <w:rPr>
          <w:noProof/>
        </w:rPr>
        <w:t>24</w:t>
      </w:r>
      <w:r>
        <w:rPr>
          <w:noProof/>
        </w:rPr>
        <w:fldChar w:fldCharType="end"/>
      </w:r>
      <w:r>
        <w:t>: Segmentation and windowing of processed concatenated samples</w:t>
      </w:r>
    </w:p>
    <w:p w14:paraId="32BEB287" w14:textId="56CD6D65" w:rsidR="00177581" w:rsidRDefault="00177581" w:rsidP="00177581">
      <w:pPr>
        <w:pStyle w:val="Heading3"/>
      </w:pPr>
      <w:bookmarkStart w:id="628" w:name="_Toc134603011"/>
      <w:bookmarkStart w:id="629" w:name="_Toc135758845"/>
      <w:bookmarkStart w:id="630" w:name="_Toc148558843"/>
      <w:bookmarkStart w:id="631" w:name="_Toc148559103"/>
      <w:r>
        <w:t xml:space="preserve">Level normalization of processed </w:t>
      </w:r>
      <w:bookmarkEnd w:id="628"/>
      <w:r>
        <w:t>conditions</w:t>
      </w:r>
      <w:bookmarkEnd w:id="627"/>
      <w:bookmarkEnd w:id="629"/>
      <w:bookmarkEnd w:id="630"/>
      <w:bookmarkEnd w:id="631"/>
    </w:p>
    <w:p w14:paraId="4A43E455" w14:textId="66B30DAF" w:rsidR="00177581" w:rsidRDefault="00177581" w:rsidP="00177581">
      <w:pPr>
        <w:keepNext/>
        <w:jc w:val="center"/>
      </w:pPr>
      <w:r w:rsidRPr="00AE723A">
        <w:t xml:space="preserve"> </w:t>
      </w:r>
      <w:r>
        <w:object w:dxaOrig="7981" w:dyaOrig="916" w14:anchorId="18971B67">
          <v:shape id="_x0000_i1049" type="#_x0000_t75" style="width:394.4pt;height:41.9pt" o:ole="">
            <v:imagedata r:id="rId65" o:title=""/>
          </v:shape>
          <o:OLEObject Type="Embed" ProgID="Visio.Drawing.15" ShapeID="_x0000_i1049" DrawAspect="Content" ObjectID="_1759831909" r:id="rId66"/>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7A1F49C9" w:rsidR="00177581" w:rsidRDefault="00177581" w:rsidP="00177581">
      <w:pPr>
        <w:pStyle w:val="Caption"/>
      </w:pPr>
      <w:r>
        <w:t xml:space="preserve">Figure </w:t>
      </w:r>
      <w:r>
        <w:fldChar w:fldCharType="begin"/>
      </w:r>
      <w:r>
        <w:instrText xml:space="preserve"> SEQ Figure \* ARABIC </w:instrText>
      </w:r>
      <w:r>
        <w:fldChar w:fldCharType="separate"/>
      </w:r>
      <w:r w:rsidR="00BE6085">
        <w:rPr>
          <w:noProof/>
        </w:rPr>
        <w:t>25</w:t>
      </w:r>
      <w:r>
        <w:rPr>
          <w:noProof/>
        </w:rPr>
        <w:fldChar w:fldCharType="end"/>
      </w:r>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Default="00177581" w:rsidP="00177581">
      <w:pPr>
        <w:pStyle w:val="Heading1"/>
        <w:rPr>
          <w:lang w:val="en-US"/>
        </w:rPr>
      </w:pPr>
      <w:bookmarkStart w:id="632" w:name="_Toc96360663"/>
      <w:bookmarkStart w:id="633" w:name="_Toc148559104"/>
      <w:bookmarkEnd w:id="366"/>
      <w:bookmarkEnd w:id="367"/>
      <w:bookmarkEnd w:id="368"/>
      <w:r w:rsidRPr="00530154">
        <w:rPr>
          <w:lang w:val="en-US"/>
        </w:rPr>
        <w:t xml:space="preserve">Processing </w:t>
      </w:r>
      <w:r w:rsidR="00C43170">
        <w:rPr>
          <w:lang w:val="en-US"/>
        </w:rPr>
        <w:t>m</w:t>
      </w:r>
      <w:r w:rsidRPr="00530154">
        <w:rPr>
          <w:lang w:val="en-US"/>
        </w:rPr>
        <w:t>odules</w:t>
      </w:r>
      <w:bookmarkEnd w:id="369"/>
      <w:bookmarkEnd w:id="370"/>
      <w:bookmarkEnd w:id="371"/>
      <w:bookmarkEnd w:id="372"/>
      <w:bookmarkEnd w:id="373"/>
      <w:bookmarkEnd w:id="374"/>
      <w:bookmarkEnd w:id="632"/>
      <w:bookmarkEnd w:id="633"/>
    </w:p>
    <w:p w14:paraId="397134E6" w14:textId="7F31CCAF" w:rsidR="00224BB7" w:rsidRPr="00224BB7" w:rsidRDefault="00224BB7" w:rsidP="00224BB7">
      <w:pPr>
        <w:pStyle w:val="EditorsNote"/>
        <w:rPr>
          <w:lang w:val="en-US"/>
        </w:rPr>
      </w:pPr>
      <w:r>
        <w:rPr>
          <w:lang w:val="en-US"/>
        </w:rPr>
        <w:t xml:space="preserve">Editor’s </w:t>
      </w:r>
      <w:r w:rsidR="00821F67">
        <w:rPr>
          <w:lang w:val="en-US"/>
        </w:rPr>
        <w:t>n</w:t>
      </w:r>
      <w:r>
        <w:rPr>
          <w:lang w:val="en-US"/>
        </w:rPr>
        <w:t>ote: To be reviewed for characterization.</w:t>
      </w:r>
    </w:p>
    <w:p w14:paraId="0211365F" w14:textId="4D5E3EDB" w:rsidR="00177581" w:rsidRPr="00530154" w:rsidRDefault="00177581" w:rsidP="008B14EC">
      <w:pPr>
        <w:rPr>
          <w:lang w:val="en-US"/>
        </w:rPr>
      </w:pPr>
      <w:bookmarkStart w:id="634" w:name="_Toc332969306"/>
      <w:bookmarkStart w:id="635" w:name="_Toc332972056"/>
      <w:bookmarkEnd w:id="634"/>
      <w:bookmarkEnd w:id="635"/>
      <w:r w:rsidRPr="00530154">
        <w:rPr>
          <w:lang w:val="en-US"/>
        </w:rPr>
        <w:t xml:space="preserve">This </w:t>
      </w:r>
      <w:r w:rsidR="000E7C4F">
        <w:rPr>
          <w:lang w:val="en-US"/>
        </w:rPr>
        <w:t>clause</w:t>
      </w:r>
      <w:r w:rsidRPr="00530154">
        <w:rPr>
          <w:lang w:val="en-US"/>
        </w:rPr>
        <w:t xml:space="preserve">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636" w:name="_Toc228691390"/>
      <w:bookmarkStart w:id="637" w:name="_Toc197311388"/>
      <w:bookmarkStart w:id="638" w:name="_Toc234919383"/>
      <w:bookmarkStart w:id="639" w:name="_Toc307912504"/>
      <w:bookmarkStart w:id="640" w:name="_Toc395255367"/>
      <w:bookmarkStart w:id="641" w:name="_Toc96359532"/>
      <w:bookmarkStart w:id="642" w:name="_Toc127278300"/>
      <w:bookmarkStart w:id="643" w:name="_Toc96360664"/>
      <w:bookmarkStart w:id="644" w:name="_Toc135087519"/>
      <w:bookmarkStart w:id="645" w:name="_Toc134603012"/>
      <w:bookmarkStart w:id="646" w:name="_Toc135758846"/>
      <w:bookmarkStart w:id="647" w:name="_Toc148558844"/>
      <w:bookmarkStart w:id="648" w:name="_Toc148559105"/>
      <w:bookmarkEnd w:id="636"/>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637"/>
      <w:bookmarkEnd w:id="638"/>
      <w:bookmarkEnd w:id="639"/>
      <w:bookmarkEnd w:id="640"/>
      <w:bookmarkEnd w:id="641"/>
      <w:bookmarkEnd w:id="642"/>
      <w:bookmarkEnd w:id="643"/>
      <w:bookmarkEnd w:id="644"/>
      <w:bookmarkEnd w:id="645"/>
      <w:bookmarkEnd w:id="646"/>
      <w:bookmarkEnd w:id="647"/>
      <w:bookmarkEnd w:id="648"/>
    </w:p>
    <w:p w14:paraId="102B7EA2" w14:textId="77777777" w:rsidR="00177581" w:rsidRPr="00494E49" w:rsidRDefault="00177581" w:rsidP="00177581">
      <w:pPr>
        <w:pStyle w:val="Heading3"/>
      </w:pPr>
      <w:bookmarkStart w:id="649" w:name="_Toc135931402"/>
      <w:bookmarkStart w:id="650" w:name="_Toc135758634"/>
      <w:bookmarkStart w:id="651" w:name="_Toc135758847"/>
      <w:bookmarkStart w:id="652" w:name="_Toc135866552"/>
      <w:bookmarkStart w:id="653" w:name="_Toc135872508"/>
      <w:bookmarkStart w:id="654" w:name="_Toc395255368"/>
      <w:bookmarkStart w:id="655" w:name="_Toc96359533"/>
      <w:bookmarkStart w:id="656" w:name="_Toc127278301"/>
      <w:bookmarkStart w:id="657" w:name="_Toc96360665"/>
      <w:bookmarkStart w:id="658" w:name="_Toc135087520"/>
      <w:bookmarkStart w:id="659" w:name="_Toc134603013"/>
      <w:bookmarkStart w:id="660" w:name="_Toc135758848"/>
      <w:bookmarkStart w:id="661" w:name="_Toc148558845"/>
      <w:bookmarkStart w:id="662" w:name="_Toc148559106"/>
      <w:bookmarkEnd w:id="649"/>
      <w:bookmarkEnd w:id="650"/>
      <w:bookmarkEnd w:id="651"/>
      <w:bookmarkEnd w:id="652"/>
      <w:bookmarkEnd w:id="653"/>
      <w:r w:rsidRPr="0008659E">
        <w:t xml:space="preserve">General delay compensation </w:t>
      </w:r>
      <w:r w:rsidRPr="00BB4CAA">
        <w:t>for the STL filter tool</w:t>
      </w:r>
      <w:bookmarkEnd w:id="654"/>
      <w:bookmarkEnd w:id="655"/>
      <w:bookmarkEnd w:id="656"/>
      <w:bookmarkEnd w:id="657"/>
      <w:bookmarkEnd w:id="658"/>
      <w:bookmarkEnd w:id="659"/>
      <w:bookmarkEnd w:id="660"/>
      <w:bookmarkEnd w:id="661"/>
      <w:bookmarkEnd w:id="662"/>
    </w:p>
    <w:p w14:paraId="6FA5D1A2" w14:textId="2B6CBCED"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BE6085">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663" w:name="_Toc395255369"/>
      <w:bookmarkStart w:id="664" w:name="_Toc96359534"/>
      <w:bookmarkStart w:id="665" w:name="_Toc127278302"/>
      <w:bookmarkStart w:id="666" w:name="_Toc96360666"/>
      <w:bookmarkStart w:id="667" w:name="_Toc135087521"/>
      <w:bookmarkStart w:id="668" w:name="_Toc134603014"/>
      <w:bookmarkStart w:id="669" w:name="_Toc135758849"/>
      <w:bookmarkStart w:id="670" w:name="_Toc148558846"/>
      <w:bookmarkStart w:id="671" w:name="_Toc148559107"/>
      <w:bookmarkStart w:id="672" w:name="_Toc197311389"/>
      <w:bookmarkStart w:id="673" w:name="_Toc234919384"/>
      <w:bookmarkStart w:id="674" w:name="_Toc307912505"/>
      <w:r w:rsidRPr="00494E49">
        <w:t>Filtering operations</w:t>
      </w:r>
      <w:bookmarkEnd w:id="663"/>
      <w:bookmarkEnd w:id="664"/>
      <w:bookmarkEnd w:id="665"/>
      <w:bookmarkEnd w:id="666"/>
      <w:bookmarkEnd w:id="667"/>
      <w:bookmarkEnd w:id="668"/>
      <w:bookmarkEnd w:id="669"/>
      <w:bookmarkEnd w:id="670"/>
      <w:bookmarkEnd w:id="671"/>
    </w:p>
    <w:p w14:paraId="022C1FA6" w14:textId="77777777" w:rsidR="00177581" w:rsidRPr="00494E49" w:rsidRDefault="00177581" w:rsidP="00177581">
      <w:pPr>
        <w:pStyle w:val="Heading4"/>
      </w:pPr>
      <w:bookmarkStart w:id="675" w:name="_Ref134990989"/>
      <w:bookmarkStart w:id="676" w:name="_Toc148559108"/>
      <w:r w:rsidRPr="00494E49">
        <w:t>HP50_48KHZ filtering</w:t>
      </w:r>
      <w:bookmarkEnd w:id="672"/>
      <w:bookmarkEnd w:id="673"/>
      <w:bookmarkEnd w:id="674"/>
      <w:bookmarkEnd w:id="675"/>
      <w:bookmarkEnd w:id="676"/>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05989543" w:rsidR="00177581" w:rsidRPr="00494E49" w:rsidRDefault="00177581" w:rsidP="00177581">
      <w:pPr>
        <w:pStyle w:val="Heading4"/>
      </w:pPr>
      <w:bookmarkStart w:id="677" w:name="_Ref134990992"/>
      <w:bookmarkStart w:id="678" w:name="_Toc148559109"/>
      <w:r>
        <w:t>20KBP</w:t>
      </w:r>
      <w:r w:rsidRPr="00BB4CAA">
        <w:t xml:space="preserve"> filtering</w:t>
      </w:r>
      <w:bookmarkEnd w:id="677"/>
      <w:bookmarkEnd w:id="678"/>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679" w:name="_Toc197311393"/>
    </w:p>
    <w:p w14:paraId="6F6EE2EB" w14:textId="77777777" w:rsidR="00177581" w:rsidRDefault="00177581" w:rsidP="004F2A35">
      <w:pPr>
        <w:pStyle w:val="Heading3"/>
      </w:pPr>
      <w:bookmarkStart w:id="680" w:name="_Toc135931405"/>
      <w:bookmarkStart w:id="681" w:name="_Toc332795451"/>
      <w:bookmarkStart w:id="682" w:name="_Toc332969218"/>
      <w:bookmarkStart w:id="683" w:name="_Toc332971968"/>
      <w:bookmarkStart w:id="684" w:name="_Toc234919386"/>
      <w:bookmarkStart w:id="685" w:name="_Toc307912507"/>
      <w:bookmarkStart w:id="686" w:name="_Ref332830014"/>
      <w:bookmarkStart w:id="687" w:name="_Toc395255370"/>
      <w:bookmarkStart w:id="688" w:name="_Toc96359535"/>
      <w:bookmarkStart w:id="689" w:name="_Toc127278303"/>
      <w:bookmarkStart w:id="690" w:name="_Toc96360667"/>
      <w:bookmarkStart w:id="691" w:name="_Toc135087522"/>
      <w:bookmarkStart w:id="692" w:name="_Toc134603015"/>
      <w:bookmarkStart w:id="693" w:name="_Toc135758850"/>
      <w:bookmarkStart w:id="694" w:name="_Toc148558847"/>
      <w:bookmarkStart w:id="695" w:name="_Toc148559110"/>
      <w:bookmarkEnd w:id="680"/>
      <w:bookmarkEnd w:id="681"/>
      <w:bookmarkEnd w:id="682"/>
      <w:bookmarkEnd w:id="683"/>
      <w:r w:rsidRPr="004F2A35">
        <w:rPr>
          <w:rStyle w:val="BodyTextChar"/>
        </w:rPr>
        <w:t>Level</w:t>
      </w:r>
      <w:r w:rsidRPr="00494E49">
        <w:t xml:space="preserve"> adjustment</w:t>
      </w:r>
      <w:bookmarkEnd w:id="679"/>
      <w:bookmarkEnd w:id="684"/>
      <w:bookmarkEnd w:id="685"/>
      <w:bookmarkEnd w:id="686"/>
      <w:bookmarkEnd w:id="687"/>
      <w:bookmarkEnd w:id="688"/>
      <w:bookmarkEnd w:id="689"/>
      <w:bookmarkEnd w:id="690"/>
      <w:bookmarkEnd w:id="691"/>
      <w:bookmarkEnd w:id="692"/>
      <w:bookmarkEnd w:id="693"/>
      <w:bookmarkEnd w:id="694"/>
      <w:bookmarkEnd w:id="695"/>
    </w:p>
    <w:p w14:paraId="4D76108E" w14:textId="38F4845D" w:rsidR="00177581" w:rsidRPr="00494E49" w:rsidRDefault="00177581" w:rsidP="00177581">
      <w:pPr>
        <w:pStyle w:val="Heading4"/>
      </w:pPr>
      <w:bookmarkStart w:id="696" w:name="_Toc197311391"/>
      <w:bookmarkStart w:id="697" w:name="_Toc148559111"/>
      <w:r w:rsidRPr="00494E49">
        <w:t xml:space="preserve">BS.1770 </w:t>
      </w:r>
      <w:r w:rsidR="00C43170">
        <w:t>l</w:t>
      </w:r>
      <w:r w:rsidRPr="00494E49">
        <w:t>evel adjustment</w:t>
      </w:r>
      <w:bookmarkEnd w:id="696"/>
      <w:bookmarkEnd w:id="697"/>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646E362D"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6F413F23"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bookmarkStart w:id="698" w:name="_Toc148559112"/>
      <w:r w:rsidRPr="00494E49">
        <w:t xml:space="preserve">BS.1770 </w:t>
      </w:r>
      <w:r w:rsidR="00C43170">
        <w:t>l</w:t>
      </w:r>
      <w:r w:rsidRPr="00494E49">
        <w:t>evel measuring</w:t>
      </w:r>
      <w:bookmarkEnd w:id="698"/>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5542F85C"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34D8571D"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BE6085" w:rsidRPr="00494E49">
        <w:t xml:space="preserve">Table </w:t>
      </w:r>
      <w:r w:rsidR="00BE6085">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699" w:name="_Toc135931407"/>
      <w:bookmarkStart w:id="700" w:name="_Toc135931408"/>
      <w:bookmarkStart w:id="701" w:name="_Toc135931409"/>
      <w:bookmarkStart w:id="702" w:name="_Toc135931410"/>
      <w:bookmarkStart w:id="703" w:name="_Toc135931423"/>
      <w:bookmarkStart w:id="704" w:name="_Toc135931424"/>
      <w:bookmarkStart w:id="705" w:name="_Toc135931425"/>
      <w:bookmarkStart w:id="706" w:name="_Toc135931426"/>
      <w:bookmarkStart w:id="707" w:name="_Toc135758638"/>
      <w:bookmarkStart w:id="708" w:name="_Toc135758851"/>
      <w:bookmarkStart w:id="709" w:name="_Toc135866556"/>
      <w:bookmarkStart w:id="710" w:name="_Toc135872512"/>
      <w:bookmarkStart w:id="711" w:name="_Toc135758639"/>
      <w:bookmarkStart w:id="712" w:name="_Toc135758852"/>
      <w:bookmarkStart w:id="713" w:name="_Toc135866557"/>
      <w:bookmarkStart w:id="714" w:name="_Toc135872513"/>
      <w:bookmarkStart w:id="715" w:name="_Toc135758640"/>
      <w:bookmarkStart w:id="716" w:name="_Toc135758853"/>
      <w:bookmarkStart w:id="717" w:name="_Toc135866558"/>
      <w:bookmarkStart w:id="718" w:name="_Toc135872514"/>
      <w:bookmarkStart w:id="719" w:name="_Toc135758641"/>
      <w:bookmarkStart w:id="720" w:name="_Toc135758854"/>
      <w:bookmarkStart w:id="721" w:name="_Toc135866559"/>
      <w:bookmarkStart w:id="722" w:name="_Toc135872515"/>
      <w:bookmarkStart w:id="723" w:name="_Toc135758654"/>
      <w:bookmarkStart w:id="724" w:name="_Toc135758867"/>
      <w:bookmarkStart w:id="725" w:name="_Toc135866572"/>
      <w:bookmarkStart w:id="726" w:name="_Toc135872528"/>
      <w:bookmarkStart w:id="727" w:name="_Toc135758655"/>
      <w:bookmarkStart w:id="728" w:name="_Toc135758868"/>
      <w:bookmarkStart w:id="729" w:name="_Toc135866573"/>
      <w:bookmarkStart w:id="730" w:name="_Toc135872529"/>
      <w:bookmarkStart w:id="731" w:name="_Toc135758656"/>
      <w:bookmarkStart w:id="732" w:name="_Toc135758869"/>
      <w:bookmarkStart w:id="733" w:name="_Toc135866574"/>
      <w:bookmarkStart w:id="734" w:name="_Toc135872530"/>
      <w:bookmarkStart w:id="735" w:name="_Toc135758657"/>
      <w:bookmarkStart w:id="736" w:name="_Toc135758870"/>
      <w:bookmarkStart w:id="737" w:name="_Toc135866575"/>
      <w:bookmarkStart w:id="738" w:name="_Toc135872531"/>
      <w:bookmarkStart w:id="739" w:name="_Toc135087524"/>
      <w:bookmarkStart w:id="740" w:name="_Toc135087525"/>
      <w:bookmarkStart w:id="741" w:name="_Toc135087526"/>
      <w:bookmarkStart w:id="742" w:name="_Toc228691395"/>
      <w:bookmarkStart w:id="743" w:name="_Toc234919387"/>
      <w:bookmarkStart w:id="744" w:name="_Toc307912508"/>
      <w:bookmarkStart w:id="745" w:name="_Toc395255373"/>
      <w:bookmarkStart w:id="746" w:name="_Toc96359538"/>
      <w:bookmarkStart w:id="747" w:name="_Toc127278306"/>
      <w:bookmarkStart w:id="748" w:name="_Toc96360670"/>
      <w:bookmarkStart w:id="749" w:name="_Toc135087528"/>
      <w:bookmarkStart w:id="750" w:name="_Toc134603018"/>
      <w:bookmarkStart w:id="751" w:name="_Toc135758871"/>
      <w:bookmarkStart w:id="752" w:name="_Toc148558848"/>
      <w:bookmarkStart w:id="753" w:name="_Toc148559113"/>
      <w:bookmarkStart w:id="754" w:name="_Toc197311395"/>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08659E">
        <w:t xml:space="preserve">Summation of </w:t>
      </w:r>
      <w:bookmarkEnd w:id="743"/>
      <w:bookmarkEnd w:id="744"/>
      <w:bookmarkEnd w:id="745"/>
      <w:bookmarkEnd w:id="746"/>
      <w:bookmarkEnd w:id="747"/>
      <w:bookmarkEnd w:id="748"/>
      <w:bookmarkEnd w:id="749"/>
      <w:bookmarkEnd w:id="750"/>
      <w:r w:rsidR="00142342">
        <w:t>audio signals</w:t>
      </w:r>
      <w:bookmarkEnd w:id="751"/>
      <w:bookmarkEnd w:id="752"/>
      <w:bookmarkEnd w:id="753"/>
    </w:p>
    <w:bookmarkEnd w:id="754"/>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755" w:name="_Toc135087529"/>
      <w:bookmarkStart w:id="756" w:name="_Toc135087530"/>
      <w:bookmarkStart w:id="757" w:name="_Toc135087531"/>
      <w:bookmarkStart w:id="758" w:name="_Toc325584537"/>
      <w:bookmarkStart w:id="759" w:name="_Toc325584653"/>
      <w:bookmarkStart w:id="760" w:name="_Toc325584539"/>
      <w:bookmarkStart w:id="761" w:name="_Toc325584655"/>
      <w:bookmarkStart w:id="762" w:name="_Toc228691399"/>
      <w:bookmarkStart w:id="763" w:name="_Toc197311398"/>
      <w:bookmarkStart w:id="764" w:name="_Toc234919389"/>
      <w:bookmarkStart w:id="765" w:name="_Toc307912509"/>
      <w:bookmarkStart w:id="766" w:name="_Toc395255374"/>
      <w:bookmarkStart w:id="767" w:name="_Toc96359539"/>
      <w:bookmarkStart w:id="768" w:name="_Toc127278307"/>
      <w:bookmarkStart w:id="769" w:name="_Toc96360671"/>
      <w:bookmarkStart w:id="770" w:name="_Toc135087532"/>
      <w:bookmarkStart w:id="771" w:name="_Toc134603019"/>
      <w:bookmarkStart w:id="772" w:name="_Toc135758872"/>
      <w:bookmarkStart w:id="773" w:name="_Toc148558849"/>
      <w:bookmarkStart w:id="774" w:name="_Toc148559114"/>
      <w:bookmarkEnd w:id="755"/>
      <w:bookmarkEnd w:id="756"/>
      <w:bookmarkEnd w:id="757"/>
      <w:bookmarkEnd w:id="758"/>
      <w:bookmarkEnd w:id="759"/>
      <w:bookmarkEnd w:id="760"/>
      <w:bookmarkEnd w:id="761"/>
      <w:bookmarkEnd w:id="762"/>
      <w:r>
        <w:t>C</w:t>
      </w:r>
      <w:r w:rsidR="00177581" w:rsidRPr="0008659E">
        <w:t>oncatenation</w:t>
      </w:r>
      <w:bookmarkEnd w:id="763"/>
      <w:bookmarkEnd w:id="764"/>
      <w:bookmarkEnd w:id="765"/>
      <w:bookmarkEnd w:id="766"/>
      <w:bookmarkEnd w:id="767"/>
      <w:bookmarkEnd w:id="768"/>
      <w:bookmarkEnd w:id="769"/>
      <w:bookmarkEnd w:id="770"/>
      <w:bookmarkEnd w:id="771"/>
      <w:bookmarkEnd w:id="772"/>
      <w:bookmarkEnd w:id="773"/>
      <w:bookmarkEnd w:id="774"/>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775" w:name="_Toc135931429"/>
      <w:bookmarkStart w:id="776" w:name="_Toc135931430"/>
      <w:bookmarkStart w:id="777" w:name="_Toc135931431"/>
      <w:bookmarkStart w:id="778" w:name="_Toc135931432"/>
      <w:bookmarkStart w:id="779" w:name="_Toc135931433"/>
      <w:bookmarkStart w:id="780" w:name="_Toc135931434"/>
      <w:bookmarkStart w:id="781" w:name="_Toc135931435"/>
      <w:bookmarkStart w:id="782" w:name="_Toc135931436"/>
      <w:bookmarkStart w:id="783" w:name="_Toc135931437"/>
      <w:bookmarkStart w:id="784" w:name="_Toc135931438"/>
      <w:bookmarkStart w:id="785" w:name="_Toc135931439"/>
      <w:bookmarkStart w:id="786" w:name="_Toc135931440"/>
      <w:bookmarkStart w:id="787" w:name="_Toc135723532"/>
      <w:bookmarkStart w:id="788" w:name="_Toc135758660"/>
      <w:bookmarkStart w:id="789" w:name="_Toc135758873"/>
      <w:bookmarkStart w:id="790" w:name="_Toc135866578"/>
      <w:bookmarkStart w:id="791" w:name="_Toc135872534"/>
      <w:bookmarkStart w:id="792" w:name="_Toc135723533"/>
      <w:bookmarkStart w:id="793" w:name="_Toc135758661"/>
      <w:bookmarkStart w:id="794" w:name="_Toc135758874"/>
      <w:bookmarkStart w:id="795" w:name="_Toc135866579"/>
      <w:bookmarkStart w:id="796" w:name="_Toc135872535"/>
      <w:bookmarkStart w:id="797" w:name="_Toc135723534"/>
      <w:bookmarkStart w:id="798" w:name="_Toc135758662"/>
      <w:bookmarkStart w:id="799" w:name="_Toc135758875"/>
      <w:bookmarkStart w:id="800" w:name="_Toc135866580"/>
      <w:bookmarkStart w:id="801" w:name="_Toc135872536"/>
      <w:bookmarkStart w:id="802" w:name="_Toc135723535"/>
      <w:bookmarkStart w:id="803" w:name="_Toc135758663"/>
      <w:bookmarkStart w:id="804" w:name="_Toc135758876"/>
      <w:bookmarkStart w:id="805" w:name="_Toc135866581"/>
      <w:bookmarkStart w:id="806" w:name="_Toc135872537"/>
      <w:bookmarkStart w:id="807" w:name="_Toc135723536"/>
      <w:bookmarkStart w:id="808" w:name="_Toc135758664"/>
      <w:bookmarkStart w:id="809" w:name="_Toc135758877"/>
      <w:bookmarkStart w:id="810" w:name="_Toc135866582"/>
      <w:bookmarkStart w:id="811" w:name="_Toc135872538"/>
      <w:bookmarkStart w:id="812" w:name="_Toc135723537"/>
      <w:bookmarkStart w:id="813" w:name="_Toc135758665"/>
      <w:bookmarkStart w:id="814" w:name="_Toc135758878"/>
      <w:bookmarkStart w:id="815" w:name="_Toc135866583"/>
      <w:bookmarkStart w:id="816" w:name="_Toc135872539"/>
      <w:bookmarkStart w:id="817" w:name="_Toc135723538"/>
      <w:bookmarkStart w:id="818" w:name="_Toc135758666"/>
      <w:bookmarkStart w:id="819" w:name="_Toc135758879"/>
      <w:bookmarkStart w:id="820" w:name="_Toc135866584"/>
      <w:bookmarkStart w:id="821" w:name="_Toc135872540"/>
      <w:bookmarkStart w:id="822" w:name="_Toc135723539"/>
      <w:bookmarkStart w:id="823" w:name="_Toc135758667"/>
      <w:bookmarkStart w:id="824" w:name="_Toc135758880"/>
      <w:bookmarkStart w:id="825" w:name="_Toc135866585"/>
      <w:bookmarkStart w:id="826" w:name="_Toc135872541"/>
      <w:bookmarkStart w:id="827" w:name="_Toc135723540"/>
      <w:bookmarkStart w:id="828" w:name="_Toc135758668"/>
      <w:bookmarkStart w:id="829" w:name="_Toc135758881"/>
      <w:bookmarkStart w:id="830" w:name="_Toc135866586"/>
      <w:bookmarkStart w:id="831" w:name="_Toc135872542"/>
      <w:bookmarkStart w:id="832" w:name="_Toc135723541"/>
      <w:bookmarkStart w:id="833" w:name="_Toc135758669"/>
      <w:bookmarkStart w:id="834" w:name="_Toc135758882"/>
      <w:bookmarkStart w:id="835" w:name="_Toc135866587"/>
      <w:bookmarkStart w:id="836" w:name="_Toc135872543"/>
      <w:bookmarkStart w:id="837" w:name="_Toc135723542"/>
      <w:bookmarkStart w:id="838" w:name="_Toc135758670"/>
      <w:bookmarkStart w:id="839" w:name="_Toc135758883"/>
      <w:bookmarkStart w:id="840" w:name="_Toc135866588"/>
      <w:bookmarkStart w:id="841" w:name="_Toc135872544"/>
      <w:bookmarkStart w:id="842" w:name="_Toc135723543"/>
      <w:bookmarkStart w:id="843" w:name="_Toc135758671"/>
      <w:bookmarkStart w:id="844" w:name="_Toc135758884"/>
      <w:bookmarkStart w:id="845" w:name="_Toc135866589"/>
      <w:bookmarkStart w:id="846" w:name="_Toc135872545"/>
      <w:bookmarkStart w:id="847" w:name="_Toc319513674"/>
      <w:bookmarkStart w:id="848" w:name="_Toc319585940"/>
      <w:bookmarkStart w:id="849" w:name="_Toc319589476"/>
      <w:bookmarkStart w:id="850" w:name="_Toc319513675"/>
      <w:bookmarkStart w:id="851" w:name="_Toc319585941"/>
      <w:bookmarkStart w:id="852" w:name="_Toc319589477"/>
      <w:bookmarkStart w:id="853" w:name="_Toc135087533"/>
      <w:bookmarkStart w:id="854" w:name="_Toc135087534"/>
      <w:bookmarkStart w:id="855" w:name="_Toc135087535"/>
      <w:bookmarkStart w:id="856" w:name="_Toc135087536"/>
      <w:bookmarkStart w:id="857" w:name="_Toc135087537"/>
      <w:bookmarkStart w:id="858" w:name="_Toc135087538"/>
      <w:bookmarkStart w:id="859" w:name="_Toc135087539"/>
      <w:bookmarkStart w:id="860" w:name="_Toc395255376"/>
      <w:bookmarkStart w:id="861" w:name="_Toc96359541"/>
      <w:bookmarkStart w:id="862" w:name="_Toc127278309"/>
      <w:bookmarkStart w:id="863" w:name="_Toc96360673"/>
      <w:bookmarkStart w:id="864" w:name="_Toc135087540"/>
      <w:bookmarkStart w:id="865" w:name="_Ref135158659"/>
      <w:bookmarkStart w:id="866" w:name="_Toc134603021"/>
      <w:bookmarkStart w:id="867" w:name="_Toc135758885"/>
      <w:bookmarkStart w:id="868" w:name="_Toc148558850"/>
      <w:bookmarkStart w:id="869" w:name="_Toc148559115"/>
      <w:bookmarkStart w:id="870" w:name="_Toc197311401"/>
      <w:bookmarkStart w:id="871" w:name="_Toc234919392"/>
      <w:bookmarkStart w:id="872" w:name="_Toc307912512"/>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r w:rsidRPr="0008659E">
        <w:rPr>
          <w:lang w:eastAsia="ja-JP"/>
        </w:rPr>
        <w:t xml:space="preserve">Sampling </w:t>
      </w:r>
      <w:r w:rsidR="00CA00ED">
        <w:rPr>
          <w:lang w:eastAsia="ja-JP"/>
        </w:rPr>
        <w:t>r</w:t>
      </w:r>
      <w:r w:rsidRPr="00BB4CAA">
        <w:rPr>
          <w:lang w:eastAsia="ja-JP"/>
        </w:rPr>
        <w:t>ate changes</w:t>
      </w:r>
      <w:bookmarkEnd w:id="860"/>
      <w:r w:rsidRPr="00494E49">
        <w:rPr>
          <w:lang w:eastAsia="ja-JP"/>
        </w:rPr>
        <w:t xml:space="preserve"> (resampling)</w:t>
      </w:r>
      <w:bookmarkEnd w:id="861"/>
      <w:bookmarkEnd w:id="862"/>
      <w:bookmarkEnd w:id="863"/>
      <w:bookmarkEnd w:id="864"/>
      <w:bookmarkEnd w:id="865"/>
      <w:bookmarkEnd w:id="866"/>
      <w:bookmarkEnd w:id="867"/>
      <w:bookmarkEnd w:id="868"/>
      <w:bookmarkEnd w:id="869"/>
    </w:p>
    <w:p w14:paraId="0C41B69A" w14:textId="77777777" w:rsidR="00177581" w:rsidRPr="00494E49" w:rsidRDefault="00177581" w:rsidP="00177581">
      <w:pPr>
        <w:pStyle w:val="Heading4"/>
      </w:pPr>
      <w:bookmarkStart w:id="873" w:name="_Toc148559116"/>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bookmarkEnd w:id="873"/>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26FBBBB5" w14:textId="77777777" w:rsidR="00177581" w:rsidRPr="00494E49" w:rsidRDefault="00177581" w:rsidP="00177581">
      <w:pPr>
        <w:pStyle w:val="Heading4"/>
      </w:pPr>
      <w:bookmarkStart w:id="874" w:name="_Toc148559117"/>
      <w:bookmarkEnd w:id="870"/>
      <w:bookmarkEnd w:id="871"/>
      <w:bookmarkEnd w:id="872"/>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bookmarkEnd w:id="874"/>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875" w:name="_Toc135931442"/>
      <w:bookmarkStart w:id="876" w:name="_Toc135931443"/>
      <w:bookmarkStart w:id="877" w:name="_Toc135931444"/>
      <w:bookmarkStart w:id="878" w:name="_Toc135931445"/>
      <w:bookmarkStart w:id="879" w:name="_Toc135931446"/>
      <w:bookmarkStart w:id="880" w:name="_Toc135931447"/>
      <w:bookmarkStart w:id="881" w:name="_Toc135931448"/>
      <w:bookmarkStart w:id="882" w:name="_Toc135931449"/>
      <w:bookmarkStart w:id="883" w:name="_Toc135931450"/>
      <w:bookmarkStart w:id="884" w:name="_Toc135758673"/>
      <w:bookmarkStart w:id="885" w:name="_Toc135758886"/>
      <w:bookmarkStart w:id="886" w:name="_Toc135866591"/>
      <w:bookmarkStart w:id="887" w:name="_Toc135872547"/>
      <w:bookmarkStart w:id="888" w:name="_Toc135758674"/>
      <w:bookmarkStart w:id="889" w:name="_Toc135758887"/>
      <w:bookmarkStart w:id="890" w:name="_Toc135866592"/>
      <w:bookmarkStart w:id="891" w:name="_Toc135872548"/>
      <w:bookmarkStart w:id="892" w:name="_Toc135758675"/>
      <w:bookmarkStart w:id="893" w:name="_Toc135758888"/>
      <w:bookmarkStart w:id="894" w:name="_Toc135866593"/>
      <w:bookmarkStart w:id="895" w:name="_Toc135872549"/>
      <w:bookmarkStart w:id="896" w:name="_Toc135758676"/>
      <w:bookmarkStart w:id="897" w:name="_Toc135758889"/>
      <w:bookmarkStart w:id="898" w:name="_Toc135866594"/>
      <w:bookmarkStart w:id="899" w:name="_Toc135872550"/>
      <w:bookmarkStart w:id="900" w:name="_Toc135758677"/>
      <w:bookmarkStart w:id="901" w:name="_Toc135758890"/>
      <w:bookmarkStart w:id="902" w:name="_Toc135866595"/>
      <w:bookmarkStart w:id="903" w:name="_Toc135872551"/>
      <w:bookmarkStart w:id="904" w:name="_Toc135758678"/>
      <w:bookmarkStart w:id="905" w:name="_Toc135758891"/>
      <w:bookmarkStart w:id="906" w:name="_Toc135866596"/>
      <w:bookmarkStart w:id="907" w:name="_Toc135872552"/>
      <w:bookmarkStart w:id="908" w:name="_Toc135723545"/>
      <w:bookmarkStart w:id="909" w:name="_Toc135758679"/>
      <w:bookmarkStart w:id="910" w:name="_Toc135758892"/>
      <w:bookmarkStart w:id="911" w:name="_Toc135866597"/>
      <w:bookmarkStart w:id="912" w:name="_Toc135872553"/>
      <w:bookmarkStart w:id="913" w:name="_Toc135723546"/>
      <w:bookmarkStart w:id="914" w:name="_Toc135758680"/>
      <w:bookmarkStart w:id="915" w:name="_Toc135758893"/>
      <w:bookmarkStart w:id="916" w:name="_Toc135866598"/>
      <w:bookmarkStart w:id="917" w:name="_Toc135872554"/>
      <w:bookmarkStart w:id="918" w:name="_Toc135723547"/>
      <w:bookmarkStart w:id="919" w:name="_Toc135758681"/>
      <w:bookmarkStart w:id="920" w:name="_Toc135758894"/>
      <w:bookmarkStart w:id="921" w:name="_Toc135866599"/>
      <w:bookmarkStart w:id="922" w:name="_Toc135872555"/>
      <w:bookmarkStart w:id="923" w:name="_Toc135087541"/>
      <w:bookmarkStart w:id="924" w:name="_Toc135087542"/>
      <w:bookmarkStart w:id="925" w:name="_Toc135087543"/>
      <w:bookmarkStart w:id="926" w:name="_Toc321489052"/>
      <w:bookmarkStart w:id="927" w:name="_Toc325584544"/>
      <w:bookmarkStart w:id="928" w:name="_Toc325584660"/>
      <w:bookmarkStart w:id="929" w:name="_Toc325584546"/>
      <w:bookmarkStart w:id="930" w:name="_Toc325584662"/>
      <w:bookmarkStart w:id="931" w:name="_Toc325584548"/>
      <w:bookmarkStart w:id="932" w:name="_Toc325584664"/>
      <w:bookmarkStart w:id="933" w:name="_Toc228691405"/>
      <w:bookmarkStart w:id="934" w:name="_Ref196390915"/>
      <w:bookmarkStart w:id="935" w:name="_Ref196390926"/>
      <w:bookmarkStart w:id="936" w:name="_Ref196390964"/>
      <w:bookmarkStart w:id="937" w:name="_Toc197311402"/>
      <w:bookmarkStart w:id="938" w:name="_Toc234919394"/>
      <w:bookmarkStart w:id="939" w:name="_Toc307912514"/>
      <w:bookmarkStart w:id="940" w:name="_Toc395255377"/>
      <w:bookmarkStart w:id="941" w:name="_Toc96359542"/>
      <w:bookmarkStart w:id="942" w:name="_Toc127278310"/>
      <w:bookmarkStart w:id="943" w:name="_Toc96360674"/>
      <w:bookmarkStart w:id="944" w:name="_Toc135087544"/>
      <w:bookmarkStart w:id="945" w:name="_Toc134603022"/>
      <w:bookmarkStart w:id="946" w:name="_Toc135758895"/>
      <w:bookmarkStart w:id="947" w:name="_Toc148558851"/>
      <w:bookmarkStart w:id="948" w:name="_Toc148559118"/>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r w:rsidRPr="0008659E">
        <w:t>Windowing and segmentation</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172D19F1" w14:textId="129E3963" w:rsidR="00177581" w:rsidRPr="00BB4CAA" w:rsidRDefault="00177581" w:rsidP="00177581">
      <w:pPr>
        <w:pStyle w:val="Heading4"/>
      </w:pPr>
      <w:bookmarkStart w:id="949" w:name="_Ref330565990"/>
      <w:bookmarkStart w:id="950" w:name="_Toc148559119"/>
      <w:r w:rsidRPr="0008659E">
        <w:t>Initial windowing</w:t>
      </w:r>
      <w:bookmarkEnd w:id="949"/>
      <w:bookmarkEnd w:id="950"/>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bookmarkStart w:id="951" w:name="_Toc148559120"/>
      <w:r w:rsidRPr="00494E49">
        <w:t>Segmentation</w:t>
      </w:r>
      <w:bookmarkEnd w:id="951"/>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952" w:name="_Toc135758683"/>
      <w:bookmarkStart w:id="953" w:name="_Toc135758896"/>
      <w:bookmarkStart w:id="954" w:name="_Toc135866601"/>
      <w:bookmarkStart w:id="955" w:name="_Toc135872557"/>
      <w:bookmarkStart w:id="956" w:name="_Toc135758684"/>
      <w:bookmarkStart w:id="957" w:name="_Toc135758897"/>
      <w:bookmarkStart w:id="958" w:name="_Toc135866602"/>
      <w:bookmarkStart w:id="959" w:name="_Toc135872558"/>
      <w:bookmarkStart w:id="960" w:name="_Toc135758685"/>
      <w:bookmarkStart w:id="961" w:name="_Toc135758898"/>
      <w:bookmarkStart w:id="962" w:name="_Toc135866603"/>
      <w:bookmarkStart w:id="963" w:name="_Toc135872559"/>
      <w:bookmarkStart w:id="964" w:name="_Toc135758686"/>
      <w:bookmarkStart w:id="965" w:name="_Toc135758899"/>
      <w:bookmarkStart w:id="966" w:name="_Toc135866604"/>
      <w:bookmarkStart w:id="967" w:name="_Toc135872560"/>
      <w:bookmarkStart w:id="968" w:name="_Toc135758687"/>
      <w:bookmarkStart w:id="969" w:name="_Toc135758900"/>
      <w:bookmarkStart w:id="970" w:name="_Toc135866605"/>
      <w:bookmarkStart w:id="971" w:name="_Toc135872561"/>
      <w:bookmarkStart w:id="972" w:name="_Toc135758688"/>
      <w:bookmarkStart w:id="973" w:name="_Toc135758901"/>
      <w:bookmarkStart w:id="974" w:name="_Toc135866606"/>
      <w:bookmarkStart w:id="975" w:name="_Toc135872562"/>
      <w:bookmarkStart w:id="976" w:name="_Toc135758689"/>
      <w:bookmarkStart w:id="977" w:name="_Toc135758902"/>
      <w:bookmarkStart w:id="978" w:name="_Toc135866607"/>
      <w:bookmarkStart w:id="979" w:name="_Toc135872563"/>
      <w:bookmarkStart w:id="980" w:name="_Toc135758690"/>
      <w:bookmarkStart w:id="981" w:name="_Toc135758903"/>
      <w:bookmarkStart w:id="982" w:name="_Toc135866608"/>
      <w:bookmarkStart w:id="983" w:name="_Toc135872564"/>
      <w:bookmarkStart w:id="984" w:name="_Toc135758691"/>
      <w:bookmarkStart w:id="985" w:name="_Toc135758904"/>
      <w:bookmarkStart w:id="986" w:name="_Toc135866609"/>
      <w:bookmarkStart w:id="987" w:name="_Toc135872565"/>
      <w:bookmarkStart w:id="988" w:name="_Toc135758692"/>
      <w:bookmarkStart w:id="989" w:name="_Toc135758905"/>
      <w:bookmarkStart w:id="990" w:name="_Toc135866610"/>
      <w:bookmarkStart w:id="991" w:name="_Toc135872566"/>
      <w:bookmarkStart w:id="992" w:name="_Toc135758693"/>
      <w:bookmarkStart w:id="993" w:name="_Toc135758906"/>
      <w:bookmarkStart w:id="994" w:name="_Toc135866611"/>
      <w:bookmarkStart w:id="995" w:name="_Toc135872567"/>
      <w:bookmarkStart w:id="996" w:name="_Toc135758694"/>
      <w:bookmarkStart w:id="997" w:name="_Toc135758907"/>
      <w:bookmarkStart w:id="998" w:name="_Toc135866612"/>
      <w:bookmarkStart w:id="999" w:name="_Toc135872568"/>
      <w:bookmarkStart w:id="1000" w:name="_Toc135758695"/>
      <w:bookmarkStart w:id="1001" w:name="_Toc135758908"/>
      <w:bookmarkStart w:id="1002" w:name="_Toc135866613"/>
      <w:bookmarkStart w:id="1003" w:name="_Toc135872569"/>
      <w:bookmarkStart w:id="1004" w:name="_Toc135758696"/>
      <w:bookmarkStart w:id="1005" w:name="_Toc135758909"/>
      <w:bookmarkStart w:id="1006" w:name="_Toc135866614"/>
      <w:bookmarkStart w:id="1007" w:name="_Toc135872570"/>
      <w:bookmarkStart w:id="1008" w:name="_Toc135758697"/>
      <w:bookmarkStart w:id="1009" w:name="_Toc135758910"/>
      <w:bookmarkStart w:id="1010" w:name="_Toc135866615"/>
      <w:bookmarkStart w:id="1011" w:name="_Toc135872571"/>
      <w:bookmarkStart w:id="1012" w:name="_Toc135758698"/>
      <w:bookmarkStart w:id="1013" w:name="_Toc135758911"/>
      <w:bookmarkStart w:id="1014" w:name="_Toc135866616"/>
      <w:bookmarkStart w:id="1015" w:name="_Toc135872572"/>
      <w:bookmarkStart w:id="1016" w:name="_Toc135758699"/>
      <w:bookmarkStart w:id="1017" w:name="_Toc135758912"/>
      <w:bookmarkStart w:id="1018" w:name="_Toc135866617"/>
      <w:bookmarkStart w:id="1019" w:name="_Toc135872573"/>
      <w:bookmarkStart w:id="1020" w:name="_Toc135758913"/>
      <w:bookmarkStart w:id="1021" w:name="_Toc148558852"/>
      <w:bookmarkStart w:id="1022" w:name="_Toc14855912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r>
        <w:t>Truncation</w:t>
      </w:r>
      <w:r w:rsidR="00952267">
        <w:t xml:space="preserve"> of HOA3</w:t>
      </w:r>
      <w:r>
        <w:t xml:space="preserve"> to HOA2 / FOA / planar FOA</w:t>
      </w:r>
      <w:bookmarkEnd w:id="1020"/>
      <w:bookmarkEnd w:id="1021"/>
      <w:bookmarkEnd w:id="1022"/>
    </w:p>
    <w:p w14:paraId="411A97EA" w14:textId="43005E13" w:rsidR="00177581" w:rsidRPr="00F033E2" w:rsidRDefault="00177581" w:rsidP="00177581">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3442D5CF" w14:textId="77777777" w:rsidR="00177581" w:rsidRDefault="00177581" w:rsidP="00177581">
      <w:pPr>
        <w:pStyle w:val="Heading3"/>
        <w:tabs>
          <w:tab w:val="left" w:pos="2392"/>
        </w:tabs>
      </w:pPr>
      <w:bookmarkStart w:id="1023" w:name="_Toc135087545"/>
      <w:bookmarkStart w:id="1024" w:name="_Toc134603026"/>
      <w:bookmarkStart w:id="1025" w:name="_Toc135758914"/>
      <w:bookmarkStart w:id="1026" w:name="_Toc148558853"/>
      <w:bookmarkStart w:id="1027" w:name="_Toc148559122"/>
      <w:r>
        <w:t xml:space="preserve">Rendering to </w:t>
      </w:r>
      <w:r w:rsidRPr="004A73FD">
        <w:t>Binaural</w:t>
      </w:r>
      <w:r>
        <w:t xml:space="preserve"> (HRIRs)</w:t>
      </w:r>
      <w:bookmarkEnd w:id="1023"/>
      <w:bookmarkEnd w:id="1024"/>
      <w:bookmarkEnd w:id="1025"/>
      <w:bookmarkEnd w:id="1026"/>
      <w:bookmarkEnd w:id="1027"/>
    </w:p>
    <w:p w14:paraId="3FE7F8CF" w14:textId="218CB9EB" w:rsidR="00896A39" w:rsidRPr="00896A39" w:rsidRDefault="00896A39" w:rsidP="00896A39">
      <w:pPr>
        <w:pStyle w:val="EditorsNote"/>
        <w:rPr>
          <w:lang w:val="en-US"/>
        </w:rPr>
      </w:pPr>
      <w:r>
        <w:rPr>
          <w:lang w:val="en-US"/>
        </w:rPr>
        <w:t>Edi</w:t>
      </w:r>
      <w:r w:rsidR="00C80CBE">
        <w:rPr>
          <w:lang w:val="en-US"/>
        </w:rPr>
        <w:t xml:space="preserve">tor’s </w:t>
      </w:r>
      <w:r w:rsidR="00821F67">
        <w:rPr>
          <w:lang w:val="en-US"/>
        </w:rPr>
        <w:t>n</w:t>
      </w:r>
      <w:r w:rsidR="00C80CBE">
        <w:rPr>
          <w:lang w:val="en-US"/>
        </w:rPr>
        <w:t xml:space="preserve">ote: </w:t>
      </w:r>
      <w:r w:rsidR="000B1DBF">
        <w:rPr>
          <w:lang w:val="en-US"/>
        </w:rPr>
        <w:t xml:space="preserve">Rendering </w:t>
      </w:r>
      <w:r w:rsidR="00EF106F">
        <w:rPr>
          <w:lang w:val="en-US"/>
        </w:rPr>
        <w:t xml:space="preserve">of reference </w:t>
      </w:r>
      <w:r w:rsidR="00DF42AB">
        <w:rPr>
          <w:lang w:val="en-US"/>
        </w:rPr>
        <w:t>and passthrough operations to be reviewed for the characterization.</w:t>
      </w:r>
    </w:p>
    <w:p w14:paraId="03112BF6" w14:textId="77777777" w:rsidR="00177581" w:rsidRDefault="00177581" w:rsidP="004075F0">
      <w:pPr>
        <w:pStyle w:val="Heading4"/>
      </w:pPr>
      <w:bookmarkStart w:id="1028" w:name="_Toc148559123"/>
      <w:r>
        <w:t xml:space="preserve">Input format </w:t>
      </w:r>
      <w:r w:rsidRPr="004A73FD">
        <w:t>Channel-based audio, including mono (1.0), stereo (2.0), surround (5.1 and 7.1), surround + height (5.1+4 and 7.1+4)</w:t>
      </w:r>
      <w:bookmarkEnd w:id="1028"/>
    </w:p>
    <w:p w14:paraId="44D033F7" w14:textId="1D3279BC"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08C0532F"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177581">
      <w:pPr>
        <w:pStyle w:val="Heading4"/>
      </w:pPr>
      <w:bookmarkStart w:id="1029" w:name="_Toc148559124"/>
      <w:r>
        <w:t xml:space="preserve">Input format </w:t>
      </w:r>
      <w:r w:rsidRPr="004A73FD">
        <w:t>Binaural audio</w:t>
      </w:r>
      <w:bookmarkEnd w:id="1029"/>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177581">
      <w:pPr>
        <w:pStyle w:val="Heading4"/>
      </w:pPr>
      <w:bookmarkStart w:id="1030" w:name="_Toc148559125"/>
      <w:bookmarkStart w:id="1031" w:name="OLE_LINK4"/>
      <w:bookmarkStart w:id="1032" w:name="OLE_LINK3"/>
      <w:r>
        <w:t xml:space="preserve">Input format </w:t>
      </w:r>
      <w:r w:rsidRPr="004A73FD">
        <w:t>Scene-based audio (Ambisonics): FOA, HOA2 and HOA3</w:t>
      </w:r>
      <w:bookmarkEnd w:id="1030"/>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1031"/>
    <w:bookmarkEnd w:id="1032"/>
    <w:p w14:paraId="771D7AF6" w14:textId="6E3AD5D7"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177581">
      <w:pPr>
        <w:pStyle w:val="Heading4"/>
      </w:pPr>
      <w:bookmarkStart w:id="1033" w:name="_Toc148559126"/>
      <w:r w:rsidRPr="009A5941">
        <w:t>Input format Metadata-assisted spatial audio</w:t>
      </w:r>
      <w:bookmarkEnd w:id="1033"/>
      <w:r w:rsidRPr="009A5941">
        <w:t xml:space="preserve"> </w:t>
      </w:r>
    </w:p>
    <w:p w14:paraId="7292F6DC" w14:textId="0DAE045E"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126E7551"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177581">
      <w:pPr>
        <w:pStyle w:val="Heading4"/>
      </w:pPr>
      <w:bookmarkStart w:id="1034" w:name="_Toc148559127"/>
      <w:r>
        <w:t xml:space="preserve">Input format </w:t>
      </w:r>
      <w:r w:rsidRPr="004A73FD">
        <w:t>Object-based audio</w:t>
      </w:r>
      <w:bookmarkEnd w:id="1034"/>
    </w:p>
    <w:p w14:paraId="24C7C3EF" w14:textId="16392543"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4057DCCF"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BE6085">
        <w:rPr>
          <w:rFonts w:cs="Arial"/>
          <w:lang w:val="en-US"/>
        </w:rPr>
        <w:t>[8]</w:t>
      </w:r>
      <w:r>
        <w:rPr>
          <w:rFonts w:cs="Arial"/>
          <w:lang w:val="en-US"/>
        </w:rPr>
        <w:fldChar w:fldCharType="end"/>
      </w:r>
    </w:p>
    <w:p w14:paraId="6F9E9FB3" w14:textId="02942172"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BE6085">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34C9A4D1"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BE6085">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hAnsi="Courier New"/>
          <w:lang w:val="en-US"/>
          <w:rPrChange w:id="1035" w:author="Tomas Toftgård" w:date="2023-10-26T13:10:00Z">
            <w:rPr>
              <w:rFonts w:ascii="Courier New" w:hAnsi="Courier New"/>
              <w:b/>
              <w:sz w:val="24"/>
              <w:lang w:val="en-US"/>
            </w:rPr>
          </w:rPrChange>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71DEC9FE" w14:textId="0AF7F689" w:rsidR="008D6B00" w:rsidRDefault="008D6B00" w:rsidP="008D6B00">
      <w:pPr>
        <w:pStyle w:val="Bracket"/>
        <w:rPr>
          <w:ins w:id="1036" w:author="Tomas Toftgård" w:date="2023-10-26T13:10:00Z"/>
        </w:rPr>
      </w:pPr>
      <w:ins w:id="1037" w:author="Tomas Toftgård" w:date="2023-10-26T13:10:00Z">
        <w:r>
          <w:t>[</w:t>
        </w:r>
      </w:ins>
    </w:p>
    <w:p w14:paraId="412D6C40" w14:textId="77777777" w:rsidR="00177581" w:rsidRDefault="00177581" w:rsidP="00601A00">
      <w:pPr>
        <w:pStyle w:val="Heading3"/>
        <w:spacing w:before="240"/>
      </w:pPr>
      <w:bookmarkStart w:id="1038" w:name="_Toc135931454"/>
      <w:bookmarkStart w:id="1039" w:name="_Toc135087546"/>
      <w:bookmarkStart w:id="1040" w:name="_Toc135758915"/>
      <w:bookmarkStart w:id="1041" w:name="_Toc148558854"/>
      <w:bookmarkStart w:id="1042" w:name="_Toc148559128"/>
      <w:bookmarkEnd w:id="1038"/>
      <w:r>
        <w:t xml:space="preserve">Rendering to </w:t>
      </w:r>
      <w:bookmarkStart w:id="1043" w:name="_Toc134603027"/>
      <w:r w:rsidRPr="004A73FD">
        <w:t>Binaural Room</w:t>
      </w:r>
      <w:r>
        <w:t xml:space="preserve"> (BRIRs)</w:t>
      </w:r>
      <w:bookmarkEnd w:id="1039"/>
      <w:bookmarkEnd w:id="1040"/>
      <w:bookmarkEnd w:id="1041"/>
      <w:bookmarkEnd w:id="1042"/>
      <w:bookmarkEnd w:id="1043"/>
    </w:p>
    <w:p w14:paraId="6BA8C809" w14:textId="47E4BB21" w:rsidR="001326D7" w:rsidRPr="001326D7" w:rsidRDefault="001326D7" w:rsidP="001326D7">
      <w:pPr>
        <w:pStyle w:val="EditorsNote"/>
        <w:rPr>
          <w:lang w:val="en-US"/>
        </w:rPr>
      </w:pPr>
      <w:r>
        <w:rPr>
          <w:lang w:val="en-US"/>
        </w:rPr>
        <w:t xml:space="preserve">Editor’s </w:t>
      </w:r>
      <w:r w:rsidR="00821F67">
        <w:rPr>
          <w:lang w:val="en-US"/>
        </w:rPr>
        <w:t>n</w:t>
      </w:r>
      <w:r>
        <w:rPr>
          <w:lang w:val="en-US"/>
        </w:rPr>
        <w:t>ote: Rendering of reference and passthrough operations to be reviewed for the characterization.</w:t>
      </w:r>
      <w:ins w:id="1044" w:author="Tomas Toftgård" w:date="2023-10-26T13:10:00Z">
        <w:r w:rsidR="00A4428D">
          <w:rPr>
            <w:lang w:val="en-US"/>
          </w:rPr>
          <w:t xml:space="preserve"> All applicable modes for room acoustics simulation should be covered.</w:t>
        </w:r>
      </w:ins>
    </w:p>
    <w:p w14:paraId="069EAE84" w14:textId="77777777" w:rsidR="00177581" w:rsidRDefault="00177581" w:rsidP="00177581">
      <w:pPr>
        <w:pStyle w:val="Heading4"/>
      </w:pPr>
      <w:bookmarkStart w:id="1045" w:name="_Toc148559129"/>
      <w:r>
        <w:t xml:space="preserve">Input format </w:t>
      </w:r>
      <w:r w:rsidRPr="004A73FD">
        <w:t>Channel-based audio, including mono (1.0), stereo (2.0), surround (5.1 and 7.1), surround + height (5.1+4 and 7.1+4)</w:t>
      </w:r>
      <w:bookmarkEnd w:id="1045"/>
    </w:p>
    <w:p w14:paraId="1099BA93" w14:textId="4DB0AF33"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21346D4D"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177581">
      <w:pPr>
        <w:pStyle w:val="Heading4"/>
      </w:pPr>
      <w:bookmarkStart w:id="1046" w:name="_Toc148559130"/>
      <w:r>
        <w:t xml:space="preserve">Input format </w:t>
      </w:r>
      <w:r w:rsidRPr="004A73FD">
        <w:t>Binaural audio</w:t>
      </w:r>
      <w:bookmarkEnd w:id="1046"/>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177581">
      <w:pPr>
        <w:pStyle w:val="Heading4"/>
      </w:pPr>
      <w:bookmarkStart w:id="1047" w:name="_Toc148559131"/>
      <w:r>
        <w:t xml:space="preserve">Input format </w:t>
      </w:r>
      <w:r w:rsidRPr="004A73FD">
        <w:t>Scene-based audio (Ambisonics): FOA, HOA2 and HOA3</w:t>
      </w:r>
      <w:bookmarkEnd w:id="1047"/>
    </w:p>
    <w:p w14:paraId="48B23D9F" w14:textId="7351DAF1"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7101CFC0"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177581">
      <w:pPr>
        <w:pStyle w:val="Heading4"/>
      </w:pPr>
      <w:bookmarkStart w:id="1048" w:name="_Toc148559132"/>
      <w:r>
        <w:t xml:space="preserve">Input format </w:t>
      </w:r>
      <w:r w:rsidRPr="00647E9C">
        <w:t>Metadata-assisted spatial audio</w:t>
      </w:r>
      <w:bookmarkEnd w:id="1048"/>
    </w:p>
    <w:p w14:paraId="5C5DEBAF" w14:textId="5B72472E"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03701A5B"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2D564056"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177581">
      <w:pPr>
        <w:pStyle w:val="Heading4"/>
      </w:pPr>
      <w:bookmarkStart w:id="1049" w:name="_Toc148559133"/>
      <w:r>
        <w:t xml:space="preserve">Input format </w:t>
      </w:r>
      <w:r w:rsidRPr="004A73FD">
        <w:t>Object-based audio</w:t>
      </w:r>
      <w:bookmarkEnd w:id="1049"/>
    </w:p>
    <w:p w14:paraId="0C1C0562" w14:textId="0AADC131"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19F0C106"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BE6085">
        <w:rPr>
          <w:lang w:val="en-US"/>
        </w:rPr>
        <w:t>[11]</w:t>
      </w:r>
      <w:r w:rsidR="00367192">
        <w:rPr>
          <w:lang w:val="en-US"/>
        </w:rPr>
        <w:fldChar w:fldCharType="end"/>
      </w:r>
      <w:r w:rsidRPr="6283B220">
        <w:rPr>
          <w:lang w:val="en-US"/>
        </w:rPr>
        <w:t>:</w:t>
      </w:r>
    </w:p>
    <w:p w14:paraId="03D34FCA" w14:textId="5CE8D605" w:rsidR="008B14EC" w:rsidRDefault="00177581" w:rsidP="00601A00">
      <w:pPr>
        <w:rPr>
          <w:rFonts w:ascii="Courier New" w:hAnsi="Courier New"/>
          <w:lang w:val="en-US"/>
          <w:rPrChange w:id="1050" w:author="Tomas Toftgård" w:date="2023-10-26T13:10:00Z">
            <w:rPr>
              <w:b/>
              <w:sz w:val="24"/>
              <w:lang w:val="en-US"/>
            </w:rPr>
          </w:rPrChange>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4AB1F91D" w14:textId="4B677865" w:rsidR="008D6B00" w:rsidRDefault="008D6B00" w:rsidP="008D6B00">
      <w:pPr>
        <w:pStyle w:val="Bracket"/>
        <w:rPr>
          <w:ins w:id="1051" w:author="Tomas Toftgård" w:date="2023-10-26T13:10:00Z"/>
        </w:rPr>
      </w:pPr>
      <w:ins w:id="1052" w:author="Tomas Toftgård" w:date="2023-10-26T13:10:00Z">
        <w:r>
          <w:t>]</w:t>
        </w:r>
      </w:ins>
    </w:p>
    <w:p w14:paraId="29E488E1" w14:textId="77777777" w:rsidR="00177581" w:rsidRDefault="00177581" w:rsidP="00601A00">
      <w:pPr>
        <w:pStyle w:val="Heading3"/>
        <w:spacing w:before="240"/>
      </w:pPr>
      <w:bookmarkStart w:id="1053" w:name="_Toc135931456"/>
      <w:bookmarkStart w:id="1054" w:name="_Toc135087547"/>
      <w:bookmarkStart w:id="1055" w:name="_Toc135758916"/>
      <w:bookmarkStart w:id="1056" w:name="_Toc148558855"/>
      <w:bookmarkStart w:id="1057" w:name="_Toc148559134"/>
      <w:bookmarkEnd w:id="1053"/>
      <w:r>
        <w:t xml:space="preserve">Rendering to </w:t>
      </w:r>
      <w:bookmarkStart w:id="1058" w:name="_Toc134603028"/>
      <w:r w:rsidRPr="004A73FD">
        <w:t>Loudspeaker</w:t>
      </w:r>
      <w:bookmarkEnd w:id="1054"/>
      <w:bookmarkEnd w:id="1055"/>
      <w:bookmarkEnd w:id="1056"/>
      <w:bookmarkEnd w:id="1057"/>
      <w:bookmarkEnd w:id="1058"/>
    </w:p>
    <w:p w14:paraId="102F54A3" w14:textId="51F4D38F" w:rsidR="001326D7" w:rsidRPr="001326D7" w:rsidRDefault="001326D7" w:rsidP="001326D7">
      <w:pPr>
        <w:pStyle w:val="EditorsNote"/>
        <w:rPr>
          <w:lang w:val="en-US"/>
        </w:rPr>
      </w:pPr>
      <w:r>
        <w:rPr>
          <w:lang w:val="en-US"/>
        </w:rPr>
        <w:t xml:space="preserve">Editor’s </w:t>
      </w:r>
      <w:r w:rsidR="00821F67">
        <w:rPr>
          <w:lang w:val="en-US"/>
        </w:rPr>
        <w:t>n</w:t>
      </w:r>
      <w:r>
        <w:rPr>
          <w:lang w:val="en-US"/>
        </w:rPr>
        <w:t>ote: Rendering of reference and passthrough operations to be reviewed for the characterization.</w:t>
      </w:r>
    </w:p>
    <w:p w14:paraId="3F63E1FA" w14:textId="77777777" w:rsidR="00177581" w:rsidRPr="004A73FD" w:rsidRDefault="00177581" w:rsidP="003E767B">
      <w:pPr>
        <w:pStyle w:val="Heading4"/>
      </w:pPr>
      <w:bookmarkStart w:id="1059" w:name="_Toc148559135"/>
      <w:r>
        <w:t xml:space="preserve">Input format </w:t>
      </w:r>
      <w:r w:rsidRPr="004A73FD">
        <w:t>Channel-based audio, including mono (1.0), stereo (2.0), surround (5.1 and 7.1), surround + height (5.1+4 and 7.1+4)</w:t>
      </w:r>
      <w:bookmarkEnd w:id="1059"/>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177581">
      <w:pPr>
        <w:pStyle w:val="Heading4"/>
      </w:pPr>
      <w:bookmarkStart w:id="1060" w:name="_Toc148559136"/>
      <w:r>
        <w:t xml:space="preserve">Input format </w:t>
      </w:r>
      <w:r w:rsidRPr="004A73FD">
        <w:t>Binaural audio</w:t>
      </w:r>
      <w:bookmarkEnd w:id="1060"/>
    </w:p>
    <w:p w14:paraId="44320BC5" w14:textId="145F72CD" w:rsidR="00177581" w:rsidRDefault="00177581" w:rsidP="00177581">
      <w:pPr>
        <w:rPr>
          <w:bCs/>
          <w:lang w:val="en-US"/>
        </w:rPr>
      </w:pPr>
      <w:r>
        <w:rPr>
          <w:bCs/>
          <w:lang w:val="en-US"/>
        </w:rPr>
        <w:t>Playback of binaural audio on loudspeaker is currently not foreseen in the tests.</w:t>
      </w:r>
    </w:p>
    <w:p w14:paraId="4EFA5B08" w14:textId="77777777" w:rsidR="00177581" w:rsidRPr="004A73FD" w:rsidRDefault="00177581" w:rsidP="00177581">
      <w:pPr>
        <w:pStyle w:val="Heading4"/>
      </w:pPr>
      <w:bookmarkStart w:id="1061" w:name="_Toc148559137"/>
      <w:r>
        <w:t xml:space="preserve">Input format </w:t>
      </w:r>
      <w:r w:rsidRPr="004A73FD">
        <w:t>Scene-based audio (Ambisonics): FOA, HOA2 and HOA3</w:t>
      </w:r>
      <w:bookmarkEnd w:id="1061"/>
    </w:p>
    <w:p w14:paraId="75833345" w14:textId="53983FA0"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BE6085">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1936AFB7"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3E767B">
      <w:pPr>
        <w:pStyle w:val="Heading4"/>
      </w:pPr>
      <w:bookmarkStart w:id="1062" w:name="_Toc148559138"/>
      <w:r w:rsidRPr="00864F85">
        <w:t>Input format Metadata-assisted spatial audio</w:t>
      </w:r>
      <w:bookmarkEnd w:id="1062"/>
      <w:r w:rsidRPr="00864F85">
        <w:t xml:space="preserve"> </w:t>
      </w:r>
    </w:p>
    <w:p w14:paraId="312FF87F" w14:textId="1A9EDB8D"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2DAE8291"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177581">
      <w:pPr>
        <w:pStyle w:val="Heading4"/>
        <w:rPr>
          <w:bCs/>
        </w:rPr>
      </w:pPr>
      <w:bookmarkStart w:id="1063" w:name="_Toc148559139"/>
      <w:r>
        <w:t xml:space="preserve">Input format </w:t>
      </w:r>
      <w:r w:rsidRPr="004A73FD">
        <w:t>Object-based audio</w:t>
      </w:r>
      <w:bookmarkEnd w:id="1063"/>
    </w:p>
    <w:p w14:paraId="208D8C45" w14:textId="1C18C6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75EEF0FB"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BE6085">
        <w:rPr>
          <w:lang w:val="en-US"/>
        </w:rPr>
        <w:t>[11]</w:t>
      </w:r>
      <w:r w:rsidR="00320F2F">
        <w:rPr>
          <w:lang w:val="en-US"/>
        </w:rPr>
        <w:fldChar w:fldCharType="end"/>
      </w:r>
      <w:r w:rsidRPr="00531591">
        <w:rPr>
          <w:lang w:val="en-US"/>
        </w:rPr>
        <w:t>:</w:t>
      </w:r>
    </w:p>
    <w:p w14:paraId="4C6810BC"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390DC62" w14:textId="0652B2A8" w:rsidR="00621F19" w:rsidRDefault="00666C85" w:rsidP="004F2A35">
      <w:pPr>
        <w:pStyle w:val="Heading3"/>
        <w:spacing w:before="240"/>
      </w:pPr>
      <w:bookmarkStart w:id="1064" w:name="_Toc135931458"/>
      <w:bookmarkStart w:id="1065" w:name="_Toc148558856"/>
      <w:bookmarkStart w:id="1066" w:name="_Toc148559140"/>
      <w:bookmarkEnd w:id="1064"/>
      <w:r>
        <w:t>MASA parameters analysis and downmix</w:t>
      </w:r>
      <w:bookmarkEnd w:id="1065"/>
      <w:bookmarkEnd w:id="1066"/>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1067" w:name="_Toc197311403"/>
      <w:bookmarkStart w:id="1068" w:name="_Toc234919395"/>
      <w:bookmarkStart w:id="1069" w:name="_Toc307912515"/>
      <w:bookmarkStart w:id="1070" w:name="_Toc395255379"/>
      <w:bookmarkStart w:id="1071" w:name="_Toc96359546"/>
      <w:bookmarkStart w:id="1072" w:name="_Toc127278314"/>
      <w:bookmarkStart w:id="1073" w:name="_Toc96360678"/>
      <w:bookmarkStart w:id="1074" w:name="_Toc135087548"/>
      <w:bookmarkStart w:id="1075" w:name="_Toc134603029"/>
      <w:bookmarkStart w:id="1076" w:name="_Toc148558857"/>
      <w:bookmarkStart w:id="1077" w:name="_Toc148559141"/>
      <w:r>
        <w:rPr>
          <w:lang w:val="en-US"/>
        </w:rPr>
        <w:t>Con</w:t>
      </w:r>
      <w:r w:rsidR="00621F19">
        <w:rPr>
          <w:lang w:val="en-US"/>
        </w:rPr>
        <w:t xml:space="preserve">dition </w:t>
      </w:r>
      <w:bookmarkEnd w:id="1067"/>
      <w:bookmarkEnd w:id="1068"/>
      <w:bookmarkEnd w:id="1069"/>
      <w:bookmarkEnd w:id="1070"/>
      <w:bookmarkEnd w:id="1071"/>
      <w:bookmarkEnd w:id="1072"/>
      <w:bookmarkEnd w:id="1073"/>
      <w:bookmarkEnd w:id="1074"/>
      <w:bookmarkEnd w:id="1075"/>
      <w:r w:rsidR="00621F19">
        <w:rPr>
          <w:lang w:val="en-US"/>
        </w:rPr>
        <w:t>p</w:t>
      </w:r>
      <w:r w:rsidR="00621F19" w:rsidRPr="00530154">
        <w:rPr>
          <w:lang w:val="en-US"/>
        </w:rPr>
        <w:t>rocessing</w:t>
      </w:r>
      <w:bookmarkEnd w:id="1076"/>
      <w:bookmarkEnd w:id="1077"/>
    </w:p>
    <w:p w14:paraId="4F2B87DD" w14:textId="2A65835E" w:rsidR="00177581" w:rsidRPr="004906C0" w:rsidRDefault="00177581" w:rsidP="00601A00">
      <w:r w:rsidRPr="00530154">
        <w:rPr>
          <w:lang w:val="en-US"/>
        </w:rPr>
        <w:t xml:space="preserve">This </w:t>
      </w:r>
      <w:r w:rsidR="0012285E">
        <w:rPr>
          <w:lang w:val="en-US"/>
        </w:rPr>
        <w:t>clause</w:t>
      </w:r>
      <w:r w:rsidRPr="00530154">
        <w:rPr>
          <w:lang w:val="en-US"/>
        </w:rPr>
        <w:t xml:space="preserve">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1078" w:name="_Toc135931461"/>
      <w:bookmarkStart w:id="1079" w:name="_Toc135931462"/>
      <w:bookmarkStart w:id="1080" w:name="_Toc135931463"/>
      <w:bookmarkStart w:id="1081" w:name="_Toc135931464"/>
      <w:bookmarkStart w:id="1082" w:name="_Toc135758705"/>
      <w:bookmarkStart w:id="1083" w:name="_Toc135758918"/>
      <w:bookmarkStart w:id="1084" w:name="_Toc135866624"/>
      <w:bookmarkStart w:id="1085" w:name="_Toc135872580"/>
      <w:bookmarkStart w:id="1086" w:name="_Toc395255380"/>
      <w:bookmarkStart w:id="1087" w:name="_Toc96359547"/>
      <w:bookmarkStart w:id="1088" w:name="_Toc127278315"/>
      <w:bookmarkStart w:id="1089" w:name="_Toc96360679"/>
      <w:bookmarkStart w:id="1090" w:name="_Toc135087549"/>
      <w:bookmarkStart w:id="1091" w:name="_Toc134603030"/>
      <w:bookmarkStart w:id="1092" w:name="_Toc135758919"/>
      <w:bookmarkStart w:id="1093" w:name="_Toc148558858"/>
      <w:bookmarkStart w:id="1094" w:name="_Toc148559142"/>
      <w:bookmarkEnd w:id="1078"/>
      <w:bookmarkEnd w:id="1079"/>
      <w:bookmarkEnd w:id="1080"/>
      <w:bookmarkEnd w:id="1081"/>
      <w:bookmarkEnd w:id="1082"/>
      <w:bookmarkEnd w:id="1083"/>
      <w:bookmarkEnd w:id="1084"/>
      <w:bookmarkEnd w:id="1085"/>
      <w:r w:rsidRPr="0008659E">
        <w:rPr>
          <w:lang w:eastAsia="ja-JP"/>
        </w:rPr>
        <w:t>MNRU conditions</w:t>
      </w:r>
      <w:bookmarkEnd w:id="1086"/>
      <w:bookmarkEnd w:id="1087"/>
      <w:bookmarkEnd w:id="1088"/>
      <w:bookmarkEnd w:id="1089"/>
      <w:bookmarkEnd w:id="1090"/>
      <w:bookmarkEnd w:id="1091"/>
      <w:bookmarkEnd w:id="1092"/>
      <w:bookmarkEnd w:id="1093"/>
      <w:bookmarkEnd w:id="1094"/>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1095" w:name="_Toc135931466"/>
      <w:bookmarkStart w:id="1096" w:name="_Toc96359548"/>
      <w:bookmarkStart w:id="1097" w:name="_Toc127278316"/>
      <w:bookmarkStart w:id="1098" w:name="_Toc96360680"/>
      <w:bookmarkStart w:id="1099" w:name="_Toc135087550"/>
      <w:bookmarkStart w:id="1100" w:name="_Toc134603031"/>
      <w:bookmarkStart w:id="1101" w:name="_Toc135758920"/>
      <w:bookmarkEnd w:id="1095"/>
    </w:p>
    <w:p w14:paraId="7455B86E" w14:textId="79ED1A6F" w:rsidR="00177581" w:rsidRPr="00BB4CAA" w:rsidRDefault="00177581" w:rsidP="00177581">
      <w:pPr>
        <w:pStyle w:val="Heading3"/>
        <w:rPr>
          <w:lang w:eastAsia="ja-JP"/>
        </w:rPr>
      </w:pPr>
      <w:bookmarkStart w:id="1102" w:name="_Toc148558859"/>
      <w:bookmarkStart w:id="1103" w:name="_Toc148559143"/>
      <w:r w:rsidRPr="0008659E">
        <w:rPr>
          <w:lang w:eastAsia="ja-JP"/>
        </w:rPr>
        <w:t>ESDRU conditions</w:t>
      </w:r>
      <w:bookmarkEnd w:id="1096"/>
      <w:bookmarkEnd w:id="1097"/>
      <w:bookmarkEnd w:id="1098"/>
      <w:bookmarkEnd w:id="1099"/>
      <w:bookmarkEnd w:id="1100"/>
      <w:bookmarkEnd w:id="1101"/>
      <w:bookmarkEnd w:id="1102"/>
      <w:bookmarkEnd w:id="1103"/>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1104" w:name="_Toc135931468"/>
      <w:bookmarkStart w:id="1105" w:name="_Toc135723556"/>
      <w:bookmarkStart w:id="1106" w:name="_Toc135758708"/>
      <w:bookmarkStart w:id="1107" w:name="_Toc135758921"/>
      <w:bookmarkStart w:id="1108" w:name="_Toc135866627"/>
      <w:bookmarkStart w:id="1109" w:name="_Toc135872583"/>
      <w:bookmarkStart w:id="1110" w:name="_Toc395255381"/>
      <w:bookmarkStart w:id="1111" w:name="_Toc96359549"/>
      <w:bookmarkStart w:id="1112" w:name="_Toc127278317"/>
      <w:bookmarkStart w:id="1113" w:name="_Toc96360681"/>
      <w:bookmarkStart w:id="1114" w:name="_Toc134603032"/>
      <w:bookmarkStart w:id="1115" w:name="_Toc135087551"/>
      <w:bookmarkStart w:id="1116" w:name="_Toc135758922"/>
      <w:bookmarkStart w:id="1117" w:name="_Toc148558860"/>
      <w:bookmarkStart w:id="1118" w:name="_Toc148559144"/>
      <w:bookmarkStart w:id="1119" w:name="_Toc197311404"/>
      <w:bookmarkStart w:id="1120" w:name="_Toc234919396"/>
      <w:bookmarkStart w:id="1121" w:name="_Toc307912516"/>
      <w:bookmarkEnd w:id="1104"/>
      <w:bookmarkEnd w:id="1105"/>
      <w:bookmarkEnd w:id="1106"/>
      <w:bookmarkEnd w:id="1107"/>
      <w:bookmarkEnd w:id="1108"/>
      <w:bookmarkEnd w:id="1109"/>
      <w:r>
        <w:rPr>
          <w:lang w:eastAsia="ja-JP"/>
        </w:rPr>
        <w:t xml:space="preserve">LP7 </w:t>
      </w:r>
      <w:r w:rsidRPr="0008659E">
        <w:rPr>
          <w:lang w:eastAsia="ja-JP"/>
        </w:rPr>
        <w:t>conditions</w:t>
      </w:r>
      <w:bookmarkEnd w:id="1110"/>
      <w:bookmarkEnd w:id="1111"/>
      <w:bookmarkEnd w:id="1112"/>
      <w:bookmarkEnd w:id="1113"/>
      <w:bookmarkEnd w:id="1114"/>
      <w:bookmarkEnd w:id="1115"/>
      <w:bookmarkEnd w:id="1116"/>
      <w:bookmarkEnd w:id="1117"/>
      <w:bookmarkEnd w:id="1118"/>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1122" w:name="_Toc197311405"/>
      <w:bookmarkStart w:id="1123" w:name="_Toc234919397"/>
      <w:bookmarkStart w:id="1124" w:name="_Toc307912517"/>
      <w:bookmarkEnd w:id="1119"/>
      <w:bookmarkEnd w:id="1120"/>
      <w:bookmarkEnd w:id="1121"/>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1122"/>
    <w:bookmarkEnd w:id="1123"/>
    <w:bookmarkEnd w:id="1124"/>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1125" w:name="_Toc135087552"/>
      <w:bookmarkStart w:id="1126" w:name="_Toc228691408"/>
      <w:bookmarkStart w:id="1127" w:name="_Toc135087553"/>
      <w:bookmarkStart w:id="1128" w:name="_Toc135087554"/>
      <w:bookmarkStart w:id="1129" w:name="_Toc135087555"/>
      <w:bookmarkStart w:id="1130" w:name="_Toc135087556"/>
      <w:bookmarkStart w:id="1131" w:name="_Toc135087557"/>
      <w:bookmarkStart w:id="1132" w:name="_Toc135087558"/>
      <w:bookmarkStart w:id="1133" w:name="_Toc135087571"/>
      <w:bookmarkStart w:id="1134" w:name="_Toc135087572"/>
      <w:bookmarkStart w:id="1135" w:name="_Toc135087573"/>
      <w:bookmarkStart w:id="1136" w:name="_Toc135087574"/>
      <w:bookmarkStart w:id="1137" w:name="_Toc135087575"/>
      <w:bookmarkStart w:id="1138" w:name="_Toc135087576"/>
      <w:bookmarkStart w:id="1139" w:name="_Toc135087577"/>
      <w:bookmarkStart w:id="1140" w:name="_Toc135087578"/>
      <w:bookmarkStart w:id="1141" w:name="_Toc135087579"/>
      <w:bookmarkStart w:id="1142" w:name="_Toc135087580"/>
      <w:bookmarkStart w:id="1143" w:name="_Toc135087581"/>
      <w:bookmarkStart w:id="1144" w:name="_Toc135087582"/>
      <w:bookmarkStart w:id="1145" w:name="_Toc135087583"/>
      <w:bookmarkStart w:id="1146" w:name="_Toc135087584"/>
      <w:bookmarkStart w:id="1147" w:name="_Toc135087585"/>
      <w:bookmarkStart w:id="1148" w:name="_Toc135087586"/>
      <w:bookmarkStart w:id="1149" w:name="_Toc135087607"/>
      <w:bookmarkStart w:id="1150" w:name="_Toc135087608"/>
      <w:bookmarkStart w:id="1151" w:name="_Toc135087609"/>
      <w:bookmarkStart w:id="1152" w:name="_Toc135087610"/>
      <w:bookmarkStart w:id="1153" w:name="_Toc135087611"/>
      <w:bookmarkStart w:id="1154" w:name="_Toc135087612"/>
      <w:bookmarkStart w:id="1155" w:name="_Toc135087613"/>
      <w:bookmarkStart w:id="1156" w:name="_Toc135087634"/>
      <w:bookmarkStart w:id="1157" w:name="_Toc135087635"/>
      <w:bookmarkStart w:id="1158" w:name="_Toc135087636"/>
      <w:bookmarkStart w:id="1159" w:name="_Toc135087637"/>
      <w:bookmarkStart w:id="1160" w:name="_Toc135087638"/>
      <w:bookmarkStart w:id="1161" w:name="_Toc135087639"/>
      <w:bookmarkStart w:id="1162" w:name="_Toc135087640"/>
      <w:bookmarkStart w:id="1163" w:name="_Toc135087641"/>
      <w:bookmarkStart w:id="1164" w:name="_Toc135087642"/>
      <w:bookmarkStart w:id="1165" w:name="_Toc135087643"/>
      <w:bookmarkStart w:id="1166" w:name="_Toc135087644"/>
      <w:bookmarkStart w:id="1167" w:name="_Toc135087645"/>
      <w:bookmarkStart w:id="1168" w:name="_Toc135087646"/>
      <w:bookmarkStart w:id="1169" w:name="_Toc135087647"/>
      <w:bookmarkStart w:id="1170" w:name="_Toc135087648"/>
      <w:bookmarkStart w:id="1171" w:name="_Toc135087649"/>
      <w:bookmarkStart w:id="1172" w:name="_Toc135087650"/>
      <w:bookmarkStart w:id="1173" w:name="_Toc135087651"/>
      <w:bookmarkStart w:id="1174" w:name="_Toc135087652"/>
      <w:bookmarkStart w:id="1175" w:name="_Toc135087653"/>
      <w:bookmarkStart w:id="1176" w:name="_Toc135087654"/>
      <w:bookmarkStart w:id="1177" w:name="_Toc135087655"/>
      <w:bookmarkStart w:id="1178" w:name="_Toc135087656"/>
      <w:bookmarkStart w:id="1179" w:name="_Toc200460873"/>
      <w:bookmarkStart w:id="1180" w:name="_Toc200769216"/>
      <w:bookmarkStart w:id="1181" w:name="_Toc200773870"/>
      <w:bookmarkStart w:id="1182" w:name="_Toc200773942"/>
      <w:bookmarkStart w:id="1183" w:name="_Toc135087657"/>
      <w:bookmarkStart w:id="1184" w:name="_Toc135087658"/>
      <w:bookmarkStart w:id="1185" w:name="_Toc135087659"/>
      <w:bookmarkStart w:id="1186" w:name="_Toc135087660"/>
      <w:bookmarkStart w:id="1187" w:name="_Toc135087661"/>
      <w:bookmarkStart w:id="1188" w:name="_Toc135087662"/>
      <w:bookmarkStart w:id="1189" w:name="_Toc135087663"/>
      <w:bookmarkStart w:id="1190" w:name="_Toc135087664"/>
      <w:bookmarkStart w:id="1191" w:name="_Toc135087665"/>
      <w:bookmarkStart w:id="1192" w:name="_Toc135087666"/>
      <w:bookmarkStart w:id="1193" w:name="_Toc135087667"/>
      <w:bookmarkStart w:id="1194" w:name="_Toc135087668"/>
      <w:bookmarkStart w:id="1195" w:name="_Toc135087669"/>
      <w:bookmarkStart w:id="1196" w:name="_Toc135087670"/>
      <w:bookmarkStart w:id="1197" w:name="_Toc135087671"/>
      <w:bookmarkStart w:id="1198" w:name="_Toc135087672"/>
      <w:bookmarkStart w:id="1199" w:name="_Toc135087673"/>
      <w:bookmarkStart w:id="1200" w:name="_Toc135087674"/>
      <w:bookmarkStart w:id="1201" w:name="_Toc135087675"/>
      <w:bookmarkStart w:id="1202" w:name="_Toc135087676"/>
      <w:bookmarkStart w:id="1203" w:name="_Toc135087677"/>
      <w:bookmarkStart w:id="1204" w:name="_Toc135087678"/>
      <w:bookmarkStart w:id="1205" w:name="_Toc135087679"/>
      <w:bookmarkStart w:id="1206" w:name="_Toc332969232"/>
      <w:bookmarkStart w:id="1207" w:name="_Toc332971982"/>
      <w:bookmarkStart w:id="1208" w:name="_Toc332969233"/>
      <w:bookmarkStart w:id="1209" w:name="_Toc332971983"/>
      <w:bookmarkStart w:id="1210" w:name="_Toc332969291"/>
      <w:bookmarkStart w:id="1211" w:name="_Toc332972041"/>
      <w:bookmarkStart w:id="1212" w:name="_Toc332969292"/>
      <w:bookmarkStart w:id="1213" w:name="_Toc332972042"/>
      <w:bookmarkStart w:id="1214" w:name="_Toc332969293"/>
      <w:bookmarkStart w:id="1215" w:name="_Toc332972043"/>
      <w:bookmarkStart w:id="1216" w:name="_Toc332795464"/>
      <w:bookmarkStart w:id="1217" w:name="_Toc332969294"/>
      <w:bookmarkStart w:id="1218" w:name="_Toc332972044"/>
      <w:bookmarkStart w:id="1219" w:name="_Toc332795465"/>
      <w:bookmarkStart w:id="1220" w:name="_Toc332969295"/>
      <w:bookmarkStart w:id="1221" w:name="_Toc332972045"/>
      <w:bookmarkStart w:id="1222" w:name="_Toc200460876"/>
      <w:bookmarkStart w:id="1223" w:name="_Toc200769219"/>
      <w:bookmarkStart w:id="1224" w:name="_Toc200773873"/>
      <w:bookmarkStart w:id="1225" w:name="_Toc200773945"/>
      <w:bookmarkStart w:id="1226" w:name="_Toc197311407"/>
      <w:bookmarkStart w:id="1227" w:name="_Toc234919399"/>
      <w:bookmarkStart w:id="1228" w:name="_Toc307912519"/>
      <w:bookmarkStart w:id="1229" w:name="_Toc395255385"/>
      <w:bookmarkStart w:id="1230" w:name="_Toc96359553"/>
      <w:bookmarkStart w:id="1231" w:name="_Toc127278321"/>
      <w:bookmarkStart w:id="1232" w:name="_Toc96360685"/>
      <w:bookmarkStart w:id="1233" w:name="_Toc135087680"/>
      <w:bookmarkStart w:id="1234" w:name="_Toc134603036"/>
      <w:bookmarkStart w:id="1235" w:name="_Toc135758923"/>
      <w:bookmarkStart w:id="1236" w:name="_Toc148558861"/>
      <w:bookmarkStart w:id="1237" w:name="_Toc148559145"/>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r>
        <w:t>EVS</w:t>
      </w:r>
      <w:r w:rsidRPr="0008659E">
        <w:t xml:space="preserve"> operation</w:t>
      </w:r>
      <w:bookmarkEnd w:id="1226"/>
      <w:bookmarkEnd w:id="1227"/>
      <w:bookmarkEnd w:id="1228"/>
      <w:bookmarkEnd w:id="1229"/>
      <w:bookmarkEnd w:id="1230"/>
      <w:bookmarkEnd w:id="1231"/>
      <w:bookmarkEnd w:id="1232"/>
      <w:bookmarkEnd w:id="1233"/>
      <w:bookmarkEnd w:id="1234"/>
      <w:bookmarkEnd w:id="1235"/>
      <w:bookmarkEnd w:id="1236"/>
      <w:bookmarkEnd w:id="1237"/>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1B6BF85A" w:rsidR="00177581" w:rsidRDefault="00177581" w:rsidP="00177581">
      <w:pPr>
        <w:pStyle w:val="Heading3"/>
      </w:pPr>
      <w:bookmarkStart w:id="1238" w:name="_Toc395255386"/>
      <w:bookmarkStart w:id="1239" w:name="_Toc96359554"/>
      <w:bookmarkStart w:id="1240" w:name="_Toc127278322"/>
      <w:bookmarkStart w:id="1241" w:name="_Toc96360686"/>
      <w:bookmarkStart w:id="1242" w:name="_Toc134603037"/>
      <w:bookmarkStart w:id="1243" w:name="_Toc96359555"/>
      <w:bookmarkStart w:id="1244" w:name="_Toc127278323"/>
      <w:bookmarkStart w:id="1245" w:name="_Toc96360687"/>
      <w:bookmarkStart w:id="1246" w:name="_Toc135087682"/>
      <w:bookmarkStart w:id="1247" w:name="_Toc135758924"/>
      <w:bookmarkStart w:id="1248" w:name="_Toc148558862"/>
      <w:bookmarkStart w:id="1249" w:name="_Toc148559146"/>
      <w:r>
        <w:t>CuT</w:t>
      </w:r>
      <w:r w:rsidRPr="00360780">
        <w:t xml:space="preserve"> operation (</w:t>
      </w:r>
      <w:r>
        <w:t>Encoding</w:t>
      </w:r>
      <w:r w:rsidRPr="00360780">
        <w:t>)</w:t>
      </w:r>
      <w:bookmarkEnd w:id="1238"/>
      <w:bookmarkEnd w:id="1239"/>
      <w:bookmarkEnd w:id="1240"/>
      <w:bookmarkEnd w:id="1241"/>
      <w:bookmarkEnd w:id="1242"/>
      <w:bookmarkEnd w:id="1243"/>
      <w:bookmarkEnd w:id="1244"/>
      <w:bookmarkEnd w:id="1245"/>
      <w:bookmarkEnd w:id="1246"/>
      <w:bookmarkEnd w:id="1247"/>
      <w:bookmarkEnd w:id="1248"/>
      <w:bookmarkEnd w:id="1249"/>
    </w:p>
    <w:p w14:paraId="71A4318D" w14:textId="2E8C5E65" w:rsidR="003E66C8" w:rsidRPr="003E66C8" w:rsidRDefault="003E66C8" w:rsidP="003E66C8">
      <w:pPr>
        <w:pStyle w:val="EditorsNote"/>
        <w:rPr>
          <w:lang w:val="en-US"/>
        </w:rPr>
      </w:pPr>
      <w:r>
        <w:rPr>
          <w:lang w:val="en-US"/>
        </w:rPr>
        <w:t xml:space="preserve">Editor’s </w:t>
      </w:r>
      <w:r w:rsidR="00821F67">
        <w:rPr>
          <w:lang w:val="en-US"/>
        </w:rPr>
        <w:t>n</w:t>
      </w:r>
      <w:r>
        <w:rPr>
          <w:lang w:val="en-US"/>
        </w:rPr>
        <w:t xml:space="preserve">ote: </w:t>
      </w:r>
      <w:r w:rsidR="00946725">
        <w:rPr>
          <w:lang w:val="en-US"/>
        </w:rPr>
        <w:t>Additional operation modes of the encoder may be added based on IVAS-8b.</w:t>
      </w:r>
    </w:p>
    <w:p w14:paraId="2E7BAE3D" w14:textId="459458F2" w:rsidR="00177581" w:rsidRDefault="00177581" w:rsidP="00177581">
      <w:pPr>
        <w:pStyle w:val="Heading4"/>
      </w:pPr>
      <w:bookmarkStart w:id="1250" w:name="_Toc148559147"/>
      <w:r>
        <w:t>Input format stereo</w:t>
      </w:r>
      <w:bookmarkEnd w:id="1250"/>
      <w:r w:rsidR="00A14CD5">
        <w:t>/binaural</w:t>
      </w:r>
    </w:p>
    <w:p w14:paraId="59D832B9" w14:textId="201492DF"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stereo</w:t>
      </w:r>
      <w:r w:rsidR="00BA5779">
        <w:rPr>
          <w:color w:val="000000" w:themeColor="text1"/>
          <w:lang w:val="en-US"/>
        </w:rPr>
        <w:t>/bi</w:t>
      </w:r>
      <w:r w:rsidR="00DA42B3">
        <w:rPr>
          <w:color w:val="000000" w:themeColor="text1"/>
          <w:lang w:val="en-US"/>
        </w:rPr>
        <w:t>n</w:t>
      </w:r>
      <w:r w:rsidR="00BA5779">
        <w:rPr>
          <w:color w:val="000000" w:themeColor="text1"/>
          <w:lang w:val="en-US"/>
        </w:rPr>
        <w:t>aural</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7B45E172"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000D74C6">
        <w:rPr>
          <w:rFonts w:ascii="Courier New" w:hAnsi="Courier New" w:cs="Courier New"/>
          <w:lang w:val="en-US"/>
        </w:rPr>
        <w:t>-max_band SWB/FB</w:t>
      </w:r>
      <w:r w:rsidR="000D74C6" w:rsidRPr="00530154">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85D9A" w14:textId="77777777" w:rsidR="007B0DD7"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r w:rsidR="00CF7075">
        <w:rPr>
          <w:rStyle w:val="BodyTextChar"/>
          <w:lang w:val="en-US" w:eastAsia="ja-JP"/>
        </w:rPr>
        <w:t xml:space="preserve"> </w:t>
      </w:r>
    </w:p>
    <w:p w14:paraId="224EF6F7" w14:textId="4581EDE6" w:rsidR="00C9442D" w:rsidRPr="007B0DD7" w:rsidRDefault="00CF7075" w:rsidP="00177581">
      <w:pPr>
        <w:rPr>
          <w:rStyle w:val="BodyTextChar"/>
          <w:rFonts w:ascii="Courier New" w:hAnsi="Courier New" w:cs="Courier New"/>
          <w:lang w:val="en-US"/>
        </w:rPr>
      </w:pPr>
      <w:r>
        <w:rPr>
          <w:rStyle w:val="BodyTextChar"/>
          <w:lang w:val="en-US" w:eastAsia="ja-JP"/>
        </w:rPr>
        <w:t xml:space="preserve">Note: </w:t>
      </w:r>
      <w:r w:rsidR="0054029E">
        <w:rPr>
          <w:rStyle w:val="BodyTextChar"/>
          <w:lang w:val="en-US" w:eastAsia="ja-JP"/>
        </w:rPr>
        <w:t>F</w:t>
      </w:r>
      <w:r>
        <w:rPr>
          <w:rStyle w:val="BodyTextChar"/>
          <w:lang w:val="en-US" w:eastAsia="ja-JP"/>
        </w:rPr>
        <w:t xml:space="preserve">or binaural audio there is an optional flag </w:t>
      </w:r>
      <w:r>
        <w:rPr>
          <w:rFonts w:ascii="Courier New" w:hAnsi="Courier New" w:cs="Courier New"/>
          <w:lang w:val="en-US"/>
        </w:rPr>
        <w:t>-binaural</w:t>
      </w:r>
      <w:r w:rsidR="00C9442D">
        <w:rPr>
          <w:rFonts w:ascii="Courier New" w:hAnsi="Courier New" w:cs="Courier New"/>
          <w:lang w:val="en-US"/>
        </w:rPr>
        <w:t xml:space="preserve"> </w:t>
      </w:r>
      <w:r w:rsidR="007B0DD7">
        <w:rPr>
          <w:rStyle w:val="BodyTextChar"/>
          <w:lang w:val="en-US" w:eastAsia="ja-JP"/>
        </w:rPr>
        <w:t xml:space="preserve">but </w:t>
      </w:r>
      <w:r w:rsidR="007B0DD7">
        <w:rPr>
          <w:rFonts w:ascii="Courier New" w:hAnsi="Courier New" w:cs="Courier New"/>
          <w:lang w:val="en-US"/>
        </w:rPr>
        <w:t xml:space="preserve">-stereo </w:t>
      </w:r>
      <w:r w:rsidR="007B0DD7">
        <w:rPr>
          <w:rStyle w:val="BodyTextChar"/>
          <w:lang w:val="en-US" w:eastAsia="ja-JP"/>
        </w:rPr>
        <w:t>needs to be indicated as input format.</w:t>
      </w:r>
    </w:p>
    <w:p w14:paraId="23F4EC28" w14:textId="4EA3425D" w:rsidR="00177581" w:rsidRDefault="00177581" w:rsidP="00177581">
      <w:pPr>
        <w:pStyle w:val="Heading4"/>
      </w:pPr>
      <w:bookmarkStart w:id="1251" w:name="_Toc148559148"/>
      <w:r>
        <w:t>Input format channel-based audio</w:t>
      </w:r>
      <w:bookmarkEnd w:id="1251"/>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448E6858"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sidR="00CA2527">
        <w:rPr>
          <w:rStyle w:val="BodyTextChar"/>
          <w:rFonts w:ascii="Courier New" w:hAnsi="Courier New" w:cs="Courier New"/>
          <w:lang w:val="en-US" w:eastAsia="ja-JP"/>
        </w:rPr>
        <w:t>, 7_1, 5_1_2, 5_1_</w:t>
      </w:r>
      <w:r w:rsidR="00A60F3D">
        <w:rPr>
          <w:rStyle w:val="BodyTextChar"/>
          <w:rFonts w:ascii="Courier New" w:hAnsi="Courier New" w:cs="Courier New"/>
          <w:lang w:val="en-US" w:eastAsia="ja-JP"/>
        </w:rPr>
        <w:t>4, 7_1_4</w:t>
      </w:r>
      <w:r>
        <w:rPr>
          <w:rStyle w:val="BodyTextChar"/>
          <w:lang w:val="en-US" w:eastAsia="ja-JP"/>
        </w:rPr>
        <w:t xml:space="preserve"> for </w:t>
      </w:r>
      <w:r w:rsidR="00621544">
        <w:rPr>
          <w:rStyle w:val="BodyTextChar"/>
          <w:lang w:val="en-US" w:eastAsia="ja-JP"/>
        </w:rPr>
        <w:t xml:space="preserve">the various </w:t>
      </w:r>
      <w:r>
        <w:rPr>
          <w:rStyle w:val="BodyTextChar"/>
          <w:lang w:val="en-US" w:eastAsia="ja-JP"/>
        </w:rPr>
        <w:t>multi-channel</w:t>
      </w:r>
      <w:r w:rsidR="00621544">
        <w:rPr>
          <w:rStyle w:val="BodyTextChar"/>
          <w:lang w:val="en-US" w:eastAsia="ja-JP"/>
        </w:rPr>
        <w:t xml:space="preserve"> configurations</w:t>
      </w:r>
      <w:r>
        <w:rPr>
          <w:rStyle w:val="BodyTextChar"/>
          <w:lang w:val="en-US" w:eastAsia="ja-JP"/>
        </w:rPr>
        <w:t>.</w:t>
      </w:r>
    </w:p>
    <w:p w14:paraId="77FA45EA" w14:textId="77777777" w:rsidR="00177581" w:rsidRDefault="00177581" w:rsidP="00177581">
      <w:pPr>
        <w:pStyle w:val="Heading4"/>
      </w:pPr>
      <w:bookmarkStart w:id="1252" w:name="_Toc148559149"/>
      <w:r>
        <w:t>Input format scene-based audio (FOA, HOA2, HOA3)</w:t>
      </w:r>
      <w:bookmarkEnd w:id="1252"/>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616026D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00883F8A">
        <w:rPr>
          <w:rStyle w:val="BodyTextChar"/>
          <w:lang w:val="en-US" w:eastAsia="ja-JP"/>
        </w:rPr>
        <w:t>+</w:t>
      </w:r>
      <w:r w:rsidR="00B101D8">
        <w:rPr>
          <w:rStyle w:val="BodyTextChar"/>
          <w:lang w:val="en-US" w:eastAsia="ja-JP"/>
        </w:rPr>
        <w:t>/</w:t>
      </w:r>
      <w:r w:rsidR="00883F8A">
        <w:rPr>
          <w:rStyle w:val="BodyTextChar"/>
          <w:lang w:val="en-US" w:eastAsia="ja-JP"/>
        </w:rPr>
        <w:t>-</w:t>
      </w:r>
      <w:r w:rsidR="00B101D8">
        <w:rPr>
          <w:rStyle w:val="BodyTextChar"/>
          <w:rFonts w:ascii="Courier New" w:hAnsi="Courier New" w:cs="Courier New"/>
          <w:lang w:val="en-US" w:eastAsia="ja-JP"/>
        </w:rPr>
        <w:t>(1-3)</w:t>
      </w:r>
      <w:r>
        <w:rPr>
          <w:rStyle w:val="BodyTextChar"/>
          <w:lang w:val="en-US" w:eastAsia="ja-JP"/>
        </w:rPr>
        <w:t xml:space="preserve"> for FOA, HOA2 and HOA3</w:t>
      </w:r>
      <w:r w:rsidR="00DB0E5D">
        <w:rPr>
          <w:rStyle w:val="BodyTextChar"/>
          <w:lang w:val="en-US" w:eastAsia="ja-JP"/>
        </w:rPr>
        <w:t xml:space="preserve"> with </w:t>
      </w:r>
      <w:r w:rsidR="00DB0E5D" w:rsidRPr="00DB0E5D">
        <w:rPr>
          <w:rStyle w:val="BodyTextChar"/>
          <w:lang w:val="en-US" w:eastAsia="ja-JP"/>
        </w:rPr>
        <w:t>positive (+) mean</w:t>
      </w:r>
      <w:r w:rsidR="00DB0E5D">
        <w:rPr>
          <w:rStyle w:val="BodyTextChar"/>
          <w:lang w:val="en-US" w:eastAsia="ja-JP"/>
        </w:rPr>
        <w:t>ing</w:t>
      </w:r>
      <w:r w:rsidR="00DB0E5D" w:rsidRPr="00DB0E5D">
        <w:rPr>
          <w:rStyle w:val="BodyTextChar"/>
          <w:lang w:val="en-US" w:eastAsia="ja-JP"/>
        </w:rPr>
        <w:t xml:space="preserve"> full 3D and negative (-) only 2D/planar components to be coded</w:t>
      </w:r>
      <w:r>
        <w:rPr>
          <w:rStyle w:val="BodyTextChar"/>
          <w:lang w:val="en-US" w:eastAsia="ja-JP"/>
        </w:rPr>
        <w:t>.</w:t>
      </w:r>
    </w:p>
    <w:p w14:paraId="3AF5C7C6" w14:textId="77777777" w:rsidR="00177581" w:rsidRDefault="00177581" w:rsidP="00177581">
      <w:pPr>
        <w:pStyle w:val="Heading4"/>
      </w:pPr>
      <w:bookmarkStart w:id="1253" w:name="_Toc148559150"/>
      <w:r>
        <w:t xml:space="preserve">Input format </w:t>
      </w:r>
      <w:r w:rsidRPr="00864F85">
        <w:t>Metadata-assisted spatial</w:t>
      </w:r>
      <w:r>
        <w:t xml:space="preserve"> audio</w:t>
      </w:r>
      <w:bookmarkEnd w:id="1253"/>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77777777" w:rsidR="00177581" w:rsidRDefault="00177581" w:rsidP="00177581">
      <w:pPr>
        <w:pStyle w:val="Heading4"/>
      </w:pPr>
      <w:bookmarkStart w:id="1254" w:name="_Toc148559151"/>
      <w:r>
        <w:t>Input format Object-based</w:t>
      </w:r>
      <w:r w:rsidRPr="00864F85">
        <w:t xml:space="preserve"> audio</w:t>
      </w:r>
      <w:bookmarkEnd w:id="1254"/>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63DC7495"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r w:rsidR="00464A91">
        <w:rPr>
          <w:rStyle w:val="BodyTextChar"/>
          <w:lang w:eastAsia="ja-JP"/>
        </w:rPr>
        <w:t xml:space="preserve"> (+)1-4</w:t>
      </w:r>
      <w:r w:rsidR="00131E47">
        <w:rPr>
          <w:rStyle w:val="BodyTextChar"/>
          <w:lang w:eastAsia="ja-JP"/>
        </w:rPr>
        <w:t xml:space="preserve">, where </w:t>
      </w:r>
      <w:r w:rsidR="00131E47" w:rsidRPr="00131E47">
        <w:rPr>
          <w:rStyle w:val="BodyTextChar"/>
          <w:lang w:eastAsia="ja-JP"/>
        </w:rPr>
        <w:t xml:space="preserve">(+) indicates </w:t>
      </w:r>
      <w:r w:rsidR="00D31F91">
        <w:rPr>
          <w:rStyle w:val="BodyTextChar"/>
          <w:lang w:eastAsia="ja-JP"/>
        </w:rPr>
        <w:t xml:space="preserve">encoding of </w:t>
      </w:r>
      <w:r w:rsidR="00131E47" w:rsidRPr="00131E47">
        <w:rPr>
          <w:rStyle w:val="BodyTextChar"/>
          <w:lang w:eastAsia="ja-JP"/>
        </w:rPr>
        <w:t>extended metadata (only</w:t>
      </w:r>
      <w:r w:rsidR="00C2267F">
        <w:rPr>
          <w:rStyle w:val="BodyTextChar"/>
          <w:lang w:eastAsia="ja-JP"/>
        </w:rPr>
        <w:t xml:space="preserve"> supported from</w:t>
      </w:r>
      <w:r w:rsidR="00131E47" w:rsidRPr="00131E47">
        <w:rPr>
          <w:rStyle w:val="BodyTextChar"/>
          <w:lang w:eastAsia="ja-JP"/>
        </w:rPr>
        <w:t xml:space="preserve"> 64 kbps and up)</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Pr="00F13891" w:rsidRDefault="00177581" w:rsidP="004F2A35">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6A0A2624" w14:textId="77777777" w:rsidR="00177581" w:rsidRDefault="00177581" w:rsidP="00177581">
      <w:pPr>
        <w:pStyle w:val="Heading3"/>
      </w:pPr>
      <w:bookmarkStart w:id="1255" w:name="_Toc135087683"/>
      <w:bookmarkStart w:id="1256" w:name="_Toc135758925"/>
      <w:bookmarkStart w:id="1257" w:name="_Toc148558863"/>
      <w:bookmarkStart w:id="1258" w:name="_Toc148559152"/>
      <w:r>
        <w:t>CuT</w:t>
      </w:r>
      <w:r w:rsidRPr="00360780">
        <w:t xml:space="preserve"> operation (</w:t>
      </w:r>
      <w:r>
        <w:t>Decoding, non-JBM case</w:t>
      </w:r>
      <w:r w:rsidRPr="00360780">
        <w:t>)</w:t>
      </w:r>
      <w:bookmarkEnd w:id="1255"/>
      <w:bookmarkEnd w:id="1256"/>
      <w:bookmarkEnd w:id="1257"/>
      <w:bookmarkEnd w:id="1258"/>
    </w:p>
    <w:p w14:paraId="46CB9C74" w14:textId="7B9DC220" w:rsidR="00D71AB7" w:rsidRPr="00D71AB7" w:rsidRDefault="00D71AB7" w:rsidP="007E4F5F">
      <w:pPr>
        <w:pStyle w:val="EditorsNote"/>
        <w:rPr>
          <w:lang w:val="en-US"/>
        </w:rPr>
      </w:pPr>
      <w:r>
        <w:rPr>
          <w:lang w:val="en-US"/>
        </w:rPr>
        <w:t>Edit</w:t>
      </w:r>
      <w:r w:rsidR="007E4F5F">
        <w:rPr>
          <w:lang w:val="en-US"/>
        </w:rPr>
        <w:t xml:space="preserve">or’s </w:t>
      </w:r>
      <w:r w:rsidR="00821F67">
        <w:rPr>
          <w:lang w:val="en-US"/>
        </w:rPr>
        <w:t>n</w:t>
      </w:r>
      <w:r w:rsidR="007E4F5F">
        <w:rPr>
          <w:lang w:val="en-US"/>
        </w:rPr>
        <w:t xml:space="preserve">ote: </w:t>
      </w:r>
      <w:r w:rsidR="00E81718">
        <w:rPr>
          <w:lang w:val="en-US"/>
        </w:rPr>
        <w:t>Relevant non-passthrough configurations to be added.</w:t>
      </w:r>
    </w:p>
    <w:p w14:paraId="22661E61" w14:textId="77777777" w:rsidR="00177581" w:rsidRPr="00566AEB" w:rsidRDefault="00177581" w:rsidP="00177581">
      <w:pPr>
        <w:pStyle w:val="Heading4"/>
      </w:pPr>
      <w:bookmarkStart w:id="1259" w:name="_Toc148559153"/>
      <w:r>
        <w:t>Input format stereo</w:t>
      </w:r>
      <w:bookmarkEnd w:id="1259"/>
    </w:p>
    <w:p w14:paraId="42A826E9"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47E990E9" w14:textId="77777777" w:rsidR="00177581" w:rsidRPr="00BF549F" w:rsidRDefault="00177581" w:rsidP="00177581">
      <w:pPr>
        <w:ind w:left="720"/>
        <w:rPr>
          <w:rStyle w:val="BodyTextCha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stereo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6669136F" w14:textId="77777777" w:rsidR="00177581" w:rsidRDefault="00177581" w:rsidP="00177581">
      <w:pPr>
        <w:pStyle w:val="Heading4"/>
      </w:pPr>
      <w:bookmarkStart w:id="1260" w:name="_Toc148559154"/>
      <w:r>
        <w:t>Input format channel-based audio 5.1 and 7.1.4</w:t>
      </w:r>
      <w:bookmarkEnd w:id="1260"/>
    </w:p>
    <w:p w14:paraId="681B6C8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7F1F63C3"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2431F2E"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141024EB" w14:textId="77777777" w:rsidR="00177581" w:rsidRDefault="00177581" w:rsidP="00177581">
      <w:pPr>
        <w:pStyle w:val="Heading4"/>
      </w:pPr>
      <w:bookmarkStart w:id="1261" w:name="_Toc148559155"/>
      <w:r>
        <w:t>Input format scene-based audio (FOA, HOA2, HOA3)</w:t>
      </w:r>
      <w:bookmarkEnd w:id="1261"/>
    </w:p>
    <w:p w14:paraId="4A6512ED"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bitstream </w:t>
      </w:r>
      <w:r w:rsidRPr="00A713E4">
        <w:rPr>
          <w:i/>
          <w:iCs/>
          <w:lang w:val="en-US"/>
        </w:rPr>
        <w:t>bitstream</w:t>
      </w:r>
      <w:r w:rsidRPr="00530154">
        <w:rPr>
          <w:lang w:val="en-US"/>
        </w:rPr>
        <w:t xml:space="preserve"> through the </w:t>
      </w:r>
      <w:r>
        <w:rPr>
          <w:lang w:val="en-US"/>
        </w:rPr>
        <w:t>IVAS</w:t>
      </w:r>
      <w:r w:rsidRPr="00530154">
        <w:rPr>
          <w:lang w:val="en-US"/>
        </w:rPr>
        <w:t xml:space="preserve"> codec, use:</w:t>
      </w:r>
    </w:p>
    <w:p w14:paraId="2293F9D9" w14:textId="77777777" w:rsidR="00177581" w:rsidRPr="0077312B"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SBA_CONF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1E4B4F4" w14:textId="77777777"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A713E4">
        <w:rPr>
          <w:rFonts w:ascii="Courier New" w:hAnsi="Courier New" w:cs="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DFEB42E" w14:textId="77777777" w:rsidR="00177581" w:rsidRDefault="00177581" w:rsidP="00177581">
      <w:pPr>
        <w:pStyle w:val="Heading4"/>
      </w:pPr>
      <w:bookmarkStart w:id="1262" w:name="_Toc148559156"/>
      <w:r>
        <w:t xml:space="preserve">Input format </w:t>
      </w:r>
      <w:r w:rsidRPr="00864F85">
        <w:t>Metadata-assisted spatial audio</w:t>
      </w:r>
      <w:bookmarkEnd w:id="1262"/>
    </w:p>
    <w:p w14:paraId="0F5323C1"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bitstream </w:t>
      </w:r>
      <w:r w:rsidRPr="00BF549F">
        <w:rPr>
          <w:i/>
          <w:iCs/>
          <w:lang w:val="en-US"/>
        </w:rPr>
        <w:t>bitstream</w:t>
      </w:r>
      <w:r w:rsidRPr="00530154">
        <w:rPr>
          <w:lang w:val="en-US"/>
        </w:rPr>
        <w:t xml:space="preserve"> through the </w:t>
      </w:r>
      <w:r>
        <w:rPr>
          <w:lang w:val="en-US"/>
        </w:rPr>
        <w:t>IVAS</w:t>
      </w:r>
      <w:r w:rsidRPr="00530154">
        <w:rPr>
          <w:lang w:val="en-US"/>
        </w:rPr>
        <w:t xml:space="preserve"> codec, use:</w:t>
      </w:r>
    </w:p>
    <w:p w14:paraId="038F4AD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 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B3664D5" w14:textId="77777777" w:rsidR="00177581" w:rsidRDefault="00177581" w:rsidP="00177581">
      <w:pPr>
        <w:rPr>
          <w:rStyle w:val="BodyTextChar"/>
          <w:lang w:val="en-US" w:eastAsia="ja-JP"/>
        </w:rPr>
      </w:pPr>
      <w:r>
        <w:rPr>
          <w:rStyle w:val="BodyTextChar"/>
          <w:lang w:val="en-US"/>
        </w:rPr>
        <w:t xml:space="preserve">The decoder will write out an additional metadata file </w:t>
      </w:r>
      <w:r w:rsidRPr="00BF549F">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60C71399" w14:textId="77777777" w:rsidR="00177581" w:rsidRDefault="00177581" w:rsidP="00177581">
      <w:pPr>
        <w:pStyle w:val="Heading4"/>
      </w:pPr>
      <w:bookmarkStart w:id="1263" w:name="_Toc148559157"/>
      <w:r>
        <w:t>Input format Object-based</w:t>
      </w:r>
      <w:r w:rsidRPr="00864F85">
        <w:t xml:space="preserve"> audio</w:t>
      </w:r>
      <w:bookmarkEnd w:id="1263"/>
    </w:p>
    <w:p w14:paraId="5047B4B7"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n object-based bitstream</w:t>
      </w:r>
      <w:r w:rsidRPr="00530154">
        <w:rPr>
          <w:lang w:val="en-US"/>
        </w:rPr>
        <w:t xml:space="preserve"> </w:t>
      </w:r>
      <w:r>
        <w:rPr>
          <w:i/>
          <w:lang w:val="en-US"/>
        </w:rPr>
        <w:t>bitstream</w:t>
      </w:r>
      <w:r w:rsidRPr="00530154">
        <w:rPr>
          <w:lang w:val="en-US"/>
        </w:rPr>
        <w:t xml:space="preserve"> through the </w:t>
      </w:r>
      <w:r>
        <w:rPr>
          <w:lang w:val="en-US"/>
        </w:rPr>
        <w:t>IVAS</w:t>
      </w:r>
      <w:r w:rsidRPr="00530154">
        <w:rPr>
          <w:lang w:val="en-US"/>
        </w:rPr>
        <w:t xml:space="preserve"> codec, use:</w:t>
      </w:r>
    </w:p>
    <w:p w14:paraId="69ECAC0A"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3790FA7D" w14:textId="77777777"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524DD3DD" w14:textId="5388A828"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0EC5B322" w14:textId="77777777" w:rsidR="00177581" w:rsidRDefault="00177581" w:rsidP="00177581">
      <w:pPr>
        <w:pStyle w:val="Heading3"/>
      </w:pPr>
      <w:bookmarkStart w:id="1264" w:name="_Toc96359556"/>
      <w:bookmarkStart w:id="1265" w:name="_Toc127278324"/>
      <w:bookmarkStart w:id="1266" w:name="_Toc96360688"/>
      <w:bookmarkStart w:id="1267" w:name="_Toc135087684"/>
      <w:bookmarkStart w:id="1268" w:name="_Toc135758926"/>
      <w:bookmarkStart w:id="1269" w:name="_Toc148558864"/>
      <w:bookmarkStart w:id="1270" w:name="_Toc148559158"/>
      <w:r>
        <w:t>CuT</w:t>
      </w:r>
      <w:r w:rsidRPr="00360780">
        <w:t xml:space="preserve"> operation (</w:t>
      </w:r>
      <w:r>
        <w:t xml:space="preserve">Decoding, </w:t>
      </w:r>
      <w:r w:rsidRPr="00360780">
        <w:t>JBM case)</w:t>
      </w:r>
      <w:bookmarkEnd w:id="1264"/>
      <w:bookmarkEnd w:id="1265"/>
      <w:bookmarkEnd w:id="1266"/>
      <w:bookmarkEnd w:id="1267"/>
      <w:bookmarkEnd w:id="1268"/>
      <w:bookmarkEnd w:id="1269"/>
      <w:bookmarkEnd w:id="1270"/>
    </w:p>
    <w:p w14:paraId="2526AE43" w14:textId="59F3A6BA" w:rsidR="007C27C1" w:rsidRPr="007C27C1" w:rsidRDefault="007C27C1" w:rsidP="007C27C1">
      <w:pPr>
        <w:pStyle w:val="EditorsNote"/>
        <w:rPr>
          <w:lang w:val="en-US"/>
        </w:rPr>
      </w:pPr>
      <w:r>
        <w:rPr>
          <w:lang w:val="en-US"/>
        </w:rPr>
        <w:t xml:space="preserve">Editor’s </w:t>
      </w:r>
      <w:r w:rsidR="00821F67">
        <w:rPr>
          <w:lang w:val="en-US"/>
        </w:rPr>
        <w:t>n</w:t>
      </w:r>
      <w:r>
        <w:rPr>
          <w:lang w:val="en-US"/>
        </w:rPr>
        <w:t>ote: Relevant non-passthrough configurations to be added.</w:t>
      </w:r>
    </w:p>
    <w:p w14:paraId="5175DDC4" w14:textId="77777777" w:rsidR="00177581" w:rsidRPr="00566AEB" w:rsidRDefault="00177581" w:rsidP="00177581">
      <w:pPr>
        <w:pStyle w:val="Heading4"/>
      </w:pPr>
      <w:bookmarkStart w:id="1271" w:name="_Toc148559159"/>
      <w:r>
        <w:t>Input format stereo</w:t>
      </w:r>
      <w:bookmarkEnd w:id="1271"/>
    </w:p>
    <w:p w14:paraId="31C98DCF" w14:textId="77777777"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stereo </w:t>
      </w:r>
      <w:r w:rsidRPr="0008659E">
        <w:rPr>
          <w:rFonts w:eastAsia="Times New Roman" w:cs="Arial"/>
          <w:lang w:val="en-US"/>
        </w:rPr>
        <w:t xml:space="preserve">RTP+G.192 file </w:t>
      </w:r>
      <w:r w:rsidRPr="00BF549F">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51FD5E" w14:textId="160474BD" w:rsidR="00177581" w:rsidRPr="00601A00" w:rsidRDefault="00177581" w:rsidP="00177581">
      <w:pPr>
        <w:ind w:left="720"/>
        <w:rPr>
          <w:rStyle w:val="BodyTextChar"/>
          <w:rFonts w:ascii="Courier New" w:hAnsi="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stereo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Pr>
          <w:rFonts w:ascii="Courier New" w:hAnsi="Courier New" w:cs="Courier New"/>
          <w:lang w:val="en-US"/>
        </w:rPr>
        <w:t>48k</w:t>
      </w:r>
    </w:p>
    <w:p w14:paraId="75938DA5" w14:textId="77777777" w:rsidR="00177581" w:rsidRDefault="00177581" w:rsidP="00177581">
      <w:pPr>
        <w:pStyle w:val="Heading4"/>
      </w:pPr>
      <w:bookmarkStart w:id="1272" w:name="_Toc148559160"/>
      <w:r>
        <w:t>Input format channel-based audio 5.1 and 7.1.4</w:t>
      </w:r>
      <w:bookmarkEnd w:id="1272"/>
    </w:p>
    <w:p w14:paraId="38ADFB9D" w14:textId="4809EF9B"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 </w:t>
      </w:r>
      <w:r>
        <w:rPr>
          <w:lang w:val="en-US"/>
        </w:rPr>
        <w:t xml:space="preserve">multi-channel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19A8393" w14:textId="37285B52" w:rsidR="00177581" w:rsidRPr="004075F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3F4AC39A" w14:textId="2EA956CF"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4075F0">
        <w:rPr>
          <w:rFonts w:ascii="Courier New" w:hAnsi="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w:t>
      </w:r>
      <w:r w:rsidRPr="004075F0">
        <w:rPr>
          <w:rStyle w:val="BodyTextChar"/>
        </w:rPr>
        <w:t xml:space="preserve">channel </w:t>
      </w:r>
      <w:r>
        <w:rPr>
          <w:rStyle w:val="BodyTextChar"/>
          <w:lang w:val="en-US" w:eastAsia="ja-JP"/>
        </w:rPr>
        <w:t xml:space="preserve">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p>
    <w:p w14:paraId="323EC2B0" w14:textId="77777777" w:rsidR="00177581" w:rsidRDefault="00177581" w:rsidP="00177581">
      <w:pPr>
        <w:pStyle w:val="Heading4"/>
      </w:pPr>
      <w:bookmarkStart w:id="1273" w:name="_Toc148559161"/>
      <w:r>
        <w:t>Input format scene-based audio (FOA, HOA2, HOA3)</w:t>
      </w:r>
      <w:bookmarkEnd w:id="1273"/>
    </w:p>
    <w:p w14:paraId="2CBFA850" w14:textId="5284CFCC"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scene-based audio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1C7655DA" w14:textId="6D7D60B5" w:rsidR="00177581" w:rsidRPr="00601A00" w:rsidRDefault="00177581" w:rsidP="00177581">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SBA_CONF 48</w:t>
      </w:r>
      <w:r w:rsidRPr="00530154">
        <w:rPr>
          <w:rFonts w:ascii="Courier New" w:hAnsi="Courier New" w:cs="Courier New"/>
          <w:lang w:val="en-US"/>
        </w:rPr>
        <w:t xml:space="preserve"> netsimoutput</w:t>
      </w:r>
      <w:r>
        <w:rPr>
          <w:rFonts w:ascii="Courier New" w:hAnsi="Courier New" w:cs="Courier New"/>
          <w:lang w:val="en-US"/>
        </w:rPr>
        <w:t xml:space="preserve"> </w:t>
      </w:r>
      <w:r w:rsidRPr="00601A00">
        <w:rPr>
          <w:rFonts w:ascii="Courier New" w:hAnsi="Courier New"/>
          <w:lang w:val="en-US"/>
        </w:rPr>
        <w:t>output.</w:t>
      </w:r>
      <w:r w:rsidRPr="004075F0">
        <w:rPr>
          <w:rFonts w:ascii="Courier New" w:hAnsi="Courier New"/>
          <w:lang w:val="en-US"/>
        </w:rPr>
        <w:t>48k</w:t>
      </w:r>
    </w:p>
    <w:p w14:paraId="02C84778" w14:textId="5AB37B9A"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4F2A35">
        <w:rPr>
          <w:rFonts w:ascii="Courier New" w:hAnsi="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p>
    <w:p w14:paraId="586A6DB5" w14:textId="77777777" w:rsidR="00177581" w:rsidRDefault="00177581" w:rsidP="00177581">
      <w:pPr>
        <w:pStyle w:val="Heading4"/>
      </w:pPr>
      <w:bookmarkStart w:id="1274" w:name="_Toc148559162"/>
      <w:r>
        <w:t xml:space="preserve">Input format </w:t>
      </w:r>
      <w:r w:rsidRPr="00864F85">
        <w:t>Metadata-assisted spatial audio</w:t>
      </w:r>
      <w:bookmarkEnd w:id="1274"/>
    </w:p>
    <w:p w14:paraId="05FF8B8E" w14:textId="4D737669"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 metadata-assisted spatial audio </w:t>
      </w:r>
      <w:r w:rsidRPr="0008659E">
        <w:rPr>
          <w:rFonts w:eastAsia="Times New Roman" w:cs="Arial"/>
          <w:lang w:val="en-US"/>
        </w:rPr>
        <w:t xml:space="preserve">RTP+G.192 file </w:t>
      </w:r>
      <w:r w:rsidRPr="00A713E4">
        <w:rPr>
          <w:rFonts w:eastAsia="Times New Roman" w:cs="Arial"/>
          <w:i/>
          <w:iCs/>
          <w:lang w:val="en-US"/>
        </w:rPr>
        <w:t>netsimoutput</w:t>
      </w:r>
      <w:r w:rsidRPr="00601A00">
        <w:rPr>
          <w:i/>
          <w:lang w:val="en-US"/>
        </w:rPr>
        <w:t xml:space="preserve">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799860D" w14:textId="61927B53"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tracefile_dec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601A00">
        <w:rPr>
          <w:rFonts w:ascii="Courier New" w:hAnsi="Courier New"/>
        </w:rPr>
        <w:t xml:space="preserve"> </w:t>
      </w:r>
      <w:r w:rsidRPr="00601A00">
        <w:t>netsimoutput</w:t>
      </w:r>
      <w:r w:rsidRPr="00601A00">
        <w:rPr>
          <w:rFonts w:ascii="Courier New" w:hAnsi="Courier New"/>
        </w:rPr>
        <w:t xml:space="preserve"> </w:t>
      </w:r>
      <w:r>
        <w:rPr>
          <w:rFonts w:ascii="Courier New" w:hAnsi="Courier New" w:cs="Courier New"/>
          <w:lang w:val="en-US"/>
        </w:rPr>
        <w:t>output.48k</w:t>
      </w:r>
    </w:p>
    <w:p w14:paraId="17B874CC" w14:textId="0BD22E72" w:rsidR="00177581" w:rsidRDefault="00177581" w:rsidP="00177581">
      <w:pPr>
        <w:rPr>
          <w:rStyle w:val="BodyTextChar"/>
          <w:lang w:val="en-US" w:eastAsia="ja-JP"/>
        </w:rPr>
      </w:pPr>
      <w:r>
        <w:rPr>
          <w:rStyle w:val="BodyTextChar"/>
          <w:lang w:val="en-US"/>
        </w:rPr>
        <w:t xml:space="preserve">The </w:t>
      </w:r>
      <w:r w:rsidRPr="004F2A35">
        <w:rPr>
          <w:rStyle w:val="BodyTextChar"/>
        </w:rPr>
        <w:t>decoder</w:t>
      </w:r>
      <w:r>
        <w:rPr>
          <w:rStyle w:val="BodyTextChar"/>
          <w:lang w:val="en-US"/>
        </w:rPr>
        <w:t xml:space="preserve"> will write out an additional metadata file </w:t>
      </w:r>
      <w:r w:rsidRPr="00A713E4">
        <w:rPr>
          <w:rFonts w:ascii="Courier New" w:hAnsi="Courier New" w:cs="Courier New"/>
        </w:rPr>
        <w:t>output.48k.met</w:t>
      </w:r>
      <w:r>
        <w:rPr>
          <w:rStyle w:val="BodyTextChar"/>
          <w:lang w:val="en-US"/>
        </w:rPr>
        <w:t xml:space="preserve"> which contains the parametric MASA metadata</w:t>
      </w:r>
      <w:r>
        <w:rPr>
          <w:rStyle w:val="BodyTextChar"/>
          <w:lang w:eastAsia="ja-JP"/>
        </w:rPr>
        <w:t>.</w:t>
      </w:r>
    </w:p>
    <w:p w14:paraId="1A6561F2" w14:textId="77777777" w:rsidR="00177581" w:rsidRDefault="00177581" w:rsidP="00177581">
      <w:pPr>
        <w:pStyle w:val="Heading4"/>
      </w:pPr>
      <w:bookmarkStart w:id="1275" w:name="_Toc148559163"/>
      <w:r>
        <w:t>Input format Object-based</w:t>
      </w:r>
      <w:r w:rsidRPr="00864F85">
        <w:t xml:space="preserve"> audio</w:t>
      </w:r>
      <w:bookmarkEnd w:id="1275"/>
    </w:p>
    <w:p w14:paraId="3E6B3E5B" w14:textId="3D6B3305" w:rsidR="00177581" w:rsidRPr="00530154" w:rsidRDefault="00177581" w:rsidP="00177581">
      <w:pPr>
        <w:rPr>
          <w:lang w:val="en-US"/>
        </w:rPr>
      </w:pPr>
      <w:r w:rsidRPr="00530154">
        <w:rPr>
          <w:lang w:val="en-US"/>
        </w:rPr>
        <w:t xml:space="preserve">To </w:t>
      </w:r>
      <w:r>
        <w:rPr>
          <w:lang w:val="en-US"/>
        </w:rPr>
        <w:t>decode</w:t>
      </w:r>
      <w:r w:rsidRPr="00530154">
        <w:rPr>
          <w:lang w:val="en-US"/>
        </w:rPr>
        <w:t xml:space="preserve"> a</w:t>
      </w:r>
      <w:r>
        <w:rPr>
          <w:lang w:val="en-US"/>
        </w:rPr>
        <w:t xml:space="preserve">n object-based </w:t>
      </w:r>
      <w:r w:rsidRPr="0008659E">
        <w:rPr>
          <w:rFonts w:eastAsia="Times New Roman" w:cs="Arial"/>
          <w:lang w:val="en-US"/>
        </w:rPr>
        <w:t xml:space="preserve">RTP+G.192 file </w:t>
      </w:r>
      <w:r w:rsidRPr="00A713E4">
        <w:rPr>
          <w:rFonts w:eastAsia="Times New Roman" w:cs="Arial"/>
          <w:i/>
          <w:iCs/>
          <w:lang w:val="en-US"/>
        </w:rPr>
        <w:t xml:space="preserve">netsimoutput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p>
    <w:p w14:paraId="334400CD" w14:textId="4667F029" w:rsidR="00177581" w:rsidRPr="004075F0" w:rsidRDefault="00177581" w:rsidP="004075F0">
      <w:pPr>
        <w:ind w:left="720"/>
        <w:rPr>
          <w:rFonts w:ascii="Courier New" w:hAnsi="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–Tracefile </w:t>
      </w:r>
      <w:r w:rsidRPr="004075F0">
        <w:rPr>
          <w:rFonts w:ascii="Courier New" w:hAnsi="Courier New"/>
          <w:lang w:val="en-US"/>
        </w:rPr>
        <w:t>tracefile</w:t>
      </w:r>
      <w:r w:rsidRPr="00530154">
        <w:rPr>
          <w:rFonts w:ascii="Courier New" w:hAnsi="Courier New" w:cs="Courier New"/>
          <w:lang w:val="en-US"/>
        </w:rPr>
        <w:t xml:space="preserve">_dec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netsimoutput</w:t>
      </w:r>
      <w:r>
        <w:rPr>
          <w:rFonts w:ascii="Courier New" w:hAnsi="Courier New" w:cs="Courier New"/>
          <w:lang w:val="en-US"/>
        </w:rPr>
        <w:t xml:space="preserve"> output.48k</w:t>
      </w:r>
    </w:p>
    <w:p w14:paraId="7E2DA823" w14:textId="2424D250" w:rsidR="00177581" w:rsidRDefault="00177581" w:rsidP="00177581">
      <w:pPr>
        <w:rPr>
          <w:rStyle w:val="BodyTextChar"/>
          <w:lang w:val="en-US"/>
        </w:rPr>
      </w:pPr>
      <w:r>
        <w:rPr>
          <w:rStyle w:val="BodyTextChar"/>
          <w:lang w:val="en-US"/>
        </w:rPr>
        <w:t xml:space="preserve">The decoder will write out an additional metadata files </w:t>
      </w:r>
      <w:r w:rsidRPr="00A713E4">
        <w:rPr>
          <w:rFonts w:ascii="Courier New" w:hAnsi="Courier New" w:cs="Courier New"/>
        </w:rPr>
        <w:t>output.48k.</w:t>
      </w:r>
      <w:r>
        <w:rPr>
          <w:rFonts w:ascii="Courier New" w:hAnsi="Courier New" w:cs="Courier New"/>
        </w:rPr>
        <w:t>[0-3].csv</w:t>
      </w:r>
      <w:r>
        <w:rPr>
          <w:rStyle w:val="BodyTextChar"/>
          <w:lang w:val="en-US"/>
        </w:rPr>
        <w:t xml:space="preserve"> which contains the object metadata as follows:</w:t>
      </w:r>
    </w:p>
    <w:p w14:paraId="430B2C88" w14:textId="20151477" w:rsidR="00177581" w:rsidRPr="004F2A35" w:rsidRDefault="00177581" w:rsidP="004F2A35">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1EB83A2B" w14:textId="77777777" w:rsidR="00177581" w:rsidRPr="00530154" w:rsidRDefault="00177581" w:rsidP="00177581">
      <w:pPr>
        <w:pStyle w:val="Heading2"/>
        <w:rPr>
          <w:lang w:val="en-US"/>
        </w:rPr>
      </w:pPr>
      <w:bookmarkStart w:id="1276" w:name="_Toc395255387"/>
      <w:bookmarkStart w:id="1277" w:name="_Toc96359557"/>
      <w:bookmarkStart w:id="1278" w:name="_Toc127278325"/>
      <w:bookmarkStart w:id="1279" w:name="_Toc96360689"/>
      <w:bookmarkStart w:id="1280" w:name="_Toc135087685"/>
      <w:bookmarkStart w:id="1281" w:name="_Toc134603040"/>
      <w:bookmarkStart w:id="1282" w:name="_Toc135758927"/>
      <w:bookmarkStart w:id="1283" w:name="_Toc148558865"/>
      <w:bookmarkStart w:id="1284" w:name="_Toc148559164"/>
      <w:r w:rsidRPr="00530154">
        <w:rPr>
          <w:lang w:val="en-US"/>
        </w:rPr>
        <w:t>Encoder and decoder CuT executable requirements</w:t>
      </w:r>
      <w:bookmarkEnd w:id="1276"/>
      <w:bookmarkEnd w:id="1277"/>
      <w:bookmarkEnd w:id="1278"/>
      <w:bookmarkEnd w:id="1279"/>
      <w:bookmarkEnd w:id="1280"/>
      <w:bookmarkEnd w:id="1281"/>
      <w:bookmarkEnd w:id="1282"/>
      <w:bookmarkEnd w:id="1283"/>
      <w:bookmarkEnd w:id="1284"/>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1285" w:name="_Toc325584562"/>
      <w:bookmarkStart w:id="1286" w:name="_Toc325584678"/>
      <w:bookmarkStart w:id="1287" w:name="_Toc228691413"/>
      <w:bookmarkStart w:id="1288" w:name="_Toc325584565"/>
      <w:bookmarkStart w:id="1289" w:name="_Toc325584681"/>
      <w:bookmarkStart w:id="1290" w:name="_Toc325584566"/>
      <w:bookmarkStart w:id="1291" w:name="_Toc325584682"/>
      <w:bookmarkStart w:id="1292" w:name="_Toc325584567"/>
      <w:bookmarkStart w:id="1293" w:name="_Toc325584683"/>
      <w:bookmarkStart w:id="1294" w:name="_Toc325584568"/>
      <w:bookmarkStart w:id="1295" w:name="_Toc325584684"/>
      <w:bookmarkStart w:id="1296" w:name="_Toc325584569"/>
      <w:bookmarkStart w:id="1297" w:name="_Toc325584685"/>
      <w:bookmarkStart w:id="1298" w:name="_Toc325584570"/>
      <w:bookmarkStart w:id="1299" w:name="_Toc325584686"/>
      <w:bookmarkStart w:id="1300" w:name="_Toc325584571"/>
      <w:bookmarkStart w:id="1301" w:name="_Toc325584687"/>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34FC9213" w14:textId="77777777" w:rsidR="00177581" w:rsidRPr="00530154" w:rsidRDefault="00177581" w:rsidP="00177581">
      <w:pPr>
        <w:pStyle w:val="Heading2"/>
        <w:rPr>
          <w:lang w:val="en-US"/>
        </w:rPr>
      </w:pPr>
      <w:bookmarkStart w:id="1302" w:name="_Toc228691416"/>
      <w:bookmarkStart w:id="1303" w:name="_Toc228691418"/>
      <w:bookmarkStart w:id="1304" w:name="_Toc197311413"/>
      <w:bookmarkStart w:id="1305" w:name="_Toc234919404"/>
      <w:bookmarkStart w:id="1306" w:name="_Toc307912522"/>
      <w:bookmarkStart w:id="1307" w:name="_Toc395255388"/>
      <w:bookmarkStart w:id="1308" w:name="_Toc96359558"/>
      <w:bookmarkStart w:id="1309" w:name="_Toc127278326"/>
      <w:bookmarkStart w:id="1310" w:name="_Toc96360690"/>
      <w:bookmarkStart w:id="1311" w:name="_Toc135087686"/>
      <w:bookmarkStart w:id="1312" w:name="_Toc134603041"/>
      <w:bookmarkStart w:id="1313" w:name="_Toc135758928"/>
      <w:bookmarkStart w:id="1314" w:name="_Toc148558866"/>
      <w:bookmarkStart w:id="1315" w:name="_Toc148559165"/>
      <w:bookmarkEnd w:id="1302"/>
      <w:bookmarkEnd w:id="1303"/>
      <w:r w:rsidRPr="00530154">
        <w:rPr>
          <w:lang w:val="en-US"/>
        </w:rPr>
        <w:t>Error Insertion</w:t>
      </w:r>
      <w:bookmarkEnd w:id="1304"/>
      <w:bookmarkEnd w:id="1305"/>
      <w:bookmarkEnd w:id="1306"/>
      <w:r w:rsidRPr="00530154">
        <w:rPr>
          <w:lang w:val="en-US"/>
        </w:rPr>
        <w:t xml:space="preserve"> (EID)</w:t>
      </w:r>
      <w:bookmarkEnd w:id="1307"/>
      <w:bookmarkEnd w:id="1308"/>
      <w:bookmarkEnd w:id="1309"/>
      <w:bookmarkEnd w:id="1310"/>
      <w:bookmarkEnd w:id="1311"/>
      <w:bookmarkEnd w:id="1312"/>
      <w:bookmarkEnd w:id="1313"/>
      <w:bookmarkEnd w:id="1314"/>
      <w:bookmarkEnd w:id="1315"/>
    </w:p>
    <w:p w14:paraId="587CBFBD" w14:textId="65472DBB"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ITU-T </w:t>
      </w:r>
      <w:r w:rsidRPr="00530154">
        <w:rPr>
          <w:lang w:val="en-US" w:eastAsia="ja-JP"/>
        </w:rPr>
        <w:t>STL</w:t>
      </w:r>
      <w:r w:rsidR="00282B46">
        <w:rPr>
          <w:lang w:val="en-US" w:eastAsia="ja-JP"/>
        </w:rPr>
        <w:t xml:space="preserve"> processing tools, see </w:t>
      </w:r>
      <w:r w:rsidR="00282B46">
        <w:rPr>
          <w:lang w:val="en-US" w:eastAsia="ja-JP"/>
        </w:rPr>
        <w:fldChar w:fldCharType="begin"/>
      </w:r>
      <w:r w:rsidR="00282B46">
        <w:rPr>
          <w:lang w:val="en-US" w:eastAsia="ja-JP"/>
        </w:rPr>
        <w:instrText xml:space="preserve"> REF _Ref148601220 \r \h </w:instrText>
      </w:r>
      <w:r w:rsidR="00282B46">
        <w:rPr>
          <w:lang w:val="en-US" w:eastAsia="ja-JP"/>
        </w:rPr>
      </w:r>
      <w:r w:rsidR="00282B46">
        <w:rPr>
          <w:lang w:val="en-US" w:eastAsia="ja-JP"/>
        </w:rPr>
        <w:fldChar w:fldCharType="separate"/>
      </w:r>
      <w:r w:rsidR="00282B46">
        <w:rPr>
          <w:lang w:val="en-US" w:eastAsia="ja-JP"/>
        </w:rPr>
        <w:t>A.2.1</w:t>
      </w:r>
      <w:r w:rsidR="00282B46">
        <w:rPr>
          <w:lang w:val="en-US" w:eastAsia="ja-JP"/>
        </w:rPr>
        <w:fldChar w:fldCharType="end"/>
      </w:r>
      <w:r w:rsidRPr="00530154">
        <w:rPr>
          <w:lang w:val="en-US"/>
        </w:rPr>
        <w:t>.</w:t>
      </w:r>
    </w:p>
    <w:p w14:paraId="52E9E988" w14:textId="41B90989" w:rsidR="00177581" w:rsidRPr="00530154" w:rsidRDefault="00177581" w:rsidP="004F2A35">
      <w:pPr>
        <w:pStyle w:val="Heading3"/>
        <w:rPr>
          <w:rFonts w:eastAsia="MS Mincho"/>
          <w:lang w:eastAsia="ja-JP"/>
        </w:rPr>
      </w:pPr>
      <w:bookmarkStart w:id="1316" w:name="_Toc197311414"/>
      <w:bookmarkStart w:id="1317" w:name="_Toc395255389"/>
      <w:bookmarkStart w:id="1318" w:name="_Toc96359559"/>
      <w:bookmarkStart w:id="1319" w:name="_Toc127278327"/>
      <w:bookmarkStart w:id="1320" w:name="_Toc96360691"/>
      <w:bookmarkStart w:id="1321" w:name="_Toc135087687"/>
      <w:bookmarkStart w:id="1322" w:name="_Toc134603042"/>
      <w:bookmarkStart w:id="1323" w:name="_Toc135758929"/>
      <w:bookmarkStart w:id="1324" w:name="_Toc148558867"/>
      <w:bookmarkStart w:id="1325" w:name="_Toc148559166"/>
      <w:r w:rsidRPr="0008659E">
        <w:t>Frame error tool</w:t>
      </w:r>
      <w:bookmarkStart w:id="1326" w:name="_Toc135872592"/>
      <w:bookmarkStart w:id="1327" w:name="_Toc135872593"/>
      <w:bookmarkStart w:id="1328" w:name="_Toc135872594"/>
      <w:bookmarkStart w:id="1329" w:name="_Toc135872595"/>
      <w:bookmarkStart w:id="1330" w:name="_Toc135872596"/>
      <w:bookmarkStart w:id="1331" w:name="_Toc135872597"/>
      <w:bookmarkStart w:id="1332" w:name="_Toc135872598"/>
      <w:bookmarkStart w:id="1333" w:name="_Toc135872599"/>
      <w:bookmarkStart w:id="1334" w:name="_Toc135872600"/>
      <w:bookmarkStart w:id="1335" w:name="_Toc135872601"/>
      <w:bookmarkStart w:id="1336" w:name="_Toc135872602"/>
      <w:bookmarkStart w:id="1337" w:name="_Toc135872603"/>
      <w:bookmarkStart w:id="1338" w:name="_Toc135872604"/>
      <w:bookmarkStart w:id="1339" w:name="_Toc13587260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1340" w:name="_Toc197311415"/>
      <w:bookmarkStart w:id="1341" w:name="_Toc395255390"/>
      <w:bookmarkStart w:id="1342" w:name="_Toc96359560"/>
      <w:bookmarkStart w:id="1343" w:name="_Toc127278328"/>
      <w:bookmarkStart w:id="1344" w:name="_Toc96360692"/>
      <w:bookmarkStart w:id="1345" w:name="_Toc135087688"/>
      <w:bookmarkStart w:id="1346" w:name="_Toc134603043"/>
      <w:bookmarkStart w:id="1347" w:name="_Toc135758930"/>
      <w:bookmarkStart w:id="1348" w:name="_Toc148558868"/>
      <w:bookmarkStart w:id="1349" w:name="_Toc148559167"/>
      <w:r w:rsidRPr="0008659E">
        <w:t>Pattern generati</w:t>
      </w:r>
      <w:r w:rsidRPr="00BB4CAA">
        <w:t>on</w:t>
      </w:r>
      <w:bookmarkEnd w:id="1340"/>
      <w:bookmarkEnd w:id="1341"/>
      <w:bookmarkEnd w:id="1342"/>
      <w:bookmarkEnd w:id="1343"/>
      <w:bookmarkEnd w:id="1344"/>
      <w:bookmarkEnd w:id="1345"/>
      <w:bookmarkEnd w:id="1346"/>
      <w:bookmarkEnd w:id="1347"/>
      <w:bookmarkEnd w:id="1348"/>
      <w:bookmarkEnd w:id="1349"/>
    </w:p>
    <w:p w14:paraId="28419AA1" w14:textId="187ABB0A"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BE6085">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7BC702F4" w:rsidR="00177581" w:rsidRPr="00601A00" w:rsidRDefault="00177581" w:rsidP="00177581">
      <w:pPr>
        <w:rPr>
          <w:rFonts w:ascii="Courier New" w:hAnsi="Courier New"/>
          <w:lang w:val="en-US"/>
        </w:rPr>
      </w:pPr>
      <w:r w:rsidRPr="00530154">
        <w:rPr>
          <w:szCs w:val="24"/>
          <w:lang w:val="en-US"/>
        </w:rPr>
        <w:t>Different error patterns should be generated for each experiment. For all experiments, this parameter needs to be adapted to the length of the concatenated sequence.</w:t>
      </w:r>
    </w:p>
    <w:p w14:paraId="76C3D19D" w14:textId="77777777" w:rsidR="00177581" w:rsidRPr="00BB4CAA" w:rsidRDefault="00177581" w:rsidP="00177581">
      <w:pPr>
        <w:pStyle w:val="Heading3"/>
      </w:pPr>
      <w:bookmarkStart w:id="1350" w:name="_Toc135931478"/>
      <w:bookmarkStart w:id="1351" w:name="_Toc135931479"/>
      <w:bookmarkStart w:id="1352" w:name="_Toc135931480"/>
      <w:bookmarkStart w:id="1353" w:name="_Toc395255391"/>
      <w:bookmarkStart w:id="1354" w:name="_Toc96359561"/>
      <w:bookmarkStart w:id="1355" w:name="_Toc127278329"/>
      <w:bookmarkStart w:id="1356" w:name="_Toc96360693"/>
      <w:bookmarkStart w:id="1357" w:name="_Toc134603044"/>
      <w:bookmarkStart w:id="1358" w:name="_Toc135087689"/>
      <w:bookmarkStart w:id="1359" w:name="_Toc135758931"/>
      <w:bookmarkStart w:id="1360" w:name="_Toc148558869"/>
      <w:bookmarkStart w:id="1361" w:name="_Toc148559168"/>
      <w:bookmarkEnd w:id="1350"/>
      <w:bookmarkEnd w:id="1351"/>
      <w:bookmarkEnd w:id="1352"/>
      <w:r w:rsidRPr="0008659E">
        <w:t>Derive EPFs from jitter profiles</w:t>
      </w:r>
      <w:bookmarkEnd w:id="1353"/>
      <w:bookmarkEnd w:id="1354"/>
      <w:bookmarkEnd w:id="1355"/>
      <w:bookmarkEnd w:id="1356"/>
      <w:bookmarkEnd w:id="1357"/>
      <w:bookmarkEnd w:id="1358"/>
      <w:bookmarkEnd w:id="1359"/>
      <w:bookmarkEnd w:id="1360"/>
      <w:bookmarkEnd w:id="1361"/>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lang w:val="en-US" w:eastAsia="ar-SA"/>
        </w:rPr>
        <w:t>5</w:t>
      </w:r>
      <w:r w:rsidRPr="0008659E">
        <w:rPr>
          <w:rFonts w:ascii="Courier New" w:hAnsi="Courier New" w:cs="Courier New"/>
          <w:lang w:val="en-US"/>
        </w:rPr>
        <w:t>.g192</w:t>
      </w:r>
    </w:p>
    <w:p w14:paraId="011903B7" w14:textId="77777777" w:rsidR="00177581" w:rsidRPr="00601A00" w:rsidRDefault="00177581" w:rsidP="00177581">
      <w:pPr>
        <w:suppressAutoHyphens/>
        <w:jc w:val="both"/>
        <w:rPr>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4CAE718A"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p>
    <w:p w14:paraId="5B46957F"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p>
    <w:p w14:paraId="3DE20539" w14:textId="77777777" w:rsidR="00177581" w:rsidRPr="00530154" w:rsidRDefault="00177581" w:rsidP="00177581">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1362" w:name="_Toc395255393"/>
      <w:bookmarkStart w:id="1363" w:name="_Toc96359563"/>
      <w:bookmarkStart w:id="1364" w:name="_Toc127278331"/>
      <w:bookmarkStart w:id="1365" w:name="_Toc96360695"/>
      <w:bookmarkStart w:id="1366" w:name="_Toc135087691"/>
      <w:bookmarkStart w:id="1367" w:name="_Toc134603046"/>
      <w:bookmarkStart w:id="1368" w:name="_Toc135758932"/>
      <w:bookmarkStart w:id="1369" w:name="_Toc148558870"/>
      <w:bookmarkStart w:id="1370" w:name="_Toc148559169"/>
      <w:r w:rsidRPr="0008659E">
        <w:t>Network simulator for packet jitter generation</w:t>
      </w:r>
      <w:bookmarkEnd w:id="1362"/>
      <w:bookmarkEnd w:id="1363"/>
      <w:bookmarkEnd w:id="1364"/>
      <w:bookmarkEnd w:id="1365"/>
      <w:bookmarkEnd w:id="1366"/>
      <w:bookmarkEnd w:id="1367"/>
      <w:bookmarkEnd w:id="1368"/>
      <w:bookmarkEnd w:id="1369"/>
      <w:bookmarkEnd w:id="1370"/>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763D046A"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dly_error_profile_x.dat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1371" w:name="_Toc135931483"/>
      <w:bookmarkStart w:id="1372" w:name="_Toc395255394"/>
      <w:bookmarkStart w:id="1373" w:name="_Toc96359564"/>
      <w:bookmarkStart w:id="1374" w:name="_Toc127278332"/>
      <w:bookmarkStart w:id="1375" w:name="_Toc96360696"/>
      <w:bookmarkStart w:id="1376" w:name="_Toc135087692"/>
      <w:bookmarkStart w:id="1377" w:name="_Toc134603047"/>
      <w:bookmarkStart w:id="1378" w:name="_Toc135758933"/>
      <w:bookmarkStart w:id="1379" w:name="_Toc148558871"/>
      <w:bookmarkStart w:id="1380" w:name="_Toc148559170"/>
      <w:bookmarkEnd w:id="1371"/>
      <w:r w:rsidRPr="0008659E">
        <w:t>Cutting Tool for JBM tests</w:t>
      </w:r>
      <w:bookmarkEnd w:id="1372"/>
      <w:bookmarkEnd w:id="1373"/>
      <w:bookmarkEnd w:id="1374"/>
      <w:bookmarkEnd w:id="1375"/>
      <w:bookmarkEnd w:id="1376"/>
      <w:bookmarkEnd w:id="1377"/>
      <w:bookmarkEnd w:id="1378"/>
      <w:bookmarkEnd w:id="1379"/>
      <w:bookmarkEnd w:id="1380"/>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jbmtrim.exe –file Fs tracefile_dec </w:t>
      </w:r>
      <w:r w:rsidRPr="00530154">
        <w:rPr>
          <w:rFonts w:ascii="Courier New" w:hAnsi="Courier New"/>
          <w:lang w:val="en-US"/>
        </w:rPr>
        <w:t>undo_concat.txt</w:t>
      </w:r>
      <w:r w:rsidRPr="00530154">
        <w:rPr>
          <w:rFonts w:ascii="Courier New" w:hAnsi="Courier New" w:cs="Courier New"/>
          <w:lang w:val="en-US"/>
        </w:rPr>
        <w:t xml:space="preserve"> </w:t>
      </w:r>
      <w:r w:rsidRPr="00530154">
        <w:rPr>
          <w:rFonts w:ascii="Courier New" w:hAnsi="Courier New"/>
          <w:lang w:val="en-US"/>
        </w:rPr>
        <w:t>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Heading2"/>
        <w:spacing w:after="0"/>
        <w:rPr>
          <w:lang w:val="en-US"/>
        </w:rPr>
      </w:pPr>
      <w:bookmarkStart w:id="1381" w:name="_Toc135931485"/>
      <w:bookmarkStart w:id="1382" w:name="_Toc148558872"/>
      <w:bookmarkStart w:id="1383" w:name="_Toc148559171"/>
      <w:bookmarkEnd w:id="1381"/>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1382"/>
      <w:bookmarkEnd w:id="1383"/>
    </w:p>
    <w:p w14:paraId="13A5BA04" w14:textId="774D3333"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1384" w:name="_Toc148558873"/>
      <w:bookmarkStart w:id="1385" w:name="_Toc148559172"/>
      <w:r>
        <w:t xml:space="preserve">Preparation </w:t>
      </w:r>
      <w:r w:rsidRPr="004F2A35">
        <w:t>of</w:t>
      </w:r>
      <w:r>
        <w:t xml:space="preserve"> the </w:t>
      </w:r>
      <w:r w:rsidR="00374C19">
        <w:t>s</w:t>
      </w:r>
      <w:r>
        <w:t xml:space="preserve">ource </w:t>
      </w:r>
      <w:r w:rsidR="00374C19">
        <w:t>c</w:t>
      </w:r>
      <w:r>
        <w:t>ode</w:t>
      </w:r>
      <w:bookmarkEnd w:id="1384"/>
      <w:bookmarkEnd w:id="1385"/>
    </w:p>
    <w:p w14:paraId="75020163" w14:textId="0922DCD5" w:rsidR="00D4352A" w:rsidRDefault="00D4352A" w:rsidP="004F2A35">
      <w:pPr>
        <w:rPr>
          <w:lang w:val="en-US"/>
        </w:rPr>
      </w:pPr>
      <w:r>
        <w:rPr>
          <w:rFonts w:eastAsia="MS Mincho"/>
          <w:lang w:val="en-US" w:eastAsia="ja-JP"/>
        </w:rPr>
        <w:t>Before instrumenting the c</w:t>
      </w:r>
      <w:bookmarkStart w:id="1386" w:name="_Hlk135864415"/>
      <w:r>
        <w:rPr>
          <w:rFonts w:eastAsia="MS Mincho"/>
          <w:lang w:val="en-US" w:eastAsia="ja-JP"/>
        </w:rPr>
        <w:t>od</w:t>
      </w:r>
      <w:bookmarkEnd w:id="1386"/>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1387" w:name="_Ref135866316"/>
      <w:bookmarkStart w:id="1388" w:name="_Toc148558874"/>
      <w:bookmarkStart w:id="1389" w:name="_Toc148559173"/>
      <w:r>
        <w:t xml:space="preserve">Instrumentation with </w:t>
      </w:r>
      <w:r w:rsidRPr="004F2A35">
        <w:t>the</w:t>
      </w:r>
      <w:r>
        <w:t xml:space="preserve"> WMC tool</w:t>
      </w:r>
      <w:bookmarkEnd w:id="1387"/>
      <w:bookmarkEnd w:id="1388"/>
      <w:bookmarkEnd w:id="1389"/>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r>
        <w:rPr>
          <w:rFonts w:ascii="Courier New" w:hAnsi="Courier New" w:cs="Courier New"/>
          <w:lang w:val="en-US"/>
        </w:rPr>
        <w:t xml:space="preserve">wmc_tool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36FCF0DC" w:rsidR="00D4352A" w:rsidRPr="004F2A35" w:rsidRDefault="005D698A" w:rsidP="004F2A35">
      <w:pPr>
        <w:rPr>
          <w:rFonts w:eastAsia="MS Mincho"/>
          <w:lang w:val="en-US" w:eastAsia="ja-JP"/>
        </w:rPr>
      </w:pPr>
      <w:r>
        <w:rPr>
          <w:rFonts w:eastAsia="MS Mincho"/>
          <w:lang w:val="en-US" w:eastAsia="ja-JP"/>
        </w:rPr>
        <w:t xml:space="preserve">where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1390" w:name="_Toc148558875"/>
      <w:bookmarkStart w:id="1391" w:name="_Toc148559174"/>
      <w:r>
        <w:t xml:space="preserve">Running the </w:t>
      </w:r>
      <w:r w:rsidR="00655270">
        <w:t>i</w:t>
      </w:r>
      <w:r w:rsidRPr="004F2A35">
        <w:t>nstrumented</w:t>
      </w:r>
      <w:r>
        <w:t xml:space="preserve"> </w:t>
      </w:r>
      <w:r w:rsidR="0005690F">
        <w:t>code</w:t>
      </w:r>
      <w:bookmarkEnd w:id="1390"/>
      <w:bookmarkEnd w:id="1391"/>
    </w:p>
    <w:p w14:paraId="32F1BDA7" w14:textId="406F9517"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BE6085">
        <w:t>5.5.2</w:t>
      </w:r>
      <w:r w:rsidR="00DC2BAD">
        <w:fldChar w:fldCharType="end"/>
      </w:r>
      <w:r w:rsidR="00A42E61">
        <w:t>).</w:t>
      </w:r>
    </w:p>
    <w:p w14:paraId="29C14BF3" w14:textId="006EB71F"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BE6085">
        <w:rPr>
          <w:lang w:val="en-US"/>
        </w:rPr>
        <w:t>[12]</w:t>
      </w:r>
      <w:r w:rsidR="00E06A1B">
        <w:rPr>
          <w:lang w:val="en-US"/>
        </w:rPr>
        <w:fldChar w:fldCharType="end"/>
      </w:r>
      <w:r>
        <w:t>.</w:t>
      </w:r>
    </w:p>
    <w:p w14:paraId="3A09BBE7" w14:textId="77777777" w:rsidR="00177581" w:rsidRPr="00530154" w:rsidRDefault="00177581" w:rsidP="00177581">
      <w:pPr>
        <w:pStyle w:val="Heading1"/>
        <w:rPr>
          <w:lang w:val="en-US"/>
        </w:rPr>
      </w:pPr>
      <w:bookmarkStart w:id="1392" w:name="_Toc307912523"/>
      <w:bookmarkStart w:id="1393" w:name="_Toc22800613"/>
      <w:bookmarkStart w:id="1394" w:name="_Toc96359565"/>
      <w:bookmarkStart w:id="1395" w:name="_Toc96360697"/>
      <w:bookmarkStart w:id="1396" w:name="_Toc148559175"/>
      <w:r w:rsidRPr="00530154">
        <w:rPr>
          <w:lang w:val="en-US"/>
        </w:rPr>
        <w:t>References</w:t>
      </w:r>
      <w:bookmarkEnd w:id="1392"/>
      <w:bookmarkEnd w:id="1393"/>
      <w:bookmarkEnd w:id="1394"/>
      <w:bookmarkEnd w:id="1395"/>
      <w:bookmarkEnd w:id="1396"/>
    </w:p>
    <w:p w14:paraId="227A52FA" w14:textId="67F039E3" w:rsidR="00177581" w:rsidRPr="003B57FD" w:rsidRDefault="00177581" w:rsidP="00177581">
      <w:pPr>
        <w:pStyle w:val="Reference"/>
        <w:rPr>
          <w:lang w:val="en-US"/>
        </w:rPr>
      </w:pPr>
      <w:bookmarkStart w:id="1397" w:name="_Ref95132683"/>
      <w:r w:rsidRPr="003B57FD">
        <w:rPr>
          <w:lang w:val="en-US"/>
        </w:rPr>
        <w:t>Pdoc IVAS-8</w:t>
      </w:r>
      <w:r w:rsidR="00E2766B">
        <w:rPr>
          <w:lang w:val="en-US"/>
        </w:rPr>
        <w:t>b</w:t>
      </w:r>
      <w:r w:rsidRPr="003B57FD">
        <w:rPr>
          <w:lang w:val="en-US"/>
        </w:rPr>
        <w:t xml:space="preserve">: “Test plan for </w:t>
      </w:r>
      <w:r w:rsidR="00E2766B">
        <w:rPr>
          <w:lang w:val="en-US"/>
        </w:rPr>
        <w:t>characterization</w:t>
      </w:r>
      <w:r w:rsidRPr="003B57FD">
        <w:rPr>
          <w:lang w:val="en-US"/>
        </w:rPr>
        <w:t xml:space="preserve"> phase”</w:t>
      </w:r>
      <w:bookmarkEnd w:id="1397"/>
    </w:p>
    <w:p w14:paraId="49CE144A" w14:textId="27638598" w:rsidR="00177581" w:rsidRPr="003B57FD" w:rsidRDefault="00177581" w:rsidP="00177581">
      <w:pPr>
        <w:pStyle w:val="Reference"/>
        <w:rPr>
          <w:lang w:val="en-US" w:eastAsia="ja-JP"/>
        </w:rPr>
      </w:pPr>
      <w:bookmarkStart w:id="1398"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1398"/>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1399" w:name="_Ref118712082"/>
      <w:r>
        <w:rPr>
          <w:lang w:val="en-US"/>
        </w:rPr>
        <w:t>Pdoc IVAS-4: “</w:t>
      </w:r>
      <w:r w:rsidRPr="001B695E">
        <w:rPr>
          <w:lang w:val="en-US"/>
        </w:rPr>
        <w:t>IVAS Design Constraints</w:t>
      </w:r>
      <w:r>
        <w:rPr>
          <w:lang w:val="en-US"/>
        </w:rPr>
        <w:t>”</w:t>
      </w:r>
      <w:bookmarkEnd w:id="1399"/>
    </w:p>
    <w:p w14:paraId="1C8AA64D" w14:textId="77777777" w:rsidR="00177581" w:rsidRPr="004A73FD" w:rsidRDefault="00177581" w:rsidP="00177581">
      <w:pPr>
        <w:pStyle w:val="Reference"/>
        <w:rPr>
          <w:lang w:val="en-US"/>
        </w:rPr>
      </w:pPr>
      <w:bookmarkStart w:id="1400" w:name="_Ref132897713"/>
      <w:r w:rsidRPr="003874BC">
        <w:t>C. Borß, "A Polygon-Based Panning Method for 3D Loudspeaker Setups," Paper 9106, (2014 October.)</w:t>
      </w:r>
      <w:bookmarkEnd w:id="1400"/>
    </w:p>
    <w:p w14:paraId="0E1AA4BD" w14:textId="77777777" w:rsidR="00177581" w:rsidRPr="004A73FD" w:rsidRDefault="00177581" w:rsidP="00177581">
      <w:pPr>
        <w:pStyle w:val="Reference"/>
        <w:rPr>
          <w:lang w:val="en-US"/>
        </w:rPr>
      </w:pPr>
      <w:bookmarkStart w:id="1401"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1401"/>
    </w:p>
    <w:p w14:paraId="2F2EB0CE" w14:textId="77777777" w:rsidR="00177581" w:rsidRPr="003874BC" w:rsidRDefault="00177581" w:rsidP="00177581">
      <w:pPr>
        <w:pStyle w:val="Reference"/>
        <w:rPr>
          <w:lang w:val="en-US"/>
        </w:rPr>
      </w:pPr>
      <w:bookmarkStart w:id="1402"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1402"/>
    </w:p>
    <w:p w14:paraId="2D418B44" w14:textId="77777777" w:rsidR="00177581" w:rsidRDefault="00177581" w:rsidP="00177581">
      <w:pPr>
        <w:pStyle w:val="Reference"/>
        <w:rPr>
          <w:lang w:val="en-US"/>
        </w:rPr>
      </w:pPr>
      <w:bookmarkStart w:id="1403" w:name="_Ref132897601"/>
      <w:r w:rsidRPr="003874BC">
        <w:rPr>
          <w:lang w:val="en-US"/>
        </w:rPr>
        <w:t>F.P. Freeland, L.W.P. Biscainho and P.S.R. Diniz, "Interpolation of Head-Related Transfer Functions (HRTFS): A multi-source approach." 2004 12th European Signal Processing Conference. Vienna, 2004, pp. 1761–1764.</w:t>
      </w:r>
      <w:bookmarkEnd w:id="1403"/>
    </w:p>
    <w:p w14:paraId="46888948" w14:textId="77777777" w:rsidR="00177581" w:rsidRDefault="00177581" w:rsidP="00177581">
      <w:pPr>
        <w:pStyle w:val="Reference"/>
        <w:rPr>
          <w:lang w:val="en-US"/>
        </w:rPr>
      </w:pPr>
      <w:bookmarkStart w:id="1404" w:name="_Ref132897555"/>
      <w:r>
        <w:rPr>
          <w:lang w:val="en-US"/>
        </w:rPr>
        <w:t xml:space="preserve">S4-230221 - </w:t>
      </w:r>
      <w:r w:rsidRPr="0050339D">
        <w:rPr>
          <w:lang w:val="en-US"/>
        </w:rPr>
        <w:t>Processing updates for IVAS MASA C Reference Software</w:t>
      </w:r>
      <w:bookmarkEnd w:id="1404"/>
    </w:p>
    <w:p w14:paraId="7F075B9E" w14:textId="3273DE27" w:rsidR="00177581" w:rsidRDefault="00B528DE" w:rsidP="00177581">
      <w:pPr>
        <w:pStyle w:val="Reference"/>
        <w:rPr>
          <w:lang w:val="en-US"/>
        </w:rPr>
      </w:pPr>
      <w:hyperlink r:id="rId68" w:history="1">
        <w:bookmarkStart w:id="1405" w:name="_Ref135159581"/>
        <w:r w:rsidR="00177581" w:rsidRPr="008617C8">
          <w:rPr>
            <w:rStyle w:val="Hyperlink"/>
            <w:rFonts w:eastAsia="Arial" w:cs="Times New Roman"/>
            <w:kern w:val="0"/>
            <w:lang w:eastAsia="en-US"/>
          </w:rPr>
          <w:t>https://forge.3gpp.org/rep/ivas-codec-pc/ivas-processing-scripts.git</w:t>
        </w:r>
        <w:bookmarkEnd w:id="1405"/>
      </w:hyperlink>
    </w:p>
    <w:p w14:paraId="5852B76E" w14:textId="50A31C62" w:rsidR="00177581" w:rsidRPr="00C01192" w:rsidRDefault="005D1B24" w:rsidP="00601A00">
      <w:pPr>
        <w:pStyle w:val="Reference"/>
        <w:rPr>
          <w:lang w:val="en-US"/>
        </w:rPr>
      </w:pPr>
      <w:bookmarkStart w:id="1406" w:name="_Ref135866170"/>
      <w:r>
        <w:rPr>
          <w:lang w:val="en-US"/>
        </w:rPr>
        <w:t>O</w:t>
      </w:r>
      <w:r w:rsidR="00EE268E">
        <w:rPr>
          <w:lang w:val="en-US"/>
        </w:rPr>
        <w:t>penITU/STL</w:t>
      </w:r>
      <w:r w:rsidR="00D674A2" w:rsidRPr="00D674A2">
        <w:rPr>
          <w:lang w:val="en-US"/>
        </w:rPr>
        <w:t xml:space="preserve">, </w:t>
      </w:r>
      <w:hyperlink r:id="rId69"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1406"/>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1407" w:name="_Toc271115837"/>
      <w:r w:rsidRPr="003B57FD">
        <w:rPr>
          <w:lang w:val="en-US"/>
        </w:rPr>
        <w:br w:type="page"/>
      </w:r>
    </w:p>
    <w:p w14:paraId="570C708C" w14:textId="77777777" w:rsidR="00177581" w:rsidRPr="003B57FD" w:rsidRDefault="00177581" w:rsidP="00177581">
      <w:pPr>
        <w:pStyle w:val="H1annex"/>
        <w:rPr>
          <w:lang w:val="en-US"/>
        </w:rPr>
      </w:pPr>
      <w:bookmarkStart w:id="1408" w:name="_Toc96359566"/>
      <w:bookmarkStart w:id="1409" w:name="_Toc96360698"/>
      <w:bookmarkStart w:id="1410" w:name="_Toc148559176"/>
      <w:r w:rsidRPr="003B57FD">
        <w:rPr>
          <w:lang w:val="en-US"/>
        </w:rPr>
        <w:t>External Resources</w:t>
      </w:r>
      <w:bookmarkEnd w:id="1407"/>
      <w:bookmarkEnd w:id="1408"/>
      <w:bookmarkEnd w:id="1409"/>
      <w:bookmarkEnd w:id="1410"/>
    </w:p>
    <w:p w14:paraId="1346921D" w14:textId="77777777" w:rsidR="00177581" w:rsidRPr="003B57FD" w:rsidRDefault="00177581" w:rsidP="00177581">
      <w:pPr>
        <w:pStyle w:val="H2annex"/>
        <w:ind w:right="200"/>
        <w:rPr>
          <w:lang w:val="en-US"/>
        </w:rPr>
      </w:pPr>
      <w:bookmarkStart w:id="1411" w:name="_Toc332969312"/>
      <w:bookmarkStart w:id="1412" w:name="_Toc332972062"/>
      <w:bookmarkStart w:id="1413" w:name="_Toc396649268"/>
      <w:bookmarkStart w:id="1414" w:name="_Toc396649472"/>
      <w:bookmarkStart w:id="1415" w:name="_Toc396649621"/>
      <w:bookmarkStart w:id="1416" w:name="_Ref332866735"/>
      <w:bookmarkStart w:id="1417" w:name="_Toc271115838"/>
      <w:bookmarkStart w:id="1418" w:name="_Toc96359567"/>
      <w:bookmarkStart w:id="1419" w:name="_Toc127278333"/>
      <w:bookmarkStart w:id="1420" w:name="_Toc96360699"/>
      <w:bookmarkStart w:id="1421" w:name="_Toc135087693"/>
      <w:bookmarkStart w:id="1422" w:name="_Toc134603048"/>
      <w:bookmarkStart w:id="1423" w:name="_Toc135758934"/>
      <w:bookmarkStart w:id="1424" w:name="_Toc148558876"/>
      <w:bookmarkStart w:id="1425" w:name="_Toc148559177"/>
      <w:bookmarkEnd w:id="1411"/>
      <w:bookmarkEnd w:id="1412"/>
      <w:bookmarkEnd w:id="1413"/>
      <w:bookmarkEnd w:id="1414"/>
      <w:bookmarkEnd w:id="1415"/>
      <w:r w:rsidRPr="003B57FD">
        <w:rPr>
          <w:lang w:val="en-US"/>
        </w:rPr>
        <w:t>Delay compensation for filter operations and reference codecs</w:t>
      </w:r>
      <w:bookmarkEnd w:id="1416"/>
      <w:bookmarkEnd w:id="1417"/>
      <w:bookmarkEnd w:id="1418"/>
      <w:bookmarkEnd w:id="1419"/>
      <w:bookmarkEnd w:id="1420"/>
      <w:bookmarkEnd w:id="1421"/>
      <w:bookmarkEnd w:id="1422"/>
      <w:bookmarkEnd w:id="1423"/>
      <w:bookmarkEnd w:id="1424"/>
      <w:bookmarkEnd w:id="1425"/>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3463B15A"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w:t>
      </w:r>
      <w:r w:rsidR="0012285E">
        <w:rPr>
          <w:lang w:val="en-US"/>
        </w:rPr>
        <w:t>clause</w:t>
      </w:r>
      <w:r>
        <w:rPr>
          <w:lang w:val="en-US"/>
        </w:rPr>
        <w:t xml:space="preserve"> </w:t>
      </w:r>
      <w:r w:rsidR="0012285E">
        <w:rPr>
          <w:lang w:val="en-US"/>
        </w:rPr>
        <w:fldChar w:fldCharType="begin"/>
      </w:r>
      <w:r w:rsidR="0012285E">
        <w:rPr>
          <w:lang w:val="en-US"/>
        </w:rPr>
        <w:instrText xml:space="preserve"> REF _Ref148560019 \r \h </w:instrText>
      </w:r>
      <w:r w:rsidR="0012285E">
        <w:rPr>
          <w:lang w:val="en-US"/>
        </w:rPr>
      </w:r>
      <w:r w:rsidR="0012285E">
        <w:rPr>
          <w:lang w:val="en-US"/>
        </w:rPr>
        <w:fldChar w:fldCharType="separate"/>
      </w:r>
      <w:r w:rsidR="0012285E">
        <w:rPr>
          <w:lang w:val="en-US"/>
        </w:rPr>
        <w:t>3.9</w:t>
      </w:r>
      <w:r w:rsidR="0012285E">
        <w:rPr>
          <w:lang w:val="en-US"/>
        </w:rPr>
        <w:fldChar w:fldCharType="end"/>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64540A65"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Pr="003E7FDE">
        <w:rPr>
          <w:rFonts w:cs="Arial"/>
          <w:bCs/>
          <w:lang w:val="en-US"/>
        </w:rPr>
        <w:t xml:space="preserve">Table </w:t>
      </w:r>
      <w:r w:rsidRPr="003E7FDE">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604DE5F" w:rsidR="00177581" w:rsidRPr="00BB4CAA" w:rsidRDefault="00177581" w:rsidP="00177581">
      <w:pPr>
        <w:pStyle w:val="Caption"/>
      </w:pPr>
      <w:bookmarkStart w:id="1426" w:name="_Ref367104743"/>
      <w:r w:rsidRPr="00494E49">
        <w:t xml:space="preserve">Table </w:t>
      </w:r>
      <w:r w:rsidRPr="000C4B87">
        <w:fldChar w:fldCharType="begin"/>
      </w:r>
      <w:r w:rsidRPr="00494E49">
        <w:instrText xml:space="preserve"> SEQ Table \* ARABIC </w:instrText>
      </w:r>
      <w:r w:rsidRPr="000C4B87">
        <w:fldChar w:fldCharType="separate"/>
      </w:r>
      <w:r w:rsidR="00BE6085">
        <w:rPr>
          <w:noProof/>
        </w:rPr>
        <w:t>8</w:t>
      </w:r>
      <w:r w:rsidRPr="000C4B87">
        <w:fldChar w:fldCharType="end"/>
      </w:r>
      <w:bookmarkEnd w:id="1426"/>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0E8F0CB7" w:rsidR="00177581" w:rsidRPr="00BB4CAA" w:rsidRDefault="00177581" w:rsidP="00177581">
      <w:pPr>
        <w:pStyle w:val="Caption"/>
      </w:pPr>
      <w:bookmarkStart w:id="1427" w:name="_Ref367104759"/>
      <w:r w:rsidRPr="00BB4CAA">
        <w:t xml:space="preserve">Table </w:t>
      </w:r>
      <w:r w:rsidRPr="000C4B87">
        <w:fldChar w:fldCharType="begin"/>
      </w:r>
      <w:r w:rsidRPr="00BB4CAA">
        <w:instrText xml:space="preserve"> SEQ Table \* ARABIC </w:instrText>
      </w:r>
      <w:r w:rsidRPr="000C4B87">
        <w:fldChar w:fldCharType="separate"/>
      </w:r>
      <w:r w:rsidR="00BE6085">
        <w:rPr>
          <w:noProof/>
        </w:rPr>
        <w:t>9</w:t>
      </w:r>
      <w:r w:rsidRPr="000C4B87">
        <w:fldChar w:fldCharType="end"/>
      </w:r>
      <w:bookmarkEnd w:id="1427"/>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1428" w:name="_Toc384893250"/>
            <w:bookmarkStart w:id="1429" w:name="_Toc384893251"/>
            <w:bookmarkStart w:id="1430" w:name="_Toc271115839"/>
            <w:bookmarkEnd w:id="1428"/>
            <w:bookmarkEnd w:id="1429"/>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Default="00AC25C4" w:rsidP="00177581">
      <w:pPr>
        <w:pStyle w:val="H2annex"/>
        <w:ind w:right="200"/>
        <w:rPr>
          <w:lang w:val="en-US"/>
        </w:rPr>
      </w:pPr>
      <w:bookmarkStart w:id="1431" w:name="_Toc96359568"/>
      <w:bookmarkStart w:id="1432" w:name="_Toc127278334"/>
      <w:bookmarkStart w:id="1433" w:name="_Toc96360700"/>
      <w:bookmarkStart w:id="1434" w:name="_Toc135087694"/>
      <w:bookmarkStart w:id="1435" w:name="_Toc134603049"/>
      <w:bookmarkStart w:id="1436" w:name="_Toc135758975"/>
      <w:bookmarkStart w:id="1437" w:name="_Toc148558877"/>
      <w:bookmarkStart w:id="1438" w:name="_Toc148559178"/>
      <w:r>
        <w:rPr>
          <w:lang w:val="en-US"/>
        </w:rPr>
        <w:t>Tools</w:t>
      </w:r>
      <w:r w:rsidRPr="003B57FD">
        <w:rPr>
          <w:lang w:val="en-US"/>
        </w:rPr>
        <w:t xml:space="preserve"> </w:t>
      </w:r>
      <w:r w:rsidR="00177581" w:rsidRPr="003B57FD">
        <w:rPr>
          <w:lang w:val="en-US"/>
        </w:rPr>
        <w:t>used</w:t>
      </w:r>
      <w:bookmarkEnd w:id="1430"/>
      <w:bookmarkEnd w:id="1431"/>
      <w:bookmarkEnd w:id="1432"/>
      <w:bookmarkEnd w:id="1433"/>
      <w:bookmarkEnd w:id="1434"/>
      <w:bookmarkEnd w:id="1435"/>
      <w:bookmarkEnd w:id="1436"/>
      <w:bookmarkEnd w:id="1437"/>
      <w:bookmarkEnd w:id="1438"/>
    </w:p>
    <w:p w14:paraId="17E58D83" w14:textId="6205041F" w:rsidR="00F055BB" w:rsidRPr="003B57FD" w:rsidRDefault="00F055BB" w:rsidP="00F055BB">
      <w:pPr>
        <w:pStyle w:val="EditorsNote"/>
        <w:rPr>
          <w:lang w:val="en-US"/>
        </w:rPr>
      </w:pPr>
      <w:r>
        <w:rPr>
          <w:lang w:val="en-US"/>
        </w:rPr>
        <w:t xml:space="preserve">Editor’s </w:t>
      </w:r>
      <w:r w:rsidR="00821F67">
        <w:rPr>
          <w:lang w:val="en-US"/>
        </w:rPr>
        <w:t>n</w:t>
      </w:r>
      <w:r>
        <w:rPr>
          <w:lang w:val="en-US"/>
        </w:rPr>
        <w:t>ote: To be reviewed for characterization.</w:t>
      </w:r>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1439" w:name="_Toc271115840"/>
      <w:r w:rsidRPr="003B57FD">
        <w:rPr>
          <w:lang w:val="en-US"/>
        </w:rPr>
        <w:t xml:space="preserve"> </w:t>
      </w:r>
    </w:p>
    <w:p w14:paraId="058FDCC9" w14:textId="77777777" w:rsidR="00177581" w:rsidRPr="00494E49" w:rsidRDefault="00177581" w:rsidP="00177581">
      <w:pPr>
        <w:pStyle w:val="H3annex"/>
      </w:pPr>
      <w:bookmarkStart w:id="1440" w:name="_Toc135758763"/>
      <w:bookmarkStart w:id="1441" w:name="_Toc135758976"/>
      <w:bookmarkStart w:id="1442" w:name="_Toc135866686"/>
      <w:bookmarkStart w:id="1443" w:name="_Toc135872657"/>
      <w:bookmarkStart w:id="1444" w:name="_Toc96359569"/>
      <w:bookmarkStart w:id="1445" w:name="_Toc127278335"/>
      <w:bookmarkStart w:id="1446" w:name="_Toc96360701"/>
      <w:bookmarkStart w:id="1447" w:name="_Toc135087695"/>
      <w:bookmarkStart w:id="1448" w:name="_Toc134603050"/>
      <w:bookmarkStart w:id="1449" w:name="_Toc135758977"/>
      <w:bookmarkStart w:id="1450" w:name="_Toc148558878"/>
      <w:bookmarkStart w:id="1451" w:name="_Toc148559179"/>
      <w:bookmarkStart w:id="1452" w:name="_Ref148601220"/>
      <w:bookmarkEnd w:id="1440"/>
      <w:bookmarkEnd w:id="1441"/>
      <w:bookmarkEnd w:id="1442"/>
      <w:bookmarkEnd w:id="1443"/>
      <w:r w:rsidRPr="00BB4CAA">
        <w:t xml:space="preserve">ITU-T STL </w:t>
      </w:r>
      <w:r w:rsidRPr="00494E49">
        <w:t>processing tools</w:t>
      </w:r>
      <w:bookmarkEnd w:id="1439"/>
      <w:bookmarkEnd w:id="1444"/>
      <w:bookmarkEnd w:id="1445"/>
      <w:bookmarkEnd w:id="1446"/>
      <w:bookmarkEnd w:id="1447"/>
      <w:bookmarkEnd w:id="1448"/>
      <w:bookmarkEnd w:id="1449"/>
      <w:bookmarkEnd w:id="1450"/>
      <w:bookmarkEnd w:id="1451"/>
      <w:bookmarkEnd w:id="145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007812AD" w:rsidR="00177581" w:rsidRPr="0024484B" w:rsidRDefault="00B528DE" w:rsidP="00D6414D">
            <w:pPr>
              <w:numPr>
                <w:ilvl w:val="0"/>
                <w:numId w:val="69"/>
              </w:numPr>
              <w:rPr>
                <w:rFonts w:eastAsia="MS Mincho"/>
                <w:lang w:val="en-US"/>
              </w:rPr>
            </w:pPr>
            <w:hyperlink r:id="rId70" w:history="1">
              <w:r w:rsidR="00177581" w:rsidRPr="00284977">
                <w:rPr>
                  <w:rStyle w:val="Hyperlink"/>
                </w:rPr>
                <w:t>https://www.itu.int/rec/T-REC-G.191-202303-I</w:t>
              </w:r>
            </w:hyperlink>
            <w:r w:rsidR="00177581" w:rsidDel="006F5916">
              <w:t xml:space="preserve"> </w:t>
            </w:r>
          </w:p>
          <w:p w14:paraId="0A0B5DD5" w14:textId="7FBBB44F" w:rsidR="00177581" w:rsidRDefault="00B528DE" w:rsidP="00D6414D">
            <w:pPr>
              <w:numPr>
                <w:ilvl w:val="0"/>
                <w:numId w:val="69"/>
              </w:numPr>
              <w:rPr>
                <w:rFonts w:eastAsia="MS Mincho"/>
                <w:lang w:val="en-US"/>
              </w:rPr>
            </w:pPr>
            <w:hyperlink r:id="rId71" w:history="1">
              <w:r w:rsidR="00177581" w:rsidRPr="00B7428E">
                <w:rPr>
                  <w:rStyle w:val="Hyperlink"/>
                  <w:rFonts w:eastAsia="MS Mincho" w:cs="Times New Roman"/>
                  <w:kern w:val="0"/>
                  <w:lang w:eastAsia="en-US"/>
                </w:rPr>
                <w:t>http://ftp.3gpp.org/tsg_sa/WG4_CODEC/TSGS4_68/Docs/S4-120344.zip</w:t>
              </w:r>
            </w:hyperlink>
          </w:p>
          <w:p w14:paraId="711B6BC0" w14:textId="5F014218" w:rsidR="00177581" w:rsidRPr="003B57FD" w:rsidRDefault="00B528DE" w:rsidP="00D6414D">
            <w:pPr>
              <w:numPr>
                <w:ilvl w:val="0"/>
                <w:numId w:val="69"/>
              </w:numPr>
              <w:rPr>
                <w:rFonts w:eastAsia="MS Mincho"/>
                <w:lang w:val="en-US"/>
              </w:rPr>
            </w:pPr>
            <w:hyperlink r:id="rId72"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4E517540"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73"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260BEC9F" w:rsidR="00177581" w:rsidRPr="00F71E6B" w:rsidRDefault="00177581" w:rsidP="00601A00">
            <w:pPr>
              <w:numPr>
                <w:ilvl w:val="0"/>
                <w:numId w:val="69"/>
              </w:numPr>
              <w:rPr>
                <w:rFonts w:eastAsia="MS Mincho"/>
                <w:lang w:val="en-US"/>
              </w:rPr>
            </w:pPr>
            <w:r>
              <w:rPr>
                <w:color w:val="000000" w:themeColor="text1"/>
                <w:szCs w:val="18"/>
              </w:rPr>
              <w:t xml:space="preserve">A bugfixed version of the gen-patt tool is available at </w:t>
            </w:r>
            <w:hyperlink r:id="rId74"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1453" w:name="_Toc271115842"/>
      <w:bookmarkStart w:id="1454" w:name="_Toc96359571"/>
      <w:bookmarkStart w:id="1455" w:name="_Toc127278337"/>
      <w:bookmarkStart w:id="1456" w:name="_Toc96360703"/>
      <w:bookmarkStart w:id="1457" w:name="_Toc135087696"/>
      <w:bookmarkStart w:id="1458" w:name="_Toc134603052"/>
      <w:bookmarkStart w:id="1459" w:name="_Toc135758978"/>
      <w:bookmarkStart w:id="1460" w:name="_Toc148558879"/>
      <w:bookmarkStart w:id="1461" w:name="_Toc148559180"/>
      <w:r w:rsidRPr="00BB4CAA">
        <w:t>Reference codecs</w:t>
      </w:r>
      <w:bookmarkEnd w:id="1453"/>
      <w:bookmarkEnd w:id="1454"/>
      <w:bookmarkEnd w:id="1455"/>
      <w:bookmarkEnd w:id="1456"/>
      <w:bookmarkEnd w:id="1457"/>
      <w:bookmarkEnd w:id="1458"/>
      <w:bookmarkEnd w:id="1459"/>
      <w:bookmarkEnd w:id="1460"/>
      <w:bookmarkEnd w:id="1461"/>
    </w:p>
    <w:p w14:paraId="097DC450" w14:textId="544B3185" w:rsidR="006854DA" w:rsidRPr="00360780" w:rsidRDefault="00177581" w:rsidP="00C77120">
      <w:pPr>
        <w:pStyle w:val="H4annex"/>
      </w:pPr>
      <w:bookmarkStart w:id="1462" w:name="_Toc148559181"/>
      <w:r w:rsidRPr="00601A00">
        <w:rPr>
          <w:rFonts w:eastAsia="MS Gothic" w:cs="Arial"/>
          <w:sz w:val="24"/>
          <w:szCs w:val="24"/>
        </w:rPr>
        <w:t>EVS</w:t>
      </w:r>
      <w:bookmarkEnd w:id="146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gridCol w:w="299"/>
      </w:tblGrid>
      <w:tr w:rsidR="00177581" w:rsidRPr="00360780" w14:paraId="1C55FAB8" w14:textId="77777777" w:rsidTr="00601A00">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gridSpan w:val="2"/>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601A00">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gridSpan w:val="2"/>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601A00">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gridSpan w:val="2"/>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rPr>
          <w:gridAfter w:val="1"/>
          <w:wAfter w:w="299" w:type="dxa"/>
        </w:trPr>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rPr>
          <w:gridAfter w:val="1"/>
          <w:wAfter w:w="299" w:type="dxa"/>
        </w:trPr>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360780" w14:paraId="32F93771" w14:textId="77777777" w:rsidTr="00D6414D">
        <w:trPr>
          <w:gridAfter w:val="1"/>
          <w:wAfter w:w="299" w:type="dxa"/>
        </w:trPr>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360780" w:rsidRDefault="00177581" w:rsidP="00D6414D">
            <w:pPr>
              <w:jc w:val="both"/>
              <w:rPr>
                <w:rFonts w:eastAsia="MS Mincho"/>
                <w:lang w:val="en-US"/>
              </w:rPr>
            </w:pPr>
            <w:r>
              <w:rPr>
                <w:rFonts w:ascii="Courier New" w:eastAsia="MS Mincho" w:hAnsi="Courier New" w:cs="Courier New"/>
                <w:lang w:val="en-US" w:eastAsia="ja-JP"/>
              </w:rPr>
              <w:t>EVS_cod</w:t>
            </w:r>
            <w:r w:rsidRPr="00360780">
              <w:rPr>
                <w:rFonts w:ascii="Courier New" w:eastAsia="Times New Roman" w:hAnsi="Courier New" w:cs="Courier New"/>
                <w:lang w:val="en-US"/>
              </w:rPr>
              <w:t>.exe</w:t>
            </w:r>
            <w:r w:rsidRPr="00360780">
              <w:rPr>
                <w:rFonts w:ascii="Courier New" w:eastAsia="MS Mincho" w:hAnsi="Courier New" w:cs="Courier New"/>
                <w:lang w:val="en-US" w:eastAsia="ja-JP"/>
              </w:rPr>
              <w:t xml:space="preserve">, </w:t>
            </w:r>
            <w:r>
              <w:rPr>
                <w:rFonts w:ascii="Courier New" w:eastAsia="MS Mincho" w:hAnsi="Courier New" w:cs="Courier New"/>
                <w:lang w:val="en-US" w:eastAsia="ja-JP"/>
              </w:rPr>
              <w:t>EVS</w:t>
            </w:r>
            <w:r w:rsidRPr="00360780">
              <w:rPr>
                <w:rFonts w:ascii="Courier New" w:eastAsia="MS Mincho" w:hAnsi="Courier New" w:cs="Courier New"/>
                <w:lang w:val="en-US" w:eastAsia="ja-JP"/>
              </w:rPr>
              <w:t>_dec</w:t>
            </w:r>
            <w:r w:rsidRPr="00360780">
              <w:rPr>
                <w:rFonts w:ascii="Courier New" w:eastAsia="Times New Roman" w:hAnsi="Courier New" w:cs="Courier New"/>
                <w:lang w:val="en-US"/>
              </w:rPr>
              <w:t>.exe</w:t>
            </w:r>
          </w:p>
        </w:tc>
      </w:tr>
      <w:tr w:rsidR="00177581" w:rsidRPr="00360780" w14:paraId="2604DFCB" w14:textId="77777777" w:rsidTr="00D6414D">
        <w:trPr>
          <w:gridAfter w:val="1"/>
          <w:wAfter w:w="299" w:type="dxa"/>
        </w:trPr>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1463" w:name="_Toc271115843"/>
      <w:bookmarkStart w:id="1464" w:name="_Toc96359572"/>
      <w:bookmarkStart w:id="1465" w:name="_Toc127278338"/>
      <w:bookmarkStart w:id="1466" w:name="_Toc96360704"/>
      <w:bookmarkStart w:id="1467" w:name="_Toc135087697"/>
      <w:bookmarkStart w:id="1468" w:name="_Toc134603053"/>
      <w:bookmarkStart w:id="1469" w:name="_Toc135758979"/>
      <w:bookmarkStart w:id="1470" w:name="_Toc148558880"/>
      <w:bookmarkStart w:id="1471" w:name="_Toc148559182"/>
      <w:r w:rsidRPr="00494E49">
        <w:t>Other tools</w:t>
      </w:r>
      <w:bookmarkEnd w:id="1463"/>
      <w:bookmarkEnd w:id="1464"/>
      <w:bookmarkEnd w:id="1465"/>
      <w:bookmarkEnd w:id="1466"/>
      <w:bookmarkEnd w:id="1467"/>
      <w:bookmarkEnd w:id="1468"/>
      <w:bookmarkEnd w:id="1469"/>
      <w:bookmarkEnd w:id="1470"/>
      <w:bookmarkEnd w:id="1471"/>
    </w:p>
    <w:p w14:paraId="28BAF244" w14:textId="77777777" w:rsidR="00177581" w:rsidRPr="00494E49" w:rsidRDefault="00177581" w:rsidP="00177581">
      <w:pPr>
        <w:pStyle w:val="H4annex"/>
      </w:pPr>
      <w:bookmarkStart w:id="1472" w:name="_Toc148559183"/>
      <w:r w:rsidRPr="00494E49">
        <w:t>Network simulator</w:t>
      </w:r>
      <w:bookmarkEnd w:id="147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32815778" w:rsidR="00177581" w:rsidRPr="003B57FD" w:rsidRDefault="00B528DE" w:rsidP="00D6414D">
            <w:pPr>
              <w:rPr>
                <w:rFonts w:eastAsia="MS Mincho"/>
                <w:lang w:val="en-US"/>
              </w:rPr>
            </w:pPr>
            <w:hyperlink r:id="rId75"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bookmarkStart w:id="1473" w:name="_Toc148559184"/>
      <w:r w:rsidRPr="00494E49">
        <w:t>Jitter profile to EPF converter</w:t>
      </w:r>
      <w:bookmarkEnd w:id="147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bookmarkStart w:id="1474" w:name="_Toc148559185"/>
      <w:r w:rsidRPr="00494E49">
        <w:t>JBM trim tool</w:t>
      </w:r>
      <w:bookmarkEnd w:id="147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bookmarkStart w:id="1475" w:name="_Toc148559186"/>
      <w:r w:rsidRPr="00494E49">
        <w:t>Randomization tool</w:t>
      </w:r>
      <w:bookmarkEnd w:id="147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bookmarkStart w:id="1476" w:name="_Toc148559187"/>
      <w:r w:rsidRPr="00712D26">
        <w:t>IVAS MASA C Reference Software</w:t>
      </w:r>
      <w:bookmarkEnd w:id="147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1477" w:name="_Toc396649276"/>
      <w:bookmarkStart w:id="1478" w:name="_Toc396649480"/>
      <w:bookmarkStart w:id="1479" w:name="_Toc396649629"/>
      <w:bookmarkStart w:id="1480" w:name="_Toc396649277"/>
      <w:bookmarkStart w:id="1481" w:name="_Toc396649481"/>
      <w:bookmarkStart w:id="1482" w:name="_Toc396649630"/>
      <w:bookmarkStart w:id="1483" w:name="_Toc396649287"/>
      <w:bookmarkStart w:id="1484" w:name="_Toc396649491"/>
      <w:bookmarkStart w:id="1485" w:name="_Toc396649640"/>
      <w:bookmarkStart w:id="1486" w:name="_Toc271115850"/>
      <w:bookmarkStart w:id="1487" w:name="_Toc96359579"/>
      <w:bookmarkStart w:id="1488" w:name="_Toc96360711"/>
      <w:bookmarkStart w:id="1489" w:name="_Toc148559188"/>
      <w:bookmarkEnd w:id="1477"/>
      <w:bookmarkEnd w:id="1478"/>
      <w:bookmarkEnd w:id="1479"/>
      <w:bookmarkEnd w:id="1480"/>
      <w:bookmarkEnd w:id="1481"/>
      <w:bookmarkEnd w:id="1482"/>
      <w:bookmarkEnd w:id="1483"/>
      <w:bookmarkEnd w:id="1484"/>
      <w:bookmarkEnd w:id="1485"/>
      <w:r w:rsidRPr="00494E49">
        <w:t>Randomization scripts</w:t>
      </w:r>
      <w:bookmarkEnd w:id="1486"/>
      <w:bookmarkEnd w:id="1487"/>
      <w:bookmarkEnd w:id="1488"/>
      <w:bookmarkEnd w:id="1489"/>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446804ED" w14:textId="33CA48D6" w:rsidR="000D5194" w:rsidRDefault="000D5194" w:rsidP="000D5194">
      <w:pPr>
        <w:pStyle w:val="EditorsNote"/>
        <w:rPr>
          <w:lang w:val="en-US"/>
        </w:rPr>
      </w:pPr>
      <w:r>
        <w:rPr>
          <w:lang w:val="en-US"/>
        </w:rPr>
        <w:t xml:space="preserve">Editor’s </w:t>
      </w:r>
      <w:r w:rsidR="00821F67">
        <w:rPr>
          <w:lang w:val="en-US"/>
        </w:rPr>
        <w:t>n</w:t>
      </w:r>
      <w:r>
        <w:rPr>
          <w:lang w:val="en-US"/>
        </w:rPr>
        <w:t>ote: To be updated based on experiments.</w:t>
      </w:r>
    </w:p>
    <w:p w14:paraId="63D959B8" w14:textId="19ACE421" w:rsidR="00177581" w:rsidRDefault="00177581" w:rsidP="00177581">
      <w:pPr>
        <w:pStyle w:val="Caption"/>
        <w:spacing w:before="240"/>
      </w:pPr>
      <w:bookmarkStart w:id="1490" w:name="_Ref134022488"/>
      <w:r>
        <w:t xml:space="preserve">Table </w:t>
      </w:r>
      <w:r>
        <w:fldChar w:fldCharType="begin"/>
      </w:r>
      <w:r>
        <w:instrText xml:space="preserve"> SEQ Table \* ARABIC </w:instrText>
      </w:r>
      <w:r>
        <w:fldChar w:fldCharType="separate"/>
      </w:r>
      <w:r w:rsidR="00BE6085">
        <w:rPr>
          <w:noProof/>
        </w:rPr>
        <w:t>10</w:t>
      </w:r>
      <w:r>
        <w:rPr>
          <w:noProof/>
        </w:rPr>
        <w:fldChar w:fldCharType="end"/>
      </w:r>
      <w:bookmarkEnd w:id="1490"/>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1491" w:name="_Toc396649295"/>
      <w:bookmarkStart w:id="1492" w:name="_Toc396649499"/>
      <w:bookmarkStart w:id="1493" w:name="_Toc396649648"/>
      <w:bookmarkStart w:id="1494" w:name="_Toc271115857"/>
      <w:bookmarkStart w:id="1495" w:name="_Toc96359580"/>
      <w:bookmarkStart w:id="1496" w:name="_Toc127278344"/>
      <w:bookmarkStart w:id="1497" w:name="_Toc96360712"/>
      <w:bookmarkStart w:id="1498" w:name="_Toc135087703"/>
      <w:bookmarkStart w:id="1499" w:name="_Toc134603059"/>
      <w:bookmarkStart w:id="1500" w:name="_Toc135758980"/>
      <w:bookmarkStart w:id="1501" w:name="_Toc148558881"/>
      <w:bookmarkStart w:id="1502" w:name="_Toc148559189"/>
      <w:bookmarkEnd w:id="1491"/>
      <w:bookmarkEnd w:id="1492"/>
      <w:bookmarkEnd w:id="1493"/>
      <w:r w:rsidRPr="00530154">
        <w:rPr>
          <w:lang w:val="en-US"/>
        </w:rPr>
        <w:t>Delay and error profile offset</w:t>
      </w:r>
      <w:bookmarkEnd w:id="1494"/>
      <w:bookmarkEnd w:id="1495"/>
      <w:bookmarkEnd w:id="1496"/>
      <w:bookmarkEnd w:id="1497"/>
      <w:bookmarkEnd w:id="1498"/>
      <w:bookmarkEnd w:id="1499"/>
      <w:bookmarkEnd w:id="1500"/>
      <w:bookmarkEnd w:id="1501"/>
      <w:bookmarkEnd w:id="1502"/>
    </w:p>
    <w:p w14:paraId="23BF1D73" w14:textId="33B1C4CA" w:rsidR="00177581" w:rsidRPr="003B57FD" w:rsidRDefault="00177581" w:rsidP="00177581">
      <w:pPr>
        <w:rPr>
          <w:lang w:val="en-US"/>
        </w:rPr>
      </w:pPr>
      <w:r w:rsidRPr="003B57FD">
        <w:rPr>
          <w:lang w:val="en-US"/>
        </w:rPr>
        <w:t>As the JBM profiles can be looped, the range should be the entire profile</w:t>
      </w:r>
      <w:r w:rsidRPr="5521BAFF">
        <w:rPr>
          <w:lang w:val="en-US"/>
        </w:rPr>
        <w:t>.</w:t>
      </w:r>
    </w:p>
    <w:p w14:paraId="75D98390" w14:textId="45D73D91" w:rsidR="00177581" w:rsidRPr="003B57FD" w:rsidRDefault="00177581" w:rsidP="00177581">
      <w:pPr>
        <w:rPr>
          <w:lang w:val="en-US"/>
        </w:rPr>
      </w:pPr>
      <w:r w:rsidRPr="003B57FD">
        <w:rPr>
          <w:lang w:val="en-US"/>
        </w:rPr>
        <w:t xml:space="preserve">To randomly select an JBM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40B3F85"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Pr="4B9F9114">
        <w:rPr>
          <w:lang w:val="en-US"/>
        </w:rPr>
        <w:t>.</w:t>
      </w:r>
    </w:p>
    <w:p w14:paraId="258D8D88" w14:textId="77777777" w:rsidR="00177581" w:rsidRPr="003B57FD" w:rsidRDefault="00177581" w:rsidP="00177581">
      <w:pPr>
        <w:pStyle w:val="H2annex"/>
        <w:ind w:right="200"/>
        <w:rPr>
          <w:lang w:val="en-US"/>
        </w:rPr>
      </w:pPr>
      <w:bookmarkStart w:id="1503" w:name="_Toc135931536"/>
      <w:bookmarkStart w:id="1504" w:name="_Toc135931537"/>
      <w:bookmarkStart w:id="1505" w:name="_Toc135931538"/>
      <w:bookmarkStart w:id="1506" w:name="_Toc396649297"/>
      <w:bookmarkStart w:id="1507" w:name="_Toc396649501"/>
      <w:bookmarkStart w:id="1508" w:name="_Toc396649650"/>
      <w:bookmarkStart w:id="1509" w:name="_Toc396649299"/>
      <w:bookmarkStart w:id="1510" w:name="_Toc396649503"/>
      <w:bookmarkStart w:id="1511" w:name="_Toc396649652"/>
      <w:bookmarkStart w:id="1512" w:name="_Toc376813614"/>
      <w:bookmarkStart w:id="1513" w:name="_Toc376813615"/>
      <w:bookmarkStart w:id="1514" w:name="_Ref332907167"/>
      <w:bookmarkStart w:id="1515" w:name="_Toc271115859"/>
      <w:bookmarkStart w:id="1516" w:name="_Toc96359582"/>
      <w:bookmarkStart w:id="1517" w:name="_Toc127278346"/>
      <w:bookmarkStart w:id="1518" w:name="_Toc96360714"/>
      <w:bookmarkStart w:id="1519" w:name="_Toc135087705"/>
      <w:bookmarkStart w:id="1520" w:name="_Toc134603061"/>
      <w:bookmarkStart w:id="1521" w:name="_Toc135758982"/>
      <w:bookmarkStart w:id="1522" w:name="_Toc148558882"/>
      <w:bookmarkStart w:id="1523" w:name="_Toc148559190"/>
      <w:bookmarkEnd w:id="1503"/>
      <w:bookmarkEnd w:id="1504"/>
      <w:bookmarkEnd w:id="1505"/>
      <w:bookmarkEnd w:id="1506"/>
      <w:bookmarkEnd w:id="1507"/>
      <w:bookmarkEnd w:id="1508"/>
      <w:bookmarkEnd w:id="1509"/>
      <w:bookmarkEnd w:id="1510"/>
      <w:bookmarkEnd w:id="1511"/>
      <w:bookmarkEnd w:id="1512"/>
      <w:bookmarkEnd w:id="1513"/>
      <w:r w:rsidRPr="00530154">
        <w:rPr>
          <w:lang w:val="en-US"/>
        </w:rPr>
        <w:t>Initialization of gen-patt tool</w:t>
      </w:r>
      <w:bookmarkEnd w:id="1514"/>
      <w:bookmarkEnd w:id="1515"/>
      <w:bookmarkEnd w:id="1516"/>
      <w:bookmarkEnd w:id="1517"/>
      <w:bookmarkEnd w:id="1518"/>
      <w:bookmarkEnd w:id="1519"/>
      <w:bookmarkEnd w:id="1520"/>
      <w:bookmarkEnd w:id="1521"/>
      <w:bookmarkEnd w:id="1522"/>
      <w:bookmarkEnd w:id="1523"/>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EID</w:t>
      </w:r>
    </w:p>
    <w:p w14:paraId="5A17EFDB" w14:textId="16BD0FED"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BER           = 0.</w:t>
      </w:r>
      <w:r w:rsidR="004546EA" w:rsidRPr="00B43554">
        <w:rPr>
          <w:rFonts w:ascii="Courier New" w:eastAsia="MS Mincho" w:hAnsi="Courier New" w:cs="Courier New"/>
          <w:sz w:val="18"/>
          <w:szCs w:val="18"/>
          <w:lang w:val="sv-SE"/>
        </w:rPr>
        <w:t>050000</w:t>
      </w:r>
    </w:p>
    <w:p w14:paraId="6359866A" w14:textId="55A1102C" w:rsidR="00177581" w:rsidRPr="00B43554" w:rsidRDefault="00177581" w:rsidP="00601A00">
      <w:pPr>
        <w:spacing w:after="0" w:line="240" w:lineRule="auto"/>
        <w:rPr>
          <w:rFonts w:ascii="Courier New" w:hAnsi="Courier New"/>
          <w:sz w:val="18"/>
          <w:lang w:val="sv-SE"/>
        </w:rPr>
      </w:pPr>
      <w:r w:rsidRPr="00B43554">
        <w:rPr>
          <w:rFonts w:ascii="Courier New" w:hAnsi="Courier New"/>
          <w:sz w:val="18"/>
          <w:lang w:val="sv-SE"/>
        </w:rPr>
        <w:t>GAMMA         = 0.000000</w:t>
      </w:r>
    </w:p>
    <w:p w14:paraId="7C8672E3" w14:textId="7A4FCBB0"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1C94A40C" w14:textId="77777777" w:rsidR="00F26017" w:rsidRDefault="00177581" w:rsidP="00601A00">
      <w:pPr>
        <w:rPr>
          <w:del w:id="1524" w:author="Tomas Toftgård" w:date="2023-10-26T13:10:00Z"/>
          <w:lang w:val="en-US"/>
        </w:rPr>
      </w:pPr>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BE6085">
        <w:t xml:space="preserve">Table </w:t>
      </w:r>
      <w:r w:rsidR="00BE6085">
        <w:rPr>
          <w:noProof/>
        </w:rPr>
        <w:t>10</w:t>
      </w:r>
      <w:r>
        <w:rPr>
          <w:lang w:val="en-US"/>
        </w:rPr>
        <w:fldChar w:fldCharType="end"/>
      </w:r>
      <w:r w:rsidRPr="003B57FD">
        <w:rPr>
          <w:lang w:val="en-US"/>
        </w:rPr>
        <w:t>.</w:t>
      </w:r>
    </w:p>
    <w:p w14:paraId="61BF01B0" w14:textId="0D6629A5" w:rsidR="00687538" w:rsidRPr="00244CC0" w:rsidRDefault="00687538" w:rsidP="00244CC0">
      <w:pPr>
        <w:rPr>
          <w:lang w:val="en-US"/>
          <w:rPrChange w:id="1525" w:author="Tomas Toftgård" w:date="2023-10-26T13:10:00Z">
            <w:rPr/>
          </w:rPrChange>
        </w:rPr>
        <w:pPrChange w:id="1526" w:author="Tomas Toftgård" w:date="2023-10-26T13:10:00Z">
          <w:pPr>
            <w:pStyle w:val="Bracket"/>
          </w:pPr>
        </w:pPrChange>
      </w:pPr>
      <w:del w:id="1527" w:author="Tomas Toftgård" w:date="2023-10-26T13:10:00Z">
        <w:r>
          <w:delText>]</w:delText>
        </w:r>
      </w:del>
    </w:p>
    <w:sectPr w:rsidR="00687538" w:rsidRPr="00244CC0" w:rsidSect="00121918">
      <w:headerReference w:type="even" r:id="rId76"/>
      <w:headerReference w:type="default" r:id="rId77"/>
      <w:footerReference w:type="even" r:id="rId78"/>
      <w:footerReference w:type="default" r:id="rId79"/>
      <w:headerReference w:type="first" r:id="rId80"/>
      <w:footerReference w:type="first" r:id="rId81"/>
      <w:pgSz w:w="11909" w:h="16834" w:code="9"/>
      <w:pgMar w:top="1151" w:right="709" w:bottom="1151" w:left="1440" w:header="709" w:footer="709"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D9413F" w14:textId="77777777" w:rsidR="00B528DE" w:rsidRDefault="00B528DE">
      <w:r>
        <w:separator/>
      </w:r>
    </w:p>
  </w:endnote>
  <w:endnote w:type="continuationSeparator" w:id="0">
    <w:p w14:paraId="0172A062" w14:textId="77777777" w:rsidR="00B528DE" w:rsidRDefault="00B528DE">
      <w:r>
        <w:continuationSeparator/>
      </w:r>
    </w:p>
  </w:endnote>
  <w:endnote w:type="continuationNotice" w:id="1">
    <w:p w14:paraId="2A470BBF" w14:textId="77777777" w:rsidR="00B528DE" w:rsidRDefault="00B528D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ADDDD" w14:textId="77777777" w:rsidR="00565ABB" w:rsidRDefault="00565A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F0438D" w14:textId="77777777" w:rsidR="00565ABB" w:rsidRDefault="00565AB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2EC805" w14:textId="77777777" w:rsidR="00B528DE" w:rsidRDefault="00B528DE">
      <w:r>
        <w:separator/>
      </w:r>
    </w:p>
  </w:footnote>
  <w:footnote w:type="continuationSeparator" w:id="0">
    <w:p w14:paraId="303EA919" w14:textId="77777777" w:rsidR="00B528DE" w:rsidRDefault="00B528DE">
      <w:r>
        <w:continuationSeparator/>
      </w:r>
    </w:p>
  </w:footnote>
  <w:footnote w:type="continuationNotice" w:id="1">
    <w:p w14:paraId="1FFBCCB6" w14:textId="77777777" w:rsidR="00B528DE" w:rsidRDefault="00B528D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80E3D6" w14:textId="77777777" w:rsidR="00565ABB" w:rsidRDefault="00565A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9CACC" w14:textId="53CD3C5D" w:rsidR="0012580B" w:rsidRPr="00B91F1E" w:rsidRDefault="0012580B" w:rsidP="0012580B">
    <w:pPr>
      <w:pStyle w:val="Header"/>
      <w:tabs>
        <w:tab w:val="left" w:pos="11508"/>
      </w:tabs>
      <w:ind w:left="2160" w:hanging="2160"/>
      <w:rPr>
        <w:rFonts w:cs="Arial"/>
        <w:sz w:val="22"/>
      </w:rPr>
    </w:pPr>
    <w:r w:rsidRPr="004A5738">
      <w:rPr>
        <w:rFonts w:cs="Arial"/>
        <w:b/>
        <w:sz w:val="22"/>
      </w:rPr>
      <w:t>SA4-e (AH) Audio SWG post 1</w:t>
    </w:r>
    <w:r w:rsidR="00D2375E">
      <w:rPr>
        <w:rFonts w:cs="Arial"/>
        <w:b/>
        <w:sz w:val="22"/>
      </w:rPr>
      <w:t>25</w:t>
    </w:r>
    <w:r w:rsidRPr="00B91F1E">
      <w:rPr>
        <w:rFonts w:cs="Arial"/>
        <w:b/>
        <w:sz w:val="22"/>
      </w:rPr>
      <w:tab/>
    </w:r>
    <w:r>
      <w:rPr>
        <w:rFonts w:cs="Arial"/>
        <w:b/>
        <w:sz w:val="22"/>
      </w:rPr>
      <w:tab/>
    </w:r>
    <w:r w:rsidRPr="00B91F1E">
      <w:rPr>
        <w:rFonts w:cs="Arial"/>
        <w:sz w:val="22"/>
      </w:rPr>
      <w:t xml:space="preserve">Tdoc </w:t>
    </w:r>
    <w:del w:id="1528" w:author="Tomas Toftgård" w:date="2023-10-26T13:10:00Z">
      <w:r w:rsidR="000E5A35" w:rsidRPr="000E5A35">
        <w:rPr>
          <w:rFonts w:cs="Arial"/>
          <w:sz w:val="22"/>
        </w:rPr>
        <w:delText>S4aA230105</w:delText>
      </w:r>
    </w:del>
    <w:ins w:id="1529" w:author="Tomas Toftgård" w:date="2023-10-26T13:10:00Z">
      <w:r w:rsidR="000E5A35" w:rsidRPr="000E5A35">
        <w:rPr>
          <w:rFonts w:cs="Arial"/>
          <w:sz w:val="22"/>
        </w:rPr>
        <w:t>S4aA</w:t>
      </w:r>
      <w:r w:rsidR="00ED1170" w:rsidRPr="00ED1170">
        <w:rPr>
          <w:rFonts w:cs="Arial"/>
          <w:sz w:val="22"/>
        </w:rPr>
        <w:t>230117</w:t>
      </w:r>
    </w:ins>
  </w:p>
  <w:p w14:paraId="390A469A" w14:textId="6AD15B83" w:rsidR="00756F36" w:rsidRPr="00601A00" w:rsidRDefault="00D2375E" w:rsidP="0012580B">
    <w:pPr>
      <w:pStyle w:val="Header"/>
    </w:pPr>
    <w:r>
      <w:rPr>
        <w:rFonts w:cs="Arial"/>
        <w:b/>
        <w:sz w:val="22"/>
      </w:rPr>
      <w:t>October</w:t>
    </w:r>
    <w:r w:rsidR="0012580B">
      <w:rPr>
        <w:rFonts w:cs="Arial"/>
        <w:b/>
        <w:sz w:val="22"/>
      </w:rPr>
      <w:t xml:space="preserve"> 2</w:t>
    </w:r>
    <w:r>
      <w:rPr>
        <w:rFonts w:cs="Arial"/>
        <w:b/>
        <w:sz w:val="22"/>
      </w:rPr>
      <w:t>0</w:t>
    </w:r>
    <w:r w:rsidR="0012580B">
      <w:rPr>
        <w:rFonts w:cs="Arial"/>
        <w:b/>
        <w:sz w:val="22"/>
      </w:rPr>
      <w:t>, 2023</w:t>
    </w:r>
    <w:r w:rsidR="00374BC0" w:rsidRPr="00A95D57">
      <w:rPr>
        <w:rFonts w:eastAsia="SimSun" w:cs="Arial"/>
        <w:color w:val="000000"/>
        <w:lang w:val="en-US"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4"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6"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0"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2"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8"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4"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5"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7"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0"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1"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4"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7"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8"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99"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0"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3"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5"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6"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09"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6"/>
  </w:num>
  <w:num w:numId="3" w16cid:durableId="1051460667">
    <w:abstractNumId w:val="55"/>
  </w:num>
  <w:num w:numId="4" w16cid:durableId="493103929">
    <w:abstractNumId w:val="107"/>
  </w:num>
  <w:num w:numId="5" w16cid:durableId="698431768">
    <w:abstractNumId w:val="98"/>
  </w:num>
  <w:num w:numId="6" w16cid:durableId="1641762390">
    <w:abstractNumId w:val="82"/>
  </w:num>
  <w:num w:numId="7" w16cid:durableId="1969847314">
    <w:abstractNumId w:val="100"/>
  </w:num>
  <w:num w:numId="8" w16cid:durableId="1527910975">
    <w:abstractNumId w:val="88"/>
  </w:num>
  <w:num w:numId="9" w16cid:durableId="1585068637">
    <w:abstractNumId w:val="29"/>
  </w:num>
  <w:num w:numId="10" w16cid:durableId="1355111658">
    <w:abstractNumId w:val="33"/>
  </w:num>
  <w:num w:numId="11" w16cid:durableId="659382570">
    <w:abstractNumId w:val="1"/>
  </w:num>
  <w:num w:numId="12" w16cid:durableId="1044645482">
    <w:abstractNumId w:val="99"/>
  </w:num>
  <w:num w:numId="13" w16cid:durableId="2147161752">
    <w:abstractNumId w:val="59"/>
  </w:num>
  <w:num w:numId="14" w16cid:durableId="1568682212">
    <w:abstractNumId w:val="18"/>
  </w:num>
  <w:num w:numId="15" w16cid:durableId="1162505822">
    <w:abstractNumId w:val="66"/>
  </w:num>
  <w:num w:numId="16" w16cid:durableId="1422336644">
    <w:abstractNumId w:val="16"/>
  </w:num>
  <w:num w:numId="17" w16cid:durableId="702557292">
    <w:abstractNumId w:val="10"/>
  </w:num>
  <w:num w:numId="18" w16cid:durableId="879829815">
    <w:abstractNumId w:val="19"/>
  </w:num>
  <w:num w:numId="19" w16cid:durableId="445660980">
    <w:abstractNumId w:val="90"/>
  </w:num>
  <w:num w:numId="20" w16cid:durableId="186063562">
    <w:abstractNumId w:val="42"/>
  </w:num>
  <w:num w:numId="21" w16cid:durableId="1611662179">
    <w:abstractNumId w:val="70"/>
  </w:num>
  <w:num w:numId="22" w16cid:durableId="2048137132">
    <w:abstractNumId w:val="96"/>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1"/>
  </w:num>
  <w:num w:numId="27" w16cid:durableId="1417088873">
    <w:abstractNumId w:val="41"/>
  </w:num>
  <w:num w:numId="28" w16cid:durableId="1873764963">
    <w:abstractNumId w:val="65"/>
  </w:num>
  <w:num w:numId="29" w16cid:durableId="1744987599">
    <w:abstractNumId w:val="102"/>
  </w:num>
  <w:num w:numId="30" w16cid:durableId="413867290">
    <w:abstractNumId w:val="15"/>
  </w:num>
  <w:num w:numId="31" w16cid:durableId="1071318687">
    <w:abstractNumId w:val="71"/>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89"/>
  </w:num>
  <w:num w:numId="35" w16cid:durableId="402997235">
    <w:abstractNumId w:val="79"/>
  </w:num>
  <w:num w:numId="36" w16cid:durableId="532233279">
    <w:abstractNumId w:val="0"/>
  </w:num>
  <w:num w:numId="37" w16cid:durableId="1125582721">
    <w:abstractNumId w:val="5"/>
  </w:num>
  <w:num w:numId="38" w16cid:durableId="1439329355">
    <w:abstractNumId w:val="86"/>
  </w:num>
  <w:num w:numId="39" w16cid:durableId="403644861">
    <w:abstractNumId w:val="105"/>
  </w:num>
  <w:num w:numId="40" w16cid:durableId="1207059933">
    <w:abstractNumId w:val="97"/>
  </w:num>
  <w:num w:numId="41" w16cid:durableId="1683624059">
    <w:abstractNumId w:val="81"/>
  </w:num>
  <w:num w:numId="42" w16cid:durableId="2086687230">
    <w:abstractNumId w:val="84"/>
  </w:num>
  <w:num w:numId="43" w16cid:durableId="1611164113">
    <w:abstractNumId w:val="47"/>
  </w:num>
  <w:num w:numId="44" w16cid:durableId="1000347288">
    <w:abstractNumId w:val="40"/>
  </w:num>
  <w:num w:numId="45" w16cid:durableId="57093595">
    <w:abstractNumId w:val="80"/>
  </w:num>
  <w:num w:numId="46" w16cid:durableId="400032100">
    <w:abstractNumId w:val="93"/>
  </w:num>
  <w:num w:numId="47" w16cid:durableId="486702486">
    <w:abstractNumId w:val="104"/>
  </w:num>
  <w:num w:numId="48" w16cid:durableId="435053914">
    <w:abstractNumId w:val="56"/>
  </w:num>
  <w:num w:numId="49" w16cid:durableId="216817079">
    <w:abstractNumId w:val="85"/>
  </w:num>
  <w:num w:numId="50" w16cid:durableId="1945455403">
    <w:abstractNumId w:val="67"/>
  </w:num>
  <w:num w:numId="51" w16cid:durableId="427314810">
    <w:abstractNumId w:val="9"/>
  </w:num>
  <w:num w:numId="52" w16cid:durableId="850488893">
    <w:abstractNumId w:val="17"/>
  </w:num>
  <w:num w:numId="53" w16cid:durableId="851527375">
    <w:abstractNumId w:val="74"/>
  </w:num>
  <w:num w:numId="54" w16cid:durableId="1654219653">
    <w:abstractNumId w:val="25"/>
  </w:num>
  <w:num w:numId="55" w16cid:durableId="1866597751">
    <w:abstractNumId w:val="14"/>
  </w:num>
  <w:num w:numId="56" w16cid:durableId="1546789396">
    <w:abstractNumId w:val="87"/>
  </w:num>
  <w:num w:numId="57" w16cid:durableId="1404912338">
    <w:abstractNumId w:val="32"/>
  </w:num>
  <w:num w:numId="58" w16cid:durableId="1160466217">
    <w:abstractNumId w:val="24"/>
  </w:num>
  <w:num w:numId="59" w16cid:durableId="1966693062">
    <w:abstractNumId w:val="101"/>
  </w:num>
  <w:num w:numId="60" w16cid:durableId="1756198631">
    <w:abstractNumId w:val="20"/>
  </w:num>
  <w:num w:numId="61" w16cid:durableId="1914853759">
    <w:abstractNumId w:val="64"/>
  </w:num>
  <w:num w:numId="62" w16cid:durableId="1588078118">
    <w:abstractNumId w:val="60"/>
  </w:num>
  <w:num w:numId="63" w16cid:durableId="646592095">
    <w:abstractNumId w:val="13"/>
  </w:num>
  <w:num w:numId="64" w16cid:durableId="608128895">
    <w:abstractNumId w:val="7"/>
  </w:num>
  <w:num w:numId="65" w16cid:durableId="2030712002">
    <w:abstractNumId w:val="78"/>
  </w:num>
  <w:num w:numId="66" w16cid:durableId="1276985903">
    <w:abstractNumId w:val="77"/>
  </w:num>
  <w:num w:numId="67" w16cid:durableId="663243661">
    <w:abstractNumId w:val="69"/>
  </w:num>
  <w:num w:numId="68" w16cid:durableId="1935818987">
    <w:abstractNumId w:val="39"/>
  </w:num>
  <w:num w:numId="69" w16cid:durableId="246037357">
    <w:abstractNumId w:val="92"/>
  </w:num>
  <w:num w:numId="70" w16cid:durableId="1512447347">
    <w:abstractNumId w:val="94"/>
  </w:num>
  <w:num w:numId="71" w16cid:durableId="1558206737">
    <w:abstractNumId w:val="50"/>
  </w:num>
  <w:num w:numId="72" w16cid:durableId="2064017758">
    <w:abstractNumId w:val="57"/>
  </w:num>
  <w:num w:numId="73" w16cid:durableId="1323965357">
    <w:abstractNumId w:val="6"/>
  </w:num>
  <w:num w:numId="74" w16cid:durableId="1434351923">
    <w:abstractNumId w:val="103"/>
  </w:num>
  <w:num w:numId="75" w16cid:durableId="1472669825">
    <w:abstractNumId w:val="109"/>
  </w:num>
  <w:num w:numId="76" w16cid:durableId="109981820">
    <w:abstractNumId w:val="11"/>
  </w:num>
  <w:num w:numId="77" w16cid:durableId="519053553">
    <w:abstractNumId w:val="34"/>
  </w:num>
  <w:num w:numId="78" w16cid:durableId="1108502203">
    <w:abstractNumId w:val="28"/>
  </w:num>
  <w:num w:numId="79" w16cid:durableId="88487189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5"/>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2"/>
  </w:num>
  <w:num w:numId="86" w16cid:durableId="1327781747">
    <w:abstractNumId w:val="12"/>
  </w:num>
  <w:num w:numId="87" w16cid:durableId="2013407000">
    <w:abstractNumId w:val="8"/>
  </w:num>
  <w:num w:numId="88" w16cid:durableId="312415409">
    <w:abstractNumId w:val="36"/>
  </w:num>
  <w:num w:numId="89" w16cid:durableId="1079715700">
    <w:abstractNumId w:val="68"/>
  </w:num>
  <w:num w:numId="90" w16cid:durableId="80820895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8"/>
  </w:num>
  <w:num w:numId="93" w16cid:durableId="1153184243">
    <w:abstractNumId w:val="91"/>
  </w:num>
  <w:num w:numId="94" w16cid:durableId="1350256779">
    <w:abstractNumId w:val="73"/>
  </w:num>
  <w:num w:numId="95" w16cid:durableId="1175263039">
    <w:abstractNumId w:val="26"/>
  </w:num>
  <w:num w:numId="96" w16cid:durableId="635909798">
    <w:abstractNumId w:val="43"/>
  </w:num>
  <w:num w:numId="97" w16cid:durableId="1475566175">
    <w:abstractNumId w:val="48"/>
  </w:num>
  <w:num w:numId="98" w16cid:durableId="2056657458">
    <w:abstractNumId w:val="54"/>
  </w:num>
  <w:num w:numId="99" w16cid:durableId="558709912">
    <w:abstractNumId w:val="75"/>
  </w:num>
  <w:num w:numId="100" w16cid:durableId="1229924608">
    <w:abstractNumId w:val="58"/>
    <w:lvlOverride w:ilvl="0">
      <w:startOverride w:val="1"/>
    </w:lvlOverride>
  </w:num>
  <w:num w:numId="101" w16cid:durableId="1875147981">
    <w:abstractNumId w:val="52"/>
  </w:num>
  <w:num w:numId="102" w16cid:durableId="740911731">
    <w:abstractNumId w:val="21"/>
  </w:num>
  <w:num w:numId="103" w16cid:durableId="102188749">
    <w:abstractNumId w:val="97"/>
  </w:num>
  <w:num w:numId="104" w16cid:durableId="28921885">
    <w:abstractNumId w:val="97"/>
  </w:num>
  <w:num w:numId="105" w16cid:durableId="532154601">
    <w:abstractNumId w:val="97"/>
  </w:num>
  <w:num w:numId="106" w16cid:durableId="497962372">
    <w:abstractNumId w:val="75"/>
  </w:num>
  <w:num w:numId="107" w16cid:durableId="855467040">
    <w:abstractNumId w:val="72"/>
  </w:num>
  <w:num w:numId="108" w16cid:durableId="1752120726">
    <w:abstractNumId w:val="53"/>
  </w:num>
  <w:num w:numId="109" w16cid:durableId="1468351162">
    <w:abstractNumId w:val="46"/>
  </w:num>
  <w:num w:numId="110" w16cid:durableId="280697032">
    <w:abstractNumId w:val="83"/>
  </w:num>
  <w:num w:numId="111" w16cid:durableId="1791363139">
    <w:abstractNumId w:val="108"/>
  </w:num>
  <w:num w:numId="112" w16cid:durableId="1018236735">
    <w:abstractNumId w:val="45"/>
  </w:num>
  <w:num w:numId="113" w16cid:durableId="467287926">
    <w:abstractNumId w:val="76"/>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7"/>
  </w:num>
  <w:num w:numId="119" w16cid:durableId="519009326">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3"/>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mas Toftgård">
    <w15:presenceInfo w15:providerId="AD" w15:userId="S::tomas.toftgard@ericsson.com::e4708c63-d17f-44d5-affb-30b9cff1e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A13"/>
    <w:rsid w:val="000039D5"/>
    <w:rsid w:val="00004CEA"/>
    <w:rsid w:val="00005FC1"/>
    <w:rsid w:val="000065C0"/>
    <w:rsid w:val="0000684B"/>
    <w:rsid w:val="00006E22"/>
    <w:rsid w:val="0000777C"/>
    <w:rsid w:val="00007882"/>
    <w:rsid w:val="00007B33"/>
    <w:rsid w:val="00010A51"/>
    <w:rsid w:val="000111C4"/>
    <w:rsid w:val="0001158A"/>
    <w:rsid w:val="00011FAD"/>
    <w:rsid w:val="00012040"/>
    <w:rsid w:val="00012070"/>
    <w:rsid w:val="00012678"/>
    <w:rsid w:val="0001309C"/>
    <w:rsid w:val="0001325E"/>
    <w:rsid w:val="00013700"/>
    <w:rsid w:val="00013FB3"/>
    <w:rsid w:val="000152BC"/>
    <w:rsid w:val="00015D7B"/>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E8D"/>
    <w:rsid w:val="000446E6"/>
    <w:rsid w:val="00044BD2"/>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FDA"/>
    <w:rsid w:val="00075019"/>
    <w:rsid w:val="00075199"/>
    <w:rsid w:val="00075540"/>
    <w:rsid w:val="00075593"/>
    <w:rsid w:val="0007652D"/>
    <w:rsid w:val="00076B3D"/>
    <w:rsid w:val="00076E80"/>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221"/>
    <w:rsid w:val="00094366"/>
    <w:rsid w:val="00094843"/>
    <w:rsid w:val="00094EDC"/>
    <w:rsid w:val="00095495"/>
    <w:rsid w:val="0009550E"/>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6173"/>
    <w:rsid w:val="000A652F"/>
    <w:rsid w:val="000A6AA3"/>
    <w:rsid w:val="000A71D3"/>
    <w:rsid w:val="000A72E0"/>
    <w:rsid w:val="000A7962"/>
    <w:rsid w:val="000A7D7B"/>
    <w:rsid w:val="000A7FA1"/>
    <w:rsid w:val="000A7FCA"/>
    <w:rsid w:val="000B05AD"/>
    <w:rsid w:val="000B0639"/>
    <w:rsid w:val="000B0A57"/>
    <w:rsid w:val="000B0BFC"/>
    <w:rsid w:val="000B1DBF"/>
    <w:rsid w:val="000B1E8B"/>
    <w:rsid w:val="000B2092"/>
    <w:rsid w:val="000B22D7"/>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2278"/>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D9"/>
    <w:rsid w:val="000D7D11"/>
    <w:rsid w:val="000D7F7E"/>
    <w:rsid w:val="000D7FBE"/>
    <w:rsid w:val="000E01E7"/>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661E"/>
    <w:rsid w:val="001069CC"/>
    <w:rsid w:val="00106D44"/>
    <w:rsid w:val="00106F78"/>
    <w:rsid w:val="001071A1"/>
    <w:rsid w:val="001073F2"/>
    <w:rsid w:val="0010776D"/>
    <w:rsid w:val="00107828"/>
    <w:rsid w:val="00107C70"/>
    <w:rsid w:val="00110096"/>
    <w:rsid w:val="001109D1"/>
    <w:rsid w:val="0011154F"/>
    <w:rsid w:val="00112342"/>
    <w:rsid w:val="00112603"/>
    <w:rsid w:val="00114AB6"/>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A94"/>
    <w:rsid w:val="00144D4A"/>
    <w:rsid w:val="00144E2D"/>
    <w:rsid w:val="00145C2A"/>
    <w:rsid w:val="00146A34"/>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DCD"/>
    <w:rsid w:val="001A3D76"/>
    <w:rsid w:val="001A4082"/>
    <w:rsid w:val="001A478C"/>
    <w:rsid w:val="001A4F32"/>
    <w:rsid w:val="001A4F72"/>
    <w:rsid w:val="001A597D"/>
    <w:rsid w:val="001A656D"/>
    <w:rsid w:val="001A69B5"/>
    <w:rsid w:val="001A6D54"/>
    <w:rsid w:val="001A73A4"/>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5BF"/>
    <w:rsid w:val="001C77C2"/>
    <w:rsid w:val="001C7901"/>
    <w:rsid w:val="001C7FAE"/>
    <w:rsid w:val="001C7FCA"/>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6CF"/>
    <w:rsid w:val="00207791"/>
    <w:rsid w:val="00207D19"/>
    <w:rsid w:val="00210798"/>
    <w:rsid w:val="002107C1"/>
    <w:rsid w:val="002107E0"/>
    <w:rsid w:val="0021082D"/>
    <w:rsid w:val="002121FC"/>
    <w:rsid w:val="0021220A"/>
    <w:rsid w:val="0021280D"/>
    <w:rsid w:val="00212A9E"/>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27C7"/>
    <w:rsid w:val="00224596"/>
    <w:rsid w:val="00224BB7"/>
    <w:rsid w:val="00225842"/>
    <w:rsid w:val="00226404"/>
    <w:rsid w:val="00226CAA"/>
    <w:rsid w:val="00226E98"/>
    <w:rsid w:val="002272EC"/>
    <w:rsid w:val="00227A72"/>
    <w:rsid w:val="002307FD"/>
    <w:rsid w:val="00230E62"/>
    <w:rsid w:val="0023113B"/>
    <w:rsid w:val="0023255F"/>
    <w:rsid w:val="00232BC8"/>
    <w:rsid w:val="00232DD3"/>
    <w:rsid w:val="00232F93"/>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C59"/>
    <w:rsid w:val="0027009C"/>
    <w:rsid w:val="00270378"/>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A50"/>
    <w:rsid w:val="002C0B1C"/>
    <w:rsid w:val="002C1475"/>
    <w:rsid w:val="002C187D"/>
    <w:rsid w:val="002C1C5F"/>
    <w:rsid w:val="002C20BF"/>
    <w:rsid w:val="002C213E"/>
    <w:rsid w:val="002C23DE"/>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38BB"/>
    <w:rsid w:val="002D39FE"/>
    <w:rsid w:val="002D48E7"/>
    <w:rsid w:val="002D4BD7"/>
    <w:rsid w:val="002D501F"/>
    <w:rsid w:val="002D5C5E"/>
    <w:rsid w:val="002D6073"/>
    <w:rsid w:val="002D60B1"/>
    <w:rsid w:val="002D6225"/>
    <w:rsid w:val="002D6A3F"/>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1F16"/>
    <w:rsid w:val="002F2C4A"/>
    <w:rsid w:val="002F2C6D"/>
    <w:rsid w:val="002F34B7"/>
    <w:rsid w:val="002F35DB"/>
    <w:rsid w:val="002F360B"/>
    <w:rsid w:val="002F3893"/>
    <w:rsid w:val="002F3920"/>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0E8A"/>
    <w:rsid w:val="00352842"/>
    <w:rsid w:val="003528CC"/>
    <w:rsid w:val="00353051"/>
    <w:rsid w:val="00354117"/>
    <w:rsid w:val="00354338"/>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475"/>
    <w:rsid w:val="003957CF"/>
    <w:rsid w:val="00395B78"/>
    <w:rsid w:val="003964BE"/>
    <w:rsid w:val="003965A7"/>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A06"/>
    <w:rsid w:val="003A44C1"/>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57FD"/>
    <w:rsid w:val="003B59D7"/>
    <w:rsid w:val="003B5EA9"/>
    <w:rsid w:val="003B6DEB"/>
    <w:rsid w:val="003B763A"/>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78B3"/>
    <w:rsid w:val="0040068E"/>
    <w:rsid w:val="0040090A"/>
    <w:rsid w:val="00400A9C"/>
    <w:rsid w:val="00400E80"/>
    <w:rsid w:val="004012E9"/>
    <w:rsid w:val="004018FB"/>
    <w:rsid w:val="00401A40"/>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5F0"/>
    <w:rsid w:val="004077B1"/>
    <w:rsid w:val="00407DB4"/>
    <w:rsid w:val="00407EB9"/>
    <w:rsid w:val="0041041D"/>
    <w:rsid w:val="0041044B"/>
    <w:rsid w:val="00410C62"/>
    <w:rsid w:val="00410CAA"/>
    <w:rsid w:val="00411245"/>
    <w:rsid w:val="00411416"/>
    <w:rsid w:val="004115F5"/>
    <w:rsid w:val="00411A88"/>
    <w:rsid w:val="004126E3"/>
    <w:rsid w:val="004131D7"/>
    <w:rsid w:val="004132DF"/>
    <w:rsid w:val="004132F8"/>
    <w:rsid w:val="00413FA9"/>
    <w:rsid w:val="00414BF5"/>
    <w:rsid w:val="004157B6"/>
    <w:rsid w:val="00415A3A"/>
    <w:rsid w:val="004160EF"/>
    <w:rsid w:val="00416310"/>
    <w:rsid w:val="0041677B"/>
    <w:rsid w:val="004167F1"/>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D50"/>
    <w:rsid w:val="004420EE"/>
    <w:rsid w:val="00442146"/>
    <w:rsid w:val="004425E9"/>
    <w:rsid w:val="0044290D"/>
    <w:rsid w:val="00442BA7"/>
    <w:rsid w:val="0044316B"/>
    <w:rsid w:val="00443972"/>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968"/>
    <w:rsid w:val="0045279E"/>
    <w:rsid w:val="004535AE"/>
    <w:rsid w:val="00453E87"/>
    <w:rsid w:val="00454164"/>
    <w:rsid w:val="00454450"/>
    <w:rsid w:val="0045457F"/>
    <w:rsid w:val="004546EA"/>
    <w:rsid w:val="004549C3"/>
    <w:rsid w:val="00454CFD"/>
    <w:rsid w:val="004553C8"/>
    <w:rsid w:val="0045552E"/>
    <w:rsid w:val="00455A29"/>
    <w:rsid w:val="00455B7E"/>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FAF"/>
    <w:rsid w:val="0047503A"/>
    <w:rsid w:val="00475452"/>
    <w:rsid w:val="004759BC"/>
    <w:rsid w:val="00475F01"/>
    <w:rsid w:val="0047677E"/>
    <w:rsid w:val="004767F0"/>
    <w:rsid w:val="00476DB3"/>
    <w:rsid w:val="0047751B"/>
    <w:rsid w:val="0047775B"/>
    <w:rsid w:val="00477A44"/>
    <w:rsid w:val="00477ABD"/>
    <w:rsid w:val="00480B06"/>
    <w:rsid w:val="00480FAB"/>
    <w:rsid w:val="004812D4"/>
    <w:rsid w:val="00481317"/>
    <w:rsid w:val="00481A21"/>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CB"/>
    <w:rsid w:val="00485353"/>
    <w:rsid w:val="00485668"/>
    <w:rsid w:val="00485852"/>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1169"/>
    <w:rsid w:val="004A125C"/>
    <w:rsid w:val="004A1590"/>
    <w:rsid w:val="004A1758"/>
    <w:rsid w:val="004A1872"/>
    <w:rsid w:val="004A1A72"/>
    <w:rsid w:val="004A2074"/>
    <w:rsid w:val="004A2C1B"/>
    <w:rsid w:val="004A3DF3"/>
    <w:rsid w:val="004A5003"/>
    <w:rsid w:val="004A545C"/>
    <w:rsid w:val="004A6365"/>
    <w:rsid w:val="004A644C"/>
    <w:rsid w:val="004A6745"/>
    <w:rsid w:val="004A6B3D"/>
    <w:rsid w:val="004A6D14"/>
    <w:rsid w:val="004A6E5E"/>
    <w:rsid w:val="004A79F4"/>
    <w:rsid w:val="004A7B66"/>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514B"/>
    <w:rsid w:val="004B5640"/>
    <w:rsid w:val="004B5B14"/>
    <w:rsid w:val="004B5B57"/>
    <w:rsid w:val="004B62E7"/>
    <w:rsid w:val="004B6391"/>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94"/>
    <w:rsid w:val="00506DC0"/>
    <w:rsid w:val="00506E8A"/>
    <w:rsid w:val="00507A84"/>
    <w:rsid w:val="0051025B"/>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703"/>
    <w:rsid w:val="00536CFE"/>
    <w:rsid w:val="00537131"/>
    <w:rsid w:val="00537283"/>
    <w:rsid w:val="005376EB"/>
    <w:rsid w:val="00537E94"/>
    <w:rsid w:val="005400CD"/>
    <w:rsid w:val="0054029E"/>
    <w:rsid w:val="00540715"/>
    <w:rsid w:val="005411E3"/>
    <w:rsid w:val="005415C4"/>
    <w:rsid w:val="0054188B"/>
    <w:rsid w:val="00541F1D"/>
    <w:rsid w:val="0054237D"/>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6F13"/>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5713"/>
    <w:rsid w:val="005A620D"/>
    <w:rsid w:val="005A6329"/>
    <w:rsid w:val="005A6B85"/>
    <w:rsid w:val="005A7037"/>
    <w:rsid w:val="005B0063"/>
    <w:rsid w:val="005B0832"/>
    <w:rsid w:val="005B1738"/>
    <w:rsid w:val="005B1B45"/>
    <w:rsid w:val="005B1DC7"/>
    <w:rsid w:val="005B21B2"/>
    <w:rsid w:val="005B2635"/>
    <w:rsid w:val="005B2861"/>
    <w:rsid w:val="005B3B1A"/>
    <w:rsid w:val="005B3F17"/>
    <w:rsid w:val="005B48D5"/>
    <w:rsid w:val="005B4CA9"/>
    <w:rsid w:val="005B61BB"/>
    <w:rsid w:val="005B643E"/>
    <w:rsid w:val="005B6576"/>
    <w:rsid w:val="005B6F3D"/>
    <w:rsid w:val="005B7B24"/>
    <w:rsid w:val="005B7F9D"/>
    <w:rsid w:val="005C0051"/>
    <w:rsid w:val="005C242B"/>
    <w:rsid w:val="005C2ADA"/>
    <w:rsid w:val="005C2D5D"/>
    <w:rsid w:val="005C386C"/>
    <w:rsid w:val="005C3D3D"/>
    <w:rsid w:val="005C4BE4"/>
    <w:rsid w:val="005C4DFA"/>
    <w:rsid w:val="005C5242"/>
    <w:rsid w:val="005C5531"/>
    <w:rsid w:val="005C5990"/>
    <w:rsid w:val="005C5D0C"/>
    <w:rsid w:val="005C6832"/>
    <w:rsid w:val="005D049B"/>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603"/>
    <w:rsid w:val="005E3BAA"/>
    <w:rsid w:val="005E3BD6"/>
    <w:rsid w:val="005E3FD5"/>
    <w:rsid w:val="005E42B7"/>
    <w:rsid w:val="005E4C33"/>
    <w:rsid w:val="005E4E46"/>
    <w:rsid w:val="005E587D"/>
    <w:rsid w:val="005E6365"/>
    <w:rsid w:val="005E752A"/>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C1C"/>
    <w:rsid w:val="00606E87"/>
    <w:rsid w:val="00607DC7"/>
    <w:rsid w:val="006108BA"/>
    <w:rsid w:val="00611D68"/>
    <w:rsid w:val="0061249D"/>
    <w:rsid w:val="00612620"/>
    <w:rsid w:val="00612EF6"/>
    <w:rsid w:val="006137E3"/>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544"/>
    <w:rsid w:val="00621F19"/>
    <w:rsid w:val="00622297"/>
    <w:rsid w:val="00622940"/>
    <w:rsid w:val="00622E4A"/>
    <w:rsid w:val="00623E58"/>
    <w:rsid w:val="00623E75"/>
    <w:rsid w:val="00623F68"/>
    <w:rsid w:val="006242A3"/>
    <w:rsid w:val="006247C8"/>
    <w:rsid w:val="006248CE"/>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FA0"/>
    <w:rsid w:val="00633550"/>
    <w:rsid w:val="00633F55"/>
    <w:rsid w:val="00633F60"/>
    <w:rsid w:val="00634219"/>
    <w:rsid w:val="00634B47"/>
    <w:rsid w:val="00634F01"/>
    <w:rsid w:val="006353EA"/>
    <w:rsid w:val="00635572"/>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505A"/>
    <w:rsid w:val="00665389"/>
    <w:rsid w:val="0066559A"/>
    <w:rsid w:val="00665783"/>
    <w:rsid w:val="00666B9F"/>
    <w:rsid w:val="00666C85"/>
    <w:rsid w:val="00666CAC"/>
    <w:rsid w:val="00667225"/>
    <w:rsid w:val="00667289"/>
    <w:rsid w:val="006672DE"/>
    <w:rsid w:val="00667647"/>
    <w:rsid w:val="00667C3F"/>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44FF"/>
    <w:rsid w:val="00674AA9"/>
    <w:rsid w:val="00674E96"/>
    <w:rsid w:val="00674FD2"/>
    <w:rsid w:val="00674FF5"/>
    <w:rsid w:val="00675412"/>
    <w:rsid w:val="00675B59"/>
    <w:rsid w:val="00676D1B"/>
    <w:rsid w:val="00676F12"/>
    <w:rsid w:val="0068005B"/>
    <w:rsid w:val="006801F0"/>
    <w:rsid w:val="00680BA2"/>
    <w:rsid w:val="006810B7"/>
    <w:rsid w:val="00681895"/>
    <w:rsid w:val="00681F6C"/>
    <w:rsid w:val="0068299E"/>
    <w:rsid w:val="006832BB"/>
    <w:rsid w:val="006836C8"/>
    <w:rsid w:val="0068482F"/>
    <w:rsid w:val="00684DEC"/>
    <w:rsid w:val="0068522A"/>
    <w:rsid w:val="006854DA"/>
    <w:rsid w:val="00685718"/>
    <w:rsid w:val="00685DB4"/>
    <w:rsid w:val="00685E71"/>
    <w:rsid w:val="006868C3"/>
    <w:rsid w:val="00686A17"/>
    <w:rsid w:val="00687538"/>
    <w:rsid w:val="00687A4A"/>
    <w:rsid w:val="0069008D"/>
    <w:rsid w:val="00690805"/>
    <w:rsid w:val="00691387"/>
    <w:rsid w:val="00691C1A"/>
    <w:rsid w:val="00691F14"/>
    <w:rsid w:val="0069204B"/>
    <w:rsid w:val="00692CD4"/>
    <w:rsid w:val="00693164"/>
    <w:rsid w:val="00693472"/>
    <w:rsid w:val="00693747"/>
    <w:rsid w:val="00693ED4"/>
    <w:rsid w:val="006942BE"/>
    <w:rsid w:val="0069450F"/>
    <w:rsid w:val="00694653"/>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E98"/>
    <w:rsid w:val="006D46ED"/>
    <w:rsid w:val="006D474E"/>
    <w:rsid w:val="006D47FA"/>
    <w:rsid w:val="006D4B39"/>
    <w:rsid w:val="006D4CCC"/>
    <w:rsid w:val="006D591B"/>
    <w:rsid w:val="006D594C"/>
    <w:rsid w:val="006D6F5E"/>
    <w:rsid w:val="006D784C"/>
    <w:rsid w:val="006D7CC1"/>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719C"/>
    <w:rsid w:val="007277DA"/>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D4D"/>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F69"/>
    <w:rsid w:val="00753C29"/>
    <w:rsid w:val="00754333"/>
    <w:rsid w:val="00754E0B"/>
    <w:rsid w:val="007550FC"/>
    <w:rsid w:val="00755702"/>
    <w:rsid w:val="00756182"/>
    <w:rsid w:val="007562F1"/>
    <w:rsid w:val="007567C5"/>
    <w:rsid w:val="00756DA2"/>
    <w:rsid w:val="00756F36"/>
    <w:rsid w:val="00757178"/>
    <w:rsid w:val="007574DA"/>
    <w:rsid w:val="007576F3"/>
    <w:rsid w:val="00757930"/>
    <w:rsid w:val="007605C0"/>
    <w:rsid w:val="00760B9B"/>
    <w:rsid w:val="00760EC3"/>
    <w:rsid w:val="0076115C"/>
    <w:rsid w:val="00761513"/>
    <w:rsid w:val="007620AA"/>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112A"/>
    <w:rsid w:val="00782089"/>
    <w:rsid w:val="00782715"/>
    <w:rsid w:val="00783029"/>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9CB"/>
    <w:rsid w:val="007A4AD8"/>
    <w:rsid w:val="007A5873"/>
    <w:rsid w:val="007A5CC8"/>
    <w:rsid w:val="007A5F01"/>
    <w:rsid w:val="007A6A33"/>
    <w:rsid w:val="007A6C6E"/>
    <w:rsid w:val="007A7165"/>
    <w:rsid w:val="007A77C8"/>
    <w:rsid w:val="007A788F"/>
    <w:rsid w:val="007A7BBC"/>
    <w:rsid w:val="007B0442"/>
    <w:rsid w:val="007B0B0B"/>
    <w:rsid w:val="007B0DD7"/>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DE9"/>
    <w:rsid w:val="007D35FB"/>
    <w:rsid w:val="007D405D"/>
    <w:rsid w:val="007D4146"/>
    <w:rsid w:val="007D49AD"/>
    <w:rsid w:val="007D4A02"/>
    <w:rsid w:val="007D4AAF"/>
    <w:rsid w:val="007D560F"/>
    <w:rsid w:val="007D5888"/>
    <w:rsid w:val="007D5CDB"/>
    <w:rsid w:val="007D5D1D"/>
    <w:rsid w:val="007D5DED"/>
    <w:rsid w:val="007D63F2"/>
    <w:rsid w:val="007D6A0E"/>
    <w:rsid w:val="007D6FDA"/>
    <w:rsid w:val="007D7225"/>
    <w:rsid w:val="007D780F"/>
    <w:rsid w:val="007E07C5"/>
    <w:rsid w:val="007E15E7"/>
    <w:rsid w:val="007E187D"/>
    <w:rsid w:val="007E194F"/>
    <w:rsid w:val="007E2257"/>
    <w:rsid w:val="007E27A6"/>
    <w:rsid w:val="007E2F78"/>
    <w:rsid w:val="007E4B02"/>
    <w:rsid w:val="007E4F5F"/>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1AC5"/>
    <w:rsid w:val="00802251"/>
    <w:rsid w:val="00802542"/>
    <w:rsid w:val="00802773"/>
    <w:rsid w:val="00802AAA"/>
    <w:rsid w:val="00802C73"/>
    <w:rsid w:val="00802DF9"/>
    <w:rsid w:val="00803D48"/>
    <w:rsid w:val="0080490B"/>
    <w:rsid w:val="00804D56"/>
    <w:rsid w:val="008051C4"/>
    <w:rsid w:val="0080581C"/>
    <w:rsid w:val="00805EC5"/>
    <w:rsid w:val="00805FF7"/>
    <w:rsid w:val="008067DB"/>
    <w:rsid w:val="00806B6B"/>
    <w:rsid w:val="008076EB"/>
    <w:rsid w:val="00807CB0"/>
    <w:rsid w:val="00807E2C"/>
    <w:rsid w:val="0081129B"/>
    <w:rsid w:val="00811793"/>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B52"/>
    <w:rsid w:val="00820D43"/>
    <w:rsid w:val="0082185E"/>
    <w:rsid w:val="008218BC"/>
    <w:rsid w:val="00821974"/>
    <w:rsid w:val="00821F67"/>
    <w:rsid w:val="008220D4"/>
    <w:rsid w:val="008221EC"/>
    <w:rsid w:val="008223AC"/>
    <w:rsid w:val="00822B8E"/>
    <w:rsid w:val="0082320F"/>
    <w:rsid w:val="008232CF"/>
    <w:rsid w:val="008235FB"/>
    <w:rsid w:val="0082435E"/>
    <w:rsid w:val="0082467F"/>
    <w:rsid w:val="0082482C"/>
    <w:rsid w:val="008248CD"/>
    <w:rsid w:val="0082533F"/>
    <w:rsid w:val="008254D3"/>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BF2"/>
    <w:rsid w:val="00842E82"/>
    <w:rsid w:val="00843AD3"/>
    <w:rsid w:val="00844CAB"/>
    <w:rsid w:val="00844E29"/>
    <w:rsid w:val="00844F55"/>
    <w:rsid w:val="00845281"/>
    <w:rsid w:val="008455D9"/>
    <w:rsid w:val="0084570B"/>
    <w:rsid w:val="00845887"/>
    <w:rsid w:val="00846277"/>
    <w:rsid w:val="008466E8"/>
    <w:rsid w:val="008468EB"/>
    <w:rsid w:val="00846BDF"/>
    <w:rsid w:val="00846ED7"/>
    <w:rsid w:val="00847EBE"/>
    <w:rsid w:val="008506C9"/>
    <w:rsid w:val="00850830"/>
    <w:rsid w:val="008509CB"/>
    <w:rsid w:val="0085163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69CC"/>
    <w:rsid w:val="008671EF"/>
    <w:rsid w:val="0086727F"/>
    <w:rsid w:val="00867E9D"/>
    <w:rsid w:val="00870C64"/>
    <w:rsid w:val="0087117F"/>
    <w:rsid w:val="008712E1"/>
    <w:rsid w:val="00871409"/>
    <w:rsid w:val="008726A1"/>
    <w:rsid w:val="008728BE"/>
    <w:rsid w:val="00873328"/>
    <w:rsid w:val="0087399E"/>
    <w:rsid w:val="008749A6"/>
    <w:rsid w:val="00875090"/>
    <w:rsid w:val="00875265"/>
    <w:rsid w:val="00876121"/>
    <w:rsid w:val="008767A6"/>
    <w:rsid w:val="00877258"/>
    <w:rsid w:val="008778EA"/>
    <w:rsid w:val="008804EA"/>
    <w:rsid w:val="0088057C"/>
    <w:rsid w:val="008805E1"/>
    <w:rsid w:val="00880A2B"/>
    <w:rsid w:val="00881600"/>
    <w:rsid w:val="008833D4"/>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5DF4"/>
    <w:rsid w:val="008B649C"/>
    <w:rsid w:val="008B674F"/>
    <w:rsid w:val="008B70F5"/>
    <w:rsid w:val="008B71C7"/>
    <w:rsid w:val="008B71D6"/>
    <w:rsid w:val="008B7C43"/>
    <w:rsid w:val="008C006A"/>
    <w:rsid w:val="008C04EC"/>
    <w:rsid w:val="008C1BF5"/>
    <w:rsid w:val="008C1D0E"/>
    <w:rsid w:val="008C201B"/>
    <w:rsid w:val="008C2AC3"/>
    <w:rsid w:val="008C34D7"/>
    <w:rsid w:val="008C411B"/>
    <w:rsid w:val="008C4135"/>
    <w:rsid w:val="008C4806"/>
    <w:rsid w:val="008C497E"/>
    <w:rsid w:val="008C6502"/>
    <w:rsid w:val="008C6805"/>
    <w:rsid w:val="008D0895"/>
    <w:rsid w:val="008D09EB"/>
    <w:rsid w:val="008D0C9A"/>
    <w:rsid w:val="008D0F96"/>
    <w:rsid w:val="008D15EB"/>
    <w:rsid w:val="008D1641"/>
    <w:rsid w:val="008D1D45"/>
    <w:rsid w:val="008D1DE8"/>
    <w:rsid w:val="008D2054"/>
    <w:rsid w:val="008D2A1B"/>
    <w:rsid w:val="008D3068"/>
    <w:rsid w:val="008D3579"/>
    <w:rsid w:val="008D3687"/>
    <w:rsid w:val="008D3691"/>
    <w:rsid w:val="008D3EBC"/>
    <w:rsid w:val="008D3F5F"/>
    <w:rsid w:val="008D3FC9"/>
    <w:rsid w:val="008D3FEB"/>
    <w:rsid w:val="008D463F"/>
    <w:rsid w:val="008D4C89"/>
    <w:rsid w:val="008D4CC0"/>
    <w:rsid w:val="008D4EE9"/>
    <w:rsid w:val="008D6110"/>
    <w:rsid w:val="008D6B00"/>
    <w:rsid w:val="008D6DE3"/>
    <w:rsid w:val="008D6FCF"/>
    <w:rsid w:val="008D767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50A0"/>
    <w:rsid w:val="008F50A8"/>
    <w:rsid w:val="008F55A8"/>
    <w:rsid w:val="008F56E4"/>
    <w:rsid w:val="008F571F"/>
    <w:rsid w:val="008F5A92"/>
    <w:rsid w:val="008F6744"/>
    <w:rsid w:val="008F6820"/>
    <w:rsid w:val="008F6A52"/>
    <w:rsid w:val="008F7A3E"/>
    <w:rsid w:val="008F7C1E"/>
    <w:rsid w:val="00900418"/>
    <w:rsid w:val="00900780"/>
    <w:rsid w:val="009012B6"/>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696"/>
    <w:rsid w:val="009327E6"/>
    <w:rsid w:val="00932E9C"/>
    <w:rsid w:val="0093310F"/>
    <w:rsid w:val="009331B2"/>
    <w:rsid w:val="00933D13"/>
    <w:rsid w:val="009345C1"/>
    <w:rsid w:val="009346D7"/>
    <w:rsid w:val="00934850"/>
    <w:rsid w:val="00934EF4"/>
    <w:rsid w:val="00935251"/>
    <w:rsid w:val="00935B24"/>
    <w:rsid w:val="00935DA7"/>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A4C"/>
    <w:rsid w:val="00981F18"/>
    <w:rsid w:val="009825BC"/>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5C3"/>
    <w:rsid w:val="00990838"/>
    <w:rsid w:val="00990ECF"/>
    <w:rsid w:val="00991C2E"/>
    <w:rsid w:val="009929BC"/>
    <w:rsid w:val="0099356E"/>
    <w:rsid w:val="009938CB"/>
    <w:rsid w:val="00993C90"/>
    <w:rsid w:val="009946AB"/>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9BA"/>
    <w:rsid w:val="009A19D5"/>
    <w:rsid w:val="009A1E99"/>
    <w:rsid w:val="009A2977"/>
    <w:rsid w:val="009A2DAD"/>
    <w:rsid w:val="009A2E9B"/>
    <w:rsid w:val="009A2F28"/>
    <w:rsid w:val="009A3364"/>
    <w:rsid w:val="009A3948"/>
    <w:rsid w:val="009A3A2D"/>
    <w:rsid w:val="009A49BB"/>
    <w:rsid w:val="009A4AB4"/>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41D"/>
    <w:rsid w:val="009B6D23"/>
    <w:rsid w:val="009B6D37"/>
    <w:rsid w:val="009B6EDE"/>
    <w:rsid w:val="009B7416"/>
    <w:rsid w:val="009B7A6B"/>
    <w:rsid w:val="009C039F"/>
    <w:rsid w:val="009C09C7"/>
    <w:rsid w:val="009C09DB"/>
    <w:rsid w:val="009C0B6A"/>
    <w:rsid w:val="009C0CA5"/>
    <w:rsid w:val="009C19FF"/>
    <w:rsid w:val="009C1B08"/>
    <w:rsid w:val="009C21E4"/>
    <w:rsid w:val="009C2723"/>
    <w:rsid w:val="009C3813"/>
    <w:rsid w:val="009C3AD5"/>
    <w:rsid w:val="009C3CD5"/>
    <w:rsid w:val="009C3D3A"/>
    <w:rsid w:val="009C48EE"/>
    <w:rsid w:val="009C53F1"/>
    <w:rsid w:val="009C59B1"/>
    <w:rsid w:val="009C6B56"/>
    <w:rsid w:val="009C6DA7"/>
    <w:rsid w:val="009C7324"/>
    <w:rsid w:val="009C7754"/>
    <w:rsid w:val="009C7880"/>
    <w:rsid w:val="009D01BB"/>
    <w:rsid w:val="009D0319"/>
    <w:rsid w:val="009D0B8B"/>
    <w:rsid w:val="009D1003"/>
    <w:rsid w:val="009D2E6F"/>
    <w:rsid w:val="009D2EE3"/>
    <w:rsid w:val="009D3003"/>
    <w:rsid w:val="009D3793"/>
    <w:rsid w:val="009D37AC"/>
    <w:rsid w:val="009D40AA"/>
    <w:rsid w:val="009D4242"/>
    <w:rsid w:val="009D54E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397A"/>
    <w:rsid w:val="00A03983"/>
    <w:rsid w:val="00A03C90"/>
    <w:rsid w:val="00A04F36"/>
    <w:rsid w:val="00A0521F"/>
    <w:rsid w:val="00A05C67"/>
    <w:rsid w:val="00A064DB"/>
    <w:rsid w:val="00A06B6F"/>
    <w:rsid w:val="00A06DCE"/>
    <w:rsid w:val="00A06FD5"/>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C14"/>
    <w:rsid w:val="00A455BA"/>
    <w:rsid w:val="00A45C78"/>
    <w:rsid w:val="00A4700A"/>
    <w:rsid w:val="00A47FCA"/>
    <w:rsid w:val="00A47FF2"/>
    <w:rsid w:val="00A50B83"/>
    <w:rsid w:val="00A50F73"/>
    <w:rsid w:val="00A50FA7"/>
    <w:rsid w:val="00A52DF2"/>
    <w:rsid w:val="00A53563"/>
    <w:rsid w:val="00A53A98"/>
    <w:rsid w:val="00A53F69"/>
    <w:rsid w:val="00A54397"/>
    <w:rsid w:val="00A54978"/>
    <w:rsid w:val="00A54C8E"/>
    <w:rsid w:val="00A54CCC"/>
    <w:rsid w:val="00A5542B"/>
    <w:rsid w:val="00A555C6"/>
    <w:rsid w:val="00A5589F"/>
    <w:rsid w:val="00A561B7"/>
    <w:rsid w:val="00A563C4"/>
    <w:rsid w:val="00A56501"/>
    <w:rsid w:val="00A5695E"/>
    <w:rsid w:val="00A56D57"/>
    <w:rsid w:val="00A571B9"/>
    <w:rsid w:val="00A575CF"/>
    <w:rsid w:val="00A57808"/>
    <w:rsid w:val="00A57871"/>
    <w:rsid w:val="00A60F3D"/>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7526"/>
    <w:rsid w:val="00A802F1"/>
    <w:rsid w:val="00A80365"/>
    <w:rsid w:val="00A808A1"/>
    <w:rsid w:val="00A81745"/>
    <w:rsid w:val="00A81AA7"/>
    <w:rsid w:val="00A8315D"/>
    <w:rsid w:val="00A83985"/>
    <w:rsid w:val="00A8448F"/>
    <w:rsid w:val="00A8466B"/>
    <w:rsid w:val="00A849DE"/>
    <w:rsid w:val="00A84D2D"/>
    <w:rsid w:val="00A84FD0"/>
    <w:rsid w:val="00A85327"/>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79B"/>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D3"/>
    <w:rsid w:val="00AC5F08"/>
    <w:rsid w:val="00AC636D"/>
    <w:rsid w:val="00AC6699"/>
    <w:rsid w:val="00AC6D15"/>
    <w:rsid w:val="00AC6D56"/>
    <w:rsid w:val="00AC7479"/>
    <w:rsid w:val="00AC779C"/>
    <w:rsid w:val="00AD08CD"/>
    <w:rsid w:val="00AD0DD2"/>
    <w:rsid w:val="00AD0E33"/>
    <w:rsid w:val="00AD1015"/>
    <w:rsid w:val="00AD12E9"/>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59"/>
    <w:rsid w:val="00B0323D"/>
    <w:rsid w:val="00B03967"/>
    <w:rsid w:val="00B0398F"/>
    <w:rsid w:val="00B03A4C"/>
    <w:rsid w:val="00B040ED"/>
    <w:rsid w:val="00B04414"/>
    <w:rsid w:val="00B04491"/>
    <w:rsid w:val="00B0452D"/>
    <w:rsid w:val="00B0467F"/>
    <w:rsid w:val="00B046CA"/>
    <w:rsid w:val="00B04765"/>
    <w:rsid w:val="00B05660"/>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7BC"/>
    <w:rsid w:val="00B437C7"/>
    <w:rsid w:val="00B43C39"/>
    <w:rsid w:val="00B43D03"/>
    <w:rsid w:val="00B43E08"/>
    <w:rsid w:val="00B44440"/>
    <w:rsid w:val="00B447CC"/>
    <w:rsid w:val="00B451FF"/>
    <w:rsid w:val="00B45370"/>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8DE"/>
    <w:rsid w:val="00B53D2F"/>
    <w:rsid w:val="00B53EB1"/>
    <w:rsid w:val="00B543BD"/>
    <w:rsid w:val="00B546E7"/>
    <w:rsid w:val="00B54758"/>
    <w:rsid w:val="00B54A54"/>
    <w:rsid w:val="00B54D8D"/>
    <w:rsid w:val="00B55084"/>
    <w:rsid w:val="00B55106"/>
    <w:rsid w:val="00B5558D"/>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4BB"/>
    <w:rsid w:val="00B678C8"/>
    <w:rsid w:val="00B7039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1B85"/>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A01F0"/>
    <w:rsid w:val="00BA0349"/>
    <w:rsid w:val="00BA0358"/>
    <w:rsid w:val="00BA075A"/>
    <w:rsid w:val="00BA0856"/>
    <w:rsid w:val="00BA1036"/>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528C"/>
    <w:rsid w:val="00BD545D"/>
    <w:rsid w:val="00BD6294"/>
    <w:rsid w:val="00BD6DB6"/>
    <w:rsid w:val="00BD6DC2"/>
    <w:rsid w:val="00BD77DB"/>
    <w:rsid w:val="00BD79B3"/>
    <w:rsid w:val="00BE0011"/>
    <w:rsid w:val="00BE01E8"/>
    <w:rsid w:val="00BE0525"/>
    <w:rsid w:val="00BE0606"/>
    <w:rsid w:val="00BE1B48"/>
    <w:rsid w:val="00BE23B4"/>
    <w:rsid w:val="00BE289F"/>
    <w:rsid w:val="00BE2D22"/>
    <w:rsid w:val="00BE39A7"/>
    <w:rsid w:val="00BE3A3D"/>
    <w:rsid w:val="00BE3C7A"/>
    <w:rsid w:val="00BE432C"/>
    <w:rsid w:val="00BE49FD"/>
    <w:rsid w:val="00BE4E89"/>
    <w:rsid w:val="00BE582F"/>
    <w:rsid w:val="00BE58FE"/>
    <w:rsid w:val="00BE5E67"/>
    <w:rsid w:val="00BE605D"/>
    <w:rsid w:val="00BE6085"/>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6579"/>
    <w:rsid w:val="00C170B0"/>
    <w:rsid w:val="00C1753E"/>
    <w:rsid w:val="00C1793F"/>
    <w:rsid w:val="00C20388"/>
    <w:rsid w:val="00C208C4"/>
    <w:rsid w:val="00C21267"/>
    <w:rsid w:val="00C21B15"/>
    <w:rsid w:val="00C21E66"/>
    <w:rsid w:val="00C22310"/>
    <w:rsid w:val="00C2267F"/>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E5D"/>
    <w:rsid w:val="00C32666"/>
    <w:rsid w:val="00C328DB"/>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E55"/>
    <w:rsid w:val="00C542DA"/>
    <w:rsid w:val="00C54A30"/>
    <w:rsid w:val="00C54B50"/>
    <w:rsid w:val="00C55932"/>
    <w:rsid w:val="00C560D9"/>
    <w:rsid w:val="00C5631B"/>
    <w:rsid w:val="00C56536"/>
    <w:rsid w:val="00C5676B"/>
    <w:rsid w:val="00C56CBA"/>
    <w:rsid w:val="00C56D1B"/>
    <w:rsid w:val="00C571F2"/>
    <w:rsid w:val="00C576E8"/>
    <w:rsid w:val="00C6061B"/>
    <w:rsid w:val="00C61347"/>
    <w:rsid w:val="00C61DDC"/>
    <w:rsid w:val="00C6262D"/>
    <w:rsid w:val="00C62E4D"/>
    <w:rsid w:val="00C638BB"/>
    <w:rsid w:val="00C63907"/>
    <w:rsid w:val="00C64D39"/>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F89"/>
    <w:rsid w:val="00C90334"/>
    <w:rsid w:val="00C9039C"/>
    <w:rsid w:val="00C9103D"/>
    <w:rsid w:val="00C9125E"/>
    <w:rsid w:val="00C91B4D"/>
    <w:rsid w:val="00C92889"/>
    <w:rsid w:val="00C9336E"/>
    <w:rsid w:val="00C9403C"/>
    <w:rsid w:val="00C9442D"/>
    <w:rsid w:val="00C9537C"/>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E58"/>
    <w:rsid w:val="00CB5B4A"/>
    <w:rsid w:val="00CB5B99"/>
    <w:rsid w:val="00CB5E9A"/>
    <w:rsid w:val="00CB65A8"/>
    <w:rsid w:val="00CB6E9E"/>
    <w:rsid w:val="00CB7F0E"/>
    <w:rsid w:val="00CC0B77"/>
    <w:rsid w:val="00CC11C3"/>
    <w:rsid w:val="00CC16DA"/>
    <w:rsid w:val="00CC1816"/>
    <w:rsid w:val="00CC2053"/>
    <w:rsid w:val="00CC26AB"/>
    <w:rsid w:val="00CC2FA9"/>
    <w:rsid w:val="00CC3009"/>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3639"/>
    <w:rsid w:val="00CD3BAE"/>
    <w:rsid w:val="00CD4518"/>
    <w:rsid w:val="00CD4589"/>
    <w:rsid w:val="00CD49BA"/>
    <w:rsid w:val="00CD4A5D"/>
    <w:rsid w:val="00CD4FB4"/>
    <w:rsid w:val="00CD54F1"/>
    <w:rsid w:val="00CD5B63"/>
    <w:rsid w:val="00CD5C2B"/>
    <w:rsid w:val="00CD65F8"/>
    <w:rsid w:val="00CD6B60"/>
    <w:rsid w:val="00CD7D66"/>
    <w:rsid w:val="00CE002D"/>
    <w:rsid w:val="00CE0A48"/>
    <w:rsid w:val="00CE1699"/>
    <w:rsid w:val="00CE3361"/>
    <w:rsid w:val="00CE38B7"/>
    <w:rsid w:val="00CE4A17"/>
    <w:rsid w:val="00CE4EA6"/>
    <w:rsid w:val="00CE504E"/>
    <w:rsid w:val="00CE5D29"/>
    <w:rsid w:val="00CE6128"/>
    <w:rsid w:val="00CE62BE"/>
    <w:rsid w:val="00CE63BF"/>
    <w:rsid w:val="00CE6402"/>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3C91"/>
    <w:rsid w:val="00CF45BD"/>
    <w:rsid w:val="00CF4978"/>
    <w:rsid w:val="00CF4E9A"/>
    <w:rsid w:val="00CF524A"/>
    <w:rsid w:val="00CF52A0"/>
    <w:rsid w:val="00CF55C5"/>
    <w:rsid w:val="00CF59B7"/>
    <w:rsid w:val="00CF5EA2"/>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66"/>
    <w:rsid w:val="00D050B1"/>
    <w:rsid w:val="00D0528D"/>
    <w:rsid w:val="00D05C84"/>
    <w:rsid w:val="00D06260"/>
    <w:rsid w:val="00D065BC"/>
    <w:rsid w:val="00D07182"/>
    <w:rsid w:val="00D07293"/>
    <w:rsid w:val="00D10055"/>
    <w:rsid w:val="00D10133"/>
    <w:rsid w:val="00D1020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E4"/>
    <w:rsid w:val="00D30EA8"/>
    <w:rsid w:val="00D31CBD"/>
    <w:rsid w:val="00D31F91"/>
    <w:rsid w:val="00D32030"/>
    <w:rsid w:val="00D32ED9"/>
    <w:rsid w:val="00D33A3C"/>
    <w:rsid w:val="00D33A9C"/>
    <w:rsid w:val="00D33ACC"/>
    <w:rsid w:val="00D341B8"/>
    <w:rsid w:val="00D343FE"/>
    <w:rsid w:val="00D347C7"/>
    <w:rsid w:val="00D349E3"/>
    <w:rsid w:val="00D34B28"/>
    <w:rsid w:val="00D35464"/>
    <w:rsid w:val="00D35803"/>
    <w:rsid w:val="00D35AE4"/>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778"/>
    <w:rsid w:val="00D51297"/>
    <w:rsid w:val="00D5200E"/>
    <w:rsid w:val="00D522F6"/>
    <w:rsid w:val="00D52897"/>
    <w:rsid w:val="00D528CC"/>
    <w:rsid w:val="00D53465"/>
    <w:rsid w:val="00D53884"/>
    <w:rsid w:val="00D53B3D"/>
    <w:rsid w:val="00D53F99"/>
    <w:rsid w:val="00D53FA7"/>
    <w:rsid w:val="00D54991"/>
    <w:rsid w:val="00D54CF3"/>
    <w:rsid w:val="00D54E12"/>
    <w:rsid w:val="00D55314"/>
    <w:rsid w:val="00D558C1"/>
    <w:rsid w:val="00D55E4D"/>
    <w:rsid w:val="00D564BF"/>
    <w:rsid w:val="00D57431"/>
    <w:rsid w:val="00D57E28"/>
    <w:rsid w:val="00D61233"/>
    <w:rsid w:val="00D616DA"/>
    <w:rsid w:val="00D62005"/>
    <w:rsid w:val="00D621AC"/>
    <w:rsid w:val="00D626E2"/>
    <w:rsid w:val="00D62CDF"/>
    <w:rsid w:val="00D63DDB"/>
    <w:rsid w:val="00D6411F"/>
    <w:rsid w:val="00D6422E"/>
    <w:rsid w:val="00D6437C"/>
    <w:rsid w:val="00D64BBE"/>
    <w:rsid w:val="00D65F79"/>
    <w:rsid w:val="00D6638D"/>
    <w:rsid w:val="00D6656F"/>
    <w:rsid w:val="00D674A2"/>
    <w:rsid w:val="00D67961"/>
    <w:rsid w:val="00D70061"/>
    <w:rsid w:val="00D7067F"/>
    <w:rsid w:val="00D70773"/>
    <w:rsid w:val="00D70B39"/>
    <w:rsid w:val="00D70B89"/>
    <w:rsid w:val="00D70DD7"/>
    <w:rsid w:val="00D7181B"/>
    <w:rsid w:val="00D71AB7"/>
    <w:rsid w:val="00D729EE"/>
    <w:rsid w:val="00D72C3F"/>
    <w:rsid w:val="00D72CC3"/>
    <w:rsid w:val="00D73A30"/>
    <w:rsid w:val="00D742A8"/>
    <w:rsid w:val="00D74916"/>
    <w:rsid w:val="00D74FD7"/>
    <w:rsid w:val="00D751E1"/>
    <w:rsid w:val="00D7552B"/>
    <w:rsid w:val="00D75F09"/>
    <w:rsid w:val="00D76A4C"/>
    <w:rsid w:val="00D7749B"/>
    <w:rsid w:val="00D77926"/>
    <w:rsid w:val="00D800DF"/>
    <w:rsid w:val="00D80373"/>
    <w:rsid w:val="00D8045D"/>
    <w:rsid w:val="00D80E4E"/>
    <w:rsid w:val="00D822E7"/>
    <w:rsid w:val="00D825C8"/>
    <w:rsid w:val="00D834E4"/>
    <w:rsid w:val="00D84965"/>
    <w:rsid w:val="00D84EE6"/>
    <w:rsid w:val="00D85894"/>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991"/>
    <w:rsid w:val="00D979A1"/>
    <w:rsid w:val="00D979F0"/>
    <w:rsid w:val="00DA021D"/>
    <w:rsid w:val="00DA06F3"/>
    <w:rsid w:val="00DA0BCA"/>
    <w:rsid w:val="00DA0FFB"/>
    <w:rsid w:val="00DA10CE"/>
    <w:rsid w:val="00DA14B6"/>
    <w:rsid w:val="00DA14C6"/>
    <w:rsid w:val="00DA3478"/>
    <w:rsid w:val="00DA34CC"/>
    <w:rsid w:val="00DA3BA1"/>
    <w:rsid w:val="00DA3BFB"/>
    <w:rsid w:val="00DA3D4E"/>
    <w:rsid w:val="00DA42B3"/>
    <w:rsid w:val="00DA43F8"/>
    <w:rsid w:val="00DA4411"/>
    <w:rsid w:val="00DA55C2"/>
    <w:rsid w:val="00DA57C5"/>
    <w:rsid w:val="00DA61F4"/>
    <w:rsid w:val="00DA696D"/>
    <w:rsid w:val="00DA69B8"/>
    <w:rsid w:val="00DA6ABF"/>
    <w:rsid w:val="00DA6DF9"/>
    <w:rsid w:val="00DA6E21"/>
    <w:rsid w:val="00DA750B"/>
    <w:rsid w:val="00DB0266"/>
    <w:rsid w:val="00DB053A"/>
    <w:rsid w:val="00DB0831"/>
    <w:rsid w:val="00DB0D4C"/>
    <w:rsid w:val="00DB0E5D"/>
    <w:rsid w:val="00DB1068"/>
    <w:rsid w:val="00DB1D24"/>
    <w:rsid w:val="00DB1E21"/>
    <w:rsid w:val="00DB235C"/>
    <w:rsid w:val="00DB2438"/>
    <w:rsid w:val="00DB2A37"/>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3EB"/>
    <w:rsid w:val="00DD54C3"/>
    <w:rsid w:val="00DD5A35"/>
    <w:rsid w:val="00DD5E5F"/>
    <w:rsid w:val="00DD67E5"/>
    <w:rsid w:val="00DD6EB7"/>
    <w:rsid w:val="00DD6F1C"/>
    <w:rsid w:val="00DD71F4"/>
    <w:rsid w:val="00DE02CD"/>
    <w:rsid w:val="00DE1231"/>
    <w:rsid w:val="00DE1E05"/>
    <w:rsid w:val="00DE1E96"/>
    <w:rsid w:val="00DE1F9F"/>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C33"/>
    <w:rsid w:val="00DF5CE4"/>
    <w:rsid w:val="00DF5F3F"/>
    <w:rsid w:val="00DF60ED"/>
    <w:rsid w:val="00DF68BB"/>
    <w:rsid w:val="00DF69B5"/>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3091"/>
    <w:rsid w:val="00E23581"/>
    <w:rsid w:val="00E23BEA"/>
    <w:rsid w:val="00E23C75"/>
    <w:rsid w:val="00E23EF0"/>
    <w:rsid w:val="00E23EF4"/>
    <w:rsid w:val="00E2444A"/>
    <w:rsid w:val="00E25503"/>
    <w:rsid w:val="00E25CD3"/>
    <w:rsid w:val="00E25D3E"/>
    <w:rsid w:val="00E26061"/>
    <w:rsid w:val="00E26485"/>
    <w:rsid w:val="00E26683"/>
    <w:rsid w:val="00E2693D"/>
    <w:rsid w:val="00E26CE8"/>
    <w:rsid w:val="00E26D78"/>
    <w:rsid w:val="00E2766B"/>
    <w:rsid w:val="00E276D6"/>
    <w:rsid w:val="00E3022C"/>
    <w:rsid w:val="00E30B53"/>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FE"/>
    <w:rsid w:val="00E379A7"/>
    <w:rsid w:val="00E37CFD"/>
    <w:rsid w:val="00E37EA9"/>
    <w:rsid w:val="00E40039"/>
    <w:rsid w:val="00E40C47"/>
    <w:rsid w:val="00E415D6"/>
    <w:rsid w:val="00E41778"/>
    <w:rsid w:val="00E41D71"/>
    <w:rsid w:val="00E41DBE"/>
    <w:rsid w:val="00E41DD2"/>
    <w:rsid w:val="00E422B5"/>
    <w:rsid w:val="00E4239C"/>
    <w:rsid w:val="00E42742"/>
    <w:rsid w:val="00E42B08"/>
    <w:rsid w:val="00E42BDA"/>
    <w:rsid w:val="00E42C81"/>
    <w:rsid w:val="00E42CA2"/>
    <w:rsid w:val="00E43959"/>
    <w:rsid w:val="00E4569A"/>
    <w:rsid w:val="00E45ABF"/>
    <w:rsid w:val="00E4635D"/>
    <w:rsid w:val="00E46449"/>
    <w:rsid w:val="00E468B6"/>
    <w:rsid w:val="00E46ACC"/>
    <w:rsid w:val="00E46C64"/>
    <w:rsid w:val="00E477F5"/>
    <w:rsid w:val="00E47AB0"/>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43F"/>
    <w:rsid w:val="00E70A6F"/>
    <w:rsid w:val="00E70E6B"/>
    <w:rsid w:val="00E71644"/>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87F"/>
    <w:rsid w:val="00E80A22"/>
    <w:rsid w:val="00E81718"/>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B62"/>
    <w:rsid w:val="00E91478"/>
    <w:rsid w:val="00E91658"/>
    <w:rsid w:val="00E91867"/>
    <w:rsid w:val="00E91ABE"/>
    <w:rsid w:val="00E9214E"/>
    <w:rsid w:val="00E92556"/>
    <w:rsid w:val="00E9304D"/>
    <w:rsid w:val="00E9342F"/>
    <w:rsid w:val="00E9368B"/>
    <w:rsid w:val="00E93AEC"/>
    <w:rsid w:val="00E93D6A"/>
    <w:rsid w:val="00E94686"/>
    <w:rsid w:val="00E94DD6"/>
    <w:rsid w:val="00E952FE"/>
    <w:rsid w:val="00E9533A"/>
    <w:rsid w:val="00E95B67"/>
    <w:rsid w:val="00E95F2E"/>
    <w:rsid w:val="00EA00C1"/>
    <w:rsid w:val="00EA14C4"/>
    <w:rsid w:val="00EA184E"/>
    <w:rsid w:val="00EA30BB"/>
    <w:rsid w:val="00EA34B8"/>
    <w:rsid w:val="00EA3D78"/>
    <w:rsid w:val="00EA3FB1"/>
    <w:rsid w:val="00EA509D"/>
    <w:rsid w:val="00EA510E"/>
    <w:rsid w:val="00EA52B0"/>
    <w:rsid w:val="00EA58DE"/>
    <w:rsid w:val="00EA63B8"/>
    <w:rsid w:val="00EA75EB"/>
    <w:rsid w:val="00EA7863"/>
    <w:rsid w:val="00EA7910"/>
    <w:rsid w:val="00EB0CFF"/>
    <w:rsid w:val="00EB11CA"/>
    <w:rsid w:val="00EB149A"/>
    <w:rsid w:val="00EB1AF7"/>
    <w:rsid w:val="00EB4A86"/>
    <w:rsid w:val="00EB4B6D"/>
    <w:rsid w:val="00EB4BBB"/>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ADA"/>
    <w:rsid w:val="00EC2D03"/>
    <w:rsid w:val="00EC2D48"/>
    <w:rsid w:val="00EC2EFC"/>
    <w:rsid w:val="00EC345C"/>
    <w:rsid w:val="00EC4EB1"/>
    <w:rsid w:val="00EC5889"/>
    <w:rsid w:val="00EC5B1D"/>
    <w:rsid w:val="00EC5CD0"/>
    <w:rsid w:val="00EC5E39"/>
    <w:rsid w:val="00EC619B"/>
    <w:rsid w:val="00EC6726"/>
    <w:rsid w:val="00EC6AAD"/>
    <w:rsid w:val="00EC6FEA"/>
    <w:rsid w:val="00EC7438"/>
    <w:rsid w:val="00EC7583"/>
    <w:rsid w:val="00EC78B9"/>
    <w:rsid w:val="00EC7DFB"/>
    <w:rsid w:val="00ED0C3E"/>
    <w:rsid w:val="00ED1170"/>
    <w:rsid w:val="00ED1C1D"/>
    <w:rsid w:val="00ED1CC1"/>
    <w:rsid w:val="00ED2339"/>
    <w:rsid w:val="00ED26BE"/>
    <w:rsid w:val="00ED29E9"/>
    <w:rsid w:val="00ED2FE5"/>
    <w:rsid w:val="00ED317F"/>
    <w:rsid w:val="00ED35F1"/>
    <w:rsid w:val="00ED3618"/>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06F"/>
    <w:rsid w:val="00EF14BC"/>
    <w:rsid w:val="00EF18F0"/>
    <w:rsid w:val="00EF1D05"/>
    <w:rsid w:val="00EF1F1F"/>
    <w:rsid w:val="00EF228B"/>
    <w:rsid w:val="00EF292D"/>
    <w:rsid w:val="00EF3B94"/>
    <w:rsid w:val="00EF4043"/>
    <w:rsid w:val="00EF4A27"/>
    <w:rsid w:val="00EF4D61"/>
    <w:rsid w:val="00EF5232"/>
    <w:rsid w:val="00EF5367"/>
    <w:rsid w:val="00EF5387"/>
    <w:rsid w:val="00EF5EA3"/>
    <w:rsid w:val="00EF5F78"/>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28B"/>
    <w:rsid w:val="00F033E2"/>
    <w:rsid w:val="00F04098"/>
    <w:rsid w:val="00F044CD"/>
    <w:rsid w:val="00F04720"/>
    <w:rsid w:val="00F04C30"/>
    <w:rsid w:val="00F04D2C"/>
    <w:rsid w:val="00F055BB"/>
    <w:rsid w:val="00F05E5D"/>
    <w:rsid w:val="00F06372"/>
    <w:rsid w:val="00F0741F"/>
    <w:rsid w:val="00F079CC"/>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9"/>
    <w:rsid w:val="00F15CB2"/>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503A"/>
    <w:rsid w:val="00F45441"/>
    <w:rsid w:val="00F45BBA"/>
    <w:rsid w:val="00F45CB2"/>
    <w:rsid w:val="00F46E91"/>
    <w:rsid w:val="00F47460"/>
    <w:rsid w:val="00F47AA0"/>
    <w:rsid w:val="00F5125F"/>
    <w:rsid w:val="00F51597"/>
    <w:rsid w:val="00F5167C"/>
    <w:rsid w:val="00F517B8"/>
    <w:rsid w:val="00F52A7E"/>
    <w:rsid w:val="00F52B9E"/>
    <w:rsid w:val="00F52DCF"/>
    <w:rsid w:val="00F5316E"/>
    <w:rsid w:val="00F53EEF"/>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369E"/>
    <w:rsid w:val="00F63B1C"/>
    <w:rsid w:val="00F63CBE"/>
    <w:rsid w:val="00F6410F"/>
    <w:rsid w:val="00F64C46"/>
    <w:rsid w:val="00F651FD"/>
    <w:rsid w:val="00F65256"/>
    <w:rsid w:val="00F65537"/>
    <w:rsid w:val="00F655C4"/>
    <w:rsid w:val="00F65631"/>
    <w:rsid w:val="00F66639"/>
    <w:rsid w:val="00F66AFC"/>
    <w:rsid w:val="00F67720"/>
    <w:rsid w:val="00F67B21"/>
    <w:rsid w:val="00F70BE7"/>
    <w:rsid w:val="00F71E6B"/>
    <w:rsid w:val="00F722A9"/>
    <w:rsid w:val="00F7250B"/>
    <w:rsid w:val="00F737FF"/>
    <w:rsid w:val="00F73E29"/>
    <w:rsid w:val="00F7401F"/>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50A2"/>
    <w:rsid w:val="00F85CE1"/>
    <w:rsid w:val="00F861E3"/>
    <w:rsid w:val="00F86227"/>
    <w:rsid w:val="00F86FFB"/>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A0851"/>
    <w:rsid w:val="00FA0BE5"/>
    <w:rsid w:val="00FA0D1E"/>
    <w:rsid w:val="00FA10E7"/>
    <w:rsid w:val="00FA1345"/>
    <w:rsid w:val="00FA186D"/>
    <w:rsid w:val="00FA1F3D"/>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A"/>
    <w:rsid w:val="00FC331A"/>
    <w:rsid w:val="00FC3484"/>
    <w:rsid w:val="00FC3BCE"/>
    <w:rsid w:val="00FC3BFB"/>
    <w:rsid w:val="00FC3C8B"/>
    <w:rsid w:val="00FC4AE0"/>
    <w:rsid w:val="00FC4D35"/>
    <w:rsid w:val="00FC4F2F"/>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Visio_Drawing15.vsdx"/><Relationship Id="rId63" Type="http://schemas.openxmlformats.org/officeDocument/2006/relationships/image" Target="media/image26.emf"/><Relationship Id="rId68" Type="http://schemas.openxmlformats.org/officeDocument/2006/relationships/hyperlink" Target="https://forge.3gpp.org/rep/ivas-codec-pc/ivas-processing-scripts.git" TargetMode="External"/><Relationship Id="rId84" Type="http://schemas.openxmlformats.org/officeDocument/2006/relationships/theme" Target="theme/theme1.xml"/><Relationship Id="rId16" Type="http://schemas.openxmlformats.org/officeDocument/2006/relationships/package" Target="embeddings/Microsoft_Visio_Drawing.vsdx"/><Relationship Id="rId11" Type="http://schemas.openxmlformats.org/officeDocument/2006/relationships/settings" Target="settings.xml"/><Relationship Id="rId32" Type="http://schemas.openxmlformats.org/officeDocument/2006/relationships/image" Target="media/image10.emf"/><Relationship Id="rId37" Type="http://schemas.openxmlformats.org/officeDocument/2006/relationships/package" Target="embeddings/Microsoft_Visio_Drawing10.vsdx"/><Relationship Id="rId53" Type="http://schemas.openxmlformats.org/officeDocument/2006/relationships/package" Target="embeddings/Microsoft_Visio_Drawing18.vsdx"/><Relationship Id="rId58" Type="http://schemas.openxmlformats.org/officeDocument/2006/relationships/image" Target="media/image23.emf"/><Relationship Id="rId74" Type="http://schemas.openxmlformats.org/officeDocument/2006/relationships/hyperlink" Target="https://github.com/openitu/STL" TargetMode="External"/><Relationship Id="rId79" Type="http://schemas.openxmlformats.org/officeDocument/2006/relationships/footer" Target="footer2.xml"/><Relationship Id="rId5" Type="http://schemas.openxmlformats.org/officeDocument/2006/relationships/customXml" Target="../customXml/item5.xml"/><Relationship Id="rId61" Type="http://schemas.openxmlformats.org/officeDocument/2006/relationships/image" Target="media/image25.emf"/><Relationship Id="rId82" Type="http://schemas.openxmlformats.org/officeDocument/2006/relationships/fontTable" Target="fontTable.xml"/><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package" Target="embeddings/Microsoft_Visio_Drawing3.vsdx"/><Relationship Id="rId27" Type="http://schemas.openxmlformats.org/officeDocument/2006/relationships/package" Target="embeddings/Microsoft_Visio_Drawing5.vsdx"/><Relationship Id="rId30" Type="http://schemas.openxmlformats.org/officeDocument/2006/relationships/image" Target="media/image9.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package" Target="embeddings/Microsoft_Visio_Drawing23.vsdx"/><Relationship Id="rId69" Type="http://schemas.openxmlformats.org/officeDocument/2006/relationships/hyperlink" Target="https://github.com/openitu/STL" TargetMode="External"/><Relationship Id="rId77" Type="http://schemas.openxmlformats.org/officeDocument/2006/relationships/header" Target="header2.xml"/><Relationship Id="rId8" Type="http://schemas.openxmlformats.org/officeDocument/2006/relationships/customXml" Target="../customXml/item8.xml"/><Relationship Id="rId51" Type="http://schemas.openxmlformats.org/officeDocument/2006/relationships/package" Target="embeddings/Microsoft_Visio_Drawing17.vsdx"/><Relationship Id="rId72" Type="http://schemas.openxmlformats.org/officeDocument/2006/relationships/hyperlink" Target="https://github.com/ErikNorvell-Ericsson/STL.git" TargetMode="External"/><Relationship Id="rId80"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package" Target="embeddings/Microsoft_Visio_Drawing8.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2.vsdx"/><Relationship Id="rId41" Type="http://schemas.openxmlformats.org/officeDocument/2006/relationships/package" Target="embeddings/Microsoft_Visio_Drawing12.vsdx"/><Relationship Id="rId54" Type="http://schemas.openxmlformats.org/officeDocument/2006/relationships/image" Target="media/image21.emf"/><Relationship Id="rId62" Type="http://schemas.openxmlformats.org/officeDocument/2006/relationships/package" Target="embeddings/Microsoft_Visio_Drawing22.vsdx"/><Relationship Id="rId70" Type="http://schemas.openxmlformats.org/officeDocument/2006/relationships/hyperlink" Target="https://www.itu.int/rec/T-REC-G.191-202303-I" TargetMode="External"/><Relationship Id="rId75" Type="http://schemas.openxmlformats.org/officeDocument/2006/relationships/hyperlink" Target="http://ftp.3gpp.org/tsg_sa/WG4_CODEC/TSGS4_76/Docs/S4-131277.zip" TargetMode="External"/><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6.vsdx"/><Relationship Id="rId57" Type="http://schemas.openxmlformats.org/officeDocument/2006/relationships/package" Target="embeddings/Microsoft_Visio_Drawing20.vsdx"/><Relationship Id="rId10" Type="http://schemas.openxmlformats.org/officeDocument/2006/relationships/styles" Target="styles.xml"/><Relationship Id="rId31" Type="http://schemas.openxmlformats.org/officeDocument/2006/relationships/package" Target="embeddings/Microsoft_Visio_Drawing7.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hyperlink" Target="https://github.com/ErikNorvell-Ericsson/STL.git" TargetMode="External"/><Relationship Id="rId78" Type="http://schemas.openxmlformats.org/officeDocument/2006/relationships/footer" Target="footer1.xml"/><Relationship Id="rId8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package" Target="embeddings/Microsoft_Visio_Drawing1.vsdx"/><Relationship Id="rId39" Type="http://schemas.openxmlformats.org/officeDocument/2006/relationships/package" Target="embeddings/Microsoft_Visio_Drawing1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9.vsdx"/><Relationship Id="rId76" Type="http://schemas.openxmlformats.org/officeDocument/2006/relationships/header" Target="header1.xml"/><Relationship Id="rId7" Type="http://schemas.openxmlformats.org/officeDocument/2006/relationships/customXml" Target="../customXml/item7.xml"/><Relationship Id="rId71" Type="http://schemas.openxmlformats.org/officeDocument/2006/relationships/hyperlink" Target="http://ftp.3gpp.org/tsg_sa/WG4_CODEC/TSGS4_68/Docs/S4-120344.zip" TargetMode="External"/><Relationship Id="rId2" Type="http://schemas.openxmlformats.org/officeDocument/2006/relationships/customXml" Target="../customXml/item2.xml"/><Relationship Id="rId29" Type="http://schemas.openxmlformats.org/officeDocument/2006/relationships/package" Target="embeddings/Microsoft_Visio_Drawing6.vsdx"/><Relationship Id="rId24" Type="http://schemas.openxmlformats.org/officeDocument/2006/relationships/package" Target="embeddings/Microsoft_Visio_Drawing4.vsdx"/><Relationship Id="rId40" Type="http://schemas.openxmlformats.org/officeDocument/2006/relationships/image" Target="media/image14.emf"/><Relationship Id="rId45" Type="http://schemas.openxmlformats.org/officeDocument/2006/relationships/package" Target="embeddings/Microsoft_Visio_Drawing14.vsdx"/><Relationship Id="rId66" Type="http://schemas.openxmlformats.org/officeDocument/2006/relationships/package" Target="embeddings/Microsoft_Visio_Drawing2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CF69AEA35DF8F64192E67868EB137869" ma:contentTypeVersion="2" ma:contentTypeDescription="Ein neues Dokument erstellen." ma:contentTypeScope="" ma:versionID="2f098f624ad65b966ae38b0820322938">
  <xsd:schema xmlns:xsd="http://www.w3.org/2001/XMLSchema" xmlns:xs="http://www.w3.org/2001/XMLSchema" xmlns:p="http://schemas.microsoft.com/office/2006/metadata/properties" xmlns:ns2="1b31cb76-c863-4c2a-a497-2d31e4459155" targetNamespace="http://schemas.microsoft.com/office/2006/metadata/properties" ma:root="true" ma:fieldsID="3bca595ce43e02f54b2121c268c82585" ns2:_="">
    <xsd:import namespace="1b31cb76-c863-4c2a-a497-2d31e4459155"/>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31cb76-c863-4c2a-a497-2d31e44591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5" ma:contentTypeDescription="Create a new document." ma:contentTypeScope="" ma:versionID="55912acb9b64b474cba33754ed297b60">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ab3dd5eddc972cfb532b6a80477fa562"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D175C38-E641-4A2A-A5E0-BC071859A696}">
  <ds:schemaRefs>
    <ds:schemaRef ds:uri="http://schemas.microsoft.com/sharepoint/v3/contenttype/forms"/>
  </ds:schemaRefs>
</ds:datastoreItem>
</file>

<file path=customXml/itemProps2.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3.xml><?xml version="1.0" encoding="utf-8"?>
<ds:datastoreItem xmlns:ds="http://schemas.openxmlformats.org/officeDocument/2006/customXml" ds:itemID="{F46B7250-3E14-41B3-931F-0C66E04B5D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31cb76-c863-4c2a-a497-2d31e44591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5.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6.xml><?xml version="1.0" encoding="utf-8"?>
<ds:datastoreItem xmlns:ds="http://schemas.openxmlformats.org/officeDocument/2006/customXml" ds:itemID="{A7F836EA-87A1-464C-B11A-165753E46C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8.xml><?xml version="1.0" encoding="utf-8"?>
<ds:datastoreItem xmlns:ds="http://schemas.openxmlformats.org/officeDocument/2006/customXml" ds:itemID="{A3A369B3-8C7B-4DAF-8685-69C208BB633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32</Pages>
  <Words>11586</Words>
  <Characters>66043</Characters>
  <Application>Microsoft Office Word</Application>
  <DocSecurity>0</DocSecurity>
  <Lines>550</Lines>
  <Paragraphs>154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77475</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1</cp:revision>
  <dcterms:created xsi:type="dcterms:W3CDTF">2023-10-20T16:00:00Z</dcterms:created>
  <dcterms:modified xsi:type="dcterms:W3CDTF">2023-10-26T11:11:00Z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0x010100CF69AEA35DF8F64192E67868EB137869</vt:lpwstr>
  </property>
</Properties>
</file>