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32BB1" w14:textId="22A2656C" w:rsidR="00D74FD7" w:rsidRPr="00BB4CA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4425E9">
        <w:rPr>
          <w:rFonts w:cs="Arial"/>
          <w:b/>
          <w:sz w:val="24"/>
          <w:szCs w:val="24"/>
          <w:lang w:val="en-US" w:eastAsia="ja-JP"/>
        </w:rPr>
        <w:t>Source:</w:t>
      </w:r>
      <w:r w:rsidRPr="004425E9">
        <w:rPr>
          <w:rFonts w:cs="Arial"/>
          <w:b/>
          <w:sz w:val="24"/>
          <w:szCs w:val="24"/>
          <w:lang w:val="en-US" w:eastAsia="ja-JP"/>
        </w:rPr>
        <w:tab/>
      </w:r>
      <w:r w:rsidR="00DA73FE">
        <w:rPr>
          <w:rFonts w:cs="Arial"/>
          <w:b/>
          <w:sz w:val="24"/>
          <w:szCs w:val="24"/>
          <w:lang w:val="en-US" w:eastAsia="ja-JP"/>
        </w:rPr>
        <w:t>Ericsson LM</w:t>
      </w:r>
    </w:p>
    <w:p w14:paraId="68DB07A8" w14:textId="3280B812" w:rsidR="00CA5698" w:rsidRPr="00C46414" w:rsidRDefault="00CA5698" w:rsidP="004075F0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494E49">
        <w:rPr>
          <w:rFonts w:cs="Arial"/>
          <w:b/>
          <w:sz w:val="24"/>
          <w:szCs w:val="24"/>
          <w:lang w:val="en-US" w:eastAsia="ja-JP"/>
        </w:rPr>
        <w:t>Title:</w:t>
      </w:r>
      <w:r w:rsidRPr="00494E49">
        <w:rPr>
          <w:rFonts w:cs="Arial"/>
          <w:b/>
          <w:sz w:val="24"/>
          <w:szCs w:val="24"/>
          <w:lang w:val="en-US" w:eastAsia="ja-JP"/>
        </w:rPr>
        <w:tab/>
      </w:r>
      <w:r w:rsidR="00707F8F">
        <w:rPr>
          <w:rFonts w:cs="Arial"/>
          <w:b/>
          <w:sz w:val="24"/>
          <w:szCs w:val="24"/>
          <w:lang w:val="en-US" w:eastAsia="ja-JP"/>
        </w:rPr>
        <w:t>Clarification on BS.1534 preliminary test material</w:t>
      </w:r>
    </w:p>
    <w:p w14:paraId="2A8EAC83" w14:textId="4E8A77CA" w:rsidR="00CA5698" w:rsidRDefault="00DA73FE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for:</w:t>
      </w:r>
      <w:r>
        <w:rPr>
          <w:rFonts w:cs="Arial"/>
          <w:b/>
          <w:sz w:val="24"/>
          <w:szCs w:val="24"/>
          <w:lang w:val="en-US" w:eastAsia="ja-JP"/>
        </w:rPr>
        <w:tab/>
        <w:t>Agreement</w:t>
      </w:r>
    </w:p>
    <w:p w14:paraId="35C19CA9" w14:textId="1555FBFE" w:rsidR="009B6EDE" w:rsidRPr="00D7552B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D7552B">
        <w:rPr>
          <w:rFonts w:cs="Arial"/>
          <w:b/>
          <w:sz w:val="24"/>
          <w:szCs w:val="24"/>
          <w:lang w:val="en-US" w:eastAsia="ja-JP"/>
        </w:rPr>
        <w:t>Agenda Item:</w:t>
      </w:r>
      <w:r w:rsidRPr="00D7552B">
        <w:rPr>
          <w:rFonts w:cs="Arial"/>
          <w:b/>
          <w:sz w:val="24"/>
          <w:szCs w:val="24"/>
          <w:lang w:val="en-US" w:eastAsia="ja-JP"/>
        </w:rPr>
        <w:tab/>
      </w:r>
      <w:r w:rsidR="00A01CBC">
        <w:rPr>
          <w:rFonts w:cs="Arial"/>
          <w:b/>
          <w:sz w:val="24"/>
          <w:szCs w:val="24"/>
          <w:lang w:val="en-US" w:eastAsia="ja-JP"/>
        </w:rPr>
        <w:t>1</w:t>
      </w:r>
      <w:r w:rsidR="0012580B">
        <w:rPr>
          <w:rFonts w:cs="Arial"/>
          <w:b/>
          <w:sz w:val="24"/>
          <w:szCs w:val="24"/>
          <w:lang w:val="en-US" w:eastAsia="ja-JP"/>
        </w:rPr>
        <w:t>.</w:t>
      </w:r>
      <w:r w:rsidR="00A01CBC">
        <w:rPr>
          <w:rFonts w:cs="Arial"/>
          <w:b/>
          <w:sz w:val="24"/>
          <w:szCs w:val="24"/>
          <w:lang w:val="en-US" w:eastAsia="ja-JP"/>
        </w:rPr>
        <w:t>4</w:t>
      </w:r>
    </w:p>
    <w:p w14:paraId="5A277466" w14:textId="77777777" w:rsidR="00D35AE4" w:rsidRPr="00530154" w:rsidRDefault="00D35AE4" w:rsidP="00190C7D">
      <w:pPr>
        <w:spacing w:after="0"/>
        <w:rPr>
          <w:szCs w:val="24"/>
          <w:lang w:val="en-US"/>
        </w:rPr>
      </w:pPr>
    </w:p>
    <w:p w14:paraId="29E404BA" w14:textId="0144E3D6" w:rsidR="00DA73FE" w:rsidRDefault="00DA73FE" w:rsidP="00707F8F">
      <w:pPr>
        <w:pStyle w:val="Heading2"/>
        <w:numPr>
          <w:ilvl w:val="0"/>
          <w:numId w:val="0"/>
        </w:numPr>
        <w:spacing w:after="0"/>
        <w:ind w:left="576" w:hanging="576"/>
        <w:rPr>
          <w:lang w:val="en-US" w:eastAsia="zh-CN"/>
        </w:rPr>
      </w:pPr>
      <w:bookmarkStart w:id="0" w:name="_Toc135931337"/>
      <w:bookmarkStart w:id="1" w:name="_Toc135931338"/>
      <w:bookmarkStart w:id="2" w:name="_Toc135931339"/>
      <w:bookmarkStart w:id="3" w:name="_Toc135723464"/>
      <w:bookmarkStart w:id="4" w:name="_Toc135758566"/>
      <w:bookmarkStart w:id="5" w:name="_Toc135758779"/>
      <w:bookmarkStart w:id="6" w:name="_Toc135866484"/>
      <w:bookmarkStart w:id="7" w:name="_Toc135872438"/>
      <w:bookmarkStart w:id="8" w:name="_Toc135723465"/>
      <w:bookmarkStart w:id="9" w:name="_Toc135758567"/>
      <w:bookmarkStart w:id="10" w:name="_Toc135758780"/>
      <w:bookmarkStart w:id="11" w:name="_Toc135866485"/>
      <w:bookmarkStart w:id="12" w:name="_Toc135872439"/>
      <w:bookmarkStart w:id="13" w:name="_Toc135723466"/>
      <w:bookmarkStart w:id="14" w:name="_Toc135758568"/>
      <w:bookmarkStart w:id="15" w:name="_Toc135758781"/>
      <w:bookmarkStart w:id="16" w:name="_Toc135866486"/>
      <w:bookmarkStart w:id="17" w:name="_Toc135872440"/>
      <w:bookmarkStart w:id="18" w:name="_Toc134026298"/>
      <w:bookmarkStart w:id="19" w:name="_Toc134033307"/>
      <w:bookmarkStart w:id="20" w:name="_Toc134092278"/>
      <w:bookmarkStart w:id="21" w:name="_Toc134026299"/>
      <w:bookmarkStart w:id="22" w:name="_Toc134033308"/>
      <w:bookmarkStart w:id="23" w:name="_Toc134092279"/>
      <w:bookmarkStart w:id="24" w:name="_Toc134026300"/>
      <w:bookmarkStart w:id="25" w:name="_Toc134033309"/>
      <w:bookmarkStart w:id="26" w:name="_Toc134092280"/>
      <w:bookmarkStart w:id="27" w:name="_Toc96359505"/>
      <w:bookmarkStart w:id="28" w:name="_Toc127278263"/>
      <w:bookmarkStart w:id="29" w:name="_Toc96360637"/>
      <w:bookmarkStart w:id="30" w:name="_Toc135087474"/>
      <w:bookmarkStart w:id="31" w:name="_Toc134602963"/>
      <w:bookmarkStart w:id="32" w:name="_Toc135758782"/>
      <w:bookmarkStart w:id="33" w:name="_Toc138112938"/>
      <w:bookmarkStart w:id="34" w:name="_Toc197311360"/>
      <w:bookmarkStart w:id="35" w:name="_Toc234919358"/>
      <w:bookmarkStart w:id="36" w:name="_Toc3079124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val="en-US" w:eastAsia="zh-CN"/>
        </w:rPr>
        <w:t>Introduction</w:t>
      </w:r>
    </w:p>
    <w:p w14:paraId="4AE52C1C" w14:textId="1714AAF4" w:rsidR="00DA73FE" w:rsidRDefault="00B702B2" w:rsidP="00707F8F">
      <w:pPr>
        <w:spacing w:before="240"/>
        <w:rPr>
          <w:lang w:val="en-US" w:eastAsia="zh-CN"/>
        </w:rPr>
      </w:pPr>
      <w:r>
        <w:rPr>
          <w:lang w:val="en-US" w:eastAsia="zh-CN"/>
        </w:rPr>
        <w:t>In both the P.800 tests and BS.1534 tests for the IVAS Selection tests, a portion of the test material is to be used in preliminary training session</w:t>
      </w:r>
      <w:r w:rsidR="00847841">
        <w:rPr>
          <w:lang w:val="en-US" w:eastAsia="zh-CN"/>
        </w:rPr>
        <w:t xml:space="preserve">s. For the P.800 tests the naming convention explicitly states that item 07 should be used for this, while it is only implied for the BS.1534 tests. This is a </w:t>
      </w:r>
      <w:r w:rsidR="000D4D6E">
        <w:rPr>
          <w:lang w:val="en-US" w:eastAsia="zh-CN"/>
        </w:rPr>
        <w:t>small update on the file naming convention for the BS.1534 tests to clarify which samples that are to be used for the training sessions.</w:t>
      </w:r>
    </w:p>
    <w:p w14:paraId="49EB49D0" w14:textId="52712F18" w:rsidR="00DA73FE" w:rsidRDefault="00DA73FE" w:rsidP="00707F8F">
      <w:pPr>
        <w:pStyle w:val="Heading2"/>
        <w:numPr>
          <w:ilvl w:val="0"/>
          <w:numId w:val="0"/>
        </w:numPr>
        <w:spacing w:after="0"/>
        <w:ind w:left="576" w:hanging="576"/>
        <w:rPr>
          <w:lang w:val="en-US" w:eastAsia="zh-CN"/>
        </w:rPr>
      </w:pPr>
      <w:r>
        <w:rPr>
          <w:lang w:val="en-US" w:eastAsia="zh-CN"/>
        </w:rPr>
        <w:t>Proposal</w:t>
      </w:r>
    </w:p>
    <w:p w14:paraId="5B289FB5" w14:textId="55738259" w:rsidR="00DA73FE" w:rsidRDefault="00707F8F" w:rsidP="00707F8F">
      <w:pPr>
        <w:spacing w:before="240"/>
        <w:rPr>
          <w:lang w:val="en-US" w:eastAsia="zh-CN"/>
        </w:rPr>
      </w:pPr>
      <w:r>
        <w:rPr>
          <w:lang w:val="en-US" w:eastAsia="zh-CN"/>
        </w:rPr>
        <w:t>It is proposed to make the following clarification in IVAS-7a [1]:</w:t>
      </w:r>
    </w:p>
    <w:p w14:paraId="44CB7D39" w14:textId="77777777" w:rsidR="00DA73FE" w:rsidRDefault="00DA73FE">
      <w:pPr>
        <w:pStyle w:val="CRheader"/>
      </w:pPr>
    </w:p>
    <w:p w14:paraId="19EF58FF" w14:textId="77777777" w:rsidR="00DA73FE" w:rsidRPr="00DA73FE" w:rsidRDefault="00DA73FE" w:rsidP="00DA73FE">
      <w:pPr>
        <w:rPr>
          <w:lang w:val="en-US" w:eastAsia="zh-CN"/>
        </w:rPr>
      </w:pPr>
    </w:p>
    <w:p w14:paraId="73F9C195" w14:textId="2B962099" w:rsidR="00177581" w:rsidRPr="00530154" w:rsidRDefault="00177581" w:rsidP="00707F8F">
      <w:pPr>
        <w:pStyle w:val="Heading2"/>
        <w:rPr>
          <w:lang w:val="en-US" w:eastAsia="zh-CN"/>
        </w:rPr>
      </w:pPr>
      <w:r w:rsidRPr="00530154">
        <w:rPr>
          <w:lang w:val="en-US" w:eastAsia="zh-CN"/>
        </w:rPr>
        <w:t>File naming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4F847886" w14:textId="77777777" w:rsidR="00177581" w:rsidRPr="00AF5498" w:rsidRDefault="00177581">
      <w:pPr>
        <w:pStyle w:val="Heading3"/>
      </w:pPr>
      <w:bookmarkStart w:id="37" w:name="_Toc127278264"/>
      <w:bookmarkStart w:id="38" w:name="_Toc135087475"/>
      <w:bookmarkStart w:id="39" w:name="_Toc134602964"/>
      <w:bookmarkStart w:id="40" w:name="_Toc135758783"/>
      <w:bookmarkStart w:id="41" w:name="_Toc138112939"/>
      <w:r>
        <w:t>Generic definitions</w:t>
      </w:r>
      <w:bookmarkEnd w:id="37"/>
      <w:bookmarkEnd w:id="38"/>
      <w:bookmarkEnd w:id="39"/>
      <w:bookmarkEnd w:id="40"/>
      <w:bookmarkEnd w:id="41"/>
    </w:p>
    <w:p w14:paraId="28108F36" w14:textId="3D24AD07" w:rsidR="00177581" w:rsidRPr="00530154" w:rsidRDefault="00177581" w:rsidP="00177581">
      <w:pPr>
        <w:rPr>
          <w:lang w:val="en-US"/>
        </w:rPr>
      </w:pPr>
      <w:r w:rsidRPr="00530154">
        <w:rPr>
          <w:lang w:val="en-US"/>
        </w:rPr>
        <w:t>The following</w:t>
      </w:r>
      <w:r>
        <w:rPr>
          <w:lang w:val="en-US"/>
        </w:rPr>
        <w:t xml:space="preserve"> generic</w:t>
      </w:r>
      <w:r w:rsidRPr="00530154">
        <w:rPr>
          <w:lang w:val="en-US"/>
        </w:rPr>
        <w:t xml:space="preserve"> </w:t>
      </w:r>
      <w:r w:rsidR="00A064DB">
        <w:rPr>
          <w:lang w:val="en-US"/>
        </w:rPr>
        <w:t>naming</w:t>
      </w:r>
      <w:r w:rsidR="00A064DB" w:rsidRPr="00530154">
        <w:rPr>
          <w:lang w:val="en-US"/>
        </w:rPr>
        <w:t xml:space="preserve"> </w:t>
      </w:r>
      <w:r w:rsidRPr="00530154">
        <w:rPr>
          <w:lang w:val="en-US"/>
        </w:rPr>
        <w:t xml:space="preserve">convention is used for input/output </w:t>
      </w:r>
      <w:r w:rsidR="00A139FD">
        <w:rPr>
          <w:lang w:val="en-US"/>
        </w:rPr>
        <w:t>of processing modules</w:t>
      </w:r>
      <w:r w:rsidRPr="00530154">
        <w:rPr>
          <w:lang w:val="en-US"/>
        </w:rPr>
        <w:t>:</w:t>
      </w:r>
    </w:p>
    <w:p w14:paraId="1E52DEFD" w14:textId="77777777" w:rsidR="00177581" w:rsidRPr="00530154" w:rsidRDefault="00177581" w:rsidP="00177581">
      <w:pPr>
        <w:keepNext/>
        <w:keepLines/>
        <w:tabs>
          <w:tab w:val="left" w:pos="1701"/>
        </w:tabs>
        <w:ind w:left="1701" w:hanging="1701"/>
        <w:rPr>
          <w:lang w:val="en-US"/>
        </w:rPr>
      </w:pPr>
      <w:r>
        <w:rPr>
          <w:i/>
          <w:lang w:val="en-US"/>
        </w:rPr>
        <w:t>i</w:t>
      </w:r>
      <w:r w:rsidRPr="00530154">
        <w:rPr>
          <w:i/>
          <w:lang w:val="en-US"/>
        </w:rPr>
        <w:t>nput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tr</m:t>
            </m:r>
          </m:e>
        </m:d>
        <m:d>
          <m:dPr>
            <m:begChr m:val="〈"/>
            <m:endChr m:val="〉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fs</m:t>
            </m:r>
          </m:e>
        </m:d>
      </m:oMath>
      <w:r w:rsidRPr="00530154">
        <w:rPr>
          <w:lang w:val="en-US"/>
        </w:rPr>
        <w:tab/>
      </w:r>
      <w:r>
        <w:rPr>
          <w:lang w:val="en-US"/>
        </w:rPr>
        <w:tab/>
        <w:t xml:space="preserve">Input to </w:t>
      </w:r>
      <w:r w:rsidRPr="00530154">
        <w:rPr>
          <w:lang w:val="en-US"/>
        </w:rPr>
        <w:t>a processing module (or sequence of modules)</w:t>
      </w:r>
    </w:p>
    <w:p w14:paraId="6C41579D" w14:textId="77777777" w:rsidR="00177581" w:rsidRDefault="00177581" w:rsidP="00177581">
      <w:pPr>
        <w:keepNext/>
        <w:keepLines/>
        <w:tabs>
          <w:tab w:val="left" w:pos="1701"/>
        </w:tabs>
        <w:ind w:left="1701" w:hanging="1701"/>
        <w:rPr>
          <w:lang w:val="en-US" w:eastAsia="ja-JP"/>
        </w:rPr>
      </w:pPr>
      <w:r>
        <w:rPr>
          <w:i/>
          <w:lang w:val="en-US"/>
        </w:rPr>
        <w:t>o</w:t>
      </w:r>
      <w:r w:rsidRPr="00530154">
        <w:rPr>
          <w:i/>
          <w:lang w:val="en-US"/>
        </w:rPr>
        <w:t>utput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tr</m:t>
            </m:r>
          </m:e>
        </m:d>
        <m:d>
          <m:dPr>
            <m:begChr m:val="〈"/>
            <m:endChr m:val="〉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fs</m:t>
            </m:r>
          </m:e>
        </m:d>
      </m:oMath>
      <w:r>
        <w:rPr>
          <w:lang w:val="en-US"/>
        </w:rPr>
        <w:tab/>
      </w:r>
      <w:r>
        <w:rPr>
          <w:lang w:val="en-US"/>
        </w:rPr>
        <w:tab/>
        <w:t>Output</w:t>
      </w:r>
      <w:r w:rsidRPr="00530154">
        <w:rPr>
          <w:lang w:val="en-US"/>
        </w:rPr>
        <w:t xml:space="preserve"> from a processing module (or sequence of modules) </w:t>
      </w:r>
    </w:p>
    <w:p w14:paraId="21CB1BB9" w14:textId="2777C849" w:rsidR="00177581" w:rsidRDefault="00177581" w:rsidP="00177581">
      <w:pPr>
        <w:keepNext/>
        <w:keepLines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_Ref102682717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E6085">
        <w:t xml:space="preserve">Table </w:t>
      </w:r>
      <w:r w:rsidR="00BE6085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 xml:space="preserve"> specifies suffixes to be used whenever needed for differentiation and may otherwise be left out.</w:t>
      </w:r>
    </w:p>
    <w:p w14:paraId="07F33B16" w14:textId="72C7E2F1" w:rsidR="00177581" w:rsidRDefault="00177581" w:rsidP="00177581">
      <w:pPr>
        <w:pStyle w:val="Caption"/>
      </w:pPr>
      <w:bookmarkStart w:id="42" w:name="_Ref102682717"/>
      <w:r>
        <w:t xml:space="preserve">Table </w:t>
      </w:r>
      <w:r w:rsidR="00E97A41">
        <w:fldChar w:fldCharType="begin"/>
      </w:r>
      <w:r w:rsidR="00E97A41">
        <w:instrText xml:space="preserve"> SEQ Table \* ARABIC </w:instrText>
      </w:r>
      <w:r w:rsidR="00E97A41">
        <w:fldChar w:fldCharType="separate"/>
      </w:r>
      <w:r w:rsidR="00BE6085">
        <w:rPr>
          <w:noProof/>
        </w:rPr>
        <w:t>6</w:t>
      </w:r>
      <w:r w:rsidR="00E97A41">
        <w:rPr>
          <w:noProof/>
        </w:rPr>
        <w:fldChar w:fldCharType="end"/>
      </w:r>
      <w:bookmarkEnd w:id="42"/>
      <w:r>
        <w:t>: File name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17"/>
        <w:gridCol w:w="5649"/>
      </w:tblGrid>
      <w:tr w:rsidR="00177581" w:rsidRPr="00494E49" w14:paraId="4F689C65" w14:textId="77777777" w:rsidTr="00BD07E5">
        <w:trPr>
          <w:tblHeader/>
          <w:jc w:val="center"/>
        </w:trPr>
        <w:tc>
          <w:tcPr>
            <w:tcW w:w="1717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92E7B49" w14:textId="77777777" w:rsidR="00177581" w:rsidRPr="005557FA" w:rsidRDefault="00177581" w:rsidP="00BD07E5">
            <w:pPr>
              <w:pStyle w:val="Tablehead"/>
              <w:rPr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Suffix</w:t>
            </w:r>
          </w:p>
        </w:tc>
        <w:tc>
          <w:tcPr>
            <w:tcW w:w="5649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73C4D27" w14:textId="77777777" w:rsidR="00177581" w:rsidRPr="005557FA" w:rsidRDefault="00177581" w:rsidP="00BD07E5">
            <w:pPr>
              <w:pStyle w:val="Tablehea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Specification</w:t>
            </w:r>
          </w:p>
        </w:tc>
      </w:tr>
      <w:tr w:rsidR="00177581" w:rsidRPr="00010A51" w14:paraId="30570B40" w14:textId="77777777" w:rsidTr="00BD07E5">
        <w:trPr>
          <w:jc w:val="center"/>
        </w:trPr>
        <w:tc>
          <w:tcPr>
            <w:tcW w:w="171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B44B69D" w14:textId="77777777" w:rsidR="00177581" w:rsidRPr="005557FA" w:rsidRDefault="00BD07E5" w:rsidP="00BD07E5">
            <w:pPr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tr</m:t>
                    </m:r>
                  </m:e>
                </m:d>
              </m:oMath>
            </m:oMathPara>
          </w:p>
        </w:tc>
        <w:tc>
          <w:tcPr>
            <w:tcW w:w="5649" w:type="dxa"/>
            <w:tcBorders>
              <w:top w:val="single" w:sz="6" w:space="0" w:color="auto"/>
              <w:bottom w:val="single" w:sz="4" w:space="0" w:color="auto"/>
            </w:tcBorders>
          </w:tcPr>
          <w:p w14:paraId="161EA2C5" w14:textId="78C900A1" w:rsidR="00177581" w:rsidRPr="005557FA" w:rsidRDefault="00177581" w:rsidP="00BD07E5">
            <w:pPr>
              <w:rPr>
                <w:rFonts w:cs="Arial"/>
                <w:lang w:val="en-US"/>
              </w:rPr>
            </w:pPr>
            <w:r>
              <w:rPr>
                <w:lang w:val="en-US"/>
              </w:rPr>
              <w:t xml:space="preserve">Track designator according to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_Ref95064719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BE6085" w:rsidRPr="00494E49">
              <w:t xml:space="preserve">Table </w:t>
            </w:r>
            <w:r w:rsidR="00BE6085">
              <w:rPr>
                <w:noProof/>
              </w:rPr>
              <w:t>3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or track index according to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_Ref377994409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BE6085" w:rsidRPr="00494E49">
              <w:t xml:space="preserve">Table </w:t>
            </w:r>
            <w:r w:rsidR="00BE6085">
              <w:rPr>
                <w:noProof/>
              </w:rPr>
              <w:t>5</w:t>
            </w:r>
            <w:r>
              <w:rPr>
                <w:lang w:val="en-US"/>
              </w:rPr>
              <w:fldChar w:fldCharType="end"/>
            </w:r>
          </w:p>
        </w:tc>
      </w:tr>
      <w:tr w:rsidR="00177581" w:rsidRPr="00FF04F7" w14:paraId="2DD19DBB" w14:textId="77777777" w:rsidTr="00BD07E5">
        <w:trPr>
          <w:jc w:val="center"/>
        </w:trPr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76C1F" w14:textId="77777777" w:rsidR="00177581" w:rsidRPr="005557FA" w:rsidRDefault="00BD07E5" w:rsidP="00BD07E5">
            <w:pPr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fs</m:t>
                    </m:r>
                  </m:e>
                </m:d>
              </m:oMath>
            </m:oMathPara>
          </w:p>
        </w:tc>
        <w:tc>
          <w:tcPr>
            <w:tcW w:w="5649" w:type="dxa"/>
            <w:tcBorders>
              <w:top w:val="single" w:sz="4" w:space="0" w:color="auto"/>
              <w:bottom w:val="single" w:sz="4" w:space="0" w:color="auto"/>
            </w:tcBorders>
          </w:tcPr>
          <w:p w14:paraId="32DB9AE2" w14:textId="522A1407" w:rsidR="00177581" w:rsidRPr="005557FA" w:rsidRDefault="00177581" w:rsidP="00BD07E5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Sampling frequency in kHz being</w:t>
            </w:r>
            <w:r w:rsidR="0079700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.32k or .48k</w:t>
            </w:r>
          </w:p>
        </w:tc>
      </w:tr>
    </w:tbl>
    <w:p w14:paraId="5D9CC94D" w14:textId="77777777" w:rsidR="00177581" w:rsidRPr="009C4181" w:rsidRDefault="00177581" w:rsidP="00177581">
      <w:pPr>
        <w:keepNext/>
        <w:keepLines/>
        <w:rPr>
          <w:lang w:val="en-US"/>
        </w:rPr>
      </w:pPr>
    </w:p>
    <w:p w14:paraId="62E37BEB" w14:textId="77777777" w:rsidR="00177581" w:rsidRPr="00BB4CAA" w:rsidRDefault="00177581">
      <w:pPr>
        <w:pStyle w:val="Heading3"/>
      </w:pPr>
      <w:bookmarkStart w:id="43" w:name="_Toc395255338"/>
      <w:bookmarkStart w:id="44" w:name="_Toc96359506"/>
      <w:bookmarkStart w:id="45" w:name="_Toc127278265"/>
      <w:bookmarkStart w:id="46" w:name="_Toc96360638"/>
      <w:bookmarkStart w:id="47" w:name="_Toc135087476"/>
      <w:bookmarkStart w:id="48" w:name="_Toc134602965"/>
      <w:bookmarkStart w:id="49" w:name="_Toc135758784"/>
      <w:bookmarkStart w:id="50" w:name="_Toc138112940"/>
      <w:r w:rsidRPr="0008659E">
        <w:t>Naming examples of the input files and processed output files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08659E">
        <w:t xml:space="preserve"> </w:t>
      </w:r>
    </w:p>
    <w:p w14:paraId="4C15C441" w14:textId="77777777" w:rsidR="00177581" w:rsidRDefault="00177581" w:rsidP="00177581">
      <w:pPr>
        <w:jc w:val="both"/>
        <w:rPr>
          <w:rFonts w:eastAsia="MS Mincho"/>
          <w:lang w:val="en-US" w:eastAsia="ja-JP"/>
        </w:rPr>
      </w:pPr>
      <w:r w:rsidRPr="00530154">
        <w:rPr>
          <w:rFonts w:eastAsia="MS Mincho"/>
          <w:lang w:val="en-US" w:eastAsia="ja-JP"/>
        </w:rPr>
        <w:t>The following sections describe the file naming conventions where all letters in blue indicate variables in the filename while black letters indicate constants.</w:t>
      </w:r>
    </w:p>
    <w:p w14:paraId="7A16E24D" w14:textId="4B548276" w:rsidR="00177581" w:rsidRPr="00407EB9" w:rsidRDefault="00177581" w:rsidP="00707F8F">
      <w:pPr>
        <w:pStyle w:val="Heading4"/>
        <w:tabs>
          <w:tab w:val="clear" w:pos="5117"/>
        </w:tabs>
      </w:pPr>
      <w:proofErr w:type="gramStart"/>
      <w:r w:rsidRPr="00407EB9">
        <w:t>P.SUPPL</w:t>
      </w:r>
      <w:proofErr w:type="gramEnd"/>
      <w:r w:rsidRPr="00407EB9">
        <w:t xml:space="preserve">800 </w:t>
      </w:r>
      <w:r w:rsidR="008833D4">
        <w:t>i</w:t>
      </w:r>
      <w:r w:rsidRPr="00407EB9">
        <w:t xml:space="preserve">nput </w:t>
      </w:r>
      <w:r w:rsidRPr="00141F6D">
        <w:rPr>
          <w:rFonts w:eastAsia="MS Mincho"/>
          <w:lang w:eastAsia="ja-JP"/>
        </w:rPr>
        <w:t xml:space="preserve">content </w:t>
      </w:r>
      <w:r w:rsidRPr="00407EB9">
        <w:t>files</w:t>
      </w:r>
    </w:p>
    <w:p w14:paraId="5AF4AB5E" w14:textId="77777777" w:rsidR="00177581" w:rsidRPr="00F63B1C" w:rsidRDefault="00177581" w:rsidP="00177581">
      <w:pPr>
        <w:rPr>
          <w:rFonts w:eastAsia="MS Mincho"/>
          <w:lang w:eastAsia="ja-JP"/>
        </w:rPr>
      </w:pPr>
      <w:r>
        <w:rPr>
          <w:rFonts w:hint="eastAsia"/>
        </w:rPr>
        <w:t>The</w:t>
      </w:r>
      <w:r>
        <w:t xml:space="preserve"> filename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 xml:space="preserve">the </w:t>
      </w:r>
      <w:r w:rsidRPr="00F63B1C">
        <w:rPr>
          <w:rFonts w:eastAsia="MS Mincho" w:hint="eastAsia"/>
          <w:lang w:eastAsia="ja-JP"/>
        </w:rPr>
        <w:t>input</w:t>
      </w:r>
      <w:r>
        <w:rPr>
          <w:rFonts w:hint="eastAsia"/>
        </w:rPr>
        <w:t xml:space="preserve"> </w:t>
      </w:r>
      <w:r w:rsidRPr="00F63B1C">
        <w:rPr>
          <w:rFonts w:eastAsia="MS Mincho" w:hint="eastAsia"/>
          <w:lang w:eastAsia="ja-JP"/>
        </w:rPr>
        <w:t xml:space="preserve">content </w:t>
      </w:r>
      <w:r>
        <w:t>sample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represented by</w:t>
      </w:r>
      <w:r w:rsidRPr="00F63B1C">
        <w:rPr>
          <w:rFonts w:eastAsia="MS Mincho" w:hint="eastAsia"/>
          <w:lang w:eastAsia="ja-JP"/>
        </w:rPr>
        <w:t>:</w:t>
      </w:r>
    </w:p>
    <w:p w14:paraId="775F17AD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>
        <w:rPr>
          <w:rFonts w:eastAsia="MS Mincho"/>
          <w:i/>
          <w:color w:val="0070C0"/>
          <w:lang w:eastAsia="ja-JP"/>
        </w:rPr>
        <w:t>leee</w:t>
      </w:r>
      <w:r>
        <w:rPr>
          <w:rFonts w:eastAsia="MS Mincho"/>
          <w:i/>
          <w:lang w:eastAsia="ja-JP"/>
        </w:rPr>
        <w:t>a</w:t>
      </w:r>
      <w:r w:rsidRPr="00973A1E">
        <w:rPr>
          <w:rFonts w:eastAsia="MS Mincho"/>
          <w:i/>
          <w:color w:val="0070C0"/>
          <w:lang w:eastAsia="ja-JP"/>
        </w:rPr>
        <w:t>y</w:t>
      </w:r>
      <w:r w:rsidRPr="00973A1E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973A1E">
        <w:rPr>
          <w:rFonts w:eastAsia="MS Mincho"/>
          <w:i/>
          <w:color w:val="0070C0"/>
          <w:lang w:eastAsia="ja-JP"/>
        </w:rPr>
        <w:t>z</w:t>
      </w:r>
      <w:r w:rsidRPr="00973A1E">
        <w:t>.</w:t>
      </w:r>
      <w:r>
        <w:rPr>
          <w:rFonts w:eastAsia="MS Mincho"/>
          <w:lang w:eastAsia="ja-JP"/>
        </w:rPr>
        <w:t>wav</w:t>
      </w:r>
    </w:p>
    <w:p w14:paraId="161C4295" w14:textId="77777777" w:rsidR="00177581" w:rsidRPr="00954874" w:rsidRDefault="00177581" w:rsidP="00177581">
      <w:r>
        <w:t>The filenames of the accompanying metadata files (applicable to metadata-assisted spatial audio, object-based audio) are represented by:</w:t>
      </w:r>
    </w:p>
    <w:p w14:paraId="553315FC" w14:textId="77777777" w:rsidR="00177581" w:rsidRPr="008944F9" w:rsidRDefault="00177581" w:rsidP="00177581">
      <w:pPr>
        <w:ind w:firstLine="360"/>
        <w:rPr>
          <w:rFonts w:eastAsia="MS Mincho"/>
          <w:lang w:eastAsia="ja-JP"/>
        </w:rPr>
      </w:pPr>
      <w:proofErr w:type="spellStart"/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 w:rsidRPr="008944F9">
        <w:rPr>
          <w:rFonts w:eastAsia="MS Mincho"/>
          <w:lang w:eastAsia="ja-JP"/>
        </w:rPr>
        <w:t>met</w:t>
      </w:r>
      <w:proofErr w:type="spellEnd"/>
      <w:r w:rsidRPr="008944F9">
        <w:rPr>
          <w:rFonts w:eastAsia="MS Mincho"/>
          <w:lang w:eastAsia="ja-JP"/>
        </w:rPr>
        <w:t xml:space="preserve"> for </w:t>
      </w:r>
      <w:r>
        <w:t>metadata-assisted spatial audio</w:t>
      </w:r>
    </w:p>
    <w:p w14:paraId="23DF45CE" w14:textId="77777777" w:rsidR="00177581" w:rsidRPr="008944F9" w:rsidRDefault="00177581" w:rsidP="00177581">
      <w:pPr>
        <w:ind w:firstLine="360"/>
        <w:rPr>
          <w:rFonts w:eastAsia="MS Mincho"/>
          <w:lang w:eastAsia="ja-JP"/>
        </w:rPr>
      </w:pPr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 w:rsidRPr="0006045A">
        <w:t>wav</w:t>
      </w:r>
      <w:r>
        <w:t>.</w:t>
      </w:r>
      <w:r w:rsidRPr="00BF549F">
        <w:rPr>
          <w:i/>
          <w:iCs/>
          <w:color w:val="0070C0"/>
        </w:rPr>
        <w:t>o</w:t>
      </w:r>
      <w:r>
        <w:t>.</w:t>
      </w:r>
      <w:r w:rsidRPr="00AB4F38">
        <w:rPr>
          <w:rFonts w:eastAsia="MS Mincho"/>
          <w:lang w:eastAsia="ja-JP"/>
        </w:rPr>
        <w:t xml:space="preserve">csv for </w:t>
      </w:r>
      <w:r>
        <w:t>object-based audio</w:t>
      </w:r>
    </w:p>
    <w:p w14:paraId="4785C0D5" w14:textId="727A7542" w:rsidR="00177581" w:rsidRPr="00641E73" w:rsidRDefault="00177581" w:rsidP="00177581">
      <w:r w:rsidRPr="00A14870">
        <w:rPr>
          <w:rStyle w:val="BodyTextChar"/>
          <w:lang w:val="en-US"/>
        </w:rPr>
        <w:t>where:</w:t>
      </w:r>
      <w:r w:rsidRPr="00143E30">
        <w:t xml:space="preserve"> </w:t>
      </w:r>
    </w:p>
    <w:p w14:paraId="714392C7" w14:textId="41472B3D" w:rsidR="00177581" w:rsidRPr="00E35A38" w:rsidRDefault="00177581">
      <w:pPr>
        <w:numPr>
          <w:ilvl w:val="0"/>
          <w:numId w:val="9"/>
        </w:numPr>
        <w:jc w:val="both"/>
      </w:pPr>
      <w:r>
        <w:rPr>
          <w:i/>
          <w:color w:val="0070C0"/>
        </w:rPr>
        <w:t>l</w:t>
      </w:r>
      <w:r>
        <w:t xml:space="preserve"> stands for the </w:t>
      </w:r>
      <w:r>
        <w:rPr>
          <w:rFonts w:eastAsia="MS Mincho"/>
          <w:lang w:eastAsia="ja-JP"/>
        </w:rPr>
        <w:t>listening lab</w:t>
      </w:r>
      <w:r w:rsidRPr="00F63B1C">
        <w:rPr>
          <w:rFonts w:eastAsia="MS Mincho" w:hint="eastAsia"/>
          <w:lang w:eastAsia="ja-JP"/>
        </w:rPr>
        <w:t xml:space="preserve"> </w:t>
      </w:r>
      <w:r>
        <w:t>designator (a throu</w:t>
      </w:r>
      <w:r w:rsidRPr="00DC5D8B">
        <w:t xml:space="preserve">gh </w:t>
      </w:r>
      <w:r>
        <w:t>d</w:t>
      </w:r>
      <w:r w:rsidRPr="00DC5D8B">
        <w:t xml:space="preserve"> accor</w:t>
      </w:r>
      <w:r>
        <w:t xml:space="preserve">ding </w:t>
      </w:r>
      <w:r w:rsidRPr="00EA59C6">
        <w:t xml:space="preserve">to </w:t>
      </w:r>
      <w:r>
        <w:fldChar w:fldCharType="begin"/>
      </w:r>
      <w:r>
        <w:instrText xml:space="preserve"> REF _Ref95139655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2</w:t>
      </w:r>
      <w:r>
        <w:fldChar w:fldCharType="end"/>
      </w:r>
      <w:r>
        <w:t>)</w:t>
      </w:r>
    </w:p>
    <w:p w14:paraId="4862CF9C" w14:textId="77777777" w:rsidR="00177581" w:rsidRPr="00501A12" w:rsidRDefault="00177581">
      <w:pPr>
        <w:numPr>
          <w:ilvl w:val="0"/>
          <w:numId w:val="9"/>
        </w:numPr>
        <w:jc w:val="both"/>
      </w:pPr>
      <w:proofErr w:type="spellStart"/>
      <w:r>
        <w:rPr>
          <w:rFonts w:eastAsia="MS Mincho"/>
          <w:i/>
          <w:color w:val="4F81BD"/>
        </w:rPr>
        <w:t>eee</w:t>
      </w:r>
      <w:proofErr w:type="spellEnd"/>
      <w:r>
        <w:t xml:space="preserve"> </w:t>
      </w:r>
      <w:r w:rsidRPr="00F63B1C">
        <w:rPr>
          <w:rFonts w:eastAsia="MS Mincho" w:hint="eastAsia"/>
          <w:lang w:eastAsia="ja-JP"/>
        </w:rPr>
        <w:t xml:space="preserve">stands for the experiment </w:t>
      </w:r>
      <w:r>
        <w:rPr>
          <w:rFonts w:eastAsia="MS Mincho"/>
          <w:lang w:eastAsia="ja-JP"/>
        </w:rPr>
        <w:t xml:space="preserve">designator, </w:t>
      </w:r>
      <w:proofErr w:type="gramStart"/>
      <w:r>
        <w:rPr>
          <w:rFonts w:eastAsia="MS Mincho"/>
          <w:lang w:eastAsia="ja-JP"/>
        </w:rPr>
        <w:t>e.g.</w:t>
      </w:r>
      <w:proofErr w:type="gramEnd"/>
      <w:r>
        <w:rPr>
          <w:rFonts w:eastAsia="MS Mincho"/>
          <w:lang w:eastAsia="ja-JP"/>
        </w:rPr>
        <w:t xml:space="preserve"> p01 (see </w:t>
      </w:r>
      <w:r>
        <w:t>Table 1</w:t>
      </w:r>
      <w:r>
        <w:rPr>
          <w:rFonts w:eastAsia="MS Mincho"/>
          <w:lang w:eastAsia="ja-JP"/>
        </w:rPr>
        <w:t>)</w:t>
      </w:r>
    </w:p>
    <w:p w14:paraId="11C35C21" w14:textId="77777777" w:rsidR="00177581" w:rsidRPr="005B280A" w:rsidRDefault="00177581">
      <w:pPr>
        <w:numPr>
          <w:ilvl w:val="0"/>
          <w:numId w:val="9"/>
        </w:numPr>
        <w:jc w:val="both"/>
      </w:pPr>
      <w:r w:rsidRPr="005B280A">
        <w:rPr>
          <w:rFonts w:eastAsia="MS Mincho"/>
          <w:i/>
          <w:lang w:eastAsia="ja-JP"/>
        </w:rPr>
        <w:t>a</w:t>
      </w:r>
      <w:r w:rsidRPr="005B280A">
        <w:rPr>
          <w:rFonts w:eastAsia="MS Mincho"/>
          <w:color w:val="0070C0"/>
          <w:lang w:eastAsia="ja-JP"/>
        </w:rPr>
        <w:t xml:space="preserve"> </w:t>
      </w:r>
      <w:r w:rsidRPr="005B280A">
        <w:rPr>
          <w:rFonts w:eastAsia="MS Mincho"/>
          <w:lang w:eastAsia="ja-JP"/>
        </w:rPr>
        <w:t>stands audio, and</w:t>
      </w:r>
      <w:r w:rsidRPr="005B280A">
        <w:rPr>
          <w:rFonts w:eastAsia="MS Mincho"/>
          <w:i/>
          <w:color w:val="0070C0"/>
          <w:lang w:eastAsia="ja-JP"/>
        </w:rPr>
        <w:t xml:space="preserve"> y</w:t>
      </w:r>
      <w:r w:rsidRPr="005B280A">
        <w:rPr>
          <w:rFonts w:eastAsia="MS Mincho" w:hint="eastAsia"/>
          <w:lang w:eastAsia="ja-JP"/>
        </w:rPr>
        <w:t xml:space="preserve"> is </w:t>
      </w:r>
      <w:r w:rsidRPr="005B280A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per experiment </w:t>
      </w:r>
      <w:r w:rsidRPr="005B280A">
        <w:rPr>
          <w:rFonts w:eastAsia="MS Mincho"/>
          <w:lang w:eastAsia="ja-JP"/>
        </w:rPr>
        <w:t xml:space="preserve">category </w:t>
      </w:r>
      <w:r>
        <w:rPr>
          <w:rFonts w:eastAsia="MS Mincho"/>
          <w:lang w:eastAsia="ja-JP"/>
        </w:rPr>
        <w:t>according to IVAS-8a</w:t>
      </w:r>
    </w:p>
    <w:p w14:paraId="0EB22A45" w14:textId="77777777" w:rsidR="00177581" w:rsidRPr="00A2226A" w:rsidRDefault="00177581">
      <w:pPr>
        <w:numPr>
          <w:ilvl w:val="0"/>
          <w:numId w:val="9"/>
        </w:numPr>
        <w:jc w:val="both"/>
        <w:rPr>
          <w:rFonts w:eastAsia="SimSun"/>
        </w:rPr>
      </w:pPr>
      <w:r w:rsidRPr="00973A1E">
        <w:rPr>
          <w:i/>
        </w:rPr>
        <w:t>s</w:t>
      </w:r>
      <w:r w:rsidRPr="00B46956">
        <w:t xml:space="preserve"> stands for sam</w:t>
      </w:r>
      <w:r>
        <w:t xml:space="preserve">ple and </w:t>
      </w:r>
      <w:proofErr w:type="spellStart"/>
      <w:r w:rsidRPr="004075F0">
        <w:rPr>
          <w:i/>
          <w:color w:val="4F81BD"/>
        </w:rPr>
        <w:t>zz</w:t>
      </w:r>
      <w:proofErr w:type="spellEnd"/>
      <w:r>
        <w:t xml:space="preserve"> is the sample number</w:t>
      </w:r>
      <w:r>
        <w:rPr>
          <w:rFonts w:hint="eastAsia"/>
        </w:rPr>
        <w:t xml:space="preserve">; </w:t>
      </w:r>
      <w:r>
        <w:t>0</w:t>
      </w:r>
      <w:r w:rsidRPr="00B46956">
        <w:t xml:space="preserve">1, </w:t>
      </w:r>
      <w:r>
        <w:t>0</w:t>
      </w:r>
      <w:r w:rsidRPr="00B46956">
        <w:t xml:space="preserve">2, </w:t>
      </w:r>
      <w:r>
        <w:t>0</w:t>
      </w:r>
      <w:r w:rsidRPr="00B46956">
        <w:t xml:space="preserve">3, </w:t>
      </w:r>
      <w:r>
        <w:t>0</w:t>
      </w:r>
      <w:r w:rsidRPr="00B46956">
        <w:t>4</w:t>
      </w:r>
      <w:r>
        <w:rPr>
          <w:rFonts w:eastAsia="MS Mincho"/>
          <w:lang w:eastAsia="ja-JP"/>
        </w:rPr>
        <w:t>, 05, 06, 07, where 07 is the preliminary</w:t>
      </w:r>
    </w:p>
    <w:p w14:paraId="465D081E" w14:textId="6017DD72" w:rsidR="00177581" w:rsidRPr="004F2A35" w:rsidRDefault="00177581">
      <w:pPr>
        <w:numPr>
          <w:ilvl w:val="0"/>
          <w:numId w:val="9"/>
        </w:numPr>
        <w:jc w:val="both"/>
        <w:rPr>
          <w:rFonts w:eastAsia="SimSun"/>
        </w:rPr>
      </w:pPr>
      <w:r w:rsidRPr="00BF549F">
        <w:rPr>
          <w:i/>
          <w:color w:val="0070C0"/>
        </w:rPr>
        <w:t>o</w:t>
      </w:r>
      <w:r>
        <w:rPr>
          <w:i/>
        </w:rPr>
        <w:t xml:space="preserve"> </w:t>
      </w:r>
      <w:r>
        <w:rPr>
          <w:iCs/>
        </w:rPr>
        <w:t>stands for object number; 0, 1, 2, 3</w:t>
      </w:r>
    </w:p>
    <w:p w14:paraId="7A0D3E09" w14:textId="041DCD5A" w:rsidR="00177581" w:rsidRDefault="00177581">
      <w:pPr>
        <w:pStyle w:val="Heading4"/>
      </w:pPr>
      <w:r>
        <w:t xml:space="preserve">BS.1534 </w:t>
      </w:r>
      <w:r w:rsidR="008833D4">
        <w:t>i</w:t>
      </w:r>
      <w:r w:rsidRPr="00A5733A">
        <w:t xml:space="preserve">nput </w:t>
      </w:r>
      <w:r w:rsidRPr="00F63B1C">
        <w:rPr>
          <w:rFonts w:eastAsia="MS Mincho" w:hint="eastAsia"/>
          <w:lang w:eastAsia="ja-JP"/>
        </w:rPr>
        <w:t xml:space="preserve">content </w:t>
      </w:r>
      <w:r>
        <w:t>files</w:t>
      </w:r>
    </w:p>
    <w:p w14:paraId="6911E8FC" w14:textId="77777777" w:rsidR="00177581" w:rsidRPr="00F63B1C" w:rsidRDefault="00177581" w:rsidP="00177581">
      <w:pPr>
        <w:rPr>
          <w:rFonts w:eastAsia="MS Mincho"/>
          <w:lang w:eastAsia="ja-JP"/>
        </w:rPr>
      </w:pPr>
      <w:r>
        <w:rPr>
          <w:rFonts w:hint="eastAsia"/>
        </w:rPr>
        <w:t>The</w:t>
      </w:r>
      <w:r>
        <w:t xml:space="preserve"> filename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 xml:space="preserve">the </w:t>
      </w:r>
      <w:r>
        <w:t xml:space="preserve">input </w:t>
      </w:r>
      <w:r w:rsidRPr="00F63B1C">
        <w:rPr>
          <w:rFonts w:eastAsia="MS Mincho" w:hint="eastAsia"/>
          <w:lang w:eastAsia="ja-JP"/>
        </w:rPr>
        <w:t xml:space="preserve">content </w:t>
      </w:r>
      <w:r>
        <w:t>sample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represented by</w:t>
      </w:r>
      <w:r w:rsidRPr="00F63B1C">
        <w:rPr>
          <w:rFonts w:eastAsia="MS Mincho" w:hint="eastAsia"/>
          <w:lang w:eastAsia="ja-JP"/>
        </w:rPr>
        <w:t>:</w:t>
      </w:r>
    </w:p>
    <w:p w14:paraId="6F24065A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>
        <w:rPr>
          <w:rFonts w:eastAsia="MS Mincho"/>
          <w:i/>
          <w:color w:val="0070C0"/>
          <w:lang w:eastAsia="ja-JP"/>
        </w:rPr>
        <w:t>leee</w:t>
      </w:r>
      <w:r>
        <w:rPr>
          <w:rFonts w:eastAsia="MS Mincho"/>
          <w:i/>
          <w:lang w:eastAsia="ja-JP"/>
        </w:rPr>
        <w:t>a</w:t>
      </w:r>
      <w:r w:rsidRPr="00973A1E">
        <w:rPr>
          <w:rFonts w:eastAsia="MS Mincho"/>
          <w:i/>
          <w:color w:val="0070C0"/>
          <w:lang w:eastAsia="ja-JP"/>
        </w:rPr>
        <w:t>y</w:t>
      </w:r>
      <w:r w:rsidRPr="00973A1E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973A1E">
        <w:rPr>
          <w:rFonts w:eastAsia="MS Mincho"/>
          <w:i/>
          <w:color w:val="0070C0"/>
          <w:lang w:eastAsia="ja-JP"/>
        </w:rPr>
        <w:t>z</w:t>
      </w:r>
      <w:r w:rsidRPr="00973A1E">
        <w:t>.</w:t>
      </w:r>
      <w:r>
        <w:rPr>
          <w:rFonts w:eastAsia="MS Mincho"/>
          <w:lang w:eastAsia="ja-JP"/>
        </w:rPr>
        <w:t>wav</w:t>
      </w:r>
    </w:p>
    <w:p w14:paraId="54149FBB" w14:textId="77777777" w:rsidR="00177581" w:rsidRPr="00954874" w:rsidRDefault="00177581" w:rsidP="00177581">
      <w:r>
        <w:t>The filenames of the accompanying metadata files (applicable to metadata-assisted spatial audio, object-based audio) are represented by:</w:t>
      </w:r>
    </w:p>
    <w:p w14:paraId="3640BEA6" w14:textId="77777777" w:rsidR="00177581" w:rsidRPr="008944F9" w:rsidRDefault="00177581" w:rsidP="00177581">
      <w:pPr>
        <w:ind w:firstLine="360"/>
        <w:rPr>
          <w:rFonts w:eastAsia="MS Mincho"/>
          <w:lang w:eastAsia="ja-JP"/>
        </w:rPr>
      </w:pPr>
      <w:proofErr w:type="spellStart"/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 w:rsidRPr="008944F9">
        <w:rPr>
          <w:rFonts w:eastAsia="MS Mincho"/>
          <w:lang w:eastAsia="ja-JP"/>
        </w:rPr>
        <w:t>met</w:t>
      </w:r>
      <w:proofErr w:type="spellEnd"/>
      <w:r w:rsidRPr="008944F9">
        <w:rPr>
          <w:rFonts w:eastAsia="MS Mincho"/>
          <w:lang w:eastAsia="ja-JP"/>
        </w:rPr>
        <w:t xml:space="preserve"> for </w:t>
      </w:r>
      <w:r>
        <w:t>metadata-assisted spatial audio</w:t>
      </w:r>
    </w:p>
    <w:p w14:paraId="6CDEA77D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>
        <w:t>wav.</w:t>
      </w:r>
      <w:r w:rsidRPr="00BF549F">
        <w:rPr>
          <w:i/>
          <w:color w:val="0070C0"/>
        </w:rPr>
        <w:t>o</w:t>
      </w:r>
      <w:r>
        <w:t>.</w:t>
      </w:r>
      <w:r w:rsidRPr="00562761">
        <w:rPr>
          <w:rFonts w:eastAsia="MS Mincho"/>
          <w:lang w:eastAsia="ja-JP"/>
        </w:rPr>
        <w:t xml:space="preserve">csv for </w:t>
      </w:r>
      <w:r>
        <w:t>object-based audio</w:t>
      </w:r>
    </w:p>
    <w:p w14:paraId="34CC67AA" w14:textId="77777777" w:rsidR="00177581" w:rsidRPr="00641E73" w:rsidRDefault="00177581" w:rsidP="00177581">
      <w:r>
        <w:t>where:</w:t>
      </w:r>
      <w:r w:rsidRPr="00143E30">
        <w:t xml:space="preserve"> </w:t>
      </w:r>
    </w:p>
    <w:p w14:paraId="20B1A4F9" w14:textId="5DA515FC" w:rsidR="00177581" w:rsidRPr="00E35A38" w:rsidRDefault="00177581">
      <w:pPr>
        <w:numPr>
          <w:ilvl w:val="0"/>
          <w:numId w:val="9"/>
        </w:numPr>
        <w:jc w:val="both"/>
      </w:pPr>
      <w:r>
        <w:rPr>
          <w:i/>
          <w:color w:val="0070C0"/>
        </w:rPr>
        <w:t>l</w:t>
      </w:r>
      <w:r>
        <w:t xml:space="preserve"> stands for the </w:t>
      </w:r>
      <w:r>
        <w:rPr>
          <w:rFonts w:eastAsia="MS Mincho"/>
          <w:lang w:eastAsia="ja-JP"/>
        </w:rPr>
        <w:t>listening lab</w:t>
      </w:r>
      <w:r w:rsidRPr="00F63B1C">
        <w:rPr>
          <w:rFonts w:eastAsia="MS Mincho" w:hint="eastAsia"/>
          <w:lang w:eastAsia="ja-JP"/>
        </w:rPr>
        <w:t xml:space="preserve"> </w:t>
      </w:r>
      <w:r>
        <w:t>designator (a throu</w:t>
      </w:r>
      <w:r w:rsidRPr="00DC5D8B">
        <w:t xml:space="preserve">gh </w:t>
      </w:r>
      <w:r>
        <w:t>d</w:t>
      </w:r>
      <w:r w:rsidRPr="00DC5D8B">
        <w:t xml:space="preserve"> accor</w:t>
      </w:r>
      <w:r>
        <w:t xml:space="preserve">ding </w:t>
      </w:r>
      <w:r w:rsidRPr="00EA59C6">
        <w:t xml:space="preserve">to </w:t>
      </w:r>
      <w:r>
        <w:fldChar w:fldCharType="begin"/>
      </w:r>
      <w:r>
        <w:instrText xml:space="preserve"> REF _Ref95139655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2</w:t>
      </w:r>
      <w:r>
        <w:fldChar w:fldCharType="end"/>
      </w:r>
      <w:r>
        <w:t>)</w:t>
      </w:r>
    </w:p>
    <w:p w14:paraId="5A12B17B" w14:textId="77777777" w:rsidR="00177581" w:rsidRPr="00501A12" w:rsidRDefault="00177581">
      <w:pPr>
        <w:numPr>
          <w:ilvl w:val="0"/>
          <w:numId w:val="9"/>
        </w:numPr>
        <w:jc w:val="both"/>
      </w:pPr>
      <w:proofErr w:type="spellStart"/>
      <w:r>
        <w:rPr>
          <w:rFonts w:eastAsia="MS Mincho"/>
          <w:i/>
          <w:color w:val="4F81BD"/>
        </w:rPr>
        <w:t>eee</w:t>
      </w:r>
      <w:proofErr w:type="spellEnd"/>
      <w:r>
        <w:t xml:space="preserve"> </w:t>
      </w:r>
      <w:r w:rsidRPr="00F63B1C">
        <w:rPr>
          <w:rFonts w:eastAsia="MS Mincho" w:hint="eastAsia"/>
          <w:lang w:eastAsia="ja-JP"/>
        </w:rPr>
        <w:t xml:space="preserve">stands for the experiment </w:t>
      </w:r>
      <w:r>
        <w:rPr>
          <w:rFonts w:eastAsia="MS Mincho"/>
          <w:lang w:eastAsia="ja-JP"/>
        </w:rPr>
        <w:t xml:space="preserve">designator, </w:t>
      </w:r>
      <w:proofErr w:type="gramStart"/>
      <w:r>
        <w:rPr>
          <w:rFonts w:eastAsia="MS Mincho"/>
          <w:lang w:eastAsia="ja-JP"/>
        </w:rPr>
        <w:t>e.g.</w:t>
      </w:r>
      <w:proofErr w:type="gramEnd"/>
      <w:r>
        <w:rPr>
          <w:rFonts w:eastAsia="MS Mincho"/>
          <w:lang w:eastAsia="ja-JP"/>
        </w:rPr>
        <w:t xml:space="preserve"> m1a (see </w:t>
      </w:r>
      <w:r>
        <w:t>Table 1</w:t>
      </w:r>
      <w:r>
        <w:rPr>
          <w:rFonts w:eastAsia="MS Mincho"/>
          <w:lang w:eastAsia="ja-JP"/>
        </w:rPr>
        <w:t>)</w:t>
      </w:r>
    </w:p>
    <w:p w14:paraId="1A2FB166" w14:textId="64477982" w:rsidR="00177581" w:rsidRDefault="00177581">
      <w:pPr>
        <w:numPr>
          <w:ilvl w:val="0"/>
          <w:numId w:val="9"/>
        </w:numPr>
        <w:jc w:val="both"/>
      </w:pPr>
      <w:r w:rsidRPr="005B280A">
        <w:rPr>
          <w:rFonts w:eastAsia="MS Mincho"/>
          <w:i/>
          <w:lang w:eastAsia="ja-JP"/>
        </w:rPr>
        <w:t>a</w:t>
      </w:r>
      <w:r w:rsidRPr="005B280A">
        <w:rPr>
          <w:rFonts w:eastAsia="MS Mincho"/>
          <w:color w:val="0070C0"/>
          <w:lang w:eastAsia="ja-JP"/>
        </w:rPr>
        <w:t xml:space="preserve"> </w:t>
      </w:r>
      <w:r w:rsidRPr="005B280A">
        <w:rPr>
          <w:rFonts w:eastAsia="MS Mincho"/>
          <w:lang w:eastAsia="ja-JP"/>
        </w:rPr>
        <w:t>stands audio, and</w:t>
      </w:r>
      <w:r w:rsidRPr="005B280A">
        <w:rPr>
          <w:rFonts w:eastAsia="MS Mincho"/>
          <w:i/>
          <w:color w:val="0070C0"/>
          <w:lang w:eastAsia="ja-JP"/>
        </w:rPr>
        <w:t xml:space="preserve"> y</w:t>
      </w:r>
      <w:r w:rsidRPr="005B280A">
        <w:rPr>
          <w:rFonts w:eastAsia="MS Mincho" w:hint="eastAsia"/>
          <w:lang w:eastAsia="ja-JP"/>
        </w:rPr>
        <w:t xml:space="preserve"> is </w:t>
      </w:r>
      <w:r>
        <w:rPr>
          <w:rFonts w:eastAsia="MS Mincho"/>
          <w:lang w:eastAsia="ja-JP"/>
        </w:rPr>
        <w:t xml:space="preserve">set to 1, </w:t>
      </w:r>
      <w:r w:rsidRPr="0039754E">
        <w:rPr>
          <w:i/>
        </w:rPr>
        <w:t>s</w:t>
      </w:r>
      <w:r w:rsidRPr="00B46956">
        <w:t xml:space="preserve"> stands for sam</w:t>
      </w:r>
      <w:r>
        <w:t xml:space="preserve">ple and </w:t>
      </w:r>
      <w:proofErr w:type="spellStart"/>
      <w:r w:rsidRPr="00BF549F">
        <w:rPr>
          <w:i/>
          <w:iCs/>
          <w:color w:val="4F81BD"/>
        </w:rPr>
        <w:t>zz</w:t>
      </w:r>
      <w:proofErr w:type="spellEnd"/>
      <w:r>
        <w:t xml:space="preserve"> is the sample number</w:t>
      </w:r>
      <w:r>
        <w:rPr>
          <w:rFonts w:hint="eastAsia"/>
        </w:rPr>
        <w:t xml:space="preserve">; </w:t>
      </w:r>
      <w:r>
        <w:t>0</w:t>
      </w:r>
      <w:r w:rsidRPr="00B46956">
        <w:t>1</w:t>
      </w:r>
      <w:r>
        <w:t xml:space="preserve"> … </w:t>
      </w:r>
      <w:ins w:id="51" w:author="Erik Norvell" w:date="2023-06-20T12:59:00Z">
        <w:r w:rsidR="00012EF8">
          <w:t>16, where 13 … 16 are the training session items</w:t>
        </w:r>
      </w:ins>
      <w:del w:id="52" w:author="Erik Norvell" w:date="2023-06-20T12:59:00Z">
        <w:r w:rsidDel="00012EF8">
          <w:delText>12</w:delText>
        </w:r>
      </w:del>
    </w:p>
    <w:p w14:paraId="71E0C069" w14:textId="17B81760" w:rsidR="00177581" w:rsidRPr="0081752E" w:rsidRDefault="00177581">
      <w:pPr>
        <w:numPr>
          <w:ilvl w:val="0"/>
          <w:numId w:val="9"/>
        </w:numPr>
        <w:jc w:val="both"/>
      </w:pPr>
      <w:r w:rsidRPr="008235F5">
        <w:rPr>
          <w:i/>
          <w:color w:val="0070C0"/>
        </w:rPr>
        <w:t>o</w:t>
      </w:r>
      <w:r w:rsidRPr="004075F0">
        <w:rPr>
          <w:i/>
        </w:rPr>
        <w:t xml:space="preserve"> </w:t>
      </w:r>
      <w:r>
        <w:rPr>
          <w:iCs/>
        </w:rPr>
        <w:t>stands for object number; 0, 1, 2, 3</w:t>
      </w:r>
    </w:p>
    <w:p w14:paraId="564262A5" w14:textId="77777777" w:rsidR="00177581" w:rsidRDefault="00177581">
      <w:pPr>
        <w:pStyle w:val="Heading4"/>
      </w:pPr>
      <w:r w:rsidRPr="00F63B1C">
        <w:rPr>
          <w:rFonts w:hint="eastAsia"/>
        </w:rPr>
        <w:t xml:space="preserve">Noise </w:t>
      </w:r>
      <w:r>
        <w:t>files</w:t>
      </w:r>
    </w:p>
    <w:p w14:paraId="68E50341" w14:textId="164F8AEB" w:rsidR="00177581" w:rsidRPr="00F63B1C" w:rsidRDefault="00177581" w:rsidP="00177581">
      <w:pPr>
        <w:rPr>
          <w:rFonts w:eastAsia="MS Mincho"/>
          <w:lang w:eastAsia="ja-JP"/>
        </w:rPr>
      </w:pPr>
      <w:r>
        <w:rPr>
          <w:rFonts w:hint="eastAsia"/>
        </w:rPr>
        <w:t>The</w:t>
      </w:r>
      <w:r>
        <w:t xml:space="preserve"> filename</w:t>
      </w:r>
      <w:r>
        <w:rPr>
          <w:rFonts w:hint="eastAsia"/>
        </w:rPr>
        <w:t>s</w:t>
      </w:r>
      <w:r w:rsidRPr="004F2A35">
        <w:t xml:space="preserve"> of </w:t>
      </w:r>
      <w:r>
        <w:rPr>
          <w:rFonts w:hint="eastAsia"/>
        </w:rPr>
        <w:t xml:space="preserve">the </w:t>
      </w:r>
      <w:r w:rsidRPr="004F2A35">
        <w:t>input</w:t>
      </w:r>
      <w:r>
        <w:rPr>
          <w:rFonts w:hint="eastAsia"/>
        </w:rPr>
        <w:t xml:space="preserve"> </w:t>
      </w:r>
      <w:r>
        <w:t>noise sample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represented by</w:t>
      </w:r>
      <w:r w:rsidRPr="00F63B1C">
        <w:rPr>
          <w:rFonts w:eastAsia="MS Mincho" w:hint="eastAsia"/>
          <w:lang w:eastAsia="ja-JP"/>
        </w:rPr>
        <w:t>:</w:t>
      </w:r>
    </w:p>
    <w:p w14:paraId="34BABBCA" w14:textId="1BC26816" w:rsidR="00177581" w:rsidRPr="00F63B1C" w:rsidRDefault="002865C6" w:rsidP="00177581">
      <w:pPr>
        <w:ind w:firstLine="360"/>
        <w:rPr>
          <w:rFonts w:eastAsia="MS Mincho"/>
          <w:lang w:eastAsia="ja-JP"/>
        </w:rPr>
      </w:pPr>
      <w:r>
        <w:rPr>
          <w:rFonts w:eastAsia="MS Mincho"/>
          <w:i/>
          <w:color w:val="4F81BD"/>
        </w:rPr>
        <w:t>l</w:t>
      </w:r>
      <w:r w:rsidR="00B516F4">
        <w:rPr>
          <w:rFonts w:eastAsia="MS Mincho"/>
          <w:i/>
          <w:color w:val="4F81BD"/>
        </w:rPr>
        <w:t>eee</w:t>
      </w:r>
      <w:r w:rsidR="00177581" w:rsidRPr="00973A1E">
        <w:rPr>
          <w:rFonts w:eastAsia="MS Mincho"/>
          <w:i/>
          <w:lang w:eastAsia="ja-JP"/>
        </w:rPr>
        <w:t>n</w:t>
      </w:r>
      <w:r w:rsidR="00FE02D0" w:rsidRPr="00973A1E">
        <w:rPr>
          <w:rFonts w:eastAsia="MS Mincho"/>
          <w:i/>
          <w:color w:val="0070C0"/>
          <w:lang w:eastAsia="ja-JP"/>
        </w:rPr>
        <w:t>y</w:t>
      </w:r>
      <w:r w:rsidR="00177581" w:rsidRPr="00973A1E">
        <w:t>.</w:t>
      </w:r>
      <w:r w:rsidR="00177581">
        <w:rPr>
          <w:rFonts w:eastAsia="MS Mincho"/>
          <w:lang w:eastAsia="ja-JP"/>
        </w:rPr>
        <w:t>wav</w:t>
      </w:r>
    </w:p>
    <w:p w14:paraId="7AC312CA" w14:textId="77777777" w:rsidR="00177581" w:rsidRPr="00641E73" w:rsidRDefault="00177581" w:rsidP="00177581">
      <w:r>
        <w:t>where:</w:t>
      </w:r>
      <w:r w:rsidRPr="00143E30">
        <w:t xml:space="preserve"> </w:t>
      </w:r>
    </w:p>
    <w:p w14:paraId="60FAD560" w14:textId="6E41B282" w:rsidR="002865C6" w:rsidRPr="004F2A35" w:rsidRDefault="002865C6">
      <w:pPr>
        <w:numPr>
          <w:ilvl w:val="0"/>
          <w:numId w:val="9"/>
        </w:numPr>
        <w:jc w:val="both"/>
      </w:pPr>
      <w:r>
        <w:rPr>
          <w:i/>
          <w:color w:val="0070C0"/>
        </w:rPr>
        <w:t>l</w:t>
      </w:r>
      <w:r>
        <w:t xml:space="preserve"> stands for the </w:t>
      </w:r>
      <w:r>
        <w:rPr>
          <w:rFonts w:eastAsia="MS Mincho"/>
          <w:lang w:eastAsia="ja-JP"/>
        </w:rPr>
        <w:t>listening lab</w:t>
      </w:r>
      <w:r w:rsidRPr="00F63B1C">
        <w:rPr>
          <w:rFonts w:eastAsia="MS Mincho" w:hint="eastAsia"/>
          <w:lang w:eastAsia="ja-JP"/>
        </w:rPr>
        <w:t xml:space="preserve"> </w:t>
      </w:r>
      <w:r>
        <w:t>designator (a throu</w:t>
      </w:r>
      <w:r w:rsidRPr="00DC5D8B">
        <w:t xml:space="preserve">gh </w:t>
      </w:r>
      <w:r>
        <w:t>d</w:t>
      </w:r>
      <w:r w:rsidRPr="00DC5D8B">
        <w:t xml:space="preserve"> accor</w:t>
      </w:r>
      <w:r>
        <w:t xml:space="preserve">ding </w:t>
      </w:r>
      <w:r w:rsidRPr="00EA59C6">
        <w:t xml:space="preserve">to </w:t>
      </w:r>
      <w:r>
        <w:fldChar w:fldCharType="begin"/>
      </w:r>
      <w:r>
        <w:instrText xml:space="preserve"> REF _Ref95139655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2</w:t>
      </w:r>
      <w:r>
        <w:fldChar w:fldCharType="end"/>
      </w:r>
      <w:r>
        <w:t>)</w:t>
      </w:r>
    </w:p>
    <w:p w14:paraId="5346331A" w14:textId="55FCDEC3" w:rsidR="00477A44" w:rsidRPr="004F2A35" w:rsidRDefault="00477A44">
      <w:pPr>
        <w:numPr>
          <w:ilvl w:val="0"/>
          <w:numId w:val="9"/>
        </w:numPr>
        <w:jc w:val="both"/>
      </w:pPr>
      <w:proofErr w:type="spellStart"/>
      <w:r>
        <w:rPr>
          <w:rFonts w:eastAsia="MS Mincho"/>
          <w:i/>
          <w:color w:val="4F81BD"/>
        </w:rPr>
        <w:t>eee</w:t>
      </w:r>
      <w:proofErr w:type="spellEnd"/>
      <w:r>
        <w:t xml:space="preserve"> </w:t>
      </w:r>
      <w:r w:rsidRPr="00F63B1C">
        <w:rPr>
          <w:rFonts w:eastAsia="MS Mincho" w:hint="eastAsia"/>
          <w:lang w:eastAsia="ja-JP"/>
        </w:rPr>
        <w:t xml:space="preserve">stands for the experiment </w:t>
      </w:r>
      <w:r>
        <w:rPr>
          <w:rFonts w:eastAsia="MS Mincho"/>
          <w:lang w:eastAsia="ja-JP"/>
        </w:rPr>
        <w:t xml:space="preserve">designator, </w:t>
      </w:r>
      <w:proofErr w:type="gramStart"/>
      <w:r>
        <w:rPr>
          <w:rFonts w:eastAsia="MS Mincho"/>
          <w:lang w:eastAsia="ja-JP"/>
        </w:rPr>
        <w:t>e.g.</w:t>
      </w:r>
      <w:proofErr w:type="gramEnd"/>
      <w:r>
        <w:rPr>
          <w:rFonts w:eastAsia="MS Mincho"/>
          <w:lang w:eastAsia="ja-JP"/>
        </w:rPr>
        <w:t xml:space="preserve"> m1a (see </w:t>
      </w:r>
      <w:r>
        <w:t>Table 1</w:t>
      </w:r>
      <w:r>
        <w:rPr>
          <w:rFonts w:eastAsia="MS Mincho"/>
          <w:lang w:eastAsia="ja-JP"/>
        </w:rPr>
        <w:t>)</w:t>
      </w:r>
    </w:p>
    <w:p w14:paraId="3AC90809" w14:textId="3C951391" w:rsidR="00177581" w:rsidRDefault="00177581">
      <w:pPr>
        <w:numPr>
          <w:ilvl w:val="0"/>
          <w:numId w:val="9"/>
        </w:numPr>
        <w:jc w:val="both"/>
      </w:pPr>
      <w:r w:rsidRPr="00FE02D0">
        <w:rPr>
          <w:rFonts w:eastAsia="MS Mincho"/>
          <w:i/>
          <w:lang w:eastAsia="ja-JP"/>
        </w:rPr>
        <w:t>n</w:t>
      </w:r>
      <w:r w:rsidRPr="00FE02D0">
        <w:rPr>
          <w:rFonts w:eastAsia="MS Mincho"/>
          <w:i/>
          <w:color w:val="0070C0"/>
          <w:lang w:eastAsia="ja-JP"/>
        </w:rPr>
        <w:t xml:space="preserve"> </w:t>
      </w:r>
      <w:r w:rsidRPr="00FE02D0">
        <w:rPr>
          <w:rFonts w:eastAsia="MS Mincho"/>
          <w:lang w:eastAsia="ja-JP"/>
        </w:rPr>
        <w:t>stands for noise</w:t>
      </w:r>
      <w:r w:rsidR="00FE02D0">
        <w:rPr>
          <w:rFonts w:eastAsia="MS Mincho"/>
          <w:lang w:eastAsia="ja-JP"/>
        </w:rPr>
        <w:t xml:space="preserve"> and</w:t>
      </w:r>
      <w:r w:rsidR="00FE02D0" w:rsidRPr="00FE02D0">
        <w:rPr>
          <w:rFonts w:eastAsia="MS Mincho"/>
          <w:i/>
          <w:color w:val="0070C0"/>
          <w:lang w:eastAsia="ja-JP"/>
        </w:rPr>
        <w:t xml:space="preserve"> </w:t>
      </w:r>
      <w:r w:rsidR="00FE02D0" w:rsidRPr="005B280A">
        <w:rPr>
          <w:rFonts w:eastAsia="MS Mincho"/>
          <w:i/>
          <w:color w:val="0070C0"/>
          <w:lang w:eastAsia="ja-JP"/>
        </w:rPr>
        <w:t>y</w:t>
      </w:r>
      <w:r w:rsidR="00FE02D0" w:rsidRPr="005B280A">
        <w:rPr>
          <w:rFonts w:eastAsia="MS Mincho" w:hint="eastAsia"/>
          <w:lang w:eastAsia="ja-JP"/>
        </w:rPr>
        <w:t xml:space="preserve"> is </w:t>
      </w:r>
      <w:r w:rsidR="00FE02D0" w:rsidRPr="005B280A">
        <w:rPr>
          <w:rFonts w:eastAsia="MS Mincho"/>
          <w:lang w:eastAsia="ja-JP"/>
        </w:rPr>
        <w:t xml:space="preserve">the </w:t>
      </w:r>
      <w:r w:rsidR="00FE02D0">
        <w:rPr>
          <w:rFonts w:eastAsia="MS Mincho"/>
          <w:lang w:eastAsia="ja-JP"/>
        </w:rPr>
        <w:t xml:space="preserve">per experiment </w:t>
      </w:r>
      <w:r w:rsidR="00FE02D0" w:rsidRPr="005B280A">
        <w:rPr>
          <w:rFonts w:eastAsia="MS Mincho"/>
          <w:lang w:eastAsia="ja-JP"/>
        </w:rPr>
        <w:t xml:space="preserve">category </w:t>
      </w:r>
      <w:r w:rsidR="00FE02D0">
        <w:rPr>
          <w:rFonts w:eastAsia="MS Mincho"/>
          <w:lang w:eastAsia="ja-JP"/>
        </w:rPr>
        <w:t>according to IVAS-8a</w:t>
      </w:r>
    </w:p>
    <w:p w14:paraId="4D4606F4" w14:textId="77777777" w:rsidR="00177581" w:rsidRDefault="00177581">
      <w:pPr>
        <w:pStyle w:val="Heading4"/>
      </w:pPr>
      <w:r>
        <w:t xml:space="preserve">Processed </w:t>
      </w:r>
      <w:proofErr w:type="gramStart"/>
      <w:r>
        <w:t>P.SUPPL</w:t>
      </w:r>
      <w:proofErr w:type="gramEnd"/>
      <w:r>
        <w:t>800</w:t>
      </w:r>
      <w:r w:rsidRPr="00A5733A">
        <w:t xml:space="preserve"> </w:t>
      </w:r>
      <w:r w:rsidRPr="00F63B1C">
        <w:rPr>
          <w:rFonts w:eastAsia="MS Mincho" w:hint="eastAsia"/>
          <w:lang w:eastAsia="ja-JP"/>
        </w:rPr>
        <w:t xml:space="preserve">content </w:t>
      </w:r>
      <w:r>
        <w:t>files</w:t>
      </w:r>
    </w:p>
    <w:p w14:paraId="128595A3" w14:textId="04911E89" w:rsidR="00177581" w:rsidRPr="004F2A35" w:rsidRDefault="00177581" w:rsidP="004F2A35">
      <w:r>
        <w:rPr>
          <w:rFonts w:hint="eastAsia"/>
        </w:rPr>
        <w:t>The</w:t>
      </w:r>
      <w:r>
        <w:t xml:space="preserve"> filename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 xml:space="preserve">the </w:t>
      </w:r>
      <w:r w:rsidRPr="004F2A35">
        <w:t xml:space="preserve">processed </w:t>
      </w:r>
      <w:r>
        <w:t>content sample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represented by</w:t>
      </w:r>
      <w:r w:rsidRPr="00F63B1C">
        <w:rPr>
          <w:rFonts w:eastAsia="MS Mincho" w:hint="eastAsia"/>
          <w:lang w:eastAsia="ja-JP"/>
        </w:rPr>
        <w:t>:</w:t>
      </w:r>
    </w:p>
    <w:p w14:paraId="29CA3D46" w14:textId="4E4D13FB" w:rsidR="00177581" w:rsidRDefault="00177581" w:rsidP="00177581">
      <w:pPr>
        <w:ind w:firstLine="360"/>
        <w:rPr>
          <w:rFonts w:eastAsia="MS Mincho"/>
          <w:lang w:eastAsia="ja-JP"/>
        </w:rPr>
      </w:pPr>
      <w:r>
        <w:rPr>
          <w:rFonts w:eastAsia="MS Mincho"/>
          <w:i/>
          <w:color w:val="0070C0"/>
          <w:lang w:eastAsia="ja-JP"/>
        </w:rPr>
        <w:t>leee</w:t>
      </w:r>
      <w:r>
        <w:rPr>
          <w:rFonts w:eastAsia="MS Mincho"/>
          <w:i/>
          <w:lang w:eastAsia="ja-JP"/>
        </w:rPr>
        <w:t>a</w:t>
      </w:r>
      <w:r w:rsidRPr="00973A1E">
        <w:rPr>
          <w:rFonts w:eastAsia="MS Mincho"/>
          <w:i/>
          <w:color w:val="0070C0"/>
          <w:lang w:eastAsia="ja-JP"/>
        </w:rPr>
        <w:t>y</w:t>
      </w:r>
      <w:r w:rsidRPr="00973A1E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973A1E">
        <w:rPr>
          <w:rFonts w:eastAsia="MS Mincho"/>
          <w:i/>
          <w:color w:val="0070C0"/>
          <w:lang w:eastAsia="ja-JP"/>
        </w:rPr>
        <w:t>z</w:t>
      </w:r>
      <w:r w:rsidRPr="00973A1E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</w:t>
      </w:r>
      <w:r>
        <w:rPr>
          <w:rFonts w:eastAsia="MS Mincho"/>
          <w:lang w:eastAsia="ja-JP"/>
        </w:rPr>
        <w:t>wav</w:t>
      </w:r>
    </w:p>
    <w:p w14:paraId="4E9D5C9A" w14:textId="77777777" w:rsidR="00177581" w:rsidRPr="00954874" w:rsidRDefault="00177581" w:rsidP="00177581">
      <w:r>
        <w:t>The filenames of the accompanying metadata files (applicable to metadata-assisted spatial audio, object-based audio) are represented by:</w:t>
      </w:r>
    </w:p>
    <w:p w14:paraId="05F6664D" w14:textId="77777777" w:rsidR="00177581" w:rsidRPr="008944F9" w:rsidRDefault="00177581" w:rsidP="00177581">
      <w:pPr>
        <w:ind w:firstLine="360"/>
        <w:rPr>
          <w:rFonts w:eastAsia="MS Mincho"/>
          <w:lang w:eastAsia="ja-JP"/>
        </w:rPr>
      </w:pPr>
      <w:proofErr w:type="spellStart"/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</w:t>
      </w:r>
      <w:r w:rsidRPr="008944F9">
        <w:rPr>
          <w:rFonts w:eastAsia="MS Mincho"/>
          <w:lang w:eastAsia="ja-JP"/>
        </w:rPr>
        <w:t>met</w:t>
      </w:r>
      <w:proofErr w:type="spellEnd"/>
      <w:r w:rsidRPr="008944F9">
        <w:rPr>
          <w:rFonts w:eastAsia="MS Mincho"/>
          <w:lang w:eastAsia="ja-JP"/>
        </w:rPr>
        <w:t xml:space="preserve"> for </w:t>
      </w:r>
      <w:r>
        <w:t>metadata-assisted spatial audio</w:t>
      </w:r>
    </w:p>
    <w:p w14:paraId="58BF5018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.wav.</w:t>
      </w:r>
      <w:r w:rsidRPr="00BF549F">
        <w:rPr>
          <w:i/>
          <w:iCs/>
          <w:color w:val="0070C0"/>
        </w:rPr>
        <w:t>o</w:t>
      </w:r>
      <w:r>
        <w:t>.</w:t>
      </w:r>
      <w:r w:rsidRPr="00562761">
        <w:rPr>
          <w:rFonts w:eastAsia="MS Mincho"/>
          <w:lang w:eastAsia="ja-JP"/>
        </w:rPr>
        <w:t xml:space="preserve">csv for </w:t>
      </w:r>
      <w:r>
        <w:t>object-based audio</w:t>
      </w:r>
    </w:p>
    <w:p w14:paraId="3E70846E" w14:textId="77777777" w:rsidR="00177581" w:rsidRPr="00641E73" w:rsidRDefault="00177581" w:rsidP="00177581">
      <w:r>
        <w:t>where:</w:t>
      </w:r>
      <w:r w:rsidRPr="00143E30">
        <w:t xml:space="preserve"> </w:t>
      </w:r>
    </w:p>
    <w:p w14:paraId="7D955662" w14:textId="54C6D3D9" w:rsidR="00177581" w:rsidRPr="00E35A38" w:rsidRDefault="00177581">
      <w:pPr>
        <w:numPr>
          <w:ilvl w:val="0"/>
          <w:numId w:val="9"/>
        </w:numPr>
        <w:jc w:val="both"/>
      </w:pPr>
      <w:r>
        <w:rPr>
          <w:i/>
          <w:color w:val="0070C0"/>
        </w:rPr>
        <w:t>l</w:t>
      </w:r>
      <w:r>
        <w:t xml:space="preserve"> stands for the </w:t>
      </w:r>
      <w:r>
        <w:rPr>
          <w:rFonts w:eastAsia="MS Mincho"/>
          <w:lang w:eastAsia="ja-JP"/>
        </w:rPr>
        <w:t>listening lab</w:t>
      </w:r>
      <w:r w:rsidRPr="00F63B1C">
        <w:rPr>
          <w:rFonts w:eastAsia="MS Mincho" w:hint="eastAsia"/>
          <w:lang w:eastAsia="ja-JP"/>
        </w:rPr>
        <w:t xml:space="preserve"> </w:t>
      </w:r>
      <w:r>
        <w:t>designator (a throu</w:t>
      </w:r>
      <w:r w:rsidRPr="00DC5D8B">
        <w:t xml:space="preserve">gh </w:t>
      </w:r>
      <w:r>
        <w:t>d</w:t>
      </w:r>
      <w:r w:rsidRPr="00DC5D8B">
        <w:t xml:space="preserve"> accor</w:t>
      </w:r>
      <w:r>
        <w:t xml:space="preserve">ding </w:t>
      </w:r>
      <w:r w:rsidRPr="00EA59C6">
        <w:t>to</w:t>
      </w:r>
      <w:r>
        <w:t xml:space="preserve"> </w:t>
      </w:r>
      <w:r>
        <w:fldChar w:fldCharType="begin"/>
      </w:r>
      <w:r>
        <w:instrText xml:space="preserve"> REF _Ref95139655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2</w:t>
      </w:r>
      <w:r>
        <w:fldChar w:fldCharType="end"/>
      </w:r>
      <w:r>
        <w:t>)</w:t>
      </w:r>
    </w:p>
    <w:p w14:paraId="651FF96A" w14:textId="77777777" w:rsidR="00177581" w:rsidRPr="00501A12" w:rsidRDefault="00177581">
      <w:pPr>
        <w:numPr>
          <w:ilvl w:val="0"/>
          <w:numId w:val="9"/>
        </w:numPr>
        <w:jc w:val="both"/>
      </w:pPr>
      <w:proofErr w:type="spellStart"/>
      <w:r>
        <w:rPr>
          <w:rFonts w:eastAsia="MS Mincho"/>
          <w:i/>
          <w:color w:val="4F81BD"/>
        </w:rPr>
        <w:t>eee</w:t>
      </w:r>
      <w:proofErr w:type="spellEnd"/>
      <w:r>
        <w:t xml:space="preserve"> </w:t>
      </w:r>
      <w:r w:rsidRPr="00F63B1C">
        <w:rPr>
          <w:rFonts w:eastAsia="MS Mincho" w:hint="eastAsia"/>
          <w:lang w:eastAsia="ja-JP"/>
        </w:rPr>
        <w:t xml:space="preserve">stands for the experiment </w:t>
      </w:r>
      <w:r>
        <w:rPr>
          <w:rFonts w:eastAsia="MS Mincho"/>
          <w:lang w:eastAsia="ja-JP"/>
        </w:rPr>
        <w:t xml:space="preserve">designator, </w:t>
      </w:r>
      <w:proofErr w:type="gramStart"/>
      <w:r>
        <w:rPr>
          <w:rFonts w:eastAsia="MS Mincho"/>
          <w:lang w:eastAsia="ja-JP"/>
        </w:rPr>
        <w:t>e.g.</w:t>
      </w:r>
      <w:proofErr w:type="gramEnd"/>
      <w:r>
        <w:rPr>
          <w:rFonts w:eastAsia="MS Mincho"/>
          <w:lang w:eastAsia="ja-JP"/>
        </w:rPr>
        <w:t xml:space="preserve"> p01 (see </w:t>
      </w:r>
      <w:r>
        <w:t>Table 1</w:t>
      </w:r>
      <w:r>
        <w:rPr>
          <w:rFonts w:eastAsia="MS Mincho"/>
          <w:lang w:eastAsia="ja-JP"/>
        </w:rPr>
        <w:t>)</w:t>
      </w:r>
    </w:p>
    <w:p w14:paraId="16B0559D" w14:textId="77777777" w:rsidR="00177581" w:rsidRPr="005B280A" w:rsidRDefault="00177581">
      <w:pPr>
        <w:numPr>
          <w:ilvl w:val="0"/>
          <w:numId w:val="9"/>
        </w:numPr>
        <w:jc w:val="both"/>
      </w:pPr>
      <w:r w:rsidRPr="005B280A">
        <w:rPr>
          <w:rFonts w:eastAsia="MS Mincho"/>
          <w:i/>
          <w:lang w:eastAsia="ja-JP"/>
        </w:rPr>
        <w:t>a</w:t>
      </w:r>
      <w:r w:rsidRPr="005B280A">
        <w:rPr>
          <w:rFonts w:eastAsia="MS Mincho"/>
          <w:color w:val="0070C0"/>
          <w:lang w:eastAsia="ja-JP"/>
        </w:rPr>
        <w:t xml:space="preserve"> </w:t>
      </w:r>
      <w:r w:rsidRPr="005B280A">
        <w:rPr>
          <w:rFonts w:eastAsia="MS Mincho"/>
          <w:lang w:eastAsia="ja-JP"/>
        </w:rPr>
        <w:t>stands audio, and</w:t>
      </w:r>
      <w:r w:rsidRPr="005B280A">
        <w:rPr>
          <w:rFonts w:eastAsia="MS Mincho"/>
          <w:i/>
          <w:color w:val="0070C0"/>
          <w:lang w:eastAsia="ja-JP"/>
        </w:rPr>
        <w:t xml:space="preserve"> y</w:t>
      </w:r>
      <w:r w:rsidRPr="005B280A">
        <w:rPr>
          <w:rFonts w:eastAsia="MS Mincho" w:hint="eastAsia"/>
          <w:lang w:eastAsia="ja-JP"/>
        </w:rPr>
        <w:t xml:space="preserve"> is </w:t>
      </w:r>
      <w:r w:rsidRPr="005B280A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per experiment </w:t>
      </w:r>
      <w:r w:rsidRPr="005B280A">
        <w:rPr>
          <w:rFonts w:eastAsia="MS Mincho"/>
          <w:lang w:eastAsia="ja-JP"/>
        </w:rPr>
        <w:t xml:space="preserve">category </w:t>
      </w:r>
      <w:r>
        <w:rPr>
          <w:rFonts w:eastAsia="MS Mincho"/>
          <w:lang w:eastAsia="ja-JP"/>
        </w:rPr>
        <w:t>according to IVAS-8a</w:t>
      </w:r>
    </w:p>
    <w:p w14:paraId="05D1366A" w14:textId="77777777" w:rsidR="00177581" w:rsidRPr="00AB4F38" w:rsidRDefault="00177581">
      <w:pPr>
        <w:numPr>
          <w:ilvl w:val="0"/>
          <w:numId w:val="9"/>
        </w:numPr>
        <w:jc w:val="both"/>
        <w:rPr>
          <w:rFonts w:eastAsia="SimSun"/>
        </w:rPr>
      </w:pPr>
      <w:r w:rsidRPr="00973A1E">
        <w:rPr>
          <w:i/>
        </w:rPr>
        <w:t>s</w:t>
      </w:r>
      <w:r w:rsidRPr="00B46956">
        <w:t xml:space="preserve"> stands for sam</w:t>
      </w:r>
      <w:r>
        <w:t xml:space="preserve">ple and </w:t>
      </w:r>
      <w:proofErr w:type="spellStart"/>
      <w:r w:rsidRPr="00973A1E">
        <w:rPr>
          <w:color w:val="4F81BD"/>
        </w:rPr>
        <w:t>z</w:t>
      </w:r>
      <w:r>
        <w:rPr>
          <w:color w:val="4F81BD"/>
        </w:rPr>
        <w:t>z</w:t>
      </w:r>
      <w:proofErr w:type="spellEnd"/>
      <w:r>
        <w:t xml:space="preserve"> is the sample number</w:t>
      </w:r>
      <w:r>
        <w:rPr>
          <w:rFonts w:hint="eastAsia"/>
        </w:rPr>
        <w:t xml:space="preserve">; </w:t>
      </w:r>
      <w:r>
        <w:t>0</w:t>
      </w:r>
      <w:r w:rsidRPr="00B46956">
        <w:t xml:space="preserve">1, </w:t>
      </w:r>
      <w:r>
        <w:t>0</w:t>
      </w:r>
      <w:r w:rsidRPr="00B46956">
        <w:t xml:space="preserve">2, </w:t>
      </w:r>
      <w:r>
        <w:t>0</w:t>
      </w:r>
      <w:r w:rsidRPr="00B46956">
        <w:t xml:space="preserve">3, </w:t>
      </w:r>
      <w:r>
        <w:t>0</w:t>
      </w:r>
      <w:r w:rsidRPr="00B46956">
        <w:t>4</w:t>
      </w:r>
      <w:r>
        <w:rPr>
          <w:rFonts w:eastAsia="MS Mincho"/>
          <w:lang w:eastAsia="ja-JP"/>
        </w:rPr>
        <w:t>, 05, 06, 07, where 07 is the preliminary</w:t>
      </w:r>
    </w:p>
    <w:p w14:paraId="462133D5" w14:textId="77777777" w:rsidR="00177581" w:rsidRPr="00A2226A" w:rsidRDefault="00177581">
      <w:pPr>
        <w:numPr>
          <w:ilvl w:val="0"/>
          <w:numId w:val="9"/>
        </w:numPr>
        <w:jc w:val="both"/>
      </w:pPr>
      <w:r w:rsidRPr="000219E2">
        <w:rPr>
          <w:i/>
        </w:rPr>
        <w:t>c</w:t>
      </w:r>
      <w:r w:rsidRPr="00501A12">
        <w:t xml:space="preserve"> stands for the condition</w:t>
      </w:r>
      <w:r>
        <w:t xml:space="preserve"> </w:t>
      </w:r>
      <w:r>
        <w:rPr>
          <w:rFonts w:eastAsia="MS Mincho"/>
          <w:lang w:eastAsia="ja-JP"/>
        </w:rPr>
        <w:t xml:space="preserve">with the number </w:t>
      </w:r>
      <w:proofErr w:type="spellStart"/>
      <w:r w:rsidRPr="004075F0">
        <w:rPr>
          <w:i/>
          <w:color w:val="4F81BD"/>
        </w:rPr>
        <w:t>nn</w:t>
      </w:r>
      <w:proofErr w:type="spellEnd"/>
      <w:r>
        <w:rPr>
          <w:rFonts w:eastAsia="MS Mincho"/>
          <w:lang w:eastAsia="ja-JP"/>
        </w:rPr>
        <w:t xml:space="preserve"> = 01, </w:t>
      </w:r>
      <w:proofErr w:type="gramStart"/>
      <w:r>
        <w:rPr>
          <w:rFonts w:eastAsia="MS Mincho"/>
          <w:lang w:eastAsia="ja-JP"/>
        </w:rPr>
        <w:t>02, ..</w:t>
      </w:r>
      <w:proofErr w:type="gramEnd"/>
      <w:r>
        <w:rPr>
          <w:rFonts w:eastAsia="MS Mincho"/>
          <w:lang w:eastAsia="ja-JP"/>
        </w:rPr>
        <w:t xml:space="preserve"> as specified in IVAS-8a</w:t>
      </w:r>
    </w:p>
    <w:p w14:paraId="41BE95F4" w14:textId="7D3E8631" w:rsidR="00177581" w:rsidRDefault="00177581">
      <w:pPr>
        <w:numPr>
          <w:ilvl w:val="0"/>
          <w:numId w:val="9"/>
        </w:numPr>
        <w:jc w:val="both"/>
      </w:pPr>
      <w:r w:rsidRPr="008235F5">
        <w:rPr>
          <w:i/>
          <w:color w:val="0070C0"/>
        </w:rPr>
        <w:t>o</w:t>
      </w:r>
      <w:r>
        <w:rPr>
          <w:i/>
        </w:rPr>
        <w:t xml:space="preserve"> </w:t>
      </w:r>
      <w:r>
        <w:rPr>
          <w:iCs/>
        </w:rPr>
        <w:t>stands for object number; 0, 1, 2, 3</w:t>
      </w:r>
    </w:p>
    <w:p w14:paraId="478B7F1E" w14:textId="77777777" w:rsidR="00177581" w:rsidRPr="00D80E4E" w:rsidRDefault="00177581">
      <w:pPr>
        <w:pStyle w:val="Heading4"/>
      </w:pPr>
      <w:r w:rsidRPr="00D80E4E">
        <w:t xml:space="preserve">Processed BS.1534-4 </w:t>
      </w:r>
      <w:r w:rsidRPr="00BF549F">
        <w:t xml:space="preserve">content </w:t>
      </w:r>
      <w:r w:rsidRPr="00D80E4E">
        <w:t>files</w:t>
      </w:r>
    </w:p>
    <w:p w14:paraId="4D988BB2" w14:textId="77777777" w:rsidR="00177581" w:rsidRPr="00F63B1C" w:rsidRDefault="00177581" w:rsidP="00177581">
      <w:pPr>
        <w:rPr>
          <w:rFonts w:eastAsia="MS Mincho"/>
          <w:lang w:eastAsia="ja-JP"/>
        </w:rPr>
      </w:pPr>
      <w:r>
        <w:rPr>
          <w:rFonts w:hint="eastAsia"/>
        </w:rPr>
        <w:t>The</w:t>
      </w:r>
      <w:r>
        <w:t xml:space="preserve"> filename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 xml:space="preserve">the </w:t>
      </w:r>
      <w:r>
        <w:rPr>
          <w:rFonts w:eastAsia="MS Mincho"/>
          <w:lang w:eastAsia="ja-JP"/>
        </w:rPr>
        <w:t>processed</w:t>
      </w:r>
      <w:r w:rsidRPr="00F63B1C">
        <w:rPr>
          <w:rFonts w:eastAsia="MS Mincho" w:hint="eastAsia"/>
          <w:lang w:eastAsia="ja-JP"/>
        </w:rPr>
        <w:t xml:space="preserve"> content </w:t>
      </w:r>
      <w:r>
        <w:t>sample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represented by</w:t>
      </w:r>
      <w:r w:rsidRPr="00F63B1C">
        <w:rPr>
          <w:rFonts w:eastAsia="MS Mincho" w:hint="eastAsia"/>
          <w:lang w:eastAsia="ja-JP"/>
        </w:rPr>
        <w:t>:</w:t>
      </w:r>
    </w:p>
    <w:p w14:paraId="703417C8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>
        <w:rPr>
          <w:rFonts w:eastAsia="MS Mincho"/>
          <w:i/>
          <w:color w:val="0070C0"/>
          <w:lang w:eastAsia="ja-JP"/>
        </w:rPr>
        <w:t>leee</w:t>
      </w:r>
      <w:r>
        <w:rPr>
          <w:rFonts w:eastAsia="MS Mincho"/>
          <w:i/>
          <w:lang w:eastAsia="ja-JP"/>
        </w:rPr>
        <w:t>a</w:t>
      </w:r>
      <w:r w:rsidRPr="00973A1E">
        <w:rPr>
          <w:rFonts w:eastAsia="MS Mincho"/>
          <w:i/>
          <w:color w:val="0070C0"/>
          <w:lang w:eastAsia="ja-JP"/>
        </w:rPr>
        <w:t>y</w:t>
      </w:r>
      <w:r w:rsidRPr="00973A1E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973A1E">
        <w:rPr>
          <w:rFonts w:eastAsia="MS Mincho"/>
          <w:i/>
          <w:color w:val="0070C0"/>
          <w:lang w:eastAsia="ja-JP"/>
        </w:rPr>
        <w:t>z</w:t>
      </w:r>
      <w:r w:rsidRPr="00973A1E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</w:t>
      </w:r>
      <w:r>
        <w:rPr>
          <w:rFonts w:eastAsia="MS Mincho"/>
          <w:lang w:eastAsia="ja-JP"/>
        </w:rPr>
        <w:t>wav</w:t>
      </w:r>
    </w:p>
    <w:p w14:paraId="198157FB" w14:textId="77777777" w:rsidR="00177581" w:rsidRPr="00954874" w:rsidRDefault="00177581" w:rsidP="00177581">
      <w:r>
        <w:t>The filenames of the accompanying metadata files (applicable to metadata-assisted spatial audio, object-based audio) are represented by:</w:t>
      </w:r>
    </w:p>
    <w:p w14:paraId="121909A2" w14:textId="77777777" w:rsidR="00177581" w:rsidRPr="008944F9" w:rsidRDefault="00177581" w:rsidP="00177581">
      <w:pPr>
        <w:ind w:firstLine="360"/>
        <w:rPr>
          <w:rFonts w:eastAsia="MS Mincho"/>
          <w:lang w:eastAsia="ja-JP"/>
        </w:rPr>
      </w:pPr>
      <w:proofErr w:type="spellStart"/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</w:t>
      </w:r>
      <w:r w:rsidRPr="008944F9">
        <w:rPr>
          <w:rFonts w:eastAsia="MS Mincho"/>
          <w:lang w:eastAsia="ja-JP"/>
        </w:rPr>
        <w:t>met</w:t>
      </w:r>
      <w:proofErr w:type="spellEnd"/>
      <w:r w:rsidRPr="008944F9">
        <w:rPr>
          <w:rFonts w:eastAsia="MS Mincho"/>
          <w:lang w:eastAsia="ja-JP"/>
        </w:rPr>
        <w:t xml:space="preserve"> for </w:t>
      </w:r>
      <w:r>
        <w:t>metadata-assisted spatial audio</w:t>
      </w:r>
    </w:p>
    <w:p w14:paraId="65935056" w14:textId="77777777" w:rsidR="00177581" w:rsidRDefault="00177581" w:rsidP="00177581">
      <w:pPr>
        <w:ind w:firstLine="360"/>
        <w:rPr>
          <w:rFonts w:eastAsia="MS Mincho"/>
          <w:lang w:eastAsia="ja-JP"/>
        </w:rPr>
      </w:pPr>
      <w:r w:rsidRPr="008944F9">
        <w:rPr>
          <w:rFonts w:eastAsia="MS Mincho"/>
          <w:i/>
          <w:color w:val="0070C0"/>
          <w:lang w:eastAsia="ja-JP"/>
        </w:rPr>
        <w:t>leee</w:t>
      </w:r>
      <w:r w:rsidRPr="008944F9">
        <w:rPr>
          <w:rFonts w:eastAsia="MS Mincho"/>
          <w:i/>
          <w:lang w:eastAsia="ja-JP"/>
        </w:rPr>
        <w:t>a</w:t>
      </w:r>
      <w:r w:rsidRPr="008944F9">
        <w:rPr>
          <w:rFonts w:eastAsia="MS Mincho"/>
          <w:i/>
          <w:color w:val="0070C0"/>
          <w:lang w:eastAsia="ja-JP"/>
        </w:rPr>
        <w:t>y</w:t>
      </w:r>
      <w:r w:rsidRPr="008944F9">
        <w:rPr>
          <w:rFonts w:eastAsia="MS Mincho"/>
          <w:i/>
          <w:lang w:eastAsia="ja-JP"/>
        </w:rPr>
        <w:t>s</w:t>
      </w:r>
      <w:r w:rsidRPr="004075F0">
        <w:rPr>
          <w:i/>
          <w:color w:val="0070C0"/>
        </w:rPr>
        <w:t>z</w:t>
      </w:r>
      <w:r w:rsidRPr="008944F9">
        <w:rPr>
          <w:rFonts w:eastAsia="MS Mincho"/>
          <w:i/>
          <w:color w:val="0070C0"/>
          <w:lang w:eastAsia="ja-JP"/>
        </w:rPr>
        <w:t>z</w:t>
      </w:r>
      <w:r w:rsidRPr="008944F9">
        <w:t>.</w:t>
      </w:r>
      <w:r>
        <w:t>c</w:t>
      </w:r>
      <w:r w:rsidRPr="004075F0">
        <w:rPr>
          <w:i/>
          <w:color w:val="4472C4" w:themeColor="accent1"/>
        </w:rPr>
        <w:t>nn</w:t>
      </w:r>
      <w:r>
        <w:t>.wav.</w:t>
      </w:r>
      <w:r w:rsidRPr="00BF549F">
        <w:rPr>
          <w:i/>
          <w:iCs/>
          <w:color w:val="0070C0"/>
        </w:rPr>
        <w:t>o</w:t>
      </w:r>
      <w:r>
        <w:t>.</w:t>
      </w:r>
      <w:r w:rsidRPr="00562761">
        <w:rPr>
          <w:rFonts w:eastAsia="MS Mincho"/>
          <w:lang w:eastAsia="ja-JP"/>
        </w:rPr>
        <w:t xml:space="preserve">csv for </w:t>
      </w:r>
      <w:r>
        <w:t>object-based audio</w:t>
      </w:r>
    </w:p>
    <w:p w14:paraId="5F7DCDD4" w14:textId="77777777" w:rsidR="00177581" w:rsidRPr="00641E73" w:rsidRDefault="00177581" w:rsidP="00177581">
      <w:r>
        <w:t>where:</w:t>
      </w:r>
      <w:r w:rsidRPr="00143E30">
        <w:t xml:space="preserve"> </w:t>
      </w:r>
    </w:p>
    <w:p w14:paraId="784E2F01" w14:textId="744E44D3" w:rsidR="00177581" w:rsidRPr="00E35A38" w:rsidRDefault="00177581">
      <w:pPr>
        <w:numPr>
          <w:ilvl w:val="0"/>
          <w:numId w:val="9"/>
        </w:numPr>
        <w:jc w:val="both"/>
      </w:pPr>
      <w:r>
        <w:rPr>
          <w:i/>
          <w:color w:val="0070C0"/>
        </w:rPr>
        <w:t>l</w:t>
      </w:r>
      <w:r>
        <w:t xml:space="preserve"> stands for the </w:t>
      </w:r>
      <w:r>
        <w:rPr>
          <w:rFonts w:eastAsia="MS Mincho"/>
          <w:lang w:eastAsia="ja-JP"/>
        </w:rPr>
        <w:t>listening lab</w:t>
      </w:r>
      <w:r w:rsidRPr="00F63B1C">
        <w:rPr>
          <w:rFonts w:eastAsia="MS Mincho" w:hint="eastAsia"/>
          <w:lang w:eastAsia="ja-JP"/>
        </w:rPr>
        <w:t xml:space="preserve"> </w:t>
      </w:r>
      <w:r>
        <w:t>designator (a throu</w:t>
      </w:r>
      <w:r w:rsidRPr="00DC5D8B">
        <w:t xml:space="preserve">gh </w:t>
      </w:r>
      <w:r>
        <w:t>d</w:t>
      </w:r>
      <w:r w:rsidRPr="00DC5D8B">
        <w:t xml:space="preserve"> accor</w:t>
      </w:r>
      <w:r>
        <w:t xml:space="preserve">ding </w:t>
      </w:r>
      <w:r w:rsidRPr="00EA59C6">
        <w:t xml:space="preserve">to </w:t>
      </w:r>
      <w:r>
        <w:fldChar w:fldCharType="begin"/>
      </w:r>
      <w:r>
        <w:instrText xml:space="preserve"> REF _Ref95139655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2</w:t>
      </w:r>
      <w:r>
        <w:fldChar w:fldCharType="end"/>
      </w:r>
      <w:r>
        <w:t>)</w:t>
      </w:r>
    </w:p>
    <w:p w14:paraId="6A6E3644" w14:textId="37387189" w:rsidR="00177581" w:rsidRPr="00501A12" w:rsidRDefault="00177581">
      <w:pPr>
        <w:numPr>
          <w:ilvl w:val="0"/>
          <w:numId w:val="9"/>
        </w:numPr>
        <w:jc w:val="both"/>
      </w:pPr>
      <w:proofErr w:type="spellStart"/>
      <w:r>
        <w:rPr>
          <w:rFonts w:eastAsia="MS Mincho"/>
          <w:i/>
          <w:color w:val="4F81BD"/>
        </w:rPr>
        <w:t>eee</w:t>
      </w:r>
      <w:proofErr w:type="spellEnd"/>
      <w:r>
        <w:t xml:space="preserve"> </w:t>
      </w:r>
      <w:r w:rsidRPr="00F63B1C">
        <w:rPr>
          <w:rFonts w:eastAsia="MS Mincho" w:hint="eastAsia"/>
          <w:lang w:eastAsia="ja-JP"/>
        </w:rPr>
        <w:t xml:space="preserve">stands for the experiment </w:t>
      </w:r>
      <w:r>
        <w:rPr>
          <w:rFonts w:eastAsia="MS Mincho"/>
          <w:lang w:eastAsia="ja-JP"/>
        </w:rPr>
        <w:t xml:space="preserve">designator, </w:t>
      </w:r>
      <w:proofErr w:type="gramStart"/>
      <w:r>
        <w:rPr>
          <w:rFonts w:eastAsia="MS Mincho"/>
          <w:lang w:eastAsia="ja-JP"/>
        </w:rPr>
        <w:t>e.g.</w:t>
      </w:r>
      <w:proofErr w:type="gramEnd"/>
      <w:r>
        <w:rPr>
          <w:rFonts w:eastAsia="MS Mincho"/>
          <w:lang w:eastAsia="ja-JP"/>
        </w:rPr>
        <w:t xml:space="preserve"> m1a (see</w:t>
      </w:r>
      <w:r>
        <w:t xml:space="preserve"> </w:t>
      </w:r>
      <w:r>
        <w:fldChar w:fldCharType="begin"/>
      </w:r>
      <w:r>
        <w:instrText xml:space="preserve"> REF _Ref95139581 \h </w:instrText>
      </w:r>
      <w:r>
        <w:fldChar w:fldCharType="separate"/>
      </w:r>
      <w:r w:rsidR="00BE6085" w:rsidRPr="00494E49">
        <w:t xml:space="preserve">Table </w:t>
      </w:r>
      <w:r w:rsidR="00BE6085">
        <w:rPr>
          <w:noProof/>
        </w:rPr>
        <w:t>1</w:t>
      </w:r>
      <w:r>
        <w:fldChar w:fldCharType="end"/>
      </w:r>
      <w:r>
        <w:rPr>
          <w:rFonts w:eastAsia="MS Mincho"/>
          <w:lang w:eastAsia="ja-JP"/>
        </w:rPr>
        <w:t>)</w:t>
      </w:r>
    </w:p>
    <w:p w14:paraId="2124C71D" w14:textId="77777777" w:rsidR="00177581" w:rsidRDefault="00177581">
      <w:pPr>
        <w:numPr>
          <w:ilvl w:val="0"/>
          <w:numId w:val="9"/>
        </w:numPr>
        <w:jc w:val="both"/>
      </w:pPr>
      <w:r w:rsidRPr="005B280A">
        <w:rPr>
          <w:rFonts w:eastAsia="MS Mincho"/>
          <w:i/>
          <w:lang w:eastAsia="ja-JP"/>
        </w:rPr>
        <w:t>a</w:t>
      </w:r>
      <w:r w:rsidRPr="005B280A">
        <w:rPr>
          <w:rFonts w:eastAsia="MS Mincho"/>
          <w:color w:val="0070C0"/>
          <w:lang w:eastAsia="ja-JP"/>
        </w:rPr>
        <w:t xml:space="preserve"> </w:t>
      </w:r>
      <w:r w:rsidRPr="005B280A">
        <w:rPr>
          <w:rFonts w:eastAsia="MS Mincho"/>
          <w:lang w:eastAsia="ja-JP"/>
        </w:rPr>
        <w:t>stands audio, and</w:t>
      </w:r>
      <w:r w:rsidRPr="005B280A">
        <w:rPr>
          <w:rFonts w:eastAsia="MS Mincho"/>
          <w:i/>
          <w:color w:val="0070C0"/>
          <w:lang w:eastAsia="ja-JP"/>
        </w:rPr>
        <w:t xml:space="preserve"> y</w:t>
      </w:r>
      <w:r w:rsidRPr="005B280A">
        <w:rPr>
          <w:rFonts w:eastAsia="MS Mincho" w:hint="eastAsia"/>
          <w:lang w:eastAsia="ja-JP"/>
        </w:rPr>
        <w:t xml:space="preserve"> is </w:t>
      </w:r>
      <w:r>
        <w:rPr>
          <w:rFonts w:eastAsia="MS Mincho"/>
          <w:lang w:eastAsia="ja-JP"/>
        </w:rPr>
        <w:t>set to 1</w:t>
      </w:r>
    </w:p>
    <w:p w14:paraId="1AF77968" w14:textId="06EE821E" w:rsidR="00177581" w:rsidRDefault="00177581">
      <w:pPr>
        <w:numPr>
          <w:ilvl w:val="0"/>
          <w:numId w:val="9"/>
        </w:numPr>
        <w:jc w:val="both"/>
      </w:pPr>
      <w:r w:rsidRPr="00BC3477">
        <w:rPr>
          <w:i/>
        </w:rPr>
        <w:t>s</w:t>
      </w:r>
      <w:r w:rsidRPr="00B46956">
        <w:t xml:space="preserve"> stands for sam</w:t>
      </w:r>
      <w:r>
        <w:t xml:space="preserve">ple and </w:t>
      </w:r>
      <w:proofErr w:type="spellStart"/>
      <w:r w:rsidRPr="004075F0">
        <w:rPr>
          <w:i/>
          <w:color w:val="4F81BD"/>
        </w:rPr>
        <w:t>zz</w:t>
      </w:r>
      <w:proofErr w:type="spellEnd"/>
      <w:r>
        <w:t xml:space="preserve"> is the sample number</w:t>
      </w:r>
      <w:r>
        <w:rPr>
          <w:rFonts w:hint="eastAsia"/>
        </w:rPr>
        <w:t xml:space="preserve">; </w:t>
      </w:r>
      <w:r>
        <w:t>0</w:t>
      </w:r>
      <w:r w:rsidRPr="00B46956">
        <w:t>1</w:t>
      </w:r>
      <w:r>
        <w:t xml:space="preserve"> … </w:t>
      </w:r>
      <w:del w:id="53" w:author="Tomas Toftgård" w:date="2023-06-20T13:16:00Z">
        <w:r w:rsidDel="00707F8F">
          <w:delText>12</w:delText>
        </w:r>
      </w:del>
      <w:ins w:id="54" w:author="Tomas Toftgård" w:date="2023-06-20T13:16:00Z">
        <w:r w:rsidR="00707F8F">
          <w:t>16</w:t>
        </w:r>
      </w:ins>
    </w:p>
    <w:p w14:paraId="22F94467" w14:textId="77777777" w:rsidR="00177581" w:rsidRPr="00C34F83" w:rsidRDefault="00177581">
      <w:pPr>
        <w:numPr>
          <w:ilvl w:val="0"/>
          <w:numId w:val="9"/>
        </w:numPr>
        <w:jc w:val="both"/>
      </w:pPr>
      <w:r w:rsidRPr="000219E2">
        <w:rPr>
          <w:i/>
        </w:rPr>
        <w:t>c</w:t>
      </w:r>
      <w:r w:rsidRPr="00501A12">
        <w:t xml:space="preserve"> stands for the condition</w:t>
      </w:r>
      <w:r>
        <w:t xml:space="preserve"> </w:t>
      </w:r>
      <w:r>
        <w:rPr>
          <w:rFonts w:eastAsia="MS Mincho"/>
          <w:lang w:eastAsia="ja-JP"/>
        </w:rPr>
        <w:t xml:space="preserve">with the number </w:t>
      </w:r>
      <w:proofErr w:type="spellStart"/>
      <w:r w:rsidRPr="004075F0">
        <w:rPr>
          <w:i/>
          <w:color w:val="4F81BD"/>
        </w:rPr>
        <w:t>nn</w:t>
      </w:r>
      <w:proofErr w:type="spellEnd"/>
      <w:r>
        <w:rPr>
          <w:rFonts w:eastAsia="MS Mincho"/>
          <w:lang w:eastAsia="ja-JP"/>
        </w:rPr>
        <w:t xml:space="preserve"> = 01, </w:t>
      </w:r>
      <w:proofErr w:type="gramStart"/>
      <w:r>
        <w:rPr>
          <w:rFonts w:eastAsia="MS Mincho"/>
          <w:lang w:eastAsia="ja-JP"/>
        </w:rPr>
        <w:t>02, ..</w:t>
      </w:r>
      <w:proofErr w:type="gramEnd"/>
      <w:r>
        <w:rPr>
          <w:rFonts w:eastAsia="MS Mincho"/>
          <w:lang w:eastAsia="ja-JP"/>
        </w:rPr>
        <w:t xml:space="preserve"> as specified in IVAS-8a</w:t>
      </w:r>
    </w:p>
    <w:p w14:paraId="7F4D344E" w14:textId="6FB630FE" w:rsidR="00DA73FE" w:rsidRPr="00707F8F" w:rsidRDefault="00177581" w:rsidP="00DA73FE">
      <w:pPr>
        <w:numPr>
          <w:ilvl w:val="0"/>
          <w:numId w:val="9"/>
        </w:numPr>
        <w:jc w:val="both"/>
      </w:pPr>
      <w:r w:rsidRPr="008235F5">
        <w:rPr>
          <w:i/>
          <w:color w:val="0070C0"/>
        </w:rPr>
        <w:t>o</w:t>
      </w:r>
      <w:r>
        <w:rPr>
          <w:i/>
        </w:rPr>
        <w:t xml:space="preserve"> </w:t>
      </w:r>
      <w:r>
        <w:rPr>
          <w:iCs/>
        </w:rPr>
        <w:t>stands for object number; 0, 1, 2, 3</w:t>
      </w:r>
      <w:bookmarkStart w:id="55" w:name="_Toc135872444"/>
      <w:bookmarkStart w:id="56" w:name="_Toc134026304"/>
      <w:bookmarkStart w:id="57" w:name="_Toc134033313"/>
      <w:bookmarkStart w:id="58" w:name="_Toc134092284"/>
      <w:bookmarkStart w:id="59" w:name="_Toc134026305"/>
      <w:bookmarkStart w:id="60" w:name="_Toc134033314"/>
      <w:bookmarkStart w:id="61" w:name="_Toc134092285"/>
      <w:bookmarkEnd w:id="55"/>
      <w:bookmarkEnd w:id="56"/>
      <w:bookmarkEnd w:id="57"/>
      <w:bookmarkEnd w:id="58"/>
      <w:bookmarkEnd w:id="59"/>
      <w:bookmarkEnd w:id="60"/>
      <w:bookmarkEnd w:id="61"/>
    </w:p>
    <w:p w14:paraId="26B33944" w14:textId="77777777" w:rsidR="00707F8F" w:rsidRDefault="00707F8F" w:rsidP="00707F8F">
      <w:pPr>
        <w:rPr>
          <w:lang w:val="en-US"/>
        </w:rPr>
      </w:pPr>
    </w:p>
    <w:p w14:paraId="44A8A1B9" w14:textId="77777777" w:rsidR="00707F8F" w:rsidRPr="009B251B" w:rsidRDefault="00707F8F" w:rsidP="00707F8F">
      <w:pPr>
        <w:pStyle w:val="CRheader"/>
        <w:numPr>
          <w:ilvl w:val="0"/>
          <w:numId w:val="0"/>
        </w:numPr>
        <w:rPr>
          <w:lang w:val="en-US"/>
        </w:rPr>
      </w:pPr>
      <w:r>
        <w:rPr>
          <w:lang w:val="en-US"/>
        </w:rPr>
        <w:t>*** End of changes ***</w:t>
      </w:r>
    </w:p>
    <w:p w14:paraId="2E0AB414" w14:textId="293A0AD6" w:rsidR="00DA73FE" w:rsidRDefault="00DA73FE" w:rsidP="00DA73FE">
      <w:pPr>
        <w:rPr>
          <w:lang w:val="en-US"/>
        </w:rPr>
      </w:pPr>
    </w:p>
    <w:p w14:paraId="5622B052" w14:textId="77777777" w:rsidR="00707F8F" w:rsidRPr="00772499" w:rsidRDefault="00707F8F" w:rsidP="00707F8F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32BE6D5D" w14:textId="656E6630" w:rsidR="00707F8F" w:rsidRPr="00707F8F" w:rsidRDefault="00707F8F" w:rsidP="00707F8F">
      <w:pPr>
        <w:tabs>
          <w:tab w:val="left" w:pos="2127"/>
        </w:tabs>
        <w:ind w:left="2131" w:hanging="2131"/>
        <w:rPr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[1] </w:t>
      </w:r>
      <w:r w:rsidRPr="00A120F4">
        <w:rPr>
          <w:rFonts w:cs="Arial"/>
          <w:bCs/>
          <w:lang w:val="en-US"/>
        </w:rPr>
        <w:t>S4</w:t>
      </w:r>
      <w:r>
        <w:rPr>
          <w:rFonts w:cs="Arial"/>
          <w:bCs/>
          <w:lang w:val="en-US"/>
        </w:rPr>
        <w:t>aA</w:t>
      </w:r>
      <w:r w:rsidRPr="00A120F4">
        <w:rPr>
          <w:rFonts w:cs="Arial"/>
          <w:bCs/>
          <w:lang w:val="en-US"/>
        </w:rPr>
        <w:t>23</w:t>
      </w:r>
      <w:r>
        <w:rPr>
          <w:rFonts w:cs="Arial"/>
          <w:bCs/>
          <w:lang w:val="en-US"/>
        </w:rPr>
        <w:t>0083</w:t>
      </w:r>
      <w:r w:rsidRPr="00A120F4">
        <w:rPr>
          <w:rFonts w:cs="Arial"/>
          <w:bCs/>
          <w:lang w:val="en-US"/>
        </w:rPr>
        <w:t xml:space="preserve"> - </w:t>
      </w:r>
      <w:r w:rsidRPr="00A120F4">
        <w:rPr>
          <w:rFonts w:cs="Arial"/>
          <w:lang w:val="en-US"/>
        </w:rPr>
        <w:t>IVAS-7a: Processing plan for selection phase, v</w:t>
      </w:r>
      <w:r>
        <w:rPr>
          <w:rFonts w:cs="Arial"/>
          <w:lang w:val="en-US"/>
        </w:rPr>
        <w:t>1</w:t>
      </w:r>
      <w:r w:rsidRPr="00A120F4">
        <w:rPr>
          <w:rFonts w:cs="Arial"/>
          <w:lang w:val="en-US"/>
        </w:rPr>
        <w:t>.</w:t>
      </w:r>
      <w:r>
        <w:rPr>
          <w:rFonts w:cs="Arial"/>
          <w:lang w:val="en-US"/>
        </w:rPr>
        <w:t>0</w:t>
      </w:r>
      <w:r w:rsidRPr="00A120F4">
        <w:rPr>
          <w:rFonts w:cs="Arial"/>
          <w:lang w:val="en-US"/>
        </w:rPr>
        <w:t>.</w:t>
      </w:r>
      <w:r>
        <w:rPr>
          <w:rFonts w:cs="Arial"/>
          <w:lang w:val="en-US"/>
        </w:rPr>
        <w:t>1</w:t>
      </w:r>
      <w:bookmarkEnd w:id="34"/>
      <w:bookmarkEnd w:id="35"/>
      <w:bookmarkEnd w:id="36"/>
    </w:p>
    <w:sectPr w:rsidR="00707F8F" w:rsidRPr="00707F8F" w:rsidSect="00121918">
      <w:headerReference w:type="default" r:id="rId14"/>
      <w:headerReference w:type="first" r:id="rId15"/>
      <w:footerReference w:type="first" r:id="rId16"/>
      <w:pgSz w:w="11909" w:h="16834" w:code="9"/>
      <w:pgMar w:top="1151" w:right="709" w:bottom="1151" w:left="1440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ADA6E" w14:textId="77777777" w:rsidR="00807D8E" w:rsidRDefault="00807D8E">
      <w:r>
        <w:separator/>
      </w:r>
    </w:p>
  </w:endnote>
  <w:endnote w:type="continuationSeparator" w:id="0">
    <w:p w14:paraId="2CBFEF75" w14:textId="77777777" w:rsidR="00807D8E" w:rsidRDefault="00807D8E">
      <w:r>
        <w:continuationSeparator/>
      </w:r>
    </w:p>
  </w:endnote>
  <w:endnote w:type="continuationNotice" w:id="1">
    <w:p w14:paraId="1DB2EFB4" w14:textId="77777777" w:rsidR="00807D8E" w:rsidRDefault="00807D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D1E33" w14:textId="7996F3BA" w:rsidR="004075F0" w:rsidRDefault="006A03CE">
    <w:pPr>
      <w:pStyle w:val="Footer"/>
    </w:pPr>
    <w:r>
      <w:rPr>
        <w:rStyle w:val="FootnoteReference"/>
      </w:rPr>
      <w:footnoteRef/>
    </w:r>
    <w:r>
      <w:t xml:space="preserve"> Tomas Toftgård – Ericsson 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026E7" w14:textId="77777777" w:rsidR="00807D8E" w:rsidRDefault="00807D8E">
      <w:r>
        <w:separator/>
      </w:r>
    </w:p>
  </w:footnote>
  <w:footnote w:type="continuationSeparator" w:id="0">
    <w:p w14:paraId="5CD980EF" w14:textId="77777777" w:rsidR="00807D8E" w:rsidRDefault="00807D8E">
      <w:r>
        <w:continuationSeparator/>
      </w:r>
    </w:p>
  </w:footnote>
  <w:footnote w:type="continuationNotice" w:id="1">
    <w:p w14:paraId="2EF99192" w14:textId="77777777" w:rsidR="00807D8E" w:rsidRDefault="00807D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9CACC" w14:textId="4E85E045" w:rsidR="0012580B" w:rsidRPr="00B91F1E" w:rsidRDefault="0012580B" w:rsidP="0012580B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4A5738">
      <w:rPr>
        <w:rFonts w:cs="Arial"/>
        <w:b/>
        <w:sz w:val="22"/>
      </w:rPr>
      <w:t>SA4-e (AH) Audio SWG post 124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</w:t>
    </w:r>
    <w:r w:rsidR="00DB1D1B" w:rsidRPr="00DB1D1B">
      <w:rPr>
        <w:rFonts w:cs="Arial"/>
        <w:sz w:val="22"/>
      </w:rPr>
      <w:t>S4aA230084</w:t>
    </w:r>
    <w:r w:rsidR="00DB1D1B" w:rsidRPr="00DB1D1B" w:rsidDel="00DB1D1B">
      <w:rPr>
        <w:rFonts w:cs="Arial"/>
        <w:sz w:val="22"/>
      </w:rPr>
      <w:t xml:space="preserve"> </w:t>
    </w:r>
  </w:p>
  <w:p w14:paraId="390A469A" w14:textId="1678BD02" w:rsidR="00756F36" w:rsidRPr="00601A00" w:rsidRDefault="0012580B" w:rsidP="0012580B">
    <w:pPr>
      <w:pStyle w:val="Header"/>
    </w:pPr>
    <w:r>
      <w:rPr>
        <w:rFonts w:cs="Arial"/>
        <w:b/>
        <w:sz w:val="22"/>
      </w:rPr>
      <w:t>June 21, 2023</w:t>
    </w:r>
    <w:r w:rsidR="00374BC0"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6B6DD4"/>
    <w:multiLevelType w:val="multilevel"/>
    <w:tmpl w:val="49C21B40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4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4688"/>
        </w:tabs>
        <w:ind w:left="4688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D1A94"/>
    <w:multiLevelType w:val="multilevel"/>
    <w:tmpl w:val="BA386CD4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0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6561821">
    <w:abstractNumId w:val="0"/>
  </w:num>
  <w:num w:numId="2" w16cid:durableId="1563442247">
    <w:abstractNumId w:val="13"/>
  </w:num>
  <w:num w:numId="3" w16cid:durableId="1051460667">
    <w:abstractNumId w:val="5"/>
  </w:num>
  <w:num w:numId="4" w16cid:durableId="2147161752">
    <w:abstractNumId w:val="6"/>
  </w:num>
  <w:num w:numId="5" w16cid:durableId="1568682212">
    <w:abstractNumId w:val="3"/>
  </w:num>
  <w:num w:numId="6" w16cid:durableId="1162505822">
    <w:abstractNumId w:val="8"/>
  </w:num>
  <w:num w:numId="7" w16cid:durableId="1900163138">
    <w:abstractNumId w:val="7"/>
  </w:num>
  <w:num w:numId="8" w16cid:durableId="1207059933">
    <w:abstractNumId w:val="12"/>
  </w:num>
  <w:num w:numId="9" w16cid:durableId="1683624059">
    <w:abstractNumId w:val="11"/>
  </w:num>
  <w:num w:numId="10" w16cid:durableId="57093595">
    <w:abstractNumId w:val="10"/>
  </w:num>
  <w:num w:numId="11" w16cid:durableId="1323965357">
    <w:abstractNumId w:val="1"/>
  </w:num>
  <w:num w:numId="12" w16cid:durableId="558709912">
    <w:abstractNumId w:val="9"/>
  </w:num>
  <w:num w:numId="13" w16cid:durableId="1875147981">
    <w:abstractNumId w:val="4"/>
  </w:num>
  <w:num w:numId="14" w16cid:durableId="171974179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077"/>
    <w:rsid w:val="00000466"/>
    <w:rsid w:val="00000E94"/>
    <w:rsid w:val="0000104B"/>
    <w:rsid w:val="00002404"/>
    <w:rsid w:val="00002A13"/>
    <w:rsid w:val="000039D5"/>
    <w:rsid w:val="00004CEA"/>
    <w:rsid w:val="00005FC1"/>
    <w:rsid w:val="000065C0"/>
    <w:rsid w:val="0000684B"/>
    <w:rsid w:val="00006E22"/>
    <w:rsid w:val="0000777C"/>
    <w:rsid w:val="00007882"/>
    <w:rsid w:val="00007B33"/>
    <w:rsid w:val="00010A51"/>
    <w:rsid w:val="000111C4"/>
    <w:rsid w:val="0001158A"/>
    <w:rsid w:val="00011FAD"/>
    <w:rsid w:val="00012040"/>
    <w:rsid w:val="00012070"/>
    <w:rsid w:val="00012678"/>
    <w:rsid w:val="00012EF8"/>
    <w:rsid w:val="0001309C"/>
    <w:rsid w:val="0001325E"/>
    <w:rsid w:val="00013700"/>
    <w:rsid w:val="00013FB3"/>
    <w:rsid w:val="000152BC"/>
    <w:rsid w:val="00015D7B"/>
    <w:rsid w:val="0001642C"/>
    <w:rsid w:val="00016C21"/>
    <w:rsid w:val="00017EC2"/>
    <w:rsid w:val="0002024D"/>
    <w:rsid w:val="000213C4"/>
    <w:rsid w:val="0002145B"/>
    <w:rsid w:val="0002148D"/>
    <w:rsid w:val="000219E2"/>
    <w:rsid w:val="000224CA"/>
    <w:rsid w:val="00023A4B"/>
    <w:rsid w:val="00025A0C"/>
    <w:rsid w:val="00026101"/>
    <w:rsid w:val="000261CB"/>
    <w:rsid w:val="0002647D"/>
    <w:rsid w:val="00026533"/>
    <w:rsid w:val="00026AA3"/>
    <w:rsid w:val="00027D98"/>
    <w:rsid w:val="000300CD"/>
    <w:rsid w:val="00030F6E"/>
    <w:rsid w:val="00031980"/>
    <w:rsid w:val="00032119"/>
    <w:rsid w:val="00032753"/>
    <w:rsid w:val="0003296E"/>
    <w:rsid w:val="00032B67"/>
    <w:rsid w:val="000344EB"/>
    <w:rsid w:val="000345DE"/>
    <w:rsid w:val="00035337"/>
    <w:rsid w:val="000353C6"/>
    <w:rsid w:val="00036BB2"/>
    <w:rsid w:val="0003722C"/>
    <w:rsid w:val="000374A9"/>
    <w:rsid w:val="000374FB"/>
    <w:rsid w:val="00037565"/>
    <w:rsid w:val="0003789A"/>
    <w:rsid w:val="00037E5B"/>
    <w:rsid w:val="0004043E"/>
    <w:rsid w:val="00040594"/>
    <w:rsid w:val="000409B2"/>
    <w:rsid w:val="00042446"/>
    <w:rsid w:val="00043AE7"/>
    <w:rsid w:val="00043E8D"/>
    <w:rsid w:val="000446E6"/>
    <w:rsid w:val="00044BD2"/>
    <w:rsid w:val="00045F92"/>
    <w:rsid w:val="00046440"/>
    <w:rsid w:val="00046597"/>
    <w:rsid w:val="0004667C"/>
    <w:rsid w:val="00046F28"/>
    <w:rsid w:val="0004715B"/>
    <w:rsid w:val="00047A7B"/>
    <w:rsid w:val="00050050"/>
    <w:rsid w:val="000502C0"/>
    <w:rsid w:val="0005035E"/>
    <w:rsid w:val="00050720"/>
    <w:rsid w:val="000509FA"/>
    <w:rsid w:val="00050BE6"/>
    <w:rsid w:val="00051094"/>
    <w:rsid w:val="00051F1F"/>
    <w:rsid w:val="000530AB"/>
    <w:rsid w:val="00053DD4"/>
    <w:rsid w:val="00054865"/>
    <w:rsid w:val="000553FF"/>
    <w:rsid w:val="000558FA"/>
    <w:rsid w:val="00055BB5"/>
    <w:rsid w:val="0005690F"/>
    <w:rsid w:val="000572DB"/>
    <w:rsid w:val="000578D0"/>
    <w:rsid w:val="000579BB"/>
    <w:rsid w:val="00057A3B"/>
    <w:rsid w:val="0006045A"/>
    <w:rsid w:val="00060BCC"/>
    <w:rsid w:val="00060D8F"/>
    <w:rsid w:val="00060F41"/>
    <w:rsid w:val="00061856"/>
    <w:rsid w:val="0006189A"/>
    <w:rsid w:val="00061936"/>
    <w:rsid w:val="00061CA5"/>
    <w:rsid w:val="00061D34"/>
    <w:rsid w:val="00061D78"/>
    <w:rsid w:val="0006250B"/>
    <w:rsid w:val="000629D7"/>
    <w:rsid w:val="00062E24"/>
    <w:rsid w:val="00063231"/>
    <w:rsid w:val="00063C6C"/>
    <w:rsid w:val="00063F6C"/>
    <w:rsid w:val="00063FEA"/>
    <w:rsid w:val="00064248"/>
    <w:rsid w:val="000646D4"/>
    <w:rsid w:val="00064BDE"/>
    <w:rsid w:val="0006508F"/>
    <w:rsid w:val="00065879"/>
    <w:rsid w:val="00066CB2"/>
    <w:rsid w:val="00067C5A"/>
    <w:rsid w:val="00067CA8"/>
    <w:rsid w:val="00067D50"/>
    <w:rsid w:val="00070457"/>
    <w:rsid w:val="000708DE"/>
    <w:rsid w:val="00071187"/>
    <w:rsid w:val="00071AAA"/>
    <w:rsid w:val="000722AB"/>
    <w:rsid w:val="00072309"/>
    <w:rsid w:val="00072345"/>
    <w:rsid w:val="000727EB"/>
    <w:rsid w:val="00072C59"/>
    <w:rsid w:val="0007320A"/>
    <w:rsid w:val="00073BFF"/>
    <w:rsid w:val="00074FDA"/>
    <w:rsid w:val="00075019"/>
    <w:rsid w:val="00075199"/>
    <w:rsid w:val="00075540"/>
    <w:rsid w:val="00075593"/>
    <w:rsid w:val="0007652D"/>
    <w:rsid w:val="00076B3D"/>
    <w:rsid w:val="00076E80"/>
    <w:rsid w:val="00077209"/>
    <w:rsid w:val="000772E6"/>
    <w:rsid w:val="0008060A"/>
    <w:rsid w:val="0008069B"/>
    <w:rsid w:val="000807DB"/>
    <w:rsid w:val="00080CEE"/>
    <w:rsid w:val="00080E84"/>
    <w:rsid w:val="000812F9"/>
    <w:rsid w:val="000832B5"/>
    <w:rsid w:val="00083562"/>
    <w:rsid w:val="0008443F"/>
    <w:rsid w:val="00084496"/>
    <w:rsid w:val="00085490"/>
    <w:rsid w:val="000858D8"/>
    <w:rsid w:val="0008659E"/>
    <w:rsid w:val="0008692A"/>
    <w:rsid w:val="00086A1C"/>
    <w:rsid w:val="000875A5"/>
    <w:rsid w:val="00087DA9"/>
    <w:rsid w:val="000901DA"/>
    <w:rsid w:val="000904BD"/>
    <w:rsid w:val="00090731"/>
    <w:rsid w:val="000909FE"/>
    <w:rsid w:val="00091F2B"/>
    <w:rsid w:val="00092508"/>
    <w:rsid w:val="000926BF"/>
    <w:rsid w:val="00092963"/>
    <w:rsid w:val="00093377"/>
    <w:rsid w:val="000934EA"/>
    <w:rsid w:val="00093967"/>
    <w:rsid w:val="00093A55"/>
    <w:rsid w:val="0009419D"/>
    <w:rsid w:val="00094366"/>
    <w:rsid w:val="00094843"/>
    <w:rsid w:val="00094EDC"/>
    <w:rsid w:val="00095495"/>
    <w:rsid w:val="00095D93"/>
    <w:rsid w:val="00096076"/>
    <w:rsid w:val="0009660F"/>
    <w:rsid w:val="000969C0"/>
    <w:rsid w:val="000973B2"/>
    <w:rsid w:val="0009780C"/>
    <w:rsid w:val="0009797F"/>
    <w:rsid w:val="00097D9A"/>
    <w:rsid w:val="000A0277"/>
    <w:rsid w:val="000A0652"/>
    <w:rsid w:val="000A1C8F"/>
    <w:rsid w:val="000A22AD"/>
    <w:rsid w:val="000A2B36"/>
    <w:rsid w:val="000A2DA2"/>
    <w:rsid w:val="000A2F68"/>
    <w:rsid w:val="000A3045"/>
    <w:rsid w:val="000A3401"/>
    <w:rsid w:val="000A347E"/>
    <w:rsid w:val="000A36FF"/>
    <w:rsid w:val="000A3A31"/>
    <w:rsid w:val="000A3E3B"/>
    <w:rsid w:val="000A4098"/>
    <w:rsid w:val="000A4BA3"/>
    <w:rsid w:val="000A6173"/>
    <w:rsid w:val="000A652F"/>
    <w:rsid w:val="000A6AA3"/>
    <w:rsid w:val="000A71D3"/>
    <w:rsid w:val="000A72E0"/>
    <w:rsid w:val="000A7962"/>
    <w:rsid w:val="000A7D7B"/>
    <w:rsid w:val="000A7FA1"/>
    <w:rsid w:val="000A7FCA"/>
    <w:rsid w:val="000B05AD"/>
    <w:rsid w:val="000B0A57"/>
    <w:rsid w:val="000B0BFC"/>
    <w:rsid w:val="000B1E8B"/>
    <w:rsid w:val="000B2092"/>
    <w:rsid w:val="000B22D7"/>
    <w:rsid w:val="000B27EC"/>
    <w:rsid w:val="000B2D99"/>
    <w:rsid w:val="000B341F"/>
    <w:rsid w:val="000B3446"/>
    <w:rsid w:val="000B36D7"/>
    <w:rsid w:val="000B3C57"/>
    <w:rsid w:val="000B3E9B"/>
    <w:rsid w:val="000B3FF2"/>
    <w:rsid w:val="000B4095"/>
    <w:rsid w:val="000B4159"/>
    <w:rsid w:val="000B4569"/>
    <w:rsid w:val="000B4786"/>
    <w:rsid w:val="000B5882"/>
    <w:rsid w:val="000B588E"/>
    <w:rsid w:val="000B5E95"/>
    <w:rsid w:val="000B665C"/>
    <w:rsid w:val="000B711B"/>
    <w:rsid w:val="000B7134"/>
    <w:rsid w:val="000B71CD"/>
    <w:rsid w:val="000B78A0"/>
    <w:rsid w:val="000B7A79"/>
    <w:rsid w:val="000B7C5A"/>
    <w:rsid w:val="000C0967"/>
    <w:rsid w:val="000C0CC3"/>
    <w:rsid w:val="000C0E79"/>
    <w:rsid w:val="000C0FE4"/>
    <w:rsid w:val="000C13C8"/>
    <w:rsid w:val="000C170A"/>
    <w:rsid w:val="000C2468"/>
    <w:rsid w:val="000C2782"/>
    <w:rsid w:val="000C2C7F"/>
    <w:rsid w:val="000C2E5B"/>
    <w:rsid w:val="000C2ECF"/>
    <w:rsid w:val="000C31E7"/>
    <w:rsid w:val="000C3B5E"/>
    <w:rsid w:val="000C4043"/>
    <w:rsid w:val="000C4733"/>
    <w:rsid w:val="000C4B87"/>
    <w:rsid w:val="000C59B0"/>
    <w:rsid w:val="000C6548"/>
    <w:rsid w:val="000C6D65"/>
    <w:rsid w:val="000C7786"/>
    <w:rsid w:val="000D00B1"/>
    <w:rsid w:val="000D0281"/>
    <w:rsid w:val="000D0BFD"/>
    <w:rsid w:val="000D0FD9"/>
    <w:rsid w:val="000D1039"/>
    <w:rsid w:val="000D1597"/>
    <w:rsid w:val="000D15BE"/>
    <w:rsid w:val="000D2278"/>
    <w:rsid w:val="000D24A8"/>
    <w:rsid w:val="000D3310"/>
    <w:rsid w:val="000D39A1"/>
    <w:rsid w:val="000D4207"/>
    <w:rsid w:val="000D4404"/>
    <w:rsid w:val="000D4A7A"/>
    <w:rsid w:val="000D4C9C"/>
    <w:rsid w:val="000D4CC8"/>
    <w:rsid w:val="000D4D6E"/>
    <w:rsid w:val="000D524F"/>
    <w:rsid w:val="000D529A"/>
    <w:rsid w:val="000D538F"/>
    <w:rsid w:val="000D57F8"/>
    <w:rsid w:val="000D5C7D"/>
    <w:rsid w:val="000D5DEB"/>
    <w:rsid w:val="000D6012"/>
    <w:rsid w:val="000D660D"/>
    <w:rsid w:val="000D66B6"/>
    <w:rsid w:val="000D697C"/>
    <w:rsid w:val="000D6DD4"/>
    <w:rsid w:val="000D6E62"/>
    <w:rsid w:val="000D743C"/>
    <w:rsid w:val="000D74C6"/>
    <w:rsid w:val="000D7934"/>
    <w:rsid w:val="000D7AD9"/>
    <w:rsid w:val="000D7D11"/>
    <w:rsid w:val="000D7F7E"/>
    <w:rsid w:val="000D7FBE"/>
    <w:rsid w:val="000E01E7"/>
    <w:rsid w:val="000E069B"/>
    <w:rsid w:val="000E0C5A"/>
    <w:rsid w:val="000E1BCE"/>
    <w:rsid w:val="000E2146"/>
    <w:rsid w:val="000E2946"/>
    <w:rsid w:val="000E2A23"/>
    <w:rsid w:val="000E2F8A"/>
    <w:rsid w:val="000E35A1"/>
    <w:rsid w:val="000E456B"/>
    <w:rsid w:val="000E47B8"/>
    <w:rsid w:val="000E56F1"/>
    <w:rsid w:val="000E5A11"/>
    <w:rsid w:val="000E5B51"/>
    <w:rsid w:val="000E643B"/>
    <w:rsid w:val="000E69B5"/>
    <w:rsid w:val="000E6A13"/>
    <w:rsid w:val="000E75E6"/>
    <w:rsid w:val="000E76F3"/>
    <w:rsid w:val="000F1D2E"/>
    <w:rsid w:val="000F1E6E"/>
    <w:rsid w:val="000F2168"/>
    <w:rsid w:val="000F24FE"/>
    <w:rsid w:val="000F25E9"/>
    <w:rsid w:val="000F28FC"/>
    <w:rsid w:val="000F34C0"/>
    <w:rsid w:val="000F3705"/>
    <w:rsid w:val="000F3B29"/>
    <w:rsid w:val="000F4277"/>
    <w:rsid w:val="000F4E7C"/>
    <w:rsid w:val="000F56F6"/>
    <w:rsid w:val="000F5A4E"/>
    <w:rsid w:val="000F5CEA"/>
    <w:rsid w:val="000F5ED8"/>
    <w:rsid w:val="000F5F8A"/>
    <w:rsid w:val="000F68EC"/>
    <w:rsid w:val="000F6F61"/>
    <w:rsid w:val="000F7407"/>
    <w:rsid w:val="000F7A5A"/>
    <w:rsid w:val="000F7CD1"/>
    <w:rsid w:val="00100997"/>
    <w:rsid w:val="00101338"/>
    <w:rsid w:val="00101999"/>
    <w:rsid w:val="00101DA3"/>
    <w:rsid w:val="0010243F"/>
    <w:rsid w:val="00103FE1"/>
    <w:rsid w:val="001042D3"/>
    <w:rsid w:val="0010453D"/>
    <w:rsid w:val="00104A11"/>
    <w:rsid w:val="00105B7F"/>
    <w:rsid w:val="0010661E"/>
    <w:rsid w:val="001069CC"/>
    <w:rsid w:val="00106D44"/>
    <w:rsid w:val="00106F78"/>
    <w:rsid w:val="001071A1"/>
    <w:rsid w:val="001073F2"/>
    <w:rsid w:val="0010776D"/>
    <w:rsid w:val="00107828"/>
    <w:rsid w:val="00107C70"/>
    <w:rsid w:val="00110096"/>
    <w:rsid w:val="001109D1"/>
    <w:rsid w:val="0011154F"/>
    <w:rsid w:val="00112342"/>
    <w:rsid w:val="00112603"/>
    <w:rsid w:val="00114AB6"/>
    <w:rsid w:val="00115B1D"/>
    <w:rsid w:val="00115B9A"/>
    <w:rsid w:val="00115F1B"/>
    <w:rsid w:val="00116F5A"/>
    <w:rsid w:val="001174A4"/>
    <w:rsid w:val="0011792D"/>
    <w:rsid w:val="001179AB"/>
    <w:rsid w:val="0012023C"/>
    <w:rsid w:val="00120415"/>
    <w:rsid w:val="00120458"/>
    <w:rsid w:val="00120750"/>
    <w:rsid w:val="0012078C"/>
    <w:rsid w:val="001207AC"/>
    <w:rsid w:val="00120CCC"/>
    <w:rsid w:val="00120CEB"/>
    <w:rsid w:val="00120D03"/>
    <w:rsid w:val="00120D95"/>
    <w:rsid w:val="00120E31"/>
    <w:rsid w:val="00120F00"/>
    <w:rsid w:val="00120F63"/>
    <w:rsid w:val="00121918"/>
    <w:rsid w:val="001227EC"/>
    <w:rsid w:val="00123715"/>
    <w:rsid w:val="0012378C"/>
    <w:rsid w:val="00123EAC"/>
    <w:rsid w:val="00123EDC"/>
    <w:rsid w:val="00123F31"/>
    <w:rsid w:val="00124467"/>
    <w:rsid w:val="00124C6E"/>
    <w:rsid w:val="0012521B"/>
    <w:rsid w:val="0012551B"/>
    <w:rsid w:val="0012580B"/>
    <w:rsid w:val="00125EEA"/>
    <w:rsid w:val="001264EF"/>
    <w:rsid w:val="0012659C"/>
    <w:rsid w:val="00126DE3"/>
    <w:rsid w:val="00127421"/>
    <w:rsid w:val="001277BE"/>
    <w:rsid w:val="00127A98"/>
    <w:rsid w:val="00127CB3"/>
    <w:rsid w:val="00127FCB"/>
    <w:rsid w:val="00130954"/>
    <w:rsid w:val="00130F21"/>
    <w:rsid w:val="001319D4"/>
    <w:rsid w:val="00131DB0"/>
    <w:rsid w:val="001326F1"/>
    <w:rsid w:val="00132DF8"/>
    <w:rsid w:val="001332B2"/>
    <w:rsid w:val="00133A5C"/>
    <w:rsid w:val="00133B96"/>
    <w:rsid w:val="00134021"/>
    <w:rsid w:val="001343BB"/>
    <w:rsid w:val="00134A0C"/>
    <w:rsid w:val="001355BA"/>
    <w:rsid w:val="00135687"/>
    <w:rsid w:val="00135CF0"/>
    <w:rsid w:val="00135E58"/>
    <w:rsid w:val="001363D4"/>
    <w:rsid w:val="00136671"/>
    <w:rsid w:val="00136EB1"/>
    <w:rsid w:val="00137AE7"/>
    <w:rsid w:val="0014003D"/>
    <w:rsid w:val="0014019A"/>
    <w:rsid w:val="00140706"/>
    <w:rsid w:val="001408A7"/>
    <w:rsid w:val="00140C81"/>
    <w:rsid w:val="00140CC7"/>
    <w:rsid w:val="001412C8"/>
    <w:rsid w:val="00141ADB"/>
    <w:rsid w:val="00141B9E"/>
    <w:rsid w:val="00141F6D"/>
    <w:rsid w:val="00142342"/>
    <w:rsid w:val="00143175"/>
    <w:rsid w:val="001431FB"/>
    <w:rsid w:val="001436DA"/>
    <w:rsid w:val="00143E30"/>
    <w:rsid w:val="00144231"/>
    <w:rsid w:val="0014467B"/>
    <w:rsid w:val="00144A94"/>
    <w:rsid w:val="00144D4A"/>
    <w:rsid w:val="00144E2D"/>
    <w:rsid w:val="00145C2A"/>
    <w:rsid w:val="00146A34"/>
    <w:rsid w:val="001470A3"/>
    <w:rsid w:val="0014744F"/>
    <w:rsid w:val="001474B5"/>
    <w:rsid w:val="001505A8"/>
    <w:rsid w:val="001509E7"/>
    <w:rsid w:val="00150A97"/>
    <w:rsid w:val="00150DB6"/>
    <w:rsid w:val="00150E1A"/>
    <w:rsid w:val="00151130"/>
    <w:rsid w:val="00152896"/>
    <w:rsid w:val="00152A1F"/>
    <w:rsid w:val="001533C0"/>
    <w:rsid w:val="00153499"/>
    <w:rsid w:val="00153814"/>
    <w:rsid w:val="001540A3"/>
    <w:rsid w:val="00154590"/>
    <w:rsid w:val="001549A8"/>
    <w:rsid w:val="00154A74"/>
    <w:rsid w:val="00155145"/>
    <w:rsid w:val="001552B0"/>
    <w:rsid w:val="00155675"/>
    <w:rsid w:val="00155C95"/>
    <w:rsid w:val="00155CF3"/>
    <w:rsid w:val="00156D43"/>
    <w:rsid w:val="00157D5A"/>
    <w:rsid w:val="00157FD3"/>
    <w:rsid w:val="001602BF"/>
    <w:rsid w:val="00160DAB"/>
    <w:rsid w:val="0016141E"/>
    <w:rsid w:val="00162396"/>
    <w:rsid w:val="00162421"/>
    <w:rsid w:val="0016246A"/>
    <w:rsid w:val="00162ADC"/>
    <w:rsid w:val="00162D79"/>
    <w:rsid w:val="001630F1"/>
    <w:rsid w:val="001631DF"/>
    <w:rsid w:val="00163FD7"/>
    <w:rsid w:val="0016471F"/>
    <w:rsid w:val="00165B6D"/>
    <w:rsid w:val="001673C6"/>
    <w:rsid w:val="00167466"/>
    <w:rsid w:val="00167B9C"/>
    <w:rsid w:val="00167E3A"/>
    <w:rsid w:val="0017013F"/>
    <w:rsid w:val="00170475"/>
    <w:rsid w:val="00170CED"/>
    <w:rsid w:val="00171249"/>
    <w:rsid w:val="0017216B"/>
    <w:rsid w:val="001722B4"/>
    <w:rsid w:val="0017252F"/>
    <w:rsid w:val="001727BD"/>
    <w:rsid w:val="00173864"/>
    <w:rsid w:val="0017387C"/>
    <w:rsid w:val="001738AF"/>
    <w:rsid w:val="00173FA8"/>
    <w:rsid w:val="001741C4"/>
    <w:rsid w:val="001744B5"/>
    <w:rsid w:val="001758B6"/>
    <w:rsid w:val="00176521"/>
    <w:rsid w:val="001766B8"/>
    <w:rsid w:val="0017726C"/>
    <w:rsid w:val="0017751D"/>
    <w:rsid w:val="00177541"/>
    <w:rsid w:val="00177581"/>
    <w:rsid w:val="001777DF"/>
    <w:rsid w:val="00177B6C"/>
    <w:rsid w:val="001807BC"/>
    <w:rsid w:val="00180CE3"/>
    <w:rsid w:val="00180D6E"/>
    <w:rsid w:val="001813A3"/>
    <w:rsid w:val="001813C0"/>
    <w:rsid w:val="00181463"/>
    <w:rsid w:val="00181783"/>
    <w:rsid w:val="00181AA1"/>
    <w:rsid w:val="00182739"/>
    <w:rsid w:val="001827BA"/>
    <w:rsid w:val="001828C9"/>
    <w:rsid w:val="00182C83"/>
    <w:rsid w:val="0018360E"/>
    <w:rsid w:val="00183B6A"/>
    <w:rsid w:val="00183C17"/>
    <w:rsid w:val="00184648"/>
    <w:rsid w:val="0018494F"/>
    <w:rsid w:val="00184C83"/>
    <w:rsid w:val="00184E40"/>
    <w:rsid w:val="00184F9F"/>
    <w:rsid w:val="00184FC9"/>
    <w:rsid w:val="0018502B"/>
    <w:rsid w:val="00185D74"/>
    <w:rsid w:val="00186073"/>
    <w:rsid w:val="0018608F"/>
    <w:rsid w:val="00186E21"/>
    <w:rsid w:val="001909F0"/>
    <w:rsid w:val="00190C7D"/>
    <w:rsid w:val="00190E48"/>
    <w:rsid w:val="001919DC"/>
    <w:rsid w:val="00191B34"/>
    <w:rsid w:val="00191F51"/>
    <w:rsid w:val="00191F60"/>
    <w:rsid w:val="0019264F"/>
    <w:rsid w:val="00192C6D"/>
    <w:rsid w:val="00192DBB"/>
    <w:rsid w:val="001934A2"/>
    <w:rsid w:val="00193CB0"/>
    <w:rsid w:val="00193E5E"/>
    <w:rsid w:val="00193F01"/>
    <w:rsid w:val="00193F4A"/>
    <w:rsid w:val="00193FEE"/>
    <w:rsid w:val="00194655"/>
    <w:rsid w:val="00194D02"/>
    <w:rsid w:val="00194F19"/>
    <w:rsid w:val="00195296"/>
    <w:rsid w:val="001955FB"/>
    <w:rsid w:val="001956DA"/>
    <w:rsid w:val="00195896"/>
    <w:rsid w:val="001958AB"/>
    <w:rsid w:val="001958D1"/>
    <w:rsid w:val="00196591"/>
    <w:rsid w:val="001966E9"/>
    <w:rsid w:val="001967A4"/>
    <w:rsid w:val="0019741C"/>
    <w:rsid w:val="001976F5"/>
    <w:rsid w:val="001A0FC7"/>
    <w:rsid w:val="001A12AE"/>
    <w:rsid w:val="001A16BB"/>
    <w:rsid w:val="001A1E32"/>
    <w:rsid w:val="001A2016"/>
    <w:rsid w:val="001A2DCD"/>
    <w:rsid w:val="001A3D76"/>
    <w:rsid w:val="001A4082"/>
    <w:rsid w:val="001A478C"/>
    <w:rsid w:val="001A4F32"/>
    <w:rsid w:val="001A4F72"/>
    <w:rsid w:val="001A597D"/>
    <w:rsid w:val="001A656D"/>
    <w:rsid w:val="001A69B5"/>
    <w:rsid w:val="001A6D54"/>
    <w:rsid w:val="001A73A4"/>
    <w:rsid w:val="001B0BE3"/>
    <w:rsid w:val="001B1181"/>
    <w:rsid w:val="001B1673"/>
    <w:rsid w:val="001B1A33"/>
    <w:rsid w:val="001B26A8"/>
    <w:rsid w:val="001B3406"/>
    <w:rsid w:val="001B38E1"/>
    <w:rsid w:val="001B3928"/>
    <w:rsid w:val="001B4A12"/>
    <w:rsid w:val="001B4BBA"/>
    <w:rsid w:val="001B5482"/>
    <w:rsid w:val="001B5A97"/>
    <w:rsid w:val="001B6059"/>
    <w:rsid w:val="001B62F8"/>
    <w:rsid w:val="001B6511"/>
    <w:rsid w:val="001B695E"/>
    <w:rsid w:val="001B6E58"/>
    <w:rsid w:val="001B79F7"/>
    <w:rsid w:val="001B7F7C"/>
    <w:rsid w:val="001C01E7"/>
    <w:rsid w:val="001C0305"/>
    <w:rsid w:val="001C052B"/>
    <w:rsid w:val="001C09AE"/>
    <w:rsid w:val="001C0B50"/>
    <w:rsid w:val="001C0E51"/>
    <w:rsid w:val="001C131D"/>
    <w:rsid w:val="001C1C5A"/>
    <w:rsid w:val="001C1D55"/>
    <w:rsid w:val="001C1FFC"/>
    <w:rsid w:val="001C230B"/>
    <w:rsid w:val="001C384A"/>
    <w:rsid w:val="001C3933"/>
    <w:rsid w:val="001C3A11"/>
    <w:rsid w:val="001C3B2D"/>
    <w:rsid w:val="001C401D"/>
    <w:rsid w:val="001C4514"/>
    <w:rsid w:val="001C4542"/>
    <w:rsid w:val="001C4A5C"/>
    <w:rsid w:val="001C4B91"/>
    <w:rsid w:val="001C5537"/>
    <w:rsid w:val="001C62BE"/>
    <w:rsid w:val="001C67F8"/>
    <w:rsid w:val="001C75BF"/>
    <w:rsid w:val="001C77C2"/>
    <w:rsid w:val="001C7901"/>
    <w:rsid w:val="001C7FAE"/>
    <w:rsid w:val="001C7FCA"/>
    <w:rsid w:val="001D0D51"/>
    <w:rsid w:val="001D12CB"/>
    <w:rsid w:val="001D2125"/>
    <w:rsid w:val="001D24F6"/>
    <w:rsid w:val="001D27C4"/>
    <w:rsid w:val="001D2D04"/>
    <w:rsid w:val="001D2F73"/>
    <w:rsid w:val="001D3265"/>
    <w:rsid w:val="001D373A"/>
    <w:rsid w:val="001D37FD"/>
    <w:rsid w:val="001D435A"/>
    <w:rsid w:val="001D46B1"/>
    <w:rsid w:val="001D46CB"/>
    <w:rsid w:val="001D4D68"/>
    <w:rsid w:val="001D4F9C"/>
    <w:rsid w:val="001D542A"/>
    <w:rsid w:val="001D5851"/>
    <w:rsid w:val="001D623A"/>
    <w:rsid w:val="001D659E"/>
    <w:rsid w:val="001D683A"/>
    <w:rsid w:val="001D6FB7"/>
    <w:rsid w:val="001D79B5"/>
    <w:rsid w:val="001E025E"/>
    <w:rsid w:val="001E0731"/>
    <w:rsid w:val="001E0E8C"/>
    <w:rsid w:val="001E19DD"/>
    <w:rsid w:val="001E200E"/>
    <w:rsid w:val="001E2462"/>
    <w:rsid w:val="001E39E1"/>
    <w:rsid w:val="001E47F1"/>
    <w:rsid w:val="001E58CD"/>
    <w:rsid w:val="001E617A"/>
    <w:rsid w:val="001E61CF"/>
    <w:rsid w:val="001E63F2"/>
    <w:rsid w:val="001E6FE0"/>
    <w:rsid w:val="001F000E"/>
    <w:rsid w:val="001F0651"/>
    <w:rsid w:val="001F0854"/>
    <w:rsid w:val="001F091B"/>
    <w:rsid w:val="001F09FA"/>
    <w:rsid w:val="001F127C"/>
    <w:rsid w:val="001F19CE"/>
    <w:rsid w:val="001F1D3C"/>
    <w:rsid w:val="001F2371"/>
    <w:rsid w:val="001F286C"/>
    <w:rsid w:val="001F3ECA"/>
    <w:rsid w:val="001F3FC0"/>
    <w:rsid w:val="001F4151"/>
    <w:rsid w:val="001F46C7"/>
    <w:rsid w:val="001F4C27"/>
    <w:rsid w:val="001F538D"/>
    <w:rsid w:val="001F5496"/>
    <w:rsid w:val="001F6235"/>
    <w:rsid w:val="001F64EC"/>
    <w:rsid w:val="001F6A14"/>
    <w:rsid w:val="001F7057"/>
    <w:rsid w:val="001F723D"/>
    <w:rsid w:val="001F77DA"/>
    <w:rsid w:val="001F79A0"/>
    <w:rsid w:val="002005DC"/>
    <w:rsid w:val="0020134D"/>
    <w:rsid w:val="00201B9D"/>
    <w:rsid w:val="00201BEE"/>
    <w:rsid w:val="00201D8B"/>
    <w:rsid w:val="00202D5A"/>
    <w:rsid w:val="00202E6F"/>
    <w:rsid w:val="0020358F"/>
    <w:rsid w:val="00203913"/>
    <w:rsid w:val="00203C0E"/>
    <w:rsid w:val="00203FF1"/>
    <w:rsid w:val="002040A5"/>
    <w:rsid w:val="00204502"/>
    <w:rsid w:val="0020511B"/>
    <w:rsid w:val="0020526D"/>
    <w:rsid w:val="0020570E"/>
    <w:rsid w:val="002057B1"/>
    <w:rsid w:val="00205A61"/>
    <w:rsid w:val="002062D5"/>
    <w:rsid w:val="002069F1"/>
    <w:rsid w:val="002076CF"/>
    <w:rsid w:val="00207791"/>
    <w:rsid w:val="00207D19"/>
    <w:rsid w:val="00210798"/>
    <w:rsid w:val="002107C1"/>
    <w:rsid w:val="002107E0"/>
    <w:rsid w:val="002121FC"/>
    <w:rsid w:val="0021220A"/>
    <w:rsid w:val="0021280D"/>
    <w:rsid w:val="00212A9E"/>
    <w:rsid w:val="00213185"/>
    <w:rsid w:val="002135AB"/>
    <w:rsid w:val="00214665"/>
    <w:rsid w:val="00214828"/>
    <w:rsid w:val="00214896"/>
    <w:rsid w:val="00214CFE"/>
    <w:rsid w:val="00214E8E"/>
    <w:rsid w:val="002157F0"/>
    <w:rsid w:val="00215DFB"/>
    <w:rsid w:val="00215F3D"/>
    <w:rsid w:val="00217298"/>
    <w:rsid w:val="00217F85"/>
    <w:rsid w:val="00220207"/>
    <w:rsid w:val="00220477"/>
    <w:rsid w:val="00220CE9"/>
    <w:rsid w:val="002227C7"/>
    <w:rsid w:val="00224596"/>
    <w:rsid w:val="00225842"/>
    <w:rsid w:val="00226404"/>
    <w:rsid w:val="00226CAA"/>
    <w:rsid w:val="00226E98"/>
    <w:rsid w:val="002272EC"/>
    <w:rsid w:val="00227A72"/>
    <w:rsid w:val="002307FD"/>
    <w:rsid w:val="00230E62"/>
    <w:rsid w:val="0023113B"/>
    <w:rsid w:val="0023255F"/>
    <w:rsid w:val="00232BC8"/>
    <w:rsid w:val="00232DD3"/>
    <w:rsid w:val="00232F93"/>
    <w:rsid w:val="00233815"/>
    <w:rsid w:val="002339B7"/>
    <w:rsid w:val="00233ECD"/>
    <w:rsid w:val="002340A7"/>
    <w:rsid w:val="002342BF"/>
    <w:rsid w:val="00234456"/>
    <w:rsid w:val="00234CEF"/>
    <w:rsid w:val="00234F3D"/>
    <w:rsid w:val="002350B9"/>
    <w:rsid w:val="0023540F"/>
    <w:rsid w:val="002355A0"/>
    <w:rsid w:val="002356D9"/>
    <w:rsid w:val="0023576A"/>
    <w:rsid w:val="00235AED"/>
    <w:rsid w:val="00236208"/>
    <w:rsid w:val="0023647C"/>
    <w:rsid w:val="002364C4"/>
    <w:rsid w:val="00236B58"/>
    <w:rsid w:val="00236D32"/>
    <w:rsid w:val="0023764E"/>
    <w:rsid w:val="00240216"/>
    <w:rsid w:val="00240502"/>
    <w:rsid w:val="0024060D"/>
    <w:rsid w:val="00241C2A"/>
    <w:rsid w:val="00242152"/>
    <w:rsid w:val="002421E8"/>
    <w:rsid w:val="002429F7"/>
    <w:rsid w:val="002445C5"/>
    <w:rsid w:val="002446CB"/>
    <w:rsid w:val="0024484B"/>
    <w:rsid w:val="00244CBF"/>
    <w:rsid w:val="0024611A"/>
    <w:rsid w:val="00246553"/>
    <w:rsid w:val="00246A05"/>
    <w:rsid w:val="00247FB0"/>
    <w:rsid w:val="00250041"/>
    <w:rsid w:val="002509FA"/>
    <w:rsid w:val="00250BAC"/>
    <w:rsid w:val="00250E52"/>
    <w:rsid w:val="002510BC"/>
    <w:rsid w:val="002515DF"/>
    <w:rsid w:val="00251FBF"/>
    <w:rsid w:val="00252955"/>
    <w:rsid w:val="0025303F"/>
    <w:rsid w:val="00253829"/>
    <w:rsid w:val="00253A6D"/>
    <w:rsid w:val="00255195"/>
    <w:rsid w:val="00255890"/>
    <w:rsid w:val="00255DD1"/>
    <w:rsid w:val="00256442"/>
    <w:rsid w:val="00256467"/>
    <w:rsid w:val="00256EF4"/>
    <w:rsid w:val="00257216"/>
    <w:rsid w:val="00257C3E"/>
    <w:rsid w:val="00260336"/>
    <w:rsid w:val="00260F06"/>
    <w:rsid w:val="00261151"/>
    <w:rsid w:val="00261405"/>
    <w:rsid w:val="00261DA7"/>
    <w:rsid w:val="00261E90"/>
    <w:rsid w:val="0026272B"/>
    <w:rsid w:val="002628F7"/>
    <w:rsid w:val="00262A9A"/>
    <w:rsid w:val="002631F4"/>
    <w:rsid w:val="00263745"/>
    <w:rsid w:val="002638DC"/>
    <w:rsid w:val="00263C72"/>
    <w:rsid w:val="00264243"/>
    <w:rsid w:val="0026446F"/>
    <w:rsid w:val="0026470B"/>
    <w:rsid w:val="00264786"/>
    <w:rsid w:val="00264BCC"/>
    <w:rsid w:val="00264F99"/>
    <w:rsid w:val="002655D5"/>
    <w:rsid w:val="00265A32"/>
    <w:rsid w:val="00265CB5"/>
    <w:rsid w:val="00266434"/>
    <w:rsid w:val="00266FD5"/>
    <w:rsid w:val="00267026"/>
    <w:rsid w:val="00267C59"/>
    <w:rsid w:val="0027009C"/>
    <w:rsid w:val="00270378"/>
    <w:rsid w:val="00271645"/>
    <w:rsid w:val="002717BF"/>
    <w:rsid w:val="002717F7"/>
    <w:rsid w:val="00271E72"/>
    <w:rsid w:val="002720FF"/>
    <w:rsid w:val="002721A0"/>
    <w:rsid w:val="0027227B"/>
    <w:rsid w:val="002724F7"/>
    <w:rsid w:val="00272BDB"/>
    <w:rsid w:val="00272DB3"/>
    <w:rsid w:val="00275325"/>
    <w:rsid w:val="0027538E"/>
    <w:rsid w:val="00275606"/>
    <w:rsid w:val="002776C5"/>
    <w:rsid w:val="00277A4D"/>
    <w:rsid w:val="00277B6E"/>
    <w:rsid w:val="00277BB5"/>
    <w:rsid w:val="002805A8"/>
    <w:rsid w:val="00280A4B"/>
    <w:rsid w:val="00280A61"/>
    <w:rsid w:val="00280E97"/>
    <w:rsid w:val="002819B7"/>
    <w:rsid w:val="00281EA8"/>
    <w:rsid w:val="00281F53"/>
    <w:rsid w:val="00282521"/>
    <w:rsid w:val="00282F44"/>
    <w:rsid w:val="0028303F"/>
    <w:rsid w:val="002831C6"/>
    <w:rsid w:val="002835D8"/>
    <w:rsid w:val="002838DD"/>
    <w:rsid w:val="00284758"/>
    <w:rsid w:val="0028510F"/>
    <w:rsid w:val="00285A4B"/>
    <w:rsid w:val="002860AF"/>
    <w:rsid w:val="002865C6"/>
    <w:rsid w:val="00286B5D"/>
    <w:rsid w:val="00286C2A"/>
    <w:rsid w:val="00287766"/>
    <w:rsid w:val="00290CF8"/>
    <w:rsid w:val="00290F70"/>
    <w:rsid w:val="002914FE"/>
    <w:rsid w:val="00291D11"/>
    <w:rsid w:val="00291D6E"/>
    <w:rsid w:val="00292667"/>
    <w:rsid w:val="00292725"/>
    <w:rsid w:val="00292ACF"/>
    <w:rsid w:val="00292F7A"/>
    <w:rsid w:val="00293040"/>
    <w:rsid w:val="00293487"/>
    <w:rsid w:val="002938E7"/>
    <w:rsid w:val="00293A5C"/>
    <w:rsid w:val="00293C1D"/>
    <w:rsid w:val="002941C6"/>
    <w:rsid w:val="002941E0"/>
    <w:rsid w:val="002944E0"/>
    <w:rsid w:val="0029497D"/>
    <w:rsid w:val="0029591A"/>
    <w:rsid w:val="00295E8E"/>
    <w:rsid w:val="0029606C"/>
    <w:rsid w:val="002963E2"/>
    <w:rsid w:val="00296541"/>
    <w:rsid w:val="002968E0"/>
    <w:rsid w:val="00296A52"/>
    <w:rsid w:val="00296BE8"/>
    <w:rsid w:val="00296FDD"/>
    <w:rsid w:val="00297468"/>
    <w:rsid w:val="00297FAB"/>
    <w:rsid w:val="002A01ED"/>
    <w:rsid w:val="002A05AA"/>
    <w:rsid w:val="002A06BB"/>
    <w:rsid w:val="002A0956"/>
    <w:rsid w:val="002A17EE"/>
    <w:rsid w:val="002A25FC"/>
    <w:rsid w:val="002A3660"/>
    <w:rsid w:val="002A517A"/>
    <w:rsid w:val="002A560E"/>
    <w:rsid w:val="002A5992"/>
    <w:rsid w:val="002A5BA9"/>
    <w:rsid w:val="002A6D16"/>
    <w:rsid w:val="002A70D3"/>
    <w:rsid w:val="002A7769"/>
    <w:rsid w:val="002A7849"/>
    <w:rsid w:val="002A7F5E"/>
    <w:rsid w:val="002B051B"/>
    <w:rsid w:val="002B0C4C"/>
    <w:rsid w:val="002B12F4"/>
    <w:rsid w:val="002B1F7D"/>
    <w:rsid w:val="002B1FFE"/>
    <w:rsid w:val="002B23B5"/>
    <w:rsid w:val="002B31E9"/>
    <w:rsid w:val="002B381A"/>
    <w:rsid w:val="002B45ED"/>
    <w:rsid w:val="002B485A"/>
    <w:rsid w:val="002B4969"/>
    <w:rsid w:val="002B4DB2"/>
    <w:rsid w:val="002B5494"/>
    <w:rsid w:val="002B581A"/>
    <w:rsid w:val="002B7174"/>
    <w:rsid w:val="002B7209"/>
    <w:rsid w:val="002B7D45"/>
    <w:rsid w:val="002C0A50"/>
    <w:rsid w:val="002C0B1C"/>
    <w:rsid w:val="002C1475"/>
    <w:rsid w:val="002C187D"/>
    <w:rsid w:val="002C1C5F"/>
    <w:rsid w:val="002C20BF"/>
    <w:rsid w:val="002C213E"/>
    <w:rsid w:val="002C23DE"/>
    <w:rsid w:val="002C41DF"/>
    <w:rsid w:val="002C4944"/>
    <w:rsid w:val="002C4DD4"/>
    <w:rsid w:val="002C5404"/>
    <w:rsid w:val="002C56C3"/>
    <w:rsid w:val="002C5CF6"/>
    <w:rsid w:val="002C5DD1"/>
    <w:rsid w:val="002C6372"/>
    <w:rsid w:val="002C67FD"/>
    <w:rsid w:val="002C6D57"/>
    <w:rsid w:val="002C6E2F"/>
    <w:rsid w:val="002C6E69"/>
    <w:rsid w:val="002C7780"/>
    <w:rsid w:val="002C7D3D"/>
    <w:rsid w:val="002D02E7"/>
    <w:rsid w:val="002D0A98"/>
    <w:rsid w:val="002D0CDC"/>
    <w:rsid w:val="002D0CE4"/>
    <w:rsid w:val="002D1434"/>
    <w:rsid w:val="002D1AC8"/>
    <w:rsid w:val="002D253C"/>
    <w:rsid w:val="002D2D53"/>
    <w:rsid w:val="002D2E9B"/>
    <w:rsid w:val="002D38BB"/>
    <w:rsid w:val="002D39FE"/>
    <w:rsid w:val="002D48E7"/>
    <w:rsid w:val="002D4BD7"/>
    <w:rsid w:val="002D501F"/>
    <w:rsid w:val="002D5C5E"/>
    <w:rsid w:val="002D6073"/>
    <w:rsid w:val="002D60B1"/>
    <w:rsid w:val="002D6225"/>
    <w:rsid w:val="002D6A3F"/>
    <w:rsid w:val="002D6E08"/>
    <w:rsid w:val="002D72C7"/>
    <w:rsid w:val="002D75D7"/>
    <w:rsid w:val="002D7F0C"/>
    <w:rsid w:val="002E04CD"/>
    <w:rsid w:val="002E1062"/>
    <w:rsid w:val="002E1355"/>
    <w:rsid w:val="002E1A2D"/>
    <w:rsid w:val="002E1C21"/>
    <w:rsid w:val="002E28D8"/>
    <w:rsid w:val="002E293F"/>
    <w:rsid w:val="002E3709"/>
    <w:rsid w:val="002E3C09"/>
    <w:rsid w:val="002E3CD7"/>
    <w:rsid w:val="002E42C3"/>
    <w:rsid w:val="002E44AE"/>
    <w:rsid w:val="002E4F56"/>
    <w:rsid w:val="002E53FD"/>
    <w:rsid w:val="002E548D"/>
    <w:rsid w:val="002E69C4"/>
    <w:rsid w:val="002E6F6B"/>
    <w:rsid w:val="002E74DD"/>
    <w:rsid w:val="002E760E"/>
    <w:rsid w:val="002E7D30"/>
    <w:rsid w:val="002E7D39"/>
    <w:rsid w:val="002F0162"/>
    <w:rsid w:val="002F02D7"/>
    <w:rsid w:val="002F08D0"/>
    <w:rsid w:val="002F0D09"/>
    <w:rsid w:val="002F1F16"/>
    <w:rsid w:val="002F2C4A"/>
    <w:rsid w:val="002F2C6D"/>
    <w:rsid w:val="002F34B7"/>
    <w:rsid w:val="002F35DB"/>
    <w:rsid w:val="002F360B"/>
    <w:rsid w:val="002F3893"/>
    <w:rsid w:val="002F3920"/>
    <w:rsid w:val="002F572B"/>
    <w:rsid w:val="002F61F2"/>
    <w:rsid w:val="002F6328"/>
    <w:rsid w:val="002F681C"/>
    <w:rsid w:val="002F6834"/>
    <w:rsid w:val="002F6B81"/>
    <w:rsid w:val="002F70A6"/>
    <w:rsid w:val="002F70B5"/>
    <w:rsid w:val="002F7338"/>
    <w:rsid w:val="002F7575"/>
    <w:rsid w:val="002F788A"/>
    <w:rsid w:val="00300445"/>
    <w:rsid w:val="0030121C"/>
    <w:rsid w:val="00301B11"/>
    <w:rsid w:val="00301F7C"/>
    <w:rsid w:val="0030215B"/>
    <w:rsid w:val="00302361"/>
    <w:rsid w:val="00302D0E"/>
    <w:rsid w:val="0030381B"/>
    <w:rsid w:val="0030457C"/>
    <w:rsid w:val="0030459A"/>
    <w:rsid w:val="0030464A"/>
    <w:rsid w:val="00304830"/>
    <w:rsid w:val="00304870"/>
    <w:rsid w:val="0030488E"/>
    <w:rsid w:val="00304A95"/>
    <w:rsid w:val="00304DEE"/>
    <w:rsid w:val="00306811"/>
    <w:rsid w:val="00306C39"/>
    <w:rsid w:val="003070DA"/>
    <w:rsid w:val="003074CE"/>
    <w:rsid w:val="00310201"/>
    <w:rsid w:val="003102C6"/>
    <w:rsid w:val="00310569"/>
    <w:rsid w:val="00311B11"/>
    <w:rsid w:val="00311DC9"/>
    <w:rsid w:val="003125B3"/>
    <w:rsid w:val="00312622"/>
    <w:rsid w:val="00312A6E"/>
    <w:rsid w:val="00312B4B"/>
    <w:rsid w:val="00312E78"/>
    <w:rsid w:val="00313573"/>
    <w:rsid w:val="00313580"/>
    <w:rsid w:val="00314201"/>
    <w:rsid w:val="003142C9"/>
    <w:rsid w:val="003143B9"/>
    <w:rsid w:val="00314C75"/>
    <w:rsid w:val="00314F07"/>
    <w:rsid w:val="00314FC6"/>
    <w:rsid w:val="00315374"/>
    <w:rsid w:val="00315C39"/>
    <w:rsid w:val="00315E4A"/>
    <w:rsid w:val="00316133"/>
    <w:rsid w:val="00317946"/>
    <w:rsid w:val="00317C97"/>
    <w:rsid w:val="00320CFB"/>
    <w:rsid w:val="00320F2F"/>
    <w:rsid w:val="00321DFE"/>
    <w:rsid w:val="00321E17"/>
    <w:rsid w:val="0032242E"/>
    <w:rsid w:val="003227CC"/>
    <w:rsid w:val="00322C41"/>
    <w:rsid w:val="00322DCE"/>
    <w:rsid w:val="003234B4"/>
    <w:rsid w:val="00323560"/>
    <w:rsid w:val="00323732"/>
    <w:rsid w:val="003237B8"/>
    <w:rsid w:val="00323BBA"/>
    <w:rsid w:val="00324399"/>
    <w:rsid w:val="0032440A"/>
    <w:rsid w:val="00324CF4"/>
    <w:rsid w:val="00324D79"/>
    <w:rsid w:val="00324DA9"/>
    <w:rsid w:val="00324EBA"/>
    <w:rsid w:val="00325409"/>
    <w:rsid w:val="0032627C"/>
    <w:rsid w:val="0032634E"/>
    <w:rsid w:val="0032669C"/>
    <w:rsid w:val="00326770"/>
    <w:rsid w:val="00327AE0"/>
    <w:rsid w:val="00327F2B"/>
    <w:rsid w:val="00330855"/>
    <w:rsid w:val="00330ED2"/>
    <w:rsid w:val="00330F61"/>
    <w:rsid w:val="00332124"/>
    <w:rsid w:val="0033222A"/>
    <w:rsid w:val="003335B0"/>
    <w:rsid w:val="003336F2"/>
    <w:rsid w:val="00334809"/>
    <w:rsid w:val="00334A17"/>
    <w:rsid w:val="0033529E"/>
    <w:rsid w:val="003354FC"/>
    <w:rsid w:val="003357F0"/>
    <w:rsid w:val="00335E92"/>
    <w:rsid w:val="00335F63"/>
    <w:rsid w:val="00336673"/>
    <w:rsid w:val="00336A3E"/>
    <w:rsid w:val="003374D3"/>
    <w:rsid w:val="00340154"/>
    <w:rsid w:val="00340222"/>
    <w:rsid w:val="00340C95"/>
    <w:rsid w:val="0034162A"/>
    <w:rsid w:val="00342327"/>
    <w:rsid w:val="003424EF"/>
    <w:rsid w:val="00342969"/>
    <w:rsid w:val="00343AC6"/>
    <w:rsid w:val="003444BD"/>
    <w:rsid w:val="0034467E"/>
    <w:rsid w:val="00344C16"/>
    <w:rsid w:val="00344C83"/>
    <w:rsid w:val="00344D1C"/>
    <w:rsid w:val="00344E4F"/>
    <w:rsid w:val="003451A6"/>
    <w:rsid w:val="003451CE"/>
    <w:rsid w:val="00345CAD"/>
    <w:rsid w:val="003462B2"/>
    <w:rsid w:val="00346E66"/>
    <w:rsid w:val="00346EFB"/>
    <w:rsid w:val="0034768D"/>
    <w:rsid w:val="003478D6"/>
    <w:rsid w:val="003478E8"/>
    <w:rsid w:val="00347AE5"/>
    <w:rsid w:val="00347E5A"/>
    <w:rsid w:val="00350711"/>
    <w:rsid w:val="003508CB"/>
    <w:rsid w:val="00352842"/>
    <w:rsid w:val="003528CC"/>
    <w:rsid w:val="00353051"/>
    <w:rsid w:val="00354117"/>
    <w:rsid w:val="00354338"/>
    <w:rsid w:val="00354953"/>
    <w:rsid w:val="003555E8"/>
    <w:rsid w:val="00355792"/>
    <w:rsid w:val="003559B3"/>
    <w:rsid w:val="00356A19"/>
    <w:rsid w:val="00356E55"/>
    <w:rsid w:val="003600C4"/>
    <w:rsid w:val="00360B6A"/>
    <w:rsid w:val="00361293"/>
    <w:rsid w:val="003621BE"/>
    <w:rsid w:val="00363288"/>
    <w:rsid w:val="003632B3"/>
    <w:rsid w:val="00363640"/>
    <w:rsid w:val="003637B8"/>
    <w:rsid w:val="00363A2C"/>
    <w:rsid w:val="00363D4E"/>
    <w:rsid w:val="00364F24"/>
    <w:rsid w:val="00365B1C"/>
    <w:rsid w:val="00365E37"/>
    <w:rsid w:val="00365FB5"/>
    <w:rsid w:val="0036620B"/>
    <w:rsid w:val="003664A9"/>
    <w:rsid w:val="00366CCB"/>
    <w:rsid w:val="00366DD2"/>
    <w:rsid w:val="00367192"/>
    <w:rsid w:val="00367E70"/>
    <w:rsid w:val="0037075D"/>
    <w:rsid w:val="00370AA3"/>
    <w:rsid w:val="00370BC4"/>
    <w:rsid w:val="00371ABD"/>
    <w:rsid w:val="00372205"/>
    <w:rsid w:val="00372B27"/>
    <w:rsid w:val="0037312A"/>
    <w:rsid w:val="003732BE"/>
    <w:rsid w:val="003735EC"/>
    <w:rsid w:val="003737D1"/>
    <w:rsid w:val="00373F7A"/>
    <w:rsid w:val="003743EF"/>
    <w:rsid w:val="00374512"/>
    <w:rsid w:val="0037469D"/>
    <w:rsid w:val="00374BC0"/>
    <w:rsid w:val="00374C19"/>
    <w:rsid w:val="00375297"/>
    <w:rsid w:val="00376049"/>
    <w:rsid w:val="0037676B"/>
    <w:rsid w:val="00376AB8"/>
    <w:rsid w:val="003772C2"/>
    <w:rsid w:val="003775EC"/>
    <w:rsid w:val="0037786E"/>
    <w:rsid w:val="0038004F"/>
    <w:rsid w:val="0038088E"/>
    <w:rsid w:val="00381220"/>
    <w:rsid w:val="00381E19"/>
    <w:rsid w:val="00382952"/>
    <w:rsid w:val="003834A2"/>
    <w:rsid w:val="003839A2"/>
    <w:rsid w:val="00383BA4"/>
    <w:rsid w:val="00384897"/>
    <w:rsid w:val="00385233"/>
    <w:rsid w:val="0038530C"/>
    <w:rsid w:val="003854C1"/>
    <w:rsid w:val="0038569E"/>
    <w:rsid w:val="0038574F"/>
    <w:rsid w:val="00385814"/>
    <w:rsid w:val="00385ECE"/>
    <w:rsid w:val="00386A71"/>
    <w:rsid w:val="00387677"/>
    <w:rsid w:val="00387A09"/>
    <w:rsid w:val="00387A1B"/>
    <w:rsid w:val="00387CE0"/>
    <w:rsid w:val="0039043D"/>
    <w:rsid w:val="003908C6"/>
    <w:rsid w:val="00390AD4"/>
    <w:rsid w:val="00390B59"/>
    <w:rsid w:val="00390DBB"/>
    <w:rsid w:val="00391A19"/>
    <w:rsid w:val="00391A41"/>
    <w:rsid w:val="00391F04"/>
    <w:rsid w:val="00391F84"/>
    <w:rsid w:val="0039227F"/>
    <w:rsid w:val="0039230C"/>
    <w:rsid w:val="0039350F"/>
    <w:rsid w:val="00393C09"/>
    <w:rsid w:val="00394A3C"/>
    <w:rsid w:val="00394AC0"/>
    <w:rsid w:val="0039506B"/>
    <w:rsid w:val="00395475"/>
    <w:rsid w:val="003957CF"/>
    <w:rsid w:val="00395B78"/>
    <w:rsid w:val="003964BE"/>
    <w:rsid w:val="003965A7"/>
    <w:rsid w:val="00396A0D"/>
    <w:rsid w:val="00396A8A"/>
    <w:rsid w:val="00396E01"/>
    <w:rsid w:val="00396EB3"/>
    <w:rsid w:val="0039708E"/>
    <w:rsid w:val="00397179"/>
    <w:rsid w:val="003976A7"/>
    <w:rsid w:val="00397D78"/>
    <w:rsid w:val="003A031C"/>
    <w:rsid w:val="003A03AA"/>
    <w:rsid w:val="003A07EE"/>
    <w:rsid w:val="003A0A0F"/>
    <w:rsid w:val="003A0DAC"/>
    <w:rsid w:val="003A13BB"/>
    <w:rsid w:val="003A1C71"/>
    <w:rsid w:val="003A23D8"/>
    <w:rsid w:val="003A29D0"/>
    <w:rsid w:val="003A2C5C"/>
    <w:rsid w:val="003A2CD5"/>
    <w:rsid w:val="003A2F3E"/>
    <w:rsid w:val="003A3A06"/>
    <w:rsid w:val="003A44C1"/>
    <w:rsid w:val="003A470E"/>
    <w:rsid w:val="003A48CD"/>
    <w:rsid w:val="003A4994"/>
    <w:rsid w:val="003A5866"/>
    <w:rsid w:val="003A6E6B"/>
    <w:rsid w:val="003A7CA8"/>
    <w:rsid w:val="003B01B5"/>
    <w:rsid w:val="003B022E"/>
    <w:rsid w:val="003B103E"/>
    <w:rsid w:val="003B1283"/>
    <w:rsid w:val="003B12F0"/>
    <w:rsid w:val="003B1373"/>
    <w:rsid w:val="003B1580"/>
    <w:rsid w:val="003B1699"/>
    <w:rsid w:val="003B18F5"/>
    <w:rsid w:val="003B19E4"/>
    <w:rsid w:val="003B1EF9"/>
    <w:rsid w:val="003B262C"/>
    <w:rsid w:val="003B26FB"/>
    <w:rsid w:val="003B3759"/>
    <w:rsid w:val="003B3DC2"/>
    <w:rsid w:val="003B57FD"/>
    <w:rsid w:val="003B59D7"/>
    <w:rsid w:val="003B5EA9"/>
    <w:rsid w:val="003B6DEB"/>
    <w:rsid w:val="003B763A"/>
    <w:rsid w:val="003B7EFA"/>
    <w:rsid w:val="003C0086"/>
    <w:rsid w:val="003C045A"/>
    <w:rsid w:val="003C124E"/>
    <w:rsid w:val="003C20A5"/>
    <w:rsid w:val="003C224B"/>
    <w:rsid w:val="003C2BBB"/>
    <w:rsid w:val="003C3406"/>
    <w:rsid w:val="003C350D"/>
    <w:rsid w:val="003C3C07"/>
    <w:rsid w:val="003C40D5"/>
    <w:rsid w:val="003C439F"/>
    <w:rsid w:val="003C45A1"/>
    <w:rsid w:val="003C45FC"/>
    <w:rsid w:val="003C49E6"/>
    <w:rsid w:val="003C761A"/>
    <w:rsid w:val="003C78BB"/>
    <w:rsid w:val="003D058A"/>
    <w:rsid w:val="003D05D6"/>
    <w:rsid w:val="003D15B1"/>
    <w:rsid w:val="003D166C"/>
    <w:rsid w:val="003D1855"/>
    <w:rsid w:val="003D21A6"/>
    <w:rsid w:val="003D2DE0"/>
    <w:rsid w:val="003D2E7E"/>
    <w:rsid w:val="003D3073"/>
    <w:rsid w:val="003D3AB0"/>
    <w:rsid w:val="003D3D61"/>
    <w:rsid w:val="003D414F"/>
    <w:rsid w:val="003D46D9"/>
    <w:rsid w:val="003D479D"/>
    <w:rsid w:val="003D4955"/>
    <w:rsid w:val="003D4DE3"/>
    <w:rsid w:val="003D5119"/>
    <w:rsid w:val="003D5354"/>
    <w:rsid w:val="003D5C26"/>
    <w:rsid w:val="003D6AC9"/>
    <w:rsid w:val="003D7A19"/>
    <w:rsid w:val="003D7DE5"/>
    <w:rsid w:val="003D7DED"/>
    <w:rsid w:val="003E0189"/>
    <w:rsid w:val="003E16C9"/>
    <w:rsid w:val="003E1E75"/>
    <w:rsid w:val="003E2448"/>
    <w:rsid w:val="003E28F5"/>
    <w:rsid w:val="003E37CB"/>
    <w:rsid w:val="003E38AE"/>
    <w:rsid w:val="003E4453"/>
    <w:rsid w:val="003E48E1"/>
    <w:rsid w:val="003E50A5"/>
    <w:rsid w:val="003E5B7F"/>
    <w:rsid w:val="003E5B8A"/>
    <w:rsid w:val="003E5EB3"/>
    <w:rsid w:val="003E767B"/>
    <w:rsid w:val="003E7A5D"/>
    <w:rsid w:val="003E7D33"/>
    <w:rsid w:val="003E7FDE"/>
    <w:rsid w:val="003F05EE"/>
    <w:rsid w:val="003F0EC7"/>
    <w:rsid w:val="003F11A1"/>
    <w:rsid w:val="003F139E"/>
    <w:rsid w:val="003F1D20"/>
    <w:rsid w:val="003F22AF"/>
    <w:rsid w:val="003F253C"/>
    <w:rsid w:val="003F2C70"/>
    <w:rsid w:val="003F3049"/>
    <w:rsid w:val="003F3D31"/>
    <w:rsid w:val="003F3FFD"/>
    <w:rsid w:val="003F41AC"/>
    <w:rsid w:val="003F433D"/>
    <w:rsid w:val="003F4802"/>
    <w:rsid w:val="003F4AE7"/>
    <w:rsid w:val="003F4B63"/>
    <w:rsid w:val="003F5A4B"/>
    <w:rsid w:val="003F5E1A"/>
    <w:rsid w:val="003F64A9"/>
    <w:rsid w:val="003F679A"/>
    <w:rsid w:val="003F6841"/>
    <w:rsid w:val="003F6D96"/>
    <w:rsid w:val="003F78B3"/>
    <w:rsid w:val="0040068E"/>
    <w:rsid w:val="0040090A"/>
    <w:rsid w:val="00400A9C"/>
    <w:rsid w:val="00400E80"/>
    <w:rsid w:val="004012E9"/>
    <w:rsid w:val="004018FB"/>
    <w:rsid w:val="00401A40"/>
    <w:rsid w:val="00402CBB"/>
    <w:rsid w:val="00402D24"/>
    <w:rsid w:val="00402E52"/>
    <w:rsid w:val="0040328F"/>
    <w:rsid w:val="00403710"/>
    <w:rsid w:val="00403828"/>
    <w:rsid w:val="00403850"/>
    <w:rsid w:val="00403DDC"/>
    <w:rsid w:val="004043D3"/>
    <w:rsid w:val="00404523"/>
    <w:rsid w:val="004046B5"/>
    <w:rsid w:val="004047E4"/>
    <w:rsid w:val="004048ED"/>
    <w:rsid w:val="00404CA9"/>
    <w:rsid w:val="004059EA"/>
    <w:rsid w:val="00405E8A"/>
    <w:rsid w:val="0040735D"/>
    <w:rsid w:val="004075F0"/>
    <w:rsid w:val="004077B1"/>
    <w:rsid w:val="00407DB4"/>
    <w:rsid w:val="00407EB9"/>
    <w:rsid w:val="0041041D"/>
    <w:rsid w:val="0041044B"/>
    <w:rsid w:val="00410C62"/>
    <w:rsid w:val="00410CAA"/>
    <w:rsid w:val="00411245"/>
    <w:rsid w:val="00411416"/>
    <w:rsid w:val="004115F5"/>
    <w:rsid w:val="00411A88"/>
    <w:rsid w:val="004126E3"/>
    <w:rsid w:val="004131D7"/>
    <w:rsid w:val="004132DF"/>
    <w:rsid w:val="004132F8"/>
    <w:rsid w:val="00413FA9"/>
    <w:rsid w:val="00414BF5"/>
    <w:rsid w:val="004157B6"/>
    <w:rsid w:val="00415A3A"/>
    <w:rsid w:val="004160EF"/>
    <w:rsid w:val="00416310"/>
    <w:rsid w:val="0041677B"/>
    <w:rsid w:val="004167F1"/>
    <w:rsid w:val="00417366"/>
    <w:rsid w:val="0042037B"/>
    <w:rsid w:val="00420B1E"/>
    <w:rsid w:val="004216A1"/>
    <w:rsid w:val="00421806"/>
    <w:rsid w:val="00422B0F"/>
    <w:rsid w:val="00422C79"/>
    <w:rsid w:val="00423891"/>
    <w:rsid w:val="00423A39"/>
    <w:rsid w:val="00423C6E"/>
    <w:rsid w:val="00423E43"/>
    <w:rsid w:val="00424023"/>
    <w:rsid w:val="00424392"/>
    <w:rsid w:val="00424569"/>
    <w:rsid w:val="00424A6B"/>
    <w:rsid w:val="00425A5F"/>
    <w:rsid w:val="004264DC"/>
    <w:rsid w:val="00426639"/>
    <w:rsid w:val="00426865"/>
    <w:rsid w:val="004276CD"/>
    <w:rsid w:val="00427E61"/>
    <w:rsid w:val="00427F99"/>
    <w:rsid w:val="0043041D"/>
    <w:rsid w:val="00430AF8"/>
    <w:rsid w:val="00431140"/>
    <w:rsid w:val="00431AF7"/>
    <w:rsid w:val="00431D97"/>
    <w:rsid w:val="00432AF1"/>
    <w:rsid w:val="00433BFD"/>
    <w:rsid w:val="00433F41"/>
    <w:rsid w:val="00434088"/>
    <w:rsid w:val="0043496A"/>
    <w:rsid w:val="00435045"/>
    <w:rsid w:val="00435580"/>
    <w:rsid w:val="00435FEB"/>
    <w:rsid w:val="004365D1"/>
    <w:rsid w:val="00436B7B"/>
    <w:rsid w:val="004370C1"/>
    <w:rsid w:val="00437676"/>
    <w:rsid w:val="00437D5E"/>
    <w:rsid w:val="00440609"/>
    <w:rsid w:val="004409EC"/>
    <w:rsid w:val="00440A5E"/>
    <w:rsid w:val="0044127D"/>
    <w:rsid w:val="00441D50"/>
    <w:rsid w:val="004420EE"/>
    <w:rsid w:val="00442146"/>
    <w:rsid w:val="004425E9"/>
    <w:rsid w:val="0044290D"/>
    <w:rsid w:val="00442BA7"/>
    <w:rsid w:val="0044316B"/>
    <w:rsid w:val="004439E0"/>
    <w:rsid w:val="00444097"/>
    <w:rsid w:val="0044412A"/>
    <w:rsid w:val="00444427"/>
    <w:rsid w:val="004464ED"/>
    <w:rsid w:val="00446931"/>
    <w:rsid w:val="0044720D"/>
    <w:rsid w:val="0044766F"/>
    <w:rsid w:val="00447828"/>
    <w:rsid w:val="00447BAC"/>
    <w:rsid w:val="00450B7E"/>
    <w:rsid w:val="00450B8B"/>
    <w:rsid w:val="00450D04"/>
    <w:rsid w:val="0045116C"/>
    <w:rsid w:val="00451968"/>
    <w:rsid w:val="0045279E"/>
    <w:rsid w:val="004535AE"/>
    <w:rsid w:val="00453E87"/>
    <w:rsid w:val="00454164"/>
    <w:rsid w:val="00454450"/>
    <w:rsid w:val="0045457F"/>
    <w:rsid w:val="004546EA"/>
    <w:rsid w:val="004549C3"/>
    <w:rsid w:val="00454CFD"/>
    <w:rsid w:val="004553C8"/>
    <w:rsid w:val="0045552E"/>
    <w:rsid w:val="00455A29"/>
    <w:rsid w:val="00455B7E"/>
    <w:rsid w:val="0045699E"/>
    <w:rsid w:val="00456CAF"/>
    <w:rsid w:val="00457138"/>
    <w:rsid w:val="004572EF"/>
    <w:rsid w:val="00457796"/>
    <w:rsid w:val="00457C80"/>
    <w:rsid w:val="00461547"/>
    <w:rsid w:val="004615A6"/>
    <w:rsid w:val="004621D5"/>
    <w:rsid w:val="00462766"/>
    <w:rsid w:val="00462893"/>
    <w:rsid w:val="00462C19"/>
    <w:rsid w:val="0046313E"/>
    <w:rsid w:val="00463495"/>
    <w:rsid w:val="00463B43"/>
    <w:rsid w:val="00464782"/>
    <w:rsid w:val="00464EFA"/>
    <w:rsid w:val="00465236"/>
    <w:rsid w:val="00465429"/>
    <w:rsid w:val="00465447"/>
    <w:rsid w:val="004654CE"/>
    <w:rsid w:val="0046569A"/>
    <w:rsid w:val="00465748"/>
    <w:rsid w:val="004661BE"/>
    <w:rsid w:val="00466843"/>
    <w:rsid w:val="0046750E"/>
    <w:rsid w:val="004678CC"/>
    <w:rsid w:val="00467A79"/>
    <w:rsid w:val="0047077D"/>
    <w:rsid w:val="00471D2F"/>
    <w:rsid w:val="00472B25"/>
    <w:rsid w:val="00473137"/>
    <w:rsid w:val="0047320D"/>
    <w:rsid w:val="00473887"/>
    <w:rsid w:val="00473D79"/>
    <w:rsid w:val="00474FAF"/>
    <w:rsid w:val="0047503A"/>
    <w:rsid w:val="00475452"/>
    <w:rsid w:val="004759BC"/>
    <w:rsid w:val="00475F01"/>
    <w:rsid w:val="0047677E"/>
    <w:rsid w:val="004767F0"/>
    <w:rsid w:val="00476DB3"/>
    <w:rsid w:val="0047751B"/>
    <w:rsid w:val="0047775B"/>
    <w:rsid w:val="00477A44"/>
    <w:rsid w:val="00477ABD"/>
    <w:rsid w:val="00480B06"/>
    <w:rsid w:val="00480FAB"/>
    <w:rsid w:val="004812D4"/>
    <w:rsid w:val="00481317"/>
    <w:rsid w:val="00481A21"/>
    <w:rsid w:val="00481C8E"/>
    <w:rsid w:val="00481F96"/>
    <w:rsid w:val="00482702"/>
    <w:rsid w:val="004829DF"/>
    <w:rsid w:val="00482A58"/>
    <w:rsid w:val="00482D0E"/>
    <w:rsid w:val="00482E12"/>
    <w:rsid w:val="00482E99"/>
    <w:rsid w:val="00483257"/>
    <w:rsid w:val="00483282"/>
    <w:rsid w:val="004832B1"/>
    <w:rsid w:val="0048394E"/>
    <w:rsid w:val="00483A5C"/>
    <w:rsid w:val="0048463E"/>
    <w:rsid w:val="00484735"/>
    <w:rsid w:val="0048479A"/>
    <w:rsid w:val="00484DCB"/>
    <w:rsid w:val="00485353"/>
    <w:rsid w:val="00485668"/>
    <w:rsid w:val="00485852"/>
    <w:rsid w:val="00485D74"/>
    <w:rsid w:val="00486DF0"/>
    <w:rsid w:val="00487567"/>
    <w:rsid w:val="00487AD9"/>
    <w:rsid w:val="00487B56"/>
    <w:rsid w:val="00487FEE"/>
    <w:rsid w:val="0049065D"/>
    <w:rsid w:val="004906C0"/>
    <w:rsid w:val="00491215"/>
    <w:rsid w:val="00491479"/>
    <w:rsid w:val="0049187D"/>
    <w:rsid w:val="00492557"/>
    <w:rsid w:val="0049287A"/>
    <w:rsid w:val="00492CE3"/>
    <w:rsid w:val="00493332"/>
    <w:rsid w:val="004934C7"/>
    <w:rsid w:val="004940D3"/>
    <w:rsid w:val="00494E49"/>
    <w:rsid w:val="00495121"/>
    <w:rsid w:val="004952A9"/>
    <w:rsid w:val="00495415"/>
    <w:rsid w:val="004958D6"/>
    <w:rsid w:val="004958FA"/>
    <w:rsid w:val="004968A6"/>
    <w:rsid w:val="00496AB0"/>
    <w:rsid w:val="00496EE2"/>
    <w:rsid w:val="004973FC"/>
    <w:rsid w:val="00497E8D"/>
    <w:rsid w:val="004A1169"/>
    <w:rsid w:val="004A125C"/>
    <w:rsid w:val="004A1590"/>
    <w:rsid w:val="004A1758"/>
    <w:rsid w:val="004A1872"/>
    <w:rsid w:val="004A1A72"/>
    <w:rsid w:val="004A2074"/>
    <w:rsid w:val="004A2C1B"/>
    <w:rsid w:val="004A3DF3"/>
    <w:rsid w:val="004A5003"/>
    <w:rsid w:val="004A545C"/>
    <w:rsid w:val="004A6365"/>
    <w:rsid w:val="004A644C"/>
    <w:rsid w:val="004A6745"/>
    <w:rsid w:val="004A6B3D"/>
    <w:rsid w:val="004A6D14"/>
    <w:rsid w:val="004A6E5E"/>
    <w:rsid w:val="004A79F4"/>
    <w:rsid w:val="004A7B66"/>
    <w:rsid w:val="004B061F"/>
    <w:rsid w:val="004B0AF8"/>
    <w:rsid w:val="004B0BCD"/>
    <w:rsid w:val="004B0E9B"/>
    <w:rsid w:val="004B24EF"/>
    <w:rsid w:val="004B2532"/>
    <w:rsid w:val="004B294B"/>
    <w:rsid w:val="004B2CA4"/>
    <w:rsid w:val="004B2D6A"/>
    <w:rsid w:val="004B3740"/>
    <w:rsid w:val="004B3B19"/>
    <w:rsid w:val="004B3BF8"/>
    <w:rsid w:val="004B3CF5"/>
    <w:rsid w:val="004B3D9F"/>
    <w:rsid w:val="004B406E"/>
    <w:rsid w:val="004B43A3"/>
    <w:rsid w:val="004B498C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0F29"/>
    <w:rsid w:val="004C1106"/>
    <w:rsid w:val="004C13F4"/>
    <w:rsid w:val="004C1CFC"/>
    <w:rsid w:val="004C23C5"/>
    <w:rsid w:val="004C2BA6"/>
    <w:rsid w:val="004C2C96"/>
    <w:rsid w:val="004C325F"/>
    <w:rsid w:val="004C37F9"/>
    <w:rsid w:val="004C3932"/>
    <w:rsid w:val="004C3DEB"/>
    <w:rsid w:val="004C3FE3"/>
    <w:rsid w:val="004C43CF"/>
    <w:rsid w:val="004C4B33"/>
    <w:rsid w:val="004C4DED"/>
    <w:rsid w:val="004C5CE0"/>
    <w:rsid w:val="004C6959"/>
    <w:rsid w:val="004C6CF8"/>
    <w:rsid w:val="004C793E"/>
    <w:rsid w:val="004D0616"/>
    <w:rsid w:val="004D0BC4"/>
    <w:rsid w:val="004D12D4"/>
    <w:rsid w:val="004D13DA"/>
    <w:rsid w:val="004D15FC"/>
    <w:rsid w:val="004D2214"/>
    <w:rsid w:val="004D2564"/>
    <w:rsid w:val="004D26A5"/>
    <w:rsid w:val="004D2822"/>
    <w:rsid w:val="004D2ECF"/>
    <w:rsid w:val="004D35DA"/>
    <w:rsid w:val="004D36D7"/>
    <w:rsid w:val="004D3940"/>
    <w:rsid w:val="004D450B"/>
    <w:rsid w:val="004D4B45"/>
    <w:rsid w:val="004D52D9"/>
    <w:rsid w:val="004D5A43"/>
    <w:rsid w:val="004D6782"/>
    <w:rsid w:val="004D682E"/>
    <w:rsid w:val="004D6B59"/>
    <w:rsid w:val="004D6BDB"/>
    <w:rsid w:val="004D7C7D"/>
    <w:rsid w:val="004D7CE4"/>
    <w:rsid w:val="004E0387"/>
    <w:rsid w:val="004E0623"/>
    <w:rsid w:val="004E0C3B"/>
    <w:rsid w:val="004E11BF"/>
    <w:rsid w:val="004E14BC"/>
    <w:rsid w:val="004E1636"/>
    <w:rsid w:val="004E1768"/>
    <w:rsid w:val="004E17CE"/>
    <w:rsid w:val="004E1D0D"/>
    <w:rsid w:val="004E2135"/>
    <w:rsid w:val="004E256B"/>
    <w:rsid w:val="004E2830"/>
    <w:rsid w:val="004E2ABA"/>
    <w:rsid w:val="004E3573"/>
    <w:rsid w:val="004E3609"/>
    <w:rsid w:val="004E46BE"/>
    <w:rsid w:val="004E4E79"/>
    <w:rsid w:val="004E51FF"/>
    <w:rsid w:val="004E57AD"/>
    <w:rsid w:val="004E6483"/>
    <w:rsid w:val="004E671D"/>
    <w:rsid w:val="004E7A03"/>
    <w:rsid w:val="004E7DB4"/>
    <w:rsid w:val="004F1051"/>
    <w:rsid w:val="004F1CF4"/>
    <w:rsid w:val="004F2611"/>
    <w:rsid w:val="004F26A0"/>
    <w:rsid w:val="004F2A35"/>
    <w:rsid w:val="004F2AD9"/>
    <w:rsid w:val="004F2E19"/>
    <w:rsid w:val="004F30B1"/>
    <w:rsid w:val="004F3DC3"/>
    <w:rsid w:val="004F4328"/>
    <w:rsid w:val="004F5A06"/>
    <w:rsid w:val="004F6325"/>
    <w:rsid w:val="004F6971"/>
    <w:rsid w:val="004F6BA3"/>
    <w:rsid w:val="004F6BD2"/>
    <w:rsid w:val="004F6F1B"/>
    <w:rsid w:val="00500360"/>
    <w:rsid w:val="0050074B"/>
    <w:rsid w:val="00500761"/>
    <w:rsid w:val="00500E85"/>
    <w:rsid w:val="005011C8"/>
    <w:rsid w:val="00501897"/>
    <w:rsid w:val="005019DF"/>
    <w:rsid w:val="00501A12"/>
    <w:rsid w:val="00501BEE"/>
    <w:rsid w:val="00502079"/>
    <w:rsid w:val="00502296"/>
    <w:rsid w:val="005023C5"/>
    <w:rsid w:val="00502BDD"/>
    <w:rsid w:val="00502ECF"/>
    <w:rsid w:val="00503668"/>
    <w:rsid w:val="00504F94"/>
    <w:rsid w:val="00505658"/>
    <w:rsid w:val="005056DF"/>
    <w:rsid w:val="005063B1"/>
    <w:rsid w:val="00506A94"/>
    <w:rsid w:val="00506DC0"/>
    <w:rsid w:val="00506E8A"/>
    <w:rsid w:val="00507A84"/>
    <w:rsid w:val="0051025B"/>
    <w:rsid w:val="005105ED"/>
    <w:rsid w:val="00510665"/>
    <w:rsid w:val="0051071B"/>
    <w:rsid w:val="00510DCD"/>
    <w:rsid w:val="00510E70"/>
    <w:rsid w:val="00510EC3"/>
    <w:rsid w:val="0051120B"/>
    <w:rsid w:val="00511337"/>
    <w:rsid w:val="00511F95"/>
    <w:rsid w:val="00512593"/>
    <w:rsid w:val="0051270C"/>
    <w:rsid w:val="005129E0"/>
    <w:rsid w:val="00512BEE"/>
    <w:rsid w:val="00512DEF"/>
    <w:rsid w:val="00513248"/>
    <w:rsid w:val="00513250"/>
    <w:rsid w:val="0051350B"/>
    <w:rsid w:val="00514499"/>
    <w:rsid w:val="005155C3"/>
    <w:rsid w:val="00515B25"/>
    <w:rsid w:val="00516468"/>
    <w:rsid w:val="00516D51"/>
    <w:rsid w:val="00517636"/>
    <w:rsid w:val="00517742"/>
    <w:rsid w:val="00517942"/>
    <w:rsid w:val="00517B5F"/>
    <w:rsid w:val="00520711"/>
    <w:rsid w:val="0052081C"/>
    <w:rsid w:val="00520EA5"/>
    <w:rsid w:val="00521295"/>
    <w:rsid w:val="005219D8"/>
    <w:rsid w:val="0052202E"/>
    <w:rsid w:val="005224B9"/>
    <w:rsid w:val="00522C1D"/>
    <w:rsid w:val="00522C34"/>
    <w:rsid w:val="00522C83"/>
    <w:rsid w:val="00522E4E"/>
    <w:rsid w:val="00523218"/>
    <w:rsid w:val="005243CF"/>
    <w:rsid w:val="0052466F"/>
    <w:rsid w:val="005247AA"/>
    <w:rsid w:val="005248CE"/>
    <w:rsid w:val="0052558D"/>
    <w:rsid w:val="0052569B"/>
    <w:rsid w:val="0052585A"/>
    <w:rsid w:val="00525B06"/>
    <w:rsid w:val="0052606A"/>
    <w:rsid w:val="00526A5D"/>
    <w:rsid w:val="00526CA1"/>
    <w:rsid w:val="00527DAE"/>
    <w:rsid w:val="00527FB0"/>
    <w:rsid w:val="005300B4"/>
    <w:rsid w:val="00530137"/>
    <w:rsid w:val="00530154"/>
    <w:rsid w:val="00531341"/>
    <w:rsid w:val="005313B4"/>
    <w:rsid w:val="00531A8B"/>
    <w:rsid w:val="0053225B"/>
    <w:rsid w:val="0053241B"/>
    <w:rsid w:val="00532AED"/>
    <w:rsid w:val="00532C09"/>
    <w:rsid w:val="005332A3"/>
    <w:rsid w:val="00533AD3"/>
    <w:rsid w:val="00534BD2"/>
    <w:rsid w:val="0053537D"/>
    <w:rsid w:val="00535457"/>
    <w:rsid w:val="00535588"/>
    <w:rsid w:val="00535DEF"/>
    <w:rsid w:val="005360D6"/>
    <w:rsid w:val="00536703"/>
    <w:rsid w:val="00536CFE"/>
    <w:rsid w:val="00537131"/>
    <w:rsid w:val="00537283"/>
    <w:rsid w:val="005376EB"/>
    <w:rsid w:val="00537E94"/>
    <w:rsid w:val="005400CD"/>
    <w:rsid w:val="00540715"/>
    <w:rsid w:val="005411E3"/>
    <w:rsid w:val="005415C4"/>
    <w:rsid w:val="0054188B"/>
    <w:rsid w:val="00541F1D"/>
    <w:rsid w:val="0054237D"/>
    <w:rsid w:val="00542D91"/>
    <w:rsid w:val="005430EC"/>
    <w:rsid w:val="005434C7"/>
    <w:rsid w:val="005439BE"/>
    <w:rsid w:val="00543F50"/>
    <w:rsid w:val="0054446C"/>
    <w:rsid w:val="00545232"/>
    <w:rsid w:val="0054555F"/>
    <w:rsid w:val="00545C8B"/>
    <w:rsid w:val="00545DA8"/>
    <w:rsid w:val="00546112"/>
    <w:rsid w:val="0054678C"/>
    <w:rsid w:val="005467E6"/>
    <w:rsid w:val="0054701A"/>
    <w:rsid w:val="00547293"/>
    <w:rsid w:val="005476EB"/>
    <w:rsid w:val="005509EA"/>
    <w:rsid w:val="00551D58"/>
    <w:rsid w:val="00551D8C"/>
    <w:rsid w:val="00551EDF"/>
    <w:rsid w:val="005524E5"/>
    <w:rsid w:val="005530AA"/>
    <w:rsid w:val="005531F5"/>
    <w:rsid w:val="005540CC"/>
    <w:rsid w:val="00554234"/>
    <w:rsid w:val="0055451F"/>
    <w:rsid w:val="00554C05"/>
    <w:rsid w:val="00554DFB"/>
    <w:rsid w:val="00555180"/>
    <w:rsid w:val="00555593"/>
    <w:rsid w:val="00555929"/>
    <w:rsid w:val="00557E36"/>
    <w:rsid w:val="00560380"/>
    <w:rsid w:val="00560CF9"/>
    <w:rsid w:val="0056166F"/>
    <w:rsid w:val="00561820"/>
    <w:rsid w:val="00561CE4"/>
    <w:rsid w:val="00561EBD"/>
    <w:rsid w:val="00562043"/>
    <w:rsid w:val="005625DF"/>
    <w:rsid w:val="00562C17"/>
    <w:rsid w:val="00563418"/>
    <w:rsid w:val="005637FD"/>
    <w:rsid w:val="005639D3"/>
    <w:rsid w:val="00563F6E"/>
    <w:rsid w:val="00564774"/>
    <w:rsid w:val="00564B3E"/>
    <w:rsid w:val="00565EBC"/>
    <w:rsid w:val="005666BE"/>
    <w:rsid w:val="00566705"/>
    <w:rsid w:val="00566AEB"/>
    <w:rsid w:val="00566F7A"/>
    <w:rsid w:val="0056708A"/>
    <w:rsid w:val="005672B2"/>
    <w:rsid w:val="00570012"/>
    <w:rsid w:val="0057058E"/>
    <w:rsid w:val="005705DA"/>
    <w:rsid w:val="005707E7"/>
    <w:rsid w:val="00570D67"/>
    <w:rsid w:val="00570D6B"/>
    <w:rsid w:val="00570DD0"/>
    <w:rsid w:val="00570FDF"/>
    <w:rsid w:val="0057106C"/>
    <w:rsid w:val="00571E6D"/>
    <w:rsid w:val="00571ED2"/>
    <w:rsid w:val="00572028"/>
    <w:rsid w:val="00572127"/>
    <w:rsid w:val="005721F1"/>
    <w:rsid w:val="00572EFA"/>
    <w:rsid w:val="0057308F"/>
    <w:rsid w:val="005733B0"/>
    <w:rsid w:val="00573535"/>
    <w:rsid w:val="00573680"/>
    <w:rsid w:val="005737A0"/>
    <w:rsid w:val="005748A9"/>
    <w:rsid w:val="00574B31"/>
    <w:rsid w:val="00574D8C"/>
    <w:rsid w:val="0057506A"/>
    <w:rsid w:val="005751D4"/>
    <w:rsid w:val="00575938"/>
    <w:rsid w:val="00575B42"/>
    <w:rsid w:val="00576E13"/>
    <w:rsid w:val="00577169"/>
    <w:rsid w:val="00577241"/>
    <w:rsid w:val="005779E7"/>
    <w:rsid w:val="00577ED9"/>
    <w:rsid w:val="00580229"/>
    <w:rsid w:val="00580E59"/>
    <w:rsid w:val="0058142E"/>
    <w:rsid w:val="00581A06"/>
    <w:rsid w:val="00581B40"/>
    <w:rsid w:val="00582017"/>
    <w:rsid w:val="005820D3"/>
    <w:rsid w:val="005832B2"/>
    <w:rsid w:val="0058363A"/>
    <w:rsid w:val="00583C52"/>
    <w:rsid w:val="0058409F"/>
    <w:rsid w:val="005841E7"/>
    <w:rsid w:val="00584AC0"/>
    <w:rsid w:val="00584FBC"/>
    <w:rsid w:val="005851AD"/>
    <w:rsid w:val="00585AEB"/>
    <w:rsid w:val="0058649A"/>
    <w:rsid w:val="005864FC"/>
    <w:rsid w:val="00586F13"/>
    <w:rsid w:val="005873CD"/>
    <w:rsid w:val="0058757B"/>
    <w:rsid w:val="00587CAB"/>
    <w:rsid w:val="00590556"/>
    <w:rsid w:val="00590887"/>
    <w:rsid w:val="005912D8"/>
    <w:rsid w:val="005915D9"/>
    <w:rsid w:val="005925D1"/>
    <w:rsid w:val="00592DC4"/>
    <w:rsid w:val="005935E8"/>
    <w:rsid w:val="0059381B"/>
    <w:rsid w:val="0059391F"/>
    <w:rsid w:val="0059425F"/>
    <w:rsid w:val="0059427A"/>
    <w:rsid w:val="0059483C"/>
    <w:rsid w:val="00594FA1"/>
    <w:rsid w:val="0059529B"/>
    <w:rsid w:val="00595B34"/>
    <w:rsid w:val="00596076"/>
    <w:rsid w:val="005966B3"/>
    <w:rsid w:val="00597CBC"/>
    <w:rsid w:val="005A01C6"/>
    <w:rsid w:val="005A0373"/>
    <w:rsid w:val="005A0A25"/>
    <w:rsid w:val="005A1177"/>
    <w:rsid w:val="005A12E3"/>
    <w:rsid w:val="005A17AF"/>
    <w:rsid w:val="005A19BD"/>
    <w:rsid w:val="005A204F"/>
    <w:rsid w:val="005A2219"/>
    <w:rsid w:val="005A2C1C"/>
    <w:rsid w:val="005A2C86"/>
    <w:rsid w:val="005A2D12"/>
    <w:rsid w:val="005A2D3C"/>
    <w:rsid w:val="005A2ED9"/>
    <w:rsid w:val="005A314F"/>
    <w:rsid w:val="005A354E"/>
    <w:rsid w:val="005A3A21"/>
    <w:rsid w:val="005A481C"/>
    <w:rsid w:val="005A487C"/>
    <w:rsid w:val="005A5713"/>
    <w:rsid w:val="005A5DEC"/>
    <w:rsid w:val="005A620D"/>
    <w:rsid w:val="005A6329"/>
    <w:rsid w:val="005A6B85"/>
    <w:rsid w:val="005A7037"/>
    <w:rsid w:val="005B0063"/>
    <w:rsid w:val="005B0832"/>
    <w:rsid w:val="005B1738"/>
    <w:rsid w:val="005B1B45"/>
    <w:rsid w:val="005B1DC7"/>
    <w:rsid w:val="005B21B2"/>
    <w:rsid w:val="005B2635"/>
    <w:rsid w:val="005B2861"/>
    <w:rsid w:val="005B3B1A"/>
    <w:rsid w:val="005B3F17"/>
    <w:rsid w:val="005B48D5"/>
    <w:rsid w:val="005B4CA9"/>
    <w:rsid w:val="005B61BB"/>
    <w:rsid w:val="005B643E"/>
    <w:rsid w:val="005B6576"/>
    <w:rsid w:val="005B6F3D"/>
    <w:rsid w:val="005B7B24"/>
    <w:rsid w:val="005B7F9D"/>
    <w:rsid w:val="005C0051"/>
    <w:rsid w:val="005C242B"/>
    <w:rsid w:val="005C2ADA"/>
    <w:rsid w:val="005C2D5D"/>
    <w:rsid w:val="005C386C"/>
    <w:rsid w:val="005C3D3D"/>
    <w:rsid w:val="005C4BE4"/>
    <w:rsid w:val="005C4DFA"/>
    <w:rsid w:val="005C5242"/>
    <w:rsid w:val="005C5531"/>
    <w:rsid w:val="005C5990"/>
    <w:rsid w:val="005C5D0C"/>
    <w:rsid w:val="005C6832"/>
    <w:rsid w:val="005D0901"/>
    <w:rsid w:val="005D0CD0"/>
    <w:rsid w:val="005D0D67"/>
    <w:rsid w:val="005D1391"/>
    <w:rsid w:val="005D146A"/>
    <w:rsid w:val="005D1B24"/>
    <w:rsid w:val="005D1BC9"/>
    <w:rsid w:val="005D1E61"/>
    <w:rsid w:val="005D229C"/>
    <w:rsid w:val="005D2DB7"/>
    <w:rsid w:val="005D2DDA"/>
    <w:rsid w:val="005D34AD"/>
    <w:rsid w:val="005D36CC"/>
    <w:rsid w:val="005D43A1"/>
    <w:rsid w:val="005D44D3"/>
    <w:rsid w:val="005D4611"/>
    <w:rsid w:val="005D59A6"/>
    <w:rsid w:val="005D5D02"/>
    <w:rsid w:val="005D60B6"/>
    <w:rsid w:val="005D698A"/>
    <w:rsid w:val="005D7105"/>
    <w:rsid w:val="005D7454"/>
    <w:rsid w:val="005D78A7"/>
    <w:rsid w:val="005E03A7"/>
    <w:rsid w:val="005E0A07"/>
    <w:rsid w:val="005E12CE"/>
    <w:rsid w:val="005E1495"/>
    <w:rsid w:val="005E2313"/>
    <w:rsid w:val="005E3010"/>
    <w:rsid w:val="005E3090"/>
    <w:rsid w:val="005E3603"/>
    <w:rsid w:val="005E3BAA"/>
    <w:rsid w:val="005E3BD6"/>
    <w:rsid w:val="005E3FD5"/>
    <w:rsid w:val="005E42B7"/>
    <w:rsid w:val="005E4C33"/>
    <w:rsid w:val="005E4E46"/>
    <w:rsid w:val="005E587D"/>
    <w:rsid w:val="005E6365"/>
    <w:rsid w:val="005E752A"/>
    <w:rsid w:val="005E7822"/>
    <w:rsid w:val="005E78BC"/>
    <w:rsid w:val="005E79C2"/>
    <w:rsid w:val="005E7AE5"/>
    <w:rsid w:val="005F007C"/>
    <w:rsid w:val="005F0626"/>
    <w:rsid w:val="005F0854"/>
    <w:rsid w:val="005F0ACE"/>
    <w:rsid w:val="005F0BF8"/>
    <w:rsid w:val="005F11CE"/>
    <w:rsid w:val="005F2859"/>
    <w:rsid w:val="005F2962"/>
    <w:rsid w:val="005F2A3B"/>
    <w:rsid w:val="005F2BCB"/>
    <w:rsid w:val="005F2D18"/>
    <w:rsid w:val="005F3624"/>
    <w:rsid w:val="005F390F"/>
    <w:rsid w:val="005F3E89"/>
    <w:rsid w:val="005F4044"/>
    <w:rsid w:val="005F452E"/>
    <w:rsid w:val="005F4915"/>
    <w:rsid w:val="005F4DC1"/>
    <w:rsid w:val="005F5275"/>
    <w:rsid w:val="005F5409"/>
    <w:rsid w:val="005F5D1C"/>
    <w:rsid w:val="005F61D7"/>
    <w:rsid w:val="005F7448"/>
    <w:rsid w:val="005F7D60"/>
    <w:rsid w:val="005F7FB5"/>
    <w:rsid w:val="006003D6"/>
    <w:rsid w:val="0060093E"/>
    <w:rsid w:val="00600BD2"/>
    <w:rsid w:val="0060153C"/>
    <w:rsid w:val="00601676"/>
    <w:rsid w:val="00601A00"/>
    <w:rsid w:val="0060284E"/>
    <w:rsid w:val="00602B81"/>
    <w:rsid w:val="00602DF3"/>
    <w:rsid w:val="0060347E"/>
    <w:rsid w:val="0060368A"/>
    <w:rsid w:val="00603703"/>
    <w:rsid w:val="0060382A"/>
    <w:rsid w:val="00605417"/>
    <w:rsid w:val="00605C1C"/>
    <w:rsid w:val="00606E87"/>
    <w:rsid w:val="00607DC7"/>
    <w:rsid w:val="006108BA"/>
    <w:rsid w:val="00611D68"/>
    <w:rsid w:val="0061249D"/>
    <w:rsid w:val="00612620"/>
    <w:rsid w:val="00612EF6"/>
    <w:rsid w:val="00613814"/>
    <w:rsid w:val="00613CD0"/>
    <w:rsid w:val="00613CF6"/>
    <w:rsid w:val="00613D3A"/>
    <w:rsid w:val="00614144"/>
    <w:rsid w:val="00614210"/>
    <w:rsid w:val="0061435F"/>
    <w:rsid w:val="006149DC"/>
    <w:rsid w:val="00615C93"/>
    <w:rsid w:val="00616126"/>
    <w:rsid w:val="0061748C"/>
    <w:rsid w:val="00617A16"/>
    <w:rsid w:val="00617F50"/>
    <w:rsid w:val="00620701"/>
    <w:rsid w:val="0062143B"/>
    <w:rsid w:val="00621F19"/>
    <w:rsid w:val="00622297"/>
    <w:rsid w:val="00622940"/>
    <w:rsid w:val="00622E4A"/>
    <w:rsid w:val="00623E58"/>
    <w:rsid w:val="00623E75"/>
    <w:rsid w:val="00623F68"/>
    <w:rsid w:val="006242A3"/>
    <w:rsid w:val="006247C8"/>
    <w:rsid w:val="006248CE"/>
    <w:rsid w:val="00624AB0"/>
    <w:rsid w:val="006251AD"/>
    <w:rsid w:val="00626A06"/>
    <w:rsid w:val="00626B34"/>
    <w:rsid w:val="0062708C"/>
    <w:rsid w:val="00627109"/>
    <w:rsid w:val="0062723E"/>
    <w:rsid w:val="00627C05"/>
    <w:rsid w:val="00627D23"/>
    <w:rsid w:val="00630470"/>
    <w:rsid w:val="0063056F"/>
    <w:rsid w:val="00630C14"/>
    <w:rsid w:val="00630E1F"/>
    <w:rsid w:val="00630E8E"/>
    <w:rsid w:val="0063218D"/>
    <w:rsid w:val="006323F3"/>
    <w:rsid w:val="00632FA0"/>
    <w:rsid w:val="00633550"/>
    <w:rsid w:val="00633F55"/>
    <w:rsid w:val="00633F60"/>
    <w:rsid w:val="00634219"/>
    <w:rsid w:val="00634B47"/>
    <w:rsid w:val="00634F01"/>
    <w:rsid w:val="006353EA"/>
    <w:rsid w:val="00635572"/>
    <w:rsid w:val="0063679A"/>
    <w:rsid w:val="00637065"/>
    <w:rsid w:val="00637316"/>
    <w:rsid w:val="00637817"/>
    <w:rsid w:val="00637A57"/>
    <w:rsid w:val="00640358"/>
    <w:rsid w:val="00640535"/>
    <w:rsid w:val="00640694"/>
    <w:rsid w:val="00641CEA"/>
    <w:rsid w:val="00641DD1"/>
    <w:rsid w:val="00642A01"/>
    <w:rsid w:val="0064309E"/>
    <w:rsid w:val="00643BB6"/>
    <w:rsid w:val="006447EE"/>
    <w:rsid w:val="00645557"/>
    <w:rsid w:val="00645734"/>
    <w:rsid w:val="00645794"/>
    <w:rsid w:val="00645C16"/>
    <w:rsid w:val="0064700F"/>
    <w:rsid w:val="00647042"/>
    <w:rsid w:val="00647080"/>
    <w:rsid w:val="00647525"/>
    <w:rsid w:val="00647A27"/>
    <w:rsid w:val="00647A73"/>
    <w:rsid w:val="0065012E"/>
    <w:rsid w:val="00650A38"/>
    <w:rsid w:val="00650A6A"/>
    <w:rsid w:val="0065130D"/>
    <w:rsid w:val="00651787"/>
    <w:rsid w:val="00651FC9"/>
    <w:rsid w:val="00652021"/>
    <w:rsid w:val="006522AE"/>
    <w:rsid w:val="00652FDC"/>
    <w:rsid w:val="006533DD"/>
    <w:rsid w:val="006536AF"/>
    <w:rsid w:val="00653A7C"/>
    <w:rsid w:val="006545B8"/>
    <w:rsid w:val="00655270"/>
    <w:rsid w:val="00655CFD"/>
    <w:rsid w:val="00655D90"/>
    <w:rsid w:val="00656041"/>
    <w:rsid w:val="00656289"/>
    <w:rsid w:val="006562B1"/>
    <w:rsid w:val="0065693B"/>
    <w:rsid w:val="00656B07"/>
    <w:rsid w:val="00657015"/>
    <w:rsid w:val="0065737E"/>
    <w:rsid w:val="006576F3"/>
    <w:rsid w:val="00657813"/>
    <w:rsid w:val="00657C45"/>
    <w:rsid w:val="0066006C"/>
    <w:rsid w:val="006605A8"/>
    <w:rsid w:val="00660891"/>
    <w:rsid w:val="006614D6"/>
    <w:rsid w:val="0066330F"/>
    <w:rsid w:val="00663E31"/>
    <w:rsid w:val="0066505A"/>
    <w:rsid w:val="00665389"/>
    <w:rsid w:val="0066559A"/>
    <w:rsid w:val="00665783"/>
    <w:rsid w:val="00666B9F"/>
    <w:rsid w:val="00666C85"/>
    <w:rsid w:val="00666CAC"/>
    <w:rsid w:val="00667225"/>
    <w:rsid w:val="00667289"/>
    <w:rsid w:val="006672DE"/>
    <w:rsid w:val="00667647"/>
    <w:rsid w:val="00670246"/>
    <w:rsid w:val="00670393"/>
    <w:rsid w:val="00670CF8"/>
    <w:rsid w:val="006715D9"/>
    <w:rsid w:val="006719E4"/>
    <w:rsid w:val="00671B77"/>
    <w:rsid w:val="006720B4"/>
    <w:rsid w:val="006725C3"/>
    <w:rsid w:val="0067270A"/>
    <w:rsid w:val="00672A73"/>
    <w:rsid w:val="00672AE3"/>
    <w:rsid w:val="00672CF0"/>
    <w:rsid w:val="0067310F"/>
    <w:rsid w:val="0067388C"/>
    <w:rsid w:val="00673D75"/>
    <w:rsid w:val="006744FF"/>
    <w:rsid w:val="00674AA9"/>
    <w:rsid w:val="00674E96"/>
    <w:rsid w:val="00674FD2"/>
    <w:rsid w:val="00674FF5"/>
    <w:rsid w:val="00675412"/>
    <w:rsid w:val="00675B59"/>
    <w:rsid w:val="00676D1B"/>
    <w:rsid w:val="00676F12"/>
    <w:rsid w:val="0068005B"/>
    <w:rsid w:val="006801F0"/>
    <w:rsid w:val="00680BA2"/>
    <w:rsid w:val="006810B7"/>
    <w:rsid w:val="00681895"/>
    <w:rsid w:val="00681F6C"/>
    <w:rsid w:val="0068299E"/>
    <w:rsid w:val="006832BB"/>
    <w:rsid w:val="006836C8"/>
    <w:rsid w:val="0068482F"/>
    <w:rsid w:val="00684DEC"/>
    <w:rsid w:val="0068522A"/>
    <w:rsid w:val="00685718"/>
    <w:rsid w:val="00685DB4"/>
    <w:rsid w:val="00685E71"/>
    <w:rsid w:val="006868C3"/>
    <w:rsid w:val="00686A17"/>
    <w:rsid w:val="00687A4A"/>
    <w:rsid w:val="0069008D"/>
    <w:rsid w:val="00690805"/>
    <w:rsid w:val="00691387"/>
    <w:rsid w:val="00691C1A"/>
    <w:rsid w:val="00691F14"/>
    <w:rsid w:val="0069204B"/>
    <w:rsid w:val="00692CD4"/>
    <w:rsid w:val="00693164"/>
    <w:rsid w:val="00693472"/>
    <w:rsid w:val="00693747"/>
    <w:rsid w:val="00693ED4"/>
    <w:rsid w:val="006942BE"/>
    <w:rsid w:val="0069450F"/>
    <w:rsid w:val="00694653"/>
    <w:rsid w:val="00694E6F"/>
    <w:rsid w:val="00695911"/>
    <w:rsid w:val="006964D3"/>
    <w:rsid w:val="0069666C"/>
    <w:rsid w:val="006970D0"/>
    <w:rsid w:val="0069735B"/>
    <w:rsid w:val="00697A6C"/>
    <w:rsid w:val="00697EAD"/>
    <w:rsid w:val="006A01B0"/>
    <w:rsid w:val="006A03CE"/>
    <w:rsid w:val="006A043E"/>
    <w:rsid w:val="006A05A5"/>
    <w:rsid w:val="006A0F74"/>
    <w:rsid w:val="006A1251"/>
    <w:rsid w:val="006A1679"/>
    <w:rsid w:val="006A1D88"/>
    <w:rsid w:val="006A1F10"/>
    <w:rsid w:val="006A2162"/>
    <w:rsid w:val="006A25D9"/>
    <w:rsid w:val="006A2620"/>
    <w:rsid w:val="006A26E0"/>
    <w:rsid w:val="006A3888"/>
    <w:rsid w:val="006A3C37"/>
    <w:rsid w:val="006A3CCE"/>
    <w:rsid w:val="006A3EB4"/>
    <w:rsid w:val="006A49B1"/>
    <w:rsid w:val="006A4A03"/>
    <w:rsid w:val="006A506A"/>
    <w:rsid w:val="006A536E"/>
    <w:rsid w:val="006A564D"/>
    <w:rsid w:val="006A6543"/>
    <w:rsid w:val="006A71D4"/>
    <w:rsid w:val="006A76C8"/>
    <w:rsid w:val="006B1D11"/>
    <w:rsid w:val="006B2364"/>
    <w:rsid w:val="006B2731"/>
    <w:rsid w:val="006B2742"/>
    <w:rsid w:val="006B302E"/>
    <w:rsid w:val="006B4719"/>
    <w:rsid w:val="006B476B"/>
    <w:rsid w:val="006B6F43"/>
    <w:rsid w:val="006B711E"/>
    <w:rsid w:val="006B75B0"/>
    <w:rsid w:val="006B7A41"/>
    <w:rsid w:val="006B7E66"/>
    <w:rsid w:val="006C031A"/>
    <w:rsid w:val="006C05E0"/>
    <w:rsid w:val="006C112F"/>
    <w:rsid w:val="006C1C54"/>
    <w:rsid w:val="006C1D5E"/>
    <w:rsid w:val="006C20FF"/>
    <w:rsid w:val="006C298E"/>
    <w:rsid w:val="006C3748"/>
    <w:rsid w:val="006C389C"/>
    <w:rsid w:val="006C3B46"/>
    <w:rsid w:val="006C493C"/>
    <w:rsid w:val="006C5287"/>
    <w:rsid w:val="006C53FE"/>
    <w:rsid w:val="006C66BB"/>
    <w:rsid w:val="006C6C45"/>
    <w:rsid w:val="006C6C4C"/>
    <w:rsid w:val="006C7909"/>
    <w:rsid w:val="006D05BE"/>
    <w:rsid w:val="006D0BB8"/>
    <w:rsid w:val="006D0F4C"/>
    <w:rsid w:val="006D1508"/>
    <w:rsid w:val="006D205D"/>
    <w:rsid w:val="006D373C"/>
    <w:rsid w:val="006D3E98"/>
    <w:rsid w:val="006D46ED"/>
    <w:rsid w:val="006D474E"/>
    <w:rsid w:val="006D47FA"/>
    <w:rsid w:val="006D4B39"/>
    <w:rsid w:val="006D4CCC"/>
    <w:rsid w:val="006D591B"/>
    <w:rsid w:val="006D594C"/>
    <w:rsid w:val="006D6F5E"/>
    <w:rsid w:val="006D784C"/>
    <w:rsid w:val="006D7CC1"/>
    <w:rsid w:val="006E12F2"/>
    <w:rsid w:val="006E1891"/>
    <w:rsid w:val="006E22DD"/>
    <w:rsid w:val="006E24EB"/>
    <w:rsid w:val="006E264C"/>
    <w:rsid w:val="006E2D70"/>
    <w:rsid w:val="006E2F19"/>
    <w:rsid w:val="006E38E7"/>
    <w:rsid w:val="006E3938"/>
    <w:rsid w:val="006E3DBB"/>
    <w:rsid w:val="006E4799"/>
    <w:rsid w:val="006E48D4"/>
    <w:rsid w:val="006E4B27"/>
    <w:rsid w:val="006E4BAB"/>
    <w:rsid w:val="006E4FC6"/>
    <w:rsid w:val="006E500C"/>
    <w:rsid w:val="006E5087"/>
    <w:rsid w:val="006E5228"/>
    <w:rsid w:val="006E54A8"/>
    <w:rsid w:val="006E631D"/>
    <w:rsid w:val="006E7205"/>
    <w:rsid w:val="006E7411"/>
    <w:rsid w:val="006E774C"/>
    <w:rsid w:val="006F0266"/>
    <w:rsid w:val="006F03CB"/>
    <w:rsid w:val="006F095C"/>
    <w:rsid w:val="006F0EA8"/>
    <w:rsid w:val="006F24FA"/>
    <w:rsid w:val="006F2860"/>
    <w:rsid w:val="006F2A71"/>
    <w:rsid w:val="006F2BED"/>
    <w:rsid w:val="006F2C15"/>
    <w:rsid w:val="006F3153"/>
    <w:rsid w:val="006F3273"/>
    <w:rsid w:val="006F36FB"/>
    <w:rsid w:val="006F4A07"/>
    <w:rsid w:val="006F4A37"/>
    <w:rsid w:val="006F4DEB"/>
    <w:rsid w:val="006F4F4E"/>
    <w:rsid w:val="006F4FFA"/>
    <w:rsid w:val="006F5916"/>
    <w:rsid w:val="006F5F5F"/>
    <w:rsid w:val="006F5FDE"/>
    <w:rsid w:val="0070001C"/>
    <w:rsid w:val="007006AE"/>
    <w:rsid w:val="007008B3"/>
    <w:rsid w:val="00701171"/>
    <w:rsid w:val="00701469"/>
    <w:rsid w:val="007017D6"/>
    <w:rsid w:val="0070239C"/>
    <w:rsid w:val="007023D1"/>
    <w:rsid w:val="00702780"/>
    <w:rsid w:val="00702E82"/>
    <w:rsid w:val="007033CF"/>
    <w:rsid w:val="0070392C"/>
    <w:rsid w:val="00703B2D"/>
    <w:rsid w:val="00703C40"/>
    <w:rsid w:val="0070421E"/>
    <w:rsid w:val="00704661"/>
    <w:rsid w:val="00705212"/>
    <w:rsid w:val="00705519"/>
    <w:rsid w:val="00705544"/>
    <w:rsid w:val="00705C45"/>
    <w:rsid w:val="0070607A"/>
    <w:rsid w:val="00706706"/>
    <w:rsid w:val="007069CC"/>
    <w:rsid w:val="00706B1C"/>
    <w:rsid w:val="00707209"/>
    <w:rsid w:val="00707A42"/>
    <w:rsid w:val="00707E35"/>
    <w:rsid w:val="00707F8F"/>
    <w:rsid w:val="007102FC"/>
    <w:rsid w:val="00710750"/>
    <w:rsid w:val="007114B5"/>
    <w:rsid w:val="00711851"/>
    <w:rsid w:val="00711A62"/>
    <w:rsid w:val="007124FC"/>
    <w:rsid w:val="00712B8D"/>
    <w:rsid w:val="0071413B"/>
    <w:rsid w:val="0071459C"/>
    <w:rsid w:val="00714858"/>
    <w:rsid w:val="007149BB"/>
    <w:rsid w:val="007152E3"/>
    <w:rsid w:val="0071531E"/>
    <w:rsid w:val="00715708"/>
    <w:rsid w:val="007159EF"/>
    <w:rsid w:val="00715C6D"/>
    <w:rsid w:val="00715EFC"/>
    <w:rsid w:val="00716234"/>
    <w:rsid w:val="00716CA8"/>
    <w:rsid w:val="00716F03"/>
    <w:rsid w:val="007175AD"/>
    <w:rsid w:val="0071786D"/>
    <w:rsid w:val="007209F4"/>
    <w:rsid w:val="00721340"/>
    <w:rsid w:val="00722081"/>
    <w:rsid w:val="0072298D"/>
    <w:rsid w:val="00722B39"/>
    <w:rsid w:val="0072360A"/>
    <w:rsid w:val="007238CD"/>
    <w:rsid w:val="00723937"/>
    <w:rsid w:val="00724115"/>
    <w:rsid w:val="00724BE6"/>
    <w:rsid w:val="00724C9B"/>
    <w:rsid w:val="00724CFC"/>
    <w:rsid w:val="007253E3"/>
    <w:rsid w:val="00725DCA"/>
    <w:rsid w:val="007263D3"/>
    <w:rsid w:val="00726932"/>
    <w:rsid w:val="0072719C"/>
    <w:rsid w:val="00727AA3"/>
    <w:rsid w:val="007308FB"/>
    <w:rsid w:val="0073163E"/>
    <w:rsid w:val="00731B09"/>
    <w:rsid w:val="00732DCA"/>
    <w:rsid w:val="007336BD"/>
    <w:rsid w:val="00733F41"/>
    <w:rsid w:val="00734161"/>
    <w:rsid w:val="007342FF"/>
    <w:rsid w:val="0073456D"/>
    <w:rsid w:val="0073478A"/>
    <w:rsid w:val="00734798"/>
    <w:rsid w:val="0073494E"/>
    <w:rsid w:val="00734E04"/>
    <w:rsid w:val="00734E95"/>
    <w:rsid w:val="00735254"/>
    <w:rsid w:val="00736251"/>
    <w:rsid w:val="00736717"/>
    <w:rsid w:val="00736A84"/>
    <w:rsid w:val="00736AF8"/>
    <w:rsid w:val="00736DAD"/>
    <w:rsid w:val="00737639"/>
    <w:rsid w:val="0073764A"/>
    <w:rsid w:val="00737D4D"/>
    <w:rsid w:val="0074116D"/>
    <w:rsid w:val="00741795"/>
    <w:rsid w:val="007420ED"/>
    <w:rsid w:val="00742B4D"/>
    <w:rsid w:val="00742F33"/>
    <w:rsid w:val="00743BBD"/>
    <w:rsid w:val="00743DF9"/>
    <w:rsid w:val="00744594"/>
    <w:rsid w:val="00745204"/>
    <w:rsid w:val="007452BB"/>
    <w:rsid w:val="0074537A"/>
    <w:rsid w:val="00745589"/>
    <w:rsid w:val="0074594B"/>
    <w:rsid w:val="00745A62"/>
    <w:rsid w:val="0074632A"/>
    <w:rsid w:val="00746AD6"/>
    <w:rsid w:val="00746BA5"/>
    <w:rsid w:val="00746DD6"/>
    <w:rsid w:val="00746FEF"/>
    <w:rsid w:val="00747D56"/>
    <w:rsid w:val="00750649"/>
    <w:rsid w:val="0075162F"/>
    <w:rsid w:val="00751D80"/>
    <w:rsid w:val="00751FA9"/>
    <w:rsid w:val="007521C5"/>
    <w:rsid w:val="007528DE"/>
    <w:rsid w:val="00752F69"/>
    <w:rsid w:val="00753C29"/>
    <w:rsid w:val="00754333"/>
    <w:rsid w:val="00754E0B"/>
    <w:rsid w:val="007550FC"/>
    <w:rsid w:val="00755702"/>
    <w:rsid w:val="00756182"/>
    <w:rsid w:val="007562F1"/>
    <w:rsid w:val="007567C5"/>
    <w:rsid w:val="00756DA2"/>
    <w:rsid w:val="00756F36"/>
    <w:rsid w:val="00757178"/>
    <w:rsid w:val="007574DA"/>
    <w:rsid w:val="007576F3"/>
    <w:rsid w:val="00757930"/>
    <w:rsid w:val="007605C0"/>
    <w:rsid w:val="00760B9B"/>
    <w:rsid w:val="00760EC3"/>
    <w:rsid w:val="0076115C"/>
    <w:rsid w:val="00761513"/>
    <w:rsid w:val="007620AA"/>
    <w:rsid w:val="00762C3E"/>
    <w:rsid w:val="00762D16"/>
    <w:rsid w:val="00762D93"/>
    <w:rsid w:val="007630BE"/>
    <w:rsid w:val="0076385F"/>
    <w:rsid w:val="00763AEE"/>
    <w:rsid w:val="00763F12"/>
    <w:rsid w:val="00764140"/>
    <w:rsid w:val="007652CD"/>
    <w:rsid w:val="00765536"/>
    <w:rsid w:val="00765925"/>
    <w:rsid w:val="007659B6"/>
    <w:rsid w:val="00766236"/>
    <w:rsid w:val="00766CB8"/>
    <w:rsid w:val="007679F9"/>
    <w:rsid w:val="00767C6A"/>
    <w:rsid w:val="00767EB3"/>
    <w:rsid w:val="007702B2"/>
    <w:rsid w:val="007703EE"/>
    <w:rsid w:val="0077070C"/>
    <w:rsid w:val="00770A40"/>
    <w:rsid w:val="007712A7"/>
    <w:rsid w:val="00771518"/>
    <w:rsid w:val="007715CD"/>
    <w:rsid w:val="0077312B"/>
    <w:rsid w:val="007732AB"/>
    <w:rsid w:val="0077362A"/>
    <w:rsid w:val="0077393F"/>
    <w:rsid w:val="00773D24"/>
    <w:rsid w:val="00773E62"/>
    <w:rsid w:val="00774C27"/>
    <w:rsid w:val="00775421"/>
    <w:rsid w:val="00775DCD"/>
    <w:rsid w:val="0077680E"/>
    <w:rsid w:val="00776B42"/>
    <w:rsid w:val="00776F08"/>
    <w:rsid w:val="00780124"/>
    <w:rsid w:val="007801F4"/>
    <w:rsid w:val="0078112A"/>
    <w:rsid w:val="00782089"/>
    <w:rsid w:val="00782715"/>
    <w:rsid w:val="00783936"/>
    <w:rsid w:val="00783B17"/>
    <w:rsid w:val="0078480A"/>
    <w:rsid w:val="00784B37"/>
    <w:rsid w:val="00784CBC"/>
    <w:rsid w:val="00786827"/>
    <w:rsid w:val="00786A57"/>
    <w:rsid w:val="007873ED"/>
    <w:rsid w:val="0078746A"/>
    <w:rsid w:val="007876B2"/>
    <w:rsid w:val="00787B98"/>
    <w:rsid w:val="00787C1B"/>
    <w:rsid w:val="0079021D"/>
    <w:rsid w:val="007908D0"/>
    <w:rsid w:val="00790971"/>
    <w:rsid w:val="00790C4F"/>
    <w:rsid w:val="00790D5A"/>
    <w:rsid w:val="00790F9B"/>
    <w:rsid w:val="007914F7"/>
    <w:rsid w:val="0079163A"/>
    <w:rsid w:val="007918EC"/>
    <w:rsid w:val="00791ABC"/>
    <w:rsid w:val="00791D1F"/>
    <w:rsid w:val="00791F9E"/>
    <w:rsid w:val="007927A3"/>
    <w:rsid w:val="0079298F"/>
    <w:rsid w:val="00792C4A"/>
    <w:rsid w:val="007934F5"/>
    <w:rsid w:val="00793581"/>
    <w:rsid w:val="0079393A"/>
    <w:rsid w:val="00793F76"/>
    <w:rsid w:val="00795249"/>
    <w:rsid w:val="007953E6"/>
    <w:rsid w:val="00795D53"/>
    <w:rsid w:val="00795E67"/>
    <w:rsid w:val="00796081"/>
    <w:rsid w:val="00796789"/>
    <w:rsid w:val="00797005"/>
    <w:rsid w:val="00797A13"/>
    <w:rsid w:val="00797CBD"/>
    <w:rsid w:val="00797E93"/>
    <w:rsid w:val="007A013F"/>
    <w:rsid w:val="007A0571"/>
    <w:rsid w:val="007A0B48"/>
    <w:rsid w:val="007A10AD"/>
    <w:rsid w:val="007A1E39"/>
    <w:rsid w:val="007A2EFB"/>
    <w:rsid w:val="007A4057"/>
    <w:rsid w:val="007A424D"/>
    <w:rsid w:val="007A49CB"/>
    <w:rsid w:val="007A4AD8"/>
    <w:rsid w:val="007A5873"/>
    <w:rsid w:val="007A5CC8"/>
    <w:rsid w:val="007A5F01"/>
    <w:rsid w:val="007A6A33"/>
    <w:rsid w:val="007A6C6E"/>
    <w:rsid w:val="007A7165"/>
    <w:rsid w:val="007A77C8"/>
    <w:rsid w:val="007A788F"/>
    <w:rsid w:val="007A7BBC"/>
    <w:rsid w:val="007B0442"/>
    <w:rsid w:val="007B0B0B"/>
    <w:rsid w:val="007B0E2D"/>
    <w:rsid w:val="007B0EB6"/>
    <w:rsid w:val="007B2E1F"/>
    <w:rsid w:val="007B2E3F"/>
    <w:rsid w:val="007B3706"/>
    <w:rsid w:val="007B3A32"/>
    <w:rsid w:val="007B3B1B"/>
    <w:rsid w:val="007B3DA0"/>
    <w:rsid w:val="007B4277"/>
    <w:rsid w:val="007B4334"/>
    <w:rsid w:val="007B4483"/>
    <w:rsid w:val="007B4618"/>
    <w:rsid w:val="007B4CDD"/>
    <w:rsid w:val="007B578D"/>
    <w:rsid w:val="007B588F"/>
    <w:rsid w:val="007B5976"/>
    <w:rsid w:val="007B65FA"/>
    <w:rsid w:val="007B6B1E"/>
    <w:rsid w:val="007B6CBB"/>
    <w:rsid w:val="007B6CF3"/>
    <w:rsid w:val="007B73ED"/>
    <w:rsid w:val="007B7962"/>
    <w:rsid w:val="007B7B1B"/>
    <w:rsid w:val="007B7EAB"/>
    <w:rsid w:val="007C0851"/>
    <w:rsid w:val="007C0C01"/>
    <w:rsid w:val="007C0EB4"/>
    <w:rsid w:val="007C1249"/>
    <w:rsid w:val="007C18EE"/>
    <w:rsid w:val="007C1BB9"/>
    <w:rsid w:val="007C279B"/>
    <w:rsid w:val="007C2ADD"/>
    <w:rsid w:val="007C3806"/>
    <w:rsid w:val="007C3BB8"/>
    <w:rsid w:val="007C3E58"/>
    <w:rsid w:val="007C3F1E"/>
    <w:rsid w:val="007C4204"/>
    <w:rsid w:val="007C42B4"/>
    <w:rsid w:val="007C487F"/>
    <w:rsid w:val="007C522B"/>
    <w:rsid w:val="007C5469"/>
    <w:rsid w:val="007C55DF"/>
    <w:rsid w:val="007C572C"/>
    <w:rsid w:val="007C5D79"/>
    <w:rsid w:val="007C64ED"/>
    <w:rsid w:val="007C6D88"/>
    <w:rsid w:val="007C6E98"/>
    <w:rsid w:val="007D09DB"/>
    <w:rsid w:val="007D1436"/>
    <w:rsid w:val="007D19E8"/>
    <w:rsid w:val="007D288A"/>
    <w:rsid w:val="007D2DE9"/>
    <w:rsid w:val="007D35FB"/>
    <w:rsid w:val="007D405D"/>
    <w:rsid w:val="007D4146"/>
    <w:rsid w:val="007D49AD"/>
    <w:rsid w:val="007D4A02"/>
    <w:rsid w:val="007D4AAF"/>
    <w:rsid w:val="007D560F"/>
    <w:rsid w:val="007D5888"/>
    <w:rsid w:val="007D5CDB"/>
    <w:rsid w:val="007D5D1D"/>
    <w:rsid w:val="007D5DED"/>
    <w:rsid w:val="007D63F2"/>
    <w:rsid w:val="007D6A0E"/>
    <w:rsid w:val="007D6FDA"/>
    <w:rsid w:val="007D7225"/>
    <w:rsid w:val="007D780F"/>
    <w:rsid w:val="007E07C5"/>
    <w:rsid w:val="007E15E7"/>
    <w:rsid w:val="007E187D"/>
    <w:rsid w:val="007E194F"/>
    <w:rsid w:val="007E2257"/>
    <w:rsid w:val="007E27A6"/>
    <w:rsid w:val="007E2F78"/>
    <w:rsid w:val="007E4B02"/>
    <w:rsid w:val="007E553E"/>
    <w:rsid w:val="007E5686"/>
    <w:rsid w:val="007E56BE"/>
    <w:rsid w:val="007E5B64"/>
    <w:rsid w:val="007E5FDA"/>
    <w:rsid w:val="007E67F1"/>
    <w:rsid w:val="007E68BF"/>
    <w:rsid w:val="007E6D96"/>
    <w:rsid w:val="007E728C"/>
    <w:rsid w:val="007E7BE4"/>
    <w:rsid w:val="007E7ED5"/>
    <w:rsid w:val="007F025F"/>
    <w:rsid w:val="007F02DB"/>
    <w:rsid w:val="007F1817"/>
    <w:rsid w:val="007F1AA3"/>
    <w:rsid w:val="007F1DDA"/>
    <w:rsid w:val="007F2413"/>
    <w:rsid w:val="007F2607"/>
    <w:rsid w:val="007F3500"/>
    <w:rsid w:val="007F3660"/>
    <w:rsid w:val="007F3679"/>
    <w:rsid w:val="007F36E5"/>
    <w:rsid w:val="007F4757"/>
    <w:rsid w:val="007F49AA"/>
    <w:rsid w:val="007F4B3E"/>
    <w:rsid w:val="007F50E7"/>
    <w:rsid w:val="007F5273"/>
    <w:rsid w:val="007F54B6"/>
    <w:rsid w:val="007F555C"/>
    <w:rsid w:val="007F58DB"/>
    <w:rsid w:val="007F5F3C"/>
    <w:rsid w:val="007F6341"/>
    <w:rsid w:val="007F6452"/>
    <w:rsid w:val="007F6699"/>
    <w:rsid w:val="007F6B57"/>
    <w:rsid w:val="007F7510"/>
    <w:rsid w:val="007F75A8"/>
    <w:rsid w:val="007F7E2F"/>
    <w:rsid w:val="008007AA"/>
    <w:rsid w:val="00802542"/>
    <w:rsid w:val="00802773"/>
    <w:rsid w:val="00802AAA"/>
    <w:rsid w:val="00802C73"/>
    <w:rsid w:val="00802DF9"/>
    <w:rsid w:val="00803D48"/>
    <w:rsid w:val="0080490B"/>
    <w:rsid w:val="00804D56"/>
    <w:rsid w:val="008051C4"/>
    <w:rsid w:val="0080581C"/>
    <w:rsid w:val="00805EC5"/>
    <w:rsid w:val="00805FF7"/>
    <w:rsid w:val="008067DB"/>
    <w:rsid w:val="00806B6B"/>
    <w:rsid w:val="008076EB"/>
    <w:rsid w:val="00807CB0"/>
    <w:rsid w:val="00807D8E"/>
    <w:rsid w:val="00807E2C"/>
    <w:rsid w:val="0081129B"/>
    <w:rsid w:val="00811AB4"/>
    <w:rsid w:val="00811CED"/>
    <w:rsid w:val="00812595"/>
    <w:rsid w:val="0081290D"/>
    <w:rsid w:val="008132AF"/>
    <w:rsid w:val="00813598"/>
    <w:rsid w:val="00813FE6"/>
    <w:rsid w:val="00814415"/>
    <w:rsid w:val="008146DD"/>
    <w:rsid w:val="00814EF1"/>
    <w:rsid w:val="008159B1"/>
    <w:rsid w:val="008161CB"/>
    <w:rsid w:val="0081624A"/>
    <w:rsid w:val="008162A3"/>
    <w:rsid w:val="00816C5A"/>
    <w:rsid w:val="00817107"/>
    <w:rsid w:val="0081752E"/>
    <w:rsid w:val="00820B52"/>
    <w:rsid w:val="00820D43"/>
    <w:rsid w:val="0082127D"/>
    <w:rsid w:val="0082185E"/>
    <w:rsid w:val="008218BC"/>
    <w:rsid w:val="00821974"/>
    <w:rsid w:val="008220D4"/>
    <w:rsid w:val="008221EC"/>
    <w:rsid w:val="008223AC"/>
    <w:rsid w:val="00822B8E"/>
    <w:rsid w:val="0082320F"/>
    <w:rsid w:val="008232CF"/>
    <w:rsid w:val="008235FB"/>
    <w:rsid w:val="0082435E"/>
    <w:rsid w:val="0082467F"/>
    <w:rsid w:val="0082482C"/>
    <w:rsid w:val="008248CD"/>
    <w:rsid w:val="0082533F"/>
    <w:rsid w:val="008254D3"/>
    <w:rsid w:val="008264BE"/>
    <w:rsid w:val="00826F40"/>
    <w:rsid w:val="0082702A"/>
    <w:rsid w:val="0082776C"/>
    <w:rsid w:val="0082787B"/>
    <w:rsid w:val="008305E0"/>
    <w:rsid w:val="00830932"/>
    <w:rsid w:val="00830E10"/>
    <w:rsid w:val="00831152"/>
    <w:rsid w:val="00831C3D"/>
    <w:rsid w:val="008320B9"/>
    <w:rsid w:val="00833295"/>
    <w:rsid w:val="008332BC"/>
    <w:rsid w:val="008332C3"/>
    <w:rsid w:val="00833682"/>
    <w:rsid w:val="00833781"/>
    <w:rsid w:val="00833E18"/>
    <w:rsid w:val="008342A9"/>
    <w:rsid w:val="00834503"/>
    <w:rsid w:val="008345E3"/>
    <w:rsid w:val="0083519F"/>
    <w:rsid w:val="00835AAD"/>
    <w:rsid w:val="00836402"/>
    <w:rsid w:val="00836765"/>
    <w:rsid w:val="00836B36"/>
    <w:rsid w:val="008371C4"/>
    <w:rsid w:val="00837C58"/>
    <w:rsid w:val="00837CE0"/>
    <w:rsid w:val="00840071"/>
    <w:rsid w:val="008401F4"/>
    <w:rsid w:val="008408C3"/>
    <w:rsid w:val="00840A1A"/>
    <w:rsid w:val="0084142F"/>
    <w:rsid w:val="008414D3"/>
    <w:rsid w:val="00841E16"/>
    <w:rsid w:val="00842151"/>
    <w:rsid w:val="00842BF2"/>
    <w:rsid w:val="00842E82"/>
    <w:rsid w:val="00843AD3"/>
    <w:rsid w:val="00844CAB"/>
    <w:rsid w:val="00844E29"/>
    <w:rsid w:val="00844F55"/>
    <w:rsid w:val="00845281"/>
    <w:rsid w:val="008455D9"/>
    <w:rsid w:val="0084570B"/>
    <w:rsid w:val="00845887"/>
    <w:rsid w:val="00846277"/>
    <w:rsid w:val="008468EB"/>
    <w:rsid w:val="00846BDF"/>
    <w:rsid w:val="00846ED7"/>
    <w:rsid w:val="00847841"/>
    <w:rsid w:val="00847EBE"/>
    <w:rsid w:val="008506C9"/>
    <w:rsid w:val="00850830"/>
    <w:rsid w:val="008509CB"/>
    <w:rsid w:val="00851637"/>
    <w:rsid w:val="0085283C"/>
    <w:rsid w:val="00852866"/>
    <w:rsid w:val="00852A12"/>
    <w:rsid w:val="00852E6E"/>
    <w:rsid w:val="00853959"/>
    <w:rsid w:val="00853E8C"/>
    <w:rsid w:val="00853F08"/>
    <w:rsid w:val="00853FA2"/>
    <w:rsid w:val="00855500"/>
    <w:rsid w:val="00855ACD"/>
    <w:rsid w:val="00855D58"/>
    <w:rsid w:val="00856438"/>
    <w:rsid w:val="00856977"/>
    <w:rsid w:val="00856EB9"/>
    <w:rsid w:val="00857220"/>
    <w:rsid w:val="00857DB2"/>
    <w:rsid w:val="00857E0C"/>
    <w:rsid w:val="00857E27"/>
    <w:rsid w:val="008607DC"/>
    <w:rsid w:val="0086098E"/>
    <w:rsid w:val="00860AD1"/>
    <w:rsid w:val="00862415"/>
    <w:rsid w:val="00862702"/>
    <w:rsid w:val="00862C86"/>
    <w:rsid w:val="00862F33"/>
    <w:rsid w:val="008634E0"/>
    <w:rsid w:val="0086371F"/>
    <w:rsid w:val="00863D6D"/>
    <w:rsid w:val="00864942"/>
    <w:rsid w:val="00864DEF"/>
    <w:rsid w:val="008650C8"/>
    <w:rsid w:val="008669CC"/>
    <w:rsid w:val="008671EF"/>
    <w:rsid w:val="0086727F"/>
    <w:rsid w:val="00867E9D"/>
    <w:rsid w:val="00870C64"/>
    <w:rsid w:val="0087117F"/>
    <w:rsid w:val="008712E1"/>
    <w:rsid w:val="00871409"/>
    <w:rsid w:val="008726A1"/>
    <w:rsid w:val="008728BE"/>
    <w:rsid w:val="00873328"/>
    <w:rsid w:val="0087399E"/>
    <w:rsid w:val="008749A6"/>
    <w:rsid w:val="00875090"/>
    <w:rsid w:val="00875265"/>
    <w:rsid w:val="00876121"/>
    <w:rsid w:val="008767A6"/>
    <w:rsid w:val="00877258"/>
    <w:rsid w:val="008778EA"/>
    <w:rsid w:val="008804EA"/>
    <w:rsid w:val="0088057C"/>
    <w:rsid w:val="008805E1"/>
    <w:rsid w:val="00880A2B"/>
    <w:rsid w:val="00881458"/>
    <w:rsid w:val="00881600"/>
    <w:rsid w:val="008833D4"/>
    <w:rsid w:val="008839FB"/>
    <w:rsid w:val="00883AB8"/>
    <w:rsid w:val="00883C05"/>
    <w:rsid w:val="00883DCF"/>
    <w:rsid w:val="00883F41"/>
    <w:rsid w:val="00884205"/>
    <w:rsid w:val="00884477"/>
    <w:rsid w:val="00884606"/>
    <w:rsid w:val="00884BC8"/>
    <w:rsid w:val="00884D13"/>
    <w:rsid w:val="008850D9"/>
    <w:rsid w:val="008850F8"/>
    <w:rsid w:val="00885144"/>
    <w:rsid w:val="00885217"/>
    <w:rsid w:val="008856F8"/>
    <w:rsid w:val="008866CE"/>
    <w:rsid w:val="00886860"/>
    <w:rsid w:val="00887ABE"/>
    <w:rsid w:val="008901A8"/>
    <w:rsid w:val="008905CB"/>
    <w:rsid w:val="0089079D"/>
    <w:rsid w:val="00890E86"/>
    <w:rsid w:val="008926EB"/>
    <w:rsid w:val="00892AE4"/>
    <w:rsid w:val="0089323A"/>
    <w:rsid w:val="00893341"/>
    <w:rsid w:val="008937ED"/>
    <w:rsid w:val="00893CBC"/>
    <w:rsid w:val="008945D3"/>
    <w:rsid w:val="00894B1E"/>
    <w:rsid w:val="008958EB"/>
    <w:rsid w:val="00896AC8"/>
    <w:rsid w:val="00896D07"/>
    <w:rsid w:val="00896E88"/>
    <w:rsid w:val="008970F6"/>
    <w:rsid w:val="00897A31"/>
    <w:rsid w:val="008A0024"/>
    <w:rsid w:val="008A1195"/>
    <w:rsid w:val="008A15B1"/>
    <w:rsid w:val="008A186A"/>
    <w:rsid w:val="008A1B84"/>
    <w:rsid w:val="008A1CA7"/>
    <w:rsid w:val="008A1EB4"/>
    <w:rsid w:val="008A2EDE"/>
    <w:rsid w:val="008A4118"/>
    <w:rsid w:val="008A43F6"/>
    <w:rsid w:val="008A44F0"/>
    <w:rsid w:val="008A57EA"/>
    <w:rsid w:val="008A58E0"/>
    <w:rsid w:val="008A6872"/>
    <w:rsid w:val="008A6A84"/>
    <w:rsid w:val="008A6AEE"/>
    <w:rsid w:val="008B065D"/>
    <w:rsid w:val="008B074A"/>
    <w:rsid w:val="008B0936"/>
    <w:rsid w:val="008B1415"/>
    <w:rsid w:val="008B14EC"/>
    <w:rsid w:val="008B1DBE"/>
    <w:rsid w:val="008B1ED9"/>
    <w:rsid w:val="008B2AAB"/>
    <w:rsid w:val="008B3819"/>
    <w:rsid w:val="008B3AA1"/>
    <w:rsid w:val="008B5DF4"/>
    <w:rsid w:val="008B649C"/>
    <w:rsid w:val="008B674F"/>
    <w:rsid w:val="008B70F5"/>
    <w:rsid w:val="008B71C7"/>
    <w:rsid w:val="008B71D6"/>
    <w:rsid w:val="008B7C43"/>
    <w:rsid w:val="008C006A"/>
    <w:rsid w:val="008C04EC"/>
    <w:rsid w:val="008C1BF5"/>
    <w:rsid w:val="008C1D0E"/>
    <w:rsid w:val="008C201B"/>
    <w:rsid w:val="008C2AC3"/>
    <w:rsid w:val="008C34D7"/>
    <w:rsid w:val="008C411B"/>
    <w:rsid w:val="008C4135"/>
    <w:rsid w:val="008C4806"/>
    <w:rsid w:val="008C497E"/>
    <w:rsid w:val="008C6502"/>
    <w:rsid w:val="008C6805"/>
    <w:rsid w:val="008D0895"/>
    <w:rsid w:val="008D09EB"/>
    <w:rsid w:val="008D0C9A"/>
    <w:rsid w:val="008D0F96"/>
    <w:rsid w:val="008D15EB"/>
    <w:rsid w:val="008D1641"/>
    <w:rsid w:val="008D1D45"/>
    <w:rsid w:val="008D1DE8"/>
    <w:rsid w:val="008D2054"/>
    <w:rsid w:val="008D2A1B"/>
    <w:rsid w:val="008D3068"/>
    <w:rsid w:val="008D3579"/>
    <w:rsid w:val="008D3687"/>
    <w:rsid w:val="008D3691"/>
    <w:rsid w:val="008D3EBC"/>
    <w:rsid w:val="008D3F5F"/>
    <w:rsid w:val="008D3FC9"/>
    <w:rsid w:val="008D3FEB"/>
    <w:rsid w:val="008D463F"/>
    <w:rsid w:val="008D4C89"/>
    <w:rsid w:val="008D4CC0"/>
    <w:rsid w:val="008D4EE9"/>
    <w:rsid w:val="008D6110"/>
    <w:rsid w:val="008D6DE3"/>
    <w:rsid w:val="008D6FCF"/>
    <w:rsid w:val="008D7677"/>
    <w:rsid w:val="008E0642"/>
    <w:rsid w:val="008E0875"/>
    <w:rsid w:val="008E08C9"/>
    <w:rsid w:val="008E09AF"/>
    <w:rsid w:val="008E294C"/>
    <w:rsid w:val="008E3BB6"/>
    <w:rsid w:val="008E473D"/>
    <w:rsid w:val="008E5420"/>
    <w:rsid w:val="008E54CE"/>
    <w:rsid w:val="008E6736"/>
    <w:rsid w:val="008E6AD9"/>
    <w:rsid w:val="008E7623"/>
    <w:rsid w:val="008F00AA"/>
    <w:rsid w:val="008F0195"/>
    <w:rsid w:val="008F03DC"/>
    <w:rsid w:val="008F108B"/>
    <w:rsid w:val="008F1232"/>
    <w:rsid w:val="008F19A2"/>
    <w:rsid w:val="008F1B93"/>
    <w:rsid w:val="008F2524"/>
    <w:rsid w:val="008F2A08"/>
    <w:rsid w:val="008F2DA4"/>
    <w:rsid w:val="008F3641"/>
    <w:rsid w:val="008F3CF1"/>
    <w:rsid w:val="008F4209"/>
    <w:rsid w:val="008F43D6"/>
    <w:rsid w:val="008F47D5"/>
    <w:rsid w:val="008F4C78"/>
    <w:rsid w:val="008F4C80"/>
    <w:rsid w:val="008F50A0"/>
    <w:rsid w:val="008F50A8"/>
    <w:rsid w:val="008F55A8"/>
    <w:rsid w:val="008F56E4"/>
    <w:rsid w:val="008F571F"/>
    <w:rsid w:val="008F5A92"/>
    <w:rsid w:val="008F6744"/>
    <w:rsid w:val="008F6A52"/>
    <w:rsid w:val="008F7A3E"/>
    <w:rsid w:val="008F7C1E"/>
    <w:rsid w:val="00900418"/>
    <w:rsid w:val="00900780"/>
    <w:rsid w:val="009012B6"/>
    <w:rsid w:val="00901879"/>
    <w:rsid w:val="00901F62"/>
    <w:rsid w:val="0090208F"/>
    <w:rsid w:val="00902279"/>
    <w:rsid w:val="00902BBC"/>
    <w:rsid w:val="0090367E"/>
    <w:rsid w:val="00903923"/>
    <w:rsid w:val="00903BE1"/>
    <w:rsid w:val="00903C5F"/>
    <w:rsid w:val="00903DF8"/>
    <w:rsid w:val="00903E90"/>
    <w:rsid w:val="009045CB"/>
    <w:rsid w:val="0090461C"/>
    <w:rsid w:val="00904863"/>
    <w:rsid w:val="00904A22"/>
    <w:rsid w:val="00904CCD"/>
    <w:rsid w:val="00904F3E"/>
    <w:rsid w:val="009054AE"/>
    <w:rsid w:val="009056A1"/>
    <w:rsid w:val="00905E64"/>
    <w:rsid w:val="0090614A"/>
    <w:rsid w:val="00906299"/>
    <w:rsid w:val="00906386"/>
    <w:rsid w:val="0090695D"/>
    <w:rsid w:val="00906AE5"/>
    <w:rsid w:val="00906D7D"/>
    <w:rsid w:val="009072B6"/>
    <w:rsid w:val="0090799A"/>
    <w:rsid w:val="00907BA5"/>
    <w:rsid w:val="009100BF"/>
    <w:rsid w:val="00910311"/>
    <w:rsid w:val="00910F4A"/>
    <w:rsid w:val="00911166"/>
    <w:rsid w:val="0091211B"/>
    <w:rsid w:val="009123C3"/>
    <w:rsid w:val="00912492"/>
    <w:rsid w:val="00912978"/>
    <w:rsid w:val="00912AF6"/>
    <w:rsid w:val="00913409"/>
    <w:rsid w:val="00913461"/>
    <w:rsid w:val="00913484"/>
    <w:rsid w:val="00913A38"/>
    <w:rsid w:val="00913AC2"/>
    <w:rsid w:val="009144B9"/>
    <w:rsid w:val="00914888"/>
    <w:rsid w:val="00915D14"/>
    <w:rsid w:val="00915E0E"/>
    <w:rsid w:val="0091608F"/>
    <w:rsid w:val="00917201"/>
    <w:rsid w:val="00917211"/>
    <w:rsid w:val="009173C8"/>
    <w:rsid w:val="009201BF"/>
    <w:rsid w:val="009202AB"/>
    <w:rsid w:val="009205CC"/>
    <w:rsid w:val="0092075E"/>
    <w:rsid w:val="0092130F"/>
    <w:rsid w:val="009215EA"/>
    <w:rsid w:val="00921721"/>
    <w:rsid w:val="00921759"/>
    <w:rsid w:val="009221F1"/>
    <w:rsid w:val="00922495"/>
    <w:rsid w:val="009224F4"/>
    <w:rsid w:val="00922A6A"/>
    <w:rsid w:val="00922D28"/>
    <w:rsid w:val="00923A55"/>
    <w:rsid w:val="0092405F"/>
    <w:rsid w:val="009246C9"/>
    <w:rsid w:val="00924971"/>
    <w:rsid w:val="00924E14"/>
    <w:rsid w:val="009253C0"/>
    <w:rsid w:val="00925BB2"/>
    <w:rsid w:val="00925DF5"/>
    <w:rsid w:val="00926A74"/>
    <w:rsid w:val="00926F29"/>
    <w:rsid w:val="00926F93"/>
    <w:rsid w:val="009270D5"/>
    <w:rsid w:val="00930DEF"/>
    <w:rsid w:val="0093162E"/>
    <w:rsid w:val="00931979"/>
    <w:rsid w:val="00932226"/>
    <w:rsid w:val="00932696"/>
    <w:rsid w:val="009327E6"/>
    <w:rsid w:val="00932E9C"/>
    <w:rsid w:val="0093310F"/>
    <w:rsid w:val="009331B2"/>
    <w:rsid w:val="00933D13"/>
    <w:rsid w:val="009345C1"/>
    <w:rsid w:val="009346D7"/>
    <w:rsid w:val="00934850"/>
    <w:rsid w:val="00934EF4"/>
    <w:rsid w:val="00935251"/>
    <w:rsid w:val="00935B24"/>
    <w:rsid w:val="00935DA7"/>
    <w:rsid w:val="009362C0"/>
    <w:rsid w:val="009365A7"/>
    <w:rsid w:val="00936709"/>
    <w:rsid w:val="009378AB"/>
    <w:rsid w:val="009379B9"/>
    <w:rsid w:val="009400A1"/>
    <w:rsid w:val="00940165"/>
    <w:rsid w:val="00941B5B"/>
    <w:rsid w:val="00942243"/>
    <w:rsid w:val="009425BE"/>
    <w:rsid w:val="00942EA8"/>
    <w:rsid w:val="00943276"/>
    <w:rsid w:val="0094349C"/>
    <w:rsid w:val="0094353D"/>
    <w:rsid w:val="00943750"/>
    <w:rsid w:val="00943B63"/>
    <w:rsid w:val="009445A1"/>
    <w:rsid w:val="009448E4"/>
    <w:rsid w:val="009452F2"/>
    <w:rsid w:val="0094559C"/>
    <w:rsid w:val="009464D8"/>
    <w:rsid w:val="00946E20"/>
    <w:rsid w:val="00947668"/>
    <w:rsid w:val="00947682"/>
    <w:rsid w:val="009502A4"/>
    <w:rsid w:val="00950DE2"/>
    <w:rsid w:val="0095123C"/>
    <w:rsid w:val="009517D7"/>
    <w:rsid w:val="00951805"/>
    <w:rsid w:val="00951F04"/>
    <w:rsid w:val="00952267"/>
    <w:rsid w:val="009526F0"/>
    <w:rsid w:val="00952B89"/>
    <w:rsid w:val="00953025"/>
    <w:rsid w:val="00953C8E"/>
    <w:rsid w:val="00953EEB"/>
    <w:rsid w:val="00953F24"/>
    <w:rsid w:val="00954046"/>
    <w:rsid w:val="009542E6"/>
    <w:rsid w:val="00955360"/>
    <w:rsid w:val="009555F0"/>
    <w:rsid w:val="009558FA"/>
    <w:rsid w:val="00955B95"/>
    <w:rsid w:val="00955E22"/>
    <w:rsid w:val="009569AF"/>
    <w:rsid w:val="00956FF7"/>
    <w:rsid w:val="009574B7"/>
    <w:rsid w:val="00957656"/>
    <w:rsid w:val="009579AC"/>
    <w:rsid w:val="00957B17"/>
    <w:rsid w:val="00960389"/>
    <w:rsid w:val="00960592"/>
    <w:rsid w:val="0096119A"/>
    <w:rsid w:val="009619F4"/>
    <w:rsid w:val="00961B7B"/>
    <w:rsid w:val="0096240A"/>
    <w:rsid w:val="009625CD"/>
    <w:rsid w:val="00962CB2"/>
    <w:rsid w:val="00962DD2"/>
    <w:rsid w:val="0096329F"/>
    <w:rsid w:val="00963487"/>
    <w:rsid w:val="00963779"/>
    <w:rsid w:val="009638B3"/>
    <w:rsid w:val="009642AF"/>
    <w:rsid w:val="00964446"/>
    <w:rsid w:val="00964CE8"/>
    <w:rsid w:val="00965536"/>
    <w:rsid w:val="00965D20"/>
    <w:rsid w:val="00965F51"/>
    <w:rsid w:val="00967AEB"/>
    <w:rsid w:val="00967CEC"/>
    <w:rsid w:val="00967EC1"/>
    <w:rsid w:val="00970661"/>
    <w:rsid w:val="009710F6"/>
    <w:rsid w:val="0097178E"/>
    <w:rsid w:val="00972812"/>
    <w:rsid w:val="00972FFD"/>
    <w:rsid w:val="00973A1E"/>
    <w:rsid w:val="0097424A"/>
    <w:rsid w:val="00974F17"/>
    <w:rsid w:val="00975126"/>
    <w:rsid w:val="00975507"/>
    <w:rsid w:val="00975700"/>
    <w:rsid w:val="009763D8"/>
    <w:rsid w:val="00976545"/>
    <w:rsid w:val="00976AF6"/>
    <w:rsid w:val="00976DDA"/>
    <w:rsid w:val="00977013"/>
    <w:rsid w:val="00977157"/>
    <w:rsid w:val="00977578"/>
    <w:rsid w:val="009809BE"/>
    <w:rsid w:val="00981A4C"/>
    <w:rsid w:val="00981F18"/>
    <w:rsid w:val="009825BC"/>
    <w:rsid w:val="00982C8E"/>
    <w:rsid w:val="00982E98"/>
    <w:rsid w:val="009830BD"/>
    <w:rsid w:val="00983597"/>
    <w:rsid w:val="009835BF"/>
    <w:rsid w:val="00983C0A"/>
    <w:rsid w:val="00983FD0"/>
    <w:rsid w:val="00984B59"/>
    <w:rsid w:val="009858A6"/>
    <w:rsid w:val="00985BDB"/>
    <w:rsid w:val="009864CF"/>
    <w:rsid w:val="0098670F"/>
    <w:rsid w:val="00986A4F"/>
    <w:rsid w:val="00986CFF"/>
    <w:rsid w:val="00987301"/>
    <w:rsid w:val="00987F35"/>
    <w:rsid w:val="0099007F"/>
    <w:rsid w:val="009905C3"/>
    <w:rsid w:val="00990838"/>
    <w:rsid w:val="00990ECF"/>
    <w:rsid w:val="00991C2E"/>
    <w:rsid w:val="009929BC"/>
    <w:rsid w:val="0099356E"/>
    <w:rsid w:val="009938CB"/>
    <w:rsid w:val="00993C90"/>
    <w:rsid w:val="009946AB"/>
    <w:rsid w:val="0099613C"/>
    <w:rsid w:val="00996194"/>
    <w:rsid w:val="009961C0"/>
    <w:rsid w:val="00996388"/>
    <w:rsid w:val="00996477"/>
    <w:rsid w:val="00996C98"/>
    <w:rsid w:val="00996EF6"/>
    <w:rsid w:val="00996FD6"/>
    <w:rsid w:val="0099787E"/>
    <w:rsid w:val="00997BAC"/>
    <w:rsid w:val="00997C26"/>
    <w:rsid w:val="009A027B"/>
    <w:rsid w:val="009A0C5F"/>
    <w:rsid w:val="009A1156"/>
    <w:rsid w:val="009A11CC"/>
    <w:rsid w:val="009A19BA"/>
    <w:rsid w:val="009A19D5"/>
    <w:rsid w:val="009A1E99"/>
    <w:rsid w:val="009A2977"/>
    <w:rsid w:val="009A2DAD"/>
    <w:rsid w:val="009A2E9B"/>
    <w:rsid w:val="009A2F28"/>
    <w:rsid w:val="009A3364"/>
    <w:rsid w:val="009A3948"/>
    <w:rsid w:val="009A3A2D"/>
    <w:rsid w:val="009A49BB"/>
    <w:rsid w:val="009A4AB4"/>
    <w:rsid w:val="009A6012"/>
    <w:rsid w:val="009A6AA6"/>
    <w:rsid w:val="009A7432"/>
    <w:rsid w:val="009A7719"/>
    <w:rsid w:val="009A7FFC"/>
    <w:rsid w:val="009B1283"/>
    <w:rsid w:val="009B192D"/>
    <w:rsid w:val="009B1D3D"/>
    <w:rsid w:val="009B1E36"/>
    <w:rsid w:val="009B2883"/>
    <w:rsid w:val="009B2AD4"/>
    <w:rsid w:val="009B2C84"/>
    <w:rsid w:val="009B3109"/>
    <w:rsid w:val="009B3542"/>
    <w:rsid w:val="009B3908"/>
    <w:rsid w:val="009B39A9"/>
    <w:rsid w:val="009B3AF8"/>
    <w:rsid w:val="009B3E40"/>
    <w:rsid w:val="009B3EB5"/>
    <w:rsid w:val="009B4824"/>
    <w:rsid w:val="009B5BEB"/>
    <w:rsid w:val="009B60A9"/>
    <w:rsid w:val="009B641D"/>
    <w:rsid w:val="009B6D23"/>
    <w:rsid w:val="009B6D37"/>
    <w:rsid w:val="009B6EDE"/>
    <w:rsid w:val="009B7416"/>
    <w:rsid w:val="009B7A6B"/>
    <w:rsid w:val="009C039F"/>
    <w:rsid w:val="009C09C7"/>
    <w:rsid w:val="009C09DB"/>
    <w:rsid w:val="009C0B6A"/>
    <w:rsid w:val="009C0CA5"/>
    <w:rsid w:val="009C19FF"/>
    <w:rsid w:val="009C1B08"/>
    <w:rsid w:val="009C21E4"/>
    <w:rsid w:val="009C2723"/>
    <w:rsid w:val="009C3813"/>
    <w:rsid w:val="009C3AD5"/>
    <w:rsid w:val="009C3CD5"/>
    <w:rsid w:val="009C3D3A"/>
    <w:rsid w:val="009C48EE"/>
    <w:rsid w:val="009C53F1"/>
    <w:rsid w:val="009C59B1"/>
    <w:rsid w:val="009C6B56"/>
    <w:rsid w:val="009C6DA7"/>
    <w:rsid w:val="009C7324"/>
    <w:rsid w:val="009C7754"/>
    <w:rsid w:val="009C7880"/>
    <w:rsid w:val="009D0319"/>
    <w:rsid w:val="009D0B8B"/>
    <w:rsid w:val="009D1003"/>
    <w:rsid w:val="009D2E6F"/>
    <w:rsid w:val="009D2EE3"/>
    <w:rsid w:val="009D3793"/>
    <w:rsid w:val="009D37AC"/>
    <w:rsid w:val="009D40AA"/>
    <w:rsid w:val="009D4242"/>
    <w:rsid w:val="009D54E8"/>
    <w:rsid w:val="009D5B0C"/>
    <w:rsid w:val="009D5F40"/>
    <w:rsid w:val="009D7BA1"/>
    <w:rsid w:val="009E047C"/>
    <w:rsid w:val="009E0A18"/>
    <w:rsid w:val="009E0C0D"/>
    <w:rsid w:val="009E0DB5"/>
    <w:rsid w:val="009E1521"/>
    <w:rsid w:val="009E2468"/>
    <w:rsid w:val="009E2B39"/>
    <w:rsid w:val="009E2FCD"/>
    <w:rsid w:val="009E32CD"/>
    <w:rsid w:val="009E3B34"/>
    <w:rsid w:val="009E4198"/>
    <w:rsid w:val="009E44D4"/>
    <w:rsid w:val="009E49E0"/>
    <w:rsid w:val="009E4DDB"/>
    <w:rsid w:val="009E52CA"/>
    <w:rsid w:val="009E545B"/>
    <w:rsid w:val="009E567E"/>
    <w:rsid w:val="009E56E1"/>
    <w:rsid w:val="009E5A91"/>
    <w:rsid w:val="009E5BDB"/>
    <w:rsid w:val="009E6909"/>
    <w:rsid w:val="009E6E7F"/>
    <w:rsid w:val="009F006E"/>
    <w:rsid w:val="009F0E2D"/>
    <w:rsid w:val="009F0E91"/>
    <w:rsid w:val="009F10F2"/>
    <w:rsid w:val="009F11A7"/>
    <w:rsid w:val="009F135B"/>
    <w:rsid w:val="009F1366"/>
    <w:rsid w:val="009F1950"/>
    <w:rsid w:val="009F2FD5"/>
    <w:rsid w:val="009F313E"/>
    <w:rsid w:val="009F3284"/>
    <w:rsid w:val="009F328E"/>
    <w:rsid w:val="009F3627"/>
    <w:rsid w:val="009F38B2"/>
    <w:rsid w:val="009F391D"/>
    <w:rsid w:val="009F4615"/>
    <w:rsid w:val="009F48D9"/>
    <w:rsid w:val="009F49C1"/>
    <w:rsid w:val="009F5FBC"/>
    <w:rsid w:val="009F6E36"/>
    <w:rsid w:val="009F6F2A"/>
    <w:rsid w:val="009F70D8"/>
    <w:rsid w:val="009F73A8"/>
    <w:rsid w:val="009F7B6F"/>
    <w:rsid w:val="00A00A92"/>
    <w:rsid w:val="00A00CCE"/>
    <w:rsid w:val="00A01135"/>
    <w:rsid w:val="00A012A3"/>
    <w:rsid w:val="00A01CBC"/>
    <w:rsid w:val="00A0240F"/>
    <w:rsid w:val="00A0397A"/>
    <w:rsid w:val="00A03983"/>
    <w:rsid w:val="00A03C90"/>
    <w:rsid w:val="00A04F36"/>
    <w:rsid w:val="00A0521F"/>
    <w:rsid w:val="00A05C67"/>
    <w:rsid w:val="00A064DB"/>
    <w:rsid w:val="00A06B6F"/>
    <w:rsid w:val="00A06DCE"/>
    <w:rsid w:val="00A06FD5"/>
    <w:rsid w:val="00A074B0"/>
    <w:rsid w:val="00A07546"/>
    <w:rsid w:val="00A07724"/>
    <w:rsid w:val="00A07EB5"/>
    <w:rsid w:val="00A11209"/>
    <w:rsid w:val="00A11CF9"/>
    <w:rsid w:val="00A12016"/>
    <w:rsid w:val="00A126DA"/>
    <w:rsid w:val="00A13583"/>
    <w:rsid w:val="00A13698"/>
    <w:rsid w:val="00A136FE"/>
    <w:rsid w:val="00A13741"/>
    <w:rsid w:val="00A139FD"/>
    <w:rsid w:val="00A13A2A"/>
    <w:rsid w:val="00A13FCA"/>
    <w:rsid w:val="00A14870"/>
    <w:rsid w:val="00A14A65"/>
    <w:rsid w:val="00A14E7A"/>
    <w:rsid w:val="00A152BA"/>
    <w:rsid w:val="00A157F0"/>
    <w:rsid w:val="00A15B33"/>
    <w:rsid w:val="00A16092"/>
    <w:rsid w:val="00A16466"/>
    <w:rsid w:val="00A16F9C"/>
    <w:rsid w:val="00A1733C"/>
    <w:rsid w:val="00A17395"/>
    <w:rsid w:val="00A17644"/>
    <w:rsid w:val="00A20658"/>
    <w:rsid w:val="00A2080B"/>
    <w:rsid w:val="00A21A21"/>
    <w:rsid w:val="00A21CF2"/>
    <w:rsid w:val="00A21D5F"/>
    <w:rsid w:val="00A2206A"/>
    <w:rsid w:val="00A2226A"/>
    <w:rsid w:val="00A222B2"/>
    <w:rsid w:val="00A228CA"/>
    <w:rsid w:val="00A228ED"/>
    <w:rsid w:val="00A22B4F"/>
    <w:rsid w:val="00A231DE"/>
    <w:rsid w:val="00A23B9E"/>
    <w:rsid w:val="00A25034"/>
    <w:rsid w:val="00A26071"/>
    <w:rsid w:val="00A26B13"/>
    <w:rsid w:val="00A271BE"/>
    <w:rsid w:val="00A271C8"/>
    <w:rsid w:val="00A27A52"/>
    <w:rsid w:val="00A3021C"/>
    <w:rsid w:val="00A30956"/>
    <w:rsid w:val="00A30ABA"/>
    <w:rsid w:val="00A30FDF"/>
    <w:rsid w:val="00A313C5"/>
    <w:rsid w:val="00A3275E"/>
    <w:rsid w:val="00A32A0C"/>
    <w:rsid w:val="00A32C3E"/>
    <w:rsid w:val="00A32CA9"/>
    <w:rsid w:val="00A32F05"/>
    <w:rsid w:val="00A3315E"/>
    <w:rsid w:val="00A33683"/>
    <w:rsid w:val="00A33C1A"/>
    <w:rsid w:val="00A348FE"/>
    <w:rsid w:val="00A34A94"/>
    <w:rsid w:val="00A35138"/>
    <w:rsid w:val="00A35377"/>
    <w:rsid w:val="00A355E3"/>
    <w:rsid w:val="00A3587B"/>
    <w:rsid w:val="00A362AF"/>
    <w:rsid w:val="00A3640D"/>
    <w:rsid w:val="00A36766"/>
    <w:rsid w:val="00A36B33"/>
    <w:rsid w:val="00A372C8"/>
    <w:rsid w:val="00A37846"/>
    <w:rsid w:val="00A37EC3"/>
    <w:rsid w:val="00A4110D"/>
    <w:rsid w:val="00A41F87"/>
    <w:rsid w:val="00A41FC6"/>
    <w:rsid w:val="00A4264E"/>
    <w:rsid w:val="00A42E0F"/>
    <w:rsid w:val="00A42E61"/>
    <w:rsid w:val="00A431E0"/>
    <w:rsid w:val="00A4323F"/>
    <w:rsid w:val="00A434B2"/>
    <w:rsid w:val="00A43846"/>
    <w:rsid w:val="00A43886"/>
    <w:rsid w:val="00A43D1B"/>
    <w:rsid w:val="00A43E76"/>
    <w:rsid w:val="00A43E91"/>
    <w:rsid w:val="00A43EC4"/>
    <w:rsid w:val="00A44060"/>
    <w:rsid w:val="00A4418C"/>
    <w:rsid w:val="00A44651"/>
    <w:rsid w:val="00A4499A"/>
    <w:rsid w:val="00A44C14"/>
    <w:rsid w:val="00A455BA"/>
    <w:rsid w:val="00A45C78"/>
    <w:rsid w:val="00A4700A"/>
    <w:rsid w:val="00A47FCA"/>
    <w:rsid w:val="00A47FF2"/>
    <w:rsid w:val="00A50B83"/>
    <w:rsid w:val="00A50F73"/>
    <w:rsid w:val="00A50FA7"/>
    <w:rsid w:val="00A52DF2"/>
    <w:rsid w:val="00A53563"/>
    <w:rsid w:val="00A53A98"/>
    <w:rsid w:val="00A53F69"/>
    <w:rsid w:val="00A54397"/>
    <w:rsid w:val="00A54978"/>
    <w:rsid w:val="00A54C8E"/>
    <w:rsid w:val="00A54CCC"/>
    <w:rsid w:val="00A5542B"/>
    <w:rsid w:val="00A555C6"/>
    <w:rsid w:val="00A5589F"/>
    <w:rsid w:val="00A561B7"/>
    <w:rsid w:val="00A563C4"/>
    <w:rsid w:val="00A56501"/>
    <w:rsid w:val="00A5695E"/>
    <w:rsid w:val="00A56D57"/>
    <w:rsid w:val="00A571B9"/>
    <w:rsid w:val="00A575CF"/>
    <w:rsid w:val="00A57808"/>
    <w:rsid w:val="00A57871"/>
    <w:rsid w:val="00A60F8C"/>
    <w:rsid w:val="00A6132F"/>
    <w:rsid w:val="00A617C3"/>
    <w:rsid w:val="00A61DBB"/>
    <w:rsid w:val="00A62126"/>
    <w:rsid w:val="00A63212"/>
    <w:rsid w:val="00A6433D"/>
    <w:rsid w:val="00A64B8D"/>
    <w:rsid w:val="00A6535B"/>
    <w:rsid w:val="00A66B66"/>
    <w:rsid w:val="00A67C87"/>
    <w:rsid w:val="00A67E3F"/>
    <w:rsid w:val="00A67FBA"/>
    <w:rsid w:val="00A70988"/>
    <w:rsid w:val="00A70D7F"/>
    <w:rsid w:val="00A713E4"/>
    <w:rsid w:val="00A723FD"/>
    <w:rsid w:val="00A72418"/>
    <w:rsid w:val="00A727F2"/>
    <w:rsid w:val="00A72A4C"/>
    <w:rsid w:val="00A72C0C"/>
    <w:rsid w:val="00A72CF0"/>
    <w:rsid w:val="00A72E99"/>
    <w:rsid w:val="00A732E1"/>
    <w:rsid w:val="00A7349D"/>
    <w:rsid w:val="00A736F0"/>
    <w:rsid w:val="00A73A40"/>
    <w:rsid w:val="00A73E1B"/>
    <w:rsid w:val="00A740DB"/>
    <w:rsid w:val="00A74814"/>
    <w:rsid w:val="00A752BF"/>
    <w:rsid w:val="00A7551C"/>
    <w:rsid w:val="00A755EC"/>
    <w:rsid w:val="00A758C6"/>
    <w:rsid w:val="00A75A3E"/>
    <w:rsid w:val="00A75B1E"/>
    <w:rsid w:val="00A75E25"/>
    <w:rsid w:val="00A769A5"/>
    <w:rsid w:val="00A77526"/>
    <w:rsid w:val="00A802F1"/>
    <w:rsid w:val="00A80365"/>
    <w:rsid w:val="00A808A1"/>
    <w:rsid w:val="00A81745"/>
    <w:rsid w:val="00A81AA7"/>
    <w:rsid w:val="00A8315D"/>
    <w:rsid w:val="00A83985"/>
    <w:rsid w:val="00A8448F"/>
    <w:rsid w:val="00A8466B"/>
    <w:rsid w:val="00A849DE"/>
    <w:rsid w:val="00A84D2D"/>
    <w:rsid w:val="00A84FD0"/>
    <w:rsid w:val="00A85327"/>
    <w:rsid w:val="00A85763"/>
    <w:rsid w:val="00A86135"/>
    <w:rsid w:val="00A862D2"/>
    <w:rsid w:val="00A876DE"/>
    <w:rsid w:val="00A87E3E"/>
    <w:rsid w:val="00A87F74"/>
    <w:rsid w:val="00A90A18"/>
    <w:rsid w:val="00A90E71"/>
    <w:rsid w:val="00A9104E"/>
    <w:rsid w:val="00A91286"/>
    <w:rsid w:val="00A9175B"/>
    <w:rsid w:val="00A917EC"/>
    <w:rsid w:val="00A922A7"/>
    <w:rsid w:val="00A926A5"/>
    <w:rsid w:val="00A92A99"/>
    <w:rsid w:val="00A92E96"/>
    <w:rsid w:val="00A931AE"/>
    <w:rsid w:val="00A932A1"/>
    <w:rsid w:val="00A938DA"/>
    <w:rsid w:val="00A93D3A"/>
    <w:rsid w:val="00A9456F"/>
    <w:rsid w:val="00A94EB3"/>
    <w:rsid w:val="00A95B37"/>
    <w:rsid w:val="00A95C3C"/>
    <w:rsid w:val="00A95D57"/>
    <w:rsid w:val="00A96717"/>
    <w:rsid w:val="00A96D46"/>
    <w:rsid w:val="00A97516"/>
    <w:rsid w:val="00A97C1C"/>
    <w:rsid w:val="00A97C68"/>
    <w:rsid w:val="00AA0A1F"/>
    <w:rsid w:val="00AA115B"/>
    <w:rsid w:val="00AA179B"/>
    <w:rsid w:val="00AA2299"/>
    <w:rsid w:val="00AA287D"/>
    <w:rsid w:val="00AA2F44"/>
    <w:rsid w:val="00AA313F"/>
    <w:rsid w:val="00AA3929"/>
    <w:rsid w:val="00AA420B"/>
    <w:rsid w:val="00AA4225"/>
    <w:rsid w:val="00AA4546"/>
    <w:rsid w:val="00AA49ED"/>
    <w:rsid w:val="00AA4D84"/>
    <w:rsid w:val="00AA519E"/>
    <w:rsid w:val="00AA668B"/>
    <w:rsid w:val="00AA70BB"/>
    <w:rsid w:val="00AA777A"/>
    <w:rsid w:val="00AB0082"/>
    <w:rsid w:val="00AB0432"/>
    <w:rsid w:val="00AB06EA"/>
    <w:rsid w:val="00AB1088"/>
    <w:rsid w:val="00AB12B7"/>
    <w:rsid w:val="00AB152C"/>
    <w:rsid w:val="00AB1F3A"/>
    <w:rsid w:val="00AB21C0"/>
    <w:rsid w:val="00AB26A5"/>
    <w:rsid w:val="00AB2AEA"/>
    <w:rsid w:val="00AB32B9"/>
    <w:rsid w:val="00AB3430"/>
    <w:rsid w:val="00AB3AF2"/>
    <w:rsid w:val="00AB3FC5"/>
    <w:rsid w:val="00AB417E"/>
    <w:rsid w:val="00AB4339"/>
    <w:rsid w:val="00AB472F"/>
    <w:rsid w:val="00AB4B78"/>
    <w:rsid w:val="00AB50C6"/>
    <w:rsid w:val="00AB5321"/>
    <w:rsid w:val="00AB5811"/>
    <w:rsid w:val="00AB5BBA"/>
    <w:rsid w:val="00AB65D7"/>
    <w:rsid w:val="00AB7825"/>
    <w:rsid w:val="00AB7A09"/>
    <w:rsid w:val="00AB7C70"/>
    <w:rsid w:val="00AC027E"/>
    <w:rsid w:val="00AC0B98"/>
    <w:rsid w:val="00AC1584"/>
    <w:rsid w:val="00AC25C4"/>
    <w:rsid w:val="00AC287A"/>
    <w:rsid w:val="00AC35C6"/>
    <w:rsid w:val="00AC3A3D"/>
    <w:rsid w:val="00AC3A57"/>
    <w:rsid w:val="00AC3B5F"/>
    <w:rsid w:val="00AC43BB"/>
    <w:rsid w:val="00AC451C"/>
    <w:rsid w:val="00AC4802"/>
    <w:rsid w:val="00AC48B8"/>
    <w:rsid w:val="00AC4E99"/>
    <w:rsid w:val="00AC56A6"/>
    <w:rsid w:val="00AC5841"/>
    <w:rsid w:val="00AC5872"/>
    <w:rsid w:val="00AC5902"/>
    <w:rsid w:val="00AC5DD3"/>
    <w:rsid w:val="00AC5F08"/>
    <w:rsid w:val="00AC636D"/>
    <w:rsid w:val="00AC6699"/>
    <w:rsid w:val="00AC6D15"/>
    <w:rsid w:val="00AC6D56"/>
    <w:rsid w:val="00AC7479"/>
    <w:rsid w:val="00AC779C"/>
    <w:rsid w:val="00AD08CD"/>
    <w:rsid w:val="00AD0DD2"/>
    <w:rsid w:val="00AD0E33"/>
    <w:rsid w:val="00AD1015"/>
    <w:rsid w:val="00AD12E9"/>
    <w:rsid w:val="00AD1F63"/>
    <w:rsid w:val="00AD1FE8"/>
    <w:rsid w:val="00AD20F7"/>
    <w:rsid w:val="00AD2A52"/>
    <w:rsid w:val="00AD2F47"/>
    <w:rsid w:val="00AD3086"/>
    <w:rsid w:val="00AD449D"/>
    <w:rsid w:val="00AD4704"/>
    <w:rsid w:val="00AD5012"/>
    <w:rsid w:val="00AD549C"/>
    <w:rsid w:val="00AD5BF8"/>
    <w:rsid w:val="00AD6292"/>
    <w:rsid w:val="00AD70A5"/>
    <w:rsid w:val="00AD7F2D"/>
    <w:rsid w:val="00AE0829"/>
    <w:rsid w:val="00AE0E29"/>
    <w:rsid w:val="00AE1513"/>
    <w:rsid w:val="00AE178B"/>
    <w:rsid w:val="00AE1B1A"/>
    <w:rsid w:val="00AE2A40"/>
    <w:rsid w:val="00AE2B68"/>
    <w:rsid w:val="00AE2BF5"/>
    <w:rsid w:val="00AE311F"/>
    <w:rsid w:val="00AE39B0"/>
    <w:rsid w:val="00AE3E6D"/>
    <w:rsid w:val="00AE3EBF"/>
    <w:rsid w:val="00AE44E1"/>
    <w:rsid w:val="00AE46DA"/>
    <w:rsid w:val="00AE4E9A"/>
    <w:rsid w:val="00AE5DDD"/>
    <w:rsid w:val="00AE609D"/>
    <w:rsid w:val="00AE6359"/>
    <w:rsid w:val="00AE6A74"/>
    <w:rsid w:val="00AE723A"/>
    <w:rsid w:val="00AE755E"/>
    <w:rsid w:val="00AE7E54"/>
    <w:rsid w:val="00AF03E8"/>
    <w:rsid w:val="00AF0584"/>
    <w:rsid w:val="00AF0ABF"/>
    <w:rsid w:val="00AF0E23"/>
    <w:rsid w:val="00AF2613"/>
    <w:rsid w:val="00AF2674"/>
    <w:rsid w:val="00AF2838"/>
    <w:rsid w:val="00AF3484"/>
    <w:rsid w:val="00AF361A"/>
    <w:rsid w:val="00AF365F"/>
    <w:rsid w:val="00AF5654"/>
    <w:rsid w:val="00AF5A7D"/>
    <w:rsid w:val="00AF6588"/>
    <w:rsid w:val="00AF68BF"/>
    <w:rsid w:val="00AF7830"/>
    <w:rsid w:val="00AF7C23"/>
    <w:rsid w:val="00AF7CDD"/>
    <w:rsid w:val="00B01B6A"/>
    <w:rsid w:val="00B01C3F"/>
    <w:rsid w:val="00B01C9D"/>
    <w:rsid w:val="00B0282C"/>
    <w:rsid w:val="00B02B59"/>
    <w:rsid w:val="00B0323D"/>
    <w:rsid w:val="00B03967"/>
    <w:rsid w:val="00B0398F"/>
    <w:rsid w:val="00B03A4C"/>
    <w:rsid w:val="00B040ED"/>
    <w:rsid w:val="00B04414"/>
    <w:rsid w:val="00B04491"/>
    <w:rsid w:val="00B0452D"/>
    <w:rsid w:val="00B0467F"/>
    <w:rsid w:val="00B046CA"/>
    <w:rsid w:val="00B04765"/>
    <w:rsid w:val="00B05660"/>
    <w:rsid w:val="00B05A0E"/>
    <w:rsid w:val="00B06EDC"/>
    <w:rsid w:val="00B06FEF"/>
    <w:rsid w:val="00B074E8"/>
    <w:rsid w:val="00B10A03"/>
    <w:rsid w:val="00B110A1"/>
    <w:rsid w:val="00B11170"/>
    <w:rsid w:val="00B11303"/>
    <w:rsid w:val="00B11593"/>
    <w:rsid w:val="00B11646"/>
    <w:rsid w:val="00B11A27"/>
    <w:rsid w:val="00B11A4E"/>
    <w:rsid w:val="00B11DA5"/>
    <w:rsid w:val="00B12048"/>
    <w:rsid w:val="00B12790"/>
    <w:rsid w:val="00B12AE1"/>
    <w:rsid w:val="00B131CA"/>
    <w:rsid w:val="00B134A5"/>
    <w:rsid w:val="00B1399C"/>
    <w:rsid w:val="00B13A59"/>
    <w:rsid w:val="00B142C8"/>
    <w:rsid w:val="00B14311"/>
    <w:rsid w:val="00B1458C"/>
    <w:rsid w:val="00B147E8"/>
    <w:rsid w:val="00B155CA"/>
    <w:rsid w:val="00B15CA8"/>
    <w:rsid w:val="00B160B5"/>
    <w:rsid w:val="00B16DA5"/>
    <w:rsid w:val="00B173B6"/>
    <w:rsid w:val="00B178D1"/>
    <w:rsid w:val="00B17EC5"/>
    <w:rsid w:val="00B203B1"/>
    <w:rsid w:val="00B208CE"/>
    <w:rsid w:val="00B21209"/>
    <w:rsid w:val="00B21640"/>
    <w:rsid w:val="00B21805"/>
    <w:rsid w:val="00B21A60"/>
    <w:rsid w:val="00B220B7"/>
    <w:rsid w:val="00B22143"/>
    <w:rsid w:val="00B22162"/>
    <w:rsid w:val="00B22B2E"/>
    <w:rsid w:val="00B23262"/>
    <w:rsid w:val="00B236A2"/>
    <w:rsid w:val="00B23E22"/>
    <w:rsid w:val="00B241BD"/>
    <w:rsid w:val="00B2431F"/>
    <w:rsid w:val="00B245DE"/>
    <w:rsid w:val="00B246E2"/>
    <w:rsid w:val="00B254B1"/>
    <w:rsid w:val="00B26166"/>
    <w:rsid w:val="00B267E2"/>
    <w:rsid w:val="00B2685C"/>
    <w:rsid w:val="00B26A1A"/>
    <w:rsid w:val="00B27322"/>
    <w:rsid w:val="00B27842"/>
    <w:rsid w:val="00B2796E"/>
    <w:rsid w:val="00B27A6D"/>
    <w:rsid w:val="00B27AC5"/>
    <w:rsid w:val="00B301A7"/>
    <w:rsid w:val="00B30BA7"/>
    <w:rsid w:val="00B30C3C"/>
    <w:rsid w:val="00B3103A"/>
    <w:rsid w:val="00B3167C"/>
    <w:rsid w:val="00B317C0"/>
    <w:rsid w:val="00B31BB7"/>
    <w:rsid w:val="00B32E66"/>
    <w:rsid w:val="00B33983"/>
    <w:rsid w:val="00B342A1"/>
    <w:rsid w:val="00B34B20"/>
    <w:rsid w:val="00B34FF4"/>
    <w:rsid w:val="00B3557D"/>
    <w:rsid w:val="00B358B9"/>
    <w:rsid w:val="00B36762"/>
    <w:rsid w:val="00B37095"/>
    <w:rsid w:val="00B372D9"/>
    <w:rsid w:val="00B37D0A"/>
    <w:rsid w:val="00B4083A"/>
    <w:rsid w:val="00B4140E"/>
    <w:rsid w:val="00B414F6"/>
    <w:rsid w:val="00B4252D"/>
    <w:rsid w:val="00B42AFD"/>
    <w:rsid w:val="00B42F0E"/>
    <w:rsid w:val="00B43216"/>
    <w:rsid w:val="00B437BC"/>
    <w:rsid w:val="00B437C7"/>
    <w:rsid w:val="00B43C39"/>
    <w:rsid w:val="00B43D03"/>
    <w:rsid w:val="00B43E08"/>
    <w:rsid w:val="00B44440"/>
    <w:rsid w:val="00B447CC"/>
    <w:rsid w:val="00B451FF"/>
    <w:rsid w:val="00B45370"/>
    <w:rsid w:val="00B45E0E"/>
    <w:rsid w:val="00B45F9E"/>
    <w:rsid w:val="00B4625B"/>
    <w:rsid w:val="00B462F5"/>
    <w:rsid w:val="00B47393"/>
    <w:rsid w:val="00B473B7"/>
    <w:rsid w:val="00B4751C"/>
    <w:rsid w:val="00B47671"/>
    <w:rsid w:val="00B47967"/>
    <w:rsid w:val="00B50BA0"/>
    <w:rsid w:val="00B511EF"/>
    <w:rsid w:val="00B516F4"/>
    <w:rsid w:val="00B51D6A"/>
    <w:rsid w:val="00B5201F"/>
    <w:rsid w:val="00B528A2"/>
    <w:rsid w:val="00B528B9"/>
    <w:rsid w:val="00B53D2F"/>
    <w:rsid w:val="00B53EB1"/>
    <w:rsid w:val="00B543BD"/>
    <w:rsid w:val="00B546E7"/>
    <w:rsid w:val="00B54758"/>
    <w:rsid w:val="00B54A54"/>
    <w:rsid w:val="00B54D8D"/>
    <w:rsid w:val="00B55084"/>
    <w:rsid w:val="00B55106"/>
    <w:rsid w:val="00B5558D"/>
    <w:rsid w:val="00B55ABB"/>
    <w:rsid w:val="00B56126"/>
    <w:rsid w:val="00B563FA"/>
    <w:rsid w:val="00B564AD"/>
    <w:rsid w:val="00B565D8"/>
    <w:rsid w:val="00B56DF2"/>
    <w:rsid w:val="00B573C6"/>
    <w:rsid w:val="00B57423"/>
    <w:rsid w:val="00B57584"/>
    <w:rsid w:val="00B57CDF"/>
    <w:rsid w:val="00B608FD"/>
    <w:rsid w:val="00B62897"/>
    <w:rsid w:val="00B63512"/>
    <w:rsid w:val="00B63BF5"/>
    <w:rsid w:val="00B63C77"/>
    <w:rsid w:val="00B643E0"/>
    <w:rsid w:val="00B646F6"/>
    <w:rsid w:val="00B64E90"/>
    <w:rsid w:val="00B656A0"/>
    <w:rsid w:val="00B65C60"/>
    <w:rsid w:val="00B66F8B"/>
    <w:rsid w:val="00B67102"/>
    <w:rsid w:val="00B674BB"/>
    <w:rsid w:val="00B678C8"/>
    <w:rsid w:val="00B702B2"/>
    <w:rsid w:val="00B70F08"/>
    <w:rsid w:val="00B7131B"/>
    <w:rsid w:val="00B719F2"/>
    <w:rsid w:val="00B72352"/>
    <w:rsid w:val="00B728DA"/>
    <w:rsid w:val="00B73C33"/>
    <w:rsid w:val="00B73DB8"/>
    <w:rsid w:val="00B742F3"/>
    <w:rsid w:val="00B74BD1"/>
    <w:rsid w:val="00B74D18"/>
    <w:rsid w:val="00B75CE5"/>
    <w:rsid w:val="00B75FCF"/>
    <w:rsid w:val="00B7617E"/>
    <w:rsid w:val="00B764AC"/>
    <w:rsid w:val="00B76800"/>
    <w:rsid w:val="00B76DF8"/>
    <w:rsid w:val="00B7738D"/>
    <w:rsid w:val="00B779B0"/>
    <w:rsid w:val="00B80581"/>
    <w:rsid w:val="00B81043"/>
    <w:rsid w:val="00B82837"/>
    <w:rsid w:val="00B82839"/>
    <w:rsid w:val="00B82C26"/>
    <w:rsid w:val="00B82CDD"/>
    <w:rsid w:val="00B835C3"/>
    <w:rsid w:val="00B83B1F"/>
    <w:rsid w:val="00B83EAC"/>
    <w:rsid w:val="00B8499D"/>
    <w:rsid w:val="00B84A74"/>
    <w:rsid w:val="00B84B48"/>
    <w:rsid w:val="00B84CF8"/>
    <w:rsid w:val="00B84D57"/>
    <w:rsid w:val="00B85640"/>
    <w:rsid w:val="00B85B81"/>
    <w:rsid w:val="00B8659C"/>
    <w:rsid w:val="00B8686C"/>
    <w:rsid w:val="00B90B4C"/>
    <w:rsid w:val="00B90DE8"/>
    <w:rsid w:val="00B911BB"/>
    <w:rsid w:val="00B912D4"/>
    <w:rsid w:val="00B916BA"/>
    <w:rsid w:val="00B91B85"/>
    <w:rsid w:val="00B92308"/>
    <w:rsid w:val="00B92CEC"/>
    <w:rsid w:val="00B92D6B"/>
    <w:rsid w:val="00B93032"/>
    <w:rsid w:val="00B93402"/>
    <w:rsid w:val="00B93603"/>
    <w:rsid w:val="00B93B24"/>
    <w:rsid w:val="00B93BD1"/>
    <w:rsid w:val="00B94160"/>
    <w:rsid w:val="00B94BDC"/>
    <w:rsid w:val="00B96AC6"/>
    <w:rsid w:val="00B96E29"/>
    <w:rsid w:val="00B971E0"/>
    <w:rsid w:val="00B9739A"/>
    <w:rsid w:val="00B9763D"/>
    <w:rsid w:val="00BA01F0"/>
    <w:rsid w:val="00BA0349"/>
    <w:rsid w:val="00BA0358"/>
    <w:rsid w:val="00BA075A"/>
    <w:rsid w:val="00BA0856"/>
    <w:rsid w:val="00BA1036"/>
    <w:rsid w:val="00BA1D93"/>
    <w:rsid w:val="00BA2897"/>
    <w:rsid w:val="00BA390E"/>
    <w:rsid w:val="00BA3DFC"/>
    <w:rsid w:val="00BA4758"/>
    <w:rsid w:val="00BA6107"/>
    <w:rsid w:val="00BA64E3"/>
    <w:rsid w:val="00BA6B10"/>
    <w:rsid w:val="00BA6F6A"/>
    <w:rsid w:val="00BA7BA3"/>
    <w:rsid w:val="00BB035A"/>
    <w:rsid w:val="00BB0A44"/>
    <w:rsid w:val="00BB0C21"/>
    <w:rsid w:val="00BB0D35"/>
    <w:rsid w:val="00BB0E82"/>
    <w:rsid w:val="00BB11E3"/>
    <w:rsid w:val="00BB1B5E"/>
    <w:rsid w:val="00BB2531"/>
    <w:rsid w:val="00BB2B9F"/>
    <w:rsid w:val="00BB2CDD"/>
    <w:rsid w:val="00BB2DD8"/>
    <w:rsid w:val="00BB33E4"/>
    <w:rsid w:val="00BB3994"/>
    <w:rsid w:val="00BB3B5E"/>
    <w:rsid w:val="00BB3E54"/>
    <w:rsid w:val="00BB3F5F"/>
    <w:rsid w:val="00BB44AC"/>
    <w:rsid w:val="00BB4693"/>
    <w:rsid w:val="00BB4789"/>
    <w:rsid w:val="00BB4AC0"/>
    <w:rsid w:val="00BB4CAA"/>
    <w:rsid w:val="00BB524F"/>
    <w:rsid w:val="00BB52FE"/>
    <w:rsid w:val="00BB54EA"/>
    <w:rsid w:val="00BB594F"/>
    <w:rsid w:val="00BB5FF3"/>
    <w:rsid w:val="00BB7AE6"/>
    <w:rsid w:val="00BC21AF"/>
    <w:rsid w:val="00BC2902"/>
    <w:rsid w:val="00BC38A3"/>
    <w:rsid w:val="00BC38D8"/>
    <w:rsid w:val="00BC3D8B"/>
    <w:rsid w:val="00BC47AF"/>
    <w:rsid w:val="00BC4DE9"/>
    <w:rsid w:val="00BC5005"/>
    <w:rsid w:val="00BC5275"/>
    <w:rsid w:val="00BC620D"/>
    <w:rsid w:val="00BC6554"/>
    <w:rsid w:val="00BC74E7"/>
    <w:rsid w:val="00BC798C"/>
    <w:rsid w:val="00BD07E5"/>
    <w:rsid w:val="00BD07EC"/>
    <w:rsid w:val="00BD0A1D"/>
    <w:rsid w:val="00BD0C46"/>
    <w:rsid w:val="00BD0FDB"/>
    <w:rsid w:val="00BD268C"/>
    <w:rsid w:val="00BD3128"/>
    <w:rsid w:val="00BD3338"/>
    <w:rsid w:val="00BD33C8"/>
    <w:rsid w:val="00BD359C"/>
    <w:rsid w:val="00BD429F"/>
    <w:rsid w:val="00BD4725"/>
    <w:rsid w:val="00BD4739"/>
    <w:rsid w:val="00BD48E4"/>
    <w:rsid w:val="00BD528C"/>
    <w:rsid w:val="00BD545D"/>
    <w:rsid w:val="00BD6294"/>
    <w:rsid w:val="00BD6DB6"/>
    <w:rsid w:val="00BD6DC2"/>
    <w:rsid w:val="00BD77DB"/>
    <w:rsid w:val="00BD79B3"/>
    <w:rsid w:val="00BE0011"/>
    <w:rsid w:val="00BE01E8"/>
    <w:rsid w:val="00BE0525"/>
    <w:rsid w:val="00BE0606"/>
    <w:rsid w:val="00BE1B48"/>
    <w:rsid w:val="00BE23B4"/>
    <w:rsid w:val="00BE289F"/>
    <w:rsid w:val="00BE2D22"/>
    <w:rsid w:val="00BE39A7"/>
    <w:rsid w:val="00BE3A3D"/>
    <w:rsid w:val="00BE3C7A"/>
    <w:rsid w:val="00BE432C"/>
    <w:rsid w:val="00BE49FD"/>
    <w:rsid w:val="00BE4E89"/>
    <w:rsid w:val="00BE582F"/>
    <w:rsid w:val="00BE58FE"/>
    <w:rsid w:val="00BE5E67"/>
    <w:rsid w:val="00BE605D"/>
    <w:rsid w:val="00BE6085"/>
    <w:rsid w:val="00BE6DFC"/>
    <w:rsid w:val="00BE6FA9"/>
    <w:rsid w:val="00BE7C79"/>
    <w:rsid w:val="00BF01BE"/>
    <w:rsid w:val="00BF01C6"/>
    <w:rsid w:val="00BF03A8"/>
    <w:rsid w:val="00BF0D83"/>
    <w:rsid w:val="00BF0FF3"/>
    <w:rsid w:val="00BF1B58"/>
    <w:rsid w:val="00BF2201"/>
    <w:rsid w:val="00BF29D3"/>
    <w:rsid w:val="00BF29ED"/>
    <w:rsid w:val="00BF2D2C"/>
    <w:rsid w:val="00BF3112"/>
    <w:rsid w:val="00BF3664"/>
    <w:rsid w:val="00BF37DB"/>
    <w:rsid w:val="00BF3CDD"/>
    <w:rsid w:val="00BF4702"/>
    <w:rsid w:val="00BF4A90"/>
    <w:rsid w:val="00BF5073"/>
    <w:rsid w:val="00BF5E1B"/>
    <w:rsid w:val="00BF68C0"/>
    <w:rsid w:val="00BF6D62"/>
    <w:rsid w:val="00BF7066"/>
    <w:rsid w:val="00BF7407"/>
    <w:rsid w:val="00C000A0"/>
    <w:rsid w:val="00C000F8"/>
    <w:rsid w:val="00C001FB"/>
    <w:rsid w:val="00C0081B"/>
    <w:rsid w:val="00C0094A"/>
    <w:rsid w:val="00C009D8"/>
    <w:rsid w:val="00C01192"/>
    <w:rsid w:val="00C015AD"/>
    <w:rsid w:val="00C01802"/>
    <w:rsid w:val="00C01CA4"/>
    <w:rsid w:val="00C02C67"/>
    <w:rsid w:val="00C03791"/>
    <w:rsid w:val="00C03D88"/>
    <w:rsid w:val="00C0418B"/>
    <w:rsid w:val="00C046F3"/>
    <w:rsid w:val="00C0470F"/>
    <w:rsid w:val="00C04988"/>
    <w:rsid w:val="00C04B2D"/>
    <w:rsid w:val="00C053DF"/>
    <w:rsid w:val="00C0546E"/>
    <w:rsid w:val="00C063BF"/>
    <w:rsid w:val="00C06A2F"/>
    <w:rsid w:val="00C0728F"/>
    <w:rsid w:val="00C073F8"/>
    <w:rsid w:val="00C077AB"/>
    <w:rsid w:val="00C07C1B"/>
    <w:rsid w:val="00C07EC3"/>
    <w:rsid w:val="00C10198"/>
    <w:rsid w:val="00C10A17"/>
    <w:rsid w:val="00C10BD4"/>
    <w:rsid w:val="00C10C1E"/>
    <w:rsid w:val="00C10EAA"/>
    <w:rsid w:val="00C11166"/>
    <w:rsid w:val="00C113DE"/>
    <w:rsid w:val="00C1171E"/>
    <w:rsid w:val="00C11D04"/>
    <w:rsid w:val="00C124A9"/>
    <w:rsid w:val="00C12CAE"/>
    <w:rsid w:val="00C13618"/>
    <w:rsid w:val="00C13BC0"/>
    <w:rsid w:val="00C1405D"/>
    <w:rsid w:val="00C147A5"/>
    <w:rsid w:val="00C14A83"/>
    <w:rsid w:val="00C15715"/>
    <w:rsid w:val="00C15AEC"/>
    <w:rsid w:val="00C15B43"/>
    <w:rsid w:val="00C16579"/>
    <w:rsid w:val="00C170B0"/>
    <w:rsid w:val="00C1753E"/>
    <w:rsid w:val="00C1793F"/>
    <w:rsid w:val="00C20388"/>
    <w:rsid w:val="00C208C4"/>
    <w:rsid w:val="00C21267"/>
    <w:rsid w:val="00C21B15"/>
    <w:rsid w:val="00C21E66"/>
    <w:rsid w:val="00C22310"/>
    <w:rsid w:val="00C22C3B"/>
    <w:rsid w:val="00C23018"/>
    <w:rsid w:val="00C2334E"/>
    <w:rsid w:val="00C235B4"/>
    <w:rsid w:val="00C236AB"/>
    <w:rsid w:val="00C24137"/>
    <w:rsid w:val="00C2485A"/>
    <w:rsid w:val="00C24B0C"/>
    <w:rsid w:val="00C24B28"/>
    <w:rsid w:val="00C24C38"/>
    <w:rsid w:val="00C24FCE"/>
    <w:rsid w:val="00C258DF"/>
    <w:rsid w:val="00C25C9C"/>
    <w:rsid w:val="00C25CA4"/>
    <w:rsid w:val="00C266C9"/>
    <w:rsid w:val="00C2675A"/>
    <w:rsid w:val="00C277B5"/>
    <w:rsid w:val="00C27B49"/>
    <w:rsid w:val="00C300A5"/>
    <w:rsid w:val="00C30A4C"/>
    <w:rsid w:val="00C30E79"/>
    <w:rsid w:val="00C30E89"/>
    <w:rsid w:val="00C312DB"/>
    <w:rsid w:val="00C3177E"/>
    <w:rsid w:val="00C31E5D"/>
    <w:rsid w:val="00C32666"/>
    <w:rsid w:val="00C328DB"/>
    <w:rsid w:val="00C32BE3"/>
    <w:rsid w:val="00C3317F"/>
    <w:rsid w:val="00C336BE"/>
    <w:rsid w:val="00C34680"/>
    <w:rsid w:val="00C34D65"/>
    <w:rsid w:val="00C34F83"/>
    <w:rsid w:val="00C357D9"/>
    <w:rsid w:val="00C35F70"/>
    <w:rsid w:val="00C36169"/>
    <w:rsid w:val="00C367B0"/>
    <w:rsid w:val="00C36C7C"/>
    <w:rsid w:val="00C36DC9"/>
    <w:rsid w:val="00C36E2F"/>
    <w:rsid w:val="00C372C9"/>
    <w:rsid w:val="00C3778D"/>
    <w:rsid w:val="00C4021B"/>
    <w:rsid w:val="00C4110E"/>
    <w:rsid w:val="00C41880"/>
    <w:rsid w:val="00C4195A"/>
    <w:rsid w:val="00C41B05"/>
    <w:rsid w:val="00C41C30"/>
    <w:rsid w:val="00C41E2E"/>
    <w:rsid w:val="00C421C7"/>
    <w:rsid w:val="00C42377"/>
    <w:rsid w:val="00C42576"/>
    <w:rsid w:val="00C42B0E"/>
    <w:rsid w:val="00C43170"/>
    <w:rsid w:val="00C43961"/>
    <w:rsid w:val="00C440E6"/>
    <w:rsid w:val="00C4470C"/>
    <w:rsid w:val="00C44753"/>
    <w:rsid w:val="00C44E83"/>
    <w:rsid w:val="00C44FB5"/>
    <w:rsid w:val="00C45193"/>
    <w:rsid w:val="00C45DCF"/>
    <w:rsid w:val="00C45E09"/>
    <w:rsid w:val="00C45FA1"/>
    <w:rsid w:val="00C46351"/>
    <w:rsid w:val="00C46414"/>
    <w:rsid w:val="00C473BA"/>
    <w:rsid w:val="00C479F6"/>
    <w:rsid w:val="00C47B7B"/>
    <w:rsid w:val="00C47D14"/>
    <w:rsid w:val="00C47FC5"/>
    <w:rsid w:val="00C501E1"/>
    <w:rsid w:val="00C505E1"/>
    <w:rsid w:val="00C50B5D"/>
    <w:rsid w:val="00C51F36"/>
    <w:rsid w:val="00C52289"/>
    <w:rsid w:val="00C52363"/>
    <w:rsid w:val="00C526C0"/>
    <w:rsid w:val="00C52864"/>
    <w:rsid w:val="00C52DAC"/>
    <w:rsid w:val="00C52F58"/>
    <w:rsid w:val="00C52F5D"/>
    <w:rsid w:val="00C52F68"/>
    <w:rsid w:val="00C53061"/>
    <w:rsid w:val="00C530C4"/>
    <w:rsid w:val="00C538E1"/>
    <w:rsid w:val="00C53E55"/>
    <w:rsid w:val="00C542DA"/>
    <w:rsid w:val="00C54A30"/>
    <w:rsid w:val="00C54B50"/>
    <w:rsid w:val="00C55932"/>
    <w:rsid w:val="00C560D9"/>
    <w:rsid w:val="00C5631B"/>
    <w:rsid w:val="00C56536"/>
    <w:rsid w:val="00C5676B"/>
    <w:rsid w:val="00C56CBA"/>
    <w:rsid w:val="00C56D1B"/>
    <w:rsid w:val="00C571F2"/>
    <w:rsid w:val="00C576E8"/>
    <w:rsid w:val="00C6061B"/>
    <w:rsid w:val="00C61347"/>
    <w:rsid w:val="00C61DDC"/>
    <w:rsid w:val="00C6262D"/>
    <w:rsid w:val="00C62E4D"/>
    <w:rsid w:val="00C638BB"/>
    <w:rsid w:val="00C63907"/>
    <w:rsid w:val="00C64D39"/>
    <w:rsid w:val="00C655A1"/>
    <w:rsid w:val="00C65901"/>
    <w:rsid w:val="00C65AE8"/>
    <w:rsid w:val="00C65E67"/>
    <w:rsid w:val="00C661FA"/>
    <w:rsid w:val="00C66B20"/>
    <w:rsid w:val="00C66B8A"/>
    <w:rsid w:val="00C67657"/>
    <w:rsid w:val="00C70119"/>
    <w:rsid w:val="00C70EA3"/>
    <w:rsid w:val="00C71210"/>
    <w:rsid w:val="00C71677"/>
    <w:rsid w:val="00C71EFC"/>
    <w:rsid w:val="00C7203C"/>
    <w:rsid w:val="00C72BDF"/>
    <w:rsid w:val="00C72BE1"/>
    <w:rsid w:val="00C72DEC"/>
    <w:rsid w:val="00C73BED"/>
    <w:rsid w:val="00C73DD1"/>
    <w:rsid w:val="00C73EC9"/>
    <w:rsid w:val="00C74157"/>
    <w:rsid w:val="00C742ED"/>
    <w:rsid w:val="00C7448E"/>
    <w:rsid w:val="00C7469A"/>
    <w:rsid w:val="00C74CA8"/>
    <w:rsid w:val="00C74F0C"/>
    <w:rsid w:val="00C75471"/>
    <w:rsid w:val="00C75CFE"/>
    <w:rsid w:val="00C760E8"/>
    <w:rsid w:val="00C761EB"/>
    <w:rsid w:val="00C765C7"/>
    <w:rsid w:val="00C768E2"/>
    <w:rsid w:val="00C7699E"/>
    <w:rsid w:val="00C76CBF"/>
    <w:rsid w:val="00C77187"/>
    <w:rsid w:val="00C7790C"/>
    <w:rsid w:val="00C77D0C"/>
    <w:rsid w:val="00C80282"/>
    <w:rsid w:val="00C80B15"/>
    <w:rsid w:val="00C80EE1"/>
    <w:rsid w:val="00C814EB"/>
    <w:rsid w:val="00C817D7"/>
    <w:rsid w:val="00C8292C"/>
    <w:rsid w:val="00C82C9D"/>
    <w:rsid w:val="00C83490"/>
    <w:rsid w:val="00C834C1"/>
    <w:rsid w:val="00C83BE3"/>
    <w:rsid w:val="00C843FF"/>
    <w:rsid w:val="00C848A1"/>
    <w:rsid w:val="00C84B39"/>
    <w:rsid w:val="00C8512D"/>
    <w:rsid w:val="00C85C5D"/>
    <w:rsid w:val="00C8611A"/>
    <w:rsid w:val="00C86FD7"/>
    <w:rsid w:val="00C870E6"/>
    <w:rsid w:val="00C87503"/>
    <w:rsid w:val="00C879DF"/>
    <w:rsid w:val="00C87F89"/>
    <w:rsid w:val="00C90334"/>
    <w:rsid w:val="00C9039C"/>
    <w:rsid w:val="00C9103D"/>
    <w:rsid w:val="00C9125E"/>
    <w:rsid w:val="00C91B4D"/>
    <w:rsid w:val="00C92889"/>
    <w:rsid w:val="00C9336E"/>
    <w:rsid w:val="00C9403C"/>
    <w:rsid w:val="00C9537C"/>
    <w:rsid w:val="00C9582D"/>
    <w:rsid w:val="00C95CF9"/>
    <w:rsid w:val="00C960D4"/>
    <w:rsid w:val="00C967C8"/>
    <w:rsid w:val="00C96C8F"/>
    <w:rsid w:val="00CA00ED"/>
    <w:rsid w:val="00CA0FA4"/>
    <w:rsid w:val="00CA1072"/>
    <w:rsid w:val="00CA1094"/>
    <w:rsid w:val="00CA1AEA"/>
    <w:rsid w:val="00CA1BCF"/>
    <w:rsid w:val="00CA1EE1"/>
    <w:rsid w:val="00CA217D"/>
    <w:rsid w:val="00CA2306"/>
    <w:rsid w:val="00CA3383"/>
    <w:rsid w:val="00CA3A03"/>
    <w:rsid w:val="00CA46A3"/>
    <w:rsid w:val="00CA50F5"/>
    <w:rsid w:val="00CA5698"/>
    <w:rsid w:val="00CA5D5C"/>
    <w:rsid w:val="00CA5DA6"/>
    <w:rsid w:val="00CA61A3"/>
    <w:rsid w:val="00CA6257"/>
    <w:rsid w:val="00CA6616"/>
    <w:rsid w:val="00CA6EAA"/>
    <w:rsid w:val="00CA6ED2"/>
    <w:rsid w:val="00CA6F3C"/>
    <w:rsid w:val="00CA75F2"/>
    <w:rsid w:val="00CA7DC5"/>
    <w:rsid w:val="00CB0243"/>
    <w:rsid w:val="00CB079D"/>
    <w:rsid w:val="00CB08C9"/>
    <w:rsid w:val="00CB10CD"/>
    <w:rsid w:val="00CB1791"/>
    <w:rsid w:val="00CB1D9D"/>
    <w:rsid w:val="00CB2370"/>
    <w:rsid w:val="00CB2768"/>
    <w:rsid w:val="00CB28FE"/>
    <w:rsid w:val="00CB33FC"/>
    <w:rsid w:val="00CB3657"/>
    <w:rsid w:val="00CB3C98"/>
    <w:rsid w:val="00CB41F3"/>
    <w:rsid w:val="00CB4E58"/>
    <w:rsid w:val="00CB5B4A"/>
    <w:rsid w:val="00CB5B99"/>
    <w:rsid w:val="00CB5E9A"/>
    <w:rsid w:val="00CB65A8"/>
    <w:rsid w:val="00CB6E9E"/>
    <w:rsid w:val="00CB7F0E"/>
    <w:rsid w:val="00CC0B77"/>
    <w:rsid w:val="00CC11C3"/>
    <w:rsid w:val="00CC16DA"/>
    <w:rsid w:val="00CC1816"/>
    <w:rsid w:val="00CC2053"/>
    <w:rsid w:val="00CC26AB"/>
    <w:rsid w:val="00CC2FA9"/>
    <w:rsid w:val="00CC3009"/>
    <w:rsid w:val="00CC3D9B"/>
    <w:rsid w:val="00CC4794"/>
    <w:rsid w:val="00CC5362"/>
    <w:rsid w:val="00CC53EF"/>
    <w:rsid w:val="00CC57FE"/>
    <w:rsid w:val="00CC620B"/>
    <w:rsid w:val="00CC6366"/>
    <w:rsid w:val="00CC6B3B"/>
    <w:rsid w:val="00CC6CFD"/>
    <w:rsid w:val="00CC7207"/>
    <w:rsid w:val="00CD0DD0"/>
    <w:rsid w:val="00CD1521"/>
    <w:rsid w:val="00CD156A"/>
    <w:rsid w:val="00CD20C9"/>
    <w:rsid w:val="00CD2283"/>
    <w:rsid w:val="00CD2547"/>
    <w:rsid w:val="00CD25C6"/>
    <w:rsid w:val="00CD3639"/>
    <w:rsid w:val="00CD3BAE"/>
    <w:rsid w:val="00CD4518"/>
    <w:rsid w:val="00CD4589"/>
    <w:rsid w:val="00CD49BA"/>
    <w:rsid w:val="00CD4A5D"/>
    <w:rsid w:val="00CD4FB4"/>
    <w:rsid w:val="00CD54F1"/>
    <w:rsid w:val="00CD5B63"/>
    <w:rsid w:val="00CD5C2B"/>
    <w:rsid w:val="00CD65F8"/>
    <w:rsid w:val="00CD6B60"/>
    <w:rsid w:val="00CD7D66"/>
    <w:rsid w:val="00CE002D"/>
    <w:rsid w:val="00CE0A48"/>
    <w:rsid w:val="00CE1699"/>
    <w:rsid w:val="00CE3361"/>
    <w:rsid w:val="00CE38B7"/>
    <w:rsid w:val="00CE4A17"/>
    <w:rsid w:val="00CE4EA6"/>
    <w:rsid w:val="00CE504E"/>
    <w:rsid w:val="00CE5D29"/>
    <w:rsid w:val="00CE6128"/>
    <w:rsid w:val="00CE62BE"/>
    <w:rsid w:val="00CE63BF"/>
    <w:rsid w:val="00CE6402"/>
    <w:rsid w:val="00CE77B0"/>
    <w:rsid w:val="00CE7CDC"/>
    <w:rsid w:val="00CE7DC7"/>
    <w:rsid w:val="00CF0D73"/>
    <w:rsid w:val="00CF1455"/>
    <w:rsid w:val="00CF1A05"/>
    <w:rsid w:val="00CF1D7C"/>
    <w:rsid w:val="00CF223A"/>
    <w:rsid w:val="00CF2883"/>
    <w:rsid w:val="00CF2EDA"/>
    <w:rsid w:val="00CF2F3F"/>
    <w:rsid w:val="00CF32F8"/>
    <w:rsid w:val="00CF3804"/>
    <w:rsid w:val="00CF39AC"/>
    <w:rsid w:val="00CF3C91"/>
    <w:rsid w:val="00CF45BD"/>
    <w:rsid w:val="00CF4978"/>
    <w:rsid w:val="00CF4E9A"/>
    <w:rsid w:val="00CF524A"/>
    <w:rsid w:val="00CF52A0"/>
    <w:rsid w:val="00CF55C5"/>
    <w:rsid w:val="00CF5EA2"/>
    <w:rsid w:val="00CF65E9"/>
    <w:rsid w:val="00CF6AAE"/>
    <w:rsid w:val="00CF6BF8"/>
    <w:rsid w:val="00CF6F8D"/>
    <w:rsid w:val="00CF7076"/>
    <w:rsid w:val="00CF709C"/>
    <w:rsid w:val="00CF7484"/>
    <w:rsid w:val="00CF7E20"/>
    <w:rsid w:val="00D000B9"/>
    <w:rsid w:val="00D000E4"/>
    <w:rsid w:val="00D00C4A"/>
    <w:rsid w:val="00D00E58"/>
    <w:rsid w:val="00D00EC6"/>
    <w:rsid w:val="00D01C2E"/>
    <w:rsid w:val="00D0208D"/>
    <w:rsid w:val="00D02CFB"/>
    <w:rsid w:val="00D02DCA"/>
    <w:rsid w:val="00D02DE5"/>
    <w:rsid w:val="00D02F4B"/>
    <w:rsid w:val="00D0305F"/>
    <w:rsid w:val="00D030AC"/>
    <w:rsid w:val="00D0351F"/>
    <w:rsid w:val="00D03A5F"/>
    <w:rsid w:val="00D03C16"/>
    <w:rsid w:val="00D03C55"/>
    <w:rsid w:val="00D03D7B"/>
    <w:rsid w:val="00D044F8"/>
    <w:rsid w:val="00D04C00"/>
    <w:rsid w:val="00D04C5B"/>
    <w:rsid w:val="00D04F66"/>
    <w:rsid w:val="00D050B1"/>
    <w:rsid w:val="00D0528D"/>
    <w:rsid w:val="00D05C84"/>
    <w:rsid w:val="00D06260"/>
    <w:rsid w:val="00D065BC"/>
    <w:rsid w:val="00D07182"/>
    <w:rsid w:val="00D07293"/>
    <w:rsid w:val="00D10055"/>
    <w:rsid w:val="00D10133"/>
    <w:rsid w:val="00D1020B"/>
    <w:rsid w:val="00D103F2"/>
    <w:rsid w:val="00D107AA"/>
    <w:rsid w:val="00D11721"/>
    <w:rsid w:val="00D1180D"/>
    <w:rsid w:val="00D11F2D"/>
    <w:rsid w:val="00D1207E"/>
    <w:rsid w:val="00D123B4"/>
    <w:rsid w:val="00D1278F"/>
    <w:rsid w:val="00D13D2A"/>
    <w:rsid w:val="00D13E07"/>
    <w:rsid w:val="00D14228"/>
    <w:rsid w:val="00D14839"/>
    <w:rsid w:val="00D14EBD"/>
    <w:rsid w:val="00D14EE6"/>
    <w:rsid w:val="00D1546B"/>
    <w:rsid w:val="00D159C8"/>
    <w:rsid w:val="00D15B94"/>
    <w:rsid w:val="00D15C8D"/>
    <w:rsid w:val="00D16817"/>
    <w:rsid w:val="00D16AB4"/>
    <w:rsid w:val="00D17321"/>
    <w:rsid w:val="00D17487"/>
    <w:rsid w:val="00D177D9"/>
    <w:rsid w:val="00D17A03"/>
    <w:rsid w:val="00D17B53"/>
    <w:rsid w:val="00D20492"/>
    <w:rsid w:val="00D20715"/>
    <w:rsid w:val="00D2165A"/>
    <w:rsid w:val="00D218F4"/>
    <w:rsid w:val="00D21999"/>
    <w:rsid w:val="00D21AAE"/>
    <w:rsid w:val="00D21D34"/>
    <w:rsid w:val="00D221D3"/>
    <w:rsid w:val="00D22274"/>
    <w:rsid w:val="00D22F64"/>
    <w:rsid w:val="00D23BE0"/>
    <w:rsid w:val="00D2445C"/>
    <w:rsid w:val="00D24938"/>
    <w:rsid w:val="00D24A62"/>
    <w:rsid w:val="00D24C07"/>
    <w:rsid w:val="00D25B00"/>
    <w:rsid w:val="00D25BAC"/>
    <w:rsid w:val="00D25CDB"/>
    <w:rsid w:val="00D25D47"/>
    <w:rsid w:val="00D2606A"/>
    <w:rsid w:val="00D260D4"/>
    <w:rsid w:val="00D26379"/>
    <w:rsid w:val="00D275FD"/>
    <w:rsid w:val="00D27760"/>
    <w:rsid w:val="00D27A73"/>
    <w:rsid w:val="00D27A75"/>
    <w:rsid w:val="00D27FE4"/>
    <w:rsid w:val="00D30EA8"/>
    <w:rsid w:val="00D31CBD"/>
    <w:rsid w:val="00D32030"/>
    <w:rsid w:val="00D33A3C"/>
    <w:rsid w:val="00D33A9C"/>
    <w:rsid w:val="00D33ACC"/>
    <w:rsid w:val="00D341B8"/>
    <w:rsid w:val="00D343FE"/>
    <w:rsid w:val="00D347C7"/>
    <w:rsid w:val="00D349E3"/>
    <w:rsid w:val="00D34B28"/>
    <w:rsid w:val="00D35464"/>
    <w:rsid w:val="00D35803"/>
    <w:rsid w:val="00D35AE4"/>
    <w:rsid w:val="00D366E0"/>
    <w:rsid w:val="00D37AB7"/>
    <w:rsid w:val="00D400BE"/>
    <w:rsid w:val="00D400CD"/>
    <w:rsid w:val="00D40750"/>
    <w:rsid w:val="00D40C51"/>
    <w:rsid w:val="00D40D96"/>
    <w:rsid w:val="00D41306"/>
    <w:rsid w:val="00D41A70"/>
    <w:rsid w:val="00D4285C"/>
    <w:rsid w:val="00D42A9A"/>
    <w:rsid w:val="00D42CC7"/>
    <w:rsid w:val="00D42E97"/>
    <w:rsid w:val="00D4352A"/>
    <w:rsid w:val="00D43875"/>
    <w:rsid w:val="00D43FE0"/>
    <w:rsid w:val="00D44211"/>
    <w:rsid w:val="00D45E0D"/>
    <w:rsid w:val="00D46101"/>
    <w:rsid w:val="00D46A70"/>
    <w:rsid w:val="00D46CA6"/>
    <w:rsid w:val="00D46D17"/>
    <w:rsid w:val="00D47AC7"/>
    <w:rsid w:val="00D50778"/>
    <w:rsid w:val="00D51297"/>
    <w:rsid w:val="00D5200E"/>
    <w:rsid w:val="00D522F6"/>
    <w:rsid w:val="00D52897"/>
    <w:rsid w:val="00D528CC"/>
    <w:rsid w:val="00D533AF"/>
    <w:rsid w:val="00D53465"/>
    <w:rsid w:val="00D53884"/>
    <w:rsid w:val="00D53B3D"/>
    <w:rsid w:val="00D53F99"/>
    <w:rsid w:val="00D53FA7"/>
    <w:rsid w:val="00D54991"/>
    <w:rsid w:val="00D54CF3"/>
    <w:rsid w:val="00D54E12"/>
    <w:rsid w:val="00D55314"/>
    <w:rsid w:val="00D558C1"/>
    <w:rsid w:val="00D55E4D"/>
    <w:rsid w:val="00D564BF"/>
    <w:rsid w:val="00D57431"/>
    <w:rsid w:val="00D57E28"/>
    <w:rsid w:val="00D61233"/>
    <w:rsid w:val="00D616DA"/>
    <w:rsid w:val="00D621AC"/>
    <w:rsid w:val="00D626E2"/>
    <w:rsid w:val="00D62CDF"/>
    <w:rsid w:val="00D63DDB"/>
    <w:rsid w:val="00D6411F"/>
    <w:rsid w:val="00D6422E"/>
    <w:rsid w:val="00D6437C"/>
    <w:rsid w:val="00D64BBE"/>
    <w:rsid w:val="00D65F79"/>
    <w:rsid w:val="00D6638D"/>
    <w:rsid w:val="00D6656F"/>
    <w:rsid w:val="00D674A2"/>
    <w:rsid w:val="00D67961"/>
    <w:rsid w:val="00D70061"/>
    <w:rsid w:val="00D7067F"/>
    <w:rsid w:val="00D70773"/>
    <w:rsid w:val="00D70B39"/>
    <w:rsid w:val="00D70B89"/>
    <w:rsid w:val="00D70DD7"/>
    <w:rsid w:val="00D7181B"/>
    <w:rsid w:val="00D729EE"/>
    <w:rsid w:val="00D72C3F"/>
    <w:rsid w:val="00D72CC3"/>
    <w:rsid w:val="00D73A30"/>
    <w:rsid w:val="00D742A8"/>
    <w:rsid w:val="00D74916"/>
    <w:rsid w:val="00D74FD7"/>
    <w:rsid w:val="00D751E1"/>
    <w:rsid w:val="00D7552B"/>
    <w:rsid w:val="00D75F09"/>
    <w:rsid w:val="00D76A4C"/>
    <w:rsid w:val="00D7749B"/>
    <w:rsid w:val="00D77926"/>
    <w:rsid w:val="00D800DF"/>
    <w:rsid w:val="00D80373"/>
    <w:rsid w:val="00D8045D"/>
    <w:rsid w:val="00D80E4E"/>
    <w:rsid w:val="00D822E7"/>
    <w:rsid w:val="00D825C8"/>
    <w:rsid w:val="00D834E4"/>
    <w:rsid w:val="00D84965"/>
    <w:rsid w:val="00D84EE6"/>
    <w:rsid w:val="00D85894"/>
    <w:rsid w:val="00D872A2"/>
    <w:rsid w:val="00D873B5"/>
    <w:rsid w:val="00D87B1C"/>
    <w:rsid w:val="00D905FF"/>
    <w:rsid w:val="00D909A8"/>
    <w:rsid w:val="00D91139"/>
    <w:rsid w:val="00D91903"/>
    <w:rsid w:val="00D92200"/>
    <w:rsid w:val="00D92304"/>
    <w:rsid w:val="00D92BF2"/>
    <w:rsid w:val="00D93116"/>
    <w:rsid w:val="00D94070"/>
    <w:rsid w:val="00D940AA"/>
    <w:rsid w:val="00D941E4"/>
    <w:rsid w:val="00D944A8"/>
    <w:rsid w:val="00D945C8"/>
    <w:rsid w:val="00D94661"/>
    <w:rsid w:val="00D94DCC"/>
    <w:rsid w:val="00D95122"/>
    <w:rsid w:val="00D95C66"/>
    <w:rsid w:val="00D95D21"/>
    <w:rsid w:val="00D96643"/>
    <w:rsid w:val="00D96734"/>
    <w:rsid w:val="00D96F7A"/>
    <w:rsid w:val="00D97455"/>
    <w:rsid w:val="00D97991"/>
    <w:rsid w:val="00D979A1"/>
    <w:rsid w:val="00D979F0"/>
    <w:rsid w:val="00DA021D"/>
    <w:rsid w:val="00DA06F3"/>
    <w:rsid w:val="00DA0BCA"/>
    <w:rsid w:val="00DA0FFB"/>
    <w:rsid w:val="00DA10CE"/>
    <w:rsid w:val="00DA14B6"/>
    <w:rsid w:val="00DA14C6"/>
    <w:rsid w:val="00DA3478"/>
    <w:rsid w:val="00DA34CC"/>
    <w:rsid w:val="00DA3BA1"/>
    <w:rsid w:val="00DA3D4E"/>
    <w:rsid w:val="00DA43F8"/>
    <w:rsid w:val="00DA4411"/>
    <w:rsid w:val="00DA55C2"/>
    <w:rsid w:val="00DA57C5"/>
    <w:rsid w:val="00DA61F4"/>
    <w:rsid w:val="00DA696D"/>
    <w:rsid w:val="00DA69B8"/>
    <w:rsid w:val="00DA6ABF"/>
    <w:rsid w:val="00DA6DF9"/>
    <w:rsid w:val="00DA6E21"/>
    <w:rsid w:val="00DA73FE"/>
    <w:rsid w:val="00DA750B"/>
    <w:rsid w:val="00DB0266"/>
    <w:rsid w:val="00DB053A"/>
    <w:rsid w:val="00DB0831"/>
    <w:rsid w:val="00DB0D4C"/>
    <w:rsid w:val="00DB1068"/>
    <w:rsid w:val="00DB1D1B"/>
    <w:rsid w:val="00DB1D24"/>
    <w:rsid w:val="00DB1E21"/>
    <w:rsid w:val="00DB235C"/>
    <w:rsid w:val="00DB2438"/>
    <w:rsid w:val="00DB2A37"/>
    <w:rsid w:val="00DB3379"/>
    <w:rsid w:val="00DB3712"/>
    <w:rsid w:val="00DB4839"/>
    <w:rsid w:val="00DB4858"/>
    <w:rsid w:val="00DB4916"/>
    <w:rsid w:val="00DB4DE2"/>
    <w:rsid w:val="00DB4F73"/>
    <w:rsid w:val="00DB50A6"/>
    <w:rsid w:val="00DB5124"/>
    <w:rsid w:val="00DB67BC"/>
    <w:rsid w:val="00DB6C61"/>
    <w:rsid w:val="00DB70CC"/>
    <w:rsid w:val="00DB7CBF"/>
    <w:rsid w:val="00DB7D9E"/>
    <w:rsid w:val="00DB7E8D"/>
    <w:rsid w:val="00DC0021"/>
    <w:rsid w:val="00DC0071"/>
    <w:rsid w:val="00DC036B"/>
    <w:rsid w:val="00DC1773"/>
    <w:rsid w:val="00DC1CEE"/>
    <w:rsid w:val="00DC1D89"/>
    <w:rsid w:val="00DC1FB0"/>
    <w:rsid w:val="00DC20FA"/>
    <w:rsid w:val="00DC2BAD"/>
    <w:rsid w:val="00DC2D40"/>
    <w:rsid w:val="00DC2EBA"/>
    <w:rsid w:val="00DC33BF"/>
    <w:rsid w:val="00DC3DDD"/>
    <w:rsid w:val="00DC3DF3"/>
    <w:rsid w:val="00DC400E"/>
    <w:rsid w:val="00DC45C2"/>
    <w:rsid w:val="00DC4A28"/>
    <w:rsid w:val="00DC4FB8"/>
    <w:rsid w:val="00DC577D"/>
    <w:rsid w:val="00DC5FFF"/>
    <w:rsid w:val="00DC6327"/>
    <w:rsid w:val="00DC665A"/>
    <w:rsid w:val="00DC6B2C"/>
    <w:rsid w:val="00DC6B62"/>
    <w:rsid w:val="00DC6C8B"/>
    <w:rsid w:val="00DC75F2"/>
    <w:rsid w:val="00DC7B37"/>
    <w:rsid w:val="00DD2688"/>
    <w:rsid w:val="00DD2717"/>
    <w:rsid w:val="00DD2B3D"/>
    <w:rsid w:val="00DD2F33"/>
    <w:rsid w:val="00DD2F87"/>
    <w:rsid w:val="00DD3624"/>
    <w:rsid w:val="00DD3860"/>
    <w:rsid w:val="00DD399A"/>
    <w:rsid w:val="00DD42EA"/>
    <w:rsid w:val="00DD4604"/>
    <w:rsid w:val="00DD53EB"/>
    <w:rsid w:val="00DD5A35"/>
    <w:rsid w:val="00DD5E5F"/>
    <w:rsid w:val="00DD67E5"/>
    <w:rsid w:val="00DD6EB7"/>
    <w:rsid w:val="00DD6F1C"/>
    <w:rsid w:val="00DD71F4"/>
    <w:rsid w:val="00DE02CD"/>
    <w:rsid w:val="00DE1231"/>
    <w:rsid w:val="00DE1E05"/>
    <w:rsid w:val="00DE1E96"/>
    <w:rsid w:val="00DE1F9F"/>
    <w:rsid w:val="00DE25FA"/>
    <w:rsid w:val="00DE2BD2"/>
    <w:rsid w:val="00DE346A"/>
    <w:rsid w:val="00DE3ED1"/>
    <w:rsid w:val="00DE4F2D"/>
    <w:rsid w:val="00DE5315"/>
    <w:rsid w:val="00DE5D68"/>
    <w:rsid w:val="00DE6993"/>
    <w:rsid w:val="00DE6FC7"/>
    <w:rsid w:val="00DE700D"/>
    <w:rsid w:val="00DE72C6"/>
    <w:rsid w:val="00DE7348"/>
    <w:rsid w:val="00DF09E0"/>
    <w:rsid w:val="00DF107E"/>
    <w:rsid w:val="00DF11B8"/>
    <w:rsid w:val="00DF1328"/>
    <w:rsid w:val="00DF1493"/>
    <w:rsid w:val="00DF1668"/>
    <w:rsid w:val="00DF1D4F"/>
    <w:rsid w:val="00DF1FBD"/>
    <w:rsid w:val="00DF26EF"/>
    <w:rsid w:val="00DF294C"/>
    <w:rsid w:val="00DF2C5C"/>
    <w:rsid w:val="00DF367B"/>
    <w:rsid w:val="00DF4106"/>
    <w:rsid w:val="00DF4331"/>
    <w:rsid w:val="00DF4AF2"/>
    <w:rsid w:val="00DF4BC2"/>
    <w:rsid w:val="00DF55B3"/>
    <w:rsid w:val="00DF57B2"/>
    <w:rsid w:val="00DF57E9"/>
    <w:rsid w:val="00DF5C33"/>
    <w:rsid w:val="00DF5CE4"/>
    <w:rsid w:val="00DF5F3F"/>
    <w:rsid w:val="00DF60ED"/>
    <w:rsid w:val="00DF68BB"/>
    <w:rsid w:val="00DF69B5"/>
    <w:rsid w:val="00DF7209"/>
    <w:rsid w:val="00DF7AC2"/>
    <w:rsid w:val="00DF7CAE"/>
    <w:rsid w:val="00DF7DAB"/>
    <w:rsid w:val="00E0081C"/>
    <w:rsid w:val="00E015BB"/>
    <w:rsid w:val="00E0226A"/>
    <w:rsid w:val="00E02B7A"/>
    <w:rsid w:val="00E02D02"/>
    <w:rsid w:val="00E02E2A"/>
    <w:rsid w:val="00E0310B"/>
    <w:rsid w:val="00E0391A"/>
    <w:rsid w:val="00E041D4"/>
    <w:rsid w:val="00E04379"/>
    <w:rsid w:val="00E04EEA"/>
    <w:rsid w:val="00E05442"/>
    <w:rsid w:val="00E06234"/>
    <w:rsid w:val="00E065F6"/>
    <w:rsid w:val="00E068FB"/>
    <w:rsid w:val="00E06A1B"/>
    <w:rsid w:val="00E06A8E"/>
    <w:rsid w:val="00E07CE3"/>
    <w:rsid w:val="00E100FC"/>
    <w:rsid w:val="00E103FC"/>
    <w:rsid w:val="00E1087A"/>
    <w:rsid w:val="00E11902"/>
    <w:rsid w:val="00E11B09"/>
    <w:rsid w:val="00E11E65"/>
    <w:rsid w:val="00E11E99"/>
    <w:rsid w:val="00E12CD7"/>
    <w:rsid w:val="00E14019"/>
    <w:rsid w:val="00E14118"/>
    <w:rsid w:val="00E1422D"/>
    <w:rsid w:val="00E142CD"/>
    <w:rsid w:val="00E148D6"/>
    <w:rsid w:val="00E14A94"/>
    <w:rsid w:val="00E14D00"/>
    <w:rsid w:val="00E15345"/>
    <w:rsid w:val="00E1546D"/>
    <w:rsid w:val="00E154CD"/>
    <w:rsid w:val="00E15A5E"/>
    <w:rsid w:val="00E15F9F"/>
    <w:rsid w:val="00E160EC"/>
    <w:rsid w:val="00E16A89"/>
    <w:rsid w:val="00E16DD5"/>
    <w:rsid w:val="00E16FC8"/>
    <w:rsid w:val="00E20BB1"/>
    <w:rsid w:val="00E2111B"/>
    <w:rsid w:val="00E2209E"/>
    <w:rsid w:val="00E22636"/>
    <w:rsid w:val="00E23091"/>
    <w:rsid w:val="00E23581"/>
    <w:rsid w:val="00E23BEA"/>
    <w:rsid w:val="00E23C75"/>
    <w:rsid w:val="00E23EF0"/>
    <w:rsid w:val="00E23EF4"/>
    <w:rsid w:val="00E2444A"/>
    <w:rsid w:val="00E25503"/>
    <w:rsid w:val="00E25CD3"/>
    <w:rsid w:val="00E25D3E"/>
    <w:rsid w:val="00E26061"/>
    <w:rsid w:val="00E26485"/>
    <w:rsid w:val="00E26683"/>
    <w:rsid w:val="00E2693D"/>
    <w:rsid w:val="00E26CE8"/>
    <w:rsid w:val="00E26D78"/>
    <w:rsid w:val="00E276D6"/>
    <w:rsid w:val="00E3022C"/>
    <w:rsid w:val="00E30B53"/>
    <w:rsid w:val="00E315AF"/>
    <w:rsid w:val="00E3196C"/>
    <w:rsid w:val="00E31C2A"/>
    <w:rsid w:val="00E32068"/>
    <w:rsid w:val="00E322C1"/>
    <w:rsid w:val="00E32AB6"/>
    <w:rsid w:val="00E32FA1"/>
    <w:rsid w:val="00E3346D"/>
    <w:rsid w:val="00E33B16"/>
    <w:rsid w:val="00E33BAC"/>
    <w:rsid w:val="00E345B2"/>
    <w:rsid w:val="00E34B99"/>
    <w:rsid w:val="00E34F1B"/>
    <w:rsid w:val="00E35A38"/>
    <w:rsid w:val="00E35DE3"/>
    <w:rsid w:val="00E35F01"/>
    <w:rsid w:val="00E363C0"/>
    <w:rsid w:val="00E365DD"/>
    <w:rsid w:val="00E37259"/>
    <w:rsid w:val="00E377E2"/>
    <w:rsid w:val="00E378FE"/>
    <w:rsid w:val="00E379A7"/>
    <w:rsid w:val="00E37CFD"/>
    <w:rsid w:val="00E37EA9"/>
    <w:rsid w:val="00E40039"/>
    <w:rsid w:val="00E40C47"/>
    <w:rsid w:val="00E415D6"/>
    <w:rsid w:val="00E41778"/>
    <w:rsid w:val="00E41D71"/>
    <w:rsid w:val="00E41DBE"/>
    <w:rsid w:val="00E41DD2"/>
    <w:rsid w:val="00E422B5"/>
    <w:rsid w:val="00E4239C"/>
    <w:rsid w:val="00E42742"/>
    <w:rsid w:val="00E42B08"/>
    <w:rsid w:val="00E42BDA"/>
    <w:rsid w:val="00E42C81"/>
    <w:rsid w:val="00E42CA2"/>
    <w:rsid w:val="00E43959"/>
    <w:rsid w:val="00E4569A"/>
    <w:rsid w:val="00E45ABF"/>
    <w:rsid w:val="00E4635D"/>
    <w:rsid w:val="00E46449"/>
    <w:rsid w:val="00E468B6"/>
    <w:rsid w:val="00E46ACC"/>
    <w:rsid w:val="00E46C64"/>
    <w:rsid w:val="00E477F5"/>
    <w:rsid w:val="00E47AB0"/>
    <w:rsid w:val="00E502BD"/>
    <w:rsid w:val="00E502DB"/>
    <w:rsid w:val="00E50B33"/>
    <w:rsid w:val="00E51780"/>
    <w:rsid w:val="00E51888"/>
    <w:rsid w:val="00E529D4"/>
    <w:rsid w:val="00E52CA9"/>
    <w:rsid w:val="00E533D8"/>
    <w:rsid w:val="00E53532"/>
    <w:rsid w:val="00E536B0"/>
    <w:rsid w:val="00E53A8E"/>
    <w:rsid w:val="00E53B3E"/>
    <w:rsid w:val="00E53DEF"/>
    <w:rsid w:val="00E5517E"/>
    <w:rsid w:val="00E5528C"/>
    <w:rsid w:val="00E5665F"/>
    <w:rsid w:val="00E56C80"/>
    <w:rsid w:val="00E604FD"/>
    <w:rsid w:val="00E61097"/>
    <w:rsid w:val="00E611FB"/>
    <w:rsid w:val="00E61404"/>
    <w:rsid w:val="00E614B0"/>
    <w:rsid w:val="00E621F9"/>
    <w:rsid w:val="00E623B0"/>
    <w:rsid w:val="00E629F9"/>
    <w:rsid w:val="00E62BBB"/>
    <w:rsid w:val="00E63E45"/>
    <w:rsid w:val="00E6407D"/>
    <w:rsid w:val="00E64ACA"/>
    <w:rsid w:val="00E65504"/>
    <w:rsid w:val="00E655B3"/>
    <w:rsid w:val="00E6562E"/>
    <w:rsid w:val="00E66168"/>
    <w:rsid w:val="00E66542"/>
    <w:rsid w:val="00E668CA"/>
    <w:rsid w:val="00E67128"/>
    <w:rsid w:val="00E67B7E"/>
    <w:rsid w:val="00E67CC3"/>
    <w:rsid w:val="00E7043F"/>
    <w:rsid w:val="00E70A6F"/>
    <w:rsid w:val="00E70E6B"/>
    <w:rsid w:val="00E71644"/>
    <w:rsid w:val="00E71798"/>
    <w:rsid w:val="00E72086"/>
    <w:rsid w:val="00E72828"/>
    <w:rsid w:val="00E72A15"/>
    <w:rsid w:val="00E72BCD"/>
    <w:rsid w:val="00E72BDB"/>
    <w:rsid w:val="00E72CA6"/>
    <w:rsid w:val="00E72F70"/>
    <w:rsid w:val="00E7351B"/>
    <w:rsid w:val="00E7380A"/>
    <w:rsid w:val="00E73B1B"/>
    <w:rsid w:val="00E73C9B"/>
    <w:rsid w:val="00E741BF"/>
    <w:rsid w:val="00E74B7F"/>
    <w:rsid w:val="00E74CE5"/>
    <w:rsid w:val="00E75C2A"/>
    <w:rsid w:val="00E76142"/>
    <w:rsid w:val="00E763B1"/>
    <w:rsid w:val="00E76481"/>
    <w:rsid w:val="00E76491"/>
    <w:rsid w:val="00E773E3"/>
    <w:rsid w:val="00E7784F"/>
    <w:rsid w:val="00E8087F"/>
    <w:rsid w:val="00E80A22"/>
    <w:rsid w:val="00E82694"/>
    <w:rsid w:val="00E82D1B"/>
    <w:rsid w:val="00E83682"/>
    <w:rsid w:val="00E84144"/>
    <w:rsid w:val="00E8498C"/>
    <w:rsid w:val="00E84A10"/>
    <w:rsid w:val="00E84C3C"/>
    <w:rsid w:val="00E85321"/>
    <w:rsid w:val="00E85402"/>
    <w:rsid w:val="00E855D0"/>
    <w:rsid w:val="00E86029"/>
    <w:rsid w:val="00E864F7"/>
    <w:rsid w:val="00E86A9F"/>
    <w:rsid w:val="00E87A40"/>
    <w:rsid w:val="00E900FD"/>
    <w:rsid w:val="00E90854"/>
    <w:rsid w:val="00E90B62"/>
    <w:rsid w:val="00E91478"/>
    <w:rsid w:val="00E91658"/>
    <w:rsid w:val="00E91867"/>
    <w:rsid w:val="00E91ABE"/>
    <w:rsid w:val="00E9214E"/>
    <w:rsid w:val="00E92556"/>
    <w:rsid w:val="00E9304D"/>
    <w:rsid w:val="00E9342F"/>
    <w:rsid w:val="00E9368B"/>
    <w:rsid w:val="00E93AEC"/>
    <w:rsid w:val="00E93D6A"/>
    <w:rsid w:val="00E94686"/>
    <w:rsid w:val="00E94DD6"/>
    <w:rsid w:val="00E952FE"/>
    <w:rsid w:val="00E9533A"/>
    <w:rsid w:val="00E95B67"/>
    <w:rsid w:val="00E95F2E"/>
    <w:rsid w:val="00E97A41"/>
    <w:rsid w:val="00EA00C1"/>
    <w:rsid w:val="00EA14C4"/>
    <w:rsid w:val="00EA184E"/>
    <w:rsid w:val="00EA30BB"/>
    <w:rsid w:val="00EA34B8"/>
    <w:rsid w:val="00EA3D78"/>
    <w:rsid w:val="00EA3FB1"/>
    <w:rsid w:val="00EA509D"/>
    <w:rsid w:val="00EA510E"/>
    <w:rsid w:val="00EA52B0"/>
    <w:rsid w:val="00EA58DE"/>
    <w:rsid w:val="00EA63B8"/>
    <w:rsid w:val="00EA75EB"/>
    <w:rsid w:val="00EA7863"/>
    <w:rsid w:val="00EA7910"/>
    <w:rsid w:val="00EB0CFF"/>
    <w:rsid w:val="00EB11CA"/>
    <w:rsid w:val="00EB149A"/>
    <w:rsid w:val="00EB1AF7"/>
    <w:rsid w:val="00EB4A86"/>
    <w:rsid w:val="00EB4B6D"/>
    <w:rsid w:val="00EB4BBB"/>
    <w:rsid w:val="00EB5D46"/>
    <w:rsid w:val="00EB612B"/>
    <w:rsid w:val="00EB64A7"/>
    <w:rsid w:val="00EB682C"/>
    <w:rsid w:val="00EB6841"/>
    <w:rsid w:val="00EB705B"/>
    <w:rsid w:val="00EB7223"/>
    <w:rsid w:val="00EB75D8"/>
    <w:rsid w:val="00EB7FD5"/>
    <w:rsid w:val="00EC0262"/>
    <w:rsid w:val="00EC0498"/>
    <w:rsid w:val="00EC04F9"/>
    <w:rsid w:val="00EC08C5"/>
    <w:rsid w:val="00EC1460"/>
    <w:rsid w:val="00EC19A5"/>
    <w:rsid w:val="00EC227F"/>
    <w:rsid w:val="00EC2787"/>
    <w:rsid w:val="00EC2982"/>
    <w:rsid w:val="00EC2D03"/>
    <w:rsid w:val="00EC2D48"/>
    <w:rsid w:val="00EC345C"/>
    <w:rsid w:val="00EC4EB1"/>
    <w:rsid w:val="00EC5889"/>
    <w:rsid w:val="00EC5B1D"/>
    <w:rsid w:val="00EC5CD0"/>
    <w:rsid w:val="00EC5E39"/>
    <w:rsid w:val="00EC619B"/>
    <w:rsid w:val="00EC6726"/>
    <w:rsid w:val="00EC6AAD"/>
    <w:rsid w:val="00EC6FEA"/>
    <w:rsid w:val="00EC7438"/>
    <w:rsid w:val="00EC7583"/>
    <w:rsid w:val="00EC78B9"/>
    <w:rsid w:val="00EC7DFB"/>
    <w:rsid w:val="00ED0C3E"/>
    <w:rsid w:val="00ED1C1D"/>
    <w:rsid w:val="00ED1CC1"/>
    <w:rsid w:val="00ED2339"/>
    <w:rsid w:val="00ED26BE"/>
    <w:rsid w:val="00ED29E9"/>
    <w:rsid w:val="00ED2FE5"/>
    <w:rsid w:val="00ED317F"/>
    <w:rsid w:val="00ED35F1"/>
    <w:rsid w:val="00ED3618"/>
    <w:rsid w:val="00ED4192"/>
    <w:rsid w:val="00ED42C0"/>
    <w:rsid w:val="00ED44B7"/>
    <w:rsid w:val="00ED53D3"/>
    <w:rsid w:val="00ED544E"/>
    <w:rsid w:val="00ED5E88"/>
    <w:rsid w:val="00ED6484"/>
    <w:rsid w:val="00ED6487"/>
    <w:rsid w:val="00ED6DB2"/>
    <w:rsid w:val="00ED7062"/>
    <w:rsid w:val="00ED787C"/>
    <w:rsid w:val="00EE03F9"/>
    <w:rsid w:val="00EE0772"/>
    <w:rsid w:val="00EE11D1"/>
    <w:rsid w:val="00EE20AF"/>
    <w:rsid w:val="00EE2384"/>
    <w:rsid w:val="00EE268E"/>
    <w:rsid w:val="00EE29B5"/>
    <w:rsid w:val="00EE3489"/>
    <w:rsid w:val="00EE3811"/>
    <w:rsid w:val="00EE400F"/>
    <w:rsid w:val="00EE40F0"/>
    <w:rsid w:val="00EE4483"/>
    <w:rsid w:val="00EE4A44"/>
    <w:rsid w:val="00EE5E01"/>
    <w:rsid w:val="00EE5F1F"/>
    <w:rsid w:val="00EE63E9"/>
    <w:rsid w:val="00EE6654"/>
    <w:rsid w:val="00EE68CC"/>
    <w:rsid w:val="00EE6BDF"/>
    <w:rsid w:val="00EE6D67"/>
    <w:rsid w:val="00EE6DCE"/>
    <w:rsid w:val="00EE6E4C"/>
    <w:rsid w:val="00EE718C"/>
    <w:rsid w:val="00EE7386"/>
    <w:rsid w:val="00EE79AE"/>
    <w:rsid w:val="00EF09E5"/>
    <w:rsid w:val="00EF0E7D"/>
    <w:rsid w:val="00EF14BC"/>
    <w:rsid w:val="00EF18F0"/>
    <w:rsid w:val="00EF1D05"/>
    <w:rsid w:val="00EF1F1F"/>
    <w:rsid w:val="00EF228B"/>
    <w:rsid w:val="00EF292D"/>
    <w:rsid w:val="00EF3B94"/>
    <w:rsid w:val="00EF4043"/>
    <w:rsid w:val="00EF4A27"/>
    <w:rsid w:val="00EF4D61"/>
    <w:rsid w:val="00EF5232"/>
    <w:rsid w:val="00EF5367"/>
    <w:rsid w:val="00EF5387"/>
    <w:rsid w:val="00EF5EA3"/>
    <w:rsid w:val="00EF5F78"/>
    <w:rsid w:val="00EF6995"/>
    <w:rsid w:val="00EF6CB6"/>
    <w:rsid w:val="00EF6DD9"/>
    <w:rsid w:val="00EF7BA0"/>
    <w:rsid w:val="00EF7F15"/>
    <w:rsid w:val="00F00101"/>
    <w:rsid w:val="00F005F6"/>
    <w:rsid w:val="00F00C61"/>
    <w:rsid w:val="00F00E00"/>
    <w:rsid w:val="00F01578"/>
    <w:rsid w:val="00F0187A"/>
    <w:rsid w:val="00F023DB"/>
    <w:rsid w:val="00F02464"/>
    <w:rsid w:val="00F0276A"/>
    <w:rsid w:val="00F02AD9"/>
    <w:rsid w:val="00F02F1E"/>
    <w:rsid w:val="00F02F91"/>
    <w:rsid w:val="00F03018"/>
    <w:rsid w:val="00F030F1"/>
    <w:rsid w:val="00F033E2"/>
    <w:rsid w:val="00F04098"/>
    <w:rsid w:val="00F044CD"/>
    <w:rsid w:val="00F04720"/>
    <w:rsid w:val="00F04C30"/>
    <w:rsid w:val="00F04D2C"/>
    <w:rsid w:val="00F05E5D"/>
    <w:rsid w:val="00F06372"/>
    <w:rsid w:val="00F0741F"/>
    <w:rsid w:val="00F079CC"/>
    <w:rsid w:val="00F10206"/>
    <w:rsid w:val="00F111EC"/>
    <w:rsid w:val="00F1148D"/>
    <w:rsid w:val="00F11573"/>
    <w:rsid w:val="00F117E0"/>
    <w:rsid w:val="00F11BC1"/>
    <w:rsid w:val="00F12170"/>
    <w:rsid w:val="00F12212"/>
    <w:rsid w:val="00F13374"/>
    <w:rsid w:val="00F13495"/>
    <w:rsid w:val="00F13573"/>
    <w:rsid w:val="00F13891"/>
    <w:rsid w:val="00F13D26"/>
    <w:rsid w:val="00F13D4A"/>
    <w:rsid w:val="00F141F1"/>
    <w:rsid w:val="00F14417"/>
    <w:rsid w:val="00F149A7"/>
    <w:rsid w:val="00F14BC8"/>
    <w:rsid w:val="00F14C59"/>
    <w:rsid w:val="00F15CB2"/>
    <w:rsid w:val="00F17069"/>
    <w:rsid w:val="00F17680"/>
    <w:rsid w:val="00F17691"/>
    <w:rsid w:val="00F203AE"/>
    <w:rsid w:val="00F203B3"/>
    <w:rsid w:val="00F2051A"/>
    <w:rsid w:val="00F22453"/>
    <w:rsid w:val="00F22669"/>
    <w:rsid w:val="00F22782"/>
    <w:rsid w:val="00F22B59"/>
    <w:rsid w:val="00F22C91"/>
    <w:rsid w:val="00F23958"/>
    <w:rsid w:val="00F2401D"/>
    <w:rsid w:val="00F24177"/>
    <w:rsid w:val="00F25B2E"/>
    <w:rsid w:val="00F26017"/>
    <w:rsid w:val="00F2636F"/>
    <w:rsid w:val="00F263ED"/>
    <w:rsid w:val="00F26EB2"/>
    <w:rsid w:val="00F27526"/>
    <w:rsid w:val="00F27E9F"/>
    <w:rsid w:val="00F304A1"/>
    <w:rsid w:val="00F3053F"/>
    <w:rsid w:val="00F308FF"/>
    <w:rsid w:val="00F3101D"/>
    <w:rsid w:val="00F311A5"/>
    <w:rsid w:val="00F32210"/>
    <w:rsid w:val="00F32EC6"/>
    <w:rsid w:val="00F32F2B"/>
    <w:rsid w:val="00F3350F"/>
    <w:rsid w:val="00F335FB"/>
    <w:rsid w:val="00F337A6"/>
    <w:rsid w:val="00F33F0B"/>
    <w:rsid w:val="00F34400"/>
    <w:rsid w:val="00F35DEC"/>
    <w:rsid w:val="00F370BD"/>
    <w:rsid w:val="00F37D29"/>
    <w:rsid w:val="00F4012D"/>
    <w:rsid w:val="00F408A8"/>
    <w:rsid w:val="00F42488"/>
    <w:rsid w:val="00F4275A"/>
    <w:rsid w:val="00F42956"/>
    <w:rsid w:val="00F42AD2"/>
    <w:rsid w:val="00F42C15"/>
    <w:rsid w:val="00F43017"/>
    <w:rsid w:val="00F4364E"/>
    <w:rsid w:val="00F43F9C"/>
    <w:rsid w:val="00F4407E"/>
    <w:rsid w:val="00F44599"/>
    <w:rsid w:val="00F44703"/>
    <w:rsid w:val="00F4489F"/>
    <w:rsid w:val="00F4503A"/>
    <w:rsid w:val="00F45441"/>
    <w:rsid w:val="00F45BBA"/>
    <w:rsid w:val="00F45CB2"/>
    <w:rsid w:val="00F46E91"/>
    <w:rsid w:val="00F47460"/>
    <w:rsid w:val="00F47AA0"/>
    <w:rsid w:val="00F5125F"/>
    <w:rsid w:val="00F51597"/>
    <w:rsid w:val="00F5167C"/>
    <w:rsid w:val="00F517B8"/>
    <w:rsid w:val="00F52A7E"/>
    <w:rsid w:val="00F52B9E"/>
    <w:rsid w:val="00F52DCF"/>
    <w:rsid w:val="00F5316E"/>
    <w:rsid w:val="00F53EEF"/>
    <w:rsid w:val="00F5481D"/>
    <w:rsid w:val="00F555C1"/>
    <w:rsid w:val="00F55839"/>
    <w:rsid w:val="00F55B37"/>
    <w:rsid w:val="00F561EE"/>
    <w:rsid w:val="00F56275"/>
    <w:rsid w:val="00F56433"/>
    <w:rsid w:val="00F56881"/>
    <w:rsid w:val="00F573A3"/>
    <w:rsid w:val="00F57578"/>
    <w:rsid w:val="00F57EEA"/>
    <w:rsid w:val="00F60C5D"/>
    <w:rsid w:val="00F60F8B"/>
    <w:rsid w:val="00F61273"/>
    <w:rsid w:val="00F612CF"/>
    <w:rsid w:val="00F613FA"/>
    <w:rsid w:val="00F61C48"/>
    <w:rsid w:val="00F61D51"/>
    <w:rsid w:val="00F62BFB"/>
    <w:rsid w:val="00F6369E"/>
    <w:rsid w:val="00F63B1C"/>
    <w:rsid w:val="00F63CBE"/>
    <w:rsid w:val="00F6410F"/>
    <w:rsid w:val="00F64C46"/>
    <w:rsid w:val="00F651FD"/>
    <w:rsid w:val="00F65256"/>
    <w:rsid w:val="00F65537"/>
    <w:rsid w:val="00F655C4"/>
    <w:rsid w:val="00F65631"/>
    <w:rsid w:val="00F66639"/>
    <w:rsid w:val="00F66AFC"/>
    <w:rsid w:val="00F67720"/>
    <w:rsid w:val="00F67B21"/>
    <w:rsid w:val="00F70BE7"/>
    <w:rsid w:val="00F71E6B"/>
    <w:rsid w:val="00F722A9"/>
    <w:rsid w:val="00F7250B"/>
    <w:rsid w:val="00F737FF"/>
    <w:rsid w:val="00F73E29"/>
    <w:rsid w:val="00F7401F"/>
    <w:rsid w:val="00F747B3"/>
    <w:rsid w:val="00F75246"/>
    <w:rsid w:val="00F759BA"/>
    <w:rsid w:val="00F76665"/>
    <w:rsid w:val="00F769FE"/>
    <w:rsid w:val="00F76DE2"/>
    <w:rsid w:val="00F770A3"/>
    <w:rsid w:val="00F772FF"/>
    <w:rsid w:val="00F77658"/>
    <w:rsid w:val="00F77BEF"/>
    <w:rsid w:val="00F806F8"/>
    <w:rsid w:val="00F807E5"/>
    <w:rsid w:val="00F81096"/>
    <w:rsid w:val="00F81AAB"/>
    <w:rsid w:val="00F81F5E"/>
    <w:rsid w:val="00F8231F"/>
    <w:rsid w:val="00F82431"/>
    <w:rsid w:val="00F82B87"/>
    <w:rsid w:val="00F83495"/>
    <w:rsid w:val="00F8359A"/>
    <w:rsid w:val="00F83DA5"/>
    <w:rsid w:val="00F83DAD"/>
    <w:rsid w:val="00F844EA"/>
    <w:rsid w:val="00F850A2"/>
    <w:rsid w:val="00F85CE1"/>
    <w:rsid w:val="00F861E3"/>
    <w:rsid w:val="00F86227"/>
    <w:rsid w:val="00F86FFB"/>
    <w:rsid w:val="00F905F6"/>
    <w:rsid w:val="00F90C61"/>
    <w:rsid w:val="00F91067"/>
    <w:rsid w:val="00F912BB"/>
    <w:rsid w:val="00F9195B"/>
    <w:rsid w:val="00F924C6"/>
    <w:rsid w:val="00F92DE3"/>
    <w:rsid w:val="00F938F5"/>
    <w:rsid w:val="00F93B23"/>
    <w:rsid w:val="00F94EFF"/>
    <w:rsid w:val="00F9518D"/>
    <w:rsid w:val="00F952C3"/>
    <w:rsid w:val="00F953B7"/>
    <w:rsid w:val="00F954BB"/>
    <w:rsid w:val="00F95C77"/>
    <w:rsid w:val="00F96730"/>
    <w:rsid w:val="00FA0851"/>
    <w:rsid w:val="00FA0BE5"/>
    <w:rsid w:val="00FA0D1E"/>
    <w:rsid w:val="00FA1345"/>
    <w:rsid w:val="00FA186D"/>
    <w:rsid w:val="00FA1F3D"/>
    <w:rsid w:val="00FA25BB"/>
    <w:rsid w:val="00FA2685"/>
    <w:rsid w:val="00FA2795"/>
    <w:rsid w:val="00FA32F9"/>
    <w:rsid w:val="00FA34CC"/>
    <w:rsid w:val="00FA369C"/>
    <w:rsid w:val="00FA37B1"/>
    <w:rsid w:val="00FA3ADA"/>
    <w:rsid w:val="00FA3F54"/>
    <w:rsid w:val="00FA4270"/>
    <w:rsid w:val="00FA4FBE"/>
    <w:rsid w:val="00FA5390"/>
    <w:rsid w:val="00FA580A"/>
    <w:rsid w:val="00FA5BC1"/>
    <w:rsid w:val="00FA5EBD"/>
    <w:rsid w:val="00FA5F56"/>
    <w:rsid w:val="00FA65AF"/>
    <w:rsid w:val="00FA71E9"/>
    <w:rsid w:val="00FA74C5"/>
    <w:rsid w:val="00FA762A"/>
    <w:rsid w:val="00FA7A7D"/>
    <w:rsid w:val="00FB03EB"/>
    <w:rsid w:val="00FB0A04"/>
    <w:rsid w:val="00FB1557"/>
    <w:rsid w:val="00FB16B5"/>
    <w:rsid w:val="00FB17BD"/>
    <w:rsid w:val="00FB1DE4"/>
    <w:rsid w:val="00FB2365"/>
    <w:rsid w:val="00FB2D17"/>
    <w:rsid w:val="00FB4B51"/>
    <w:rsid w:val="00FB4F3E"/>
    <w:rsid w:val="00FB6405"/>
    <w:rsid w:val="00FB6AED"/>
    <w:rsid w:val="00FB6CF3"/>
    <w:rsid w:val="00FB7C6A"/>
    <w:rsid w:val="00FB7F6F"/>
    <w:rsid w:val="00FC002A"/>
    <w:rsid w:val="00FC031B"/>
    <w:rsid w:val="00FC0D2B"/>
    <w:rsid w:val="00FC1C6E"/>
    <w:rsid w:val="00FC1C75"/>
    <w:rsid w:val="00FC1CDC"/>
    <w:rsid w:val="00FC1D14"/>
    <w:rsid w:val="00FC1E22"/>
    <w:rsid w:val="00FC1F9E"/>
    <w:rsid w:val="00FC2325"/>
    <w:rsid w:val="00FC2637"/>
    <w:rsid w:val="00FC27EA"/>
    <w:rsid w:val="00FC331A"/>
    <w:rsid w:val="00FC3484"/>
    <w:rsid w:val="00FC3BCE"/>
    <w:rsid w:val="00FC3BFB"/>
    <w:rsid w:val="00FC3C8B"/>
    <w:rsid w:val="00FC4AE0"/>
    <w:rsid w:val="00FC4D35"/>
    <w:rsid w:val="00FC4F2F"/>
    <w:rsid w:val="00FC6BD0"/>
    <w:rsid w:val="00FC6ECB"/>
    <w:rsid w:val="00FC73A8"/>
    <w:rsid w:val="00FC73D3"/>
    <w:rsid w:val="00FC7676"/>
    <w:rsid w:val="00FC7CD5"/>
    <w:rsid w:val="00FC7DF1"/>
    <w:rsid w:val="00FC7EA4"/>
    <w:rsid w:val="00FD04C1"/>
    <w:rsid w:val="00FD053A"/>
    <w:rsid w:val="00FD06AB"/>
    <w:rsid w:val="00FD08CC"/>
    <w:rsid w:val="00FD0B69"/>
    <w:rsid w:val="00FD0C7E"/>
    <w:rsid w:val="00FD0E0A"/>
    <w:rsid w:val="00FD224B"/>
    <w:rsid w:val="00FD261D"/>
    <w:rsid w:val="00FD2C74"/>
    <w:rsid w:val="00FD345E"/>
    <w:rsid w:val="00FD379C"/>
    <w:rsid w:val="00FD3D21"/>
    <w:rsid w:val="00FD3E98"/>
    <w:rsid w:val="00FD3EF6"/>
    <w:rsid w:val="00FD4282"/>
    <w:rsid w:val="00FD42D1"/>
    <w:rsid w:val="00FD5663"/>
    <w:rsid w:val="00FD61B0"/>
    <w:rsid w:val="00FD61F5"/>
    <w:rsid w:val="00FD6312"/>
    <w:rsid w:val="00FD78E2"/>
    <w:rsid w:val="00FD7CAB"/>
    <w:rsid w:val="00FE01B3"/>
    <w:rsid w:val="00FE02D0"/>
    <w:rsid w:val="00FE0368"/>
    <w:rsid w:val="00FE08F4"/>
    <w:rsid w:val="00FE0920"/>
    <w:rsid w:val="00FE0CDE"/>
    <w:rsid w:val="00FE1E82"/>
    <w:rsid w:val="00FE1EDB"/>
    <w:rsid w:val="00FE1F53"/>
    <w:rsid w:val="00FE24D2"/>
    <w:rsid w:val="00FE274B"/>
    <w:rsid w:val="00FE2872"/>
    <w:rsid w:val="00FE2B44"/>
    <w:rsid w:val="00FE2D01"/>
    <w:rsid w:val="00FE3BD9"/>
    <w:rsid w:val="00FE3C03"/>
    <w:rsid w:val="00FE3CFE"/>
    <w:rsid w:val="00FE432C"/>
    <w:rsid w:val="00FE439E"/>
    <w:rsid w:val="00FE4668"/>
    <w:rsid w:val="00FE4FD9"/>
    <w:rsid w:val="00FE5826"/>
    <w:rsid w:val="00FE5933"/>
    <w:rsid w:val="00FE66CF"/>
    <w:rsid w:val="00FE6A6A"/>
    <w:rsid w:val="00FE6AE4"/>
    <w:rsid w:val="00FE7006"/>
    <w:rsid w:val="00FE701D"/>
    <w:rsid w:val="00FE732B"/>
    <w:rsid w:val="00FE7D66"/>
    <w:rsid w:val="00FF0369"/>
    <w:rsid w:val="00FF0884"/>
    <w:rsid w:val="00FF0A82"/>
    <w:rsid w:val="00FF17CC"/>
    <w:rsid w:val="00FF198F"/>
    <w:rsid w:val="00FF1AC2"/>
    <w:rsid w:val="00FF2907"/>
    <w:rsid w:val="00FF3B9A"/>
    <w:rsid w:val="00FF4455"/>
    <w:rsid w:val="00FF4B12"/>
    <w:rsid w:val="00FF4C45"/>
    <w:rsid w:val="00FF4EEA"/>
    <w:rsid w:val="00FF4F6C"/>
    <w:rsid w:val="00FF55B4"/>
    <w:rsid w:val="00FF5CB2"/>
    <w:rsid w:val="00FF6479"/>
    <w:rsid w:val="00FF6488"/>
    <w:rsid w:val="00FF6CE9"/>
    <w:rsid w:val="00FF7117"/>
    <w:rsid w:val="00FF769E"/>
    <w:rsid w:val="078AC589"/>
    <w:rsid w:val="1D2D1257"/>
    <w:rsid w:val="232C2956"/>
    <w:rsid w:val="25443476"/>
    <w:rsid w:val="260FA867"/>
    <w:rsid w:val="2FC0C2E1"/>
    <w:rsid w:val="343C6907"/>
    <w:rsid w:val="346A9579"/>
    <w:rsid w:val="37886365"/>
    <w:rsid w:val="38C55490"/>
    <w:rsid w:val="4B9F9114"/>
    <w:rsid w:val="550FE318"/>
    <w:rsid w:val="5521BAFF"/>
    <w:rsid w:val="75211BB4"/>
    <w:rsid w:val="7FFA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FCE74D"/>
  <w15:chartTrackingRefBased/>
  <w15:docId w15:val="{29B7D0D0-4BB8-4240-BB19-086D830F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707F8F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ind w:left="862" w:hanging="862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4075F0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4075F0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4075F0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4075F0"/>
    <w:pPr>
      <w:keepLines/>
      <w:widowControl/>
      <w:numPr>
        <w:ilvl w:val="7"/>
      </w:numPr>
      <w:tabs>
        <w:tab w:val="clear" w:pos="1440"/>
        <w:tab w:val="num" w:pos="36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0" w:firstLine="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4075F0"/>
    <w:pPr>
      <w:keepLines/>
      <w:widowControl/>
      <w:numPr>
        <w:ilvl w:val="8"/>
      </w:numPr>
      <w:tabs>
        <w:tab w:val="clear" w:pos="1584"/>
        <w:tab w:val="num" w:pos="360"/>
        <w:tab w:val="left" w:pos="1985"/>
      </w:tabs>
      <w:overflowPunct w:val="0"/>
      <w:autoSpaceDE w:val="0"/>
      <w:autoSpaceDN w:val="0"/>
      <w:adjustRightInd w:val="0"/>
      <w:spacing w:before="160"/>
      <w:ind w:left="0" w:firstLine="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707F8F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E379A7"/>
    <w:pPr>
      <w:keepNext/>
      <w:numPr>
        <w:numId w:val="1"/>
      </w:numPr>
      <w:tabs>
        <w:tab w:val="clear" w:pos="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E379A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spacing w:after="0"/>
      <w:ind w:left="200"/>
    </w:pPr>
    <w:rPr>
      <w:rFonts w:asciiTheme="minorHAnsi" w:hAnsiTheme="minorHAnsi" w:cstheme="minorHAnsi"/>
      <w:smallCaps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widowControl w:val="0"/>
      <w:spacing w:before="120" w:after="120" w:line="240" w:lineRule="atLeast"/>
    </w:pPr>
    <w:rPr>
      <w:rFonts w:asciiTheme="minorHAnsi" w:eastAsia="Arial" w:hAnsiTheme="minorHAnsi" w:cstheme="minorHAnsi"/>
      <w:b/>
      <w:bCs/>
      <w:caps/>
      <w:lang w:val="en-GB"/>
    </w:rPr>
  </w:style>
  <w:style w:type="paragraph" w:styleId="TOC3">
    <w:name w:val="toc 3"/>
    <w:basedOn w:val="Normal"/>
    <w:next w:val="Normal"/>
    <w:autoRedefine/>
    <w:uiPriority w:val="39"/>
    <w:rsid w:val="00A53A98"/>
    <w:pPr>
      <w:tabs>
        <w:tab w:val="left" w:pos="1200"/>
        <w:tab w:val="right" w:leader="dot" w:pos="9749"/>
      </w:tabs>
      <w:spacing w:after="0"/>
      <w:ind w:left="400"/>
    </w:pPr>
    <w:rPr>
      <w:rFonts w:asciiTheme="minorHAnsi" w:hAnsiTheme="minorHAnsi" w:cstheme="minorHAnsi"/>
      <w:i/>
      <w:iCs/>
    </w:r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ind w:left="600"/>
    </w:pPr>
    <w:rPr>
      <w:i w:val="0"/>
      <w:iCs w:val="0"/>
      <w:sz w:val="18"/>
      <w:szCs w:val="18"/>
    </w:rPr>
  </w:style>
  <w:style w:type="paragraph" w:styleId="TOC5">
    <w:name w:val="toc 5"/>
    <w:basedOn w:val="TOC4"/>
    <w:uiPriority w:val="39"/>
    <w:rsid w:val="00D35AE4"/>
    <w:pPr>
      <w:ind w:left="800"/>
    </w:pPr>
  </w:style>
  <w:style w:type="paragraph" w:styleId="TOC6">
    <w:name w:val="toc 6"/>
    <w:basedOn w:val="TOC4"/>
    <w:uiPriority w:val="39"/>
    <w:rsid w:val="00D35AE4"/>
    <w:pPr>
      <w:ind w:left="1000"/>
    </w:pPr>
  </w:style>
  <w:style w:type="paragraph" w:styleId="TOC7">
    <w:name w:val="toc 7"/>
    <w:basedOn w:val="TOC4"/>
    <w:uiPriority w:val="39"/>
    <w:rsid w:val="00D35AE4"/>
    <w:pPr>
      <w:ind w:left="1200"/>
    </w:pPr>
  </w:style>
  <w:style w:type="paragraph" w:styleId="TOC8">
    <w:name w:val="toc 8"/>
    <w:basedOn w:val="TOC4"/>
    <w:uiPriority w:val="39"/>
    <w:rsid w:val="00D35AE4"/>
    <w:pPr>
      <w:ind w:left="1400"/>
    </w:pPr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11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spacing w:after="0"/>
      <w:ind w:left="1600"/>
    </w:pPr>
    <w:rPr>
      <w:rFonts w:asciiTheme="minorHAnsi" w:hAnsiTheme="minorHAnsi" w:cstheme="minorHAnsi"/>
      <w:sz w:val="18"/>
      <w:szCs w:val="18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12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F13891"/>
    <w:pPr>
      <w:numPr>
        <w:numId w:val="12"/>
      </w:numPr>
      <w:ind w:left="1145" w:right="100" w:hanging="1145"/>
    </w:pPr>
  </w:style>
  <w:style w:type="character" w:customStyle="1" w:styleId="H2annexChar">
    <w:name w:val="H2_annex Char"/>
    <w:basedOn w:val="Heading2Char"/>
    <w:link w:val="H2annex"/>
    <w:rsid w:val="00CD156A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12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12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  <w:lang w:eastAsia="zh-CN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3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53241B"/>
    <w:pPr>
      <w:keepNext w:val="0"/>
      <w:numPr>
        <w:numId w:val="0"/>
      </w:numPr>
      <w:ind w:left="856" w:hanging="856"/>
    </w:pPr>
    <w:rPr>
      <w:lang w:val="en-US"/>
    </w:rPr>
  </w:style>
  <w:style w:type="character" w:customStyle="1" w:styleId="BracketChar">
    <w:name w:val="Bracket Char"/>
    <w:basedOn w:val="H1annexChar"/>
    <w:link w:val="Bracket"/>
    <w:rsid w:val="0053241B"/>
    <w:rPr>
      <w:rFonts w:ascii="Arial" w:eastAsia="MS Gothic" w:hAnsi="Arial" w:cs="Arial"/>
      <w:b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E0C3B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232F93"/>
    <w:rPr>
      <w:i/>
      <w:iCs/>
    </w:rPr>
  </w:style>
  <w:style w:type="paragraph" w:customStyle="1" w:styleId="EditorsNote">
    <w:name w:val="Editor's Note"/>
    <w:basedOn w:val="Normal"/>
    <w:qFormat/>
    <w:rsid w:val="00AD20F7"/>
    <w:pPr>
      <w:keepLines/>
      <w:widowControl/>
      <w:spacing w:after="180" w:line="240" w:lineRule="auto"/>
      <w:ind w:left="1418" w:hanging="1134"/>
    </w:pPr>
    <w:rPr>
      <w:rFonts w:eastAsia="Times New Roman"/>
      <w:color w:val="FF0000"/>
    </w:rPr>
  </w:style>
  <w:style w:type="character" w:styleId="Mention">
    <w:name w:val="Mention"/>
    <w:basedOn w:val="DefaultParagraphFont"/>
    <w:uiPriority w:val="99"/>
    <w:unhideWhenUsed/>
    <w:rsid w:val="0051350B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CA75F2"/>
  </w:style>
  <w:style w:type="character" w:styleId="HTMLCode">
    <w:name w:val="HTML Code"/>
    <w:basedOn w:val="DefaultParagraphFont"/>
    <w:uiPriority w:val="99"/>
    <w:unhideWhenUsed/>
    <w:rsid w:val="00D4352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line">
    <w:name w:val="line"/>
    <w:basedOn w:val="DefaultParagraphFont"/>
    <w:rsid w:val="00D4352A"/>
  </w:style>
  <w:style w:type="paragraph" w:customStyle="1" w:styleId="CRheader">
    <w:name w:val="CR header"/>
    <w:basedOn w:val="Normal"/>
    <w:link w:val="CRheaderChar"/>
    <w:qFormat/>
    <w:rsid w:val="00DA73FE"/>
    <w:pPr>
      <w:widowControl/>
      <w:numPr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DA73FE"/>
    <w:rPr>
      <w:rFonts w:eastAsia="Malgun Gothic"/>
      <w:b/>
      <w:noProof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458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6" ma:contentTypeDescription="Create a new document." ma:contentTypeScope="" ma:versionID="8f54d66fb43cd2d0d62f7de50f00bfd0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de70d9e07e4d863d7cadd61b2996b61d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175C38-E641-4A2A-A5E0-BC071859A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606B82-EC81-4BB9-AFEA-CF255EBB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A369B3-8C7B-4DAF-8685-69C208BB63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6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752</Words>
  <Characters>4291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9</cp:revision>
  <dcterms:created xsi:type="dcterms:W3CDTF">2023-06-20T11:19:00Z</dcterms:created>
  <dcterms:modified xsi:type="dcterms:W3CDTF">2023-06-20T20:28:00Z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