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25610E44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</w:t>
      </w:r>
      <w:r w:rsidR="00861F23">
        <w:rPr>
          <w:rFonts w:eastAsia="Times New Roman"/>
          <w:b/>
          <w:bCs/>
          <w:noProof/>
          <w:sz w:val="24"/>
          <w:szCs w:val="24"/>
          <w:lang w:val="en-US"/>
        </w:rPr>
        <w:t>4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S4a</w:t>
      </w:r>
      <w:r w:rsidRPr="0048632E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A23</w:t>
      </w:r>
      <w:r w:rsidR="0048632E" w:rsidRPr="0048632E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00</w:t>
      </w:r>
      <w:r w:rsidR="00037F5F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81</w:t>
      </w:r>
    </w:p>
    <w:p w14:paraId="1F4F7E4F" w14:textId="3F07AB22" w:rsidR="007242AD" w:rsidRPr="007242AD" w:rsidRDefault="00861F23" w:rsidP="00037F5F">
      <w:pPr>
        <w:tabs>
          <w:tab w:val="left" w:pos="2127"/>
          <w:tab w:val="right" w:pos="9631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12</w:t>
      </w:r>
      <w:r w:rsidR="007242AD" w:rsidRPr="00E50B01">
        <w:rPr>
          <w:rFonts w:eastAsia="Times New Roman"/>
          <w:b/>
          <w:bCs/>
          <w:noProof/>
          <w:sz w:val="24"/>
          <w:szCs w:val="24"/>
          <w:lang w:val="en-US"/>
        </w:rPr>
        <w:t>th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bCs/>
          <w:noProof/>
          <w:sz w:val="24"/>
          <w:szCs w:val="24"/>
          <w:lang w:val="en-US"/>
        </w:rPr>
        <w:t>June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037F5F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Revision of </w:t>
      </w:r>
      <w:r w:rsidR="00037F5F" w:rsidRPr="00B95E98">
        <w:rPr>
          <w:rFonts w:eastAsia="Times New Roman"/>
          <w:b/>
          <w:bCs/>
          <w:noProof/>
          <w:sz w:val="24"/>
          <w:szCs w:val="24"/>
          <w:lang w:val="en-US"/>
        </w:rPr>
        <w:t>S4a</w:t>
      </w:r>
      <w:r w:rsidR="00037F5F" w:rsidRPr="0048632E">
        <w:rPr>
          <w:rFonts w:eastAsia="Times New Roman"/>
          <w:b/>
          <w:bCs/>
          <w:noProof/>
          <w:color w:val="000000" w:themeColor="text1"/>
          <w:sz w:val="24"/>
          <w:szCs w:val="24"/>
          <w:lang w:val="en-US"/>
        </w:rPr>
        <w:t>A230076</w:t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93A93A2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2765F377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B86132" w:rsidRPr="00B86132">
        <w:rPr>
          <w:b/>
          <w:bCs/>
          <w:sz w:val="24"/>
          <w:szCs w:val="24"/>
          <w:lang w:val="en-US"/>
        </w:rPr>
        <w:t xml:space="preserve">Proposed </w:t>
      </w:r>
      <w:r w:rsidR="00861F23">
        <w:rPr>
          <w:b/>
          <w:bCs/>
          <w:sz w:val="24"/>
          <w:szCs w:val="24"/>
          <w:lang w:val="en-US"/>
        </w:rPr>
        <w:t>Corrections</w:t>
      </w:r>
      <w:r w:rsidR="00B86132" w:rsidRPr="00B86132">
        <w:rPr>
          <w:b/>
          <w:bCs/>
          <w:sz w:val="24"/>
          <w:szCs w:val="24"/>
          <w:lang w:val="en-US"/>
        </w:rPr>
        <w:t xml:space="preserve"> to </w:t>
      </w:r>
      <w:r w:rsidR="00100EA1">
        <w:rPr>
          <w:b/>
          <w:bCs/>
          <w:sz w:val="24"/>
          <w:szCs w:val="24"/>
          <w:lang w:val="en-US"/>
        </w:rPr>
        <w:t>IVAS Processing Plan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3675B77A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7242AD" w:rsidRPr="0048632E">
        <w:rPr>
          <w:b/>
          <w:bCs/>
          <w:sz w:val="24"/>
          <w:szCs w:val="24"/>
          <w:lang w:val="en-US"/>
        </w:rPr>
        <w:t>1.</w:t>
      </w:r>
      <w:r w:rsidR="00E50B01" w:rsidRPr="0048632E">
        <w:rPr>
          <w:b/>
          <w:bCs/>
          <w:sz w:val="24"/>
          <w:szCs w:val="24"/>
          <w:lang w:val="en-US"/>
        </w:rPr>
        <w:t>4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51960655" w14:textId="13932915" w:rsidR="00861F23" w:rsidRDefault="00861F23" w:rsidP="009619D8">
      <w:pPr>
        <w:widowControl/>
        <w:spacing w:after="0" w:line="240" w:lineRule="auto"/>
        <w:rPr>
          <w:lang w:val="en-US"/>
        </w:rPr>
      </w:pPr>
      <w:r w:rsidRPr="3D481224">
        <w:rPr>
          <w:lang w:val="en-US"/>
        </w:rPr>
        <w:t xml:space="preserve">After careful review of IVAS-7a, </w:t>
      </w:r>
      <w:proofErr w:type="gramStart"/>
      <w:r w:rsidRPr="3D481224">
        <w:rPr>
          <w:lang w:val="en-US"/>
        </w:rPr>
        <w:t>a number of</w:t>
      </w:r>
      <w:proofErr w:type="gramEnd"/>
      <w:r w:rsidRPr="3D481224">
        <w:rPr>
          <w:lang w:val="en-US"/>
        </w:rPr>
        <w:t xml:space="preserve"> smaller issues and inconsistencies has been found. The source proposes to correct these, </w:t>
      </w:r>
      <w:proofErr w:type="gramStart"/>
      <w:r w:rsidRPr="3D481224">
        <w:rPr>
          <w:lang w:val="en-US"/>
        </w:rPr>
        <w:t>in order to</w:t>
      </w:r>
      <w:proofErr w:type="gramEnd"/>
      <w:r w:rsidRPr="3D481224">
        <w:rPr>
          <w:lang w:val="en-US"/>
        </w:rPr>
        <w:t xml:space="preserve"> avoid ambiguities for the IVAS selection tests.</w:t>
      </w:r>
    </w:p>
    <w:p w14:paraId="67B724DD" w14:textId="77777777" w:rsidR="00861F23" w:rsidRDefault="00861F23" w:rsidP="009619D8">
      <w:pPr>
        <w:widowControl/>
        <w:spacing w:after="0" w:line="240" w:lineRule="auto"/>
        <w:rPr>
          <w:lang w:val="en-US"/>
        </w:rPr>
      </w:pPr>
    </w:p>
    <w:p w14:paraId="5326DD6B" w14:textId="0F30594A" w:rsidR="00861F23" w:rsidRDefault="00861F23" w:rsidP="009619D8">
      <w:pPr>
        <w:widowControl/>
        <w:spacing w:after="0" w:line="240" w:lineRule="auto"/>
        <w:rPr>
          <w:lang w:val="en-US"/>
        </w:rPr>
      </w:pPr>
      <w:r>
        <w:rPr>
          <w:lang w:val="en-US"/>
        </w:rPr>
        <w:t>These issues can be summari</w:t>
      </w:r>
      <w:r w:rsidR="00D2307B">
        <w:rPr>
          <w:lang w:val="en-US"/>
        </w:rPr>
        <w:t>z</w:t>
      </w:r>
      <w:r>
        <w:rPr>
          <w:lang w:val="en-US"/>
        </w:rPr>
        <w:t>ed as follows:</w:t>
      </w:r>
    </w:p>
    <w:p w14:paraId="145725FC" w14:textId="4D151CAA" w:rsidR="001A332D" w:rsidRDefault="00E40BD9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 xml:space="preserve">Object based audio metadata file format not </w:t>
      </w:r>
      <w:proofErr w:type="gramStart"/>
      <w:r>
        <w:rPr>
          <w:rFonts w:eastAsia="Arial"/>
          <w:sz w:val="20"/>
        </w:rPr>
        <w:t>defined</w:t>
      </w:r>
      <w:proofErr w:type="gramEnd"/>
    </w:p>
    <w:p w14:paraId="3C798232" w14:textId="5A51EF53" w:rsidR="00527467" w:rsidRDefault="00861F23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Naming in 4.1.4 doesn’t match naming convention in 3.10.2</w:t>
      </w:r>
      <w:r w:rsidR="004C188F">
        <w:rPr>
          <w:rFonts w:eastAsia="Arial"/>
          <w:sz w:val="20"/>
        </w:rPr>
        <w:t>, Text in 4.1.4 doesn’t match Table 7.</w:t>
      </w:r>
    </w:p>
    <w:p w14:paraId="1EED64A5" w14:textId="77ADA487" w:rsidR="0093366F" w:rsidRDefault="0093366F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Proposed to remove sentence on resampling for MNRU conditions in 5.2.1, since this is not relevant for the selection testing (input always in 48 kHz)</w:t>
      </w:r>
    </w:p>
    <w:p w14:paraId="5C88B8DD" w14:textId="17BFA442" w:rsidR="0093366F" w:rsidRPr="00861F23" w:rsidRDefault="0082201C" w:rsidP="00861F23">
      <w:pPr>
        <w:pStyle w:val="Listenabsatz"/>
        <w:widowControl/>
        <w:numPr>
          <w:ilvl w:val="0"/>
          <w:numId w:val="39"/>
        </w:numPr>
        <w:spacing w:after="0" w:line="240" w:lineRule="auto"/>
        <w:rPr>
          <w:rFonts w:eastAsia="Arial"/>
          <w:sz w:val="20"/>
        </w:rPr>
      </w:pPr>
      <w:r>
        <w:rPr>
          <w:rFonts w:eastAsia="Arial"/>
          <w:sz w:val="20"/>
        </w:rPr>
        <w:t>Clarification of Annex A.1 (delay compensation) and adaption towards necessary delay values, to match the proposed implementation of the processing scripts.</w:t>
      </w:r>
    </w:p>
    <w:p w14:paraId="3CFA5F0A" w14:textId="77777777" w:rsidR="009619D8" w:rsidRPr="009619D8" w:rsidRDefault="009619D8" w:rsidP="009619D8">
      <w:pPr>
        <w:widowControl/>
        <w:spacing w:after="0" w:line="240" w:lineRule="auto"/>
        <w:rPr>
          <w:rFonts w:eastAsia="Arial"/>
          <w:szCs w:val="22"/>
        </w:rPr>
      </w:pPr>
    </w:p>
    <w:p w14:paraId="45DF7E34" w14:textId="06C2F26F" w:rsidR="009634C6" w:rsidRDefault="00343CB0" w:rsidP="009634C6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Proposed Changes</w:t>
      </w:r>
    </w:p>
    <w:p w14:paraId="15BD2AAA" w14:textId="2F1C39F0" w:rsidR="004D2F43" w:rsidRDefault="00770A4B" w:rsidP="000A172C">
      <w:pPr>
        <w:widowControl/>
        <w:spacing w:after="0" w:line="240" w:lineRule="auto"/>
        <w:rPr>
          <w:lang w:val="en-US"/>
        </w:rPr>
      </w:pPr>
      <w:r w:rsidRPr="00770A4B">
        <w:rPr>
          <w:lang w:val="en-US"/>
        </w:rPr>
        <w:t xml:space="preserve">The </w:t>
      </w:r>
      <w:r>
        <w:rPr>
          <w:lang w:val="en-US"/>
        </w:rPr>
        <w:t>following changes are proposed:</w:t>
      </w:r>
    </w:p>
    <w:p w14:paraId="3CE576BA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6F301954" w14:textId="4B5BB677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5F02310D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095269B8" w14:textId="77777777" w:rsidR="001A332D" w:rsidRDefault="001A332D" w:rsidP="001A332D">
      <w:pPr>
        <w:pStyle w:val="berschrift3"/>
        <w:rPr>
          <w:ins w:id="2" w:author="Multrus, Markus" w:date="2023-06-09T09:33:00Z"/>
        </w:rPr>
      </w:pPr>
      <w:ins w:id="3" w:author="Multrus, Markus" w:date="2023-06-09T09:33:00Z">
        <w:r w:rsidRPr="00727BB1">
          <w:t>3.11 Object Based Audio Metadata File Format</w:t>
        </w:r>
      </w:ins>
    </w:p>
    <w:p w14:paraId="39AE72F6" w14:textId="0EDA98BC" w:rsidR="001A332D" w:rsidRDefault="001A332D" w:rsidP="001A332D">
      <w:pPr>
        <w:numPr>
          <w:ilvl w:val="255"/>
          <w:numId w:val="0"/>
        </w:numPr>
        <w:rPr>
          <w:ins w:id="4" w:author="Multrus, Markus" w:date="2023-06-09T09:33:00Z"/>
        </w:rPr>
      </w:pPr>
      <w:ins w:id="5" w:author="Multrus, Markus" w:date="2023-06-09T09:33:00Z">
        <w:r w:rsidRPr="00727BB1">
          <w:t xml:space="preserve">The metadata files for </w:t>
        </w:r>
        <w:proofErr w:type="gramStart"/>
        <w:r w:rsidRPr="00727BB1">
          <w:t>object based</w:t>
        </w:r>
        <w:proofErr w:type="gramEnd"/>
        <w:r w:rsidRPr="00727BB1">
          <w:t xml:space="preserve"> audio (per audio object) are </w:t>
        </w:r>
      </w:ins>
      <w:ins w:id="6" w:author="Multrus, Markus" w:date="2023-06-09T11:15:00Z">
        <w:r w:rsidR="00FA2743">
          <w:t xml:space="preserve">files </w:t>
        </w:r>
      </w:ins>
      <w:ins w:id="7" w:author="Multrus, Markus" w:date="2023-06-12T14:24:00Z">
        <w:r w:rsidR="00727D05">
          <w:t>consisting</w:t>
        </w:r>
      </w:ins>
      <w:ins w:id="8" w:author="Multrus, Markus" w:date="2023-06-09T11:15:00Z">
        <w:r w:rsidR="00FA2743">
          <w:t xml:space="preserve"> of </w:t>
        </w:r>
      </w:ins>
      <w:ins w:id="9" w:author="Multrus, Markus" w:date="2023-06-09T09:33:00Z">
        <w:r w:rsidRPr="00727BB1">
          <w:t>comma-separated</w:t>
        </w:r>
      </w:ins>
      <w:ins w:id="10" w:author="Multrus, Markus" w:date="2023-06-09T11:15:00Z">
        <w:r w:rsidR="00FA2743">
          <w:t xml:space="preserve"> values</w:t>
        </w:r>
      </w:ins>
      <w:ins w:id="11" w:author="Multrus, Markus" w:date="2023-06-09T09:33:00Z">
        <w:r w:rsidRPr="00727BB1">
          <w:t xml:space="preserve"> </w:t>
        </w:r>
      </w:ins>
      <w:ins w:id="12" w:author="Multrus, Markus" w:date="2023-06-09T11:15:00Z">
        <w:r w:rsidR="00FA2743">
          <w:t>(CSV)</w:t>
        </w:r>
      </w:ins>
      <w:ins w:id="13" w:author="Multrus, Markus" w:date="2023-06-09T09:33:00Z">
        <w:r w:rsidRPr="00727BB1">
          <w:t>. Each line corresponds to 20ms audio at the renderer and consists of:</w:t>
        </w:r>
      </w:ins>
    </w:p>
    <w:p w14:paraId="747D2D44" w14:textId="77777777" w:rsidR="001A332D" w:rsidRPr="001A332D" w:rsidRDefault="001A332D" w:rsidP="001A332D">
      <w:pPr>
        <w:pStyle w:val="Listenabsatz"/>
        <w:numPr>
          <w:ilvl w:val="0"/>
          <w:numId w:val="40"/>
        </w:numPr>
        <w:rPr>
          <w:ins w:id="14" w:author="Multrus, Markus" w:date="2023-06-09T09:33:00Z"/>
          <w:sz w:val="20"/>
        </w:rPr>
      </w:pPr>
      <w:ins w:id="15" w:author="Multrus, Markus" w:date="2023-06-09T09:33:00Z">
        <w:r w:rsidRPr="001A332D">
          <w:rPr>
            <w:sz w:val="20"/>
          </w:rPr>
          <w:t>Azimuth (floating-point, range [-180°;180</w:t>
        </w:r>
        <w:proofErr w:type="gramStart"/>
        <w:r w:rsidRPr="001A332D">
          <w:rPr>
            <w:sz w:val="20"/>
          </w:rPr>
          <w:t>°[</w:t>
        </w:r>
        <w:proofErr w:type="gramEnd"/>
        <w:r w:rsidRPr="001A332D">
          <w:rPr>
            <w:sz w:val="20"/>
          </w:rPr>
          <w:t>)</w:t>
        </w:r>
      </w:ins>
    </w:p>
    <w:p w14:paraId="013E8B1C" w14:textId="77777777" w:rsidR="001A332D" w:rsidRPr="001A332D" w:rsidRDefault="001A332D" w:rsidP="001A332D">
      <w:pPr>
        <w:pStyle w:val="Listenabsatz"/>
        <w:numPr>
          <w:ilvl w:val="0"/>
          <w:numId w:val="40"/>
        </w:numPr>
        <w:rPr>
          <w:ins w:id="16" w:author="Multrus, Markus" w:date="2023-06-09T09:33:00Z"/>
          <w:sz w:val="20"/>
        </w:rPr>
      </w:pPr>
      <w:ins w:id="17" w:author="Multrus, Markus" w:date="2023-06-09T09:33:00Z">
        <w:r w:rsidRPr="001A332D">
          <w:rPr>
            <w:sz w:val="20"/>
          </w:rPr>
          <w:t>Elevation (floating-point, range [-90°;90°])</w:t>
        </w:r>
      </w:ins>
    </w:p>
    <w:p w14:paraId="00C86BA5" w14:textId="77777777" w:rsidR="00D00CDA" w:rsidRDefault="00D00CDA" w:rsidP="000A172C">
      <w:pPr>
        <w:widowControl/>
        <w:spacing w:after="0" w:line="240" w:lineRule="auto"/>
        <w:rPr>
          <w:lang w:val="en-US"/>
        </w:rPr>
      </w:pPr>
    </w:p>
    <w:p w14:paraId="3E605019" w14:textId="77777777" w:rsidR="001A332D" w:rsidRDefault="001A332D" w:rsidP="000A172C">
      <w:pPr>
        <w:widowControl/>
        <w:spacing w:after="0" w:line="240" w:lineRule="auto"/>
        <w:rPr>
          <w:lang w:val="en-US"/>
        </w:rPr>
      </w:pPr>
    </w:p>
    <w:p w14:paraId="61D31438" w14:textId="4D505768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2C194E06" w14:textId="77777777" w:rsidR="00DA489F" w:rsidRDefault="00DA489F" w:rsidP="000A172C">
      <w:pPr>
        <w:widowControl/>
        <w:spacing w:after="0" w:line="240" w:lineRule="auto"/>
        <w:rPr>
          <w:lang w:val="en-US"/>
        </w:rPr>
      </w:pPr>
    </w:p>
    <w:p w14:paraId="68FA8C1C" w14:textId="77777777" w:rsidR="00DA489F" w:rsidRDefault="00DA489F" w:rsidP="000A172C">
      <w:pPr>
        <w:widowControl/>
        <w:spacing w:after="0" w:line="240" w:lineRule="auto"/>
        <w:rPr>
          <w:b/>
          <w:sz w:val="24"/>
          <w:lang w:val="en-US"/>
        </w:rPr>
      </w:pPr>
    </w:p>
    <w:p w14:paraId="5A5377D3" w14:textId="40F0A98C" w:rsidR="00F45E33" w:rsidRPr="008211A5" w:rsidRDefault="00A22736" w:rsidP="0082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DA489F">
        <w:rPr>
          <w:b/>
          <w:noProof/>
          <w:sz w:val="28"/>
          <w:szCs w:val="28"/>
          <w:lang w:val="en-US"/>
        </w:rPr>
        <w:t>2</w:t>
      </w:r>
    </w:p>
    <w:p w14:paraId="53CDAA3C" w14:textId="554C8128" w:rsidR="00861F23" w:rsidRPr="00456A12" w:rsidRDefault="00861F23" w:rsidP="00861F23">
      <w:pPr>
        <w:pStyle w:val="berschrift3"/>
      </w:pPr>
      <w:bookmarkStart w:id="18" w:name="_Toc135087486"/>
      <w:bookmarkStart w:id="19" w:name="_Toc134602974"/>
      <w:bookmarkStart w:id="20" w:name="_Toc135758798"/>
      <w:bookmarkStart w:id="21" w:name="_Toc135931355"/>
      <w:r>
        <w:t xml:space="preserve">4.1.4 </w:t>
      </w:r>
      <w:r w:rsidRPr="00E8498C">
        <w:t>Concatenation setup</w:t>
      </w:r>
      <w:bookmarkEnd w:id="18"/>
      <w:bookmarkEnd w:id="19"/>
      <w:bookmarkEnd w:id="20"/>
      <w:bookmarkEnd w:id="21"/>
    </w:p>
    <w:p w14:paraId="14089E0F" w14:textId="77777777" w:rsidR="00861F23" w:rsidRDefault="00861F23" w:rsidP="00861F23">
      <w:pPr>
        <w:numPr>
          <w:ilvl w:val="255"/>
          <w:numId w:val="0"/>
        </w:numPr>
      </w:pPr>
      <w:r>
        <w:t xml:space="preserve">The </w:t>
      </w:r>
      <w:r w:rsidRPr="00BF549F">
        <w:rPr>
          <w:i/>
          <w:iCs/>
        </w:rPr>
        <w:t>samples</w:t>
      </w:r>
      <w:r w:rsidRPr="00135928">
        <w:t xml:space="preserve"> </w:t>
      </w:r>
      <w:r>
        <w:t xml:space="preserve">are </w:t>
      </w:r>
      <w:r w:rsidRPr="00135928">
        <w:t>concatenated after level adjustment</w:t>
      </w:r>
      <w:r>
        <w:t>.</w:t>
      </w:r>
      <w:r w:rsidRPr="008C1064">
        <w:t xml:space="preserve"> </w:t>
      </w:r>
      <w:r>
        <w:t>If the format includes metadata (object-based audio), the same concatenation is applied to the corresponding metadata-files.</w:t>
      </w:r>
    </w:p>
    <w:p w14:paraId="29A46C42" w14:textId="77777777" w:rsidR="00861F23" w:rsidRDefault="00861F23" w:rsidP="00861F23">
      <w:r>
        <w:t xml:space="preserve">The concatenation for </w:t>
      </w:r>
      <w:proofErr w:type="gramStart"/>
      <w:r>
        <w:t>P.SUPPL</w:t>
      </w:r>
      <w:proofErr w:type="gramEnd"/>
      <w:r>
        <w:t xml:space="preserve">800 involves concatenation of clean speech </w:t>
      </w:r>
      <w:r w:rsidRPr="002A1DCF">
        <w:rPr>
          <w:i/>
          <w:iCs/>
        </w:rPr>
        <w:t>samples</w:t>
      </w:r>
      <w:r>
        <w:t xml:space="preserve"> followed by superposition with noise. For the clean-speech </w:t>
      </w:r>
      <w:proofErr w:type="gramStart"/>
      <w:r>
        <w:t>P.SUPPL</w:t>
      </w:r>
      <w:proofErr w:type="gramEnd"/>
      <w:r>
        <w:t xml:space="preserve">800 tests, the noise may represent very low-level recording noise. In the </w:t>
      </w:r>
      <w:proofErr w:type="gramStart"/>
      <w:r>
        <w:t>P.SUPPL</w:t>
      </w:r>
      <w:proofErr w:type="gramEnd"/>
      <w:r>
        <w:t xml:space="preserve">800 tests with background noise, the noise used depends on the audio content category specified in the respective test plan. </w:t>
      </w:r>
    </w:p>
    <w:p w14:paraId="23D9EC68" w14:textId="77777777" w:rsidR="00861F23" w:rsidRDefault="00861F23" w:rsidP="00861F23">
      <w:r>
        <w:t xml:space="preserve">A consequence of using different background noises for different audio content categories is that the concatenation (and subsequent processing) can only be done for the subset of </w:t>
      </w:r>
      <w:r w:rsidRPr="002A1DCF">
        <w:rPr>
          <w:i/>
          <w:iCs/>
        </w:rPr>
        <w:t>samples</w:t>
      </w:r>
      <w:r>
        <w:t xml:space="preserve"> of the same category. Since the test plan defines 6 categories, 6 subsets of clean speech </w:t>
      </w:r>
      <w:r w:rsidRPr="002A1DCF">
        <w:rPr>
          <w:i/>
          <w:iCs/>
        </w:rPr>
        <w:t>samples</w:t>
      </w:r>
      <w:r>
        <w:t xml:space="preserve"> are concatenated followed by superimposing the noise of that category. To align the processing for the clean-speech tests, even in that case, </w:t>
      </w:r>
      <w:r>
        <w:lastRenderedPageBreak/>
        <w:t xml:space="preserve">the concatenation is done in subsets corresponding to the 6 categories. </w:t>
      </w:r>
    </w:p>
    <w:p w14:paraId="7A4F0FBE" w14:textId="1829F102" w:rsidR="00861F23" w:rsidRDefault="00861F23" w:rsidP="00861F23">
      <w:pPr>
        <w:rPr>
          <w:rFonts w:eastAsia="Times New Roman"/>
          <w:lang w:eastAsia="de-DE"/>
        </w:rPr>
      </w:pPr>
      <w:r>
        <w:t xml:space="preserve">The concatenation for </w:t>
      </w:r>
      <w:proofErr w:type="gramStart"/>
      <w:r>
        <w:t>P.SUPPL</w:t>
      </w:r>
      <w:proofErr w:type="gramEnd"/>
      <w:r>
        <w:t xml:space="preserve">800 is illustrated in </w:t>
      </w:r>
      <w:r>
        <w:fldChar w:fldCharType="begin"/>
      </w:r>
      <w:r>
        <w:instrText xml:space="preserve"> REF _Ref134022287 \h </w:instrText>
      </w:r>
      <w:r>
        <w:fldChar w:fldCharType="separate"/>
      </w:r>
      <w:r>
        <w:t xml:space="preserve">Table </w:t>
      </w:r>
      <w:r>
        <w:rPr>
          <w:noProof/>
        </w:rPr>
        <w:t>7</w:t>
      </w:r>
      <w:r>
        <w:fldChar w:fldCharType="end"/>
      </w:r>
      <w:r>
        <w:t xml:space="preserve"> below where all </w:t>
      </w:r>
      <w:r w:rsidRPr="004075F0">
        <w:rPr>
          <w:i/>
        </w:rPr>
        <w:t>samples</w:t>
      </w:r>
      <w:r>
        <w:t xml:space="preserve"> belonging to a category are concatenated from left to right and line by line. Different lines represent different categories. The concatenation comprises firstly the low-level noise preamble in accordance with clause </w:t>
      </w:r>
      <w:r>
        <w:rPr>
          <w:rFonts w:eastAsia="Times New Roman"/>
          <w:lang w:eastAsia="de-DE"/>
        </w:rPr>
        <w:fldChar w:fldCharType="begin"/>
      </w:r>
      <w:r>
        <w:rPr>
          <w:rFonts w:eastAsia="Times New Roman"/>
          <w:lang w:eastAsia="de-DE"/>
        </w:rPr>
        <w:instrText xml:space="preserve"> REF _Ref135148257 \r \h </w:instrText>
      </w:r>
      <w:r>
        <w:rPr>
          <w:rFonts w:eastAsia="Times New Roman"/>
          <w:lang w:eastAsia="de-DE"/>
        </w:rPr>
      </w:r>
      <w:r>
        <w:rPr>
          <w:rFonts w:eastAsia="Times New Roman"/>
          <w:lang w:eastAsia="de-DE"/>
        </w:rPr>
        <w:fldChar w:fldCharType="separate"/>
      </w:r>
      <w:r>
        <w:rPr>
          <w:rFonts w:eastAsia="Times New Roman"/>
          <w:lang w:eastAsia="de-DE"/>
        </w:rPr>
        <w:t>3.9</w:t>
      </w:r>
      <w:r>
        <w:rPr>
          <w:rFonts w:eastAsia="Times New Roman"/>
          <w:lang w:eastAsia="de-DE"/>
        </w:rPr>
        <w:fldChar w:fldCharType="end"/>
      </w:r>
      <w:r>
        <w:rPr>
          <w:rFonts w:eastAsia="Times New Roman"/>
          <w:lang w:eastAsia="de-DE"/>
        </w:rPr>
        <w:t>.</w:t>
      </w:r>
      <w:r>
        <w:t xml:space="preserve"> Then the </w:t>
      </w:r>
      <w:r w:rsidRPr="002A1DCF">
        <w:rPr>
          <w:i/>
          <w:iCs/>
        </w:rPr>
        <w:t>samples</w:t>
      </w:r>
      <w:r>
        <w:t xml:space="preserve"> for the actual evaluation and one </w:t>
      </w:r>
      <w:r w:rsidRPr="002A1DCF">
        <w:rPr>
          <w:i/>
          <w:iCs/>
        </w:rPr>
        <w:t>sample</w:t>
      </w:r>
      <w:r>
        <w:t xml:space="preserve"> for the preliminary (listener familiarization) test follow. The </w:t>
      </w:r>
      <w:r w:rsidRPr="002A1DCF">
        <w:rPr>
          <w:i/>
          <w:iCs/>
        </w:rPr>
        <w:t>sample</w:t>
      </w:r>
      <w:r>
        <w:t xml:space="preserve"> order is therefore for a given category </w:t>
      </w:r>
      <w:r w:rsidRPr="002A1DCF">
        <w:rPr>
          <w:i/>
          <w:iCs/>
        </w:rPr>
        <w:t>y</w:t>
      </w:r>
      <w:r>
        <w:rPr>
          <w:i/>
          <w:iCs/>
        </w:rPr>
        <w:t>:</w:t>
      </w:r>
      <w:r>
        <w:t xml:space="preserve"> </w:t>
      </w:r>
      <w:del w:id="22" w:author="Multrus, Markus" w:date="2023-06-07T21:37:00Z">
        <w:r w:rsidDel="004C188F">
          <w:rPr>
            <w:i/>
          </w:rPr>
          <w:delText>ay</w:delText>
        </w:r>
        <w:r w:rsidRPr="007876B2" w:rsidDel="004C188F">
          <w:rPr>
            <w:i/>
          </w:rPr>
          <w:delText>s</w:delText>
        </w:r>
        <w:r w:rsidDel="004C188F">
          <w:rPr>
            <w:i/>
          </w:rPr>
          <w:delText xml:space="preserve">6, ays7, </w:delText>
        </w:r>
      </w:del>
      <w:r>
        <w:rPr>
          <w:i/>
        </w:rPr>
        <w:t>ay</w:t>
      </w:r>
      <w:r w:rsidRPr="007876B2">
        <w:rPr>
          <w:i/>
        </w:rPr>
        <w:t>s</w:t>
      </w:r>
      <w:ins w:id="23" w:author="Multrus, Markus" w:date="2023-06-07T21:36:00Z">
        <w:r w:rsidR="004C188F">
          <w:rPr>
            <w:i/>
          </w:rPr>
          <w:t>0</w:t>
        </w:r>
      </w:ins>
      <w:r w:rsidRPr="007876B2">
        <w:rPr>
          <w:i/>
        </w:rPr>
        <w:t>1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4" w:author="Multrus, Markus" w:date="2023-06-07T21:36:00Z">
        <w:r w:rsidR="004C188F">
          <w:rPr>
            <w:i/>
          </w:rPr>
          <w:t>0</w:t>
        </w:r>
      </w:ins>
      <w:r>
        <w:rPr>
          <w:i/>
        </w:rPr>
        <w:t>2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5" w:author="Multrus, Markus" w:date="2023-06-07T21:36:00Z">
        <w:r w:rsidR="004C188F">
          <w:rPr>
            <w:i/>
          </w:rPr>
          <w:t>0</w:t>
        </w:r>
      </w:ins>
      <w:r>
        <w:rPr>
          <w:i/>
        </w:rPr>
        <w:t>3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6" w:author="Multrus, Markus" w:date="2023-06-07T21:36:00Z">
        <w:r w:rsidR="004C188F">
          <w:rPr>
            <w:i/>
          </w:rPr>
          <w:t>0</w:t>
        </w:r>
      </w:ins>
      <w:r>
        <w:rPr>
          <w:i/>
        </w:rPr>
        <w:t>4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7" w:author="Multrus, Markus" w:date="2023-06-07T21:36:00Z">
        <w:r w:rsidR="004C188F">
          <w:rPr>
            <w:i/>
          </w:rPr>
          <w:t>0</w:t>
        </w:r>
      </w:ins>
      <w:r>
        <w:rPr>
          <w:i/>
        </w:rPr>
        <w:t>5</w:t>
      </w:r>
      <w:r>
        <w:t xml:space="preserve">, </w:t>
      </w:r>
      <w:r>
        <w:rPr>
          <w:i/>
        </w:rPr>
        <w:t>ay</w:t>
      </w:r>
      <w:r w:rsidRPr="007876B2">
        <w:rPr>
          <w:i/>
        </w:rPr>
        <w:t>s</w:t>
      </w:r>
      <w:ins w:id="28" w:author="Multrus, Markus" w:date="2023-06-07T21:36:00Z">
        <w:r w:rsidR="004C188F">
          <w:rPr>
            <w:i/>
          </w:rPr>
          <w:t>0</w:t>
        </w:r>
      </w:ins>
      <w:r>
        <w:rPr>
          <w:i/>
        </w:rPr>
        <w:t>6, ays</w:t>
      </w:r>
      <w:ins w:id="29" w:author="Multrus, Markus" w:date="2023-06-07T21:36:00Z">
        <w:r w:rsidR="004C188F">
          <w:rPr>
            <w:i/>
          </w:rPr>
          <w:t>0</w:t>
        </w:r>
      </w:ins>
      <w:r>
        <w:rPr>
          <w:i/>
        </w:rPr>
        <w:t xml:space="preserve">7. </w:t>
      </w:r>
      <w:r>
        <w:t xml:space="preserve">The total length of the final concatenated clean speech sample of a category (name </w:t>
      </w:r>
      <w:proofErr w:type="spellStart"/>
      <w:r w:rsidRPr="002A1DCF">
        <w:rPr>
          <w:i/>
          <w:iCs/>
        </w:rPr>
        <w:t>eee</w:t>
      </w:r>
      <w:r>
        <w:t>a</w:t>
      </w:r>
      <w:r w:rsidRPr="002A1DCF">
        <w:rPr>
          <w:i/>
          <w:iCs/>
        </w:rPr>
        <w:t>y</w:t>
      </w:r>
      <w:r>
        <w:t>_cl</w:t>
      </w:r>
      <w:proofErr w:type="spellEnd"/>
      <w:r>
        <w:t xml:space="preserve">) may vary depending on the length of the </w:t>
      </w:r>
      <w:r w:rsidRPr="00BF549F">
        <w:rPr>
          <w:i/>
          <w:iCs/>
        </w:rPr>
        <w:t>samples</w:t>
      </w:r>
      <w:r>
        <w:t xml:space="preserve"> being concatenated. </w:t>
      </w:r>
    </w:p>
    <w:p w14:paraId="461BF48B" w14:textId="77777777" w:rsidR="00861F23" w:rsidRDefault="00861F23" w:rsidP="00861F23">
      <w:pPr>
        <w:pStyle w:val="Beschriftung"/>
      </w:pPr>
      <w:bookmarkStart w:id="30" w:name="_Ref1340222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bookmarkEnd w:id="30"/>
      <w:r>
        <w:t xml:space="preserve">: </w:t>
      </w:r>
      <w:r w:rsidRPr="004157B6">
        <w:t xml:space="preserve">Concatenation order of </w:t>
      </w:r>
      <w:proofErr w:type="gramStart"/>
      <w:r w:rsidRPr="004157B6">
        <w:t>P.SUPPL</w:t>
      </w:r>
      <w:proofErr w:type="gramEnd"/>
      <w:r w:rsidRPr="004157B6">
        <w:t>800 files</w:t>
      </w:r>
    </w:p>
    <w:tbl>
      <w:tblPr>
        <w:tblW w:w="9609" w:type="dxa"/>
        <w:tblLayout w:type="fixed"/>
        <w:tblLook w:val="04A0" w:firstRow="1" w:lastRow="0" w:firstColumn="1" w:lastColumn="0" w:noHBand="0" w:noVBand="1"/>
      </w:tblPr>
      <w:tblGrid>
        <w:gridCol w:w="1545"/>
        <w:gridCol w:w="1134"/>
        <w:gridCol w:w="1559"/>
        <w:gridCol w:w="902"/>
        <w:gridCol w:w="650"/>
        <w:gridCol w:w="650"/>
        <w:gridCol w:w="650"/>
        <w:gridCol w:w="650"/>
        <w:gridCol w:w="650"/>
        <w:gridCol w:w="1219"/>
        <w:tblGridChange w:id="31">
          <w:tblGrid>
            <w:gridCol w:w="15"/>
            <w:gridCol w:w="1530"/>
            <w:gridCol w:w="15"/>
            <w:gridCol w:w="1119"/>
            <w:gridCol w:w="15"/>
            <w:gridCol w:w="1685"/>
            <w:gridCol w:w="761"/>
            <w:gridCol w:w="650"/>
            <w:gridCol w:w="650"/>
            <w:gridCol w:w="650"/>
            <w:gridCol w:w="650"/>
            <w:gridCol w:w="650"/>
            <w:gridCol w:w="1219"/>
            <w:gridCol w:w="15"/>
          </w:tblGrid>
        </w:tblGridChange>
      </w:tblGrid>
      <w:tr w:rsidR="00861F23" w:rsidRPr="00C22310" w14:paraId="13C1826B" w14:textId="77777777" w:rsidTr="004D05B0">
        <w:trPr>
          <w:cantSplit/>
          <w:trHeight w:val="315"/>
        </w:trPr>
        <w:tc>
          <w:tcPr>
            <w:tcW w:w="1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81508A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Concatenated sample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FB820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Category</w:t>
            </w:r>
          </w:p>
        </w:tc>
        <w:tc>
          <w:tcPr>
            <w:tcW w:w="6930" w:type="dxa"/>
            <w:gridSpan w:val="8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BB7C306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Item sequence in concatenated files</w:t>
            </w:r>
          </w:p>
        </w:tc>
      </w:tr>
      <w:tr w:rsidR="00861F23" w:rsidRPr="00C22310" w14:paraId="5D2E69B1" w14:textId="77777777" w:rsidTr="004C188F">
        <w:tblPrEx>
          <w:tblW w:w="9609" w:type="dxa"/>
          <w:tblLayout w:type="fixed"/>
          <w:tblPrExChange w:id="32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33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  <w:tcPrChange w:id="34" w:author="Multrus, Markus" w:date="2023-06-07T21:39:00Z">
              <w:tcPr>
                <w:tcW w:w="1545" w:type="dxa"/>
                <w:gridSpan w:val="2"/>
                <w:vMerge/>
                <w:tcBorders>
                  <w:top w:val="single" w:sz="12" w:space="0" w:color="000000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1B4F00F" w14:textId="77777777" w:rsidR="00861F23" w:rsidRPr="00C22310" w:rsidRDefault="00861F23" w:rsidP="004D05B0">
            <w:pPr>
              <w:widowControl/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12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  <w:tcPrChange w:id="35" w:author="Multrus, Markus" w:date="2023-06-07T21:39:00Z">
              <w:tcPr>
                <w:tcW w:w="1134" w:type="dxa"/>
                <w:gridSpan w:val="2"/>
                <w:vMerge/>
                <w:tcBorders>
                  <w:top w:val="single" w:sz="12" w:space="0" w:color="000000"/>
                  <w:left w:val="single" w:sz="12" w:space="0" w:color="auto"/>
                  <w:bottom w:val="single" w:sz="8" w:space="0" w:color="000000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56A10DF" w14:textId="77777777" w:rsidR="00861F23" w:rsidRPr="00C22310" w:rsidRDefault="00861F23" w:rsidP="004D05B0">
            <w:pPr>
              <w:widowControl/>
              <w:spacing w:after="0" w:line="240" w:lineRule="auto"/>
              <w:rPr>
                <w:rFonts w:eastAsia="Times New Roman" w:cs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  <w:tcPrChange w:id="36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115EEF1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Preamble</w:t>
            </w:r>
          </w:p>
        </w:tc>
        <w:tc>
          <w:tcPr>
            <w:tcW w:w="4152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37" w:author="Multrus, Markus" w:date="2023-06-07T21:39:00Z">
              <w:tcPr>
                <w:tcW w:w="4011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17C594F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Samples for evaluation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38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7B09A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Preliminary</w:t>
            </w:r>
          </w:p>
        </w:tc>
      </w:tr>
      <w:tr w:rsidR="00861F23" w:rsidRPr="00C22310" w14:paraId="6D2EEFC4" w14:textId="77777777" w:rsidTr="004C188F">
        <w:tblPrEx>
          <w:tblW w:w="9609" w:type="dxa"/>
          <w:tblLayout w:type="fixed"/>
          <w:tblPrExChange w:id="39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40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41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99884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a1_cl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42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0E425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43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13098C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4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8621DD1" w14:textId="1C8DBFA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5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71ED296" w14:textId="5DA9E82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7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4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481A17B" w14:textId="207F722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49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1CAF1F" w14:textId="06D1E71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1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76FE06" w14:textId="4ADE2EE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3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FBE3C7" w14:textId="134932D9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5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56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5E1A98" w14:textId="2B13B66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a1s</w:t>
            </w:r>
            <w:ins w:id="57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5B8DD52B" w14:textId="77777777" w:rsidTr="004C188F">
        <w:tblPrEx>
          <w:tblW w:w="9609" w:type="dxa"/>
          <w:tblLayout w:type="fixed"/>
          <w:tblPrExChange w:id="58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59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60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B1150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a2_cl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61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0C43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2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F4A34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3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281230" w14:textId="0D6F415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4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64E94E8" w14:textId="21BE525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6" w:author="Multrus, Markus" w:date="2023-06-07T21:37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B3371C" w14:textId="0AF5DE0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6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6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9561B2A" w14:textId="7DAE8DE9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7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5D0CF8" w14:textId="2907D9C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7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7C789E4" w14:textId="4A2AF38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75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D01DD26" w14:textId="226E13E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a2s</w:t>
            </w:r>
            <w:ins w:id="7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3DEE245E" w14:textId="77777777" w:rsidTr="004C188F">
        <w:tblPrEx>
          <w:tblW w:w="9609" w:type="dxa"/>
          <w:tblLayout w:type="fixed"/>
          <w:tblPrExChange w:id="77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78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79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37AEB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a3_cl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80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3638A9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81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287C3F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2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332FFC" w14:textId="7200625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FC4D21B" w14:textId="791C1FD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5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CBD1D84" w14:textId="255AAFC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7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8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E222445" w14:textId="433C705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89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9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ED66AAC" w14:textId="52ACE1D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9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9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C708D8" w14:textId="5CA4443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9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94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8AB47CB" w14:textId="6720290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a3s</w:t>
            </w:r>
            <w:ins w:id="95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737D6B52" w14:textId="77777777" w:rsidTr="004C188F">
        <w:tblPrEx>
          <w:tblW w:w="9609" w:type="dxa"/>
          <w:tblLayout w:type="fixed"/>
          <w:tblPrExChange w:id="96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97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98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F5FA05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a4_cl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99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8583C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00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D742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1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BFD2C72" w14:textId="1CD6F5FA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9EE10F" w14:textId="2F1837B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C2CFFE0" w14:textId="2C1E9D2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560FEEE" w14:textId="1A834DD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0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0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520C00A" w14:textId="4430AE3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1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1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473EF5D" w14:textId="7C4C7DC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1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13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B29150" w14:textId="0F3DF8D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a4s</w:t>
            </w:r>
            <w:ins w:id="11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30B2C1C8" w14:textId="77777777" w:rsidTr="004C188F">
        <w:tblPrEx>
          <w:tblW w:w="9609" w:type="dxa"/>
          <w:tblLayout w:type="fixed"/>
          <w:tblPrExChange w:id="115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116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17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8B3103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a5_cl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18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3FC4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19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514458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0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0B7D209" w14:textId="76262C0F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2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7019D08" w14:textId="3461D3B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4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3F1F5C0" w14:textId="3B8E1442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5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6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46DA948" w14:textId="426A18E4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7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28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040387" w14:textId="685B6B7B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29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0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0819C0" w14:textId="24EC87FC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31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32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8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0D0AE13" w14:textId="3271781A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a5s</w:t>
            </w:r>
            <w:ins w:id="133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  <w:tr w:rsidR="00861F23" w:rsidRPr="00C22310" w14:paraId="08234394" w14:textId="77777777" w:rsidTr="004C188F">
        <w:tblPrEx>
          <w:tblW w:w="9609" w:type="dxa"/>
          <w:tblLayout w:type="fixed"/>
          <w:tblPrExChange w:id="134" w:author="Multrus, Markus" w:date="2023-06-07T21:39:00Z">
            <w:tblPrEx>
              <w:tblW w:w="9609" w:type="dxa"/>
              <w:tblLayout w:type="fixed"/>
            </w:tblPrEx>
          </w:tblPrExChange>
        </w:tblPrEx>
        <w:trPr>
          <w:trHeight w:val="315"/>
          <w:trPrChange w:id="135" w:author="Multrus, Markus" w:date="2023-06-07T21:39:00Z">
            <w:trPr>
              <w:gridAfter w:val="0"/>
              <w:trHeight w:val="315"/>
            </w:trPr>
          </w:trPrChange>
        </w:trPr>
        <w:tc>
          <w:tcPr>
            <w:tcW w:w="154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36" w:author="Multrus, Markus" w:date="2023-06-07T21:39:00Z">
              <w:tcPr>
                <w:tcW w:w="1545" w:type="dxa"/>
                <w:gridSpan w:val="2"/>
                <w:tcBorders>
                  <w:top w:val="nil"/>
                  <w:left w:val="single" w:sz="12" w:space="0" w:color="000000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C0D5F2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i/>
                <w:iCs/>
                <w:color w:val="000000"/>
                <w:lang w:val="en-US"/>
              </w:rPr>
              <w:t>eee</w:t>
            </w: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a6_cl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  <w:tcPrChange w:id="137" w:author="Multrus, Markus" w:date="2023-06-07T21:39:00Z">
              <w:tcPr>
                <w:tcW w:w="1134" w:type="dxa"/>
                <w:gridSpan w:val="2"/>
                <w:tcBorders>
                  <w:top w:val="nil"/>
                  <w:left w:val="nil"/>
                  <w:bottom w:val="single" w:sz="12" w:space="0" w:color="000000"/>
                  <w:right w:val="single" w:sz="12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C78EA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</w:rPr>
            </w:pPr>
            <w:r w:rsidRPr="00C22310">
              <w:rPr>
                <w:rFonts w:eastAsia="Times New Roman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8" w:author="Multrus, Markus" w:date="2023-06-07T21:39:00Z">
              <w:tcPr>
                <w:tcW w:w="1700" w:type="dxa"/>
                <w:gridSpan w:val="2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174DE0" w14:textId="7777777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low-level noise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9" w:author="Multrus, Markus" w:date="2023-06-07T21:39:00Z">
              <w:tcPr>
                <w:tcW w:w="761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E134BF0" w14:textId="30F1994E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1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5550D8E" w14:textId="24673625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3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F5D27C" w14:textId="55F5D497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4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5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398A6FA" w14:textId="1A4CCA60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6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7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4AAD0B" w14:textId="7C0ED1C6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48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9" w:author="Multrus, Markus" w:date="2023-06-07T21:39:00Z">
              <w:tcPr>
                <w:tcW w:w="650" w:type="dxa"/>
                <w:tcBorders>
                  <w:top w:val="nil"/>
                  <w:left w:val="nil"/>
                  <w:bottom w:val="single" w:sz="12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5DD723D" w14:textId="186C4023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50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  <w:tcPrChange w:id="151" w:author="Multrus, Markus" w:date="2023-06-07T21:39:00Z">
              <w:tcPr>
                <w:tcW w:w="1219" w:type="dxa"/>
                <w:tcBorders>
                  <w:top w:val="nil"/>
                  <w:left w:val="nil"/>
                  <w:bottom w:val="single" w:sz="12" w:space="0" w:color="000000"/>
                  <w:right w:val="single" w:sz="12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B744FBA" w14:textId="1EC4B271" w:rsidR="00861F23" w:rsidRPr="00C22310" w:rsidRDefault="00861F23" w:rsidP="004D05B0">
            <w:pPr>
              <w:widowControl/>
              <w:spacing w:after="0" w:line="240" w:lineRule="auto"/>
              <w:jc w:val="center"/>
              <w:rPr>
                <w:rFonts w:eastAsia="Times New Roman" w:cs="Arial"/>
                <w:color w:val="000000"/>
              </w:rPr>
            </w:pPr>
            <w:r w:rsidRPr="00C22310">
              <w:rPr>
                <w:rFonts w:eastAsia="Times New Roman" w:cs="Arial"/>
                <w:color w:val="000000"/>
                <w:lang w:val="en-US"/>
              </w:rPr>
              <w:t>a6s</w:t>
            </w:r>
            <w:ins w:id="152" w:author="Multrus, Markus" w:date="2023-06-07T21:38:00Z">
              <w:r w:rsidR="004C188F">
                <w:rPr>
                  <w:rFonts w:eastAsia="Times New Roman" w:cs="Arial"/>
                  <w:color w:val="000000"/>
                  <w:lang w:val="en-US"/>
                </w:rPr>
                <w:t>0</w:t>
              </w:r>
            </w:ins>
            <w:r w:rsidRPr="00C22310">
              <w:rPr>
                <w:rFonts w:eastAsia="Times New Roman" w:cs="Arial"/>
                <w:color w:val="000000"/>
                <w:lang w:val="en-US"/>
              </w:rPr>
              <w:t>7</w:t>
            </w:r>
          </w:p>
        </w:tc>
      </w:tr>
    </w:tbl>
    <w:p w14:paraId="4BE4304C" w14:textId="77777777" w:rsidR="00861F23" w:rsidRDefault="00861F23" w:rsidP="00861F23">
      <w:pPr>
        <w:pStyle w:val="Beschriftung"/>
      </w:pPr>
    </w:p>
    <w:p w14:paraId="0C1DC1E8" w14:textId="77777777" w:rsidR="00861F23" w:rsidRDefault="00861F23" w:rsidP="00861F23">
      <w:r>
        <w:t>For all experiments, after the main processing, the p</w:t>
      </w:r>
      <w:r w:rsidRPr="00135928">
        <w:t xml:space="preserve">rocessed concatenated </w:t>
      </w:r>
      <w:r>
        <w:t>samples</w:t>
      </w:r>
      <w:r w:rsidRPr="00135928">
        <w:t xml:space="preserve"> </w:t>
      </w:r>
      <w:r>
        <w:t xml:space="preserve">for evaluation are </w:t>
      </w:r>
      <w:r w:rsidRPr="00135928">
        <w:t>divided into separate samples.</w:t>
      </w:r>
      <w:r>
        <w:t xml:space="preserve"> A half</w:t>
      </w:r>
      <w:r w:rsidRPr="004E1D0D">
        <w:t xml:space="preserve"> </w:t>
      </w:r>
      <w:r>
        <w:t>Hann</w:t>
      </w:r>
      <w:r w:rsidRPr="00135928">
        <w:t xml:space="preserve"> window </w:t>
      </w:r>
      <w:r>
        <w:t xml:space="preserve">of </w:t>
      </w:r>
      <w:r w:rsidRPr="00135928">
        <w:t>100</w:t>
      </w:r>
      <w:r>
        <w:t xml:space="preserve"> </w:t>
      </w:r>
      <w:proofErr w:type="spellStart"/>
      <w:r w:rsidRPr="00135928">
        <w:t>ms</w:t>
      </w:r>
      <w:proofErr w:type="spellEnd"/>
      <w:r>
        <w:t xml:space="preserve"> tapering shall be </w:t>
      </w:r>
      <w:r w:rsidRPr="00135928">
        <w:t xml:space="preserve">applied to the start and end of the separated </w:t>
      </w:r>
      <w:r>
        <w:t>samples</w:t>
      </w:r>
      <w:r w:rsidRPr="00135928">
        <w:t xml:space="preserve">. The procedure for splitting and windowing concatenated files is described </w:t>
      </w:r>
      <w:r>
        <w:t xml:space="preserve">in clause </w:t>
      </w:r>
      <w:r>
        <w:fldChar w:fldCharType="begin"/>
      </w:r>
      <w:r>
        <w:instrText xml:space="preserve"> REF _Ref196390915 \r \h </w:instrText>
      </w:r>
      <w:r>
        <w:fldChar w:fldCharType="separate"/>
      </w:r>
      <w:r>
        <w:t>5.1.7</w:t>
      </w:r>
      <w:r>
        <w:fldChar w:fldCharType="end"/>
      </w:r>
      <w:r w:rsidRPr="00135928">
        <w:t>.</w:t>
      </w:r>
    </w:p>
    <w:p w14:paraId="6CA4A324" w14:textId="77777777" w:rsidR="00861F23" w:rsidRPr="004F2A35" w:rsidRDefault="00861F23" w:rsidP="00861F23">
      <w:pPr>
        <w:widowControl/>
        <w:spacing w:after="0" w:line="240" w:lineRule="auto"/>
        <w:rPr>
          <w:bCs/>
          <w:sz w:val="22"/>
          <w:szCs w:val="22"/>
        </w:rPr>
      </w:pPr>
      <w:r>
        <w:t>Note: Metadata-assisted spatial audio inputs are created from concatenated FOA/HOA2 audio input files.</w:t>
      </w:r>
    </w:p>
    <w:p w14:paraId="755B8E5F" w14:textId="77777777" w:rsidR="004D2F43" w:rsidRDefault="004D2F43" w:rsidP="004D2F43">
      <w:pPr>
        <w:rPr>
          <w:b/>
          <w:sz w:val="24"/>
          <w:lang w:val="en-US"/>
        </w:rPr>
      </w:pPr>
    </w:p>
    <w:p w14:paraId="4BDD726A" w14:textId="33EBB809" w:rsidR="00DA489F" w:rsidRPr="008211A5" w:rsidRDefault="00DA489F" w:rsidP="00DA4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2</w:t>
      </w:r>
    </w:p>
    <w:p w14:paraId="0B732785" w14:textId="1FC22E51" w:rsidR="00D5238F" w:rsidRDefault="00D5238F">
      <w:pPr>
        <w:widowControl/>
        <w:spacing w:after="0" w:line="240" w:lineRule="auto"/>
        <w:jc w:val="left"/>
        <w:rPr>
          <w:b/>
          <w:noProof/>
          <w:sz w:val="28"/>
          <w:szCs w:val="28"/>
          <w:lang w:val="en-US"/>
        </w:rPr>
      </w:pPr>
    </w:p>
    <w:p w14:paraId="13B7D51E" w14:textId="1FD36269" w:rsidR="008176AB" w:rsidRPr="008211A5" w:rsidRDefault="008176AB" w:rsidP="008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Start change </w:t>
      </w:r>
      <w:r w:rsidR="00A118E7">
        <w:rPr>
          <w:b/>
          <w:noProof/>
          <w:sz w:val="28"/>
          <w:szCs w:val="28"/>
          <w:lang w:val="en-US"/>
        </w:rPr>
        <w:t>3</w:t>
      </w:r>
    </w:p>
    <w:p w14:paraId="67848CE0" w14:textId="452B2160" w:rsidR="0093366F" w:rsidRPr="00BB4CAA" w:rsidRDefault="0093366F" w:rsidP="0093366F">
      <w:pPr>
        <w:pStyle w:val="berschrift3"/>
        <w:rPr>
          <w:lang w:eastAsia="ja-JP"/>
        </w:rPr>
      </w:pPr>
      <w:bookmarkStart w:id="153" w:name="_Toc395255380"/>
      <w:bookmarkStart w:id="154" w:name="_Toc96359547"/>
      <w:bookmarkStart w:id="155" w:name="_Toc127278315"/>
      <w:bookmarkStart w:id="156" w:name="_Toc96360679"/>
      <w:bookmarkStart w:id="157" w:name="_Toc135087549"/>
      <w:bookmarkStart w:id="158" w:name="_Toc134603030"/>
      <w:bookmarkStart w:id="159" w:name="_Toc135758919"/>
      <w:bookmarkStart w:id="160" w:name="_Toc135931465"/>
      <w:r>
        <w:rPr>
          <w:lang w:eastAsia="ja-JP"/>
        </w:rPr>
        <w:t xml:space="preserve">5.2.1 </w:t>
      </w:r>
      <w:r w:rsidRPr="0008659E">
        <w:rPr>
          <w:lang w:eastAsia="ja-JP"/>
        </w:rPr>
        <w:t>MNRU conditions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631D66D5" w14:textId="77777777" w:rsidR="0093366F" w:rsidRPr="00530154" w:rsidRDefault="0093366F" w:rsidP="0093366F">
      <w:pPr>
        <w:rPr>
          <w:lang w:val="en-US"/>
        </w:rPr>
      </w:pPr>
      <w:r w:rsidRPr="00530154">
        <w:rPr>
          <w:lang w:val="en-US"/>
        </w:rPr>
        <w:t>To generate a P.50</w:t>
      </w:r>
      <w:r>
        <w:rPr>
          <w:lang w:val="en-US"/>
        </w:rPr>
        <w:t xml:space="preserve"> FB</w:t>
      </w:r>
      <w:r w:rsidRPr="00530154">
        <w:rPr>
          <w:lang w:val="en-US"/>
        </w:rPr>
        <w:t xml:space="preserve"> MNRU </w:t>
      </w:r>
      <w:r>
        <w:rPr>
          <w:lang w:val="en-US"/>
        </w:rPr>
        <w:t>anchor</w:t>
      </w:r>
      <w:r w:rsidRPr="00530154">
        <w:rPr>
          <w:lang w:val="en-US"/>
        </w:rPr>
        <w:t xml:space="preserve"> at XXX dB for a file </w:t>
      </w:r>
      <w:r>
        <w:rPr>
          <w:i/>
          <w:lang w:val="en-US"/>
        </w:rPr>
        <w:t>i</w:t>
      </w:r>
      <w:r w:rsidRPr="00530154">
        <w:rPr>
          <w:i/>
          <w:lang w:val="en-US"/>
        </w:rPr>
        <w:t>nput</w:t>
      </w:r>
      <w:r>
        <w:rPr>
          <w:i/>
          <w:lang w:val="en-US"/>
        </w:rPr>
        <w:t>.</w:t>
      </w:r>
      <w:r w:rsidRPr="00530154">
        <w:rPr>
          <w:rFonts w:eastAsia="MS Mincho"/>
          <w:i/>
          <w:lang w:val="en-US" w:eastAsia="ja-JP"/>
        </w:rPr>
        <w:t>48</w:t>
      </w:r>
      <w:r>
        <w:rPr>
          <w:rFonts w:eastAsia="MS Mincho"/>
          <w:i/>
          <w:lang w:val="en-US" w:eastAsia="ja-JP"/>
        </w:rPr>
        <w:t>k</w:t>
      </w:r>
      <w:r w:rsidRPr="00530154">
        <w:rPr>
          <w:lang w:val="en-US"/>
        </w:rPr>
        <w:t>, use:</w:t>
      </w:r>
    </w:p>
    <w:p w14:paraId="79FEE413" w14:textId="77777777" w:rsidR="0093366F" w:rsidRPr="00530154" w:rsidRDefault="0093366F" w:rsidP="0093366F">
      <w:pPr>
        <w:ind w:firstLine="720"/>
        <w:rPr>
          <w:rFonts w:ascii="Courier New" w:hAnsi="Courier New" w:cs="Courier New"/>
          <w:highlight w:val="yellow"/>
          <w:lang w:val="en-US"/>
        </w:rPr>
      </w:pPr>
      <w:r w:rsidRPr="00530154">
        <w:rPr>
          <w:rFonts w:ascii="Courier New" w:eastAsia="MS Mincho" w:hAnsi="Courier New" w:cs="Courier New"/>
          <w:lang w:val="en-US"/>
        </w:rPr>
        <w:t>p50</w:t>
      </w:r>
      <w:r>
        <w:rPr>
          <w:rFonts w:ascii="Courier New" w:eastAsia="MS Mincho" w:hAnsi="Courier New" w:cs="Courier New"/>
          <w:lang w:val="en-US"/>
        </w:rPr>
        <w:t>fb</w:t>
      </w:r>
      <w:r w:rsidRPr="00530154">
        <w:rPr>
          <w:rFonts w:ascii="Courier New" w:eastAsia="MS Mincho" w:hAnsi="Courier New" w:cs="Courier New"/>
          <w:lang w:val="en-US"/>
        </w:rPr>
        <w:t>mnru.exe</w:t>
      </w:r>
      <w:r w:rsidRPr="00530154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i</w:t>
      </w:r>
      <w:r w:rsidRPr="00530154">
        <w:rPr>
          <w:rFonts w:ascii="Courier New" w:hAnsi="Courier New" w:cs="Courier New"/>
          <w:lang w:val="en-US"/>
        </w:rPr>
        <w:t>nput</w:t>
      </w:r>
      <w:r>
        <w:rPr>
          <w:rFonts w:ascii="Courier New" w:hAnsi="Courier New" w:cs="Courier New"/>
          <w:lang w:val="en-US"/>
        </w:rPr>
        <w:t>.</w:t>
      </w:r>
      <w:r w:rsidRPr="00530154">
        <w:rPr>
          <w:rFonts w:ascii="Courier New" w:hAnsi="Courier New" w:cs="Courier New"/>
          <w:lang w:val="en-US"/>
        </w:rPr>
        <w:t>48</w:t>
      </w:r>
      <w:r>
        <w:rPr>
          <w:rFonts w:ascii="Courier New" w:hAnsi="Courier New" w:cs="Courier New"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o</w:t>
      </w:r>
      <w:r w:rsidRPr="00530154">
        <w:rPr>
          <w:rFonts w:ascii="Courier New" w:hAnsi="Courier New" w:cs="Courier New"/>
          <w:lang w:val="en-US"/>
        </w:rPr>
        <w:t>utput</w:t>
      </w:r>
      <w:r>
        <w:rPr>
          <w:rFonts w:ascii="Courier New" w:hAnsi="Courier New" w:cs="Courier New"/>
          <w:lang w:val="en-US"/>
        </w:rPr>
        <w:t>.</w:t>
      </w:r>
      <w:r w:rsidRPr="00530154">
        <w:rPr>
          <w:rFonts w:ascii="Courier New" w:hAnsi="Courier New" w:cs="Courier New"/>
          <w:lang w:val="en-US"/>
        </w:rPr>
        <w:t>48</w:t>
      </w:r>
      <w:r>
        <w:rPr>
          <w:rFonts w:ascii="Courier New" w:hAnsi="Courier New" w:cs="Courier New"/>
          <w:lang w:val="en-US"/>
        </w:rPr>
        <w:t>k</w:t>
      </w:r>
      <w:r w:rsidRPr="00530154">
        <w:rPr>
          <w:rFonts w:ascii="Courier New" w:hAnsi="Courier New" w:cs="Courier New"/>
          <w:lang w:val="en-US"/>
        </w:rPr>
        <w:t xml:space="preserve"> XXX M</w:t>
      </w:r>
    </w:p>
    <w:p w14:paraId="2C4B1AA9" w14:textId="684DA2DE" w:rsidR="004C188F" w:rsidRPr="004C188F" w:rsidRDefault="0093366F" w:rsidP="0093366F">
      <w:del w:id="161" w:author="Multrus, Markus" w:date="2023-06-07T21:55:00Z">
        <w:r w:rsidRPr="00530154" w:rsidDel="0093366F">
          <w:rPr>
            <w:rFonts w:cs="Arial"/>
            <w:lang w:val="en-US"/>
          </w:rPr>
          <w:delText>Note that the P.50 MNRU processing for SWB conditions requires rate-change</w:delText>
        </w:r>
        <w:r w:rsidDel="0093366F">
          <w:rPr>
            <w:rFonts w:cs="Arial"/>
            <w:lang w:val="en-US"/>
          </w:rPr>
          <w:delText>s</w:delText>
        </w:r>
        <w:r w:rsidRPr="00530154" w:rsidDel="0093366F">
          <w:rPr>
            <w:rFonts w:cs="Arial"/>
            <w:lang w:val="en-US"/>
          </w:rPr>
          <w:delText xml:space="preserve"> between 32</w:delText>
        </w:r>
        <w:r w:rsidDel="0093366F">
          <w:rPr>
            <w:rFonts w:cs="Arial"/>
            <w:lang w:val="en-US"/>
          </w:rPr>
          <w:delText xml:space="preserve"> </w:delText>
        </w:r>
        <w:r w:rsidRPr="00530154" w:rsidDel="0093366F">
          <w:rPr>
            <w:rFonts w:cs="Arial"/>
            <w:lang w:val="en-US"/>
          </w:rPr>
          <w:delText>kHz and 48</w:delText>
        </w:r>
        <w:r w:rsidDel="0093366F">
          <w:rPr>
            <w:rFonts w:cs="Arial"/>
            <w:lang w:val="en-US"/>
          </w:rPr>
          <w:delText xml:space="preserve"> </w:delText>
        </w:r>
        <w:r w:rsidRPr="00530154" w:rsidDel="0093366F">
          <w:rPr>
            <w:rFonts w:cs="Arial"/>
            <w:lang w:val="en-US"/>
          </w:rPr>
          <w:delText>kHz.</w:delText>
        </w:r>
      </w:del>
    </w:p>
    <w:p w14:paraId="74F444FA" w14:textId="639DC784" w:rsidR="00D00CDA" w:rsidRPr="008211A5" w:rsidRDefault="00D00CDA" w:rsidP="00D0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3</w:t>
      </w:r>
    </w:p>
    <w:p w14:paraId="4F041B5D" w14:textId="77777777" w:rsidR="00D00CDA" w:rsidRDefault="00D00CDA" w:rsidP="00D00CDA">
      <w:pPr>
        <w:pStyle w:val="H2annex"/>
        <w:numPr>
          <w:ilvl w:val="0"/>
          <w:numId w:val="0"/>
        </w:numPr>
        <w:ind w:left="1144" w:right="200" w:hanging="1144"/>
        <w:rPr>
          <w:lang w:val="en-US"/>
        </w:rPr>
      </w:pPr>
      <w:bookmarkStart w:id="162" w:name="_Ref332866735"/>
      <w:bookmarkStart w:id="163" w:name="_Toc271115838"/>
      <w:bookmarkStart w:id="164" w:name="_Toc96359567"/>
      <w:bookmarkStart w:id="165" w:name="_Toc127278333"/>
      <w:bookmarkStart w:id="166" w:name="_Toc96360699"/>
      <w:bookmarkStart w:id="167" w:name="_Toc135087693"/>
      <w:bookmarkStart w:id="168" w:name="_Toc134603048"/>
      <w:bookmarkStart w:id="169" w:name="_Toc135758934"/>
      <w:bookmarkStart w:id="170" w:name="_Toc135931490"/>
    </w:p>
    <w:p w14:paraId="51E0C1C7" w14:textId="77777777" w:rsidR="00D00CDA" w:rsidRPr="008211A5" w:rsidRDefault="00D00CDA" w:rsidP="00D00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4</w:t>
      </w:r>
    </w:p>
    <w:p w14:paraId="01199EE2" w14:textId="3D4D06A1" w:rsidR="0082201C" w:rsidRPr="003B57FD" w:rsidRDefault="0082201C" w:rsidP="0082201C">
      <w:pPr>
        <w:pStyle w:val="H2annex"/>
        <w:ind w:right="200"/>
        <w:rPr>
          <w:lang w:val="en-US"/>
        </w:rPr>
      </w:pPr>
      <w:r w:rsidRPr="003B57FD">
        <w:rPr>
          <w:lang w:val="en-US"/>
        </w:rPr>
        <w:t>Delay compensation for filter operations and reference codecs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EF0E5BE" w14:textId="77777777" w:rsidR="0082201C" w:rsidRDefault="0082201C" w:rsidP="0082201C">
      <w:pPr>
        <w:rPr>
          <w:lang w:val="en-US"/>
        </w:rPr>
      </w:pPr>
      <w:r w:rsidRPr="0008659E">
        <w:rPr>
          <w:lang w:val="en-US"/>
        </w:rPr>
        <w:t xml:space="preserve">The processing steps are delay-compensated </w:t>
      </w:r>
      <w:proofErr w:type="gramStart"/>
      <w:r w:rsidRPr="0008659E">
        <w:rPr>
          <w:lang w:val="en-US"/>
        </w:rPr>
        <w:t>in order to</w:t>
      </w:r>
      <w:proofErr w:type="gramEnd"/>
      <w:r w:rsidRPr="0008659E">
        <w:rPr>
          <w:lang w:val="en-US"/>
        </w:rPr>
        <w:t xml:space="preserve"> apply error insertion on the same parts of the </w:t>
      </w:r>
      <w:r w:rsidRPr="00BB4CAA">
        <w:rPr>
          <w:lang w:val="en-US"/>
        </w:rPr>
        <w:t>audio signal and to be able to extract the original length and offset for each audio sample used in the tests.</w:t>
      </w:r>
    </w:p>
    <w:p w14:paraId="0AAA9939" w14:textId="455B5F69" w:rsidR="0082201C" w:rsidRPr="00494E49" w:rsidRDefault="0082201C" w:rsidP="0082201C">
      <w:pPr>
        <w:rPr>
          <w:lang w:val="en-US"/>
        </w:rPr>
      </w:pPr>
      <w:r w:rsidRPr="00494E49">
        <w:rPr>
          <w:lang w:val="en-US"/>
        </w:rPr>
        <w:t xml:space="preserve">The delay compensation is initialized by concatenating </w:t>
      </w:r>
      <w:ins w:id="171" w:author="Multrus, Markus" w:date="2023-06-07T22:01:00Z">
        <w:r>
          <w:rPr>
            <w:lang w:val="en-US"/>
          </w:rPr>
          <w:t xml:space="preserve">1) </w:t>
        </w:r>
      </w:ins>
      <w:r w:rsidRPr="00494E49">
        <w:rPr>
          <w:lang w:val="en-US"/>
        </w:rPr>
        <w:t xml:space="preserve">the file to be filtered and </w:t>
      </w:r>
      <w:ins w:id="172" w:author="Multrus, Markus" w:date="2023-06-07T22:01:00Z">
        <w:r>
          <w:rPr>
            <w:lang w:val="en-US"/>
          </w:rPr>
          <w:t xml:space="preserve">2) </w:t>
        </w:r>
      </w:ins>
      <w:del w:id="173" w:author="Multrus, Markus" w:date="2023-06-07T22:01:00Z">
        <w:r w:rsidRPr="00494E49" w:rsidDel="0082201C">
          <w:rPr>
            <w:lang w:val="en-US"/>
          </w:rPr>
          <w:delText>the first 960</w:delText>
        </w:r>
      </w:del>
      <w:ins w:id="174" w:author="Multrus, Markus" w:date="2023-06-07T22:01:00Z">
        <w:r>
          <w:rPr>
            <w:lang w:val="en-US"/>
          </w:rPr>
          <w:t>D</w:t>
        </w:r>
      </w:ins>
      <w:r w:rsidRPr="00494E49">
        <w:rPr>
          <w:lang w:val="en-US"/>
        </w:rPr>
        <w:t xml:space="preserve"> samples of </w:t>
      </w:r>
      <w:del w:id="175" w:author="Multrus, Markus" w:date="2023-06-07T22:02:00Z">
        <w:r w:rsidRPr="00494E49" w:rsidDel="0082201C">
          <w:rPr>
            <w:lang w:val="en-US"/>
          </w:rPr>
          <w:delText xml:space="preserve">the </w:delText>
        </w:r>
      </w:del>
      <w:ins w:id="176" w:author="Multrus, Markus" w:date="2023-06-07T22:02:00Z">
        <w:r>
          <w:rPr>
            <w:lang w:val="en-US"/>
          </w:rPr>
          <w:t>deterministic</w:t>
        </w:r>
        <w:r w:rsidRPr="00494E49">
          <w:rPr>
            <w:lang w:val="en-US"/>
          </w:rPr>
          <w:t xml:space="preserve"> </w:t>
        </w:r>
      </w:ins>
      <w:r w:rsidRPr="00494E49">
        <w:rPr>
          <w:lang w:val="en-US"/>
        </w:rPr>
        <w:t>preamble</w:t>
      </w:r>
      <w:ins w:id="177" w:author="Multrus, Markus" w:date="2023-06-07T22:02:00Z">
        <w:r>
          <w:rPr>
            <w:lang w:val="en-US"/>
          </w:rPr>
          <w:t xml:space="preserve"> noise according to Section 3.9</w:t>
        </w:r>
      </w:ins>
      <w:r w:rsidRPr="00494E49">
        <w:rPr>
          <w:lang w:val="en-US"/>
        </w:rPr>
        <w:t xml:space="preserve">. </w:t>
      </w:r>
      <w:ins w:id="178" w:author="Multrus, Markus" w:date="2023-06-07T22:02:00Z">
        <w:r>
          <w:rPr>
            <w:lang w:val="en-US"/>
          </w:rPr>
          <w:t xml:space="preserve">D corresponds to the </w:t>
        </w:r>
      </w:ins>
      <w:ins w:id="179" w:author="Multrus, Markus" w:date="2023-06-07T22:03:00Z">
        <w:r>
          <w:rPr>
            <w:lang w:val="en-US"/>
          </w:rPr>
          <w:t xml:space="preserve">delay compensation after </w:t>
        </w:r>
        <w:r>
          <w:rPr>
            <w:lang w:val="en-US"/>
          </w:rPr>
          <w:lastRenderedPageBreak/>
          <w:t xml:space="preserve">filter value </w:t>
        </w:r>
      </w:ins>
      <w:ins w:id="180" w:author="Multrus, Markus" w:date="2023-06-07T22:04:00Z">
        <w:r>
          <w:rPr>
            <w:lang w:val="en-US"/>
          </w:rPr>
          <w:t>in</w:t>
        </w:r>
      </w:ins>
      <w:ins w:id="181" w:author="Multrus, Markus" w:date="2023-06-07T22:03:00Z">
        <w:r>
          <w:rPr>
            <w:lang w:val="en-US"/>
          </w:rPr>
          <w:t xml:space="preserve"> Table 8. </w:t>
        </w:r>
      </w:ins>
      <w:r w:rsidRPr="00494E49">
        <w:rPr>
          <w:lang w:val="en-US"/>
        </w:rPr>
        <w:t>After processing, the delay of the processing operation is compensated, and the original file length is restored.</w:t>
      </w:r>
    </w:p>
    <w:p w14:paraId="4DC4CD90" w14:textId="77777777" w:rsidR="0082201C" w:rsidRPr="00BB4CAA" w:rsidRDefault="0082201C" w:rsidP="0082201C">
      <w:pPr>
        <w:rPr>
          <w:rFonts w:cs="Arial"/>
          <w:bCs/>
          <w:lang w:val="en-US"/>
        </w:rPr>
      </w:pPr>
      <w:r w:rsidRPr="00494E49">
        <w:rPr>
          <w:lang w:val="en-US"/>
        </w:rPr>
        <w:t xml:space="preserve">To compensate the delay for filter operations and reference conditions for encoder and decoder </w:t>
      </w:r>
      <w:r>
        <w:rPr>
          <w:lang w:val="en-US"/>
        </w:rPr>
        <w:t xml:space="preserve">the delay compensation values </w:t>
      </w:r>
      <w:del w:id="182" w:author="Multrus, Markus" w:date="2023-06-07T22:04:00Z">
        <w:r w:rsidDel="0082201C">
          <w:rPr>
            <w:lang w:val="en-US"/>
          </w:rPr>
          <w:delText>in</w:delText>
        </w:r>
      </w:del>
      <w:r>
        <w:rPr>
          <w:lang w:val="en-US"/>
        </w:rPr>
        <w:t xml:space="preserve"> </w:t>
      </w:r>
      <w:r w:rsidRPr="003B57FD">
        <w:rPr>
          <w:rFonts w:cs="Arial"/>
          <w:bCs/>
          <w:lang w:val="en-US"/>
        </w:rPr>
        <w:t xml:space="preserve">in </w:t>
      </w:r>
      <w:r w:rsidRPr="003B57FD">
        <w:rPr>
          <w:rFonts w:cs="Arial"/>
          <w:bCs/>
          <w:lang w:val="en-US"/>
        </w:rPr>
        <w:fldChar w:fldCharType="begin"/>
      </w:r>
      <w:r w:rsidRPr="003B57FD">
        <w:rPr>
          <w:rFonts w:cs="Arial"/>
          <w:bCs/>
          <w:lang w:val="en-US"/>
        </w:rPr>
        <w:instrText xml:space="preserve"> REF _Ref367104743 \h  \* MERGEFORMAT </w:instrText>
      </w:r>
      <w:r w:rsidRPr="003B57FD">
        <w:rPr>
          <w:rFonts w:cs="Arial"/>
          <w:bCs/>
          <w:lang w:val="en-US"/>
        </w:rPr>
      </w:r>
      <w:r w:rsidRPr="003B57FD">
        <w:rPr>
          <w:rFonts w:cs="Arial"/>
          <w:bCs/>
          <w:lang w:val="en-US"/>
        </w:rPr>
        <w:fldChar w:fldCharType="separate"/>
      </w:r>
      <w:r w:rsidRPr="00601A00">
        <w:rPr>
          <w:rFonts w:cs="Arial"/>
          <w:bCs/>
          <w:lang w:val="en-US"/>
        </w:rPr>
        <w:t xml:space="preserve">Table </w:t>
      </w:r>
      <w:r w:rsidRPr="00601A00">
        <w:rPr>
          <w:rFonts w:cs="Arial"/>
          <w:bCs/>
          <w:noProof/>
          <w:lang w:val="en-US"/>
        </w:rPr>
        <w:t>8</w:t>
      </w:r>
      <w:r w:rsidRPr="003B57FD">
        <w:rPr>
          <w:rFonts w:cs="Arial"/>
          <w:bCs/>
          <w:lang w:val="en-US"/>
        </w:rPr>
        <w:fldChar w:fldCharType="end"/>
      </w:r>
      <w:r w:rsidRPr="003B57FD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and</w:t>
      </w:r>
      <w:r w:rsidRPr="003B57FD">
        <w:rPr>
          <w:rFonts w:cs="Arial"/>
          <w:bCs/>
          <w:lang w:val="en-US"/>
        </w:rPr>
        <w:t xml:space="preserve"> </w:t>
      </w:r>
      <w:r w:rsidRPr="003B57FD">
        <w:rPr>
          <w:rFonts w:cs="Arial"/>
          <w:bCs/>
          <w:lang w:val="en-US"/>
        </w:rPr>
        <w:fldChar w:fldCharType="begin"/>
      </w:r>
      <w:r w:rsidRPr="003B57FD">
        <w:rPr>
          <w:rFonts w:cs="Arial"/>
          <w:bCs/>
          <w:lang w:val="en-US"/>
        </w:rPr>
        <w:instrText xml:space="preserve"> REF _Ref367104759 \h  \* MERGEFORMAT </w:instrText>
      </w:r>
      <w:r w:rsidRPr="003B57FD">
        <w:rPr>
          <w:rFonts w:cs="Arial"/>
          <w:bCs/>
          <w:lang w:val="en-US"/>
        </w:rPr>
      </w:r>
      <w:r w:rsidRPr="003B57FD">
        <w:rPr>
          <w:rFonts w:cs="Arial"/>
          <w:bCs/>
          <w:lang w:val="en-US"/>
        </w:rPr>
        <w:fldChar w:fldCharType="separate"/>
      </w:r>
      <w:r w:rsidRPr="00601A00">
        <w:rPr>
          <w:rFonts w:cs="Arial"/>
          <w:bCs/>
          <w:lang w:val="en-US"/>
        </w:rPr>
        <w:t xml:space="preserve">Table </w:t>
      </w:r>
      <w:r w:rsidRPr="00601A00">
        <w:rPr>
          <w:rFonts w:cs="Arial"/>
          <w:bCs/>
          <w:noProof/>
          <w:lang w:val="en-US"/>
        </w:rPr>
        <w:t>9</w:t>
      </w:r>
      <w:r w:rsidRPr="003B57FD">
        <w:rPr>
          <w:rFonts w:cs="Arial"/>
          <w:bCs/>
          <w:lang w:val="en-US"/>
        </w:rPr>
        <w:fldChar w:fldCharType="end"/>
      </w:r>
      <w:r>
        <w:rPr>
          <w:rFonts w:cs="Arial"/>
          <w:bCs/>
          <w:lang w:val="en-US"/>
        </w:rPr>
        <w:t xml:space="preserve"> shall be used</w:t>
      </w:r>
      <w:r w:rsidRPr="0008659E">
        <w:rPr>
          <w:rFonts w:cs="Arial"/>
          <w:bCs/>
          <w:lang w:val="en-US"/>
        </w:rPr>
        <w:t xml:space="preserve">. </w:t>
      </w:r>
    </w:p>
    <w:p w14:paraId="120EED73" w14:textId="77777777" w:rsidR="0082201C" w:rsidRPr="00BB4CAA" w:rsidRDefault="0082201C" w:rsidP="0082201C">
      <w:pPr>
        <w:pStyle w:val="Beschriftung"/>
      </w:pPr>
      <w:bookmarkStart w:id="183" w:name="_Ref367104743"/>
      <w:r w:rsidRPr="00494E49">
        <w:t xml:space="preserve">Table </w:t>
      </w:r>
      <w:r w:rsidRPr="000C4B87">
        <w:fldChar w:fldCharType="begin"/>
      </w:r>
      <w:r w:rsidRPr="00494E49">
        <w:instrText xml:space="preserve"> SEQ Table \* ARABIC </w:instrText>
      </w:r>
      <w:r w:rsidRPr="000C4B87">
        <w:fldChar w:fldCharType="separate"/>
      </w:r>
      <w:r>
        <w:rPr>
          <w:noProof/>
        </w:rPr>
        <w:t>8</w:t>
      </w:r>
      <w:r w:rsidRPr="000C4B87">
        <w:fldChar w:fldCharType="end"/>
      </w:r>
      <w:bookmarkEnd w:id="183"/>
      <w:r w:rsidRPr="0008659E">
        <w:t>: Delay compensation values for filter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416"/>
      </w:tblGrid>
      <w:tr w:rsidR="0082201C" w:rsidRPr="00494E49" w14:paraId="433D8865" w14:textId="77777777" w:rsidTr="004D05B0">
        <w:trPr>
          <w:jc w:val="center"/>
        </w:trPr>
        <w:tc>
          <w:tcPr>
            <w:tcW w:w="3056" w:type="dxa"/>
            <w:shd w:val="clear" w:color="auto" w:fill="BFBFBF"/>
          </w:tcPr>
          <w:p w14:paraId="61B809FA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Filter operation</w:t>
            </w:r>
          </w:p>
        </w:tc>
        <w:tc>
          <w:tcPr>
            <w:tcW w:w="5416" w:type="dxa"/>
            <w:shd w:val="clear" w:color="auto" w:fill="BFBFBF"/>
          </w:tcPr>
          <w:p w14:paraId="6C63944F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delay compensation after filtering operation</w:t>
            </w:r>
          </w:p>
        </w:tc>
      </w:tr>
      <w:tr w:rsidR="0082201C" w:rsidRPr="00494E49" w14:paraId="19295808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2AA66189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-up SHQ2</w:t>
            </w:r>
          </w:p>
        </w:tc>
        <w:tc>
          <w:tcPr>
            <w:tcW w:w="5416" w:type="dxa"/>
            <w:shd w:val="clear" w:color="auto" w:fill="auto"/>
          </w:tcPr>
          <w:p w14:paraId="4BF88C40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436</w:t>
            </w:r>
          </w:p>
        </w:tc>
      </w:tr>
      <w:tr w:rsidR="0082201C" w:rsidRPr="00494E49" w14:paraId="17B072A8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222EA25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-up SHQ3</w:t>
            </w:r>
          </w:p>
        </w:tc>
        <w:tc>
          <w:tcPr>
            <w:tcW w:w="5416" w:type="dxa"/>
            <w:shd w:val="clear" w:color="auto" w:fill="auto"/>
          </w:tcPr>
          <w:p w14:paraId="707D72F7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436</w:t>
            </w:r>
          </w:p>
        </w:tc>
      </w:tr>
      <w:tr w:rsidR="0082201C" w:rsidRPr="00494E49" w14:paraId="1ED3A9D3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72B537F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-down SHQ2</w:t>
            </w:r>
          </w:p>
        </w:tc>
        <w:tc>
          <w:tcPr>
            <w:tcW w:w="5416" w:type="dxa"/>
            <w:shd w:val="clear" w:color="auto" w:fill="auto"/>
          </w:tcPr>
          <w:p w14:paraId="042F1F62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218</w:t>
            </w:r>
          </w:p>
        </w:tc>
      </w:tr>
      <w:tr w:rsidR="0082201C" w:rsidRPr="00494E49" w14:paraId="4172C421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3926D879" w14:textId="77777777" w:rsidR="0082201C" w:rsidRPr="00BB4CAA" w:rsidRDefault="0082201C" w:rsidP="004D05B0">
            <w:pPr>
              <w:rPr>
                <w:lang w:val="en-US"/>
              </w:rPr>
            </w:pPr>
            <w:r w:rsidRPr="0008659E">
              <w:rPr>
                <w:lang w:val="en-US"/>
              </w:rPr>
              <w:t>-down SHQ3</w:t>
            </w:r>
          </w:p>
        </w:tc>
        <w:tc>
          <w:tcPr>
            <w:tcW w:w="5416" w:type="dxa"/>
            <w:shd w:val="clear" w:color="auto" w:fill="auto"/>
          </w:tcPr>
          <w:p w14:paraId="224B651D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494E49">
              <w:rPr>
                <w:lang w:val="en-US"/>
              </w:rPr>
              <w:t>145</w:t>
            </w:r>
          </w:p>
        </w:tc>
      </w:tr>
      <w:tr w:rsidR="0082201C" w:rsidRPr="00494E49" w14:paraId="67E007EB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6ADB0179" w14:textId="77777777" w:rsidR="0082201C" w:rsidRPr="0008659E" w:rsidRDefault="0082201C" w:rsidP="004D05B0">
            <w:pPr>
              <w:rPr>
                <w:lang w:val="en-US"/>
              </w:rPr>
            </w:pPr>
            <w:r w:rsidRPr="003B57FD">
              <w:rPr>
                <w:lang w:val="en-US"/>
              </w:rPr>
              <w:t>HP50_48KHZ</w:t>
            </w:r>
          </w:p>
        </w:tc>
        <w:tc>
          <w:tcPr>
            <w:tcW w:w="5416" w:type="dxa"/>
            <w:shd w:val="clear" w:color="auto" w:fill="auto"/>
          </w:tcPr>
          <w:p w14:paraId="6ED476D7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 w:rsidRPr="00BB4CAA">
              <w:rPr>
                <w:lang w:val="en-US"/>
              </w:rPr>
              <w:t>839</w:t>
            </w:r>
          </w:p>
        </w:tc>
      </w:tr>
      <w:tr w:rsidR="0082201C" w:rsidRPr="00494E49" w14:paraId="7B22A619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189CBF47" w14:textId="77777777" w:rsidR="0082201C" w:rsidRPr="00BB4CAA" w:rsidRDefault="0082201C" w:rsidP="004D05B0">
            <w:pPr>
              <w:rPr>
                <w:lang w:val="en-US"/>
              </w:rPr>
            </w:pPr>
            <w:r>
              <w:rPr>
                <w:lang w:val="en-US"/>
              </w:rPr>
              <w:t>20KBP</w:t>
            </w:r>
          </w:p>
        </w:tc>
        <w:tc>
          <w:tcPr>
            <w:tcW w:w="5416" w:type="dxa"/>
            <w:shd w:val="clear" w:color="auto" w:fill="auto"/>
          </w:tcPr>
          <w:p w14:paraId="5062D8C4" w14:textId="77777777" w:rsidR="0082201C" w:rsidRPr="00494E49" w:rsidRDefault="0082201C" w:rsidP="004D05B0">
            <w:pPr>
              <w:keepNext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</w:tr>
    </w:tbl>
    <w:p w14:paraId="7B4B178C" w14:textId="77777777" w:rsidR="0082201C" w:rsidRPr="00BB4CAA" w:rsidRDefault="0082201C" w:rsidP="0082201C">
      <w:pPr>
        <w:pStyle w:val="Beschriftung"/>
      </w:pPr>
      <w:bookmarkStart w:id="184" w:name="_Ref367104759"/>
      <w:r w:rsidRPr="00BB4CAA">
        <w:t xml:space="preserve">Table </w:t>
      </w:r>
      <w:r w:rsidRPr="000C4B87">
        <w:fldChar w:fldCharType="begin"/>
      </w:r>
      <w:r w:rsidRPr="00BB4CAA">
        <w:instrText xml:space="preserve"> SEQ Table \* ARABIC </w:instrText>
      </w:r>
      <w:r w:rsidRPr="000C4B87">
        <w:fldChar w:fldCharType="separate"/>
      </w:r>
      <w:r>
        <w:rPr>
          <w:noProof/>
        </w:rPr>
        <w:t>9</w:t>
      </w:r>
      <w:r w:rsidRPr="000C4B87">
        <w:fldChar w:fldCharType="end"/>
      </w:r>
      <w:bookmarkEnd w:id="184"/>
      <w:r w:rsidRPr="00BB4CAA">
        <w:t>: Delay compensation values for reference codecs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2722"/>
        <w:gridCol w:w="2694"/>
      </w:tblGrid>
      <w:tr w:rsidR="0082201C" w:rsidRPr="00494E49" w14:paraId="1AEC31BE" w14:textId="77777777" w:rsidTr="004D05B0">
        <w:trPr>
          <w:tblHeader/>
          <w:jc w:val="center"/>
        </w:trPr>
        <w:tc>
          <w:tcPr>
            <w:tcW w:w="3056" w:type="dxa"/>
            <w:shd w:val="clear" w:color="auto" w:fill="BFBFBF"/>
          </w:tcPr>
          <w:p w14:paraId="0AD3497A" w14:textId="77777777" w:rsidR="0082201C" w:rsidRPr="00BB4CAA" w:rsidRDefault="0082201C" w:rsidP="004D05B0">
            <w:pPr>
              <w:rPr>
                <w:b/>
                <w:lang w:val="en-US"/>
              </w:rPr>
            </w:pPr>
            <w:bookmarkStart w:id="185" w:name="_Toc384893250"/>
            <w:bookmarkStart w:id="186" w:name="_Toc384893251"/>
            <w:bookmarkEnd w:id="185"/>
            <w:bookmarkEnd w:id="186"/>
            <w:r w:rsidRPr="0008659E">
              <w:rPr>
                <w:b/>
                <w:lang w:val="en-US"/>
              </w:rPr>
              <w:t>Codec</w:t>
            </w:r>
          </w:p>
        </w:tc>
        <w:tc>
          <w:tcPr>
            <w:tcW w:w="2722" w:type="dxa"/>
            <w:shd w:val="clear" w:color="auto" w:fill="BFBFBF"/>
          </w:tcPr>
          <w:p w14:paraId="66B68B49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encoder delay compensation</w:t>
            </w:r>
          </w:p>
        </w:tc>
        <w:tc>
          <w:tcPr>
            <w:tcW w:w="2694" w:type="dxa"/>
            <w:shd w:val="clear" w:color="auto" w:fill="BFBFBF"/>
          </w:tcPr>
          <w:p w14:paraId="040A51AE" w14:textId="77777777" w:rsidR="0082201C" w:rsidRPr="00494E49" w:rsidRDefault="0082201C" w:rsidP="004D05B0">
            <w:pPr>
              <w:rPr>
                <w:b/>
                <w:lang w:val="en-US"/>
              </w:rPr>
            </w:pPr>
            <w:r w:rsidRPr="00494E49">
              <w:rPr>
                <w:b/>
                <w:lang w:val="en-US"/>
              </w:rPr>
              <w:t>Value for decoder delay compensation</w:t>
            </w:r>
          </w:p>
        </w:tc>
      </w:tr>
      <w:tr w:rsidR="0082201C" w:rsidRPr="00494E49" w14:paraId="45A351A9" w14:textId="77777777" w:rsidTr="004D05B0">
        <w:trPr>
          <w:jc w:val="center"/>
        </w:trPr>
        <w:tc>
          <w:tcPr>
            <w:tcW w:w="3056" w:type="dxa"/>
            <w:shd w:val="clear" w:color="auto" w:fill="auto"/>
          </w:tcPr>
          <w:p w14:paraId="723CFBF8" w14:textId="77777777" w:rsidR="0082201C" w:rsidRPr="0008659E" w:rsidRDefault="0082201C" w:rsidP="004D05B0">
            <w:pPr>
              <w:rPr>
                <w:lang w:val="en-US"/>
              </w:rPr>
            </w:pPr>
            <w:r>
              <w:rPr>
                <w:lang w:val="en-US"/>
              </w:rPr>
              <w:t>EVS</w:t>
            </w:r>
          </w:p>
        </w:tc>
        <w:tc>
          <w:tcPr>
            <w:tcW w:w="2722" w:type="dxa"/>
            <w:shd w:val="clear" w:color="auto" w:fill="auto"/>
          </w:tcPr>
          <w:p w14:paraId="289B50E8" w14:textId="77777777" w:rsidR="0082201C" w:rsidRPr="00494E49" w:rsidRDefault="0082201C" w:rsidP="004D05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14:paraId="697B98D7" w14:textId="77777777" w:rsidR="0082201C" w:rsidRPr="00494E49" w:rsidRDefault="0082201C" w:rsidP="004D05B0">
            <w:pPr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0</w:t>
            </w:r>
          </w:p>
        </w:tc>
      </w:tr>
    </w:tbl>
    <w:p w14:paraId="0643A7DD" w14:textId="77777777" w:rsidR="0082201C" w:rsidRDefault="0082201C" w:rsidP="004D2F43">
      <w:pPr>
        <w:rPr>
          <w:b/>
          <w:sz w:val="24"/>
          <w:lang w:val="en-US"/>
        </w:rPr>
      </w:pPr>
    </w:p>
    <w:p w14:paraId="1EBF2DB8" w14:textId="71C64982" w:rsidR="002E318A" w:rsidRDefault="002E318A" w:rsidP="0082201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change </w:t>
      </w:r>
      <w:r w:rsidR="00A118E7">
        <w:rPr>
          <w:b/>
          <w:noProof/>
          <w:sz w:val="28"/>
          <w:szCs w:val="28"/>
          <w:lang w:val="en-US"/>
        </w:rPr>
        <w:t>4</w:t>
      </w:r>
    </w:p>
    <w:p w14:paraId="4A5EFCBD" w14:textId="77777777" w:rsidR="001B7A4A" w:rsidRDefault="001B7A4A" w:rsidP="004D2F43">
      <w:pPr>
        <w:rPr>
          <w:b/>
          <w:sz w:val="24"/>
          <w:lang w:val="en-US"/>
        </w:rPr>
      </w:pPr>
    </w:p>
    <w:p w14:paraId="5AD03B61" w14:textId="686E27F8" w:rsidR="00152E11" w:rsidRDefault="00152E11" w:rsidP="00152E11">
      <w:pPr>
        <w:numPr>
          <w:ilvl w:val="0"/>
          <w:numId w:val="2"/>
        </w:numPr>
        <w:rPr>
          <w:b/>
          <w:sz w:val="24"/>
          <w:lang w:val="en-US"/>
        </w:rPr>
      </w:pPr>
      <w:bookmarkStart w:id="187" w:name="_Toc396649169"/>
      <w:bookmarkStart w:id="188" w:name="_Toc396649373"/>
      <w:bookmarkStart w:id="189" w:name="_Toc396649522"/>
      <w:bookmarkStart w:id="190" w:name="_Toc396649188"/>
      <w:bookmarkStart w:id="191" w:name="_Toc396649392"/>
      <w:bookmarkStart w:id="192" w:name="_Toc396649541"/>
      <w:bookmarkStart w:id="193" w:name="_Toc228691366"/>
      <w:bookmarkStart w:id="194" w:name="_Toc228691367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>
        <w:rPr>
          <w:b/>
          <w:sz w:val="24"/>
          <w:lang w:val="en-US"/>
        </w:rPr>
        <w:t>Conclusion</w:t>
      </w:r>
    </w:p>
    <w:p w14:paraId="4BFEE7B9" w14:textId="41E07FA0" w:rsidR="00152E11" w:rsidRPr="00152E11" w:rsidRDefault="00152E11" w:rsidP="003834FA">
      <w:pPr>
        <w:rPr>
          <w:bCs/>
          <w:lang w:val="en-US"/>
        </w:rPr>
      </w:pPr>
      <w:r>
        <w:rPr>
          <w:bCs/>
          <w:lang w:val="en-US"/>
        </w:rPr>
        <w:t xml:space="preserve">It is proposed to agree on </w:t>
      </w:r>
      <w:r w:rsidR="00926121">
        <w:rPr>
          <w:bCs/>
          <w:lang w:val="en-US"/>
        </w:rPr>
        <w:t>the proposals outlined in Section</w:t>
      </w:r>
      <w:r w:rsidR="009619D8">
        <w:rPr>
          <w:bCs/>
          <w:lang w:val="en-US"/>
        </w:rPr>
        <w:t xml:space="preserve"> 2</w:t>
      </w:r>
      <w:r w:rsidR="00926121">
        <w:rPr>
          <w:bCs/>
          <w:lang w:val="en-US"/>
        </w:rPr>
        <w:t xml:space="preserve"> of this document and include the changes into IVAS-</w:t>
      </w:r>
      <w:r w:rsidR="003834FA">
        <w:rPr>
          <w:bCs/>
          <w:lang w:val="en-US"/>
        </w:rPr>
        <w:t>7a</w:t>
      </w:r>
      <w:r w:rsidR="009619D8">
        <w:rPr>
          <w:bCs/>
          <w:lang w:val="en-US"/>
        </w:rPr>
        <w:t xml:space="preserve">. </w:t>
      </w: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03E21C7D" w14:textId="3A6C2471" w:rsidR="00A120F4" w:rsidRDefault="00152E11" w:rsidP="00A120F4">
      <w:pPr>
        <w:tabs>
          <w:tab w:val="left" w:pos="2127"/>
        </w:tabs>
        <w:ind w:left="2131" w:hanging="2131"/>
        <w:rPr>
          <w:rFonts w:cs="Arial"/>
          <w:lang w:val="en-US"/>
        </w:rPr>
      </w:pP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[</w:t>
      </w:r>
      <w:r w:rsidR="00B95E98"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>1</w:t>
      </w:r>
      <w:r w:rsidRPr="00A120F4">
        <w:rPr>
          <w:rStyle w:val="normaltextrun"/>
          <w:rFonts w:cs="Arial"/>
          <w:color w:val="000000"/>
          <w:shd w:val="clear" w:color="auto" w:fill="FFFFFF"/>
          <w:lang w:val="en-US"/>
        </w:rPr>
        <w:t xml:space="preserve">] </w:t>
      </w:r>
      <w:r w:rsidRPr="00A120F4">
        <w:rPr>
          <w:rFonts w:cs="Arial"/>
          <w:bCs/>
          <w:lang w:val="en-US"/>
        </w:rPr>
        <w:t>S4-2</w:t>
      </w:r>
      <w:r w:rsidR="004639F7" w:rsidRPr="00A120F4">
        <w:rPr>
          <w:rFonts w:cs="Arial"/>
          <w:bCs/>
          <w:lang w:val="en-US"/>
        </w:rPr>
        <w:t>3</w:t>
      </w:r>
      <w:r w:rsidR="00861F23">
        <w:rPr>
          <w:rFonts w:cs="Arial"/>
          <w:bCs/>
          <w:lang w:val="en-US"/>
        </w:rPr>
        <w:t>1088</w:t>
      </w:r>
      <w:r w:rsidRPr="00A120F4">
        <w:rPr>
          <w:rFonts w:cs="Arial"/>
          <w:bCs/>
          <w:lang w:val="en-US"/>
        </w:rPr>
        <w:t xml:space="preserve"> - </w:t>
      </w:r>
      <w:bookmarkStart w:id="195" w:name="_Hlk63427229"/>
      <w:r w:rsidR="00A120F4" w:rsidRPr="00A120F4">
        <w:rPr>
          <w:rFonts w:cs="Arial"/>
          <w:lang w:val="en-US"/>
        </w:rPr>
        <w:t>IVAS-7a: Processing plan for selection phase</w:t>
      </w:r>
      <w:bookmarkEnd w:id="195"/>
      <w:r w:rsidR="00A120F4" w:rsidRPr="00A120F4">
        <w:rPr>
          <w:rFonts w:cs="Arial"/>
          <w:lang w:val="en-US"/>
        </w:rPr>
        <w:t>, v</w:t>
      </w:r>
      <w:r w:rsidR="00861F23">
        <w:rPr>
          <w:rFonts w:cs="Arial"/>
          <w:lang w:val="en-US"/>
        </w:rPr>
        <w:t>1</w:t>
      </w:r>
      <w:r w:rsidR="00A120F4" w:rsidRPr="00A120F4">
        <w:rPr>
          <w:rFonts w:cs="Arial"/>
          <w:lang w:val="en-US"/>
        </w:rPr>
        <w:t>.</w:t>
      </w:r>
      <w:r w:rsidR="00861F23">
        <w:rPr>
          <w:rFonts w:cs="Arial"/>
          <w:lang w:val="en-US"/>
        </w:rPr>
        <w:t>0</w:t>
      </w:r>
      <w:r w:rsidR="00A120F4" w:rsidRPr="00A120F4">
        <w:rPr>
          <w:rFonts w:cs="Arial"/>
          <w:lang w:val="en-US"/>
        </w:rPr>
        <w:t>.0</w:t>
      </w:r>
    </w:p>
    <w:p w14:paraId="2EA17A28" w14:textId="146B8B01" w:rsidR="00152E11" w:rsidRPr="00A120F4" w:rsidRDefault="00152E11" w:rsidP="5D9FCA8B">
      <w:pPr>
        <w:tabs>
          <w:tab w:val="left" w:pos="2127"/>
        </w:tabs>
        <w:ind w:left="2131" w:hanging="2131"/>
        <w:rPr>
          <w:rFonts w:cs="Arial"/>
          <w:bCs/>
          <w:lang w:val="en-US"/>
        </w:rPr>
      </w:pPr>
    </w:p>
    <w:p w14:paraId="1BFD82A4" w14:textId="4768D472" w:rsidR="009D1BF2" w:rsidRPr="00A120F4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A120F4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A120F4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03E3" w14:textId="77777777" w:rsidR="00216C05" w:rsidRDefault="00216C05">
      <w:pPr>
        <w:spacing w:line="240" w:lineRule="auto"/>
      </w:pPr>
      <w:r>
        <w:separator/>
      </w:r>
    </w:p>
  </w:endnote>
  <w:endnote w:type="continuationSeparator" w:id="0">
    <w:p w14:paraId="662E23B5" w14:textId="77777777" w:rsidR="00216C05" w:rsidRDefault="00216C05">
      <w:pPr>
        <w:spacing w:line="240" w:lineRule="auto"/>
      </w:pPr>
      <w:r>
        <w:continuationSeparator/>
      </w:r>
    </w:p>
  </w:endnote>
  <w:endnote w:type="continuationNotice" w:id="1">
    <w:p w14:paraId="5463C731" w14:textId="77777777" w:rsidR="00216C05" w:rsidRDefault="00216C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CF4F3" w14:textId="77777777" w:rsidR="00216C05" w:rsidRDefault="00216C05">
      <w:pPr>
        <w:spacing w:after="0" w:line="240" w:lineRule="auto"/>
      </w:pPr>
      <w:r>
        <w:separator/>
      </w:r>
    </w:p>
  </w:footnote>
  <w:footnote w:type="continuationSeparator" w:id="0">
    <w:p w14:paraId="40D42266" w14:textId="77777777" w:rsidR="00216C05" w:rsidRDefault="00216C05">
      <w:pPr>
        <w:spacing w:after="0" w:line="240" w:lineRule="auto"/>
      </w:pPr>
      <w:r>
        <w:continuationSeparator/>
      </w:r>
    </w:p>
  </w:footnote>
  <w:footnote w:type="continuationNotice" w:id="1">
    <w:p w14:paraId="03FC64C8" w14:textId="77777777" w:rsidR="00216C05" w:rsidRDefault="00216C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386F"/>
    <w:multiLevelType w:val="hybridMultilevel"/>
    <w:tmpl w:val="6C161EAA"/>
    <w:lvl w:ilvl="0" w:tplc="A27CDD6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9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57C6158"/>
    <w:multiLevelType w:val="hybridMultilevel"/>
    <w:tmpl w:val="90EE7D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8"/>
  </w:num>
  <w:num w:numId="2" w16cid:durableId="1825268801">
    <w:abstractNumId w:val="16"/>
  </w:num>
  <w:num w:numId="3" w16cid:durableId="159662399">
    <w:abstractNumId w:val="5"/>
  </w:num>
  <w:num w:numId="4" w16cid:durableId="2143883909">
    <w:abstractNumId w:val="36"/>
  </w:num>
  <w:num w:numId="5" w16cid:durableId="1184826657">
    <w:abstractNumId w:val="32"/>
  </w:num>
  <w:num w:numId="6" w16cid:durableId="500396324">
    <w:abstractNumId w:val="12"/>
  </w:num>
  <w:num w:numId="7" w16cid:durableId="1073505781">
    <w:abstractNumId w:val="24"/>
  </w:num>
  <w:num w:numId="8" w16cid:durableId="607349783">
    <w:abstractNumId w:val="26"/>
  </w:num>
  <w:num w:numId="9" w16cid:durableId="1290823173">
    <w:abstractNumId w:val="17"/>
  </w:num>
  <w:num w:numId="10" w16cid:durableId="1074426534">
    <w:abstractNumId w:val="18"/>
  </w:num>
  <w:num w:numId="11" w16cid:durableId="1184199337">
    <w:abstractNumId w:val="38"/>
  </w:num>
  <w:num w:numId="12" w16cid:durableId="1774128356">
    <w:abstractNumId w:val="14"/>
  </w:num>
  <w:num w:numId="13" w16cid:durableId="665089933">
    <w:abstractNumId w:val="27"/>
  </w:num>
  <w:num w:numId="14" w16cid:durableId="459615683">
    <w:abstractNumId w:val="34"/>
  </w:num>
  <w:num w:numId="15" w16cid:durableId="1786731757">
    <w:abstractNumId w:val="23"/>
  </w:num>
  <w:num w:numId="16" w16cid:durableId="861094439">
    <w:abstractNumId w:val="9"/>
  </w:num>
  <w:num w:numId="17" w16cid:durableId="165170582">
    <w:abstractNumId w:val="25"/>
  </w:num>
  <w:num w:numId="18" w16cid:durableId="792331431">
    <w:abstractNumId w:val="30"/>
  </w:num>
  <w:num w:numId="19" w16cid:durableId="58745857">
    <w:abstractNumId w:val="6"/>
  </w:num>
  <w:num w:numId="20" w16cid:durableId="724596858">
    <w:abstractNumId w:val="39"/>
  </w:num>
  <w:num w:numId="21" w16cid:durableId="746733820">
    <w:abstractNumId w:val="2"/>
  </w:num>
  <w:num w:numId="22" w16cid:durableId="677275428">
    <w:abstractNumId w:val="0"/>
  </w:num>
  <w:num w:numId="23" w16cid:durableId="1126004046">
    <w:abstractNumId w:val="37"/>
  </w:num>
  <w:num w:numId="24" w16cid:durableId="388962940">
    <w:abstractNumId w:val="7"/>
  </w:num>
  <w:num w:numId="25" w16cid:durableId="473261578">
    <w:abstractNumId w:val="13"/>
  </w:num>
  <w:num w:numId="26" w16cid:durableId="1083181627">
    <w:abstractNumId w:val="15"/>
  </w:num>
  <w:num w:numId="27" w16cid:durableId="1327709514">
    <w:abstractNumId w:val="10"/>
  </w:num>
  <w:num w:numId="28" w16cid:durableId="1329744736">
    <w:abstractNumId w:val="21"/>
  </w:num>
  <w:num w:numId="29" w16cid:durableId="899096256">
    <w:abstractNumId w:val="11"/>
  </w:num>
  <w:num w:numId="30" w16cid:durableId="946545675">
    <w:abstractNumId w:val="35"/>
  </w:num>
  <w:num w:numId="31" w16cid:durableId="1489008256">
    <w:abstractNumId w:val="3"/>
  </w:num>
  <w:num w:numId="32" w16cid:durableId="1099528572">
    <w:abstractNumId w:val="1"/>
  </w:num>
  <w:num w:numId="33" w16cid:durableId="358045624">
    <w:abstractNumId w:val="31"/>
  </w:num>
  <w:num w:numId="34" w16cid:durableId="1746755648">
    <w:abstractNumId w:val="29"/>
  </w:num>
  <w:num w:numId="35" w16cid:durableId="705788840">
    <w:abstractNumId w:val="33"/>
  </w:num>
  <w:num w:numId="36" w16cid:durableId="53236076">
    <w:abstractNumId w:val="19"/>
  </w:num>
  <w:num w:numId="37" w16cid:durableId="133258366">
    <w:abstractNumId w:val="22"/>
  </w:num>
  <w:num w:numId="38" w16cid:durableId="2083525578">
    <w:abstractNumId w:val="28"/>
  </w:num>
  <w:num w:numId="39" w16cid:durableId="1614248399">
    <w:abstractNumId w:val="4"/>
  </w:num>
  <w:num w:numId="40" w16cid:durableId="19079520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37F5F"/>
    <w:rsid w:val="00040F3A"/>
    <w:rsid w:val="000433F1"/>
    <w:rsid w:val="000458E0"/>
    <w:rsid w:val="000464CE"/>
    <w:rsid w:val="00051F52"/>
    <w:rsid w:val="00053A34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87CA1"/>
    <w:rsid w:val="00095102"/>
    <w:rsid w:val="000961D7"/>
    <w:rsid w:val="00097785"/>
    <w:rsid w:val="000A0326"/>
    <w:rsid w:val="000A10AB"/>
    <w:rsid w:val="000A172C"/>
    <w:rsid w:val="000A1997"/>
    <w:rsid w:val="000A27AF"/>
    <w:rsid w:val="000A2AA3"/>
    <w:rsid w:val="000A7834"/>
    <w:rsid w:val="000B11D9"/>
    <w:rsid w:val="000B121C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E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E3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2250"/>
    <w:rsid w:val="00204473"/>
    <w:rsid w:val="002106AB"/>
    <w:rsid w:val="002112F6"/>
    <w:rsid w:val="002131BF"/>
    <w:rsid w:val="0021358D"/>
    <w:rsid w:val="00215889"/>
    <w:rsid w:val="00215A2C"/>
    <w:rsid w:val="00216C05"/>
    <w:rsid w:val="002170E7"/>
    <w:rsid w:val="00221A9C"/>
    <w:rsid w:val="00222B61"/>
    <w:rsid w:val="00224141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3795"/>
    <w:rsid w:val="00255F53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5D0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6D8F"/>
    <w:rsid w:val="002E1EBE"/>
    <w:rsid w:val="002E2188"/>
    <w:rsid w:val="002E22C8"/>
    <w:rsid w:val="002E318A"/>
    <w:rsid w:val="002E580C"/>
    <w:rsid w:val="002E5A31"/>
    <w:rsid w:val="002E727F"/>
    <w:rsid w:val="002F0634"/>
    <w:rsid w:val="002F2431"/>
    <w:rsid w:val="002F2E76"/>
    <w:rsid w:val="002F3261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5B7B"/>
    <w:rsid w:val="00311AF2"/>
    <w:rsid w:val="00312149"/>
    <w:rsid w:val="00312AF3"/>
    <w:rsid w:val="00315736"/>
    <w:rsid w:val="00316611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630D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ACC"/>
    <w:rsid w:val="00381797"/>
    <w:rsid w:val="003834FA"/>
    <w:rsid w:val="003845B7"/>
    <w:rsid w:val="00385529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A7C4A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3131"/>
    <w:rsid w:val="00443E0F"/>
    <w:rsid w:val="00444F52"/>
    <w:rsid w:val="0044559E"/>
    <w:rsid w:val="00445CF0"/>
    <w:rsid w:val="00451253"/>
    <w:rsid w:val="004514E3"/>
    <w:rsid w:val="00452980"/>
    <w:rsid w:val="00457621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632E"/>
    <w:rsid w:val="004911B3"/>
    <w:rsid w:val="0049137E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E28B5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27D05"/>
    <w:rsid w:val="00733916"/>
    <w:rsid w:val="00734281"/>
    <w:rsid w:val="00734CD1"/>
    <w:rsid w:val="007357F4"/>
    <w:rsid w:val="007371EE"/>
    <w:rsid w:val="007402ED"/>
    <w:rsid w:val="007403BF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DA3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571D"/>
    <w:rsid w:val="00855CB0"/>
    <w:rsid w:val="0085735E"/>
    <w:rsid w:val="00857962"/>
    <w:rsid w:val="00861F23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BA5"/>
    <w:rsid w:val="008B635D"/>
    <w:rsid w:val="008C241F"/>
    <w:rsid w:val="008C3E84"/>
    <w:rsid w:val="008D5058"/>
    <w:rsid w:val="008D69C2"/>
    <w:rsid w:val="008E24EA"/>
    <w:rsid w:val="008E318B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410EF"/>
    <w:rsid w:val="009413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F30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477"/>
    <w:rsid w:val="009C5885"/>
    <w:rsid w:val="009D1929"/>
    <w:rsid w:val="009D1BF2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993"/>
    <w:rsid w:val="00A03F1E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22736"/>
    <w:rsid w:val="00A23513"/>
    <w:rsid w:val="00A25B85"/>
    <w:rsid w:val="00A264D2"/>
    <w:rsid w:val="00A27103"/>
    <w:rsid w:val="00A300C0"/>
    <w:rsid w:val="00A3078E"/>
    <w:rsid w:val="00A32ADA"/>
    <w:rsid w:val="00A33433"/>
    <w:rsid w:val="00A34C77"/>
    <w:rsid w:val="00A3690F"/>
    <w:rsid w:val="00A401F6"/>
    <w:rsid w:val="00A4171E"/>
    <w:rsid w:val="00A46295"/>
    <w:rsid w:val="00A463C3"/>
    <w:rsid w:val="00A47D26"/>
    <w:rsid w:val="00A530A9"/>
    <w:rsid w:val="00A5533E"/>
    <w:rsid w:val="00A558F5"/>
    <w:rsid w:val="00A561A5"/>
    <w:rsid w:val="00A56AA9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6215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4157"/>
    <w:rsid w:val="00B86132"/>
    <w:rsid w:val="00B86294"/>
    <w:rsid w:val="00B86B59"/>
    <w:rsid w:val="00B9310F"/>
    <w:rsid w:val="00B9397F"/>
    <w:rsid w:val="00B95E98"/>
    <w:rsid w:val="00B9732E"/>
    <w:rsid w:val="00BA010A"/>
    <w:rsid w:val="00BA3861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633F"/>
    <w:rsid w:val="00BD7061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4BE2"/>
    <w:rsid w:val="00C8607D"/>
    <w:rsid w:val="00C86DDC"/>
    <w:rsid w:val="00C90353"/>
    <w:rsid w:val="00C9069C"/>
    <w:rsid w:val="00C962B9"/>
    <w:rsid w:val="00C96924"/>
    <w:rsid w:val="00C9717A"/>
    <w:rsid w:val="00CA0A6C"/>
    <w:rsid w:val="00CA1F19"/>
    <w:rsid w:val="00CA28F3"/>
    <w:rsid w:val="00CA472D"/>
    <w:rsid w:val="00CA578A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238F"/>
    <w:rsid w:val="00D52AAE"/>
    <w:rsid w:val="00D52E18"/>
    <w:rsid w:val="00D550B3"/>
    <w:rsid w:val="00D55A65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127C"/>
    <w:rsid w:val="00D8450B"/>
    <w:rsid w:val="00D84A73"/>
    <w:rsid w:val="00D85E48"/>
    <w:rsid w:val="00D90845"/>
    <w:rsid w:val="00D95CC3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A70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E9F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45E33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DD9"/>
    <w:rsid w:val="00F63D4A"/>
    <w:rsid w:val="00F6740D"/>
    <w:rsid w:val="00F717FA"/>
    <w:rsid w:val="00F74983"/>
    <w:rsid w:val="00F75386"/>
    <w:rsid w:val="00F759A4"/>
    <w:rsid w:val="00F772B9"/>
    <w:rsid w:val="00F77609"/>
    <w:rsid w:val="00F77DD4"/>
    <w:rsid w:val="00F8111C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customStyle="1" w:styleId="normaltextrun">
    <w:name w:val="normaltextrun"/>
    <w:basedOn w:val="Absatz-Standardschriftart"/>
    <w:rsid w:val="00596BB9"/>
  </w:style>
  <w:style w:type="paragraph" w:customStyle="1" w:styleId="paragraph">
    <w:name w:val="paragraph"/>
    <w:basedOn w:val="Standard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Absatz-Standardschriftart"/>
    <w:rsid w:val="009634C6"/>
  </w:style>
  <w:style w:type="paragraph" w:customStyle="1" w:styleId="bulletlevel1">
    <w:name w:val="bullet level 1"/>
    <w:basedOn w:val="Standard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Absatz-Standardschriftart"/>
    <w:link w:val="bulletlevel1"/>
    <w:rsid w:val="00152E11"/>
    <w:rPr>
      <w:rFonts w:ascii="Arial" w:eastAsia="MS Mincho" w:hAnsi="Arial" w:cs="Arial"/>
      <w:lang w:eastAsia="ja-JP"/>
    </w:rPr>
  </w:style>
  <w:style w:type="paragraph" w:styleId="Standardeinzug">
    <w:name w:val="Normal Indent"/>
    <w:basedOn w:val="Standard"/>
    <w:link w:val="StandardeinzugZchn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StandardeinzugZchn">
    <w:name w:val="Standardeinzug Zchn"/>
    <w:link w:val="Standardeinzug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Beschriftung">
    <w:name w:val="caption"/>
    <w:basedOn w:val="Standard"/>
    <w:next w:val="Standard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Standard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Absatz-Standardschriftar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Standard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Standard"/>
    <w:next w:val="Standard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berschrift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berschrift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berschrift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Absatz-Standardschriftar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berschrift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berschrift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berschrift5Zchn">
    <w:name w:val="Überschrift 5 Zchn"/>
    <w:basedOn w:val="Absatz-Standardschriftart"/>
    <w:link w:val="berschrift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berschrift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Absatz-Standardschriftar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berschrift2"/>
    <w:link w:val="H2annexChar"/>
    <w:qFormat/>
    <w:rsid w:val="004A52C7"/>
    <w:pPr>
      <w:numPr>
        <w:ilvl w:val="1"/>
        <w:numId w:val="38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berschrift3"/>
    <w:qFormat/>
    <w:rsid w:val="004A52C7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berschrift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Absatz-Standardschriftar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Absatz-Standardschriftart"/>
    <w:rsid w:val="00727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829</Words>
  <Characters>5224</Characters>
  <Application>Microsoft Office Word</Application>
  <DocSecurity>0</DocSecurity>
  <Lines>43</Lines>
  <Paragraphs>12</Paragraphs>
  <ScaleCrop>false</ScaleCrop>
  <Company>Ericsson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3</cp:revision>
  <cp:lastPrinted>2011-02-17T00:19:00Z</cp:lastPrinted>
  <dcterms:created xsi:type="dcterms:W3CDTF">2023-06-12T12:28:00Z</dcterms:created>
  <dcterms:modified xsi:type="dcterms:W3CDTF">2023-06-12T13:24:00Z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