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1F49DC01" w:rsidR="007242AD" w:rsidRPr="00B95E98" w:rsidRDefault="007242AD" w:rsidP="007242AD">
      <w:pPr>
        <w:tabs>
          <w:tab w:val="left" w:pos="2127"/>
        </w:tabs>
        <w:spacing w:after="0" w:line="240" w:lineRule="auto"/>
        <w:ind w:left="2131" w:hanging="2131"/>
        <w:rPr>
          <w:rFonts w:eastAsia="Times New Roman"/>
          <w:b/>
          <w:bCs/>
          <w:i/>
          <w:noProof/>
          <w:sz w:val="24"/>
          <w:szCs w:val="24"/>
          <w:lang w:val="en-US"/>
        </w:rPr>
      </w:pPr>
      <w:bookmarkStart w:id="0" w:name="OLE_LINK2"/>
      <w:bookmarkStart w:id="1" w:name="OLE_LINK1"/>
      <w:r w:rsidRPr="00B95E98">
        <w:rPr>
          <w:rFonts w:eastAsia="Times New Roman"/>
          <w:b/>
          <w:bCs/>
          <w:noProof/>
          <w:sz w:val="24"/>
          <w:szCs w:val="24"/>
          <w:lang w:val="en-US"/>
        </w:rPr>
        <w:t>SA4-e (AH) Audio SWG post 12</w:t>
      </w:r>
      <w:r w:rsidR="00861F23">
        <w:rPr>
          <w:rFonts w:eastAsia="Times New Roman"/>
          <w:b/>
          <w:bCs/>
          <w:noProof/>
          <w:sz w:val="24"/>
          <w:szCs w:val="24"/>
          <w:lang w:val="en-US"/>
        </w:rPr>
        <w:t>4</w:t>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t xml:space="preserve">    S4aA23</w:t>
      </w:r>
      <w:r w:rsidR="0098573B" w:rsidRPr="0098573B">
        <w:rPr>
          <w:rFonts w:eastAsia="Times New Roman"/>
          <w:b/>
          <w:bCs/>
          <w:noProof/>
          <w:color w:val="000000" w:themeColor="text1"/>
          <w:sz w:val="24"/>
          <w:szCs w:val="24"/>
          <w:lang w:val="en-US"/>
        </w:rPr>
        <w:t>007</w:t>
      </w:r>
      <w:r w:rsidR="00FF7EF7">
        <w:rPr>
          <w:rFonts w:eastAsia="Times New Roman"/>
          <w:b/>
          <w:bCs/>
          <w:noProof/>
          <w:color w:val="000000" w:themeColor="text1"/>
          <w:sz w:val="24"/>
          <w:szCs w:val="24"/>
          <w:lang w:val="en-US"/>
        </w:rPr>
        <w:t>9</w:t>
      </w:r>
    </w:p>
    <w:p w14:paraId="1F4F7E4F" w14:textId="427CC131" w:rsidR="007242AD" w:rsidRPr="007242AD" w:rsidRDefault="00861F23" w:rsidP="00FF7EF7">
      <w:pPr>
        <w:tabs>
          <w:tab w:val="left" w:pos="2127"/>
          <w:tab w:val="right" w:pos="9631"/>
        </w:tabs>
        <w:spacing w:after="0" w:line="240" w:lineRule="auto"/>
        <w:ind w:left="2131" w:hanging="2131"/>
        <w:rPr>
          <w:rFonts w:eastAsia="Times New Roman"/>
          <w:b/>
          <w:bCs/>
          <w:i/>
          <w:noProof/>
          <w:sz w:val="24"/>
          <w:szCs w:val="24"/>
          <w:lang w:val="en-US"/>
        </w:rPr>
      </w:pPr>
      <w:r>
        <w:rPr>
          <w:rFonts w:eastAsia="Times New Roman"/>
          <w:b/>
          <w:bCs/>
          <w:noProof/>
          <w:sz w:val="24"/>
          <w:szCs w:val="24"/>
          <w:lang w:val="en-US"/>
        </w:rPr>
        <w:t>12</w:t>
      </w:r>
      <w:r w:rsidR="007242AD" w:rsidRPr="00E50B01">
        <w:rPr>
          <w:rFonts w:eastAsia="Times New Roman"/>
          <w:b/>
          <w:bCs/>
          <w:noProof/>
          <w:sz w:val="24"/>
          <w:szCs w:val="24"/>
          <w:lang w:val="en-US"/>
        </w:rPr>
        <w:t>th</w:t>
      </w:r>
      <w:r w:rsidR="007242AD" w:rsidRPr="007242AD">
        <w:rPr>
          <w:rFonts w:eastAsia="Times New Roman"/>
          <w:b/>
          <w:bCs/>
          <w:noProof/>
          <w:sz w:val="24"/>
          <w:szCs w:val="24"/>
          <w:lang w:val="en-US"/>
        </w:rPr>
        <w:t xml:space="preserve"> </w:t>
      </w:r>
      <w:r>
        <w:rPr>
          <w:rFonts w:eastAsia="Times New Roman"/>
          <w:b/>
          <w:bCs/>
          <w:noProof/>
          <w:sz w:val="24"/>
          <w:szCs w:val="24"/>
          <w:lang w:val="en-US"/>
        </w:rPr>
        <w:t>June</w:t>
      </w:r>
      <w:r w:rsidR="007242AD" w:rsidRPr="007242AD">
        <w:rPr>
          <w:rFonts w:eastAsia="Times New Roman"/>
          <w:b/>
          <w:bCs/>
          <w:noProof/>
          <w:sz w:val="24"/>
          <w:szCs w:val="24"/>
          <w:lang w:val="en-US"/>
        </w:rPr>
        <w:t xml:space="preserve"> 2023 </w:t>
      </w:r>
      <w:r w:rsidR="007242AD" w:rsidRPr="007242AD">
        <w:rPr>
          <w:rFonts w:eastAsia="Times New Roman"/>
          <w:b/>
          <w:bCs/>
          <w:noProof/>
          <w:sz w:val="24"/>
          <w:szCs w:val="24"/>
          <w:lang w:val="en-US"/>
        </w:rPr>
        <w:tab/>
      </w:r>
      <w:r w:rsidR="007242AD">
        <w:rPr>
          <w:rFonts w:eastAsia="Times New Roman"/>
          <w:b/>
          <w:bCs/>
          <w:noProof/>
          <w:sz w:val="24"/>
          <w:szCs w:val="24"/>
          <w:lang w:val="en-US"/>
        </w:rPr>
        <w:tab/>
      </w:r>
      <w:r w:rsidR="00FF7EF7">
        <w:rPr>
          <w:rFonts w:eastAsia="Times New Roman"/>
          <w:b/>
          <w:bCs/>
          <w:noProof/>
          <w:sz w:val="24"/>
          <w:szCs w:val="24"/>
          <w:lang w:val="en-US"/>
        </w:rPr>
        <w:tab/>
        <w:t xml:space="preserve">Revision of </w:t>
      </w:r>
      <w:r w:rsidR="00FF7EF7" w:rsidRPr="00B95E98">
        <w:rPr>
          <w:rFonts w:eastAsia="Times New Roman"/>
          <w:b/>
          <w:bCs/>
          <w:noProof/>
          <w:sz w:val="24"/>
          <w:szCs w:val="24"/>
          <w:lang w:val="en-US"/>
        </w:rPr>
        <w:t>S4aA23</w:t>
      </w:r>
      <w:r w:rsidR="00FF7EF7" w:rsidRPr="0098573B">
        <w:rPr>
          <w:rFonts w:eastAsia="Times New Roman"/>
          <w:b/>
          <w:bCs/>
          <w:noProof/>
          <w:color w:val="000000" w:themeColor="text1"/>
          <w:sz w:val="24"/>
          <w:szCs w:val="24"/>
          <w:lang w:val="en-US"/>
        </w:rPr>
        <w:t>0077</w:t>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493A93A2"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25E9BE7D"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A60BC7">
        <w:rPr>
          <w:b/>
          <w:bCs/>
          <w:sz w:val="24"/>
          <w:szCs w:val="24"/>
          <w:lang w:val="en-US"/>
        </w:rPr>
        <w:t xml:space="preserve">Clarification on MC Tasks for IVAS Selection Tests </w:t>
      </w:r>
      <w:r w:rsidR="00343CB0">
        <w:rPr>
          <w:b/>
          <w:bCs/>
          <w:sz w:val="24"/>
          <w:szCs w:val="24"/>
          <w:lang w:val="en-US"/>
        </w:rPr>
        <w:t xml:space="preserve"> </w:t>
      </w:r>
    </w:p>
    <w:p w14:paraId="57F8E139" w14:textId="1028BAD8"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Pr>
          <w:b/>
          <w:bCs/>
          <w:sz w:val="24"/>
          <w:szCs w:val="24"/>
          <w:lang w:val="en-US"/>
        </w:rPr>
        <w:t>Discussio</w:t>
      </w:r>
      <w:r w:rsidR="00D52E18" w:rsidRPr="001D5660">
        <w:rPr>
          <w:b/>
          <w:bCs/>
          <w:sz w:val="24"/>
          <w:szCs w:val="24"/>
          <w:lang w:val="en-US"/>
        </w:rPr>
        <w:t>n and Agreement</w:t>
      </w:r>
    </w:p>
    <w:p w14:paraId="48CEC80E" w14:textId="3675B77A"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7242AD" w:rsidRPr="0098573B">
        <w:rPr>
          <w:b/>
          <w:bCs/>
          <w:sz w:val="24"/>
          <w:szCs w:val="24"/>
          <w:lang w:val="en-US"/>
        </w:rPr>
        <w:t>1.</w:t>
      </w:r>
      <w:r w:rsidR="00E50B01" w:rsidRPr="0098573B">
        <w:rPr>
          <w:b/>
          <w:bCs/>
          <w:sz w:val="24"/>
          <w:szCs w:val="24"/>
          <w:lang w:val="en-US"/>
        </w:rPr>
        <w:t>4</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pPr>
        <w:numPr>
          <w:ilvl w:val="0"/>
          <w:numId w:val="2"/>
        </w:numPr>
        <w:rPr>
          <w:b/>
          <w:sz w:val="24"/>
          <w:lang w:val="en-US"/>
        </w:rPr>
      </w:pPr>
      <w:r>
        <w:rPr>
          <w:b/>
          <w:sz w:val="24"/>
          <w:lang w:val="en-US"/>
        </w:rPr>
        <w:t>Introduction</w:t>
      </w:r>
    </w:p>
    <w:p w14:paraId="6AF1A043" w14:textId="1FF01BEA" w:rsidR="00A60BC7" w:rsidRDefault="00A60BC7" w:rsidP="00A60BC7">
      <w:pPr>
        <w:widowControl/>
        <w:spacing w:after="0" w:line="240" w:lineRule="auto"/>
        <w:rPr>
          <w:rFonts w:eastAsia="Arial"/>
        </w:rPr>
      </w:pPr>
      <w:r w:rsidRPr="00A60BC7">
        <w:rPr>
          <w:rFonts w:eastAsia="Arial"/>
        </w:rPr>
        <w:t xml:space="preserve">The </w:t>
      </w:r>
      <w:r>
        <w:rPr>
          <w:rFonts w:eastAsia="Arial"/>
        </w:rPr>
        <w:t xml:space="preserve">tasks for the </w:t>
      </w:r>
      <w:r w:rsidRPr="00A60BC7">
        <w:rPr>
          <w:rFonts w:eastAsia="Arial"/>
        </w:rPr>
        <w:t>Material Collection entity</w:t>
      </w:r>
      <w:r>
        <w:rPr>
          <w:rFonts w:eastAsia="Arial"/>
        </w:rPr>
        <w:t xml:space="preserve"> (MC) are listed in IVAS-8a [1] as follows in Section 3.3.5:</w:t>
      </w:r>
    </w:p>
    <w:p w14:paraId="7482D4ED" w14:textId="77777777" w:rsidR="00A60BC7" w:rsidRDefault="00A60BC7" w:rsidP="00A60BC7">
      <w:pPr>
        <w:widowControl/>
        <w:spacing w:after="0" w:line="240" w:lineRule="auto"/>
        <w:rPr>
          <w:rFonts w:eastAsia="Arial"/>
        </w:rPr>
      </w:pPr>
    </w:p>
    <w:p w14:paraId="4D1D35FF" w14:textId="027C457F" w:rsidR="00A60BC7" w:rsidRPr="00A60BC7" w:rsidRDefault="00A60BC7" w:rsidP="00A60BC7">
      <w:pPr>
        <w:widowControl/>
        <w:spacing w:after="0" w:line="240" w:lineRule="auto"/>
        <w:rPr>
          <w:rFonts w:eastAsia="Arial"/>
        </w:rPr>
      </w:pPr>
      <w:r>
        <w:rPr>
          <w:rFonts w:eastAsia="Arial"/>
        </w:rPr>
        <w:t>“</w:t>
      </w:r>
    </w:p>
    <w:p w14:paraId="596BA0BF" w14:textId="77777777" w:rsidR="00A60BC7" w:rsidRDefault="00A60BC7" w:rsidP="00A60BC7">
      <w:pPr>
        <w:pStyle w:val="bulletlevel1"/>
      </w:pPr>
      <w:r>
        <w:t xml:space="preserve">MC shall collect the clean mono speech, background material, music and mixed content, real recorded stereo/immersive signals, and </w:t>
      </w:r>
      <w:r w:rsidRPr="002B17F1">
        <w:t>a pool of parameters for artificially created stereo/immersive sound material (e.g., impulse responses).</w:t>
      </w:r>
    </w:p>
    <w:p w14:paraId="110296D5" w14:textId="77777777" w:rsidR="00A60BC7" w:rsidRDefault="00A60BC7" w:rsidP="00A60BC7">
      <w:pPr>
        <w:pStyle w:val="bulletlevel1"/>
      </w:pPr>
      <w:r>
        <w:t xml:space="preserve">MC shall control that the unprocessed material (for both artificially created and real recorded content) and parameters for artificially created stereo/immersive sound material meet the requirements defined by SA4. </w:t>
      </w:r>
    </w:p>
    <w:p w14:paraId="2B611BE2" w14:textId="77777777" w:rsidR="00A60BC7" w:rsidRDefault="00A60BC7" w:rsidP="00A60BC7">
      <w:pPr>
        <w:pStyle w:val="bulletlevel1"/>
      </w:pPr>
      <w:r>
        <w:t>MC shall choose the parameters and sound materials to be used in the experiments.</w:t>
      </w:r>
    </w:p>
    <w:p w14:paraId="5C88B8DD" w14:textId="3DA1A0AE" w:rsidR="0093366F" w:rsidRDefault="00A60BC7" w:rsidP="00A60BC7">
      <w:pPr>
        <w:widowControl/>
        <w:spacing w:after="0" w:line="240" w:lineRule="auto"/>
        <w:rPr>
          <w:rFonts w:eastAsia="Arial"/>
          <w:lang w:val="en-US"/>
        </w:rPr>
      </w:pPr>
      <w:r>
        <w:rPr>
          <w:rFonts w:eastAsia="Arial"/>
          <w:lang w:val="en-US"/>
        </w:rPr>
        <w:t>“</w:t>
      </w:r>
    </w:p>
    <w:p w14:paraId="5495D258" w14:textId="77777777" w:rsidR="00A60BC7" w:rsidRDefault="00A60BC7" w:rsidP="00A60BC7">
      <w:pPr>
        <w:widowControl/>
        <w:spacing w:after="0" w:line="240" w:lineRule="auto"/>
        <w:rPr>
          <w:rFonts w:eastAsia="Arial"/>
          <w:lang w:val="en-US"/>
        </w:rPr>
      </w:pPr>
    </w:p>
    <w:p w14:paraId="28633F33" w14:textId="71BA7DAA" w:rsidR="00A60BC7" w:rsidRPr="00A60BC7" w:rsidRDefault="00257DD7" w:rsidP="00A60BC7">
      <w:pPr>
        <w:widowControl/>
        <w:spacing w:after="0" w:line="240" w:lineRule="auto"/>
        <w:rPr>
          <w:rFonts w:eastAsia="Arial"/>
          <w:lang w:val="en-US"/>
        </w:rPr>
      </w:pPr>
      <w:r>
        <w:rPr>
          <w:rFonts w:eastAsia="Arial"/>
          <w:lang w:val="en-US"/>
        </w:rPr>
        <w:t>T</w:t>
      </w:r>
      <w:r w:rsidR="00A60BC7">
        <w:rPr>
          <w:rFonts w:eastAsia="Arial"/>
          <w:lang w:val="en-US"/>
        </w:rPr>
        <w:t xml:space="preserve">o complete these tasks in an agreeable manner and provide sufficient documentation </w:t>
      </w:r>
      <w:r w:rsidR="00391E42">
        <w:rPr>
          <w:rFonts w:eastAsia="Arial"/>
          <w:lang w:val="en-US"/>
        </w:rPr>
        <w:t>for</w:t>
      </w:r>
      <w:r w:rsidR="00A60BC7">
        <w:rPr>
          <w:rFonts w:eastAsia="Arial"/>
          <w:lang w:val="en-US"/>
        </w:rPr>
        <w:t xml:space="preserve"> transparency, the source asks SA4 for clarification especially on the control and selection tasks. As basis for discussion and agreement, the source also provides a detailed proposal in Section 2 of this document.</w:t>
      </w:r>
    </w:p>
    <w:p w14:paraId="3CFA5F0A" w14:textId="77777777" w:rsidR="009619D8" w:rsidRPr="009619D8" w:rsidRDefault="009619D8" w:rsidP="009619D8">
      <w:pPr>
        <w:widowControl/>
        <w:spacing w:after="0" w:line="240" w:lineRule="auto"/>
        <w:rPr>
          <w:rFonts w:eastAsia="Arial"/>
          <w:szCs w:val="22"/>
        </w:rPr>
      </w:pPr>
    </w:p>
    <w:p w14:paraId="45DF7E34" w14:textId="41556000" w:rsidR="009634C6" w:rsidRDefault="00343CB0" w:rsidP="009634C6">
      <w:pPr>
        <w:numPr>
          <w:ilvl w:val="0"/>
          <w:numId w:val="2"/>
        </w:numPr>
        <w:rPr>
          <w:b/>
          <w:sz w:val="24"/>
          <w:lang w:val="en-US"/>
        </w:rPr>
      </w:pPr>
      <w:r>
        <w:rPr>
          <w:b/>
          <w:sz w:val="24"/>
          <w:lang w:val="en-US"/>
        </w:rPr>
        <w:t xml:space="preserve">Proposed </w:t>
      </w:r>
      <w:r w:rsidR="00A60BC7">
        <w:rPr>
          <w:b/>
          <w:sz w:val="24"/>
          <w:lang w:val="en-US"/>
        </w:rPr>
        <w:t>Procedure</w:t>
      </w:r>
    </w:p>
    <w:p w14:paraId="48F3B5ED" w14:textId="4EAE18D8" w:rsidR="00A60BC7" w:rsidRDefault="00A60BC7" w:rsidP="00A60BC7">
      <w:pPr>
        <w:rPr>
          <w:b/>
          <w:sz w:val="24"/>
          <w:lang w:val="en-US"/>
        </w:rPr>
      </w:pPr>
      <w:r>
        <w:rPr>
          <w:b/>
          <w:sz w:val="24"/>
          <w:lang w:val="en-US"/>
        </w:rPr>
        <w:t xml:space="preserve">2.1 Control that the unprocessed material matches the requirements defined by </w:t>
      </w:r>
      <w:proofErr w:type="gramStart"/>
      <w:r>
        <w:rPr>
          <w:b/>
          <w:sz w:val="24"/>
          <w:lang w:val="en-US"/>
        </w:rPr>
        <w:t>SA4</w:t>
      </w:r>
      <w:proofErr w:type="gramEnd"/>
    </w:p>
    <w:p w14:paraId="14326A67" w14:textId="466D12C0" w:rsidR="007C025C" w:rsidRDefault="007C025C" w:rsidP="007C025C">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7AEDB8A0" w14:textId="77777777" w:rsidR="007C025C" w:rsidRDefault="007C025C" w:rsidP="007C025C">
      <w:pPr>
        <w:widowControl/>
        <w:spacing w:after="0" w:line="240" w:lineRule="auto"/>
        <w:rPr>
          <w:rFonts w:eastAsia="Arial"/>
          <w:lang w:val="en-US"/>
        </w:rPr>
      </w:pPr>
    </w:p>
    <w:p w14:paraId="427DAE20" w14:textId="59F9105A" w:rsidR="007C025C" w:rsidRDefault="007C025C" w:rsidP="007C025C">
      <w:pPr>
        <w:pStyle w:val="bulletlevel1"/>
      </w:pPr>
      <w:r>
        <w:t>General:</w:t>
      </w:r>
    </w:p>
    <w:p w14:paraId="0B1E6044" w14:textId="0CD0D4BA" w:rsidR="007C025C" w:rsidRDefault="007C025C" w:rsidP="007C025C">
      <w:pPr>
        <w:pStyle w:val="bulletlevel2"/>
      </w:pPr>
      <w:r w:rsidRPr="007C025C">
        <w:t>All audio material shall be sampled at 48 kHz with Full Band (FB) content.</w:t>
      </w:r>
      <w:r>
        <w:t xml:space="preserve"> (IVAS-8a, Section 4.5)</w:t>
      </w:r>
    </w:p>
    <w:p w14:paraId="0E738A47" w14:textId="65F70304" w:rsidR="007C025C" w:rsidRDefault="007C025C" w:rsidP="007C025C">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t>a)</w:t>
      </w:r>
      <w:r w:rsidRPr="00E64A45">
        <w:t>.</w:t>
      </w:r>
      <w:r>
        <w:t xml:space="preserve"> (IVAS-8a, Section 4.5)</w:t>
      </w:r>
    </w:p>
    <w:p w14:paraId="52CAAD04" w14:textId="16F7F540" w:rsidR="007C025C" w:rsidRDefault="007C025C" w:rsidP="007C025C">
      <w:pPr>
        <w:pStyle w:val="bulletlevel2"/>
      </w:pPr>
      <w:r w:rsidRPr="005557FA">
        <w:t xml:space="preserve">For multi-track audio, the audio tracks are </w:t>
      </w:r>
      <w:r>
        <w:t>ordered according to Table 5 of IVAS Processing Plan (IVAS-7a). (IVAS-8a, Section 4.5)</w:t>
      </w:r>
    </w:p>
    <w:p w14:paraId="6E2A6220" w14:textId="6E2A1847" w:rsidR="007C025C" w:rsidRDefault="007C025C" w:rsidP="007C025C">
      <w:pPr>
        <w:pStyle w:val="bulletlevel2"/>
      </w:pPr>
      <w:r>
        <w:t xml:space="preserve">Additionally, it should be verified that the audio material can be processed with the </w:t>
      </w:r>
      <w:proofErr w:type="spellStart"/>
      <w:r>
        <w:t>AFsp</w:t>
      </w:r>
      <w:proofErr w:type="spellEnd"/>
      <w:r>
        <w:t xml:space="preserve"> package tools. (IVAS-8a, Section 4.5)</w:t>
      </w:r>
      <w:bookmarkStart w:id="2" w:name="_Toc339023625"/>
    </w:p>
    <w:p w14:paraId="5C1C9B68" w14:textId="18829034" w:rsidR="00F45667" w:rsidRDefault="00F45667" w:rsidP="00F45667">
      <w:pPr>
        <w:pStyle w:val="bulletlevel2"/>
      </w:pPr>
      <w:r>
        <w:t xml:space="preserve">All input source material [to the IVAS-7a processing stages defined in IVAS-7a Section 4] files shall be 20 </w:t>
      </w:r>
      <w:proofErr w:type="spellStart"/>
      <w:r>
        <w:t>ms</w:t>
      </w:r>
      <w:proofErr w:type="spellEnd"/>
      <w:r>
        <w:t xml:space="preserve"> block aligned. (IVAS-7a, Section 4.1.1)</w:t>
      </w:r>
    </w:p>
    <w:p w14:paraId="165C4BB6" w14:textId="2B040064" w:rsidR="001065E9" w:rsidRDefault="001065E9" w:rsidP="007C025C">
      <w:pPr>
        <w:pStyle w:val="bulletlevel2"/>
      </w:pPr>
      <w:r>
        <w:t>For Ambisonics signals, ACN component ordering and SN3D normalization shall be used (IVAS-4 [3] Section 3, IVAS-7a, Section 3.8)</w:t>
      </w:r>
    </w:p>
    <w:p w14:paraId="4D82DF0A" w14:textId="26135448" w:rsidR="001065E9" w:rsidRDefault="00891EB4" w:rsidP="007C025C">
      <w:pPr>
        <w:pStyle w:val="bulletlevel2"/>
      </w:pPr>
      <w:r>
        <w:t>For Objects, metadata according to IVAS-4</w:t>
      </w:r>
      <w:r w:rsidR="2D2B40D7">
        <w:t xml:space="preserve"> shall be used. (IVAS-4, Annex C.1)</w:t>
      </w:r>
    </w:p>
    <w:bookmarkEnd w:id="2"/>
    <w:p w14:paraId="27704F6A" w14:textId="0E52E6DB" w:rsidR="007C025C" w:rsidRDefault="007C025C" w:rsidP="007C025C">
      <w:pPr>
        <w:pStyle w:val="bulletlevel1"/>
      </w:pPr>
      <w:proofErr w:type="gramStart"/>
      <w:r>
        <w:t>P.SUPPL</w:t>
      </w:r>
      <w:proofErr w:type="gramEnd"/>
      <w:r>
        <w:t>800 testing</w:t>
      </w:r>
    </w:p>
    <w:p w14:paraId="30436564" w14:textId="31052145" w:rsidR="007C025C" w:rsidRDefault="007C025C" w:rsidP="007C025C">
      <w:pPr>
        <w:pStyle w:val="bulletlevel2"/>
      </w:pPr>
      <w:r>
        <w:t>Speech</w:t>
      </w:r>
      <w:r w:rsidR="00C362BD">
        <w:t xml:space="preserve"> Material (input material for artificial immersive item creation)</w:t>
      </w:r>
      <w:r>
        <w:t xml:space="preserve">: </w:t>
      </w:r>
    </w:p>
    <w:p w14:paraId="14FDF033" w14:textId="197E8950" w:rsidR="007C025C" w:rsidRDefault="678FC395" w:rsidP="007C025C">
      <w:pPr>
        <w:pStyle w:val="bulletlevel2"/>
        <w:numPr>
          <w:ilvl w:val="2"/>
          <w:numId w:val="29"/>
        </w:numPr>
      </w:pPr>
      <w:r>
        <w:t>C</w:t>
      </w:r>
      <w:r w:rsidR="007C025C">
        <w:t>lean speech mono audio samples (IVAS-8a, Section 4.5.1)</w:t>
      </w:r>
    </w:p>
    <w:p w14:paraId="122924B7" w14:textId="140A96A3" w:rsidR="007C025C" w:rsidRDefault="007C025C" w:rsidP="007C025C">
      <w:pPr>
        <w:pStyle w:val="bulletlevel2"/>
        <w:numPr>
          <w:ilvl w:val="2"/>
          <w:numId w:val="29"/>
        </w:numPr>
      </w:pPr>
      <w:r w:rsidRPr="00647688">
        <w:lastRenderedPageBreak/>
        <w:t xml:space="preserve">The recording SNR should be in accordance </w:t>
      </w:r>
      <w:r>
        <w:t>with</w:t>
      </w:r>
      <w:r w:rsidRPr="00647688">
        <w:t xml:space="preserve"> P.800</w:t>
      </w:r>
      <w:r>
        <w:t xml:space="preserve"> </w:t>
      </w:r>
      <w:r w:rsidRPr="00647688">
        <w:t>at least 40dB but preferably 50dB or higher</w:t>
      </w:r>
      <w:r>
        <w:t xml:space="preserve">. (IVAS-8a, Section 4.5.1) </w:t>
      </w:r>
    </w:p>
    <w:p w14:paraId="640F05FE" w14:textId="7541A535" w:rsidR="007C025C" w:rsidRDefault="007C025C" w:rsidP="007C025C">
      <w:pPr>
        <w:pStyle w:val="bulletlevel2"/>
        <w:numPr>
          <w:ilvl w:val="2"/>
          <w:numId w:val="29"/>
        </w:numPr>
      </w:pPr>
      <w:r>
        <w:t xml:space="preserve">The leading and trailing inactivity portions should be shorter than [20]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500ms, preferably below 200ms.</w:t>
      </w:r>
      <w:r>
        <w:t xml:space="preserve"> (IVAS-8a, Section 4.5.1)</w:t>
      </w:r>
    </w:p>
    <w:p w14:paraId="2A016C28" w14:textId="6D0E6957" w:rsidR="007C025C" w:rsidRDefault="007C025C" w:rsidP="007C025C">
      <w:pPr>
        <w:pStyle w:val="bulletlevel2"/>
        <w:numPr>
          <w:ilvl w:val="2"/>
          <w:numId w:val="29"/>
        </w:numPr>
      </w:pPr>
      <w:r>
        <w:t>The length of the sentences should typically correspond to the length of traditional Harvard sentences</w:t>
      </w:r>
      <w:r w:rsidR="008D4564">
        <w:t>.</w:t>
      </w:r>
      <w:r>
        <w:t xml:space="preserve"> (IVAS-8a, Section 4.5.1)</w:t>
      </w:r>
    </w:p>
    <w:p w14:paraId="605CD510" w14:textId="576932AB" w:rsidR="001065E9" w:rsidRDefault="001065E9" w:rsidP="001065E9">
      <w:pPr>
        <w:pStyle w:val="bulletlevel2"/>
        <w:numPr>
          <w:ilvl w:val="2"/>
          <w:numId w:val="29"/>
        </w:numPr>
      </w:pPr>
      <w:r>
        <w:t>The total length of the generated [</w:t>
      </w:r>
      <w:proofErr w:type="gramStart"/>
      <w:r>
        <w:t>P.SUPPL</w:t>
      </w:r>
      <w:proofErr w:type="gramEnd"/>
      <w:r>
        <w:t>800 speech] samples shall not exceed 10s. (IVAS-7a, Section 4.2.1)</w:t>
      </w:r>
    </w:p>
    <w:p w14:paraId="64A84315" w14:textId="3F53DCFE" w:rsidR="007C025C" w:rsidRDefault="00C362BD" w:rsidP="007C025C">
      <w:pPr>
        <w:pStyle w:val="bulletlevel2"/>
      </w:pPr>
      <w:r>
        <w:t>Background Material</w:t>
      </w:r>
    </w:p>
    <w:p w14:paraId="61183035" w14:textId="35FF0EC7" w:rsidR="00C362BD" w:rsidRDefault="00C362BD" w:rsidP="00C362BD">
      <w:pPr>
        <w:pStyle w:val="bulletlevel2"/>
        <w:numPr>
          <w:ilvl w:val="2"/>
          <w:numId w:val="29"/>
        </w:numPr>
        <w:rPr>
          <w:rStyle w:val="eop"/>
        </w:rPr>
      </w:pPr>
      <w:r>
        <w:rPr>
          <w:rStyle w:val="eop"/>
        </w:rPr>
        <w:t>The minimum lengths of noise files shall be 80 s. (IVAS-8a, Section 4.5.2)</w:t>
      </w:r>
    </w:p>
    <w:p w14:paraId="235EAFB6" w14:textId="0D5CB204" w:rsidR="00C362BD" w:rsidRDefault="00C362BD" w:rsidP="00C362BD">
      <w:pPr>
        <w:pStyle w:val="bulletlevel2"/>
        <w:numPr>
          <w:ilvl w:val="2"/>
          <w:numId w:val="29"/>
        </w:numPr>
      </w:pPr>
      <w:r w:rsidRPr="008F03A8">
        <w:t>Car noise</w:t>
      </w:r>
      <w:r>
        <w:t>:</w:t>
      </w:r>
      <w:r w:rsidRPr="008F03A8">
        <w:t xml:space="preserve"> A constant speed between 80km/h (50mph) and 110km/h (70mph) is recommended. The make and model of the car should be reasonably common in the country of the recording. Typically, the windows of the car should be closed, and the radio turned off.</w:t>
      </w:r>
      <w:r>
        <w:t xml:space="preserve"> </w:t>
      </w:r>
      <w:r>
        <w:rPr>
          <w:rStyle w:val="eop"/>
        </w:rPr>
        <w:t>(IVAS-8a, Section 4.5.2)</w:t>
      </w:r>
    </w:p>
    <w:p w14:paraId="7E214528" w14:textId="77777777" w:rsidR="00C362BD" w:rsidRDefault="00C362BD" w:rsidP="00C362BD">
      <w:pPr>
        <w:pStyle w:val="bulletlevel2"/>
        <w:numPr>
          <w:ilvl w:val="2"/>
          <w:numId w:val="29"/>
        </w:numPr>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(IVAS-8a, Section 4.5.2)</w:t>
      </w:r>
    </w:p>
    <w:p w14:paraId="1DD58DFB" w14:textId="5755B063" w:rsidR="00C362BD" w:rsidRDefault="00C362BD" w:rsidP="00C362BD">
      <w:pPr>
        <w:pStyle w:val="bulletlevel2"/>
        <w:numPr>
          <w:ilvl w:val="2"/>
          <w:numId w:val="29"/>
        </w:numPr>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(IVAS-8a, Section 4.5.2)</w:t>
      </w:r>
    </w:p>
    <w:p w14:paraId="610760A8" w14:textId="754498B2" w:rsidR="00BF2AA9" w:rsidRDefault="00BF2AA9" w:rsidP="00C362BD">
      <w:pPr>
        <w:pStyle w:val="bulletlevel2"/>
        <w:numPr>
          <w:ilvl w:val="2"/>
          <w:numId w:val="29"/>
        </w:numPr>
        <w:rPr>
          <w:ins w:id="3" w:author="Multrus, Markus" w:date="2023-06-11T20:14:00Z"/>
          <w:rStyle w:val="eop"/>
        </w:rPr>
      </w:pPr>
      <w:r>
        <w:rPr>
          <w:rStyle w:val="eop"/>
        </w:rPr>
        <w:t xml:space="preserve">Additional background </w:t>
      </w:r>
      <w:r w:rsidR="00226288">
        <w:rPr>
          <w:rStyle w:val="eop"/>
        </w:rPr>
        <w:t>noise types</w:t>
      </w:r>
      <w:r>
        <w:rPr>
          <w:rStyle w:val="eop"/>
        </w:rPr>
        <w:t xml:space="preserve"> as defined in IVAS-8a, Annex E.</w:t>
      </w:r>
    </w:p>
    <w:p w14:paraId="32EAD9F1" w14:textId="77777777" w:rsidR="0087288E" w:rsidRDefault="0087288E" w:rsidP="0087288E">
      <w:pPr>
        <w:pStyle w:val="bulletlevel2"/>
        <w:rPr>
          <w:ins w:id="4" w:author="Multrus, Markus" w:date="2023-06-11T20:14:00Z"/>
        </w:rPr>
      </w:pPr>
      <w:ins w:id="5" w:author="Multrus, Markus" w:date="2023-06-11T20:14:00Z">
        <w:r>
          <w:t>Model Parameters:</w:t>
        </w:r>
      </w:ins>
    </w:p>
    <w:p w14:paraId="76B7D41B" w14:textId="48057F26" w:rsidR="0087288E" w:rsidRDefault="002A6993" w:rsidP="0087288E">
      <w:pPr>
        <w:pStyle w:val="bulletlevel2"/>
        <w:numPr>
          <w:ilvl w:val="2"/>
          <w:numId w:val="29"/>
        </w:numPr>
        <w:rPr>
          <w:ins w:id="6" w:author="Multrus, Markus" w:date="2023-06-11T20:14:00Z"/>
        </w:rPr>
      </w:pPr>
      <w:ins w:id="7" w:author="Multrus, Markus" w:date="2023-06-11T20:15:00Z">
        <w:r>
          <w:t>S</w:t>
        </w:r>
      </w:ins>
      <w:ins w:id="8" w:author="Multrus, Markus" w:date="2023-06-11T20:14:00Z">
        <w:r w:rsidR="0087288E">
          <w:t xml:space="preserve">ubmitted model parameters </w:t>
        </w:r>
      </w:ins>
      <w:proofErr w:type="gramStart"/>
      <w:ins w:id="9" w:author="Multrus, Markus" w:date="2023-06-11T20:15:00Z">
        <w:r>
          <w:t>have to</w:t>
        </w:r>
        <w:proofErr w:type="gramEnd"/>
        <w:r>
          <w:t xml:space="preserve"> be reviewed </w:t>
        </w:r>
      </w:ins>
      <w:ins w:id="10" w:author="Multrus, Markus" w:date="2023-06-11T20:14:00Z">
        <w:r w:rsidR="0087288E">
          <w:t>and check</w:t>
        </w:r>
      </w:ins>
      <w:ins w:id="11" w:author="Multrus, Markus" w:date="2023-06-11T20:15:00Z">
        <w:r>
          <w:t>ed for</w:t>
        </w:r>
      </w:ins>
      <w:ins w:id="12" w:author="Multrus, Markus" w:date="2023-06-11T20:14:00Z">
        <w:r w:rsidR="0087288E">
          <w:t xml:space="preserve"> their suitability</w:t>
        </w:r>
      </w:ins>
      <w:ins w:id="13" w:author="Multrus, Markus" w:date="2023-06-11T20:15:00Z">
        <w:r w:rsidR="003768C7">
          <w:t>.</w:t>
        </w:r>
      </w:ins>
    </w:p>
    <w:p w14:paraId="2353F6C4" w14:textId="6606601F" w:rsidR="0087288E" w:rsidRPr="008F03A8" w:rsidRDefault="003768C7" w:rsidP="0087288E">
      <w:pPr>
        <w:pStyle w:val="bulletlevel2"/>
        <w:numPr>
          <w:ilvl w:val="2"/>
          <w:numId w:val="29"/>
        </w:numPr>
      </w:pPr>
      <w:ins w:id="14" w:author="Multrus, Markus" w:date="2023-06-11T20:15:00Z">
        <w:r>
          <w:t>T</w:t>
        </w:r>
      </w:ins>
      <w:ins w:id="15" w:author="Multrus, Markus" w:date="2023-06-11T20:14:00Z">
        <w:r w:rsidR="0087288E">
          <w:t>he number of talker source and microphone capture positions</w:t>
        </w:r>
      </w:ins>
      <w:ins w:id="16" w:author="Multrus, Markus" w:date="2023-06-11T20:15:00Z">
        <w:r>
          <w:t xml:space="preserve"> have to be documemnted.</w:t>
        </w:r>
      </w:ins>
    </w:p>
    <w:p w14:paraId="017B2BD3" w14:textId="77777777" w:rsidR="00C362BD" w:rsidRDefault="00C362BD" w:rsidP="00C362BD">
      <w:pPr>
        <w:pStyle w:val="bulletlevel2"/>
      </w:pPr>
      <w:r>
        <w:t>Music and Mixed:</w:t>
      </w:r>
    </w:p>
    <w:p w14:paraId="6DCF439A" w14:textId="2FB99F3B" w:rsidR="00C362BD" w:rsidRDefault="00C362BD" w:rsidP="00C362BD">
      <w:pPr>
        <w:pStyle w:val="bulletlevel2"/>
        <w:numPr>
          <w:ilvl w:val="2"/>
          <w:numId w:val="29"/>
        </w:numPr>
      </w:pPr>
      <w:bookmarkStart w:id="17" w:name="_Hlk134785217"/>
      <w:r>
        <w:t>Shall</w:t>
      </w:r>
      <w:r w:rsidRPr="000B0379">
        <w:t xml:space="preserve"> contain meaningful contents</w:t>
      </w:r>
      <w:r>
        <w:t xml:space="preserve">. </w:t>
      </w:r>
      <w:r>
        <w:rPr>
          <w:rStyle w:val="eop"/>
        </w:rPr>
        <w:t>(IVAS-8a, Section 4.5.3)</w:t>
      </w:r>
    </w:p>
    <w:p w14:paraId="14DDA844" w14:textId="7DB5DD3D" w:rsidR="00C362BD" w:rsidRDefault="00C362BD" w:rsidP="00C362BD">
      <w:pPr>
        <w:pStyle w:val="bulletlevel2"/>
        <w:numPr>
          <w:ilvl w:val="2"/>
          <w:numId w:val="29"/>
        </w:numPr>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7"/>
      <w:r>
        <w:t xml:space="preserve"> </w:t>
      </w:r>
      <w:r>
        <w:rPr>
          <w:rStyle w:val="eop"/>
        </w:rPr>
        <w:t>(IVAS-8a, Section 4.5.3)</w:t>
      </w:r>
    </w:p>
    <w:p w14:paraId="692747A8" w14:textId="17C48B46" w:rsidR="00C362BD" w:rsidRDefault="00C362BD" w:rsidP="00C362BD">
      <w:pPr>
        <w:pStyle w:val="bulletlevel2"/>
        <w:numPr>
          <w:ilvl w:val="2"/>
          <w:numId w:val="29"/>
        </w:numPr>
      </w:pPr>
      <w:r>
        <w:t xml:space="preserve">The following categories shall be used </w:t>
      </w:r>
      <w:r>
        <w:rPr>
          <w:rStyle w:val="eop"/>
        </w:rPr>
        <w:t>(IVAS-8a, Section 4.5.3)</w:t>
      </w:r>
      <w:r>
        <w:t>:</w:t>
      </w:r>
    </w:p>
    <w:p w14:paraId="22F4D971" w14:textId="77777777" w:rsidR="00C362BD" w:rsidRDefault="00C362BD" w:rsidP="00C362BD">
      <w:pPr>
        <w:pStyle w:val="bulletlevel2"/>
        <w:numPr>
          <w:ilvl w:val="3"/>
          <w:numId w:val="29"/>
        </w:numPr>
      </w:pPr>
      <w:r>
        <w:t>Classical music</w:t>
      </w:r>
    </w:p>
    <w:p w14:paraId="26467CA0" w14:textId="77777777" w:rsidR="00C362BD" w:rsidRDefault="00C362BD" w:rsidP="00C362BD">
      <w:pPr>
        <w:pStyle w:val="bulletlevel2"/>
        <w:numPr>
          <w:ilvl w:val="3"/>
          <w:numId w:val="29"/>
        </w:numPr>
      </w:pPr>
      <w:r>
        <w:t>Modern instrumental music</w:t>
      </w:r>
    </w:p>
    <w:p w14:paraId="7927BEEB" w14:textId="77777777" w:rsidR="00C362BD" w:rsidRDefault="00C362BD" w:rsidP="00C362BD">
      <w:pPr>
        <w:pStyle w:val="bulletlevel2"/>
        <w:numPr>
          <w:ilvl w:val="3"/>
          <w:numId w:val="29"/>
        </w:numPr>
      </w:pPr>
      <w:r>
        <w:t>Modern vocal music</w:t>
      </w:r>
    </w:p>
    <w:p w14:paraId="04D43170" w14:textId="77777777" w:rsidR="00C362BD" w:rsidRPr="001E7795" w:rsidRDefault="00C362BD" w:rsidP="00C362BD">
      <w:pPr>
        <w:pStyle w:val="bulletlevel2"/>
        <w:numPr>
          <w:ilvl w:val="3"/>
          <w:numId w:val="29"/>
        </w:numPr>
      </w:pPr>
      <w:r w:rsidRPr="001E7795">
        <w:t>Radio Jingle</w:t>
      </w:r>
    </w:p>
    <w:p w14:paraId="5B795719" w14:textId="77777777" w:rsidR="00C362BD" w:rsidRPr="001E7795" w:rsidRDefault="00C362BD" w:rsidP="00C362BD">
      <w:pPr>
        <w:pStyle w:val="bulletlevel2"/>
        <w:numPr>
          <w:ilvl w:val="3"/>
          <w:numId w:val="29"/>
        </w:numPr>
      </w:pPr>
      <w:r w:rsidRPr="001E7795">
        <w:t xml:space="preserve">Movie Trailer </w:t>
      </w:r>
    </w:p>
    <w:p w14:paraId="590F49E0" w14:textId="77777777" w:rsidR="00C362BD" w:rsidRDefault="00C362BD" w:rsidP="00C362BD">
      <w:pPr>
        <w:pStyle w:val="bulletlevel2"/>
        <w:numPr>
          <w:ilvl w:val="3"/>
          <w:numId w:val="29"/>
        </w:numPr>
      </w:pPr>
      <w:r w:rsidRPr="001E7795">
        <w:t>Advertisement</w:t>
      </w:r>
    </w:p>
    <w:p w14:paraId="30312A0F" w14:textId="2B54DDCF" w:rsidR="00C362BD" w:rsidRDefault="00C362BD" w:rsidP="00C362BD">
      <w:pPr>
        <w:pStyle w:val="bulletlevel1"/>
      </w:pPr>
      <w:r>
        <w:t>BS.1534 Testing</w:t>
      </w:r>
    </w:p>
    <w:p w14:paraId="19827669" w14:textId="42F598C8" w:rsidR="007C025C" w:rsidRDefault="00C362BD" w:rsidP="00C362BD">
      <w:pPr>
        <w:pStyle w:val="bulletlevel2"/>
      </w:pPr>
      <w:r>
        <w:t>General:</w:t>
      </w:r>
    </w:p>
    <w:p w14:paraId="30CAEC05" w14:textId="2EE656DB" w:rsidR="00F45667" w:rsidRDefault="00C362BD" w:rsidP="00F45667">
      <w:pPr>
        <w:pStyle w:val="bulletlevel2"/>
        <w:numPr>
          <w:ilvl w:val="2"/>
          <w:numId w:val="29"/>
        </w:numPr>
      </w:pPr>
      <w:r>
        <w:t>L</w:t>
      </w:r>
      <w:r w:rsidRPr="00E616F2">
        <w:t>ength in time of the items will be 10s at a maximum.</w:t>
      </w:r>
      <w:r>
        <w:t xml:space="preserve"> (</w:t>
      </w:r>
      <w:r w:rsidR="00F45667">
        <w:t>IVAS-8a, 4.5.4.2)</w:t>
      </w:r>
    </w:p>
    <w:p w14:paraId="49038000" w14:textId="77777777" w:rsidR="00F45667" w:rsidRDefault="00F45667" w:rsidP="00F45667">
      <w:pPr>
        <w:pStyle w:val="bulletlevel2"/>
      </w:pPr>
      <w:r w:rsidRPr="00F45667">
        <w:t>Generic audio signal categories:</w:t>
      </w:r>
    </w:p>
    <w:p w14:paraId="7D6C87B7" w14:textId="09D4EFE3" w:rsidR="00F45667" w:rsidRPr="009C55F9" w:rsidRDefault="00F45667" w:rsidP="00F45667">
      <w:pPr>
        <w:pStyle w:val="bulletlevel2"/>
        <w:numPr>
          <w:ilvl w:val="2"/>
          <w:numId w:val="29"/>
        </w:numPr>
      </w:pPr>
      <w:r>
        <w:t>Stereo – generic stereo audio signals</w:t>
      </w:r>
      <w:r w:rsidRPr="0000263C">
        <w:t xml:space="preserve"> with a </w:t>
      </w:r>
      <w:r>
        <w:t>focus</w:t>
      </w:r>
      <w:r w:rsidRPr="0000263C">
        <w:t xml:space="preserve"> on music categories</w:t>
      </w:r>
      <w:r w:rsidRPr="009C55F9">
        <w:t>:</w:t>
      </w:r>
    </w:p>
    <w:p w14:paraId="479F61BB" w14:textId="77777777" w:rsidR="00F45667" w:rsidRPr="001E5CBE" w:rsidRDefault="00F45667" w:rsidP="00F45667">
      <w:pPr>
        <w:pStyle w:val="bulletlevel2"/>
        <w:numPr>
          <w:ilvl w:val="3"/>
          <w:numId w:val="29"/>
        </w:numPr>
      </w:pPr>
      <w:r w:rsidRPr="001E5CBE">
        <w:t>Pop, with and/or without vocals</w:t>
      </w:r>
    </w:p>
    <w:p w14:paraId="48750C4A" w14:textId="77777777" w:rsidR="00F45667" w:rsidRPr="001E5CBE" w:rsidRDefault="00F45667" w:rsidP="00F45667">
      <w:pPr>
        <w:pStyle w:val="bulletlevel2"/>
        <w:numPr>
          <w:ilvl w:val="3"/>
          <w:numId w:val="29"/>
        </w:numPr>
      </w:pPr>
      <w:r w:rsidRPr="001E5CBE">
        <w:t>Classic, with and/or without vocals</w:t>
      </w:r>
    </w:p>
    <w:p w14:paraId="4D65460D" w14:textId="77777777" w:rsidR="00F45667" w:rsidRPr="001E5CBE" w:rsidRDefault="00F45667" w:rsidP="00F45667">
      <w:pPr>
        <w:pStyle w:val="bulletlevel2"/>
        <w:numPr>
          <w:ilvl w:val="3"/>
          <w:numId w:val="29"/>
        </w:numPr>
      </w:pPr>
      <w:r w:rsidRPr="001E5CBE">
        <w:t>Single instruments</w:t>
      </w:r>
    </w:p>
    <w:p w14:paraId="413D5264" w14:textId="77777777" w:rsidR="00F45667" w:rsidRPr="001E5CBE" w:rsidRDefault="00F45667" w:rsidP="00F45667">
      <w:pPr>
        <w:pStyle w:val="bulletlevel2"/>
        <w:numPr>
          <w:ilvl w:val="3"/>
          <w:numId w:val="29"/>
        </w:numPr>
      </w:pPr>
      <w:r w:rsidRPr="001E5CBE">
        <w:t xml:space="preserve">a </w:t>
      </w:r>
      <w:proofErr w:type="spellStart"/>
      <w:r w:rsidRPr="001E5CBE">
        <w:t>capella</w:t>
      </w:r>
      <w:proofErr w:type="spellEnd"/>
      <w:r w:rsidRPr="001E5CBE">
        <w:t xml:space="preserve"> vocals, solo and/or choir</w:t>
      </w:r>
    </w:p>
    <w:p w14:paraId="688E8EDB" w14:textId="77777777" w:rsidR="00F45667" w:rsidRPr="001E5CBE" w:rsidRDefault="00F45667" w:rsidP="00F45667">
      <w:pPr>
        <w:pStyle w:val="bulletlevel2"/>
        <w:numPr>
          <w:ilvl w:val="3"/>
          <w:numId w:val="29"/>
        </w:numPr>
      </w:pPr>
      <w:r w:rsidRPr="001E5CBE">
        <w:lastRenderedPageBreak/>
        <w:t>Mixed speech and music</w:t>
      </w:r>
    </w:p>
    <w:p w14:paraId="0711C333" w14:textId="77777777" w:rsidR="00F45667" w:rsidRDefault="00F45667" w:rsidP="00F45667">
      <w:pPr>
        <w:pStyle w:val="bulletlevel2"/>
        <w:numPr>
          <w:ilvl w:val="3"/>
          <w:numId w:val="29"/>
        </w:numPr>
      </w:pPr>
      <w:r w:rsidRPr="001E5CBE">
        <w:t>Speech with and/or without background noise</w:t>
      </w:r>
    </w:p>
    <w:p w14:paraId="0F9B80E5" w14:textId="74B2B68A" w:rsidR="00F45667" w:rsidRDefault="00F45667" w:rsidP="00F45667">
      <w:pPr>
        <w:pStyle w:val="bulletlevel2"/>
        <w:numPr>
          <w:ilvl w:val="2"/>
          <w:numId w:val="29"/>
        </w:numPr>
      </w:pPr>
      <w:r>
        <w:t>Multi-Channel (5.1 and 7.1.4) – generic channel-based audio signals from produced content:</w:t>
      </w:r>
    </w:p>
    <w:p w14:paraId="5BAC9599" w14:textId="77777777" w:rsidR="00F45667" w:rsidRPr="00320282" w:rsidRDefault="00F45667" w:rsidP="00F45667">
      <w:pPr>
        <w:pStyle w:val="bulletlevel2"/>
        <w:numPr>
          <w:ilvl w:val="3"/>
          <w:numId w:val="29"/>
        </w:numPr>
      </w:pPr>
      <w:r w:rsidRPr="00320282">
        <w:t xml:space="preserve">Music including concerts with live </w:t>
      </w:r>
      <w:proofErr w:type="gramStart"/>
      <w:r w:rsidRPr="00320282">
        <w:t>audience</w:t>
      </w:r>
      <w:proofErr w:type="gramEnd"/>
    </w:p>
    <w:p w14:paraId="06F40892" w14:textId="77777777" w:rsidR="00F45667" w:rsidRPr="00320282" w:rsidRDefault="00F45667" w:rsidP="00F45667">
      <w:pPr>
        <w:pStyle w:val="bulletlevel2"/>
        <w:numPr>
          <w:ilvl w:val="3"/>
          <w:numId w:val="29"/>
        </w:numPr>
      </w:pPr>
      <w:r w:rsidRPr="00320282">
        <w:t>Film soundtracks with and/or without speech dialogue</w:t>
      </w:r>
    </w:p>
    <w:p w14:paraId="63CD0FEF" w14:textId="77777777" w:rsidR="00F45667" w:rsidRDefault="00F45667" w:rsidP="00F45667">
      <w:pPr>
        <w:pStyle w:val="bulletlevel2"/>
        <w:numPr>
          <w:ilvl w:val="3"/>
          <w:numId w:val="29"/>
        </w:numPr>
      </w:pPr>
      <w:r w:rsidRPr="00320282">
        <w:t>Effects (</w:t>
      </w:r>
      <w:proofErr w:type="spellStart"/>
      <w:proofErr w:type="gramStart"/>
      <w:r w:rsidRPr="00320282">
        <w:t>e,g</w:t>
      </w:r>
      <w:proofErr w:type="spellEnd"/>
      <w:proofErr w:type="gramEnd"/>
      <w:r w:rsidRPr="00320282">
        <w:t>, nature, city/transport sounds)</w:t>
      </w:r>
    </w:p>
    <w:p w14:paraId="2E8138C4" w14:textId="50A84E34" w:rsidR="00F45667" w:rsidRDefault="00F45667" w:rsidP="00F45667">
      <w:pPr>
        <w:pStyle w:val="bulletlevel2"/>
        <w:numPr>
          <w:ilvl w:val="2"/>
          <w:numId w:val="29"/>
        </w:numPr>
      </w:pPr>
      <w:r>
        <w:t>Scene-Based Audio / MASA – generic immersive audio signals in the form of complex scenes, captured and/or produced content which may or may not include speech:</w:t>
      </w:r>
    </w:p>
    <w:p w14:paraId="2E6B8CB3" w14:textId="77777777" w:rsidR="00F45667" w:rsidRPr="005A189D" w:rsidRDefault="00F45667" w:rsidP="00F45667">
      <w:pPr>
        <w:pStyle w:val="bulletlevel2"/>
        <w:numPr>
          <w:ilvl w:val="3"/>
          <w:numId w:val="29"/>
        </w:numPr>
      </w:pPr>
      <w:r w:rsidRPr="005A189D">
        <w:t>Nature sounds (</w:t>
      </w:r>
      <w:proofErr w:type="gramStart"/>
      <w:r w:rsidRPr="005A189D">
        <w:t>e.g.</w:t>
      </w:r>
      <w:proofErr w:type="gramEnd"/>
      <w:r w:rsidRPr="005A189D">
        <w:t xml:space="preserve"> forest, water, wind)</w:t>
      </w:r>
    </w:p>
    <w:p w14:paraId="6F016C2B" w14:textId="77777777" w:rsidR="00F45667" w:rsidRPr="005A189D" w:rsidRDefault="00F45667" w:rsidP="00F45667">
      <w:pPr>
        <w:pStyle w:val="bulletlevel2"/>
        <w:numPr>
          <w:ilvl w:val="3"/>
          <w:numId w:val="29"/>
        </w:numPr>
      </w:pPr>
      <w:r w:rsidRPr="005A189D">
        <w:t>City sounds (</w:t>
      </w:r>
      <w:proofErr w:type="gramStart"/>
      <w:r w:rsidRPr="005A189D">
        <w:t>e.g.</w:t>
      </w:r>
      <w:proofErr w:type="gramEnd"/>
      <w:r w:rsidRPr="005A189D">
        <w:t xml:space="preserve"> traffic, bus, train)</w:t>
      </w:r>
    </w:p>
    <w:p w14:paraId="249F8FDB" w14:textId="77777777" w:rsidR="00F45667" w:rsidRPr="005A189D" w:rsidRDefault="00F45667" w:rsidP="00F45667">
      <w:pPr>
        <w:pStyle w:val="bulletlevel2"/>
        <w:numPr>
          <w:ilvl w:val="3"/>
          <w:numId w:val="29"/>
        </w:numPr>
      </w:pPr>
      <w:r w:rsidRPr="005A189D">
        <w:t xml:space="preserve">Music including concerts with live </w:t>
      </w:r>
      <w:proofErr w:type="gramStart"/>
      <w:r w:rsidRPr="005A189D">
        <w:t>audience</w:t>
      </w:r>
      <w:proofErr w:type="gramEnd"/>
    </w:p>
    <w:p w14:paraId="185E7D22" w14:textId="77777777" w:rsidR="00F45667" w:rsidRPr="005A189D" w:rsidRDefault="00F45667" w:rsidP="00F45667">
      <w:pPr>
        <w:pStyle w:val="bulletlevel2"/>
        <w:numPr>
          <w:ilvl w:val="3"/>
          <w:numId w:val="29"/>
        </w:numPr>
      </w:pPr>
      <w:r w:rsidRPr="005A189D">
        <w:t>Babble-like sound (</w:t>
      </w:r>
      <w:proofErr w:type="gramStart"/>
      <w:r w:rsidRPr="005A189D">
        <w:t>e.g.</w:t>
      </w:r>
      <w:proofErr w:type="gramEnd"/>
      <w:r w:rsidRPr="005A189D">
        <w:t xml:space="preserve"> market, restaurant, conference)</w:t>
      </w:r>
    </w:p>
    <w:p w14:paraId="7BF33A25" w14:textId="77777777" w:rsidR="00F45667" w:rsidRPr="005A189D" w:rsidRDefault="00F45667" w:rsidP="00F45667">
      <w:pPr>
        <w:pStyle w:val="bulletlevel2"/>
        <w:numPr>
          <w:ilvl w:val="3"/>
          <w:numId w:val="29"/>
        </w:numPr>
      </w:pPr>
      <w:r w:rsidRPr="005A189D">
        <w:t>Event/Sport-like sound</w:t>
      </w:r>
    </w:p>
    <w:p w14:paraId="1E73CADE" w14:textId="77777777" w:rsidR="00F45667" w:rsidRDefault="00F45667" w:rsidP="00F45667">
      <w:pPr>
        <w:pStyle w:val="bulletlevel2"/>
        <w:numPr>
          <w:ilvl w:val="3"/>
          <w:numId w:val="29"/>
        </w:numPr>
      </w:pPr>
      <w:r w:rsidRPr="005A189D">
        <w:t>Conferencing scene with and/or without background noise/music</w:t>
      </w:r>
    </w:p>
    <w:p w14:paraId="597CE9A3" w14:textId="5EE8A7A2" w:rsidR="00F45667" w:rsidRDefault="00F45667" w:rsidP="00F45667">
      <w:pPr>
        <w:pStyle w:val="bulletlevel2"/>
        <w:numPr>
          <w:ilvl w:val="2"/>
          <w:numId w:val="29"/>
        </w:numPr>
      </w:pPr>
      <w:r>
        <w:t>Object-Based Audio - Realistic immersive audio signals, e.g.:</w:t>
      </w:r>
    </w:p>
    <w:p w14:paraId="281C0202" w14:textId="77777777" w:rsidR="00F45667" w:rsidRPr="00822B41" w:rsidRDefault="00F45667" w:rsidP="00F45667">
      <w:pPr>
        <w:pStyle w:val="bulletlevel2"/>
        <w:numPr>
          <w:ilvl w:val="3"/>
          <w:numId w:val="29"/>
        </w:numPr>
        <w:rPr>
          <w:rFonts w:eastAsia="Times New Roman"/>
        </w:rPr>
      </w:pPr>
      <w:r>
        <w:t>S</w:t>
      </w:r>
      <w:r w:rsidRPr="005A189D">
        <w:t>c</w:t>
      </w:r>
      <w:r>
        <w:t>enarios</w:t>
      </w:r>
      <w:r w:rsidRPr="005A189D">
        <w:t xml:space="preserve"> </w:t>
      </w:r>
      <w:r>
        <w:t xml:space="preserve">comprising voice, </w:t>
      </w:r>
      <w:r w:rsidRPr="005A189D">
        <w:t>music</w:t>
      </w:r>
      <w:r>
        <w:t>, background objects.</w:t>
      </w:r>
    </w:p>
    <w:p w14:paraId="3099C2BE" w14:textId="087E196A" w:rsidR="003C49DB" w:rsidRPr="0098573B" w:rsidRDefault="00F45667" w:rsidP="006111A0">
      <w:pPr>
        <w:pStyle w:val="bulletlevel2"/>
        <w:numPr>
          <w:ilvl w:val="3"/>
          <w:numId w:val="29"/>
        </w:numPr>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2ECD89BF" w14:textId="77777777" w:rsidR="008159AB" w:rsidRDefault="008159AB" w:rsidP="006111A0">
      <w:pPr>
        <w:pStyle w:val="bulletlevel2"/>
        <w:numPr>
          <w:ilvl w:val="0"/>
          <w:numId w:val="0"/>
        </w:numPr>
        <w:rPr>
          <w:rFonts w:eastAsia="Times New Roman"/>
        </w:rPr>
      </w:pPr>
    </w:p>
    <w:p w14:paraId="0296B01B" w14:textId="4B77A95C" w:rsidR="00A22E82" w:rsidRDefault="00A22E82" w:rsidP="006111A0">
      <w:pPr>
        <w:pStyle w:val="bulletlevel2"/>
        <w:numPr>
          <w:ilvl w:val="0"/>
          <w:numId w:val="0"/>
        </w:numPr>
        <w:rPr>
          <w:rFonts w:eastAsia="Times New Roman"/>
        </w:rPr>
      </w:pPr>
      <w:r>
        <w:rPr>
          <w:rFonts w:eastAsia="Times New Roman"/>
        </w:rPr>
        <w:t>The control tasks should be performed on a best effort basis</w:t>
      </w:r>
      <w:r w:rsidR="00405711">
        <w:rPr>
          <w:rFonts w:eastAsia="Times New Roman"/>
        </w:rPr>
        <w:t xml:space="preserve">, since for </w:t>
      </w:r>
      <w:r w:rsidR="00BD68F0">
        <w:rPr>
          <w:rFonts w:eastAsia="Times New Roman"/>
        </w:rPr>
        <w:t xml:space="preserve">certain </w:t>
      </w:r>
      <w:r w:rsidR="00BA5560">
        <w:rPr>
          <w:rFonts w:eastAsia="Times New Roman"/>
        </w:rPr>
        <w:t>requ</w:t>
      </w:r>
      <w:r w:rsidR="00405711">
        <w:rPr>
          <w:rFonts w:eastAsia="Times New Roman"/>
        </w:rPr>
        <w:t>irements no clear objective measures</w:t>
      </w:r>
      <w:r w:rsidR="006C0202">
        <w:rPr>
          <w:rFonts w:eastAsia="Times New Roman"/>
        </w:rPr>
        <w:t xml:space="preserve"> </w:t>
      </w:r>
      <w:r w:rsidR="00180EF0">
        <w:rPr>
          <w:rFonts w:eastAsia="Times New Roman"/>
        </w:rPr>
        <w:t xml:space="preserve">or </w:t>
      </w:r>
      <w:r w:rsidR="00B0161B">
        <w:rPr>
          <w:rFonts w:eastAsia="Times New Roman"/>
        </w:rPr>
        <w:t xml:space="preserve">other means for controlling are </w:t>
      </w:r>
      <w:r w:rsidR="00B5760F">
        <w:rPr>
          <w:rFonts w:eastAsia="Times New Roman"/>
        </w:rPr>
        <w:t>available</w:t>
      </w:r>
      <w:r w:rsidR="00180EF0">
        <w:rPr>
          <w:rFonts w:eastAsia="Times New Roman"/>
        </w:rPr>
        <w:t xml:space="preserve"> on MC side</w:t>
      </w:r>
      <w:r w:rsidR="00B5760F">
        <w:rPr>
          <w:rFonts w:eastAsia="Times New Roman"/>
        </w:rPr>
        <w:t xml:space="preserve">. </w:t>
      </w:r>
      <w:r w:rsidR="00180EF0">
        <w:rPr>
          <w:rFonts w:eastAsia="Times New Roman"/>
        </w:rPr>
        <w:t xml:space="preserve"> </w:t>
      </w:r>
    </w:p>
    <w:p w14:paraId="217E9434" w14:textId="77777777" w:rsidR="008159AB" w:rsidRDefault="008159AB" w:rsidP="006111A0">
      <w:pPr>
        <w:pStyle w:val="bulletlevel2"/>
        <w:numPr>
          <w:ilvl w:val="0"/>
          <w:numId w:val="0"/>
        </w:numPr>
        <w:rPr>
          <w:rFonts w:eastAsia="Times New Roman"/>
        </w:rPr>
      </w:pPr>
    </w:p>
    <w:p w14:paraId="013B071D" w14:textId="66388621" w:rsidR="006111A0" w:rsidRDefault="00E11553" w:rsidP="006111A0">
      <w:pPr>
        <w:pStyle w:val="bulletlevel2"/>
        <w:numPr>
          <w:ilvl w:val="0"/>
          <w:numId w:val="0"/>
        </w:numPr>
        <w:rPr>
          <w:rFonts w:eastAsia="Times New Roman"/>
        </w:rPr>
      </w:pPr>
      <w:r>
        <w:rPr>
          <w:rFonts w:eastAsia="Times New Roman"/>
        </w:rPr>
        <w:t xml:space="preserve">In coordination with the </w:t>
      </w:r>
      <w:r w:rsidR="000C01F4">
        <w:rPr>
          <w:rFonts w:eastAsia="Times New Roman"/>
        </w:rPr>
        <w:t xml:space="preserve">material contributors, the MC may perform </w:t>
      </w:r>
      <w:r w:rsidR="007B1FC4">
        <w:rPr>
          <w:rFonts w:eastAsia="Times New Roman"/>
        </w:rPr>
        <w:t xml:space="preserve">technical corrections to the submitted material, </w:t>
      </w:r>
      <w:proofErr w:type="gramStart"/>
      <w:r w:rsidR="007402CC">
        <w:rPr>
          <w:rFonts w:eastAsia="Times New Roman"/>
        </w:rPr>
        <w:t>as long as</w:t>
      </w:r>
      <w:proofErr w:type="gramEnd"/>
      <w:r w:rsidR="007402CC">
        <w:rPr>
          <w:rFonts w:eastAsia="Times New Roman"/>
        </w:rPr>
        <w:t xml:space="preserve"> these don’t change the subjective characteristics of the submitted material. Such Corrections </w:t>
      </w:r>
      <w:r w:rsidR="000D13AB">
        <w:rPr>
          <w:rFonts w:eastAsia="Times New Roman"/>
        </w:rPr>
        <w:t xml:space="preserve">could </w:t>
      </w:r>
      <w:r w:rsidR="001E1C07">
        <w:rPr>
          <w:rFonts w:eastAsia="Times New Roman"/>
        </w:rPr>
        <w:t>for example</w:t>
      </w:r>
      <w:r w:rsidR="000224CB">
        <w:rPr>
          <w:rFonts w:eastAsia="Times New Roman"/>
        </w:rPr>
        <w:t xml:space="preserve"> include</w:t>
      </w:r>
      <w:r w:rsidR="007402CC">
        <w:rPr>
          <w:rFonts w:eastAsia="Times New Roman"/>
        </w:rPr>
        <w:t>:</w:t>
      </w:r>
    </w:p>
    <w:p w14:paraId="257D0715" w14:textId="7089D4A6" w:rsidR="000D13AB" w:rsidRDefault="001E1C07" w:rsidP="001E1C07">
      <w:pPr>
        <w:pStyle w:val="bulletlevel1"/>
      </w:pPr>
      <w:r>
        <w:t>Conversion, if t</w:t>
      </w:r>
      <w:r w:rsidR="000D13AB" w:rsidRPr="00E64A45">
        <w:t>he</w:t>
      </w:r>
      <w:r w:rsidR="000D13AB" w:rsidRPr="00E64A45">
        <w:rPr>
          <w:rFonts w:hint="eastAsia"/>
        </w:rPr>
        <w:t xml:space="preserve"> </w:t>
      </w:r>
      <w:r w:rsidR="000D13AB">
        <w:t xml:space="preserve">audio </w:t>
      </w:r>
      <w:r w:rsidR="000D13AB" w:rsidRPr="00E64A45">
        <w:t xml:space="preserve">material is </w:t>
      </w:r>
      <w:r w:rsidR="00361940">
        <w:t>not</w:t>
      </w:r>
      <w:r w:rsidR="000D13AB" w:rsidRPr="00E64A45">
        <w:t xml:space="preserve"> delivered as</w:t>
      </w:r>
      <w:r w:rsidR="000D13AB">
        <w:t xml:space="preserve"> </w:t>
      </w:r>
      <w:r w:rsidR="000D13AB" w:rsidRPr="00E64A45">
        <w:t>16</w:t>
      </w:r>
      <w:r w:rsidR="000D13AB">
        <w:t>-bit</w:t>
      </w:r>
      <w:r w:rsidR="000D13AB">
        <w:rPr>
          <w:rFonts w:hint="eastAsia"/>
        </w:rPr>
        <w:t xml:space="preserve"> </w:t>
      </w:r>
      <w:r w:rsidR="000D13AB" w:rsidRPr="00E64A45">
        <w:t xml:space="preserve">little endian </w:t>
      </w:r>
      <w:r w:rsidR="000D13AB">
        <w:t xml:space="preserve">WAVE format </w:t>
      </w:r>
      <w:r w:rsidR="000D13AB" w:rsidRPr="00E64A45">
        <w:t>files</w:t>
      </w:r>
      <w:r w:rsidR="000D13AB">
        <w:t xml:space="preserve"> </w:t>
      </w:r>
      <w:r w:rsidR="000D13AB" w:rsidRPr="00E64A45">
        <w:t xml:space="preserve">following the naming convention provided in the </w:t>
      </w:r>
      <w:r w:rsidR="000D13AB">
        <w:t xml:space="preserve">IVAS </w:t>
      </w:r>
      <w:r w:rsidR="000D13AB" w:rsidRPr="007B0481">
        <w:t xml:space="preserve">Processing </w:t>
      </w:r>
      <w:r w:rsidR="000D13AB">
        <w:t>Plan</w:t>
      </w:r>
      <w:r w:rsidR="000D13AB" w:rsidRPr="007D19E8">
        <w:t xml:space="preserve"> </w:t>
      </w:r>
      <w:r w:rsidR="000D13AB">
        <w:t>(IVAS</w:t>
      </w:r>
      <w:r w:rsidR="000D13AB">
        <w:rPr>
          <w:rFonts w:hint="eastAsia"/>
        </w:rPr>
        <w:t>-7</w:t>
      </w:r>
      <w:r w:rsidR="000D13AB">
        <w:t>a)</w:t>
      </w:r>
      <w:r w:rsidR="000D13AB" w:rsidRPr="00E64A45">
        <w:t>.</w:t>
      </w:r>
      <w:r w:rsidR="000D13AB">
        <w:t xml:space="preserve"> (IVAS-8a, Section 4.5)</w:t>
      </w:r>
    </w:p>
    <w:p w14:paraId="2CE92744" w14:textId="34161EA9" w:rsidR="00AD79B0" w:rsidRDefault="00AD79B0" w:rsidP="0098573B">
      <w:pPr>
        <w:pStyle w:val="bulletlevel1"/>
      </w:pPr>
      <w:r>
        <w:t xml:space="preserve">Renaming </w:t>
      </w:r>
      <w:proofErr w:type="gramStart"/>
      <w:r>
        <w:t>in order to</w:t>
      </w:r>
      <w:proofErr w:type="gramEnd"/>
      <w:r>
        <w:t xml:space="preserve"> match the </w:t>
      </w:r>
      <w:r w:rsidR="007E50FB">
        <w:t>naming conventions according to IVAS-7a.</w:t>
      </w:r>
    </w:p>
    <w:p w14:paraId="48856DB2" w14:textId="07F82AA7" w:rsidR="000D13AB" w:rsidRDefault="001E1C07" w:rsidP="0098573B">
      <w:pPr>
        <w:pStyle w:val="bulletlevel1"/>
      </w:pPr>
      <w:r>
        <w:t>Track</w:t>
      </w:r>
      <w:r w:rsidR="008E440E">
        <w:t xml:space="preserve"> re-ordering f</w:t>
      </w:r>
      <w:r w:rsidR="000D13AB" w:rsidRPr="005557FA">
        <w:t xml:space="preserve">or multi-track audio, </w:t>
      </w:r>
      <w:r w:rsidR="008E440E">
        <w:t xml:space="preserve">if </w:t>
      </w:r>
      <w:r w:rsidR="000D13AB" w:rsidRPr="005557FA">
        <w:t xml:space="preserve">the audio tracks are </w:t>
      </w:r>
      <w:r w:rsidR="000D13AB">
        <w:t>ordered according to Table 5 of IVAS Processing Plan (IVAS-7a). (IVAS-8a, Section 4.5)</w:t>
      </w:r>
    </w:p>
    <w:p w14:paraId="41CE20ED" w14:textId="24AA9D14" w:rsidR="000D13AB" w:rsidRDefault="00C71374" w:rsidP="0098573B">
      <w:pPr>
        <w:pStyle w:val="bulletlevel1"/>
      </w:pPr>
      <w:r>
        <w:t xml:space="preserve">Conversion if </w:t>
      </w:r>
      <w:r w:rsidR="000D13AB">
        <w:t>the audio material can</w:t>
      </w:r>
      <w:r w:rsidR="002D4FD9">
        <w:t>’t</w:t>
      </w:r>
      <w:r w:rsidR="000D13AB">
        <w:t xml:space="preserve"> be processed with the </w:t>
      </w:r>
      <w:proofErr w:type="spellStart"/>
      <w:r w:rsidR="000D13AB">
        <w:t>AFsp</w:t>
      </w:r>
      <w:proofErr w:type="spellEnd"/>
      <w:r w:rsidR="000D13AB">
        <w:t xml:space="preserve"> package tools. (IVAS-8a, Section 4.5)</w:t>
      </w:r>
    </w:p>
    <w:p w14:paraId="1BD20715" w14:textId="5E606778" w:rsidR="000D13AB" w:rsidRDefault="00513F0D" w:rsidP="0098573B">
      <w:pPr>
        <w:pStyle w:val="bulletlevel1"/>
      </w:pPr>
      <w:r>
        <w:t xml:space="preserve">20ms </w:t>
      </w:r>
      <w:r w:rsidR="00C71374">
        <w:t xml:space="preserve">Block alignment </w:t>
      </w:r>
      <w:r>
        <w:t xml:space="preserve">if the </w:t>
      </w:r>
      <w:r w:rsidR="000D13AB">
        <w:t xml:space="preserve">input source material [to the IVAS-7a processing stages defined in IVAS-7a Section 4] </w:t>
      </w:r>
      <w:r>
        <w:t>is not</w:t>
      </w:r>
      <w:r w:rsidR="000D13AB">
        <w:t xml:space="preserve"> 20ms block aligned. (IVAS-7a, Section 4.1.1)</w:t>
      </w:r>
    </w:p>
    <w:p w14:paraId="63666214" w14:textId="2EFD1FEB" w:rsidR="000D13AB" w:rsidRDefault="00513F0D" w:rsidP="0098573B">
      <w:pPr>
        <w:pStyle w:val="bulletlevel1"/>
      </w:pPr>
      <w:r>
        <w:t xml:space="preserve">Format </w:t>
      </w:r>
      <w:r w:rsidR="00DC57C1">
        <w:t xml:space="preserve">conversion for </w:t>
      </w:r>
      <w:r w:rsidR="000D13AB">
        <w:t>Ambisonics signals</w:t>
      </w:r>
      <w:r w:rsidR="00DC57C1">
        <w:t xml:space="preserve"> to match </w:t>
      </w:r>
      <w:r w:rsidR="000D13AB">
        <w:t>ACN component ordering and SN3D normalization (IVAS-4 [3] Section 3, IVAS-7a, Section 3.8)</w:t>
      </w:r>
    </w:p>
    <w:p w14:paraId="69CD94F8" w14:textId="4D64CF3A" w:rsidR="000D13AB" w:rsidRDefault="00DC57C1" w:rsidP="001E1C07">
      <w:pPr>
        <w:pStyle w:val="bulletlevel1"/>
      </w:pPr>
      <w:r>
        <w:t>Co</w:t>
      </w:r>
      <w:r w:rsidR="00641FD8">
        <w:t>nversion of</w:t>
      </w:r>
      <w:r w:rsidR="000D13AB">
        <w:t xml:space="preserve"> </w:t>
      </w:r>
      <w:r w:rsidR="00641FD8">
        <w:t>o</w:t>
      </w:r>
      <w:r w:rsidR="000D13AB">
        <w:t>bjects</w:t>
      </w:r>
      <w:r w:rsidR="00641FD8">
        <w:t xml:space="preserve"> </w:t>
      </w:r>
      <w:proofErr w:type="gramStart"/>
      <w:r w:rsidR="00641FD8">
        <w:t>metadata</w:t>
      </w:r>
      <w:r w:rsidR="000D13AB">
        <w:t xml:space="preserve">, </w:t>
      </w:r>
      <w:r w:rsidR="00641FD8">
        <w:t>if</w:t>
      </w:r>
      <w:proofErr w:type="gramEnd"/>
      <w:r w:rsidR="00641FD8">
        <w:t xml:space="preserve"> </w:t>
      </w:r>
      <w:r w:rsidR="000D13AB">
        <w:t xml:space="preserve">metadata </w:t>
      </w:r>
      <w:r w:rsidR="00641FD8">
        <w:t xml:space="preserve">is not </w:t>
      </w:r>
      <w:r w:rsidR="000D13AB">
        <w:t>according to IVAS-4. (IVAS-4, Annex C.1)</w:t>
      </w:r>
    </w:p>
    <w:p w14:paraId="31C13299" w14:textId="296A17B6" w:rsidR="00641FD8" w:rsidRDefault="00876B27" w:rsidP="001E1C07">
      <w:pPr>
        <w:pStyle w:val="bulletlevel1"/>
      </w:pPr>
      <w:r>
        <w:t xml:space="preserve">File cropping or padding </w:t>
      </w:r>
      <w:r w:rsidR="00F61877">
        <w:t>i</w:t>
      </w:r>
      <w:r>
        <w:t>f felt necessary.</w:t>
      </w:r>
    </w:p>
    <w:p w14:paraId="60C5F36C" w14:textId="202CC202" w:rsidR="00876B27" w:rsidRDefault="00876B27" w:rsidP="001E1C07">
      <w:pPr>
        <w:pStyle w:val="bulletlevel1"/>
      </w:pPr>
      <w:r>
        <w:t xml:space="preserve">Level adjustment if felt necessary </w:t>
      </w:r>
      <w:proofErr w:type="gramStart"/>
      <w:r>
        <w:t>in order to</w:t>
      </w:r>
      <w:proofErr w:type="gramEnd"/>
      <w:r>
        <w:t xml:space="preserve"> avoid clipping </w:t>
      </w:r>
      <w:r w:rsidR="00361940">
        <w:t xml:space="preserve">in </w:t>
      </w:r>
      <w:r w:rsidR="00AD79B0">
        <w:t>one of the processing steps.</w:t>
      </w:r>
    </w:p>
    <w:p w14:paraId="2357FF9D" w14:textId="124DD7A8" w:rsidR="00853735" w:rsidRDefault="000224CB" w:rsidP="0098573B">
      <w:pPr>
        <w:pStyle w:val="bulletlevel1"/>
      </w:pPr>
      <w:r>
        <w:t>Corrections of similar technical impact</w:t>
      </w:r>
      <w:r w:rsidR="00CE021C">
        <w:t>.</w:t>
      </w:r>
    </w:p>
    <w:p w14:paraId="2BBDFDA3" w14:textId="77777777" w:rsidR="007402CC" w:rsidRPr="0098573B" w:rsidRDefault="007402CC" w:rsidP="0098573B">
      <w:pPr>
        <w:pStyle w:val="bulletlevel2"/>
        <w:numPr>
          <w:ilvl w:val="0"/>
          <w:numId w:val="0"/>
        </w:numPr>
        <w:rPr>
          <w:rFonts w:eastAsia="Times New Roman"/>
        </w:rPr>
      </w:pPr>
    </w:p>
    <w:p w14:paraId="688F293D" w14:textId="1915D7BB" w:rsidR="00A60BC7" w:rsidRDefault="007C025C" w:rsidP="00A60BC7">
      <w:pPr>
        <w:rPr>
          <w:b/>
          <w:sz w:val="24"/>
          <w:lang w:val="en-US"/>
        </w:rPr>
      </w:pPr>
      <w:r>
        <w:rPr>
          <w:b/>
          <w:sz w:val="24"/>
          <w:lang w:val="en-US"/>
        </w:rPr>
        <w:lastRenderedPageBreak/>
        <w:t xml:space="preserve">2.2 Selection of parameters and sound materials to be used in the </w:t>
      </w:r>
      <w:proofErr w:type="gramStart"/>
      <w:r>
        <w:rPr>
          <w:b/>
          <w:sz w:val="24"/>
          <w:lang w:val="en-US"/>
        </w:rPr>
        <w:t>exper</w:t>
      </w:r>
      <w:r w:rsidR="00891EB4">
        <w:rPr>
          <w:b/>
          <w:sz w:val="24"/>
          <w:lang w:val="en-US"/>
        </w:rPr>
        <w:t>imen</w:t>
      </w:r>
      <w:r>
        <w:rPr>
          <w:b/>
          <w:sz w:val="24"/>
          <w:lang w:val="en-US"/>
        </w:rPr>
        <w:t>ts</w:t>
      </w:r>
      <w:proofErr w:type="gramEnd"/>
    </w:p>
    <w:p w14:paraId="3100A255" w14:textId="1EBE1A28" w:rsidR="00891EB4" w:rsidRDefault="00891EB4" w:rsidP="00891EB4">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1D24EAF5" w14:textId="70339B7A" w:rsidR="00891EB4" w:rsidRDefault="00891EB4" w:rsidP="00891EB4">
      <w:pPr>
        <w:pStyle w:val="bulletlevel1"/>
      </w:pPr>
      <w:r>
        <w:t xml:space="preserve">Material matches the </w:t>
      </w:r>
      <w:r w:rsidR="002545E1">
        <w:t>content</w:t>
      </w:r>
      <w:r>
        <w:t xml:space="preserve"> listed in IVAS-</w:t>
      </w:r>
      <w:proofErr w:type="gramStart"/>
      <w:r>
        <w:t>8a</w:t>
      </w:r>
      <w:proofErr w:type="gramEnd"/>
    </w:p>
    <w:p w14:paraId="138C1921" w14:textId="4EE498AC" w:rsidR="00891EB4" w:rsidRDefault="00891EB4" w:rsidP="00891EB4">
      <w:pPr>
        <w:pStyle w:val="bulletlevel1"/>
      </w:pPr>
      <w:r>
        <w:t xml:space="preserve">Material is </w:t>
      </w:r>
      <w:r w:rsidRPr="001E5CBE">
        <w:t xml:space="preserve">representative for assumed typical </w:t>
      </w:r>
      <w:r>
        <w:t xml:space="preserve">IVAS </w:t>
      </w:r>
      <w:r w:rsidRPr="001E5CBE">
        <w:t>application scenarios</w:t>
      </w:r>
      <w:r>
        <w:t xml:space="preserve"> (IVAS-8a, 4.5.4.2)</w:t>
      </w:r>
    </w:p>
    <w:p w14:paraId="18AF2297" w14:textId="4423EF61" w:rsidR="00891EB4" w:rsidRDefault="00FA6A2E" w:rsidP="00891EB4">
      <w:pPr>
        <w:pStyle w:val="bulletlevel1"/>
      </w:pPr>
      <w:r>
        <w:t>M</w:t>
      </w:r>
      <w:r w:rsidR="00891EB4">
        <w:t xml:space="preserve">aterial </w:t>
      </w:r>
      <w:r w:rsidR="00127AE2">
        <w:t>exploits</w:t>
      </w:r>
      <w:r>
        <w:t xml:space="preserve"> the</w:t>
      </w:r>
      <w:r w:rsidR="00891EB4">
        <w:t xml:space="preserve"> audio format</w:t>
      </w:r>
      <w:r>
        <w:t xml:space="preserve"> sufficiently</w:t>
      </w:r>
      <w:r w:rsidR="00891EB4">
        <w:t xml:space="preserve"> (</w:t>
      </w:r>
      <w:proofErr w:type="gramStart"/>
      <w:r w:rsidR="00891EB4">
        <w:t>i.e.</w:t>
      </w:r>
      <w:proofErr w:type="gramEnd"/>
      <w:r w:rsidR="00891EB4">
        <w:t xml:space="preserve"> </w:t>
      </w:r>
      <w:r>
        <w:t>generally the channels/objects/Ambisonics orders provided by the format shall be sufficiently in use)</w:t>
      </w:r>
    </w:p>
    <w:p w14:paraId="71B09AF8" w14:textId="43F93E8F" w:rsidR="00FA6A2E" w:rsidRDefault="00FA6A2E" w:rsidP="00891EB4">
      <w:pPr>
        <w:pStyle w:val="bulletlevel1"/>
      </w:pPr>
      <w:r>
        <w:t>Material is distinguishable from anchor conditions (for BS.1534 tests: audio bandwidth &gt;&gt; 7 kHz)</w:t>
      </w:r>
    </w:p>
    <w:p w14:paraId="44452CD1" w14:textId="6E69A21E" w:rsidR="00FA6A2E" w:rsidRDefault="00FA6A2E" w:rsidP="00891EB4">
      <w:pPr>
        <w:pStyle w:val="bulletlevel1"/>
      </w:pPr>
      <w:r>
        <w:t>Material provides sufficient variability and balance in test coverage:</w:t>
      </w:r>
    </w:p>
    <w:p w14:paraId="59F42FED" w14:textId="67619345" w:rsidR="00FA6A2E" w:rsidRDefault="00FA6A2E" w:rsidP="00FA6A2E">
      <w:pPr>
        <w:pStyle w:val="bulletlevel2"/>
      </w:pPr>
      <w:r>
        <w:t>Variability and balance in signal characteristics</w:t>
      </w:r>
    </w:p>
    <w:p w14:paraId="32CEF1BD" w14:textId="2FD060B8" w:rsidR="00FA6A2E" w:rsidRDefault="00FA6A2E" w:rsidP="00FA6A2E">
      <w:pPr>
        <w:pStyle w:val="bulletlevel2"/>
      </w:pPr>
      <w:r>
        <w:t>Variability and balance in spatial characteristics</w:t>
      </w:r>
    </w:p>
    <w:p w14:paraId="11CE608C" w14:textId="18954281" w:rsidR="00891EB4" w:rsidRDefault="00FA6A2E" w:rsidP="00FA6A2E">
      <w:pPr>
        <w:pStyle w:val="bulletlevel2"/>
      </w:pPr>
      <w:r>
        <w:t>Variability and balance in criticality of material</w:t>
      </w:r>
    </w:p>
    <w:p w14:paraId="48785C74" w14:textId="7A0C291B" w:rsidR="00E24439" w:rsidRPr="00A32172" w:rsidRDefault="00E24439" w:rsidP="00E24439">
      <w:pPr>
        <w:pStyle w:val="bulletlevel1"/>
        <w:rPr>
          <w:ins w:id="18" w:author="Multrus, Markus" w:date="2023-06-11T20:07:00Z"/>
          <w:rPrChange w:id="19" w:author="Multrus, Markus" w:date="2023-06-11T20:07:00Z">
            <w:rPr>
              <w:ins w:id="20" w:author="Multrus, Markus" w:date="2023-06-11T20:07:00Z"/>
              <w:rFonts w:eastAsia="Arial"/>
            </w:rPr>
          </w:rPrChange>
        </w:rPr>
      </w:pPr>
      <w:r>
        <w:t xml:space="preserve">In case not a sufficient </w:t>
      </w:r>
      <w:proofErr w:type="gramStart"/>
      <w:r>
        <w:t>amount</w:t>
      </w:r>
      <w:proofErr w:type="gramEnd"/>
      <w:r>
        <w:t xml:space="preserve"> of </w:t>
      </w:r>
      <w:r w:rsidR="7AD818B2">
        <w:t xml:space="preserve">suitable </w:t>
      </w:r>
      <w:r>
        <w:rPr>
          <w:rFonts w:eastAsia="Arial"/>
        </w:rPr>
        <w:t>parameters and sound materials is submitted per experiment, the MC may select material submitted to other experiments, possibly after format conversion.</w:t>
      </w:r>
    </w:p>
    <w:p w14:paraId="308BBE2A" w14:textId="11FA74A3" w:rsidR="00A32172" w:rsidRPr="00A32172" w:rsidRDefault="00A32172" w:rsidP="00A32172">
      <w:pPr>
        <w:pStyle w:val="bulletlevel1"/>
        <w:rPr>
          <w:ins w:id="21" w:author="Multrus, Markus" w:date="2023-06-11T20:07:00Z"/>
          <w:rPrChange w:id="22" w:author="Multrus, Markus" w:date="2023-06-11T20:08:00Z">
            <w:rPr>
              <w:ins w:id="23" w:author="Multrus, Markus" w:date="2023-06-11T20:07:00Z"/>
              <w:lang w:val="de-DE"/>
            </w:rPr>
          </w:rPrChange>
        </w:rPr>
      </w:pPr>
      <w:ins w:id="24" w:author="Multrus, Markus" w:date="2023-06-11T20:07:00Z">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ins>
    </w:p>
    <w:p w14:paraId="7DBF350F" w14:textId="5ED572C3" w:rsidR="00A32172" w:rsidRPr="00FA6A2E" w:rsidRDefault="00A32172" w:rsidP="00E23988">
      <w:pPr>
        <w:pStyle w:val="bulletlevel1"/>
      </w:pPr>
      <w:ins w:id="25" w:author="Multrus, Markus" w:date="2023-06-11T20:07:00Z">
        <w:r>
          <w:t xml:space="preserve">For </w:t>
        </w:r>
        <w:proofErr w:type="gramStart"/>
        <w:r>
          <w:t>P.SUPPL</w:t>
        </w:r>
        <w:proofErr w:type="gramEnd"/>
        <w:r>
          <w:t>800 experiments with model-based test sample generation, after selection of rooms/environments and assignment to cat</w:t>
        </w:r>
      </w:ins>
      <w:ins w:id="26" w:author="Multrus, Markus" w:date="2023-06-11T20:08:00Z">
        <w:r>
          <w:t>e</w:t>
        </w:r>
      </w:ins>
      <w:ins w:id="27" w:author="Multrus, Markus" w:date="2023-06-11T20:07:00Z">
        <w:r>
          <w:t>gories, the M</w:t>
        </w:r>
      </w:ins>
      <w:ins w:id="28" w:author="Multrus, Markus" w:date="2023-06-11T20:08:00Z">
        <w:r>
          <w:t>C</w:t>
        </w:r>
      </w:ins>
      <w:ins w:id="29" w:author="Multrus, Markus" w:date="2023-06-11T20:07:00Z">
        <w:r>
          <w:t xml:space="preserve">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ins>
    </w:p>
    <w:p w14:paraId="08E1B4BA" w14:textId="75E59D9C" w:rsidR="007C025C" w:rsidRDefault="007C025C" w:rsidP="00A60BC7">
      <w:pPr>
        <w:rPr>
          <w:b/>
          <w:sz w:val="24"/>
          <w:lang w:val="en-US"/>
        </w:rPr>
      </w:pPr>
      <w:r>
        <w:rPr>
          <w:b/>
          <w:sz w:val="24"/>
          <w:lang w:val="en-US"/>
        </w:rPr>
        <w:t>2.3 Document</w:t>
      </w:r>
      <w:r w:rsidR="00FA6A2E">
        <w:rPr>
          <w:b/>
          <w:sz w:val="24"/>
          <w:lang w:val="en-US"/>
        </w:rPr>
        <w:t>at</w:t>
      </w:r>
      <w:r>
        <w:rPr>
          <w:b/>
          <w:sz w:val="24"/>
          <w:lang w:val="en-US"/>
        </w:rPr>
        <w:t>ion</w:t>
      </w:r>
    </w:p>
    <w:p w14:paraId="0543FC41" w14:textId="542F554B" w:rsidR="00BB7289" w:rsidRDefault="00BB7289" w:rsidP="00BB7289">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SA4#125. </w:t>
      </w:r>
    </w:p>
    <w:p w14:paraId="70CFA844" w14:textId="77777777" w:rsidR="00BB7289" w:rsidRDefault="00BB7289" w:rsidP="00BB7289">
      <w:pPr>
        <w:widowControl/>
        <w:spacing w:after="0" w:line="240" w:lineRule="auto"/>
        <w:rPr>
          <w:rFonts w:eastAsia="Arial"/>
          <w:lang w:val="en-US"/>
        </w:rPr>
      </w:pPr>
    </w:p>
    <w:p w14:paraId="1E0B8C95" w14:textId="326B1F97" w:rsidR="00E24439" w:rsidRDefault="00BB7289" w:rsidP="00E24439">
      <w:pPr>
        <w:widowControl/>
        <w:spacing w:after="0" w:line="240" w:lineRule="auto"/>
        <w:rPr>
          <w:rFonts w:eastAsia="Arial"/>
          <w:lang w:val="en-US"/>
        </w:rPr>
      </w:pPr>
      <w:r>
        <w:rPr>
          <w:rFonts w:eastAsia="Arial"/>
          <w:lang w:val="en-US"/>
        </w:rPr>
        <w:t>For a transparent documentation</w:t>
      </w:r>
      <w:r w:rsidR="00E24439">
        <w:rPr>
          <w:rFonts w:eastAsia="Arial"/>
          <w:lang w:val="en-US"/>
        </w:rPr>
        <w:t xml:space="preserve"> for any material provided under NDA</w:t>
      </w:r>
      <w:r>
        <w:rPr>
          <w:rFonts w:eastAsia="Arial"/>
          <w:lang w:val="en-US"/>
        </w:rPr>
        <w:t xml:space="preserve">, </w:t>
      </w:r>
      <w:r w:rsidR="00E24439">
        <w:rPr>
          <w:rFonts w:eastAsia="Arial"/>
          <w:lang w:val="en-US"/>
        </w:rPr>
        <w:t xml:space="preserve">the MC will create a mapping table from the original filename to a more generic </w:t>
      </w:r>
      <w:ins w:id="30" w:author="Multrus, Markus" w:date="2023-06-11T20:16:00Z">
        <w:r w:rsidR="0075194C">
          <w:rPr>
            <w:rFonts w:eastAsia="Arial"/>
            <w:lang w:val="en-US"/>
          </w:rPr>
          <w:t>alias</w:t>
        </w:r>
      </w:ins>
      <w:ins w:id="31" w:author="Multrus, Markus" w:date="2023-06-11T20:11:00Z">
        <w:r w:rsidR="006147D3">
          <w:rPr>
            <w:rFonts w:eastAsia="Arial"/>
            <w:lang w:val="en-US"/>
          </w:rPr>
          <w:t xml:space="preserve"> </w:t>
        </w:r>
      </w:ins>
      <w:r w:rsidR="00E24439">
        <w:rPr>
          <w:rFonts w:eastAsia="Arial"/>
          <w:lang w:val="en-US"/>
        </w:rPr>
        <w:t>filename as follows:</w:t>
      </w:r>
    </w:p>
    <w:p w14:paraId="637ACD7C" w14:textId="6C484FC3" w:rsidR="00E24439" w:rsidRDefault="00E24439" w:rsidP="00E24439">
      <w:pPr>
        <w:widowControl/>
        <w:spacing w:after="0" w:line="240" w:lineRule="auto"/>
        <w:rPr>
          <w:rFonts w:eastAsia="Arial"/>
          <w:lang w:val="en-US"/>
        </w:rPr>
      </w:pPr>
      <w:r w:rsidRPr="008C10EA">
        <w:rPr>
          <w:rFonts w:ascii="Courier New" w:eastAsia="Arial" w:hAnsi="Courier New" w:cs="Courier New"/>
          <w:color w:val="4F81BD"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F81BD"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F81BD"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F81BD"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F81BD" w:themeColor="accent1"/>
          <w:lang w:val="en-US"/>
        </w:rPr>
        <w:t>ext</w:t>
      </w:r>
      <w:proofErr w:type="spellEnd"/>
      <w:r>
        <w:rPr>
          <w:rFonts w:eastAsia="Arial"/>
          <w:lang w:val="en-US"/>
        </w:rPr>
        <w:t xml:space="preserve">, </w:t>
      </w:r>
      <w:proofErr w:type="gramStart"/>
      <w:r>
        <w:rPr>
          <w:rFonts w:eastAsia="Arial"/>
          <w:lang w:val="en-US"/>
        </w:rPr>
        <w:t>where</w:t>
      </w:r>
      <w:proofErr w:type="gramEnd"/>
    </w:p>
    <w:p w14:paraId="72660D32" w14:textId="561ADB74" w:rsidR="00E24439" w:rsidRDefault="00E24439" w:rsidP="00E24439">
      <w:pPr>
        <w:pStyle w:val="bulletlevel1"/>
      </w:pPr>
      <w:r>
        <w:t xml:space="preserve">Experiment: </w:t>
      </w:r>
      <w:proofErr w:type="gramStart"/>
      <w:r>
        <w:t>P.SUPPL</w:t>
      </w:r>
      <w:proofErr w:type="gramEnd"/>
      <w:r>
        <w:t>800 Experiment (e.g. P800-1) or BS.1534 experiment category (e.g. BS-1534-Stereo)</w:t>
      </w:r>
    </w:p>
    <w:p w14:paraId="30E65113" w14:textId="77777777" w:rsidR="00E24439" w:rsidRDefault="00E24439" w:rsidP="00E24439">
      <w:pPr>
        <w:pStyle w:val="bulletlevel1"/>
      </w:pPr>
      <w:r>
        <w:t>Type (if applicable): Model Parameter or Background Noise</w:t>
      </w:r>
    </w:p>
    <w:p w14:paraId="0BAD7151" w14:textId="77777777" w:rsidR="00E24439" w:rsidRDefault="00E24439" w:rsidP="00E24439">
      <w:pPr>
        <w:pStyle w:val="bulletlevel1"/>
      </w:pPr>
      <w:r>
        <w:t>Company: Submitting Company</w:t>
      </w:r>
    </w:p>
    <w:p w14:paraId="0E5B763C" w14:textId="77777777" w:rsidR="008C10EA" w:rsidRDefault="00E24439" w:rsidP="00E24439">
      <w:pPr>
        <w:pStyle w:val="bulletlevel1"/>
      </w:pPr>
      <w:r>
        <w:t xml:space="preserve">XX: </w:t>
      </w:r>
      <w:r w:rsidR="008C10EA">
        <w:t>Numerator</w:t>
      </w:r>
    </w:p>
    <w:p w14:paraId="59832ACF" w14:textId="528CE89B" w:rsidR="00E23988" w:rsidRDefault="008C10EA" w:rsidP="00E23988">
      <w:pPr>
        <w:pStyle w:val="bulletlevel1"/>
        <w:rPr>
          <w:ins w:id="32" w:author="Multrus, Markus" w:date="2023-06-11T20:09:00Z"/>
        </w:rPr>
      </w:pPr>
      <w:proofErr w:type="spellStart"/>
      <w:r>
        <w:t>ext</w:t>
      </w:r>
      <w:proofErr w:type="spellEnd"/>
      <w:r>
        <w:t>: File Extension</w:t>
      </w:r>
      <w:r w:rsidR="00E24439">
        <w:t xml:space="preserve"> </w:t>
      </w:r>
    </w:p>
    <w:p w14:paraId="7F5E7518" w14:textId="4D2E92BD" w:rsidR="00E23988" w:rsidRPr="008C10EA" w:rsidRDefault="009324C1">
      <w:pPr>
        <w:pStyle w:val="bulletlevel1"/>
        <w:numPr>
          <w:ilvl w:val="0"/>
          <w:numId w:val="0"/>
        </w:numPr>
        <w:pPrChange w:id="33" w:author="Multrus, Markus" w:date="2023-06-11T20:09:00Z">
          <w:pPr>
            <w:pStyle w:val="bulletlevel1"/>
          </w:pPr>
        </w:pPrChange>
      </w:pPr>
      <w:ins w:id="34" w:author="Multrus, Markus" w:date="2023-06-11T20:09:00Z">
        <w:r>
          <w:t>MD5</w:t>
        </w:r>
      </w:ins>
      <w:ins w:id="35" w:author="Multrus, Markus" w:date="2023-06-11T20:10:00Z">
        <w:r w:rsidR="00886834">
          <w:t xml:space="preserve"> hashes allow for a </w:t>
        </w:r>
        <w:r w:rsidR="00AF14A3">
          <w:t xml:space="preserve">mapping between original and </w:t>
        </w:r>
      </w:ins>
      <w:ins w:id="36" w:author="Multrus, Markus" w:date="2023-06-11T20:16:00Z">
        <w:r w:rsidR="0075194C">
          <w:t>alias</w:t>
        </w:r>
      </w:ins>
      <w:ins w:id="37" w:author="Multrus, Markus" w:date="2023-06-11T20:11:00Z">
        <w:r w:rsidR="006147D3">
          <w:t xml:space="preserve"> filename.</w:t>
        </w:r>
      </w:ins>
    </w:p>
    <w:p w14:paraId="5AD03B61" w14:textId="686E27F8" w:rsidR="00152E11" w:rsidRDefault="00152E11" w:rsidP="00152E11">
      <w:pPr>
        <w:numPr>
          <w:ilvl w:val="0"/>
          <w:numId w:val="2"/>
        </w:numPr>
        <w:rPr>
          <w:b/>
          <w:sz w:val="24"/>
          <w:lang w:val="en-US"/>
        </w:rPr>
      </w:pPr>
      <w:bookmarkStart w:id="38" w:name="_Toc396649169"/>
      <w:bookmarkStart w:id="39" w:name="_Toc396649373"/>
      <w:bookmarkStart w:id="40" w:name="_Toc396649522"/>
      <w:bookmarkStart w:id="41" w:name="_Toc396649188"/>
      <w:bookmarkStart w:id="42" w:name="_Toc396649392"/>
      <w:bookmarkStart w:id="43" w:name="_Toc396649541"/>
      <w:bookmarkStart w:id="44" w:name="_Toc228691366"/>
      <w:bookmarkStart w:id="45" w:name="_Toc228691367"/>
      <w:bookmarkEnd w:id="38"/>
      <w:bookmarkEnd w:id="39"/>
      <w:bookmarkEnd w:id="40"/>
      <w:bookmarkEnd w:id="41"/>
      <w:bookmarkEnd w:id="42"/>
      <w:bookmarkEnd w:id="43"/>
      <w:bookmarkEnd w:id="44"/>
      <w:bookmarkEnd w:id="45"/>
      <w:r>
        <w:rPr>
          <w:b/>
          <w:sz w:val="24"/>
          <w:lang w:val="en-US"/>
        </w:rPr>
        <w:t>Conclusion</w:t>
      </w:r>
    </w:p>
    <w:p w14:paraId="4BFEE7B9" w14:textId="5158B893" w:rsidR="00152E11" w:rsidRPr="00152E11" w:rsidRDefault="00152E11" w:rsidP="003834FA">
      <w:pPr>
        <w:rPr>
          <w:bCs/>
          <w:lang w:val="en-US"/>
        </w:rPr>
      </w:pPr>
      <w:r>
        <w:rPr>
          <w:bCs/>
          <w:lang w:val="en-US"/>
        </w:rPr>
        <w:t xml:space="preserve">It is proposed to agree on </w:t>
      </w:r>
      <w:r w:rsidR="00926121">
        <w:rPr>
          <w:bCs/>
          <w:lang w:val="en-US"/>
        </w:rPr>
        <w:t>the proposals outlined in Section</w:t>
      </w:r>
      <w:r w:rsidR="009619D8">
        <w:rPr>
          <w:bCs/>
          <w:lang w:val="en-US"/>
        </w:rPr>
        <w:t xml:space="preserve"> 2</w:t>
      </w:r>
      <w:r w:rsidR="00926121">
        <w:rPr>
          <w:bCs/>
          <w:lang w:val="en-US"/>
        </w:rPr>
        <w:t xml:space="preserve"> of this</w:t>
      </w:r>
      <w:r w:rsidR="008C10EA">
        <w:rPr>
          <w:bCs/>
          <w:lang w:val="en-US"/>
        </w:rPr>
        <w:t xml:space="preserve"> document</w:t>
      </w:r>
      <w:r w:rsidR="009619D8">
        <w:rPr>
          <w:bCs/>
          <w:lang w:val="en-US"/>
        </w:rPr>
        <w:t xml:space="preserve">. </w:t>
      </w:r>
    </w:p>
    <w:p w14:paraId="20A1F2D0" w14:textId="77777777" w:rsidR="00596BB9" w:rsidRPr="00596BB9" w:rsidRDefault="00596BB9"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50B9B825" w14:textId="5251652A" w:rsidR="00A60BC7" w:rsidRPr="00A60BC7" w:rsidRDefault="00A60BC7" w:rsidP="00A60BC7">
      <w:pPr>
        <w:tabs>
          <w:tab w:val="left" w:pos="1843"/>
        </w:tabs>
        <w:adjustRightInd w:val="0"/>
        <w:snapToGrid w:val="0"/>
        <w:spacing w:after="60"/>
        <w:ind w:left="1528" w:hangingChars="764" w:hanging="1528"/>
        <w:rPr>
          <w:rStyle w:val="normaltextrun"/>
          <w:rFonts w:cs="Arial"/>
          <w:lang w:val="en-US"/>
        </w:rPr>
      </w:pPr>
      <w:r w:rsidRPr="00A120F4">
        <w:rPr>
          <w:rStyle w:val="normaltextrun"/>
          <w:rFonts w:cs="Arial"/>
          <w:color w:val="000000"/>
          <w:shd w:val="clear" w:color="auto" w:fill="FFFFFF"/>
          <w:lang w:val="en-US"/>
        </w:rPr>
        <w:t>[</w:t>
      </w:r>
      <w:r>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Pr="00A120F4">
        <w:rPr>
          <w:rFonts w:cs="Arial"/>
          <w:bCs/>
          <w:lang w:val="en-US"/>
        </w:rPr>
        <w:t>S4-23</w:t>
      </w:r>
      <w:r>
        <w:rPr>
          <w:rFonts w:cs="Arial"/>
          <w:bCs/>
          <w:lang w:val="en-US"/>
        </w:rPr>
        <w:t>1084</w:t>
      </w:r>
      <w:r w:rsidRPr="00A120F4">
        <w:rPr>
          <w:rFonts w:cs="Arial"/>
          <w:bCs/>
          <w:lang w:val="en-US"/>
        </w:rPr>
        <w:t xml:space="preserve"> - </w:t>
      </w:r>
      <w:r w:rsidRPr="00A120F4">
        <w:rPr>
          <w:rFonts w:cs="Arial"/>
          <w:lang w:val="en-US"/>
        </w:rPr>
        <w:t>IVAS-</w:t>
      </w:r>
      <w:r>
        <w:rPr>
          <w:rFonts w:cs="Arial"/>
          <w:lang w:val="en-US"/>
        </w:rPr>
        <w:t>8</w:t>
      </w:r>
      <w:r w:rsidRPr="00A120F4">
        <w:rPr>
          <w:rFonts w:cs="Arial"/>
          <w:lang w:val="en-US"/>
        </w:rPr>
        <w:t xml:space="preserve">a: </w:t>
      </w:r>
      <w:r w:rsidRPr="00A60BC7">
        <w:rPr>
          <w:rFonts w:cs="Arial"/>
          <w:lang w:val="en-US"/>
        </w:rPr>
        <w:t>Test Plan for S</w:t>
      </w:r>
      <w:r w:rsidRPr="00A60BC7">
        <w:rPr>
          <w:rFonts w:cs="Arial" w:hint="eastAsia"/>
          <w:lang w:val="en-US"/>
        </w:rPr>
        <w:t>election</w:t>
      </w:r>
      <w:r w:rsidRPr="00A60BC7">
        <w:rPr>
          <w:rFonts w:cs="Arial"/>
          <w:lang w:val="en-US"/>
        </w:rPr>
        <w:t xml:space="preserve"> Phase</w:t>
      </w:r>
      <w:r>
        <w:rPr>
          <w:rFonts w:cs="Arial"/>
          <w:lang w:val="en-US"/>
        </w:rPr>
        <w:t xml:space="preserve">, </w:t>
      </w:r>
      <w:r w:rsidRPr="00A120F4">
        <w:rPr>
          <w:rFonts w:cs="Arial"/>
          <w:lang w:val="en-US"/>
        </w:rPr>
        <w:t>v</w:t>
      </w:r>
      <w:r>
        <w:rPr>
          <w:rFonts w:cs="Arial"/>
          <w:lang w:val="en-US"/>
        </w:rPr>
        <w:t>1</w:t>
      </w:r>
      <w:r w:rsidRPr="00A120F4">
        <w:rPr>
          <w:rFonts w:cs="Arial"/>
          <w:lang w:val="en-US"/>
        </w:rPr>
        <w:t>.</w:t>
      </w:r>
      <w:r>
        <w:rPr>
          <w:rFonts w:cs="Arial"/>
          <w:lang w:val="en-US"/>
        </w:rPr>
        <w:t>0</w:t>
      </w:r>
      <w:r w:rsidRPr="00A120F4">
        <w:rPr>
          <w:rFonts w:cs="Arial"/>
          <w:lang w:val="en-US"/>
        </w:rPr>
        <w:t>.0</w:t>
      </w:r>
    </w:p>
    <w:p w14:paraId="03E21C7D" w14:textId="062EE953" w:rsidR="00A120F4" w:rsidRDefault="00152E11" w:rsidP="00A120F4">
      <w:pPr>
        <w:tabs>
          <w:tab w:val="left" w:pos="2127"/>
        </w:tabs>
        <w:ind w:left="2131" w:hanging="2131"/>
        <w:rPr>
          <w:rFonts w:cs="Arial"/>
          <w:lang w:val="en-US"/>
        </w:rPr>
      </w:pPr>
      <w:r w:rsidRPr="00A120F4">
        <w:rPr>
          <w:rStyle w:val="normaltextrun"/>
          <w:rFonts w:cs="Arial"/>
          <w:color w:val="000000"/>
          <w:shd w:val="clear" w:color="auto" w:fill="FFFFFF"/>
          <w:lang w:val="en-US"/>
        </w:rPr>
        <w:t>[</w:t>
      </w:r>
      <w:r w:rsidR="00A60BC7">
        <w:rPr>
          <w:rStyle w:val="normaltextrun"/>
          <w:rFonts w:cs="Arial"/>
          <w:color w:val="000000"/>
          <w:shd w:val="clear" w:color="auto" w:fill="FFFFFF"/>
          <w:lang w:val="en-US"/>
        </w:rPr>
        <w:t>2</w:t>
      </w:r>
      <w:r w:rsidRPr="00A120F4">
        <w:rPr>
          <w:rStyle w:val="normaltextrun"/>
          <w:rFonts w:cs="Arial"/>
          <w:color w:val="000000"/>
          <w:shd w:val="clear" w:color="auto" w:fill="FFFFFF"/>
          <w:lang w:val="en-US"/>
        </w:rPr>
        <w:t xml:space="preserve">] </w:t>
      </w:r>
      <w:r w:rsidRPr="00A120F4">
        <w:rPr>
          <w:rFonts w:cs="Arial"/>
          <w:bCs/>
          <w:lang w:val="en-US"/>
        </w:rPr>
        <w:t>S4-2</w:t>
      </w:r>
      <w:r w:rsidR="004639F7" w:rsidRPr="00A120F4">
        <w:rPr>
          <w:rFonts w:cs="Arial"/>
          <w:bCs/>
          <w:lang w:val="en-US"/>
        </w:rPr>
        <w:t>3</w:t>
      </w:r>
      <w:r w:rsidR="00861F23">
        <w:rPr>
          <w:rFonts w:cs="Arial"/>
          <w:bCs/>
          <w:lang w:val="en-US"/>
        </w:rPr>
        <w:t>1088</w:t>
      </w:r>
      <w:r w:rsidRPr="00A120F4">
        <w:rPr>
          <w:rFonts w:cs="Arial"/>
          <w:bCs/>
          <w:lang w:val="en-US"/>
        </w:rPr>
        <w:t xml:space="preserve"> - </w:t>
      </w:r>
      <w:bookmarkStart w:id="46" w:name="_Hlk63427229"/>
      <w:r w:rsidR="00A120F4" w:rsidRPr="00A120F4">
        <w:rPr>
          <w:rFonts w:cs="Arial"/>
          <w:lang w:val="en-US"/>
        </w:rPr>
        <w:t>IVAS-7a: Processing plan for selection phase</w:t>
      </w:r>
      <w:bookmarkEnd w:id="46"/>
      <w:r w:rsidR="00A120F4" w:rsidRPr="00A120F4">
        <w:rPr>
          <w:rFonts w:cs="Arial"/>
          <w:lang w:val="en-US"/>
        </w:rPr>
        <w:t>, v</w:t>
      </w:r>
      <w:r w:rsidR="00861F23">
        <w:rPr>
          <w:rFonts w:cs="Arial"/>
          <w:lang w:val="en-US"/>
        </w:rPr>
        <w:t>1</w:t>
      </w:r>
      <w:r w:rsidR="00A120F4" w:rsidRPr="00A120F4">
        <w:rPr>
          <w:rFonts w:cs="Arial"/>
          <w:lang w:val="en-US"/>
        </w:rPr>
        <w:t>.</w:t>
      </w:r>
      <w:r w:rsidR="00861F23">
        <w:rPr>
          <w:rFonts w:cs="Arial"/>
          <w:lang w:val="en-US"/>
        </w:rPr>
        <w:t>0</w:t>
      </w:r>
      <w:r w:rsidR="00A120F4" w:rsidRPr="00A120F4">
        <w:rPr>
          <w:rFonts w:cs="Arial"/>
          <w:lang w:val="en-US"/>
        </w:rPr>
        <w:t>.0</w:t>
      </w:r>
    </w:p>
    <w:p w14:paraId="2DA0A3AA" w14:textId="18B070B5" w:rsidR="001065E9" w:rsidRDefault="001065E9" w:rsidP="00A120F4">
      <w:pPr>
        <w:tabs>
          <w:tab w:val="left" w:pos="2127"/>
        </w:tabs>
        <w:ind w:left="2131" w:hanging="2131"/>
        <w:rPr>
          <w:rFonts w:cs="Arial"/>
          <w:lang w:val="en-US"/>
        </w:rPr>
      </w:pPr>
      <w:r>
        <w:rPr>
          <w:rFonts w:cs="Arial"/>
          <w:lang w:val="en-US"/>
        </w:rPr>
        <w:t xml:space="preserve">[3] S4-231031 – </w:t>
      </w:r>
      <w:r w:rsidRPr="001065E9">
        <w:rPr>
          <w:rFonts w:cs="Arial"/>
          <w:lang w:val="en-US"/>
        </w:rPr>
        <w:t>IVAS-4: Design Constraints, v1.2.0</w:t>
      </w:r>
    </w:p>
    <w:p w14:paraId="2EA17A28" w14:textId="146B8B01" w:rsidR="00152E11" w:rsidRPr="00A120F4" w:rsidRDefault="00152E11" w:rsidP="5D9FCA8B">
      <w:pPr>
        <w:tabs>
          <w:tab w:val="left" w:pos="2127"/>
        </w:tabs>
        <w:ind w:left="2131" w:hanging="2131"/>
        <w:rPr>
          <w:rFonts w:cs="Arial"/>
          <w:bCs/>
          <w:lang w:val="en-US"/>
        </w:rPr>
      </w:pPr>
    </w:p>
    <w:p w14:paraId="1BFD82A4" w14:textId="4768D472" w:rsidR="009D1BF2" w:rsidRPr="00A120F4" w:rsidRDefault="009D1BF2" w:rsidP="00926121">
      <w:pPr>
        <w:tabs>
          <w:tab w:val="left" w:pos="2127"/>
        </w:tabs>
        <w:rPr>
          <w:lang w:val="en-US"/>
        </w:rPr>
      </w:pPr>
    </w:p>
    <w:p w14:paraId="75D2E78F" w14:textId="51A9EF00" w:rsidR="5D9FCA8B" w:rsidRPr="00A120F4" w:rsidRDefault="5D9FCA8B" w:rsidP="5D9FCA8B">
      <w:pPr>
        <w:tabs>
          <w:tab w:val="left" w:pos="2127"/>
        </w:tabs>
        <w:ind w:left="2131" w:hanging="2131"/>
        <w:rPr>
          <w:rFonts w:eastAsia="Arial" w:cs="Arial"/>
          <w:b/>
          <w:bCs/>
          <w:sz w:val="24"/>
          <w:szCs w:val="24"/>
          <w:lang w:val="en-US"/>
        </w:rPr>
      </w:pPr>
    </w:p>
    <w:sectPr w:rsidR="5D9FCA8B" w:rsidRPr="00A120F4"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2EA1" w14:textId="77777777" w:rsidR="00D61CA1" w:rsidRDefault="00D61CA1">
      <w:pPr>
        <w:spacing w:line="240" w:lineRule="auto"/>
      </w:pPr>
      <w:r>
        <w:separator/>
      </w:r>
    </w:p>
  </w:endnote>
  <w:endnote w:type="continuationSeparator" w:id="0">
    <w:p w14:paraId="59DCA7E8" w14:textId="77777777" w:rsidR="00D61CA1" w:rsidRDefault="00D61CA1">
      <w:pPr>
        <w:spacing w:line="240" w:lineRule="auto"/>
      </w:pPr>
      <w:r>
        <w:continuationSeparator/>
      </w:r>
    </w:p>
  </w:endnote>
  <w:endnote w:type="continuationNotice" w:id="1">
    <w:p w14:paraId="1EF6B26C" w14:textId="77777777" w:rsidR="00D61CA1" w:rsidRDefault="00D61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2</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1</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E381D" w14:textId="77777777" w:rsidR="00D61CA1" w:rsidRDefault="00D61CA1">
      <w:pPr>
        <w:spacing w:after="0" w:line="240" w:lineRule="auto"/>
      </w:pPr>
      <w:r>
        <w:separator/>
      </w:r>
    </w:p>
  </w:footnote>
  <w:footnote w:type="continuationSeparator" w:id="0">
    <w:p w14:paraId="2EE7F961" w14:textId="77777777" w:rsidR="00D61CA1" w:rsidRDefault="00D61CA1">
      <w:pPr>
        <w:spacing w:after="0" w:line="240" w:lineRule="auto"/>
      </w:pPr>
      <w:r>
        <w:continuationSeparator/>
      </w:r>
    </w:p>
  </w:footnote>
  <w:footnote w:type="continuationNotice" w:id="1">
    <w:p w14:paraId="5DF21F62" w14:textId="77777777" w:rsidR="00D61CA1" w:rsidRDefault="00D61C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8414FD"/>
    <w:multiLevelType w:val="hybridMultilevel"/>
    <w:tmpl w:val="86AAAAB6"/>
    <w:lvl w:ilvl="0" w:tplc="ABD6CBF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D064AB"/>
    <w:multiLevelType w:val="hybridMultilevel"/>
    <w:tmpl w:val="0D6C4BA4"/>
    <w:lvl w:ilvl="0" w:tplc="D45C467A">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DD386F"/>
    <w:multiLevelType w:val="hybridMultilevel"/>
    <w:tmpl w:val="6C161EAA"/>
    <w:lvl w:ilvl="0" w:tplc="A27CDD6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9"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5107EB"/>
    <w:multiLevelType w:val="hybridMultilevel"/>
    <w:tmpl w:val="E1421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887BD6"/>
    <w:multiLevelType w:val="hybridMultilevel"/>
    <w:tmpl w:val="CF847984"/>
    <w:lvl w:ilvl="0" w:tplc="EFB0C8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660AC3"/>
    <w:multiLevelType w:val="hybridMultilevel"/>
    <w:tmpl w:val="310028F2"/>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2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7408F8"/>
    <w:multiLevelType w:val="hybridMultilevel"/>
    <w:tmpl w:val="D1482DD0"/>
    <w:lvl w:ilvl="0" w:tplc="AE022884">
      <w:start w:val="1"/>
      <w:numFmt w:val="bullet"/>
      <w:lvlText w:val=""/>
      <w:lvlJc w:val="left"/>
      <w:pPr>
        <w:ind w:left="720" w:hanging="360"/>
      </w:pPr>
      <w:rPr>
        <w:rFonts w:ascii="Symbol" w:eastAsia="Times New Roman" w:hAnsi="Symbo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706690"/>
    <w:multiLevelType w:val="hybridMultilevel"/>
    <w:tmpl w:val="78C240B4"/>
    <w:lvl w:ilvl="0" w:tplc="48381156">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D4E7E9E"/>
    <w:multiLevelType w:val="hybridMultilevel"/>
    <w:tmpl w:val="61509DD6"/>
    <w:lvl w:ilvl="0" w:tplc="26F4A28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8"/>
  </w:num>
  <w:num w:numId="2" w16cid:durableId="1825268801">
    <w:abstractNumId w:val="17"/>
  </w:num>
  <w:num w:numId="3" w16cid:durableId="159662399">
    <w:abstractNumId w:val="5"/>
  </w:num>
  <w:num w:numId="4" w16cid:durableId="2143883909">
    <w:abstractNumId w:val="36"/>
  </w:num>
  <w:num w:numId="5" w16cid:durableId="1184826657">
    <w:abstractNumId w:val="32"/>
  </w:num>
  <w:num w:numId="6" w16cid:durableId="500396324">
    <w:abstractNumId w:val="13"/>
  </w:num>
  <w:num w:numId="7" w16cid:durableId="1073505781">
    <w:abstractNumId w:val="24"/>
  </w:num>
  <w:num w:numId="8" w16cid:durableId="607349783">
    <w:abstractNumId w:val="26"/>
  </w:num>
  <w:num w:numId="9" w16cid:durableId="1290823173">
    <w:abstractNumId w:val="18"/>
  </w:num>
  <w:num w:numId="10" w16cid:durableId="1074426534">
    <w:abstractNumId w:val="19"/>
  </w:num>
  <w:num w:numId="11" w16cid:durableId="1184199337">
    <w:abstractNumId w:val="38"/>
  </w:num>
  <w:num w:numId="12" w16cid:durableId="1774128356">
    <w:abstractNumId w:val="15"/>
  </w:num>
  <w:num w:numId="13" w16cid:durableId="665089933">
    <w:abstractNumId w:val="27"/>
  </w:num>
  <w:num w:numId="14" w16cid:durableId="459615683">
    <w:abstractNumId w:val="34"/>
  </w:num>
  <w:num w:numId="15" w16cid:durableId="1786731757">
    <w:abstractNumId w:val="23"/>
  </w:num>
  <w:num w:numId="16" w16cid:durableId="861094439">
    <w:abstractNumId w:val="9"/>
  </w:num>
  <w:num w:numId="17" w16cid:durableId="165170582">
    <w:abstractNumId w:val="25"/>
  </w:num>
  <w:num w:numId="18" w16cid:durableId="792331431">
    <w:abstractNumId w:val="30"/>
  </w:num>
  <w:num w:numId="19" w16cid:durableId="58745857">
    <w:abstractNumId w:val="6"/>
  </w:num>
  <w:num w:numId="20" w16cid:durableId="724596858">
    <w:abstractNumId w:val="39"/>
  </w:num>
  <w:num w:numId="21" w16cid:durableId="746733820">
    <w:abstractNumId w:val="2"/>
  </w:num>
  <w:num w:numId="22" w16cid:durableId="677275428">
    <w:abstractNumId w:val="0"/>
  </w:num>
  <w:num w:numId="23" w16cid:durableId="1126004046">
    <w:abstractNumId w:val="37"/>
  </w:num>
  <w:num w:numId="24" w16cid:durableId="388962940">
    <w:abstractNumId w:val="7"/>
  </w:num>
  <w:num w:numId="25" w16cid:durableId="473261578">
    <w:abstractNumId w:val="14"/>
  </w:num>
  <w:num w:numId="26" w16cid:durableId="1083181627">
    <w:abstractNumId w:val="16"/>
  </w:num>
  <w:num w:numId="27" w16cid:durableId="1327709514">
    <w:abstractNumId w:val="11"/>
  </w:num>
  <w:num w:numId="28" w16cid:durableId="1329744736">
    <w:abstractNumId w:val="21"/>
  </w:num>
  <w:num w:numId="29" w16cid:durableId="899096256">
    <w:abstractNumId w:val="12"/>
  </w:num>
  <w:num w:numId="30" w16cid:durableId="946545675">
    <w:abstractNumId w:val="35"/>
  </w:num>
  <w:num w:numId="31" w16cid:durableId="1489008256">
    <w:abstractNumId w:val="3"/>
  </w:num>
  <w:num w:numId="32" w16cid:durableId="1099528572">
    <w:abstractNumId w:val="1"/>
  </w:num>
  <w:num w:numId="33" w16cid:durableId="358045624">
    <w:abstractNumId w:val="31"/>
  </w:num>
  <w:num w:numId="34" w16cid:durableId="1746755648">
    <w:abstractNumId w:val="29"/>
  </w:num>
  <w:num w:numId="35" w16cid:durableId="705788840">
    <w:abstractNumId w:val="33"/>
  </w:num>
  <w:num w:numId="36" w16cid:durableId="53236076">
    <w:abstractNumId w:val="20"/>
  </w:num>
  <w:num w:numId="37" w16cid:durableId="133258366">
    <w:abstractNumId w:val="22"/>
  </w:num>
  <w:num w:numId="38" w16cid:durableId="2083525578">
    <w:abstractNumId w:val="28"/>
  </w:num>
  <w:num w:numId="39" w16cid:durableId="1614248399">
    <w:abstractNumId w:val="4"/>
  </w:num>
  <w:num w:numId="40" w16cid:durableId="957538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6BEC"/>
    <w:rsid w:val="00016D9F"/>
    <w:rsid w:val="00017650"/>
    <w:rsid w:val="000177F8"/>
    <w:rsid w:val="00017D49"/>
    <w:rsid w:val="00020FEA"/>
    <w:rsid w:val="00021336"/>
    <w:rsid w:val="000224CB"/>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72C"/>
    <w:rsid w:val="000A1997"/>
    <w:rsid w:val="000A27AF"/>
    <w:rsid w:val="000A2AA3"/>
    <w:rsid w:val="000A7834"/>
    <w:rsid w:val="000B11D9"/>
    <w:rsid w:val="000B121C"/>
    <w:rsid w:val="000B3B3E"/>
    <w:rsid w:val="000B48FB"/>
    <w:rsid w:val="000B5CAD"/>
    <w:rsid w:val="000B7DE9"/>
    <w:rsid w:val="000C01F4"/>
    <w:rsid w:val="000C0BA7"/>
    <w:rsid w:val="000C2211"/>
    <w:rsid w:val="000C2DA5"/>
    <w:rsid w:val="000C4B23"/>
    <w:rsid w:val="000C5722"/>
    <w:rsid w:val="000C5BF9"/>
    <w:rsid w:val="000C65F3"/>
    <w:rsid w:val="000C6DDE"/>
    <w:rsid w:val="000C75BB"/>
    <w:rsid w:val="000D13AB"/>
    <w:rsid w:val="000D2B9D"/>
    <w:rsid w:val="000D4C72"/>
    <w:rsid w:val="000D584D"/>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65E9"/>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27AE2"/>
    <w:rsid w:val="00131A6B"/>
    <w:rsid w:val="00132CBE"/>
    <w:rsid w:val="00133444"/>
    <w:rsid w:val="00133E14"/>
    <w:rsid w:val="00134203"/>
    <w:rsid w:val="001351CF"/>
    <w:rsid w:val="001373CB"/>
    <w:rsid w:val="00137561"/>
    <w:rsid w:val="00140BD3"/>
    <w:rsid w:val="00143F75"/>
    <w:rsid w:val="001447B8"/>
    <w:rsid w:val="00146C4B"/>
    <w:rsid w:val="001518A1"/>
    <w:rsid w:val="00152E11"/>
    <w:rsid w:val="0015526A"/>
    <w:rsid w:val="001552D9"/>
    <w:rsid w:val="001561BD"/>
    <w:rsid w:val="001612A9"/>
    <w:rsid w:val="00161798"/>
    <w:rsid w:val="001651A1"/>
    <w:rsid w:val="00172685"/>
    <w:rsid w:val="00174141"/>
    <w:rsid w:val="00175121"/>
    <w:rsid w:val="0017762F"/>
    <w:rsid w:val="00180EF0"/>
    <w:rsid w:val="00186DA0"/>
    <w:rsid w:val="00186DE1"/>
    <w:rsid w:val="00190902"/>
    <w:rsid w:val="001919C2"/>
    <w:rsid w:val="00192040"/>
    <w:rsid w:val="00195CEA"/>
    <w:rsid w:val="00196272"/>
    <w:rsid w:val="00196B61"/>
    <w:rsid w:val="0019780A"/>
    <w:rsid w:val="001A050F"/>
    <w:rsid w:val="001A4002"/>
    <w:rsid w:val="001A43CA"/>
    <w:rsid w:val="001A5587"/>
    <w:rsid w:val="001A56EE"/>
    <w:rsid w:val="001A7A1E"/>
    <w:rsid w:val="001B17D3"/>
    <w:rsid w:val="001B2B68"/>
    <w:rsid w:val="001B40D8"/>
    <w:rsid w:val="001B56D6"/>
    <w:rsid w:val="001B79DC"/>
    <w:rsid w:val="001B79E8"/>
    <w:rsid w:val="001B7A4A"/>
    <w:rsid w:val="001C01AA"/>
    <w:rsid w:val="001C0B0B"/>
    <w:rsid w:val="001C1E38"/>
    <w:rsid w:val="001C6624"/>
    <w:rsid w:val="001C798F"/>
    <w:rsid w:val="001D08FB"/>
    <w:rsid w:val="001D42CD"/>
    <w:rsid w:val="001D4F85"/>
    <w:rsid w:val="001D5660"/>
    <w:rsid w:val="001D588E"/>
    <w:rsid w:val="001D65B7"/>
    <w:rsid w:val="001D7FA1"/>
    <w:rsid w:val="001E0A0C"/>
    <w:rsid w:val="001E0DBB"/>
    <w:rsid w:val="001E194C"/>
    <w:rsid w:val="001E1C07"/>
    <w:rsid w:val="001E63E9"/>
    <w:rsid w:val="001F13C6"/>
    <w:rsid w:val="001F45B1"/>
    <w:rsid w:val="001F4FD1"/>
    <w:rsid w:val="001F74BA"/>
    <w:rsid w:val="001F7768"/>
    <w:rsid w:val="001F7BB7"/>
    <w:rsid w:val="001F7BC5"/>
    <w:rsid w:val="00202250"/>
    <w:rsid w:val="00204473"/>
    <w:rsid w:val="002106AB"/>
    <w:rsid w:val="002112F6"/>
    <w:rsid w:val="002131BF"/>
    <w:rsid w:val="00213307"/>
    <w:rsid w:val="0021358D"/>
    <w:rsid w:val="00215889"/>
    <w:rsid w:val="00215A2C"/>
    <w:rsid w:val="002170AF"/>
    <w:rsid w:val="002170E7"/>
    <w:rsid w:val="00221A9C"/>
    <w:rsid w:val="00222B61"/>
    <w:rsid w:val="00224141"/>
    <w:rsid w:val="00226288"/>
    <w:rsid w:val="002271AC"/>
    <w:rsid w:val="00233EB5"/>
    <w:rsid w:val="00236BE7"/>
    <w:rsid w:val="002377DB"/>
    <w:rsid w:val="00237AF4"/>
    <w:rsid w:val="00241EFF"/>
    <w:rsid w:val="002431D9"/>
    <w:rsid w:val="00243215"/>
    <w:rsid w:val="002435E3"/>
    <w:rsid w:val="00246004"/>
    <w:rsid w:val="002469C3"/>
    <w:rsid w:val="00251472"/>
    <w:rsid w:val="00252353"/>
    <w:rsid w:val="002524F6"/>
    <w:rsid w:val="00252739"/>
    <w:rsid w:val="00252CBA"/>
    <w:rsid w:val="00253795"/>
    <w:rsid w:val="002545E1"/>
    <w:rsid w:val="00255F53"/>
    <w:rsid w:val="00257DD7"/>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A6993"/>
    <w:rsid w:val="002B1C06"/>
    <w:rsid w:val="002B2BE6"/>
    <w:rsid w:val="002B3AEA"/>
    <w:rsid w:val="002B41FC"/>
    <w:rsid w:val="002B498E"/>
    <w:rsid w:val="002B4CC5"/>
    <w:rsid w:val="002B5F0A"/>
    <w:rsid w:val="002B6172"/>
    <w:rsid w:val="002B764C"/>
    <w:rsid w:val="002C1EBE"/>
    <w:rsid w:val="002C22D6"/>
    <w:rsid w:val="002C22D8"/>
    <w:rsid w:val="002C52F9"/>
    <w:rsid w:val="002C5799"/>
    <w:rsid w:val="002C72C4"/>
    <w:rsid w:val="002C75A3"/>
    <w:rsid w:val="002D07E5"/>
    <w:rsid w:val="002D2C96"/>
    <w:rsid w:val="002D30DC"/>
    <w:rsid w:val="002D317A"/>
    <w:rsid w:val="002D4FD9"/>
    <w:rsid w:val="002D6D8F"/>
    <w:rsid w:val="002E1EBE"/>
    <w:rsid w:val="002E2188"/>
    <w:rsid w:val="002E22C8"/>
    <w:rsid w:val="002E318A"/>
    <w:rsid w:val="002E580C"/>
    <w:rsid w:val="002E5A31"/>
    <w:rsid w:val="002E727F"/>
    <w:rsid w:val="002F0634"/>
    <w:rsid w:val="002F07A1"/>
    <w:rsid w:val="002F2431"/>
    <w:rsid w:val="002F2E76"/>
    <w:rsid w:val="002F3261"/>
    <w:rsid w:val="002F4B3C"/>
    <w:rsid w:val="002F58BB"/>
    <w:rsid w:val="002F6BDF"/>
    <w:rsid w:val="00300030"/>
    <w:rsid w:val="0030008E"/>
    <w:rsid w:val="00300182"/>
    <w:rsid w:val="00301BC7"/>
    <w:rsid w:val="0030236F"/>
    <w:rsid w:val="00302575"/>
    <w:rsid w:val="00305B7B"/>
    <w:rsid w:val="00311AF2"/>
    <w:rsid w:val="00312149"/>
    <w:rsid w:val="00312AF3"/>
    <w:rsid w:val="00315736"/>
    <w:rsid w:val="00316611"/>
    <w:rsid w:val="00317060"/>
    <w:rsid w:val="00317920"/>
    <w:rsid w:val="003208BC"/>
    <w:rsid w:val="00320C34"/>
    <w:rsid w:val="00320F4A"/>
    <w:rsid w:val="00320F4F"/>
    <w:rsid w:val="0032163A"/>
    <w:rsid w:val="0032250A"/>
    <w:rsid w:val="003232FA"/>
    <w:rsid w:val="00323DB2"/>
    <w:rsid w:val="003257DD"/>
    <w:rsid w:val="00325B14"/>
    <w:rsid w:val="00330477"/>
    <w:rsid w:val="00330531"/>
    <w:rsid w:val="00330EE8"/>
    <w:rsid w:val="00331881"/>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1940"/>
    <w:rsid w:val="00364764"/>
    <w:rsid w:val="0036630D"/>
    <w:rsid w:val="00370E9A"/>
    <w:rsid w:val="003715B0"/>
    <w:rsid w:val="00371AA8"/>
    <w:rsid w:val="00373264"/>
    <w:rsid w:val="003754FE"/>
    <w:rsid w:val="00375816"/>
    <w:rsid w:val="00375DFB"/>
    <w:rsid w:val="00376083"/>
    <w:rsid w:val="0037616D"/>
    <w:rsid w:val="003768C7"/>
    <w:rsid w:val="00376ACC"/>
    <w:rsid w:val="00381797"/>
    <w:rsid w:val="003834FA"/>
    <w:rsid w:val="003845B7"/>
    <w:rsid w:val="00385373"/>
    <w:rsid w:val="00385529"/>
    <w:rsid w:val="00387372"/>
    <w:rsid w:val="00390B15"/>
    <w:rsid w:val="003917F8"/>
    <w:rsid w:val="00391E42"/>
    <w:rsid w:val="003925F3"/>
    <w:rsid w:val="00392920"/>
    <w:rsid w:val="0039754E"/>
    <w:rsid w:val="003A04AD"/>
    <w:rsid w:val="003A0B91"/>
    <w:rsid w:val="003A432A"/>
    <w:rsid w:val="003A4BBE"/>
    <w:rsid w:val="003A5BE5"/>
    <w:rsid w:val="003A6AC0"/>
    <w:rsid w:val="003B12F2"/>
    <w:rsid w:val="003C49DB"/>
    <w:rsid w:val="003C52F7"/>
    <w:rsid w:val="003C6194"/>
    <w:rsid w:val="003C6CFF"/>
    <w:rsid w:val="003D0885"/>
    <w:rsid w:val="003D1CA9"/>
    <w:rsid w:val="003D1EAA"/>
    <w:rsid w:val="003D58A9"/>
    <w:rsid w:val="003D6E55"/>
    <w:rsid w:val="003D75B7"/>
    <w:rsid w:val="003D7A3A"/>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5711"/>
    <w:rsid w:val="004065E6"/>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3CD0"/>
    <w:rsid w:val="004354CF"/>
    <w:rsid w:val="00436D1C"/>
    <w:rsid w:val="00440AFD"/>
    <w:rsid w:val="00440C53"/>
    <w:rsid w:val="00443131"/>
    <w:rsid w:val="00443E0F"/>
    <w:rsid w:val="00444F52"/>
    <w:rsid w:val="0044559E"/>
    <w:rsid w:val="00445CF0"/>
    <w:rsid w:val="00451253"/>
    <w:rsid w:val="004514E3"/>
    <w:rsid w:val="00452980"/>
    <w:rsid w:val="00457621"/>
    <w:rsid w:val="00462D48"/>
    <w:rsid w:val="0046332E"/>
    <w:rsid w:val="004639F7"/>
    <w:rsid w:val="00464B86"/>
    <w:rsid w:val="00467F8C"/>
    <w:rsid w:val="004712A0"/>
    <w:rsid w:val="00472A23"/>
    <w:rsid w:val="00474A1B"/>
    <w:rsid w:val="00474B82"/>
    <w:rsid w:val="00474C73"/>
    <w:rsid w:val="00474DA8"/>
    <w:rsid w:val="00475BB2"/>
    <w:rsid w:val="00477F80"/>
    <w:rsid w:val="004802F2"/>
    <w:rsid w:val="00481095"/>
    <w:rsid w:val="0048391C"/>
    <w:rsid w:val="00483AE4"/>
    <w:rsid w:val="00484CE9"/>
    <w:rsid w:val="00485BF0"/>
    <w:rsid w:val="004911B3"/>
    <w:rsid w:val="00492275"/>
    <w:rsid w:val="004929AA"/>
    <w:rsid w:val="00493099"/>
    <w:rsid w:val="00494453"/>
    <w:rsid w:val="00494A22"/>
    <w:rsid w:val="004967C2"/>
    <w:rsid w:val="004969E2"/>
    <w:rsid w:val="00496C20"/>
    <w:rsid w:val="00496CEC"/>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3F0D"/>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40128"/>
    <w:rsid w:val="00540193"/>
    <w:rsid w:val="005401CA"/>
    <w:rsid w:val="00540EB3"/>
    <w:rsid w:val="005445C0"/>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C49"/>
    <w:rsid w:val="00581C0B"/>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07DA"/>
    <w:rsid w:val="006111A0"/>
    <w:rsid w:val="006121CB"/>
    <w:rsid w:val="0061432C"/>
    <w:rsid w:val="006147D3"/>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1FD8"/>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202"/>
    <w:rsid w:val="006C08A7"/>
    <w:rsid w:val="006C0A16"/>
    <w:rsid w:val="006C1FCB"/>
    <w:rsid w:val="006C2663"/>
    <w:rsid w:val="006C273D"/>
    <w:rsid w:val="006C2D46"/>
    <w:rsid w:val="006C2DC2"/>
    <w:rsid w:val="006C2EBC"/>
    <w:rsid w:val="006C4547"/>
    <w:rsid w:val="006C57A5"/>
    <w:rsid w:val="006D0397"/>
    <w:rsid w:val="006D0A06"/>
    <w:rsid w:val="006D29A1"/>
    <w:rsid w:val="006D7284"/>
    <w:rsid w:val="006E28B5"/>
    <w:rsid w:val="006E68DB"/>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150A"/>
    <w:rsid w:val="00712070"/>
    <w:rsid w:val="0071238B"/>
    <w:rsid w:val="00715462"/>
    <w:rsid w:val="00716F20"/>
    <w:rsid w:val="00717166"/>
    <w:rsid w:val="00717888"/>
    <w:rsid w:val="00723039"/>
    <w:rsid w:val="007242AD"/>
    <w:rsid w:val="00725E82"/>
    <w:rsid w:val="00726767"/>
    <w:rsid w:val="007270A5"/>
    <w:rsid w:val="00733916"/>
    <w:rsid w:val="00734281"/>
    <w:rsid w:val="00734CD1"/>
    <w:rsid w:val="007357F4"/>
    <w:rsid w:val="007371EE"/>
    <w:rsid w:val="007402CC"/>
    <w:rsid w:val="007402ED"/>
    <w:rsid w:val="007403BF"/>
    <w:rsid w:val="00744D32"/>
    <w:rsid w:val="00745052"/>
    <w:rsid w:val="00746284"/>
    <w:rsid w:val="00746947"/>
    <w:rsid w:val="00751032"/>
    <w:rsid w:val="0075194C"/>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1FC4"/>
    <w:rsid w:val="007B212E"/>
    <w:rsid w:val="007B229F"/>
    <w:rsid w:val="007B256C"/>
    <w:rsid w:val="007B4DA3"/>
    <w:rsid w:val="007B6C0F"/>
    <w:rsid w:val="007B7B9D"/>
    <w:rsid w:val="007C01A1"/>
    <w:rsid w:val="007C025C"/>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24F1"/>
    <w:rsid w:val="007D4EF5"/>
    <w:rsid w:val="007D567B"/>
    <w:rsid w:val="007D5EAA"/>
    <w:rsid w:val="007D674B"/>
    <w:rsid w:val="007D7642"/>
    <w:rsid w:val="007E0F2A"/>
    <w:rsid w:val="007E22E8"/>
    <w:rsid w:val="007E33EC"/>
    <w:rsid w:val="007E50FB"/>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59AB"/>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3735"/>
    <w:rsid w:val="0085571D"/>
    <w:rsid w:val="00855CB0"/>
    <w:rsid w:val="0085735E"/>
    <w:rsid w:val="00857962"/>
    <w:rsid w:val="00861F23"/>
    <w:rsid w:val="0086577B"/>
    <w:rsid w:val="008658ED"/>
    <w:rsid w:val="00865C14"/>
    <w:rsid w:val="00866C4E"/>
    <w:rsid w:val="00870A37"/>
    <w:rsid w:val="00871FC6"/>
    <w:rsid w:val="0087215F"/>
    <w:rsid w:val="0087288E"/>
    <w:rsid w:val="008728C5"/>
    <w:rsid w:val="00874E71"/>
    <w:rsid w:val="0087533E"/>
    <w:rsid w:val="00875B1B"/>
    <w:rsid w:val="00875E75"/>
    <w:rsid w:val="0087691D"/>
    <w:rsid w:val="00876A39"/>
    <w:rsid w:val="00876B27"/>
    <w:rsid w:val="008774AA"/>
    <w:rsid w:val="008779B5"/>
    <w:rsid w:val="00885AC5"/>
    <w:rsid w:val="00885E94"/>
    <w:rsid w:val="00886834"/>
    <w:rsid w:val="00891486"/>
    <w:rsid w:val="00891EB4"/>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10EA"/>
    <w:rsid w:val="008C241F"/>
    <w:rsid w:val="008C3E84"/>
    <w:rsid w:val="008D4564"/>
    <w:rsid w:val="008D5058"/>
    <w:rsid w:val="008D69C2"/>
    <w:rsid w:val="008E24EA"/>
    <w:rsid w:val="008E25AD"/>
    <w:rsid w:val="008E318B"/>
    <w:rsid w:val="008E440E"/>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5FC9"/>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4C1"/>
    <w:rsid w:val="00932FE6"/>
    <w:rsid w:val="00933086"/>
    <w:rsid w:val="0093366F"/>
    <w:rsid w:val="00934AA0"/>
    <w:rsid w:val="009410EF"/>
    <w:rsid w:val="0094138F"/>
    <w:rsid w:val="00942E74"/>
    <w:rsid w:val="00943ED7"/>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573B"/>
    <w:rsid w:val="00987259"/>
    <w:rsid w:val="00990AD1"/>
    <w:rsid w:val="00991563"/>
    <w:rsid w:val="00992142"/>
    <w:rsid w:val="009929CC"/>
    <w:rsid w:val="00992E43"/>
    <w:rsid w:val="0099489B"/>
    <w:rsid w:val="0099544A"/>
    <w:rsid w:val="0099646B"/>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885"/>
    <w:rsid w:val="009D1929"/>
    <w:rsid w:val="009D1BF2"/>
    <w:rsid w:val="009D231C"/>
    <w:rsid w:val="009D2438"/>
    <w:rsid w:val="009D269B"/>
    <w:rsid w:val="009D39A3"/>
    <w:rsid w:val="009D3FEE"/>
    <w:rsid w:val="009E00C9"/>
    <w:rsid w:val="009E5338"/>
    <w:rsid w:val="009E6BC3"/>
    <w:rsid w:val="009F0180"/>
    <w:rsid w:val="009F0F66"/>
    <w:rsid w:val="009F46C7"/>
    <w:rsid w:val="009F495B"/>
    <w:rsid w:val="009F5D6E"/>
    <w:rsid w:val="009F5EDD"/>
    <w:rsid w:val="009F6022"/>
    <w:rsid w:val="009F6993"/>
    <w:rsid w:val="00A03F1E"/>
    <w:rsid w:val="00A0496C"/>
    <w:rsid w:val="00A04CAE"/>
    <w:rsid w:val="00A05F0E"/>
    <w:rsid w:val="00A065BC"/>
    <w:rsid w:val="00A103D1"/>
    <w:rsid w:val="00A1177B"/>
    <w:rsid w:val="00A11D12"/>
    <w:rsid w:val="00A120F4"/>
    <w:rsid w:val="00A141C7"/>
    <w:rsid w:val="00A155EC"/>
    <w:rsid w:val="00A22736"/>
    <w:rsid w:val="00A22E82"/>
    <w:rsid w:val="00A23513"/>
    <w:rsid w:val="00A25B85"/>
    <w:rsid w:val="00A264D2"/>
    <w:rsid w:val="00A27103"/>
    <w:rsid w:val="00A300C0"/>
    <w:rsid w:val="00A3078E"/>
    <w:rsid w:val="00A32172"/>
    <w:rsid w:val="00A32ADA"/>
    <w:rsid w:val="00A33433"/>
    <w:rsid w:val="00A337E4"/>
    <w:rsid w:val="00A34581"/>
    <w:rsid w:val="00A34C77"/>
    <w:rsid w:val="00A3690F"/>
    <w:rsid w:val="00A401F6"/>
    <w:rsid w:val="00A4171E"/>
    <w:rsid w:val="00A46295"/>
    <w:rsid w:val="00A463C3"/>
    <w:rsid w:val="00A47D26"/>
    <w:rsid w:val="00A530A9"/>
    <w:rsid w:val="00A5533E"/>
    <w:rsid w:val="00A558F5"/>
    <w:rsid w:val="00A561A5"/>
    <w:rsid w:val="00A56AA9"/>
    <w:rsid w:val="00A60BC7"/>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1FE"/>
    <w:rsid w:val="00AD1461"/>
    <w:rsid w:val="00AD1E3E"/>
    <w:rsid w:val="00AD2061"/>
    <w:rsid w:val="00AD3F12"/>
    <w:rsid w:val="00AD6781"/>
    <w:rsid w:val="00AD6795"/>
    <w:rsid w:val="00AD7133"/>
    <w:rsid w:val="00AD79B0"/>
    <w:rsid w:val="00AE16C3"/>
    <w:rsid w:val="00AE1A0A"/>
    <w:rsid w:val="00AE1C86"/>
    <w:rsid w:val="00AE3A9F"/>
    <w:rsid w:val="00AE4359"/>
    <w:rsid w:val="00AE4C20"/>
    <w:rsid w:val="00AE6215"/>
    <w:rsid w:val="00AF14A3"/>
    <w:rsid w:val="00AF42B1"/>
    <w:rsid w:val="00AF6308"/>
    <w:rsid w:val="00AF71B7"/>
    <w:rsid w:val="00B00501"/>
    <w:rsid w:val="00B00671"/>
    <w:rsid w:val="00B0121C"/>
    <w:rsid w:val="00B01515"/>
    <w:rsid w:val="00B0161B"/>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F1B"/>
    <w:rsid w:val="00B431D8"/>
    <w:rsid w:val="00B43C5C"/>
    <w:rsid w:val="00B43F1D"/>
    <w:rsid w:val="00B44F4C"/>
    <w:rsid w:val="00B457A8"/>
    <w:rsid w:val="00B5108F"/>
    <w:rsid w:val="00B54A2D"/>
    <w:rsid w:val="00B54A50"/>
    <w:rsid w:val="00B54AAF"/>
    <w:rsid w:val="00B5639A"/>
    <w:rsid w:val="00B56A58"/>
    <w:rsid w:val="00B5760F"/>
    <w:rsid w:val="00B57CF7"/>
    <w:rsid w:val="00B60309"/>
    <w:rsid w:val="00B61E02"/>
    <w:rsid w:val="00B6574E"/>
    <w:rsid w:val="00B676DD"/>
    <w:rsid w:val="00B7269C"/>
    <w:rsid w:val="00B74106"/>
    <w:rsid w:val="00B773FA"/>
    <w:rsid w:val="00B81587"/>
    <w:rsid w:val="00B84157"/>
    <w:rsid w:val="00B86132"/>
    <w:rsid w:val="00B86294"/>
    <w:rsid w:val="00B86B59"/>
    <w:rsid w:val="00B9310F"/>
    <w:rsid w:val="00B9397F"/>
    <w:rsid w:val="00B95E98"/>
    <w:rsid w:val="00B9732E"/>
    <w:rsid w:val="00BA010A"/>
    <w:rsid w:val="00BA3861"/>
    <w:rsid w:val="00BA3B1A"/>
    <w:rsid w:val="00BA5560"/>
    <w:rsid w:val="00BB55FC"/>
    <w:rsid w:val="00BB5FE1"/>
    <w:rsid w:val="00BB6BDF"/>
    <w:rsid w:val="00BB6F05"/>
    <w:rsid w:val="00BB7289"/>
    <w:rsid w:val="00BC038A"/>
    <w:rsid w:val="00BC1F15"/>
    <w:rsid w:val="00BC23FB"/>
    <w:rsid w:val="00BC324C"/>
    <w:rsid w:val="00BC3342"/>
    <w:rsid w:val="00BC3477"/>
    <w:rsid w:val="00BC490B"/>
    <w:rsid w:val="00BC7029"/>
    <w:rsid w:val="00BC74AC"/>
    <w:rsid w:val="00BD633F"/>
    <w:rsid w:val="00BD68F0"/>
    <w:rsid w:val="00BD7061"/>
    <w:rsid w:val="00BE156B"/>
    <w:rsid w:val="00BE1BC5"/>
    <w:rsid w:val="00BE225B"/>
    <w:rsid w:val="00BE22CD"/>
    <w:rsid w:val="00BE464A"/>
    <w:rsid w:val="00BE7CFD"/>
    <w:rsid w:val="00BF037E"/>
    <w:rsid w:val="00BF093B"/>
    <w:rsid w:val="00BF0E19"/>
    <w:rsid w:val="00BF2680"/>
    <w:rsid w:val="00BF2AA9"/>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62B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99"/>
    <w:rsid w:val="00C61AA3"/>
    <w:rsid w:val="00C61D19"/>
    <w:rsid w:val="00C637FB"/>
    <w:rsid w:val="00C63DE1"/>
    <w:rsid w:val="00C65493"/>
    <w:rsid w:val="00C66A63"/>
    <w:rsid w:val="00C66C49"/>
    <w:rsid w:val="00C708C5"/>
    <w:rsid w:val="00C71374"/>
    <w:rsid w:val="00C77A55"/>
    <w:rsid w:val="00C82184"/>
    <w:rsid w:val="00C83CF5"/>
    <w:rsid w:val="00C84BE2"/>
    <w:rsid w:val="00C8607D"/>
    <w:rsid w:val="00C86DDC"/>
    <w:rsid w:val="00C90353"/>
    <w:rsid w:val="00C9069C"/>
    <w:rsid w:val="00C962B9"/>
    <w:rsid w:val="00C96924"/>
    <w:rsid w:val="00C9717A"/>
    <w:rsid w:val="00CA0A6C"/>
    <w:rsid w:val="00CA1F19"/>
    <w:rsid w:val="00CA28F3"/>
    <w:rsid w:val="00CA472D"/>
    <w:rsid w:val="00CA578A"/>
    <w:rsid w:val="00CA7E8D"/>
    <w:rsid w:val="00CB2445"/>
    <w:rsid w:val="00CB26CE"/>
    <w:rsid w:val="00CB372F"/>
    <w:rsid w:val="00CB40B1"/>
    <w:rsid w:val="00CB43C4"/>
    <w:rsid w:val="00CB59D2"/>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021C"/>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29AC"/>
    <w:rsid w:val="00D031AE"/>
    <w:rsid w:val="00D049F3"/>
    <w:rsid w:val="00D059FE"/>
    <w:rsid w:val="00D06141"/>
    <w:rsid w:val="00D12301"/>
    <w:rsid w:val="00D12EE4"/>
    <w:rsid w:val="00D13660"/>
    <w:rsid w:val="00D148C0"/>
    <w:rsid w:val="00D14AB4"/>
    <w:rsid w:val="00D14E81"/>
    <w:rsid w:val="00D156A1"/>
    <w:rsid w:val="00D172F1"/>
    <w:rsid w:val="00D2036E"/>
    <w:rsid w:val="00D20A4A"/>
    <w:rsid w:val="00D2307B"/>
    <w:rsid w:val="00D2369E"/>
    <w:rsid w:val="00D25150"/>
    <w:rsid w:val="00D2549B"/>
    <w:rsid w:val="00D254E6"/>
    <w:rsid w:val="00D310FB"/>
    <w:rsid w:val="00D3208A"/>
    <w:rsid w:val="00D3362C"/>
    <w:rsid w:val="00D34327"/>
    <w:rsid w:val="00D34C82"/>
    <w:rsid w:val="00D35455"/>
    <w:rsid w:val="00D369B7"/>
    <w:rsid w:val="00D41E71"/>
    <w:rsid w:val="00D41FCB"/>
    <w:rsid w:val="00D42BD1"/>
    <w:rsid w:val="00D50B2B"/>
    <w:rsid w:val="00D52AAE"/>
    <w:rsid w:val="00D52E18"/>
    <w:rsid w:val="00D550B3"/>
    <w:rsid w:val="00D55A65"/>
    <w:rsid w:val="00D5759C"/>
    <w:rsid w:val="00D60C63"/>
    <w:rsid w:val="00D61CA1"/>
    <w:rsid w:val="00D6401F"/>
    <w:rsid w:val="00D64146"/>
    <w:rsid w:val="00D666F9"/>
    <w:rsid w:val="00D66FC7"/>
    <w:rsid w:val="00D6760C"/>
    <w:rsid w:val="00D7041E"/>
    <w:rsid w:val="00D70808"/>
    <w:rsid w:val="00D70A2F"/>
    <w:rsid w:val="00D71AC1"/>
    <w:rsid w:val="00D74675"/>
    <w:rsid w:val="00D753B5"/>
    <w:rsid w:val="00D759A8"/>
    <w:rsid w:val="00D80BF3"/>
    <w:rsid w:val="00D8127C"/>
    <w:rsid w:val="00D8450B"/>
    <w:rsid w:val="00D84A73"/>
    <w:rsid w:val="00D85E48"/>
    <w:rsid w:val="00D90845"/>
    <w:rsid w:val="00D94B15"/>
    <w:rsid w:val="00D95CC3"/>
    <w:rsid w:val="00DA1B7A"/>
    <w:rsid w:val="00DA26DC"/>
    <w:rsid w:val="00DA63D0"/>
    <w:rsid w:val="00DB0099"/>
    <w:rsid w:val="00DB0543"/>
    <w:rsid w:val="00DB068D"/>
    <w:rsid w:val="00DB126F"/>
    <w:rsid w:val="00DB1F69"/>
    <w:rsid w:val="00DB34CF"/>
    <w:rsid w:val="00DB4AA1"/>
    <w:rsid w:val="00DC06E3"/>
    <w:rsid w:val="00DC225D"/>
    <w:rsid w:val="00DC4493"/>
    <w:rsid w:val="00DC57C1"/>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553"/>
    <w:rsid w:val="00E11DDA"/>
    <w:rsid w:val="00E12479"/>
    <w:rsid w:val="00E13436"/>
    <w:rsid w:val="00E14005"/>
    <w:rsid w:val="00E14D93"/>
    <w:rsid w:val="00E15E6C"/>
    <w:rsid w:val="00E15F73"/>
    <w:rsid w:val="00E16E51"/>
    <w:rsid w:val="00E203F5"/>
    <w:rsid w:val="00E224ED"/>
    <w:rsid w:val="00E2294F"/>
    <w:rsid w:val="00E22E27"/>
    <w:rsid w:val="00E23988"/>
    <w:rsid w:val="00E24439"/>
    <w:rsid w:val="00E26A70"/>
    <w:rsid w:val="00E314AC"/>
    <w:rsid w:val="00E31504"/>
    <w:rsid w:val="00E31D5C"/>
    <w:rsid w:val="00E330AE"/>
    <w:rsid w:val="00E33A20"/>
    <w:rsid w:val="00E35B22"/>
    <w:rsid w:val="00E378B0"/>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2776"/>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C5641"/>
    <w:rsid w:val="00ED15D7"/>
    <w:rsid w:val="00ED1C1F"/>
    <w:rsid w:val="00ED20CF"/>
    <w:rsid w:val="00ED2948"/>
    <w:rsid w:val="00ED3C05"/>
    <w:rsid w:val="00EE1984"/>
    <w:rsid w:val="00EE2C0E"/>
    <w:rsid w:val="00EE3EB0"/>
    <w:rsid w:val="00EE3EE7"/>
    <w:rsid w:val="00EE4536"/>
    <w:rsid w:val="00EE54CD"/>
    <w:rsid w:val="00EE68CD"/>
    <w:rsid w:val="00EE7296"/>
    <w:rsid w:val="00EE7461"/>
    <w:rsid w:val="00EE74F4"/>
    <w:rsid w:val="00EE79DA"/>
    <w:rsid w:val="00EF0C51"/>
    <w:rsid w:val="00EF19D3"/>
    <w:rsid w:val="00EF2910"/>
    <w:rsid w:val="00EF67FC"/>
    <w:rsid w:val="00F015B4"/>
    <w:rsid w:val="00F01E9F"/>
    <w:rsid w:val="00F026C6"/>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DCE"/>
    <w:rsid w:val="00F24E1A"/>
    <w:rsid w:val="00F2597A"/>
    <w:rsid w:val="00F26B71"/>
    <w:rsid w:val="00F30748"/>
    <w:rsid w:val="00F35784"/>
    <w:rsid w:val="00F3669C"/>
    <w:rsid w:val="00F3672A"/>
    <w:rsid w:val="00F373E4"/>
    <w:rsid w:val="00F40191"/>
    <w:rsid w:val="00F40872"/>
    <w:rsid w:val="00F40DD8"/>
    <w:rsid w:val="00F42D58"/>
    <w:rsid w:val="00F45667"/>
    <w:rsid w:val="00F45D25"/>
    <w:rsid w:val="00F45E33"/>
    <w:rsid w:val="00F50FBA"/>
    <w:rsid w:val="00F51712"/>
    <w:rsid w:val="00F53587"/>
    <w:rsid w:val="00F54587"/>
    <w:rsid w:val="00F54CDF"/>
    <w:rsid w:val="00F54EBB"/>
    <w:rsid w:val="00F5509C"/>
    <w:rsid w:val="00F553A7"/>
    <w:rsid w:val="00F558AD"/>
    <w:rsid w:val="00F5716B"/>
    <w:rsid w:val="00F6001E"/>
    <w:rsid w:val="00F610C6"/>
    <w:rsid w:val="00F61877"/>
    <w:rsid w:val="00F61DD9"/>
    <w:rsid w:val="00F63D4A"/>
    <w:rsid w:val="00F6740D"/>
    <w:rsid w:val="00F717FA"/>
    <w:rsid w:val="00F74983"/>
    <w:rsid w:val="00F75386"/>
    <w:rsid w:val="00F759A4"/>
    <w:rsid w:val="00F772B9"/>
    <w:rsid w:val="00F77609"/>
    <w:rsid w:val="00F77DD4"/>
    <w:rsid w:val="00F8111C"/>
    <w:rsid w:val="00F81201"/>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3607"/>
    <w:rsid w:val="00FA4FE5"/>
    <w:rsid w:val="00FA6A2E"/>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0FF7EF7"/>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283A54"/>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DE4F20"/>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B40D7"/>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798191"/>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26AA07"/>
    <w:rsid w:val="53ED503F"/>
    <w:rsid w:val="54629229"/>
    <w:rsid w:val="549748D0"/>
    <w:rsid w:val="54A78918"/>
    <w:rsid w:val="54CE0CC3"/>
    <w:rsid w:val="555E808C"/>
    <w:rsid w:val="55952778"/>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8FC395"/>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AD818B2"/>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E6B2CB23-3F97-497D-B800-527F6365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A31B6"/>
    <w:pPr>
      <w:widowControl w:val="0"/>
      <w:spacing w:after="120" w:line="240" w:lineRule="atLeast"/>
      <w:jc w:val="both"/>
    </w:pPr>
    <w:rPr>
      <w:rFonts w:ascii="Arial" w:hAnsi="Arial"/>
      <w:lang w:val="en-GB"/>
    </w:rPr>
  </w:style>
  <w:style w:type="paragraph" w:styleId="berschrift1">
    <w:name w:val="heading 1"/>
    <w:basedOn w:val="Standard"/>
    <w:next w:val="Standard"/>
    <w:link w:val="berschrift1Zchn"/>
    <w:qFormat/>
    <w:pPr>
      <w:keepNext/>
      <w:outlineLvl w:val="0"/>
    </w:pPr>
    <w:rPr>
      <w:sz w:val="24"/>
    </w:rPr>
  </w:style>
  <w:style w:type="paragraph" w:styleId="berschrift2">
    <w:name w:val="heading 2"/>
    <w:basedOn w:val="berschrift1"/>
    <w:next w:val="Standard"/>
    <w:qFormat/>
    <w:pPr>
      <w:spacing w:before="240" w:after="60"/>
      <w:outlineLvl w:val="1"/>
    </w:pPr>
    <w:rPr>
      <w:b/>
      <w:i/>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Standard"/>
    <w:next w:val="Standard"/>
    <w:link w:val="berschrift5Zchn"/>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qFormat/>
  </w:style>
  <w:style w:type="paragraph" w:styleId="Textkrper">
    <w:name w:val="Body Text"/>
    <w:basedOn w:val="Standard"/>
    <w:link w:val="TextkrperZchn"/>
    <w:qFormat/>
    <w:pPr>
      <w:widowControl/>
      <w:spacing w:after="180" w:line="240" w:lineRule="auto"/>
      <w:jc w:val="left"/>
    </w:pPr>
    <w:rPr>
      <w:rFonts w:ascii="Times New Roman" w:hAnsi="Times New Roman"/>
    </w:r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qFormat/>
    <w:pPr>
      <w:tabs>
        <w:tab w:val="center" w:pos="4320"/>
        <w:tab w:val="right" w:pos="8640"/>
      </w:tabs>
    </w:pPr>
  </w:style>
  <w:style w:type="paragraph" w:styleId="Kopfzeile">
    <w:name w:val="header"/>
    <w:basedOn w:val="Standard"/>
    <w:link w:val="KopfzeileZchn"/>
    <w:qFormat/>
    <w:pPr>
      <w:widowControl/>
      <w:tabs>
        <w:tab w:val="center" w:pos="4819"/>
        <w:tab w:val="right" w:pos="9071"/>
      </w:tabs>
    </w:pPr>
  </w:style>
  <w:style w:type="paragraph" w:styleId="Untertitel">
    <w:name w:val="Subtitle"/>
    <w:basedOn w:val="Standard"/>
    <w:next w:val="Standard"/>
    <w:qFormat/>
    <w:pPr>
      <w:spacing w:after="160"/>
    </w:pPr>
    <w:rPr>
      <w:rFonts w:eastAsiaTheme="minorEastAsia" w:cs="Arial"/>
      <w:b/>
      <w:color w:val="595959" w:themeColor="text1" w:themeTint="A6"/>
      <w:spacing w:val="15"/>
      <w:sz w:val="22"/>
      <w:szCs w:val="22"/>
    </w:rPr>
  </w:style>
  <w:style w:type="paragraph" w:styleId="Liste">
    <w:name w:val="List"/>
    <w:basedOn w:val="Standard"/>
    <w:qFormat/>
    <w:pPr>
      <w:ind w:left="360" w:hanging="360"/>
      <w:contextualSpacing/>
    </w:pPr>
  </w:style>
  <w:style w:type="paragraph" w:styleId="Funotentext">
    <w:name w:val="footnote text"/>
    <w:basedOn w:val="Standard"/>
    <w:link w:val="FunotentextZchn"/>
    <w:qFormat/>
  </w:style>
  <w:style w:type="paragraph" w:styleId="Kommentarthema">
    <w:name w:val="annotation subject"/>
    <w:basedOn w:val="Kommentartext"/>
    <w:next w:val="Kommentartext"/>
    <w:semiHidden/>
    <w:qFormat/>
    <w:rPr>
      <w:b/>
      <w:bCs/>
    </w:rPr>
  </w:style>
  <w:style w:type="character" w:styleId="Seitenzahl">
    <w:name w:val="page number"/>
    <w:basedOn w:val="Absatz-Standardschriftart"/>
    <w:qFormat/>
  </w:style>
  <w:style w:type="character" w:styleId="Hyperlink">
    <w:name w:val="Hyperlink"/>
    <w:qFormat/>
    <w:rPr>
      <w:color w:val="0000FF"/>
      <w:u w:val="single"/>
    </w:rPr>
  </w:style>
  <w:style w:type="character" w:styleId="Kommentarzeichen">
    <w:name w:val="annotation reference"/>
    <w:qFormat/>
    <w:rPr>
      <w:sz w:val="16"/>
      <w:szCs w:val="16"/>
    </w:rPr>
  </w:style>
  <w:style w:type="character" w:styleId="Funotenzeichen">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TH">
    <w:name w:val="TH"/>
    <w:basedOn w:val="Standard"/>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Standard"/>
    <w:qFormat/>
    <w:pPr>
      <w:keepNext/>
      <w:keepLines/>
      <w:widowControl/>
      <w:spacing w:after="0" w:line="240" w:lineRule="auto"/>
      <w:jc w:val="center"/>
    </w:pPr>
  </w:style>
  <w:style w:type="paragraph" w:styleId="Listenabsatz">
    <w:name w:val="List Paragraph"/>
    <w:basedOn w:val="Standard"/>
    <w:uiPriority w:val="34"/>
    <w:qFormat/>
    <w:pPr>
      <w:ind w:left="720"/>
      <w:contextualSpacing/>
      <w:jc w:val="left"/>
    </w:pPr>
    <w:rPr>
      <w:sz w:val="22"/>
    </w:rPr>
  </w:style>
  <w:style w:type="paragraph" w:customStyle="1" w:styleId="Arial">
    <w:name w:val="Arial"/>
    <w:basedOn w:val="Standard"/>
    <w:qFormat/>
    <w:rPr>
      <w:rFonts w:ascii="Times New Roman" w:hAnsi="Times New Roman"/>
    </w:rPr>
  </w:style>
  <w:style w:type="paragraph" w:customStyle="1" w:styleId="TAL">
    <w:name w:val="TAL"/>
    <w:basedOn w:val="Standard"/>
    <w:qFormat/>
    <w:pPr>
      <w:keepNext/>
      <w:keepLines/>
      <w:widowControl/>
      <w:spacing w:after="0" w:line="240" w:lineRule="auto"/>
      <w:jc w:val="left"/>
    </w:pPr>
    <w:rPr>
      <w:sz w:val="18"/>
    </w:rPr>
  </w:style>
  <w:style w:type="paragraph" w:customStyle="1" w:styleId="Heading">
    <w:name w:val="Heading"/>
    <w:basedOn w:val="Standard"/>
    <w:qFormat/>
    <w:pPr>
      <w:ind w:left="1260" w:hanging="551"/>
    </w:pPr>
    <w:rPr>
      <w:b/>
    </w:rPr>
  </w:style>
  <w:style w:type="paragraph" w:customStyle="1" w:styleId="EX">
    <w:name w:val="EX"/>
    <w:basedOn w:val="Standard"/>
    <w:qFormat/>
    <w:pPr>
      <w:keepLines/>
      <w:widowControl/>
      <w:spacing w:after="180" w:line="240" w:lineRule="auto"/>
      <w:ind w:left="1702" w:hanging="1418"/>
    </w:pPr>
    <w:rPr>
      <w:rFonts w:ascii="Times New Roman" w:hAnsi="Times New Roman"/>
    </w:rPr>
  </w:style>
  <w:style w:type="character" w:customStyle="1" w:styleId="KopfzeileZchn">
    <w:name w:val="Kopfzeile Zchn"/>
    <w:link w:val="Kopfzeile"/>
    <w:qFormat/>
    <w:rPr>
      <w:rFonts w:ascii="Arial" w:hAnsi="Arial"/>
      <w:lang w:val="en-GB"/>
    </w:rPr>
  </w:style>
  <w:style w:type="character" w:customStyle="1" w:styleId="FunotentextZchn">
    <w:name w:val="Fußnotentext Zchn"/>
    <w:link w:val="Funotentext"/>
    <w:qFormat/>
    <w:rPr>
      <w:rFonts w:ascii="Arial" w:hAnsi="Arial"/>
      <w:lang w:eastAsia="en-US"/>
    </w:rPr>
  </w:style>
  <w:style w:type="character" w:customStyle="1" w:styleId="KommentartextZchn">
    <w:name w:val="Kommentartext Zchn"/>
    <w:link w:val="Kommentartext"/>
    <w:qFormat/>
    <w:rPr>
      <w:rFonts w:ascii="Arial" w:hAnsi="Arial"/>
      <w:lang w:eastAsia="en-US"/>
    </w:rPr>
  </w:style>
  <w:style w:type="character" w:customStyle="1" w:styleId="TextkrperZchn">
    <w:name w:val="Textkörper Zchn"/>
    <w:link w:val="Textkrper"/>
    <w:qFormat/>
    <w:rPr>
      <w:rFonts w:eastAsia="SimSun"/>
      <w:lang w:val="en-GB" w:eastAsia="en-US"/>
    </w:rPr>
  </w:style>
  <w:style w:type="character" w:customStyle="1" w:styleId="berschrift1Zchn">
    <w:name w:val="Überschrift 1 Zchn"/>
    <w:link w:val="berschrift1"/>
    <w:qFormat/>
    <w:rPr>
      <w:rFonts w:ascii="Arial" w:hAnsi="Arial"/>
      <w:sz w:val="24"/>
      <w:lang w:val="en-GB" w:eastAsia="en-US"/>
    </w:rPr>
  </w:style>
  <w:style w:type="paragraph" w:customStyle="1" w:styleId="TF">
    <w:name w:val="TF"/>
    <w:basedOn w:val="Standard"/>
    <w:qFormat/>
    <w:pPr>
      <w:keepLines/>
      <w:widowControl/>
      <w:spacing w:after="240" w:line="240" w:lineRule="auto"/>
      <w:jc w:val="center"/>
    </w:pPr>
    <w:rPr>
      <w:b/>
    </w:rPr>
  </w:style>
  <w:style w:type="table" w:customStyle="1" w:styleId="ListTable6Colorful-Accent31">
    <w:name w:val="List Table 6 Colorful - Accent 31"/>
    <w:basedOn w:val="NormaleTabelle"/>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NichtaufgelsteErwhnung">
    <w:name w:val="Unresolved Mention"/>
    <w:basedOn w:val="Absatz-Standardschriftar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Standard"/>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Standard"/>
    <w:qFormat/>
    <w:rsid w:val="006601B6"/>
    <w:pPr>
      <w:numPr>
        <w:ilvl w:val="3"/>
      </w:numPr>
      <w:ind w:left="720" w:hanging="360"/>
    </w:pPr>
  </w:style>
  <w:style w:type="character" w:customStyle="1" w:styleId="normaltextrun">
    <w:name w:val="normaltextrun"/>
    <w:basedOn w:val="Absatz-Standardschriftart"/>
    <w:rsid w:val="00596BB9"/>
  </w:style>
  <w:style w:type="paragraph" w:customStyle="1" w:styleId="paragraph">
    <w:name w:val="paragraph"/>
    <w:basedOn w:val="Standard"/>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Absatz-Standardschriftart"/>
    <w:rsid w:val="009634C6"/>
  </w:style>
  <w:style w:type="paragraph" w:customStyle="1" w:styleId="bulletlevel1">
    <w:name w:val="bullet level 1"/>
    <w:basedOn w:val="Standard"/>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Standard"/>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Absatz-Standardschriftart"/>
    <w:link w:val="bulletlevel1"/>
    <w:rsid w:val="00152E11"/>
    <w:rPr>
      <w:rFonts w:ascii="Arial" w:eastAsia="MS Mincho" w:hAnsi="Arial" w:cs="Arial"/>
      <w:lang w:eastAsia="ja-JP"/>
    </w:rPr>
  </w:style>
  <w:style w:type="paragraph" w:styleId="Standardeinzug">
    <w:name w:val="Normal Indent"/>
    <w:basedOn w:val="Standard"/>
    <w:link w:val="StandardeinzugZchn"/>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StandardeinzugZchn">
    <w:name w:val="Standardeinzug Zchn"/>
    <w:link w:val="Standardeinzug"/>
    <w:locked/>
    <w:rsid w:val="00444F52"/>
    <w:rPr>
      <w:rFonts w:eastAsiaTheme="minorEastAsia"/>
      <w:sz w:val="24"/>
      <w:szCs w:val="24"/>
      <w:lang w:val="en-GB" w:eastAsia="ja-JP"/>
    </w:rPr>
  </w:style>
  <w:style w:type="paragraph" w:styleId="Beschriftung">
    <w:name w:val="caption"/>
    <w:basedOn w:val="Standard"/>
    <w:next w:val="Standard"/>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Standard"/>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Absatz-Standardschriftart"/>
    <w:link w:val="Bracket"/>
    <w:rsid w:val="001E194C"/>
    <w:rPr>
      <w:rFonts w:ascii="Arial" w:eastAsia="MS Gothic" w:hAnsi="Arial" w:cs="Arial"/>
      <w:b/>
      <w:sz w:val="24"/>
      <w:szCs w:val="24"/>
    </w:rPr>
  </w:style>
  <w:style w:type="paragraph" w:customStyle="1" w:styleId="EditorsNote">
    <w:name w:val="Editor's Note"/>
    <w:basedOn w:val="Standard"/>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Standard"/>
    <w:next w:val="Standard"/>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berschrift1"/>
    <w:qFormat/>
    <w:rsid w:val="00DE6509"/>
    <w:pPr>
      <w:numPr>
        <w:numId w:val="36"/>
      </w:numPr>
      <w:spacing w:before="240" w:after="360"/>
      <w:ind w:left="432"/>
      <w:jc w:val="left"/>
    </w:pPr>
    <w:rPr>
      <w:rFonts w:eastAsia="MS Mincho" w:cs="Arial"/>
      <w:b/>
      <w:szCs w:val="24"/>
      <w:lang w:val="en-US" w:eastAsia="ja-JP"/>
    </w:rPr>
  </w:style>
  <w:style w:type="paragraph" w:customStyle="1" w:styleId="myAnnex2">
    <w:name w:val="myAnnex2"/>
    <w:basedOn w:val="berschrift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berschrift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Absatz-Standardschriftart"/>
    <w:link w:val="myAnnex3"/>
    <w:rsid w:val="00DE6509"/>
    <w:rPr>
      <w:rFonts w:ascii="Arial" w:eastAsia="MS Gothic" w:hAnsi="Arial" w:cs="Arial"/>
      <w:b/>
      <w:sz w:val="24"/>
      <w:szCs w:val="24"/>
    </w:rPr>
  </w:style>
  <w:style w:type="paragraph" w:customStyle="1" w:styleId="myAnnex4">
    <w:name w:val="myAnnex4"/>
    <w:basedOn w:val="berschrift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berschrift5"/>
    <w:qFormat/>
    <w:rsid w:val="00DE6509"/>
    <w:pPr>
      <w:keepLines w:val="0"/>
      <w:numPr>
        <w:ilvl w:val="4"/>
        <w:numId w:val="36"/>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berschrift5Zchn">
    <w:name w:val="Überschrift 5 Zchn"/>
    <w:basedOn w:val="Absatz-Standardschriftart"/>
    <w:link w:val="berschrift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berschrift1"/>
    <w:link w:val="H1annexChar"/>
    <w:qFormat/>
    <w:rsid w:val="004A52C7"/>
    <w:pPr>
      <w:numPr>
        <w:numId w:val="38"/>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Absatz-Standardschriftart"/>
    <w:link w:val="H1annex"/>
    <w:rsid w:val="004A52C7"/>
    <w:rPr>
      <w:rFonts w:ascii="Arial" w:eastAsia="MS Gothic" w:hAnsi="Arial" w:cs="Arial"/>
      <w:b/>
      <w:sz w:val="24"/>
      <w:szCs w:val="24"/>
      <w:lang w:val="en-GB"/>
    </w:rPr>
  </w:style>
  <w:style w:type="paragraph" w:customStyle="1" w:styleId="H2annex">
    <w:name w:val="H2_annex"/>
    <w:basedOn w:val="berschrift2"/>
    <w:link w:val="H2annexChar"/>
    <w:qFormat/>
    <w:rsid w:val="004A52C7"/>
    <w:pPr>
      <w:numPr>
        <w:ilvl w:val="1"/>
        <w:numId w:val="38"/>
      </w:numPr>
      <w:spacing w:after="360" w:line="240" w:lineRule="auto"/>
      <w:ind w:rightChars="100" w:right="100"/>
      <w:jc w:val="left"/>
    </w:pPr>
    <w:rPr>
      <w:rFonts w:eastAsia="MS Gothic" w:cs="Arial"/>
      <w:i w:val="0"/>
      <w:szCs w:val="24"/>
    </w:rPr>
  </w:style>
  <w:style w:type="paragraph" w:customStyle="1" w:styleId="H3annex">
    <w:name w:val="H3_annex"/>
    <w:basedOn w:val="berschrift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berschrift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Absatz-Standardschriftart"/>
    <w:link w:val="H2annex"/>
    <w:rsid w:val="004E4F60"/>
    <w:rPr>
      <w:rFonts w:ascii="Arial" w:eastAsia="MS Gothic" w:hAnsi="Arial" w:cs="Arial"/>
      <w:b/>
      <w:sz w:val="24"/>
      <w:szCs w:val="24"/>
      <w:lang w:val="en-GB"/>
    </w:rPr>
  </w:style>
  <w:style w:type="paragraph" w:customStyle="1" w:styleId="xmsolistparagraph">
    <w:name w:val="x_msolistparagraph"/>
    <w:basedOn w:val="Standard"/>
    <w:rsid w:val="007D24F1"/>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apple-converted-space">
    <w:name w:val="apple-converted-space"/>
    <w:basedOn w:val="Absatz-Standardschriftart"/>
    <w:rsid w:val="007D2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0849">
      <w:bodyDiv w:val="1"/>
      <w:marLeft w:val="0"/>
      <w:marRight w:val="0"/>
      <w:marTop w:val="0"/>
      <w:marBottom w:val="0"/>
      <w:divBdr>
        <w:top w:val="none" w:sz="0" w:space="0" w:color="auto"/>
        <w:left w:val="none" w:sz="0" w:space="0" w:color="auto"/>
        <w:bottom w:val="none" w:sz="0" w:space="0" w:color="auto"/>
        <w:right w:val="none" w:sz="0" w:space="0" w:color="auto"/>
      </w:divBdr>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33792984">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1523</Words>
  <Characters>8594</Characters>
  <Application>Microsoft Office Word</Application>
  <DocSecurity>0</DocSecurity>
  <Lines>71</Lines>
  <Paragraphs>20</Paragraphs>
  <ScaleCrop>false</ScaleCrop>
  <Company>Ericsson</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370</cp:revision>
  <cp:lastPrinted>2011-02-17T09:19:00Z</cp:lastPrinted>
  <dcterms:created xsi:type="dcterms:W3CDTF">2023-03-08T07:32:00Z</dcterms:created>
  <dcterms:modified xsi:type="dcterms:W3CDTF">2023-06-11T18:16:00Z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