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44CAC" w14:textId="3EE08D55" w:rsidR="007242AD" w:rsidRPr="00B95E98" w:rsidRDefault="007242AD" w:rsidP="007242AD">
      <w:pPr>
        <w:tabs>
          <w:tab w:val="left" w:pos="2127"/>
        </w:tabs>
        <w:spacing w:after="0" w:line="240" w:lineRule="auto"/>
        <w:ind w:left="2131" w:hanging="2131"/>
        <w:rPr>
          <w:rFonts w:eastAsia="Times New Roman"/>
          <w:b/>
          <w:bCs/>
          <w:i/>
          <w:noProof/>
          <w:sz w:val="24"/>
          <w:szCs w:val="24"/>
          <w:lang w:val="en-US"/>
        </w:rPr>
      </w:pPr>
      <w:bookmarkStart w:id="0" w:name="OLE_LINK2"/>
      <w:bookmarkStart w:id="1" w:name="OLE_LINK1"/>
      <w:r w:rsidRPr="00B95E98">
        <w:rPr>
          <w:rFonts w:eastAsia="Times New Roman"/>
          <w:b/>
          <w:bCs/>
          <w:noProof/>
          <w:sz w:val="24"/>
          <w:szCs w:val="24"/>
          <w:lang w:val="en-US"/>
        </w:rPr>
        <w:t>SA4-e (AH) Audio SWG post 12</w:t>
      </w:r>
      <w:r w:rsidR="00343CB0">
        <w:rPr>
          <w:rFonts w:eastAsia="Times New Roman"/>
          <w:b/>
          <w:bCs/>
          <w:noProof/>
          <w:sz w:val="24"/>
          <w:szCs w:val="24"/>
          <w:lang w:val="en-US"/>
        </w:rPr>
        <w:t>3</w:t>
      </w:r>
      <w:r w:rsidRPr="00B95E98">
        <w:rPr>
          <w:rFonts w:eastAsia="Times New Roman"/>
          <w:b/>
          <w:bCs/>
          <w:noProof/>
          <w:sz w:val="24"/>
          <w:szCs w:val="24"/>
          <w:lang w:val="en-US"/>
        </w:rPr>
        <w:t>-e</w:t>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t xml:space="preserve">    S4aA23</w:t>
      </w:r>
      <w:r w:rsidR="00376ACC">
        <w:rPr>
          <w:rFonts w:eastAsia="Times New Roman"/>
          <w:b/>
          <w:bCs/>
          <w:noProof/>
          <w:sz w:val="24"/>
          <w:szCs w:val="24"/>
          <w:lang w:val="en-US"/>
        </w:rPr>
        <w:t>0059</w:t>
      </w:r>
    </w:p>
    <w:p w14:paraId="1F4F7E4F" w14:textId="7698FCF7" w:rsidR="007242AD" w:rsidRPr="007242AD" w:rsidRDefault="00343CB0" w:rsidP="007242AD">
      <w:pPr>
        <w:tabs>
          <w:tab w:val="left" w:pos="2127"/>
        </w:tabs>
        <w:spacing w:after="0" w:line="240" w:lineRule="auto"/>
        <w:ind w:left="2131" w:hanging="2131"/>
        <w:rPr>
          <w:rFonts w:eastAsia="Times New Roman"/>
          <w:b/>
          <w:bCs/>
          <w:i/>
          <w:noProof/>
          <w:sz w:val="24"/>
          <w:szCs w:val="24"/>
          <w:lang w:val="en-US"/>
        </w:rPr>
      </w:pPr>
      <w:r w:rsidRPr="00E50B01">
        <w:rPr>
          <w:rFonts w:eastAsia="Times New Roman"/>
          <w:b/>
          <w:bCs/>
          <w:noProof/>
          <w:sz w:val="24"/>
          <w:szCs w:val="24"/>
          <w:lang w:val="en-US"/>
        </w:rPr>
        <w:t>28</w:t>
      </w:r>
      <w:r w:rsidR="007242AD" w:rsidRPr="00E50B01">
        <w:rPr>
          <w:rFonts w:eastAsia="Times New Roman"/>
          <w:b/>
          <w:bCs/>
          <w:noProof/>
          <w:sz w:val="24"/>
          <w:szCs w:val="24"/>
          <w:lang w:val="en-US"/>
        </w:rPr>
        <w:t>th</w:t>
      </w:r>
      <w:r w:rsidR="007242AD" w:rsidRPr="007242AD">
        <w:rPr>
          <w:rFonts w:eastAsia="Times New Roman"/>
          <w:b/>
          <w:bCs/>
          <w:noProof/>
          <w:sz w:val="24"/>
          <w:szCs w:val="24"/>
          <w:lang w:val="en-US"/>
        </w:rPr>
        <w:t xml:space="preserve"> </w:t>
      </w:r>
      <w:r>
        <w:rPr>
          <w:rFonts w:eastAsia="Times New Roman"/>
          <w:b/>
          <w:bCs/>
          <w:noProof/>
          <w:sz w:val="24"/>
          <w:szCs w:val="24"/>
          <w:lang w:val="en-US"/>
        </w:rPr>
        <w:t>April</w:t>
      </w:r>
      <w:r w:rsidR="007242AD" w:rsidRPr="007242AD">
        <w:rPr>
          <w:rFonts w:eastAsia="Times New Roman"/>
          <w:b/>
          <w:bCs/>
          <w:noProof/>
          <w:sz w:val="24"/>
          <w:szCs w:val="24"/>
          <w:lang w:val="en-US"/>
        </w:rPr>
        <w:t xml:space="preserve"> 2023 </w:t>
      </w:r>
      <w:r w:rsidR="007242AD" w:rsidRPr="007242AD">
        <w:rPr>
          <w:rFonts w:eastAsia="Times New Roman"/>
          <w:b/>
          <w:bCs/>
          <w:noProof/>
          <w:sz w:val="24"/>
          <w:szCs w:val="24"/>
          <w:lang w:val="en-US"/>
        </w:rPr>
        <w:tab/>
      </w:r>
      <w:r w:rsidR="007242AD">
        <w:rPr>
          <w:rFonts w:eastAsia="Times New Roman"/>
          <w:b/>
          <w:bCs/>
          <w:noProof/>
          <w:sz w:val="24"/>
          <w:szCs w:val="24"/>
          <w:lang w:val="en-US"/>
        </w:rPr>
        <w:tab/>
      </w:r>
    </w:p>
    <w:p w14:paraId="22768D21" w14:textId="77777777" w:rsidR="002524F6" w:rsidRPr="007242AD" w:rsidRDefault="002524F6" w:rsidP="0AAC6646">
      <w:pPr>
        <w:tabs>
          <w:tab w:val="left" w:pos="2127"/>
        </w:tabs>
        <w:spacing w:before="240"/>
        <w:ind w:left="2131" w:hanging="2131"/>
        <w:rPr>
          <w:b/>
          <w:bCs/>
          <w:sz w:val="24"/>
          <w:szCs w:val="24"/>
          <w:lang w:val="en-US"/>
        </w:rPr>
      </w:pPr>
    </w:p>
    <w:p w14:paraId="7A95BBB8" w14:textId="493A93A2"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4A0F57AE"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B86132" w:rsidRPr="00B86132">
        <w:rPr>
          <w:b/>
          <w:bCs/>
          <w:sz w:val="24"/>
          <w:szCs w:val="24"/>
          <w:lang w:val="en-US"/>
        </w:rPr>
        <w:t xml:space="preserve">Proposed Updates to </w:t>
      </w:r>
      <w:r w:rsidR="00100EA1">
        <w:rPr>
          <w:b/>
          <w:bCs/>
          <w:sz w:val="24"/>
          <w:szCs w:val="24"/>
          <w:lang w:val="en-US"/>
        </w:rPr>
        <w:t>IVAS Processing Plan</w:t>
      </w:r>
      <w:r w:rsidR="00343CB0">
        <w:rPr>
          <w:b/>
          <w:bCs/>
          <w:sz w:val="24"/>
          <w:szCs w:val="24"/>
          <w:lang w:val="en-US"/>
        </w:rPr>
        <w:t xml:space="preserve"> </w:t>
      </w:r>
    </w:p>
    <w:p w14:paraId="57F8E139" w14:textId="1028BAD8"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Pr>
          <w:b/>
          <w:bCs/>
          <w:sz w:val="24"/>
          <w:szCs w:val="24"/>
          <w:lang w:val="en-US"/>
        </w:rPr>
        <w:t>Discussio</w:t>
      </w:r>
      <w:r w:rsidR="00D52E18" w:rsidRPr="001D5660">
        <w:rPr>
          <w:b/>
          <w:bCs/>
          <w:sz w:val="24"/>
          <w:szCs w:val="24"/>
          <w:lang w:val="en-US"/>
        </w:rPr>
        <w:t>n and Agreement</w:t>
      </w:r>
    </w:p>
    <w:p w14:paraId="48CEC80E" w14:textId="3675B77A"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bookmarkEnd w:id="0"/>
      <w:bookmarkEnd w:id="1"/>
      <w:r w:rsidR="007242AD" w:rsidRPr="00E50B01">
        <w:rPr>
          <w:b/>
          <w:bCs/>
          <w:sz w:val="24"/>
          <w:szCs w:val="24"/>
          <w:lang w:val="en-US"/>
        </w:rPr>
        <w:t>1.</w:t>
      </w:r>
      <w:r w:rsidR="00E50B01" w:rsidRPr="00E50B01">
        <w:rPr>
          <w:b/>
          <w:bCs/>
          <w:sz w:val="24"/>
          <w:szCs w:val="24"/>
          <w:lang w:val="en-US"/>
        </w:rPr>
        <w:t>4</w:t>
      </w:r>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pPr>
        <w:numPr>
          <w:ilvl w:val="0"/>
          <w:numId w:val="2"/>
        </w:numPr>
        <w:rPr>
          <w:b/>
          <w:sz w:val="24"/>
          <w:lang w:val="en-US"/>
        </w:rPr>
      </w:pPr>
      <w:r>
        <w:rPr>
          <w:b/>
          <w:sz w:val="24"/>
          <w:lang w:val="en-US"/>
        </w:rPr>
        <w:t>Introduction</w:t>
      </w:r>
    </w:p>
    <w:p w14:paraId="5488233B" w14:textId="797734D7" w:rsidR="009619D8" w:rsidRDefault="00360CFF" w:rsidP="009619D8">
      <w:pPr>
        <w:widowControl/>
        <w:spacing w:after="0" w:line="240" w:lineRule="auto"/>
        <w:rPr>
          <w:lang w:val="en-US"/>
        </w:rPr>
      </w:pPr>
      <w:r>
        <w:rPr>
          <w:lang w:val="en-US"/>
        </w:rPr>
        <w:t>This contribution aims to provide missing text for IVAS-7a [1]</w:t>
      </w:r>
      <w:r w:rsidR="002E22C8">
        <w:rPr>
          <w:lang w:val="en-US"/>
        </w:rPr>
        <w:t xml:space="preserve">, </w:t>
      </w:r>
      <w:r w:rsidR="00457621">
        <w:rPr>
          <w:lang w:val="en-US"/>
        </w:rPr>
        <w:t xml:space="preserve">with </w:t>
      </w:r>
      <w:r w:rsidR="002E22C8">
        <w:rPr>
          <w:lang w:val="en-US"/>
        </w:rPr>
        <w:t>focus</w:t>
      </w:r>
      <w:r w:rsidR="00457621">
        <w:rPr>
          <w:lang w:val="en-US"/>
        </w:rPr>
        <w:t xml:space="preserve"> </w:t>
      </w:r>
      <w:r w:rsidR="002E22C8">
        <w:rPr>
          <w:lang w:val="en-US"/>
        </w:rPr>
        <w:t xml:space="preserve">on especially </w:t>
      </w:r>
      <w:r w:rsidR="00BE7CFD">
        <w:rPr>
          <w:lang w:val="en-US"/>
        </w:rPr>
        <w:t>ite</w:t>
      </w:r>
      <w:r w:rsidR="00BE1BC5">
        <w:rPr>
          <w:lang w:val="en-US"/>
        </w:rPr>
        <w:t xml:space="preserve">m/pattern naming and </w:t>
      </w:r>
      <w:r w:rsidR="00D13660">
        <w:rPr>
          <w:lang w:val="en-US"/>
        </w:rPr>
        <w:t>auxiliary things such as randomization</w:t>
      </w:r>
      <w:r>
        <w:rPr>
          <w:lang w:val="en-US"/>
        </w:rPr>
        <w:t xml:space="preserve">. The </w:t>
      </w:r>
      <w:r w:rsidR="00364764">
        <w:rPr>
          <w:lang w:val="en-US"/>
        </w:rPr>
        <w:t>text is inspired by EVS-7c [2]</w:t>
      </w:r>
      <w:r w:rsidR="00457621">
        <w:rPr>
          <w:lang w:val="en-US"/>
        </w:rPr>
        <w:t xml:space="preserve"> and was adapted to the IVAS selection testing. The source would like to point out the following main </w:t>
      </w:r>
      <w:r w:rsidR="003A04AD">
        <w:rPr>
          <w:lang w:val="en-US"/>
        </w:rPr>
        <w:t>points</w:t>
      </w:r>
      <w:r w:rsidR="00457621">
        <w:rPr>
          <w:lang w:val="en-US"/>
        </w:rPr>
        <w:t>:</w:t>
      </w:r>
    </w:p>
    <w:p w14:paraId="022E63D5" w14:textId="6643EFA6" w:rsidR="00364764" w:rsidRDefault="003A04AD" w:rsidP="00364764">
      <w:pPr>
        <w:pStyle w:val="Listenabsatz"/>
        <w:widowControl/>
        <w:numPr>
          <w:ilvl w:val="0"/>
          <w:numId w:val="37"/>
        </w:numPr>
        <w:spacing w:after="0" w:line="240" w:lineRule="auto"/>
        <w:rPr>
          <w:lang w:val="en-US"/>
        </w:rPr>
      </w:pPr>
      <w:r>
        <w:rPr>
          <w:lang w:val="en-US"/>
        </w:rPr>
        <w:t xml:space="preserve">It is proposed to use uncorrelated noise </w:t>
      </w:r>
      <w:r w:rsidR="00C235BD">
        <w:rPr>
          <w:lang w:val="en-US"/>
        </w:rPr>
        <w:t>[-</w:t>
      </w:r>
      <w:proofErr w:type="gramStart"/>
      <w:r w:rsidR="00C235BD">
        <w:rPr>
          <w:lang w:val="en-US"/>
        </w:rPr>
        <w:t>4;+</w:t>
      </w:r>
      <w:proofErr w:type="gramEnd"/>
      <w:r w:rsidR="00C235BD">
        <w:rPr>
          <w:lang w:val="en-US"/>
        </w:rPr>
        <w:t xml:space="preserve">4] </w:t>
      </w:r>
      <w:r>
        <w:rPr>
          <w:lang w:val="en-US"/>
        </w:rPr>
        <w:t xml:space="preserve">for the preamble across audio tracks. The preamble is </w:t>
      </w:r>
      <w:r w:rsidR="00C235BD">
        <w:rPr>
          <w:lang w:val="en-US"/>
        </w:rPr>
        <w:t>intended to simulate weak recording noise, which can be considered uncorrelated.</w:t>
      </w:r>
    </w:p>
    <w:p w14:paraId="52FEEBD7" w14:textId="34C1B7D6" w:rsidR="00364764" w:rsidRDefault="00547528" w:rsidP="00364764">
      <w:pPr>
        <w:pStyle w:val="Listenabsatz"/>
        <w:widowControl/>
        <w:numPr>
          <w:ilvl w:val="0"/>
          <w:numId w:val="37"/>
        </w:numPr>
        <w:spacing w:after="0" w:line="240" w:lineRule="auto"/>
        <w:rPr>
          <w:lang w:val="en-US"/>
        </w:rPr>
      </w:pPr>
      <w:r>
        <w:rPr>
          <w:lang w:val="en-US"/>
        </w:rPr>
        <w:t xml:space="preserve">It is proposed to adapt the audio sample </w:t>
      </w:r>
      <w:r w:rsidR="00020FEA">
        <w:rPr>
          <w:lang w:val="en-US"/>
        </w:rPr>
        <w:t xml:space="preserve">denotation for both, speech and non-speech content types to the denotation used for mixed/music in EVS-7c. </w:t>
      </w:r>
      <w:r w:rsidR="007C6FCB">
        <w:rPr>
          <w:lang w:val="en-US"/>
        </w:rPr>
        <w:t xml:space="preserve">Given the multitude of different combinations of male and </w:t>
      </w:r>
      <w:r w:rsidR="001103FA">
        <w:rPr>
          <w:lang w:val="en-US"/>
        </w:rPr>
        <w:t>female talkers within one sentence pair, it is proposed to leave up the exact definition to the test plan IVAS-8a</w:t>
      </w:r>
      <w:r w:rsidR="006221E7">
        <w:rPr>
          <w:lang w:val="en-US"/>
        </w:rPr>
        <w:t xml:space="preserve"> [3]</w:t>
      </w:r>
      <w:r w:rsidR="001103FA">
        <w:rPr>
          <w:lang w:val="en-US"/>
        </w:rPr>
        <w:t xml:space="preserve">, but not reflect it </w:t>
      </w:r>
      <w:r w:rsidR="004B63DB">
        <w:rPr>
          <w:lang w:val="en-US"/>
        </w:rPr>
        <w:t>in the audio sample names</w:t>
      </w:r>
      <w:r w:rsidR="006221E7">
        <w:rPr>
          <w:lang w:val="en-US"/>
        </w:rPr>
        <w:t xml:space="preserve"> itself</w:t>
      </w:r>
      <w:r w:rsidR="004B63DB">
        <w:rPr>
          <w:lang w:val="en-US"/>
        </w:rPr>
        <w:t>.</w:t>
      </w:r>
    </w:p>
    <w:p w14:paraId="3300D502" w14:textId="2F33D5B9" w:rsidR="00733916" w:rsidRDefault="00FE19D6" w:rsidP="00364764">
      <w:pPr>
        <w:pStyle w:val="Listenabsatz"/>
        <w:widowControl/>
        <w:numPr>
          <w:ilvl w:val="0"/>
          <w:numId w:val="37"/>
        </w:numPr>
        <w:spacing w:after="0" w:line="240" w:lineRule="auto"/>
        <w:rPr>
          <w:lang w:val="en-US"/>
        </w:rPr>
      </w:pPr>
      <w:r>
        <w:rPr>
          <w:lang w:val="en-US"/>
        </w:rPr>
        <w:t xml:space="preserve">Simplification of the random seed mechanism for error pattern and noise-offset generation: </w:t>
      </w:r>
      <w:r w:rsidR="00D84A73">
        <w:rPr>
          <w:lang w:val="en-US"/>
        </w:rPr>
        <w:t xml:space="preserve">It is proposed to make the random seed dependent on a MASTER_SEED and a </w:t>
      </w:r>
      <w:r w:rsidR="00D85E48">
        <w:rPr>
          <w:lang w:val="en-US"/>
        </w:rPr>
        <w:t xml:space="preserve">per-run </w:t>
      </w:r>
      <w:r w:rsidR="00315736">
        <w:rPr>
          <w:lang w:val="en-US"/>
        </w:rPr>
        <w:t xml:space="preserve">number </w:t>
      </w:r>
      <w:r w:rsidR="00D85E48">
        <w:rPr>
          <w:lang w:val="en-US"/>
        </w:rPr>
        <w:t xml:space="preserve">P which is dependent on experiment and listening lab. </w:t>
      </w:r>
      <w:r w:rsidR="00315736">
        <w:rPr>
          <w:lang w:val="en-US"/>
        </w:rPr>
        <w:t xml:space="preserve">Compared to EVS, this removes </w:t>
      </w:r>
      <w:r w:rsidR="00F149F4">
        <w:rPr>
          <w:lang w:val="en-US"/>
        </w:rPr>
        <w:t xml:space="preserve">extra seeds dependent on background noise and frame-error-rate, which are considered as </w:t>
      </w:r>
      <w:r w:rsidR="00063CF7">
        <w:rPr>
          <w:lang w:val="en-US"/>
        </w:rPr>
        <w:t>too much effort with comparable little gain in overall randomization.</w:t>
      </w:r>
    </w:p>
    <w:p w14:paraId="12A3DCFA" w14:textId="04D5195D" w:rsidR="00464B86" w:rsidRDefault="00464B86" w:rsidP="00364764">
      <w:pPr>
        <w:pStyle w:val="Listenabsatz"/>
        <w:widowControl/>
        <w:numPr>
          <w:ilvl w:val="0"/>
          <w:numId w:val="37"/>
        </w:numPr>
        <w:spacing w:after="0" w:line="240" w:lineRule="auto"/>
        <w:rPr>
          <w:lang w:val="en-US"/>
        </w:rPr>
      </w:pPr>
      <w:r>
        <w:rPr>
          <w:lang w:val="en-US"/>
        </w:rPr>
        <w:t>In the edited text blocks, reference to codecs which are not used in selection test were removed.</w:t>
      </w:r>
    </w:p>
    <w:p w14:paraId="3FF2374E" w14:textId="5BEA5E46" w:rsidR="00527467" w:rsidRPr="00364764" w:rsidRDefault="00E203F5" w:rsidP="00364764">
      <w:pPr>
        <w:pStyle w:val="Listenabsatz"/>
        <w:widowControl/>
        <w:numPr>
          <w:ilvl w:val="0"/>
          <w:numId w:val="37"/>
        </w:numPr>
        <w:spacing w:after="0" w:line="240" w:lineRule="auto"/>
        <w:rPr>
          <w:lang w:val="en-US"/>
        </w:rPr>
      </w:pPr>
      <w:r>
        <w:rPr>
          <w:lang w:val="en-US"/>
        </w:rPr>
        <w:t>Many mechanical adaptations.</w:t>
      </w:r>
    </w:p>
    <w:p w14:paraId="3C798232" w14:textId="405D739A" w:rsidR="00527467" w:rsidRPr="00364764" w:rsidRDefault="00527467" w:rsidP="00364764">
      <w:pPr>
        <w:widowControl/>
        <w:spacing w:after="0" w:line="240" w:lineRule="auto"/>
        <w:rPr>
          <w:rFonts w:eastAsia="Arial"/>
          <w:szCs w:val="22"/>
        </w:rPr>
      </w:pPr>
    </w:p>
    <w:p w14:paraId="3CFA5F0A" w14:textId="77777777" w:rsidR="009619D8" w:rsidRPr="009619D8" w:rsidRDefault="009619D8" w:rsidP="009619D8">
      <w:pPr>
        <w:widowControl/>
        <w:spacing w:after="0" w:line="240" w:lineRule="auto"/>
        <w:rPr>
          <w:rFonts w:eastAsia="Arial"/>
          <w:szCs w:val="22"/>
        </w:rPr>
      </w:pPr>
    </w:p>
    <w:p w14:paraId="45DF7E34" w14:textId="06C2F26F" w:rsidR="009634C6" w:rsidRDefault="00343CB0" w:rsidP="009634C6">
      <w:pPr>
        <w:numPr>
          <w:ilvl w:val="0"/>
          <w:numId w:val="2"/>
        </w:numPr>
        <w:rPr>
          <w:b/>
          <w:sz w:val="24"/>
          <w:lang w:val="en-US"/>
        </w:rPr>
      </w:pPr>
      <w:r>
        <w:rPr>
          <w:b/>
          <w:sz w:val="24"/>
          <w:lang w:val="en-US"/>
        </w:rPr>
        <w:t>Proposed Changes</w:t>
      </w:r>
    </w:p>
    <w:p w14:paraId="15BD2AAA" w14:textId="2F1C39F0" w:rsidR="004D2F43" w:rsidRDefault="00770A4B" w:rsidP="000A172C">
      <w:pPr>
        <w:widowControl/>
        <w:spacing w:after="0" w:line="240" w:lineRule="auto"/>
        <w:rPr>
          <w:b/>
          <w:sz w:val="24"/>
          <w:lang w:val="en-US"/>
        </w:rPr>
      </w:pPr>
      <w:r w:rsidRPr="00770A4B">
        <w:rPr>
          <w:lang w:val="en-US"/>
        </w:rPr>
        <w:t xml:space="preserve">The </w:t>
      </w:r>
      <w:r>
        <w:rPr>
          <w:lang w:val="en-US"/>
        </w:rPr>
        <w:t>following changes are proposed:</w:t>
      </w:r>
    </w:p>
    <w:p w14:paraId="5A5377D3" w14:textId="629D468E" w:rsidR="00F45E33" w:rsidRPr="008211A5" w:rsidRDefault="00A22736" w:rsidP="008211A5">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1</w:t>
      </w:r>
    </w:p>
    <w:p w14:paraId="365FA2A9" w14:textId="51332AFF" w:rsidR="005672B9" w:rsidRPr="00530154" w:rsidRDefault="005672B9" w:rsidP="005672B9">
      <w:pPr>
        <w:pStyle w:val="berschrift2"/>
        <w:rPr>
          <w:lang w:val="en-US"/>
        </w:rPr>
      </w:pPr>
      <w:bookmarkStart w:id="2" w:name="_Toc96359498"/>
      <w:bookmarkStart w:id="3" w:name="_Toc127278256"/>
      <w:bookmarkStart w:id="4" w:name="_Toc96360630"/>
      <w:bookmarkStart w:id="5" w:name="_Toc132900997"/>
      <w:bookmarkStart w:id="6" w:name="_Toc96359499"/>
      <w:bookmarkStart w:id="7" w:name="_Toc127278257"/>
      <w:bookmarkStart w:id="8" w:name="_Toc96360631"/>
      <w:bookmarkStart w:id="9" w:name="_Toc132900998"/>
      <w:bookmarkStart w:id="10" w:name="_Toc395255345"/>
      <w:r>
        <w:rPr>
          <w:lang w:val="en-US"/>
        </w:rPr>
        <w:t xml:space="preserve">3.3 </w:t>
      </w:r>
      <w:r w:rsidRPr="00530154">
        <w:rPr>
          <w:lang w:val="en-US"/>
        </w:rPr>
        <w:t>Experiments</w:t>
      </w:r>
      <w:bookmarkEnd w:id="2"/>
      <w:bookmarkEnd w:id="3"/>
      <w:bookmarkEnd w:id="4"/>
      <w:bookmarkEnd w:id="5"/>
    </w:p>
    <w:p w14:paraId="0DF00849" w14:textId="77777777" w:rsidR="005672B9" w:rsidRDefault="005672B9" w:rsidP="005672B9">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Pr="00BB4CAA">
        <w:rPr>
          <w:rFonts w:cs="Arial"/>
          <w:highlight w:val="yellow"/>
          <w:lang w:val="en-US" w:eastAsia="ja-JP"/>
        </w:rPr>
        <w:fldChar w:fldCharType="begin"/>
      </w:r>
      <w:r w:rsidRPr="00494E49">
        <w:rPr>
          <w:rFonts w:cs="Arial"/>
          <w:lang w:val="en-US"/>
        </w:rPr>
        <w:instrText xml:space="preserve"> REF _Ref95132683 \r \h </w:instrText>
      </w:r>
      <w:r w:rsidRPr="00BB4CAA">
        <w:rPr>
          <w:rFonts w:cs="Arial"/>
          <w:highlight w:val="yellow"/>
          <w:lang w:val="en-US" w:eastAsia="ja-JP"/>
        </w:rPr>
      </w:r>
      <w:r w:rsidRPr="00BB4CAA">
        <w:rPr>
          <w:rFonts w:cs="Arial"/>
          <w:highlight w:val="yellow"/>
          <w:lang w:val="en-US" w:eastAsia="ja-JP"/>
        </w:rPr>
        <w:fldChar w:fldCharType="separate"/>
      </w:r>
      <w:r>
        <w:rPr>
          <w:rFonts w:cs="Arial"/>
          <w:lang w:val="en-US"/>
        </w:rPr>
        <w:t>[1]</w:t>
      </w:r>
      <w:r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 </w:t>
      </w:r>
      <w:r w:rsidRPr="00530154">
        <w:rPr>
          <w:rFonts w:cs="Arial"/>
          <w:lang w:val="en-US"/>
        </w:rPr>
        <w:fldChar w:fldCharType="begin"/>
      </w:r>
      <w:r w:rsidRPr="00530154">
        <w:rPr>
          <w:rFonts w:cs="Arial"/>
          <w:lang w:val="en-US"/>
        </w:rPr>
        <w:instrText xml:space="preserve"> REF _Ref95139581 \h </w:instrText>
      </w:r>
      <w:r w:rsidRPr="00530154">
        <w:rPr>
          <w:rFonts w:cs="Arial"/>
          <w:lang w:val="en-US"/>
        </w:rPr>
      </w:r>
      <w:r w:rsidRPr="00530154">
        <w:rPr>
          <w:rFonts w:cs="Arial"/>
          <w:lang w:val="en-US"/>
        </w:rPr>
        <w:fldChar w:fldCharType="separate"/>
      </w:r>
      <w:r w:rsidRPr="00494E49">
        <w:t xml:space="preserve">Table </w:t>
      </w:r>
      <w:r>
        <w:rPr>
          <w:noProof/>
        </w:rPr>
        <w:t>1</w:t>
      </w:r>
      <w:r w:rsidRPr="00530154">
        <w:rPr>
          <w:rFonts w:cs="Arial"/>
          <w:lang w:val="en-US"/>
        </w:rPr>
        <w:fldChar w:fldCharType="end"/>
      </w:r>
      <w:r w:rsidRPr="00530154">
        <w:rPr>
          <w:rFonts w:cs="Arial"/>
          <w:lang w:val="en-US"/>
        </w:rPr>
        <w:t>.</w:t>
      </w:r>
    </w:p>
    <w:p w14:paraId="4C7A98A8" w14:textId="1DB4B6FF" w:rsidR="005672B9" w:rsidRPr="00530154" w:rsidDel="008C241F" w:rsidRDefault="005672B9" w:rsidP="005672B9">
      <w:pPr>
        <w:pStyle w:val="EditorsNote"/>
        <w:rPr>
          <w:del w:id="11" w:author="Multrus, Markus" w:date="2023-04-24T11:48:00Z"/>
          <w:lang w:val="en-US" w:eastAsia="ja-JP"/>
        </w:rPr>
      </w:pPr>
      <w:del w:id="12" w:author="Multrus, Markus" w:date="2023-04-24T11:48:00Z">
        <w:r w:rsidDel="008C241F">
          <w:rPr>
            <w:lang w:val="en-US"/>
          </w:rPr>
          <w:delText xml:space="preserve">Editor’s Note: </w:delText>
        </w:r>
        <w:r w:rsidDel="008C241F">
          <w:rPr>
            <w:lang w:val="en-US"/>
          </w:rPr>
          <w:fldChar w:fldCharType="begin"/>
        </w:r>
        <w:r w:rsidDel="008C241F">
          <w:rPr>
            <w:lang w:val="en-US"/>
          </w:rPr>
          <w:delInstrText xml:space="preserve"> REF _Ref95139581 \h  \* MERGEFORMAT </w:delInstrText>
        </w:r>
        <w:r w:rsidDel="008C241F">
          <w:rPr>
            <w:lang w:val="en-US"/>
          </w:rPr>
        </w:r>
        <w:r w:rsidDel="008C241F">
          <w:rPr>
            <w:lang w:val="en-US"/>
          </w:rPr>
          <w:fldChar w:fldCharType="separate"/>
        </w:r>
        <w:r w:rsidRPr="00494E49" w:rsidDel="008C241F">
          <w:delText xml:space="preserve">Table </w:delText>
        </w:r>
        <w:r w:rsidDel="008C241F">
          <w:rPr>
            <w:noProof/>
          </w:rPr>
          <w:delText>1</w:delText>
        </w:r>
        <w:r w:rsidDel="008C241F">
          <w:rPr>
            <w:lang w:val="en-US"/>
          </w:rPr>
          <w:fldChar w:fldCharType="end"/>
        </w:r>
        <w:r w:rsidDel="008C241F">
          <w:rPr>
            <w:lang w:val="en-US"/>
          </w:rPr>
          <w:delText xml:space="preserve"> structure is TBD based on the test plan.</w:delText>
        </w:r>
      </w:del>
    </w:p>
    <w:p w14:paraId="163F5175" w14:textId="6E72A9D4" w:rsidR="005672B9" w:rsidRPr="00494E49" w:rsidRDefault="005672B9" w:rsidP="005672B9">
      <w:pPr>
        <w:pStyle w:val="Beschriftung"/>
      </w:pPr>
      <w:bookmarkStart w:id="13" w:name="_Ref95139581"/>
      <w:r w:rsidRPr="00494E49">
        <w:t xml:space="preserve">Table </w:t>
      </w:r>
      <w:r w:rsidRPr="00B84B48">
        <w:fldChar w:fldCharType="begin"/>
      </w:r>
      <w:r w:rsidRPr="00494E49">
        <w:instrText xml:space="preserve"> SEQ Table \* ARABIC </w:instrText>
      </w:r>
      <w:r w:rsidRPr="00B84B48">
        <w:fldChar w:fldCharType="separate"/>
      </w:r>
      <w:r w:rsidR="00B3301B">
        <w:rPr>
          <w:noProof/>
        </w:rPr>
        <w:t>1</w:t>
      </w:r>
      <w:r w:rsidRPr="00B84B48">
        <w:fldChar w:fldCharType="end"/>
      </w:r>
      <w:bookmarkEnd w:id="13"/>
      <w:r w:rsidRPr="00494E49">
        <w:t xml:space="preserve">: Overview of experiments </w:t>
      </w:r>
    </w:p>
    <w:tbl>
      <w:tblPr>
        <w:tblW w:w="356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Change w:id="14" w:author="Multrus, Markus" w:date="2023-04-27T09:42:00Z">
          <w:tblPr>
            <w:tblW w:w="290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PrChange>
      </w:tblPr>
      <w:tblGrid>
        <w:gridCol w:w="1306"/>
        <w:gridCol w:w="1521"/>
        <w:gridCol w:w="1272"/>
        <w:gridCol w:w="2763"/>
        <w:tblGridChange w:id="15">
          <w:tblGrid>
            <w:gridCol w:w="1307"/>
            <w:gridCol w:w="1273"/>
            <w:gridCol w:w="1273"/>
            <w:gridCol w:w="3009"/>
          </w:tblGrid>
        </w:tblGridChange>
      </w:tblGrid>
      <w:tr w:rsidR="00EB603A" w:rsidRPr="00494E49" w14:paraId="550A8254" w14:textId="77777777" w:rsidTr="00DA26DC">
        <w:trPr>
          <w:tblHeader/>
          <w:jc w:val="center"/>
          <w:trPrChange w:id="16" w:author="Multrus, Markus" w:date="2023-04-27T09:42:00Z">
            <w:trPr>
              <w:tblHeader/>
              <w:jc w:val="center"/>
            </w:trPr>
          </w:trPrChange>
        </w:trPr>
        <w:tc>
          <w:tcPr>
            <w:tcW w:w="952" w:type="pct"/>
            <w:tcBorders>
              <w:top w:val="single" w:sz="4" w:space="0" w:color="auto"/>
              <w:bottom w:val="single" w:sz="6" w:space="0" w:color="auto"/>
            </w:tcBorders>
            <w:shd w:val="clear" w:color="auto" w:fill="D9D9D9"/>
            <w:tcPrChange w:id="17" w:author="Multrus, Markus" w:date="2023-04-27T09:42:00Z">
              <w:tcPr>
                <w:tcW w:w="1169" w:type="pct"/>
                <w:tcBorders>
                  <w:top w:val="single" w:sz="4" w:space="0" w:color="auto"/>
                  <w:bottom w:val="single" w:sz="6" w:space="0" w:color="auto"/>
                </w:tcBorders>
                <w:shd w:val="clear" w:color="auto" w:fill="D9D9D9"/>
              </w:tcPr>
            </w:tcPrChange>
          </w:tcPr>
          <w:p w14:paraId="1624A29D" w14:textId="77777777" w:rsidR="00EB603A" w:rsidRPr="00530154" w:rsidRDefault="00EB603A" w:rsidP="00562761">
            <w:pPr>
              <w:pStyle w:val="Tablehead"/>
              <w:rPr>
                <w:lang w:val="en-US"/>
              </w:rPr>
            </w:pPr>
            <w:r w:rsidRPr="00530154">
              <w:rPr>
                <w:rFonts w:ascii="Arial" w:hAnsi="Arial" w:cs="Arial"/>
                <w:lang w:val="en-US"/>
              </w:rPr>
              <w:t>Experiment Designator</w:t>
            </w:r>
          </w:p>
        </w:tc>
        <w:tc>
          <w:tcPr>
            <w:tcW w:w="1421" w:type="pct"/>
            <w:tcBorders>
              <w:top w:val="single" w:sz="4" w:space="0" w:color="auto"/>
              <w:bottom w:val="single" w:sz="6" w:space="0" w:color="auto"/>
            </w:tcBorders>
            <w:shd w:val="clear" w:color="auto" w:fill="D9D9D9"/>
            <w:tcPrChange w:id="18" w:author="Multrus, Markus" w:date="2023-04-27T09:42:00Z">
              <w:tcPr>
                <w:tcW w:w="1" w:type="pct"/>
                <w:tcBorders>
                  <w:top w:val="single" w:sz="4" w:space="0" w:color="auto"/>
                  <w:bottom w:val="single" w:sz="6" w:space="0" w:color="auto"/>
                </w:tcBorders>
                <w:shd w:val="clear" w:color="auto" w:fill="D9D9D9"/>
              </w:tcPr>
            </w:tcPrChange>
          </w:tcPr>
          <w:p w14:paraId="2C916D13" w14:textId="5CA12D81" w:rsidR="00EB603A" w:rsidRDefault="000E4EDA" w:rsidP="00562761">
            <w:pPr>
              <w:pStyle w:val="Tablehead"/>
              <w:rPr>
                <w:rFonts w:ascii="Arial" w:hAnsi="Arial" w:cs="Arial"/>
                <w:lang w:val="en-US"/>
              </w:rPr>
            </w:pPr>
            <w:ins w:id="19" w:author="Multrus, Markus" w:date="2023-04-27T09:41:00Z">
              <w:r>
                <w:rPr>
                  <w:rFonts w:ascii="Arial" w:hAnsi="Arial" w:cs="Arial"/>
                  <w:lang w:val="en-US"/>
                </w:rPr>
                <w:t xml:space="preserve">Experiment Name </w:t>
              </w:r>
              <w:r w:rsidR="00D753B5">
                <w:rPr>
                  <w:rFonts w:ascii="Arial" w:hAnsi="Arial" w:cs="Arial"/>
                  <w:lang w:val="en-US"/>
                </w:rPr>
                <w:t>(IVAS-8a)</w:t>
              </w:r>
            </w:ins>
          </w:p>
        </w:tc>
        <w:tc>
          <w:tcPr>
            <w:tcW w:w="458" w:type="pct"/>
            <w:tcBorders>
              <w:top w:val="single" w:sz="4" w:space="0" w:color="auto"/>
              <w:bottom w:val="single" w:sz="6" w:space="0" w:color="auto"/>
            </w:tcBorders>
            <w:shd w:val="clear" w:color="auto" w:fill="D9D9D9"/>
            <w:tcPrChange w:id="20" w:author="Multrus, Markus" w:date="2023-04-27T09:42:00Z">
              <w:tcPr>
                <w:tcW w:w="1139" w:type="pct"/>
                <w:tcBorders>
                  <w:top w:val="single" w:sz="4" w:space="0" w:color="auto"/>
                  <w:bottom w:val="single" w:sz="6" w:space="0" w:color="auto"/>
                </w:tcBorders>
                <w:shd w:val="clear" w:color="auto" w:fill="D9D9D9"/>
              </w:tcPr>
            </w:tcPrChange>
          </w:tcPr>
          <w:p w14:paraId="167F21DA" w14:textId="1DD5C273" w:rsidR="00EB603A" w:rsidRPr="00530154" w:rsidRDefault="00EB603A" w:rsidP="00562761">
            <w:pPr>
              <w:pStyle w:val="Tablehead"/>
              <w:rPr>
                <w:rFonts w:ascii="Arial" w:hAnsi="Arial" w:cs="Arial"/>
                <w:lang w:val="en-US"/>
              </w:rPr>
            </w:pPr>
            <w:ins w:id="21" w:author="Multrus, Markus" w:date="2023-04-24T10:22:00Z">
              <w:r>
                <w:rPr>
                  <w:rFonts w:ascii="Arial" w:hAnsi="Arial" w:cs="Arial"/>
                  <w:lang w:val="en-US"/>
                </w:rPr>
                <w:t>Input</w:t>
              </w:r>
            </w:ins>
            <w:del w:id="22" w:author="Multrus, Markus" w:date="2023-04-24T10:22:00Z">
              <w:r w:rsidRPr="00530154" w:rsidDel="00795297">
                <w:rPr>
                  <w:rFonts w:ascii="Arial" w:hAnsi="Arial" w:cs="Arial"/>
                  <w:lang w:val="en-US"/>
                </w:rPr>
                <w:delText>Audio</w:delText>
              </w:r>
            </w:del>
            <w:r w:rsidRPr="00530154">
              <w:rPr>
                <w:rFonts w:ascii="Arial" w:hAnsi="Arial" w:cs="Arial"/>
                <w:lang w:val="en-US"/>
              </w:rPr>
              <w:t xml:space="preserve"> format</w:t>
            </w:r>
          </w:p>
        </w:tc>
        <w:tc>
          <w:tcPr>
            <w:tcW w:w="2170" w:type="pct"/>
            <w:tcBorders>
              <w:top w:val="single" w:sz="4" w:space="0" w:color="auto"/>
              <w:bottom w:val="single" w:sz="6" w:space="0" w:color="auto"/>
            </w:tcBorders>
            <w:shd w:val="clear" w:color="auto" w:fill="D9D9D9"/>
            <w:tcPrChange w:id="23" w:author="Multrus, Markus" w:date="2023-04-27T09:42:00Z">
              <w:tcPr>
                <w:tcW w:w="2692" w:type="pct"/>
                <w:tcBorders>
                  <w:top w:val="single" w:sz="4" w:space="0" w:color="auto"/>
                  <w:bottom w:val="single" w:sz="6" w:space="0" w:color="auto"/>
                </w:tcBorders>
                <w:shd w:val="clear" w:color="auto" w:fill="D9D9D9"/>
              </w:tcPr>
            </w:tcPrChange>
          </w:tcPr>
          <w:p w14:paraId="65B7BE40" w14:textId="5F3121EF" w:rsidR="00EB603A" w:rsidRPr="00530154" w:rsidRDefault="00EB603A" w:rsidP="00562761">
            <w:pPr>
              <w:pStyle w:val="Tablehead"/>
              <w:rPr>
                <w:rFonts w:ascii="Arial" w:hAnsi="Arial" w:cs="Arial"/>
                <w:lang w:val="en-US"/>
              </w:rPr>
            </w:pPr>
            <w:del w:id="24" w:author="Multrus, Markus" w:date="2023-04-24T10:23:00Z">
              <w:r w:rsidRPr="00530154" w:rsidDel="00DF124E">
                <w:rPr>
                  <w:rFonts w:ascii="Arial" w:hAnsi="Arial" w:cs="Arial"/>
                  <w:lang w:val="en-US"/>
                </w:rPr>
                <w:delText>Tested Conditions</w:delText>
              </w:r>
            </w:del>
            <w:ins w:id="25" w:author="Multrus, Markus" w:date="2023-04-24T10:23:00Z">
              <w:r>
                <w:rPr>
                  <w:rFonts w:ascii="Arial" w:hAnsi="Arial" w:cs="Arial"/>
                  <w:lang w:val="en-US"/>
                </w:rPr>
                <w:t>Source Material</w:t>
              </w:r>
            </w:ins>
          </w:p>
        </w:tc>
      </w:tr>
      <w:tr w:rsidR="00EB603A" w:rsidRPr="00494E49" w14:paraId="7C0E4D43" w14:textId="77777777" w:rsidTr="00DA26DC">
        <w:trPr>
          <w:jc w:val="center"/>
          <w:trPrChange w:id="26" w:author="Multrus, Markus" w:date="2023-04-27T09:42:00Z">
            <w:trPr>
              <w:jc w:val="center"/>
            </w:trPr>
          </w:trPrChange>
        </w:trPr>
        <w:tc>
          <w:tcPr>
            <w:tcW w:w="952" w:type="pct"/>
            <w:tcBorders>
              <w:top w:val="single" w:sz="6" w:space="0" w:color="auto"/>
              <w:bottom w:val="single" w:sz="6" w:space="0" w:color="auto"/>
            </w:tcBorders>
            <w:shd w:val="clear" w:color="auto" w:fill="auto"/>
            <w:tcPrChange w:id="27" w:author="Multrus, Markus" w:date="2023-04-27T09:42:00Z">
              <w:tcPr>
                <w:tcW w:w="1169" w:type="pct"/>
                <w:tcBorders>
                  <w:top w:val="single" w:sz="6" w:space="0" w:color="auto"/>
                  <w:bottom w:val="single" w:sz="6" w:space="0" w:color="auto"/>
                </w:tcBorders>
                <w:shd w:val="clear" w:color="auto" w:fill="auto"/>
              </w:tcPr>
            </w:tcPrChange>
          </w:tcPr>
          <w:p w14:paraId="0F36ABA2" w14:textId="4B8148D4" w:rsidR="00EB603A" w:rsidRPr="00530154" w:rsidRDefault="00EB603A" w:rsidP="005233D5">
            <w:pPr>
              <w:jc w:val="center"/>
              <w:rPr>
                <w:sz w:val="24"/>
                <w:szCs w:val="24"/>
                <w:lang w:val="en-US"/>
              </w:rPr>
            </w:pPr>
            <w:ins w:id="28" w:author="Multrus, Markus" w:date="2023-04-24T09:56:00Z">
              <w:r>
                <w:rPr>
                  <w:sz w:val="24"/>
                  <w:szCs w:val="24"/>
                  <w:lang w:val="en-US"/>
                </w:rPr>
                <w:t>p0</w:t>
              </w:r>
            </w:ins>
            <w:ins w:id="29" w:author="Multrus, Markus" w:date="2023-04-24T09:54:00Z">
              <w:r>
                <w:rPr>
                  <w:sz w:val="24"/>
                  <w:szCs w:val="24"/>
                  <w:lang w:val="en-US"/>
                </w:rPr>
                <w:t>1</w:t>
              </w:r>
            </w:ins>
          </w:p>
        </w:tc>
        <w:tc>
          <w:tcPr>
            <w:tcW w:w="1421" w:type="pct"/>
            <w:tcBorders>
              <w:top w:val="single" w:sz="6" w:space="0" w:color="auto"/>
              <w:bottom w:val="single" w:sz="6" w:space="0" w:color="auto"/>
            </w:tcBorders>
            <w:tcPrChange w:id="30" w:author="Multrus, Markus" w:date="2023-04-27T09:42:00Z">
              <w:tcPr>
                <w:tcW w:w="1" w:type="pct"/>
                <w:tcBorders>
                  <w:top w:val="single" w:sz="6" w:space="0" w:color="auto"/>
                  <w:bottom w:val="single" w:sz="6" w:space="0" w:color="auto"/>
                </w:tcBorders>
              </w:tcPr>
            </w:tcPrChange>
          </w:tcPr>
          <w:p w14:paraId="370F4BA9" w14:textId="2BE3DD87" w:rsidR="00EB603A" w:rsidRPr="00EB603A" w:rsidRDefault="00D753B5" w:rsidP="005233D5">
            <w:pPr>
              <w:jc w:val="center"/>
              <w:rPr>
                <w:sz w:val="24"/>
                <w:szCs w:val="24"/>
                <w:lang w:val="en-US"/>
              </w:rPr>
            </w:pPr>
            <w:ins w:id="31" w:author="Multrus, Markus" w:date="2023-04-27T09:41:00Z">
              <w:r>
                <w:rPr>
                  <w:sz w:val="24"/>
                  <w:szCs w:val="24"/>
                  <w:lang w:val="en-US"/>
                </w:rPr>
                <w:t>P800-1</w:t>
              </w:r>
            </w:ins>
          </w:p>
        </w:tc>
        <w:tc>
          <w:tcPr>
            <w:tcW w:w="458" w:type="pct"/>
            <w:tcBorders>
              <w:top w:val="single" w:sz="6" w:space="0" w:color="auto"/>
              <w:bottom w:val="single" w:sz="6" w:space="0" w:color="auto"/>
            </w:tcBorders>
            <w:tcPrChange w:id="32" w:author="Multrus, Markus" w:date="2023-04-27T09:42:00Z">
              <w:tcPr>
                <w:tcW w:w="1139" w:type="pct"/>
                <w:tcBorders>
                  <w:top w:val="single" w:sz="6" w:space="0" w:color="auto"/>
                  <w:bottom w:val="single" w:sz="6" w:space="0" w:color="auto"/>
                </w:tcBorders>
              </w:tcPr>
            </w:tcPrChange>
          </w:tcPr>
          <w:p w14:paraId="3F631488" w14:textId="44060C36" w:rsidR="00EB603A" w:rsidRPr="00A530A9" w:rsidRDefault="00EB603A" w:rsidP="005233D5">
            <w:pPr>
              <w:jc w:val="center"/>
              <w:rPr>
                <w:sz w:val="24"/>
                <w:szCs w:val="24"/>
                <w:lang w:val="en-US"/>
                <w:rPrChange w:id="33" w:author="Multrus, Markus" w:date="2023-04-24T10:24:00Z">
                  <w:rPr>
                    <w:rFonts w:cs="Arial"/>
                    <w:lang w:val="en-US"/>
                  </w:rPr>
                </w:rPrChange>
              </w:rPr>
            </w:pPr>
            <w:ins w:id="34" w:author="Multrus, Markus" w:date="2023-04-24T10:22:00Z">
              <w:r w:rsidRPr="00A530A9">
                <w:rPr>
                  <w:sz w:val="24"/>
                  <w:szCs w:val="24"/>
                  <w:lang w:val="en-US"/>
                  <w:rPrChange w:id="35" w:author="Multrus, Markus" w:date="2023-04-24T10:24:00Z">
                    <w:rPr>
                      <w:rFonts w:cs="Arial"/>
                      <w:sz w:val="16"/>
                      <w:szCs w:val="16"/>
                      <w:lang w:val="en-CA" w:eastAsia="fr-CA"/>
                    </w:rPr>
                  </w:rPrChange>
                </w:rPr>
                <w:t>Stereo</w:t>
              </w:r>
            </w:ins>
          </w:p>
        </w:tc>
        <w:tc>
          <w:tcPr>
            <w:tcW w:w="2170" w:type="pct"/>
            <w:tcBorders>
              <w:top w:val="single" w:sz="6" w:space="0" w:color="auto"/>
              <w:bottom w:val="single" w:sz="6" w:space="0" w:color="auto"/>
            </w:tcBorders>
            <w:tcPrChange w:id="36" w:author="Multrus, Markus" w:date="2023-04-27T09:42:00Z">
              <w:tcPr>
                <w:tcW w:w="2692" w:type="pct"/>
                <w:tcBorders>
                  <w:top w:val="single" w:sz="6" w:space="0" w:color="auto"/>
                  <w:bottom w:val="single" w:sz="6" w:space="0" w:color="auto"/>
                </w:tcBorders>
              </w:tcPr>
            </w:tcPrChange>
          </w:tcPr>
          <w:p w14:paraId="3C67FAD3" w14:textId="63D53C9F" w:rsidR="00EB603A" w:rsidRPr="00A530A9" w:rsidRDefault="00EB603A" w:rsidP="005233D5">
            <w:pPr>
              <w:jc w:val="center"/>
              <w:rPr>
                <w:sz w:val="24"/>
                <w:szCs w:val="24"/>
                <w:lang w:val="en-US"/>
                <w:rPrChange w:id="37" w:author="Multrus, Markus" w:date="2023-04-24T10:24:00Z">
                  <w:rPr>
                    <w:rFonts w:cs="Arial"/>
                    <w:lang w:val="en-US"/>
                  </w:rPr>
                </w:rPrChange>
              </w:rPr>
            </w:pPr>
            <w:ins w:id="38" w:author="Multrus, Markus" w:date="2023-04-24T10:23:00Z">
              <w:r w:rsidRPr="00A530A9">
                <w:rPr>
                  <w:sz w:val="24"/>
                  <w:szCs w:val="24"/>
                  <w:lang w:val="en-US"/>
                  <w:rPrChange w:id="39" w:author="Multrus, Markus" w:date="2023-04-24T10:24:00Z">
                    <w:rPr>
                      <w:rFonts w:cs="Arial"/>
                      <w:sz w:val="16"/>
                      <w:szCs w:val="16"/>
                      <w:lang w:val="en-CA" w:eastAsia="fr-CA"/>
                    </w:rPr>
                  </w:rPrChange>
                </w:rPr>
                <w:t>Clean speech</w:t>
              </w:r>
            </w:ins>
          </w:p>
        </w:tc>
      </w:tr>
      <w:tr w:rsidR="00EB603A" w:rsidRPr="00494E49" w14:paraId="7155F109" w14:textId="77777777" w:rsidTr="00DA26DC">
        <w:trPr>
          <w:jc w:val="center"/>
          <w:ins w:id="40" w:author="Multrus, Markus" w:date="2023-04-24T09:54:00Z"/>
          <w:trPrChange w:id="41" w:author="Multrus, Markus" w:date="2023-04-27T09:42:00Z">
            <w:trPr>
              <w:jc w:val="center"/>
            </w:trPr>
          </w:trPrChange>
        </w:trPr>
        <w:tc>
          <w:tcPr>
            <w:tcW w:w="952" w:type="pct"/>
            <w:tcBorders>
              <w:top w:val="single" w:sz="6" w:space="0" w:color="auto"/>
              <w:bottom w:val="single" w:sz="6" w:space="0" w:color="auto"/>
            </w:tcBorders>
            <w:shd w:val="clear" w:color="auto" w:fill="auto"/>
            <w:tcPrChange w:id="42" w:author="Multrus, Markus" w:date="2023-04-27T09:42:00Z">
              <w:tcPr>
                <w:tcW w:w="1169" w:type="pct"/>
                <w:tcBorders>
                  <w:top w:val="single" w:sz="6" w:space="0" w:color="auto"/>
                  <w:bottom w:val="single" w:sz="6" w:space="0" w:color="auto"/>
                </w:tcBorders>
                <w:shd w:val="clear" w:color="auto" w:fill="auto"/>
              </w:tcPr>
            </w:tcPrChange>
          </w:tcPr>
          <w:p w14:paraId="74F50894" w14:textId="0CDA9150" w:rsidR="00EB603A" w:rsidRDefault="00EB603A" w:rsidP="005233D5">
            <w:pPr>
              <w:jc w:val="center"/>
              <w:rPr>
                <w:ins w:id="43" w:author="Multrus, Markus" w:date="2023-04-24T09:54:00Z"/>
                <w:sz w:val="24"/>
                <w:szCs w:val="24"/>
                <w:lang w:val="en-US"/>
              </w:rPr>
            </w:pPr>
            <w:ins w:id="44" w:author="Multrus, Markus" w:date="2023-04-24T09:56:00Z">
              <w:r>
                <w:rPr>
                  <w:sz w:val="24"/>
                  <w:szCs w:val="24"/>
                  <w:lang w:val="en-US"/>
                </w:rPr>
                <w:t>p0</w:t>
              </w:r>
            </w:ins>
            <w:ins w:id="45" w:author="Multrus, Markus" w:date="2023-04-24T09:54:00Z">
              <w:r>
                <w:rPr>
                  <w:sz w:val="24"/>
                  <w:szCs w:val="24"/>
                  <w:lang w:val="en-US"/>
                </w:rPr>
                <w:t>2</w:t>
              </w:r>
            </w:ins>
          </w:p>
        </w:tc>
        <w:tc>
          <w:tcPr>
            <w:tcW w:w="1421" w:type="pct"/>
            <w:tcBorders>
              <w:top w:val="single" w:sz="6" w:space="0" w:color="auto"/>
              <w:bottom w:val="single" w:sz="6" w:space="0" w:color="auto"/>
            </w:tcBorders>
            <w:tcPrChange w:id="46" w:author="Multrus, Markus" w:date="2023-04-27T09:42:00Z">
              <w:tcPr>
                <w:tcW w:w="1" w:type="pct"/>
                <w:tcBorders>
                  <w:top w:val="single" w:sz="6" w:space="0" w:color="auto"/>
                  <w:bottom w:val="single" w:sz="6" w:space="0" w:color="auto"/>
                </w:tcBorders>
              </w:tcPr>
            </w:tcPrChange>
          </w:tcPr>
          <w:p w14:paraId="7E086D5C" w14:textId="128562EB" w:rsidR="00EB603A" w:rsidRPr="00EB603A" w:rsidRDefault="00D753B5" w:rsidP="005233D5">
            <w:pPr>
              <w:jc w:val="center"/>
              <w:rPr>
                <w:ins w:id="47" w:author="Multrus, Markus" w:date="2023-04-27T09:40:00Z"/>
                <w:sz w:val="24"/>
                <w:szCs w:val="24"/>
                <w:lang w:val="en-US"/>
              </w:rPr>
            </w:pPr>
            <w:ins w:id="48" w:author="Multrus, Markus" w:date="2023-04-27T09:41:00Z">
              <w:r>
                <w:rPr>
                  <w:sz w:val="24"/>
                  <w:szCs w:val="24"/>
                  <w:lang w:val="en-US"/>
                </w:rPr>
                <w:t>P800-2</w:t>
              </w:r>
            </w:ins>
          </w:p>
        </w:tc>
        <w:tc>
          <w:tcPr>
            <w:tcW w:w="458" w:type="pct"/>
            <w:tcBorders>
              <w:top w:val="single" w:sz="6" w:space="0" w:color="auto"/>
              <w:bottom w:val="single" w:sz="6" w:space="0" w:color="auto"/>
            </w:tcBorders>
            <w:tcPrChange w:id="49" w:author="Multrus, Markus" w:date="2023-04-27T09:42:00Z">
              <w:tcPr>
                <w:tcW w:w="1139" w:type="pct"/>
                <w:tcBorders>
                  <w:top w:val="single" w:sz="6" w:space="0" w:color="auto"/>
                  <w:bottom w:val="single" w:sz="6" w:space="0" w:color="auto"/>
                </w:tcBorders>
              </w:tcPr>
            </w:tcPrChange>
          </w:tcPr>
          <w:p w14:paraId="77571EBB" w14:textId="6244A204" w:rsidR="00EB603A" w:rsidRPr="00A530A9" w:rsidRDefault="00EB603A" w:rsidP="005233D5">
            <w:pPr>
              <w:jc w:val="center"/>
              <w:rPr>
                <w:ins w:id="50" w:author="Multrus, Markus" w:date="2023-04-24T09:54:00Z"/>
                <w:sz w:val="24"/>
                <w:szCs w:val="24"/>
                <w:lang w:val="en-US"/>
                <w:rPrChange w:id="51" w:author="Multrus, Markus" w:date="2023-04-24T10:24:00Z">
                  <w:rPr>
                    <w:ins w:id="52" w:author="Multrus, Markus" w:date="2023-04-24T09:54:00Z"/>
                    <w:rFonts w:cs="Arial"/>
                    <w:lang w:val="en-US"/>
                  </w:rPr>
                </w:rPrChange>
              </w:rPr>
            </w:pPr>
            <w:ins w:id="53" w:author="Multrus, Markus" w:date="2023-04-24T10:22:00Z">
              <w:r w:rsidRPr="00A530A9">
                <w:rPr>
                  <w:sz w:val="24"/>
                  <w:szCs w:val="24"/>
                  <w:lang w:val="en-US"/>
                  <w:rPrChange w:id="54" w:author="Multrus, Markus" w:date="2023-04-24T10:24:00Z">
                    <w:rPr>
                      <w:rFonts w:cs="Arial"/>
                      <w:sz w:val="16"/>
                      <w:szCs w:val="16"/>
                      <w:lang w:val="en-CA" w:eastAsia="fr-CA"/>
                    </w:rPr>
                  </w:rPrChange>
                </w:rPr>
                <w:t>Stereo</w:t>
              </w:r>
            </w:ins>
          </w:p>
        </w:tc>
        <w:tc>
          <w:tcPr>
            <w:tcW w:w="2170" w:type="pct"/>
            <w:tcBorders>
              <w:top w:val="single" w:sz="6" w:space="0" w:color="auto"/>
              <w:bottom w:val="single" w:sz="6" w:space="0" w:color="auto"/>
            </w:tcBorders>
            <w:tcPrChange w:id="55" w:author="Multrus, Markus" w:date="2023-04-27T09:42:00Z">
              <w:tcPr>
                <w:tcW w:w="2692" w:type="pct"/>
                <w:tcBorders>
                  <w:top w:val="single" w:sz="6" w:space="0" w:color="auto"/>
                  <w:bottom w:val="single" w:sz="6" w:space="0" w:color="auto"/>
                </w:tcBorders>
              </w:tcPr>
            </w:tcPrChange>
          </w:tcPr>
          <w:p w14:paraId="76A349DF" w14:textId="06839A93" w:rsidR="00EB603A" w:rsidRPr="00A530A9" w:rsidRDefault="00EB603A" w:rsidP="005233D5">
            <w:pPr>
              <w:jc w:val="center"/>
              <w:rPr>
                <w:ins w:id="56" w:author="Multrus, Markus" w:date="2023-04-24T09:54:00Z"/>
                <w:sz w:val="24"/>
                <w:szCs w:val="24"/>
                <w:lang w:val="en-US"/>
                <w:rPrChange w:id="57" w:author="Multrus, Markus" w:date="2023-04-24T10:24:00Z">
                  <w:rPr>
                    <w:ins w:id="58" w:author="Multrus, Markus" w:date="2023-04-24T09:54:00Z"/>
                    <w:rFonts w:cs="Arial"/>
                    <w:lang w:val="en-US"/>
                  </w:rPr>
                </w:rPrChange>
              </w:rPr>
            </w:pPr>
            <w:proofErr w:type="spellStart"/>
            <w:ins w:id="59" w:author="Multrus, Markus" w:date="2023-04-24T10:23:00Z">
              <w:r w:rsidRPr="00A530A9">
                <w:rPr>
                  <w:sz w:val="24"/>
                  <w:szCs w:val="24"/>
                  <w:lang w:val="en-US"/>
                  <w:rPrChange w:id="60" w:author="Multrus, Markus" w:date="2023-04-24T10:24:00Z">
                    <w:rPr>
                      <w:rFonts w:cs="Arial"/>
                      <w:sz w:val="16"/>
                      <w:szCs w:val="16"/>
                      <w:lang w:val="en-CA" w:eastAsia="fr-CA"/>
                    </w:rPr>
                  </w:rPrChange>
                </w:rPr>
                <w:t>Speech+Background</w:t>
              </w:r>
            </w:ins>
            <w:proofErr w:type="spellEnd"/>
          </w:p>
        </w:tc>
      </w:tr>
      <w:tr w:rsidR="00EB603A" w:rsidRPr="00494E49" w14:paraId="6E644B62" w14:textId="77777777" w:rsidTr="00DA26DC">
        <w:trPr>
          <w:jc w:val="center"/>
          <w:ins w:id="61" w:author="Multrus, Markus" w:date="2023-04-24T09:54:00Z"/>
          <w:trPrChange w:id="62" w:author="Multrus, Markus" w:date="2023-04-27T09:42:00Z">
            <w:trPr>
              <w:jc w:val="center"/>
            </w:trPr>
          </w:trPrChange>
        </w:trPr>
        <w:tc>
          <w:tcPr>
            <w:tcW w:w="952" w:type="pct"/>
            <w:tcBorders>
              <w:top w:val="single" w:sz="6" w:space="0" w:color="auto"/>
              <w:bottom w:val="single" w:sz="6" w:space="0" w:color="auto"/>
            </w:tcBorders>
            <w:shd w:val="clear" w:color="auto" w:fill="auto"/>
            <w:tcPrChange w:id="63" w:author="Multrus, Markus" w:date="2023-04-27T09:42:00Z">
              <w:tcPr>
                <w:tcW w:w="1169" w:type="pct"/>
                <w:tcBorders>
                  <w:top w:val="single" w:sz="6" w:space="0" w:color="auto"/>
                  <w:bottom w:val="single" w:sz="6" w:space="0" w:color="auto"/>
                </w:tcBorders>
                <w:shd w:val="clear" w:color="auto" w:fill="auto"/>
              </w:tcPr>
            </w:tcPrChange>
          </w:tcPr>
          <w:p w14:paraId="457E49AF" w14:textId="6C8CE908" w:rsidR="00EB603A" w:rsidRDefault="00EB603A" w:rsidP="005233D5">
            <w:pPr>
              <w:jc w:val="center"/>
              <w:rPr>
                <w:ins w:id="64" w:author="Multrus, Markus" w:date="2023-04-24T09:54:00Z"/>
                <w:sz w:val="24"/>
                <w:szCs w:val="24"/>
                <w:lang w:val="en-US"/>
              </w:rPr>
            </w:pPr>
            <w:ins w:id="65" w:author="Multrus, Markus" w:date="2023-04-24T09:56:00Z">
              <w:r>
                <w:rPr>
                  <w:sz w:val="24"/>
                  <w:szCs w:val="24"/>
                  <w:lang w:val="en-US"/>
                </w:rPr>
                <w:t>p0</w:t>
              </w:r>
            </w:ins>
            <w:ins w:id="66" w:author="Multrus, Markus" w:date="2023-04-24T09:54:00Z">
              <w:r>
                <w:rPr>
                  <w:sz w:val="24"/>
                  <w:szCs w:val="24"/>
                  <w:lang w:val="en-US"/>
                </w:rPr>
                <w:t>3</w:t>
              </w:r>
            </w:ins>
          </w:p>
        </w:tc>
        <w:tc>
          <w:tcPr>
            <w:tcW w:w="1421" w:type="pct"/>
            <w:tcBorders>
              <w:top w:val="single" w:sz="6" w:space="0" w:color="auto"/>
              <w:bottom w:val="single" w:sz="6" w:space="0" w:color="auto"/>
            </w:tcBorders>
            <w:tcPrChange w:id="67" w:author="Multrus, Markus" w:date="2023-04-27T09:42:00Z">
              <w:tcPr>
                <w:tcW w:w="1" w:type="pct"/>
                <w:tcBorders>
                  <w:top w:val="single" w:sz="6" w:space="0" w:color="auto"/>
                  <w:bottom w:val="single" w:sz="6" w:space="0" w:color="auto"/>
                </w:tcBorders>
              </w:tcPr>
            </w:tcPrChange>
          </w:tcPr>
          <w:p w14:paraId="24897BCB" w14:textId="3D1C28DE" w:rsidR="00EB603A" w:rsidRPr="00EB603A" w:rsidRDefault="00D753B5" w:rsidP="005233D5">
            <w:pPr>
              <w:jc w:val="center"/>
              <w:rPr>
                <w:ins w:id="68" w:author="Multrus, Markus" w:date="2023-04-27T09:40:00Z"/>
                <w:sz w:val="24"/>
                <w:szCs w:val="24"/>
                <w:lang w:val="en-US"/>
              </w:rPr>
            </w:pPr>
            <w:ins w:id="69" w:author="Multrus, Markus" w:date="2023-04-27T09:41:00Z">
              <w:r>
                <w:rPr>
                  <w:sz w:val="24"/>
                  <w:szCs w:val="24"/>
                  <w:lang w:val="en-US"/>
                </w:rPr>
                <w:t>P8</w:t>
              </w:r>
            </w:ins>
            <w:ins w:id="70" w:author="Multrus, Markus" w:date="2023-04-27T09:42:00Z">
              <w:r>
                <w:rPr>
                  <w:sz w:val="24"/>
                  <w:szCs w:val="24"/>
                  <w:lang w:val="en-US"/>
                </w:rPr>
                <w:t>00-3</w:t>
              </w:r>
            </w:ins>
          </w:p>
        </w:tc>
        <w:tc>
          <w:tcPr>
            <w:tcW w:w="458" w:type="pct"/>
            <w:tcBorders>
              <w:top w:val="single" w:sz="6" w:space="0" w:color="auto"/>
              <w:bottom w:val="single" w:sz="6" w:space="0" w:color="auto"/>
            </w:tcBorders>
            <w:tcPrChange w:id="71" w:author="Multrus, Markus" w:date="2023-04-27T09:42:00Z">
              <w:tcPr>
                <w:tcW w:w="1139" w:type="pct"/>
                <w:tcBorders>
                  <w:top w:val="single" w:sz="6" w:space="0" w:color="auto"/>
                  <w:bottom w:val="single" w:sz="6" w:space="0" w:color="auto"/>
                </w:tcBorders>
              </w:tcPr>
            </w:tcPrChange>
          </w:tcPr>
          <w:p w14:paraId="18DDA65A" w14:textId="05262C98" w:rsidR="00EB603A" w:rsidRPr="00A530A9" w:rsidRDefault="00EB603A" w:rsidP="005233D5">
            <w:pPr>
              <w:jc w:val="center"/>
              <w:rPr>
                <w:ins w:id="72" w:author="Multrus, Markus" w:date="2023-04-24T09:54:00Z"/>
                <w:sz w:val="24"/>
                <w:szCs w:val="24"/>
                <w:lang w:val="en-US"/>
                <w:rPrChange w:id="73" w:author="Multrus, Markus" w:date="2023-04-24T10:24:00Z">
                  <w:rPr>
                    <w:ins w:id="74" w:author="Multrus, Markus" w:date="2023-04-24T09:54:00Z"/>
                    <w:rFonts w:cs="Arial"/>
                    <w:lang w:val="en-US"/>
                  </w:rPr>
                </w:rPrChange>
              </w:rPr>
            </w:pPr>
            <w:ins w:id="75" w:author="Multrus, Markus" w:date="2023-04-24T10:22:00Z">
              <w:r w:rsidRPr="00A530A9">
                <w:rPr>
                  <w:sz w:val="24"/>
                  <w:szCs w:val="24"/>
                  <w:lang w:val="en-US"/>
                  <w:rPrChange w:id="76" w:author="Multrus, Markus" w:date="2023-04-24T10:24:00Z">
                    <w:rPr>
                      <w:rFonts w:cs="Arial"/>
                      <w:sz w:val="16"/>
                      <w:szCs w:val="16"/>
                      <w:lang w:val="en-CA" w:eastAsia="fr-CA"/>
                    </w:rPr>
                  </w:rPrChange>
                </w:rPr>
                <w:t>Stereo</w:t>
              </w:r>
            </w:ins>
          </w:p>
        </w:tc>
        <w:tc>
          <w:tcPr>
            <w:tcW w:w="2170" w:type="pct"/>
            <w:tcBorders>
              <w:top w:val="single" w:sz="6" w:space="0" w:color="auto"/>
              <w:bottom w:val="single" w:sz="6" w:space="0" w:color="auto"/>
            </w:tcBorders>
            <w:tcPrChange w:id="77" w:author="Multrus, Markus" w:date="2023-04-27T09:42:00Z">
              <w:tcPr>
                <w:tcW w:w="2692" w:type="pct"/>
                <w:tcBorders>
                  <w:top w:val="single" w:sz="6" w:space="0" w:color="auto"/>
                  <w:bottom w:val="single" w:sz="6" w:space="0" w:color="auto"/>
                </w:tcBorders>
              </w:tcPr>
            </w:tcPrChange>
          </w:tcPr>
          <w:p w14:paraId="5D9669C3" w14:textId="01CDA1B8" w:rsidR="00EB603A" w:rsidRPr="00A530A9" w:rsidRDefault="00EB603A" w:rsidP="005233D5">
            <w:pPr>
              <w:jc w:val="center"/>
              <w:rPr>
                <w:ins w:id="78" w:author="Multrus, Markus" w:date="2023-04-24T09:54:00Z"/>
                <w:sz w:val="24"/>
                <w:szCs w:val="24"/>
                <w:lang w:val="en-US"/>
                <w:rPrChange w:id="79" w:author="Multrus, Markus" w:date="2023-04-24T10:24:00Z">
                  <w:rPr>
                    <w:ins w:id="80" w:author="Multrus, Markus" w:date="2023-04-24T09:54:00Z"/>
                    <w:rFonts w:cs="Arial"/>
                    <w:lang w:val="en-US"/>
                  </w:rPr>
                </w:rPrChange>
              </w:rPr>
            </w:pPr>
            <w:ins w:id="81" w:author="Multrus, Markus" w:date="2023-04-24T10:23:00Z">
              <w:r w:rsidRPr="00A530A9">
                <w:rPr>
                  <w:sz w:val="24"/>
                  <w:szCs w:val="24"/>
                  <w:lang w:val="en-US"/>
                  <w:rPrChange w:id="82" w:author="Multrus, Markus" w:date="2023-04-24T10:24:00Z">
                    <w:rPr>
                      <w:rFonts w:cs="Arial"/>
                      <w:sz w:val="16"/>
                      <w:szCs w:val="16"/>
                      <w:lang w:val="en-CA" w:eastAsia="fr-CA"/>
                    </w:rPr>
                  </w:rPrChange>
                </w:rPr>
                <w:t>Mixed &amp; Music</w:t>
              </w:r>
            </w:ins>
          </w:p>
        </w:tc>
      </w:tr>
      <w:tr w:rsidR="00EB603A" w:rsidRPr="00494E49" w14:paraId="3ADA5F08" w14:textId="77777777" w:rsidTr="00DA26DC">
        <w:trPr>
          <w:jc w:val="center"/>
          <w:ins w:id="83" w:author="Multrus, Markus" w:date="2023-04-24T09:54:00Z"/>
          <w:trPrChange w:id="84" w:author="Multrus, Markus" w:date="2023-04-27T09:42:00Z">
            <w:trPr>
              <w:jc w:val="center"/>
            </w:trPr>
          </w:trPrChange>
        </w:trPr>
        <w:tc>
          <w:tcPr>
            <w:tcW w:w="952" w:type="pct"/>
            <w:tcBorders>
              <w:top w:val="single" w:sz="6" w:space="0" w:color="auto"/>
              <w:bottom w:val="single" w:sz="6" w:space="0" w:color="auto"/>
            </w:tcBorders>
            <w:shd w:val="clear" w:color="auto" w:fill="auto"/>
            <w:tcPrChange w:id="85" w:author="Multrus, Markus" w:date="2023-04-27T09:42:00Z">
              <w:tcPr>
                <w:tcW w:w="1169" w:type="pct"/>
                <w:tcBorders>
                  <w:top w:val="single" w:sz="6" w:space="0" w:color="auto"/>
                  <w:bottom w:val="single" w:sz="6" w:space="0" w:color="auto"/>
                </w:tcBorders>
                <w:shd w:val="clear" w:color="auto" w:fill="auto"/>
              </w:tcPr>
            </w:tcPrChange>
          </w:tcPr>
          <w:p w14:paraId="50A3972E" w14:textId="25465C22" w:rsidR="00EB603A" w:rsidRDefault="00EB603A" w:rsidP="005233D5">
            <w:pPr>
              <w:jc w:val="center"/>
              <w:rPr>
                <w:ins w:id="86" w:author="Multrus, Markus" w:date="2023-04-24T09:54:00Z"/>
                <w:sz w:val="24"/>
                <w:szCs w:val="24"/>
                <w:lang w:val="en-US"/>
              </w:rPr>
            </w:pPr>
            <w:ins w:id="87" w:author="Multrus, Markus" w:date="2023-04-24T09:56:00Z">
              <w:r>
                <w:rPr>
                  <w:sz w:val="24"/>
                  <w:szCs w:val="24"/>
                  <w:lang w:val="en-US"/>
                </w:rPr>
                <w:lastRenderedPageBreak/>
                <w:t>p0</w:t>
              </w:r>
            </w:ins>
            <w:ins w:id="88" w:author="Multrus, Markus" w:date="2023-04-24T09:54:00Z">
              <w:r>
                <w:rPr>
                  <w:sz w:val="24"/>
                  <w:szCs w:val="24"/>
                  <w:lang w:val="en-US"/>
                </w:rPr>
                <w:t>4</w:t>
              </w:r>
            </w:ins>
          </w:p>
        </w:tc>
        <w:tc>
          <w:tcPr>
            <w:tcW w:w="1421" w:type="pct"/>
            <w:tcBorders>
              <w:top w:val="single" w:sz="6" w:space="0" w:color="auto"/>
              <w:bottom w:val="single" w:sz="6" w:space="0" w:color="auto"/>
            </w:tcBorders>
            <w:tcPrChange w:id="89" w:author="Multrus, Markus" w:date="2023-04-27T09:42:00Z">
              <w:tcPr>
                <w:tcW w:w="1" w:type="pct"/>
                <w:tcBorders>
                  <w:top w:val="single" w:sz="6" w:space="0" w:color="auto"/>
                  <w:bottom w:val="single" w:sz="6" w:space="0" w:color="auto"/>
                </w:tcBorders>
              </w:tcPr>
            </w:tcPrChange>
          </w:tcPr>
          <w:p w14:paraId="6549091C" w14:textId="786CA2BA" w:rsidR="00EB603A" w:rsidRPr="00EB603A" w:rsidRDefault="00D753B5" w:rsidP="005233D5">
            <w:pPr>
              <w:jc w:val="center"/>
              <w:rPr>
                <w:ins w:id="90" w:author="Multrus, Markus" w:date="2023-04-27T09:40:00Z"/>
                <w:sz w:val="24"/>
                <w:szCs w:val="24"/>
                <w:lang w:val="en-US"/>
              </w:rPr>
            </w:pPr>
            <w:ins w:id="91" w:author="Multrus, Markus" w:date="2023-04-27T09:42:00Z">
              <w:r>
                <w:rPr>
                  <w:sz w:val="24"/>
                  <w:szCs w:val="24"/>
                  <w:lang w:val="en-US"/>
                </w:rPr>
                <w:t>P800-4</w:t>
              </w:r>
            </w:ins>
          </w:p>
        </w:tc>
        <w:tc>
          <w:tcPr>
            <w:tcW w:w="458" w:type="pct"/>
            <w:tcBorders>
              <w:top w:val="single" w:sz="6" w:space="0" w:color="auto"/>
              <w:bottom w:val="single" w:sz="6" w:space="0" w:color="auto"/>
            </w:tcBorders>
            <w:tcPrChange w:id="92" w:author="Multrus, Markus" w:date="2023-04-27T09:42:00Z">
              <w:tcPr>
                <w:tcW w:w="1139" w:type="pct"/>
                <w:tcBorders>
                  <w:top w:val="single" w:sz="6" w:space="0" w:color="auto"/>
                  <w:bottom w:val="single" w:sz="6" w:space="0" w:color="auto"/>
                </w:tcBorders>
              </w:tcPr>
            </w:tcPrChange>
          </w:tcPr>
          <w:p w14:paraId="2EEBAB03" w14:textId="7E92EADC" w:rsidR="00EB603A" w:rsidRPr="00A530A9" w:rsidRDefault="00EB603A" w:rsidP="005233D5">
            <w:pPr>
              <w:jc w:val="center"/>
              <w:rPr>
                <w:ins w:id="93" w:author="Multrus, Markus" w:date="2023-04-24T09:54:00Z"/>
                <w:sz w:val="24"/>
                <w:szCs w:val="24"/>
                <w:lang w:val="en-US"/>
                <w:rPrChange w:id="94" w:author="Multrus, Markus" w:date="2023-04-24T10:24:00Z">
                  <w:rPr>
                    <w:ins w:id="95" w:author="Multrus, Markus" w:date="2023-04-24T09:54:00Z"/>
                    <w:rFonts w:cs="Arial"/>
                    <w:lang w:val="en-US"/>
                  </w:rPr>
                </w:rPrChange>
              </w:rPr>
            </w:pPr>
            <w:ins w:id="96" w:author="Multrus, Markus" w:date="2023-04-24T10:22:00Z">
              <w:r w:rsidRPr="00A530A9">
                <w:rPr>
                  <w:sz w:val="24"/>
                  <w:szCs w:val="24"/>
                  <w:lang w:val="en-US"/>
                  <w:rPrChange w:id="97" w:author="Multrus, Markus" w:date="2023-04-24T10:24:00Z">
                    <w:rPr>
                      <w:rFonts w:cs="Arial"/>
                      <w:sz w:val="16"/>
                      <w:szCs w:val="16"/>
                      <w:lang w:val="en-CA" w:eastAsia="fr-CA"/>
                    </w:rPr>
                  </w:rPrChange>
                </w:rPr>
                <w:t>FOA</w:t>
              </w:r>
            </w:ins>
          </w:p>
        </w:tc>
        <w:tc>
          <w:tcPr>
            <w:tcW w:w="2170" w:type="pct"/>
            <w:tcBorders>
              <w:top w:val="single" w:sz="6" w:space="0" w:color="auto"/>
              <w:bottom w:val="single" w:sz="6" w:space="0" w:color="auto"/>
            </w:tcBorders>
            <w:tcPrChange w:id="98" w:author="Multrus, Markus" w:date="2023-04-27T09:42:00Z">
              <w:tcPr>
                <w:tcW w:w="2692" w:type="pct"/>
                <w:tcBorders>
                  <w:top w:val="single" w:sz="6" w:space="0" w:color="auto"/>
                  <w:bottom w:val="single" w:sz="6" w:space="0" w:color="auto"/>
                </w:tcBorders>
              </w:tcPr>
            </w:tcPrChange>
          </w:tcPr>
          <w:p w14:paraId="4FE90E67" w14:textId="48C1B8AE" w:rsidR="00EB603A" w:rsidRPr="00A530A9" w:rsidRDefault="00EB603A" w:rsidP="005233D5">
            <w:pPr>
              <w:jc w:val="center"/>
              <w:rPr>
                <w:ins w:id="99" w:author="Multrus, Markus" w:date="2023-04-24T09:54:00Z"/>
                <w:sz w:val="24"/>
                <w:szCs w:val="24"/>
                <w:lang w:val="en-US"/>
                <w:rPrChange w:id="100" w:author="Multrus, Markus" w:date="2023-04-24T10:24:00Z">
                  <w:rPr>
                    <w:ins w:id="101" w:author="Multrus, Markus" w:date="2023-04-24T09:54:00Z"/>
                    <w:rFonts w:cs="Arial"/>
                    <w:lang w:val="en-US"/>
                  </w:rPr>
                </w:rPrChange>
              </w:rPr>
            </w:pPr>
            <w:ins w:id="102" w:author="Multrus, Markus" w:date="2023-04-24T10:23:00Z">
              <w:r w:rsidRPr="00A530A9">
                <w:rPr>
                  <w:sz w:val="24"/>
                  <w:szCs w:val="24"/>
                  <w:lang w:val="en-US"/>
                  <w:rPrChange w:id="103" w:author="Multrus, Markus" w:date="2023-04-24T10:24:00Z">
                    <w:rPr>
                      <w:rFonts w:cs="Arial"/>
                      <w:sz w:val="16"/>
                      <w:szCs w:val="16"/>
                      <w:lang w:val="en-CA" w:eastAsia="fr-CA"/>
                    </w:rPr>
                  </w:rPrChange>
                </w:rPr>
                <w:t>Clean speech</w:t>
              </w:r>
            </w:ins>
          </w:p>
        </w:tc>
      </w:tr>
      <w:tr w:rsidR="00EB603A" w:rsidRPr="00494E49" w14:paraId="6C1AE531" w14:textId="77777777" w:rsidTr="00DA26DC">
        <w:trPr>
          <w:jc w:val="center"/>
          <w:ins w:id="104" w:author="Multrus, Markus" w:date="2023-04-24T09:54:00Z"/>
          <w:trPrChange w:id="105" w:author="Multrus, Markus" w:date="2023-04-27T09:42:00Z">
            <w:trPr>
              <w:jc w:val="center"/>
            </w:trPr>
          </w:trPrChange>
        </w:trPr>
        <w:tc>
          <w:tcPr>
            <w:tcW w:w="952" w:type="pct"/>
            <w:tcBorders>
              <w:top w:val="single" w:sz="6" w:space="0" w:color="auto"/>
              <w:bottom w:val="single" w:sz="6" w:space="0" w:color="auto"/>
            </w:tcBorders>
            <w:shd w:val="clear" w:color="auto" w:fill="auto"/>
            <w:tcPrChange w:id="106" w:author="Multrus, Markus" w:date="2023-04-27T09:42:00Z">
              <w:tcPr>
                <w:tcW w:w="1169" w:type="pct"/>
                <w:tcBorders>
                  <w:top w:val="single" w:sz="6" w:space="0" w:color="auto"/>
                  <w:bottom w:val="single" w:sz="6" w:space="0" w:color="auto"/>
                </w:tcBorders>
                <w:shd w:val="clear" w:color="auto" w:fill="auto"/>
              </w:tcPr>
            </w:tcPrChange>
          </w:tcPr>
          <w:p w14:paraId="059E7EF8" w14:textId="085613BC" w:rsidR="00EB603A" w:rsidRDefault="00EB603A" w:rsidP="005233D5">
            <w:pPr>
              <w:jc w:val="center"/>
              <w:rPr>
                <w:ins w:id="107" w:author="Multrus, Markus" w:date="2023-04-24T09:54:00Z"/>
                <w:sz w:val="24"/>
                <w:szCs w:val="24"/>
                <w:lang w:val="en-US"/>
              </w:rPr>
            </w:pPr>
            <w:ins w:id="108" w:author="Multrus, Markus" w:date="2023-04-24T09:56:00Z">
              <w:r>
                <w:rPr>
                  <w:sz w:val="24"/>
                  <w:szCs w:val="24"/>
                  <w:lang w:val="en-US"/>
                </w:rPr>
                <w:t>p0</w:t>
              </w:r>
            </w:ins>
            <w:ins w:id="109" w:author="Multrus, Markus" w:date="2023-04-24T09:54:00Z">
              <w:r>
                <w:rPr>
                  <w:sz w:val="24"/>
                  <w:szCs w:val="24"/>
                  <w:lang w:val="en-US"/>
                </w:rPr>
                <w:t>5</w:t>
              </w:r>
            </w:ins>
          </w:p>
        </w:tc>
        <w:tc>
          <w:tcPr>
            <w:tcW w:w="1421" w:type="pct"/>
            <w:tcBorders>
              <w:top w:val="single" w:sz="6" w:space="0" w:color="auto"/>
              <w:bottom w:val="single" w:sz="6" w:space="0" w:color="auto"/>
            </w:tcBorders>
            <w:tcPrChange w:id="110" w:author="Multrus, Markus" w:date="2023-04-27T09:42:00Z">
              <w:tcPr>
                <w:tcW w:w="1" w:type="pct"/>
                <w:tcBorders>
                  <w:top w:val="single" w:sz="6" w:space="0" w:color="auto"/>
                  <w:bottom w:val="single" w:sz="6" w:space="0" w:color="auto"/>
                </w:tcBorders>
              </w:tcPr>
            </w:tcPrChange>
          </w:tcPr>
          <w:p w14:paraId="327FF4D3" w14:textId="753F5517" w:rsidR="00EB603A" w:rsidRPr="00EB603A" w:rsidRDefault="00D753B5" w:rsidP="005233D5">
            <w:pPr>
              <w:jc w:val="center"/>
              <w:rPr>
                <w:ins w:id="111" w:author="Multrus, Markus" w:date="2023-04-27T09:40:00Z"/>
                <w:sz w:val="24"/>
                <w:szCs w:val="24"/>
                <w:lang w:val="en-US"/>
              </w:rPr>
            </w:pPr>
            <w:ins w:id="112" w:author="Multrus, Markus" w:date="2023-04-27T09:42:00Z">
              <w:r>
                <w:rPr>
                  <w:sz w:val="24"/>
                  <w:szCs w:val="24"/>
                  <w:lang w:val="en-US"/>
                </w:rPr>
                <w:t>P800-5</w:t>
              </w:r>
            </w:ins>
          </w:p>
        </w:tc>
        <w:tc>
          <w:tcPr>
            <w:tcW w:w="458" w:type="pct"/>
            <w:tcBorders>
              <w:top w:val="single" w:sz="6" w:space="0" w:color="auto"/>
              <w:bottom w:val="single" w:sz="6" w:space="0" w:color="auto"/>
            </w:tcBorders>
            <w:tcPrChange w:id="113" w:author="Multrus, Markus" w:date="2023-04-27T09:42:00Z">
              <w:tcPr>
                <w:tcW w:w="1139" w:type="pct"/>
                <w:tcBorders>
                  <w:top w:val="single" w:sz="6" w:space="0" w:color="auto"/>
                  <w:bottom w:val="single" w:sz="6" w:space="0" w:color="auto"/>
                </w:tcBorders>
              </w:tcPr>
            </w:tcPrChange>
          </w:tcPr>
          <w:p w14:paraId="2C79B242" w14:textId="7E4830AA" w:rsidR="00EB603A" w:rsidRPr="00A530A9" w:rsidRDefault="00EB603A" w:rsidP="005233D5">
            <w:pPr>
              <w:jc w:val="center"/>
              <w:rPr>
                <w:ins w:id="114" w:author="Multrus, Markus" w:date="2023-04-24T09:54:00Z"/>
                <w:sz w:val="24"/>
                <w:szCs w:val="24"/>
                <w:lang w:val="en-US"/>
                <w:rPrChange w:id="115" w:author="Multrus, Markus" w:date="2023-04-24T10:24:00Z">
                  <w:rPr>
                    <w:ins w:id="116" w:author="Multrus, Markus" w:date="2023-04-24T09:54:00Z"/>
                    <w:rFonts w:cs="Arial"/>
                    <w:lang w:val="en-US"/>
                  </w:rPr>
                </w:rPrChange>
              </w:rPr>
            </w:pPr>
            <w:ins w:id="117" w:author="Multrus, Markus" w:date="2023-04-24T10:22:00Z">
              <w:r w:rsidRPr="00A530A9">
                <w:rPr>
                  <w:sz w:val="24"/>
                  <w:szCs w:val="24"/>
                  <w:lang w:val="en-US"/>
                  <w:rPrChange w:id="118" w:author="Multrus, Markus" w:date="2023-04-24T10:24:00Z">
                    <w:rPr>
                      <w:rFonts w:cs="Arial"/>
                      <w:sz w:val="16"/>
                      <w:szCs w:val="16"/>
                      <w:lang w:val="en-CA" w:eastAsia="fr-CA"/>
                    </w:rPr>
                  </w:rPrChange>
                </w:rPr>
                <w:t>FOA</w:t>
              </w:r>
            </w:ins>
          </w:p>
        </w:tc>
        <w:tc>
          <w:tcPr>
            <w:tcW w:w="2170" w:type="pct"/>
            <w:tcBorders>
              <w:top w:val="single" w:sz="6" w:space="0" w:color="auto"/>
              <w:bottom w:val="single" w:sz="6" w:space="0" w:color="auto"/>
            </w:tcBorders>
            <w:tcPrChange w:id="119" w:author="Multrus, Markus" w:date="2023-04-27T09:42:00Z">
              <w:tcPr>
                <w:tcW w:w="2692" w:type="pct"/>
                <w:tcBorders>
                  <w:top w:val="single" w:sz="6" w:space="0" w:color="auto"/>
                  <w:bottom w:val="single" w:sz="6" w:space="0" w:color="auto"/>
                </w:tcBorders>
              </w:tcPr>
            </w:tcPrChange>
          </w:tcPr>
          <w:p w14:paraId="60EFD713" w14:textId="4AD6C4D4" w:rsidR="00EB603A" w:rsidRPr="00A530A9" w:rsidRDefault="00EB603A" w:rsidP="005233D5">
            <w:pPr>
              <w:jc w:val="center"/>
              <w:rPr>
                <w:ins w:id="120" w:author="Multrus, Markus" w:date="2023-04-24T09:54:00Z"/>
                <w:sz w:val="24"/>
                <w:szCs w:val="24"/>
                <w:lang w:val="en-US"/>
                <w:rPrChange w:id="121" w:author="Multrus, Markus" w:date="2023-04-24T10:24:00Z">
                  <w:rPr>
                    <w:ins w:id="122" w:author="Multrus, Markus" w:date="2023-04-24T09:54:00Z"/>
                    <w:rFonts w:cs="Arial"/>
                    <w:lang w:val="en-US"/>
                  </w:rPr>
                </w:rPrChange>
              </w:rPr>
            </w:pPr>
            <w:proofErr w:type="spellStart"/>
            <w:ins w:id="123" w:author="Multrus, Markus" w:date="2023-04-24T10:23:00Z">
              <w:r w:rsidRPr="00A530A9">
                <w:rPr>
                  <w:sz w:val="24"/>
                  <w:szCs w:val="24"/>
                  <w:lang w:val="en-US"/>
                  <w:rPrChange w:id="124" w:author="Multrus, Markus" w:date="2023-04-24T10:24:00Z">
                    <w:rPr>
                      <w:rFonts w:cs="Arial"/>
                      <w:sz w:val="16"/>
                      <w:szCs w:val="16"/>
                      <w:lang w:val="en-CA" w:eastAsia="fr-CA"/>
                    </w:rPr>
                  </w:rPrChange>
                </w:rPr>
                <w:t>Speech+Background</w:t>
              </w:r>
            </w:ins>
            <w:proofErr w:type="spellEnd"/>
          </w:p>
        </w:tc>
      </w:tr>
      <w:tr w:rsidR="00EB603A" w:rsidRPr="00494E49" w14:paraId="2FB6C2F7" w14:textId="77777777" w:rsidTr="00DA26DC">
        <w:trPr>
          <w:jc w:val="center"/>
          <w:ins w:id="125" w:author="Multrus, Markus" w:date="2023-04-24T09:54:00Z"/>
          <w:trPrChange w:id="126" w:author="Multrus, Markus" w:date="2023-04-27T09:42:00Z">
            <w:trPr>
              <w:jc w:val="center"/>
            </w:trPr>
          </w:trPrChange>
        </w:trPr>
        <w:tc>
          <w:tcPr>
            <w:tcW w:w="952" w:type="pct"/>
            <w:tcBorders>
              <w:top w:val="single" w:sz="6" w:space="0" w:color="auto"/>
              <w:bottom w:val="single" w:sz="6" w:space="0" w:color="auto"/>
            </w:tcBorders>
            <w:shd w:val="clear" w:color="auto" w:fill="auto"/>
            <w:tcPrChange w:id="127" w:author="Multrus, Markus" w:date="2023-04-27T09:42:00Z">
              <w:tcPr>
                <w:tcW w:w="1169" w:type="pct"/>
                <w:tcBorders>
                  <w:top w:val="single" w:sz="6" w:space="0" w:color="auto"/>
                  <w:bottom w:val="single" w:sz="6" w:space="0" w:color="auto"/>
                </w:tcBorders>
                <w:shd w:val="clear" w:color="auto" w:fill="auto"/>
              </w:tcPr>
            </w:tcPrChange>
          </w:tcPr>
          <w:p w14:paraId="673BE9B5" w14:textId="6D02B550" w:rsidR="00EB603A" w:rsidRDefault="00EB603A" w:rsidP="005233D5">
            <w:pPr>
              <w:jc w:val="center"/>
              <w:rPr>
                <w:ins w:id="128" w:author="Multrus, Markus" w:date="2023-04-24T09:54:00Z"/>
                <w:sz w:val="24"/>
                <w:szCs w:val="24"/>
                <w:lang w:val="en-US"/>
              </w:rPr>
            </w:pPr>
            <w:ins w:id="129" w:author="Multrus, Markus" w:date="2023-04-24T09:56:00Z">
              <w:r>
                <w:rPr>
                  <w:sz w:val="24"/>
                  <w:szCs w:val="24"/>
                  <w:lang w:val="en-US"/>
                </w:rPr>
                <w:t>p0</w:t>
              </w:r>
            </w:ins>
            <w:ins w:id="130" w:author="Multrus, Markus" w:date="2023-04-24T09:54:00Z">
              <w:r>
                <w:rPr>
                  <w:sz w:val="24"/>
                  <w:szCs w:val="24"/>
                  <w:lang w:val="en-US"/>
                </w:rPr>
                <w:t>6</w:t>
              </w:r>
            </w:ins>
          </w:p>
        </w:tc>
        <w:tc>
          <w:tcPr>
            <w:tcW w:w="1421" w:type="pct"/>
            <w:tcBorders>
              <w:top w:val="single" w:sz="6" w:space="0" w:color="auto"/>
              <w:bottom w:val="single" w:sz="6" w:space="0" w:color="auto"/>
            </w:tcBorders>
            <w:tcPrChange w:id="131" w:author="Multrus, Markus" w:date="2023-04-27T09:42:00Z">
              <w:tcPr>
                <w:tcW w:w="1" w:type="pct"/>
                <w:tcBorders>
                  <w:top w:val="single" w:sz="6" w:space="0" w:color="auto"/>
                  <w:bottom w:val="single" w:sz="6" w:space="0" w:color="auto"/>
                </w:tcBorders>
              </w:tcPr>
            </w:tcPrChange>
          </w:tcPr>
          <w:p w14:paraId="5CC406C7" w14:textId="2AC70E0C" w:rsidR="00EB603A" w:rsidRPr="00EB603A" w:rsidRDefault="00D753B5" w:rsidP="005233D5">
            <w:pPr>
              <w:jc w:val="center"/>
              <w:rPr>
                <w:ins w:id="132" w:author="Multrus, Markus" w:date="2023-04-27T09:40:00Z"/>
                <w:sz w:val="24"/>
                <w:szCs w:val="24"/>
                <w:lang w:val="en-US"/>
              </w:rPr>
            </w:pPr>
            <w:ins w:id="133" w:author="Multrus, Markus" w:date="2023-04-27T09:42:00Z">
              <w:r>
                <w:rPr>
                  <w:sz w:val="24"/>
                  <w:szCs w:val="24"/>
                  <w:lang w:val="en-US"/>
                </w:rPr>
                <w:t>P800-6</w:t>
              </w:r>
            </w:ins>
          </w:p>
        </w:tc>
        <w:tc>
          <w:tcPr>
            <w:tcW w:w="458" w:type="pct"/>
            <w:tcBorders>
              <w:top w:val="single" w:sz="6" w:space="0" w:color="auto"/>
              <w:bottom w:val="single" w:sz="6" w:space="0" w:color="auto"/>
            </w:tcBorders>
            <w:tcPrChange w:id="134" w:author="Multrus, Markus" w:date="2023-04-27T09:42:00Z">
              <w:tcPr>
                <w:tcW w:w="1139" w:type="pct"/>
                <w:tcBorders>
                  <w:top w:val="single" w:sz="6" w:space="0" w:color="auto"/>
                  <w:bottom w:val="single" w:sz="6" w:space="0" w:color="auto"/>
                </w:tcBorders>
              </w:tcPr>
            </w:tcPrChange>
          </w:tcPr>
          <w:p w14:paraId="0081B167" w14:textId="7D706AF4" w:rsidR="00EB603A" w:rsidRPr="00A530A9" w:rsidRDefault="00EB603A" w:rsidP="005233D5">
            <w:pPr>
              <w:jc w:val="center"/>
              <w:rPr>
                <w:ins w:id="135" w:author="Multrus, Markus" w:date="2023-04-24T09:54:00Z"/>
                <w:sz w:val="24"/>
                <w:szCs w:val="24"/>
                <w:lang w:val="en-US"/>
                <w:rPrChange w:id="136" w:author="Multrus, Markus" w:date="2023-04-24T10:24:00Z">
                  <w:rPr>
                    <w:ins w:id="137" w:author="Multrus, Markus" w:date="2023-04-24T09:54:00Z"/>
                    <w:rFonts w:cs="Arial"/>
                    <w:lang w:val="en-US"/>
                  </w:rPr>
                </w:rPrChange>
              </w:rPr>
            </w:pPr>
            <w:ins w:id="138" w:author="Multrus, Markus" w:date="2023-04-24T10:22:00Z">
              <w:r w:rsidRPr="00A530A9">
                <w:rPr>
                  <w:sz w:val="24"/>
                  <w:szCs w:val="24"/>
                  <w:lang w:val="en-US"/>
                  <w:rPrChange w:id="139" w:author="Multrus, Markus" w:date="2023-04-24T10:24:00Z">
                    <w:rPr>
                      <w:rFonts w:cs="Arial"/>
                      <w:sz w:val="16"/>
                      <w:szCs w:val="16"/>
                      <w:lang w:val="en-CA" w:eastAsia="fr-CA"/>
                    </w:rPr>
                  </w:rPrChange>
                </w:rPr>
                <w:t>1 Object</w:t>
              </w:r>
            </w:ins>
          </w:p>
        </w:tc>
        <w:tc>
          <w:tcPr>
            <w:tcW w:w="2170" w:type="pct"/>
            <w:tcBorders>
              <w:top w:val="single" w:sz="6" w:space="0" w:color="auto"/>
              <w:bottom w:val="single" w:sz="6" w:space="0" w:color="auto"/>
            </w:tcBorders>
            <w:tcPrChange w:id="140" w:author="Multrus, Markus" w:date="2023-04-27T09:42:00Z">
              <w:tcPr>
                <w:tcW w:w="2692" w:type="pct"/>
                <w:tcBorders>
                  <w:top w:val="single" w:sz="6" w:space="0" w:color="auto"/>
                  <w:bottom w:val="single" w:sz="6" w:space="0" w:color="auto"/>
                </w:tcBorders>
              </w:tcPr>
            </w:tcPrChange>
          </w:tcPr>
          <w:p w14:paraId="58221CC6" w14:textId="2C49CCC9" w:rsidR="00EB603A" w:rsidRPr="00A530A9" w:rsidRDefault="00EB603A" w:rsidP="005233D5">
            <w:pPr>
              <w:jc w:val="center"/>
              <w:rPr>
                <w:ins w:id="141" w:author="Multrus, Markus" w:date="2023-04-24T09:54:00Z"/>
                <w:sz w:val="24"/>
                <w:szCs w:val="24"/>
                <w:lang w:val="en-US"/>
                <w:rPrChange w:id="142" w:author="Multrus, Markus" w:date="2023-04-24T10:24:00Z">
                  <w:rPr>
                    <w:ins w:id="143" w:author="Multrus, Markus" w:date="2023-04-24T09:54:00Z"/>
                    <w:rFonts w:cs="Arial"/>
                    <w:lang w:val="en-US"/>
                  </w:rPr>
                </w:rPrChange>
              </w:rPr>
            </w:pPr>
            <w:ins w:id="144" w:author="Multrus, Markus" w:date="2023-04-24T10:23:00Z">
              <w:r w:rsidRPr="00A530A9">
                <w:rPr>
                  <w:sz w:val="24"/>
                  <w:szCs w:val="24"/>
                  <w:lang w:val="en-US"/>
                  <w:rPrChange w:id="145" w:author="Multrus, Markus" w:date="2023-04-24T10:24:00Z">
                    <w:rPr>
                      <w:rFonts w:cs="Arial"/>
                      <w:sz w:val="16"/>
                      <w:szCs w:val="16"/>
                      <w:lang w:val="en-CA" w:eastAsia="fr-CA"/>
                    </w:rPr>
                  </w:rPrChange>
                </w:rPr>
                <w:t>Clean speech</w:t>
              </w:r>
            </w:ins>
          </w:p>
        </w:tc>
      </w:tr>
      <w:tr w:rsidR="00EB603A" w:rsidRPr="00494E49" w14:paraId="3F00DC14" w14:textId="77777777" w:rsidTr="00DA26DC">
        <w:trPr>
          <w:jc w:val="center"/>
          <w:ins w:id="146" w:author="Multrus, Markus" w:date="2023-04-24T09:54:00Z"/>
          <w:trPrChange w:id="147" w:author="Multrus, Markus" w:date="2023-04-27T09:42:00Z">
            <w:trPr>
              <w:jc w:val="center"/>
            </w:trPr>
          </w:trPrChange>
        </w:trPr>
        <w:tc>
          <w:tcPr>
            <w:tcW w:w="952" w:type="pct"/>
            <w:tcBorders>
              <w:top w:val="single" w:sz="6" w:space="0" w:color="auto"/>
              <w:bottom w:val="single" w:sz="6" w:space="0" w:color="auto"/>
            </w:tcBorders>
            <w:shd w:val="clear" w:color="auto" w:fill="auto"/>
            <w:tcPrChange w:id="148" w:author="Multrus, Markus" w:date="2023-04-27T09:42:00Z">
              <w:tcPr>
                <w:tcW w:w="1169" w:type="pct"/>
                <w:tcBorders>
                  <w:top w:val="single" w:sz="6" w:space="0" w:color="auto"/>
                  <w:bottom w:val="single" w:sz="6" w:space="0" w:color="auto"/>
                </w:tcBorders>
                <w:shd w:val="clear" w:color="auto" w:fill="auto"/>
              </w:tcPr>
            </w:tcPrChange>
          </w:tcPr>
          <w:p w14:paraId="45CBFBB1" w14:textId="5350DF8E" w:rsidR="00EB603A" w:rsidRDefault="00EB603A" w:rsidP="005233D5">
            <w:pPr>
              <w:jc w:val="center"/>
              <w:rPr>
                <w:ins w:id="149" w:author="Multrus, Markus" w:date="2023-04-24T09:54:00Z"/>
                <w:sz w:val="24"/>
                <w:szCs w:val="24"/>
                <w:lang w:val="en-US"/>
              </w:rPr>
            </w:pPr>
            <w:ins w:id="150" w:author="Multrus, Markus" w:date="2023-04-24T09:56:00Z">
              <w:r>
                <w:rPr>
                  <w:sz w:val="24"/>
                  <w:szCs w:val="24"/>
                  <w:lang w:val="en-US"/>
                </w:rPr>
                <w:t>p0</w:t>
              </w:r>
            </w:ins>
            <w:ins w:id="151" w:author="Multrus, Markus" w:date="2023-04-24T09:54:00Z">
              <w:r>
                <w:rPr>
                  <w:sz w:val="24"/>
                  <w:szCs w:val="24"/>
                  <w:lang w:val="en-US"/>
                </w:rPr>
                <w:t>7</w:t>
              </w:r>
            </w:ins>
          </w:p>
        </w:tc>
        <w:tc>
          <w:tcPr>
            <w:tcW w:w="1421" w:type="pct"/>
            <w:tcBorders>
              <w:top w:val="single" w:sz="6" w:space="0" w:color="auto"/>
              <w:bottom w:val="single" w:sz="6" w:space="0" w:color="auto"/>
            </w:tcBorders>
            <w:tcPrChange w:id="152" w:author="Multrus, Markus" w:date="2023-04-27T09:42:00Z">
              <w:tcPr>
                <w:tcW w:w="1" w:type="pct"/>
                <w:tcBorders>
                  <w:top w:val="single" w:sz="6" w:space="0" w:color="auto"/>
                  <w:bottom w:val="single" w:sz="6" w:space="0" w:color="auto"/>
                </w:tcBorders>
              </w:tcPr>
            </w:tcPrChange>
          </w:tcPr>
          <w:p w14:paraId="226DC70A" w14:textId="0344F629" w:rsidR="00EB603A" w:rsidRPr="00EB603A" w:rsidRDefault="00D753B5" w:rsidP="005233D5">
            <w:pPr>
              <w:jc w:val="center"/>
              <w:rPr>
                <w:ins w:id="153" w:author="Multrus, Markus" w:date="2023-04-27T09:40:00Z"/>
                <w:sz w:val="24"/>
                <w:szCs w:val="24"/>
                <w:lang w:val="en-US"/>
              </w:rPr>
            </w:pPr>
            <w:ins w:id="154" w:author="Multrus, Markus" w:date="2023-04-27T09:42:00Z">
              <w:r>
                <w:rPr>
                  <w:sz w:val="24"/>
                  <w:szCs w:val="24"/>
                  <w:lang w:val="en-US"/>
                </w:rPr>
                <w:t>P800-7</w:t>
              </w:r>
            </w:ins>
          </w:p>
        </w:tc>
        <w:tc>
          <w:tcPr>
            <w:tcW w:w="458" w:type="pct"/>
            <w:tcBorders>
              <w:top w:val="single" w:sz="6" w:space="0" w:color="auto"/>
              <w:bottom w:val="single" w:sz="6" w:space="0" w:color="auto"/>
            </w:tcBorders>
            <w:tcPrChange w:id="155" w:author="Multrus, Markus" w:date="2023-04-27T09:42:00Z">
              <w:tcPr>
                <w:tcW w:w="1139" w:type="pct"/>
                <w:tcBorders>
                  <w:top w:val="single" w:sz="6" w:space="0" w:color="auto"/>
                  <w:bottom w:val="single" w:sz="6" w:space="0" w:color="auto"/>
                </w:tcBorders>
              </w:tcPr>
            </w:tcPrChange>
          </w:tcPr>
          <w:p w14:paraId="3D838506" w14:textId="4650BCF4" w:rsidR="00EB603A" w:rsidRPr="00A530A9" w:rsidRDefault="00EB603A" w:rsidP="005233D5">
            <w:pPr>
              <w:jc w:val="center"/>
              <w:rPr>
                <w:ins w:id="156" w:author="Multrus, Markus" w:date="2023-04-24T09:54:00Z"/>
                <w:sz w:val="24"/>
                <w:szCs w:val="24"/>
                <w:lang w:val="en-US"/>
                <w:rPrChange w:id="157" w:author="Multrus, Markus" w:date="2023-04-24T10:24:00Z">
                  <w:rPr>
                    <w:ins w:id="158" w:author="Multrus, Markus" w:date="2023-04-24T09:54:00Z"/>
                    <w:rFonts w:cs="Arial"/>
                    <w:lang w:val="en-US"/>
                  </w:rPr>
                </w:rPrChange>
              </w:rPr>
            </w:pPr>
            <w:ins w:id="159" w:author="Multrus, Markus" w:date="2023-04-24T10:22:00Z">
              <w:r w:rsidRPr="00A530A9">
                <w:rPr>
                  <w:sz w:val="24"/>
                  <w:szCs w:val="24"/>
                  <w:lang w:val="en-US"/>
                  <w:rPrChange w:id="160" w:author="Multrus, Markus" w:date="2023-04-24T10:24:00Z">
                    <w:rPr>
                      <w:rFonts w:cs="Arial"/>
                      <w:sz w:val="16"/>
                      <w:szCs w:val="16"/>
                      <w:lang w:val="en-CA" w:eastAsia="fr-CA"/>
                    </w:rPr>
                  </w:rPrChange>
                </w:rPr>
                <w:t>2 Objects</w:t>
              </w:r>
            </w:ins>
          </w:p>
        </w:tc>
        <w:tc>
          <w:tcPr>
            <w:tcW w:w="2170" w:type="pct"/>
            <w:tcBorders>
              <w:top w:val="single" w:sz="6" w:space="0" w:color="auto"/>
              <w:bottom w:val="single" w:sz="6" w:space="0" w:color="auto"/>
            </w:tcBorders>
            <w:tcPrChange w:id="161" w:author="Multrus, Markus" w:date="2023-04-27T09:42:00Z">
              <w:tcPr>
                <w:tcW w:w="2692" w:type="pct"/>
                <w:tcBorders>
                  <w:top w:val="single" w:sz="6" w:space="0" w:color="auto"/>
                  <w:bottom w:val="single" w:sz="6" w:space="0" w:color="auto"/>
                </w:tcBorders>
              </w:tcPr>
            </w:tcPrChange>
          </w:tcPr>
          <w:p w14:paraId="1B87ACE7" w14:textId="264217B5" w:rsidR="00EB603A" w:rsidRPr="00A530A9" w:rsidRDefault="00EB603A" w:rsidP="005233D5">
            <w:pPr>
              <w:jc w:val="center"/>
              <w:rPr>
                <w:ins w:id="162" w:author="Multrus, Markus" w:date="2023-04-24T09:54:00Z"/>
                <w:sz w:val="24"/>
                <w:szCs w:val="24"/>
                <w:lang w:val="en-US"/>
                <w:rPrChange w:id="163" w:author="Multrus, Markus" w:date="2023-04-24T10:24:00Z">
                  <w:rPr>
                    <w:ins w:id="164" w:author="Multrus, Markus" w:date="2023-04-24T09:54:00Z"/>
                    <w:rFonts w:cs="Arial"/>
                    <w:lang w:val="en-US"/>
                  </w:rPr>
                </w:rPrChange>
              </w:rPr>
            </w:pPr>
            <w:ins w:id="165" w:author="Multrus, Markus" w:date="2023-04-24T10:23:00Z">
              <w:r w:rsidRPr="00A530A9">
                <w:rPr>
                  <w:sz w:val="24"/>
                  <w:szCs w:val="24"/>
                  <w:lang w:val="en-US"/>
                  <w:rPrChange w:id="166" w:author="Multrus, Markus" w:date="2023-04-24T10:24:00Z">
                    <w:rPr>
                      <w:rFonts w:cs="Arial"/>
                      <w:sz w:val="16"/>
                      <w:szCs w:val="16"/>
                      <w:lang w:val="en-CA" w:eastAsia="fr-CA"/>
                    </w:rPr>
                  </w:rPrChange>
                </w:rPr>
                <w:t>Clean speech</w:t>
              </w:r>
            </w:ins>
          </w:p>
        </w:tc>
      </w:tr>
      <w:tr w:rsidR="00EB603A" w:rsidRPr="00494E49" w14:paraId="7EC9DF6E" w14:textId="77777777" w:rsidTr="00DA26DC">
        <w:trPr>
          <w:jc w:val="center"/>
          <w:ins w:id="167" w:author="Multrus, Markus" w:date="2023-04-24T09:54:00Z"/>
          <w:trPrChange w:id="168" w:author="Multrus, Markus" w:date="2023-04-27T09:42:00Z">
            <w:trPr>
              <w:jc w:val="center"/>
            </w:trPr>
          </w:trPrChange>
        </w:trPr>
        <w:tc>
          <w:tcPr>
            <w:tcW w:w="952" w:type="pct"/>
            <w:tcBorders>
              <w:top w:val="single" w:sz="6" w:space="0" w:color="auto"/>
              <w:bottom w:val="single" w:sz="6" w:space="0" w:color="auto"/>
            </w:tcBorders>
            <w:shd w:val="clear" w:color="auto" w:fill="auto"/>
            <w:tcPrChange w:id="169" w:author="Multrus, Markus" w:date="2023-04-27T09:42:00Z">
              <w:tcPr>
                <w:tcW w:w="1169" w:type="pct"/>
                <w:tcBorders>
                  <w:top w:val="single" w:sz="6" w:space="0" w:color="auto"/>
                  <w:bottom w:val="single" w:sz="6" w:space="0" w:color="auto"/>
                </w:tcBorders>
                <w:shd w:val="clear" w:color="auto" w:fill="auto"/>
              </w:tcPr>
            </w:tcPrChange>
          </w:tcPr>
          <w:p w14:paraId="7EA33B26" w14:textId="5B004D0E" w:rsidR="00EB603A" w:rsidRDefault="00EB603A" w:rsidP="005233D5">
            <w:pPr>
              <w:jc w:val="center"/>
              <w:rPr>
                <w:ins w:id="170" w:author="Multrus, Markus" w:date="2023-04-24T09:54:00Z"/>
                <w:sz w:val="24"/>
                <w:szCs w:val="24"/>
                <w:lang w:val="en-US"/>
              </w:rPr>
            </w:pPr>
            <w:ins w:id="171" w:author="Multrus, Markus" w:date="2023-04-24T09:56:00Z">
              <w:r>
                <w:rPr>
                  <w:sz w:val="24"/>
                  <w:szCs w:val="24"/>
                  <w:lang w:val="en-US"/>
                </w:rPr>
                <w:t>p0</w:t>
              </w:r>
            </w:ins>
            <w:ins w:id="172" w:author="Multrus, Markus" w:date="2023-04-24T09:54:00Z">
              <w:r>
                <w:rPr>
                  <w:sz w:val="24"/>
                  <w:szCs w:val="24"/>
                  <w:lang w:val="en-US"/>
                </w:rPr>
                <w:t>8</w:t>
              </w:r>
            </w:ins>
          </w:p>
        </w:tc>
        <w:tc>
          <w:tcPr>
            <w:tcW w:w="1421" w:type="pct"/>
            <w:tcBorders>
              <w:top w:val="single" w:sz="6" w:space="0" w:color="auto"/>
              <w:bottom w:val="single" w:sz="6" w:space="0" w:color="auto"/>
            </w:tcBorders>
            <w:tcPrChange w:id="173" w:author="Multrus, Markus" w:date="2023-04-27T09:42:00Z">
              <w:tcPr>
                <w:tcW w:w="1" w:type="pct"/>
                <w:tcBorders>
                  <w:top w:val="single" w:sz="6" w:space="0" w:color="auto"/>
                  <w:bottom w:val="single" w:sz="6" w:space="0" w:color="auto"/>
                </w:tcBorders>
              </w:tcPr>
            </w:tcPrChange>
          </w:tcPr>
          <w:p w14:paraId="2E0BB2AA" w14:textId="2BAD4C4C" w:rsidR="00EB603A" w:rsidRPr="00EB603A" w:rsidRDefault="00D753B5" w:rsidP="005233D5">
            <w:pPr>
              <w:jc w:val="center"/>
              <w:rPr>
                <w:ins w:id="174" w:author="Multrus, Markus" w:date="2023-04-27T09:40:00Z"/>
                <w:sz w:val="24"/>
                <w:szCs w:val="24"/>
                <w:lang w:val="en-US"/>
              </w:rPr>
            </w:pPr>
            <w:ins w:id="175" w:author="Multrus, Markus" w:date="2023-04-27T09:42:00Z">
              <w:r>
                <w:rPr>
                  <w:sz w:val="24"/>
                  <w:szCs w:val="24"/>
                  <w:lang w:val="en-US"/>
                </w:rPr>
                <w:t>P800-8</w:t>
              </w:r>
            </w:ins>
          </w:p>
        </w:tc>
        <w:tc>
          <w:tcPr>
            <w:tcW w:w="458" w:type="pct"/>
            <w:tcBorders>
              <w:top w:val="single" w:sz="6" w:space="0" w:color="auto"/>
              <w:bottom w:val="single" w:sz="6" w:space="0" w:color="auto"/>
            </w:tcBorders>
            <w:tcPrChange w:id="176" w:author="Multrus, Markus" w:date="2023-04-27T09:42:00Z">
              <w:tcPr>
                <w:tcW w:w="1139" w:type="pct"/>
                <w:tcBorders>
                  <w:top w:val="single" w:sz="6" w:space="0" w:color="auto"/>
                  <w:bottom w:val="single" w:sz="6" w:space="0" w:color="auto"/>
                </w:tcBorders>
              </w:tcPr>
            </w:tcPrChange>
          </w:tcPr>
          <w:p w14:paraId="57212EA5" w14:textId="3D2420D0" w:rsidR="00EB603A" w:rsidRPr="00A530A9" w:rsidRDefault="00EB603A" w:rsidP="005233D5">
            <w:pPr>
              <w:jc w:val="center"/>
              <w:rPr>
                <w:ins w:id="177" w:author="Multrus, Markus" w:date="2023-04-24T09:54:00Z"/>
                <w:sz w:val="24"/>
                <w:szCs w:val="24"/>
                <w:lang w:val="en-US"/>
                <w:rPrChange w:id="178" w:author="Multrus, Markus" w:date="2023-04-24T10:24:00Z">
                  <w:rPr>
                    <w:ins w:id="179" w:author="Multrus, Markus" w:date="2023-04-24T09:54:00Z"/>
                    <w:rFonts w:cs="Arial"/>
                    <w:lang w:val="en-US"/>
                  </w:rPr>
                </w:rPrChange>
              </w:rPr>
            </w:pPr>
            <w:ins w:id="180" w:author="Multrus, Markus" w:date="2023-04-24T10:22:00Z">
              <w:r w:rsidRPr="00A530A9">
                <w:rPr>
                  <w:sz w:val="24"/>
                  <w:szCs w:val="24"/>
                  <w:lang w:val="en-US"/>
                  <w:rPrChange w:id="181" w:author="Multrus, Markus" w:date="2023-04-24T10:24:00Z">
                    <w:rPr>
                      <w:rFonts w:cs="Arial"/>
                      <w:sz w:val="16"/>
                      <w:szCs w:val="16"/>
                      <w:lang w:val="en-CA" w:eastAsia="fr-CA"/>
                    </w:rPr>
                  </w:rPrChange>
                </w:rPr>
                <w:t>MASA</w:t>
              </w:r>
            </w:ins>
          </w:p>
        </w:tc>
        <w:tc>
          <w:tcPr>
            <w:tcW w:w="2170" w:type="pct"/>
            <w:tcBorders>
              <w:top w:val="single" w:sz="6" w:space="0" w:color="auto"/>
              <w:bottom w:val="single" w:sz="6" w:space="0" w:color="auto"/>
            </w:tcBorders>
            <w:tcPrChange w:id="182" w:author="Multrus, Markus" w:date="2023-04-27T09:42:00Z">
              <w:tcPr>
                <w:tcW w:w="2692" w:type="pct"/>
                <w:tcBorders>
                  <w:top w:val="single" w:sz="6" w:space="0" w:color="auto"/>
                  <w:bottom w:val="single" w:sz="6" w:space="0" w:color="auto"/>
                </w:tcBorders>
              </w:tcPr>
            </w:tcPrChange>
          </w:tcPr>
          <w:p w14:paraId="44C6196A" w14:textId="509448AE" w:rsidR="00EB603A" w:rsidRPr="00A530A9" w:rsidRDefault="00EB603A" w:rsidP="005233D5">
            <w:pPr>
              <w:jc w:val="center"/>
              <w:rPr>
                <w:ins w:id="183" w:author="Multrus, Markus" w:date="2023-04-24T09:54:00Z"/>
                <w:sz w:val="24"/>
                <w:szCs w:val="24"/>
                <w:lang w:val="en-US"/>
                <w:rPrChange w:id="184" w:author="Multrus, Markus" w:date="2023-04-24T10:24:00Z">
                  <w:rPr>
                    <w:ins w:id="185" w:author="Multrus, Markus" w:date="2023-04-24T09:54:00Z"/>
                    <w:rFonts w:cs="Arial"/>
                    <w:lang w:val="en-US"/>
                  </w:rPr>
                </w:rPrChange>
              </w:rPr>
            </w:pPr>
            <w:ins w:id="186" w:author="Multrus, Markus" w:date="2023-04-24T10:23:00Z">
              <w:r w:rsidRPr="00A530A9">
                <w:rPr>
                  <w:sz w:val="24"/>
                  <w:szCs w:val="24"/>
                  <w:lang w:val="en-US"/>
                  <w:rPrChange w:id="187" w:author="Multrus, Markus" w:date="2023-04-24T10:24:00Z">
                    <w:rPr>
                      <w:rFonts w:cs="Arial"/>
                      <w:sz w:val="16"/>
                      <w:szCs w:val="16"/>
                      <w:lang w:val="en-CA" w:eastAsia="fr-CA"/>
                    </w:rPr>
                  </w:rPrChange>
                </w:rPr>
                <w:t>Clean speech</w:t>
              </w:r>
            </w:ins>
          </w:p>
        </w:tc>
      </w:tr>
      <w:tr w:rsidR="00EB603A" w:rsidRPr="00494E49" w14:paraId="43A35212" w14:textId="77777777" w:rsidTr="00DA26DC">
        <w:trPr>
          <w:jc w:val="center"/>
          <w:ins w:id="188" w:author="Multrus, Markus" w:date="2023-04-24T09:54:00Z"/>
          <w:trPrChange w:id="189" w:author="Multrus, Markus" w:date="2023-04-27T09:42:00Z">
            <w:trPr>
              <w:jc w:val="center"/>
            </w:trPr>
          </w:trPrChange>
        </w:trPr>
        <w:tc>
          <w:tcPr>
            <w:tcW w:w="952" w:type="pct"/>
            <w:tcBorders>
              <w:top w:val="single" w:sz="6" w:space="0" w:color="auto"/>
              <w:bottom w:val="single" w:sz="6" w:space="0" w:color="auto"/>
            </w:tcBorders>
            <w:shd w:val="clear" w:color="auto" w:fill="auto"/>
            <w:tcPrChange w:id="190" w:author="Multrus, Markus" w:date="2023-04-27T09:42:00Z">
              <w:tcPr>
                <w:tcW w:w="1169" w:type="pct"/>
                <w:tcBorders>
                  <w:top w:val="single" w:sz="6" w:space="0" w:color="auto"/>
                  <w:bottom w:val="single" w:sz="6" w:space="0" w:color="auto"/>
                </w:tcBorders>
                <w:shd w:val="clear" w:color="auto" w:fill="auto"/>
              </w:tcPr>
            </w:tcPrChange>
          </w:tcPr>
          <w:p w14:paraId="7E58D8AB" w14:textId="28532E10" w:rsidR="00EB603A" w:rsidRDefault="00EB603A" w:rsidP="005233D5">
            <w:pPr>
              <w:jc w:val="center"/>
              <w:rPr>
                <w:ins w:id="191" w:author="Multrus, Markus" w:date="2023-04-24T09:54:00Z"/>
                <w:sz w:val="24"/>
                <w:szCs w:val="24"/>
                <w:lang w:val="en-US"/>
              </w:rPr>
            </w:pPr>
            <w:ins w:id="192" w:author="Multrus, Markus" w:date="2023-04-24T09:56:00Z">
              <w:r>
                <w:rPr>
                  <w:sz w:val="24"/>
                  <w:szCs w:val="24"/>
                  <w:lang w:val="en-US"/>
                </w:rPr>
                <w:t>p0</w:t>
              </w:r>
            </w:ins>
            <w:ins w:id="193" w:author="Multrus, Markus" w:date="2023-04-24T09:54:00Z">
              <w:r>
                <w:rPr>
                  <w:sz w:val="24"/>
                  <w:szCs w:val="24"/>
                  <w:lang w:val="en-US"/>
                </w:rPr>
                <w:t>9</w:t>
              </w:r>
            </w:ins>
          </w:p>
        </w:tc>
        <w:tc>
          <w:tcPr>
            <w:tcW w:w="1421" w:type="pct"/>
            <w:tcBorders>
              <w:top w:val="single" w:sz="6" w:space="0" w:color="auto"/>
              <w:bottom w:val="single" w:sz="6" w:space="0" w:color="auto"/>
            </w:tcBorders>
            <w:tcPrChange w:id="194" w:author="Multrus, Markus" w:date="2023-04-27T09:42:00Z">
              <w:tcPr>
                <w:tcW w:w="1" w:type="pct"/>
                <w:tcBorders>
                  <w:top w:val="single" w:sz="6" w:space="0" w:color="auto"/>
                  <w:bottom w:val="single" w:sz="6" w:space="0" w:color="auto"/>
                </w:tcBorders>
              </w:tcPr>
            </w:tcPrChange>
          </w:tcPr>
          <w:p w14:paraId="04F7B11B" w14:textId="15599FB0" w:rsidR="00EB603A" w:rsidRPr="00EB603A" w:rsidRDefault="00DA26DC" w:rsidP="005233D5">
            <w:pPr>
              <w:jc w:val="center"/>
              <w:rPr>
                <w:ins w:id="195" w:author="Multrus, Markus" w:date="2023-04-27T09:40:00Z"/>
                <w:sz w:val="24"/>
                <w:szCs w:val="24"/>
                <w:lang w:val="en-US"/>
              </w:rPr>
            </w:pPr>
            <w:ins w:id="196" w:author="Multrus, Markus" w:date="2023-04-27T09:42:00Z">
              <w:r>
                <w:rPr>
                  <w:sz w:val="24"/>
                  <w:szCs w:val="24"/>
                  <w:lang w:val="en-US"/>
                </w:rPr>
                <w:t>P800-9</w:t>
              </w:r>
            </w:ins>
          </w:p>
        </w:tc>
        <w:tc>
          <w:tcPr>
            <w:tcW w:w="458" w:type="pct"/>
            <w:tcBorders>
              <w:top w:val="single" w:sz="6" w:space="0" w:color="auto"/>
              <w:bottom w:val="single" w:sz="6" w:space="0" w:color="auto"/>
            </w:tcBorders>
            <w:tcPrChange w:id="197" w:author="Multrus, Markus" w:date="2023-04-27T09:42:00Z">
              <w:tcPr>
                <w:tcW w:w="1139" w:type="pct"/>
                <w:tcBorders>
                  <w:top w:val="single" w:sz="6" w:space="0" w:color="auto"/>
                  <w:bottom w:val="single" w:sz="6" w:space="0" w:color="auto"/>
                </w:tcBorders>
              </w:tcPr>
            </w:tcPrChange>
          </w:tcPr>
          <w:p w14:paraId="317D1434" w14:textId="45486280" w:rsidR="00EB603A" w:rsidRPr="00A530A9" w:rsidRDefault="00EB603A" w:rsidP="005233D5">
            <w:pPr>
              <w:jc w:val="center"/>
              <w:rPr>
                <w:ins w:id="198" w:author="Multrus, Markus" w:date="2023-04-24T09:54:00Z"/>
                <w:sz w:val="24"/>
                <w:szCs w:val="24"/>
                <w:lang w:val="en-US"/>
                <w:rPrChange w:id="199" w:author="Multrus, Markus" w:date="2023-04-24T10:24:00Z">
                  <w:rPr>
                    <w:ins w:id="200" w:author="Multrus, Markus" w:date="2023-04-24T09:54:00Z"/>
                    <w:rFonts w:cs="Arial"/>
                    <w:lang w:val="en-US"/>
                  </w:rPr>
                </w:rPrChange>
              </w:rPr>
            </w:pPr>
            <w:ins w:id="201" w:author="Multrus, Markus" w:date="2023-04-24T10:22:00Z">
              <w:r w:rsidRPr="00A530A9">
                <w:rPr>
                  <w:sz w:val="24"/>
                  <w:szCs w:val="24"/>
                  <w:lang w:val="en-US"/>
                  <w:rPrChange w:id="202" w:author="Multrus, Markus" w:date="2023-04-24T10:24:00Z">
                    <w:rPr>
                      <w:rFonts w:cs="Arial"/>
                      <w:sz w:val="16"/>
                      <w:szCs w:val="16"/>
                      <w:lang w:val="en-CA" w:eastAsia="fr-CA"/>
                    </w:rPr>
                  </w:rPrChange>
                </w:rPr>
                <w:t>MASA</w:t>
              </w:r>
            </w:ins>
          </w:p>
        </w:tc>
        <w:tc>
          <w:tcPr>
            <w:tcW w:w="2170" w:type="pct"/>
            <w:tcBorders>
              <w:top w:val="single" w:sz="6" w:space="0" w:color="auto"/>
              <w:bottom w:val="single" w:sz="6" w:space="0" w:color="auto"/>
            </w:tcBorders>
            <w:tcPrChange w:id="203" w:author="Multrus, Markus" w:date="2023-04-27T09:42:00Z">
              <w:tcPr>
                <w:tcW w:w="2692" w:type="pct"/>
                <w:tcBorders>
                  <w:top w:val="single" w:sz="6" w:space="0" w:color="auto"/>
                  <w:bottom w:val="single" w:sz="6" w:space="0" w:color="auto"/>
                </w:tcBorders>
              </w:tcPr>
            </w:tcPrChange>
          </w:tcPr>
          <w:p w14:paraId="1FCE2D0F" w14:textId="63B51174" w:rsidR="00EB603A" w:rsidRPr="00A530A9" w:rsidRDefault="00EB603A" w:rsidP="005233D5">
            <w:pPr>
              <w:jc w:val="center"/>
              <w:rPr>
                <w:ins w:id="204" w:author="Multrus, Markus" w:date="2023-04-24T09:54:00Z"/>
                <w:sz w:val="24"/>
                <w:szCs w:val="24"/>
                <w:lang w:val="en-US"/>
                <w:rPrChange w:id="205" w:author="Multrus, Markus" w:date="2023-04-24T10:24:00Z">
                  <w:rPr>
                    <w:ins w:id="206" w:author="Multrus, Markus" w:date="2023-04-24T09:54:00Z"/>
                    <w:rFonts w:cs="Arial"/>
                    <w:lang w:val="en-US"/>
                  </w:rPr>
                </w:rPrChange>
              </w:rPr>
            </w:pPr>
            <w:proofErr w:type="spellStart"/>
            <w:ins w:id="207" w:author="Multrus, Markus" w:date="2023-04-24T10:23:00Z">
              <w:r w:rsidRPr="00A530A9">
                <w:rPr>
                  <w:sz w:val="24"/>
                  <w:szCs w:val="24"/>
                  <w:lang w:val="en-US"/>
                  <w:rPrChange w:id="208" w:author="Multrus, Markus" w:date="2023-04-24T10:24:00Z">
                    <w:rPr>
                      <w:rFonts w:cs="Arial"/>
                      <w:sz w:val="16"/>
                      <w:szCs w:val="16"/>
                      <w:lang w:val="en-CA" w:eastAsia="fr-CA"/>
                    </w:rPr>
                  </w:rPrChange>
                </w:rPr>
                <w:t>Speech+Background</w:t>
              </w:r>
            </w:ins>
            <w:proofErr w:type="spellEnd"/>
          </w:p>
        </w:tc>
      </w:tr>
      <w:tr w:rsidR="00EB603A" w:rsidRPr="00494E49" w14:paraId="534DC00D" w14:textId="77777777" w:rsidTr="00DA26DC">
        <w:trPr>
          <w:jc w:val="center"/>
          <w:ins w:id="209" w:author="Multrus, Markus" w:date="2023-04-24T09:55:00Z"/>
          <w:trPrChange w:id="210" w:author="Multrus, Markus" w:date="2023-04-27T09:42:00Z">
            <w:trPr>
              <w:jc w:val="center"/>
            </w:trPr>
          </w:trPrChange>
        </w:trPr>
        <w:tc>
          <w:tcPr>
            <w:tcW w:w="952" w:type="pct"/>
            <w:tcBorders>
              <w:top w:val="single" w:sz="6" w:space="0" w:color="auto"/>
              <w:bottom w:val="single" w:sz="6" w:space="0" w:color="auto"/>
            </w:tcBorders>
            <w:shd w:val="clear" w:color="auto" w:fill="auto"/>
            <w:tcPrChange w:id="211" w:author="Multrus, Markus" w:date="2023-04-27T09:42:00Z">
              <w:tcPr>
                <w:tcW w:w="1169" w:type="pct"/>
                <w:tcBorders>
                  <w:top w:val="single" w:sz="6" w:space="0" w:color="auto"/>
                  <w:bottom w:val="single" w:sz="6" w:space="0" w:color="auto"/>
                </w:tcBorders>
                <w:shd w:val="clear" w:color="auto" w:fill="auto"/>
              </w:tcPr>
            </w:tcPrChange>
          </w:tcPr>
          <w:p w14:paraId="2F0D14B7" w14:textId="73144AFD" w:rsidR="00EB603A" w:rsidRDefault="00EB603A" w:rsidP="00A530A9">
            <w:pPr>
              <w:jc w:val="center"/>
              <w:rPr>
                <w:ins w:id="212" w:author="Multrus, Markus" w:date="2023-04-24T09:55:00Z"/>
                <w:sz w:val="24"/>
                <w:szCs w:val="24"/>
                <w:lang w:val="en-US"/>
              </w:rPr>
            </w:pPr>
            <w:ins w:id="213" w:author="Multrus, Markus" w:date="2023-04-24T09:57:00Z">
              <w:r>
                <w:rPr>
                  <w:sz w:val="24"/>
                  <w:szCs w:val="24"/>
                  <w:lang w:val="en-US"/>
                </w:rPr>
                <w:t>m</w:t>
              </w:r>
            </w:ins>
            <w:ins w:id="214" w:author="Multrus, Markus" w:date="2023-04-24T09:56:00Z">
              <w:r>
                <w:rPr>
                  <w:sz w:val="24"/>
                  <w:szCs w:val="24"/>
                  <w:lang w:val="en-US"/>
                </w:rPr>
                <w:t>1a</w:t>
              </w:r>
            </w:ins>
          </w:p>
        </w:tc>
        <w:tc>
          <w:tcPr>
            <w:tcW w:w="1421" w:type="pct"/>
            <w:tcBorders>
              <w:top w:val="single" w:sz="6" w:space="0" w:color="auto"/>
              <w:bottom w:val="single" w:sz="6" w:space="0" w:color="auto"/>
            </w:tcBorders>
            <w:tcPrChange w:id="215" w:author="Multrus, Markus" w:date="2023-04-27T09:42:00Z">
              <w:tcPr>
                <w:tcW w:w="1" w:type="pct"/>
                <w:tcBorders>
                  <w:top w:val="single" w:sz="6" w:space="0" w:color="auto"/>
                  <w:bottom w:val="single" w:sz="6" w:space="0" w:color="auto"/>
                </w:tcBorders>
              </w:tcPr>
            </w:tcPrChange>
          </w:tcPr>
          <w:p w14:paraId="08F6946C" w14:textId="55FC9338" w:rsidR="00EB603A" w:rsidRPr="00EB603A" w:rsidRDefault="00DA26DC" w:rsidP="00A530A9">
            <w:pPr>
              <w:jc w:val="center"/>
              <w:rPr>
                <w:ins w:id="216" w:author="Multrus, Markus" w:date="2023-04-27T09:40:00Z"/>
                <w:sz w:val="24"/>
                <w:szCs w:val="24"/>
                <w:lang w:val="en-US"/>
              </w:rPr>
            </w:pPr>
            <w:ins w:id="217" w:author="Multrus, Markus" w:date="2023-04-27T09:42:00Z">
              <w:r>
                <w:rPr>
                  <w:sz w:val="24"/>
                  <w:szCs w:val="24"/>
                  <w:lang w:val="en-US"/>
                </w:rPr>
                <w:t>BS1534-1a</w:t>
              </w:r>
            </w:ins>
          </w:p>
        </w:tc>
        <w:tc>
          <w:tcPr>
            <w:tcW w:w="458" w:type="pct"/>
            <w:tcBorders>
              <w:top w:val="single" w:sz="6" w:space="0" w:color="auto"/>
              <w:bottom w:val="single" w:sz="6" w:space="0" w:color="auto"/>
            </w:tcBorders>
            <w:tcPrChange w:id="218" w:author="Multrus, Markus" w:date="2023-04-27T09:42:00Z">
              <w:tcPr>
                <w:tcW w:w="1139" w:type="pct"/>
                <w:tcBorders>
                  <w:top w:val="single" w:sz="6" w:space="0" w:color="auto"/>
                  <w:bottom w:val="single" w:sz="6" w:space="0" w:color="auto"/>
                </w:tcBorders>
              </w:tcPr>
            </w:tcPrChange>
          </w:tcPr>
          <w:p w14:paraId="23E07EC8" w14:textId="5146173E" w:rsidR="00EB603A" w:rsidRPr="00A530A9" w:rsidRDefault="00EB603A" w:rsidP="00A530A9">
            <w:pPr>
              <w:jc w:val="center"/>
              <w:rPr>
                <w:ins w:id="219" w:author="Multrus, Markus" w:date="2023-04-24T09:55:00Z"/>
                <w:sz w:val="24"/>
                <w:szCs w:val="24"/>
                <w:lang w:val="en-US"/>
                <w:rPrChange w:id="220" w:author="Multrus, Markus" w:date="2023-04-24T10:24:00Z">
                  <w:rPr>
                    <w:ins w:id="221" w:author="Multrus, Markus" w:date="2023-04-24T09:55:00Z"/>
                    <w:rFonts w:cs="Arial"/>
                    <w:lang w:val="en-US"/>
                  </w:rPr>
                </w:rPrChange>
              </w:rPr>
            </w:pPr>
            <w:ins w:id="222" w:author="Multrus, Markus" w:date="2023-04-24T10:22:00Z">
              <w:r w:rsidRPr="00A530A9">
                <w:rPr>
                  <w:sz w:val="24"/>
                  <w:szCs w:val="24"/>
                  <w:lang w:val="en-US"/>
                  <w:rPrChange w:id="223" w:author="Multrus, Markus" w:date="2023-04-24T10:24:00Z">
                    <w:rPr>
                      <w:rFonts w:cs="Arial"/>
                      <w:sz w:val="16"/>
                      <w:szCs w:val="16"/>
                      <w:u w:val="single"/>
                      <w:lang w:val="en-CA" w:eastAsia="fr-CA"/>
                    </w:rPr>
                  </w:rPrChange>
                </w:rPr>
                <w:t>Stereo</w:t>
              </w:r>
            </w:ins>
          </w:p>
        </w:tc>
        <w:tc>
          <w:tcPr>
            <w:tcW w:w="2170" w:type="pct"/>
            <w:tcBorders>
              <w:top w:val="single" w:sz="6" w:space="0" w:color="auto"/>
              <w:bottom w:val="single" w:sz="6" w:space="0" w:color="auto"/>
            </w:tcBorders>
            <w:tcPrChange w:id="224" w:author="Multrus, Markus" w:date="2023-04-27T09:42:00Z">
              <w:tcPr>
                <w:tcW w:w="2692" w:type="pct"/>
                <w:tcBorders>
                  <w:top w:val="single" w:sz="6" w:space="0" w:color="auto"/>
                  <w:bottom w:val="single" w:sz="6" w:space="0" w:color="auto"/>
                </w:tcBorders>
              </w:tcPr>
            </w:tcPrChange>
          </w:tcPr>
          <w:p w14:paraId="3E11FE18" w14:textId="3F8BFD97" w:rsidR="00EB603A" w:rsidRPr="00A530A9" w:rsidRDefault="00EB603A" w:rsidP="00A530A9">
            <w:pPr>
              <w:jc w:val="center"/>
              <w:rPr>
                <w:ins w:id="225" w:author="Multrus, Markus" w:date="2023-04-24T09:55:00Z"/>
                <w:sz w:val="24"/>
                <w:szCs w:val="24"/>
                <w:lang w:val="en-US"/>
                <w:rPrChange w:id="226" w:author="Multrus, Markus" w:date="2023-04-24T10:24:00Z">
                  <w:rPr>
                    <w:ins w:id="227" w:author="Multrus, Markus" w:date="2023-04-24T09:55:00Z"/>
                    <w:rFonts w:cs="Arial"/>
                    <w:lang w:val="en-US"/>
                  </w:rPr>
                </w:rPrChange>
              </w:rPr>
            </w:pPr>
            <w:ins w:id="228" w:author="Multrus, Markus" w:date="2023-04-24T10:24:00Z">
              <w:r w:rsidRPr="00A530A9">
                <w:rPr>
                  <w:sz w:val="24"/>
                  <w:szCs w:val="24"/>
                  <w:lang w:val="en-US"/>
                  <w:rPrChange w:id="229" w:author="Multrus, Markus" w:date="2023-04-24T10:24:00Z">
                    <w:rPr>
                      <w:rFonts w:cs="Arial"/>
                      <w:sz w:val="16"/>
                      <w:szCs w:val="16"/>
                      <w:u w:val="single"/>
                      <w:lang w:val="en-CA" w:eastAsia="fr-CA"/>
                    </w:rPr>
                  </w:rPrChange>
                </w:rPr>
                <w:t>Generic Audio</w:t>
              </w:r>
            </w:ins>
          </w:p>
        </w:tc>
      </w:tr>
      <w:tr w:rsidR="00EB603A" w:rsidRPr="00494E49" w14:paraId="14DDEF34" w14:textId="77777777" w:rsidTr="00DA26DC">
        <w:trPr>
          <w:jc w:val="center"/>
          <w:ins w:id="230" w:author="Multrus, Markus" w:date="2023-04-24T09:56:00Z"/>
          <w:trPrChange w:id="231" w:author="Multrus, Markus" w:date="2023-04-27T09:42:00Z">
            <w:trPr>
              <w:jc w:val="center"/>
            </w:trPr>
          </w:trPrChange>
        </w:trPr>
        <w:tc>
          <w:tcPr>
            <w:tcW w:w="952" w:type="pct"/>
            <w:tcBorders>
              <w:top w:val="single" w:sz="6" w:space="0" w:color="auto"/>
              <w:bottom w:val="single" w:sz="6" w:space="0" w:color="auto"/>
            </w:tcBorders>
            <w:shd w:val="clear" w:color="auto" w:fill="auto"/>
            <w:tcPrChange w:id="232" w:author="Multrus, Markus" w:date="2023-04-27T09:42:00Z">
              <w:tcPr>
                <w:tcW w:w="1169" w:type="pct"/>
                <w:tcBorders>
                  <w:top w:val="single" w:sz="6" w:space="0" w:color="auto"/>
                  <w:bottom w:val="single" w:sz="6" w:space="0" w:color="auto"/>
                </w:tcBorders>
                <w:shd w:val="clear" w:color="auto" w:fill="auto"/>
              </w:tcPr>
            </w:tcPrChange>
          </w:tcPr>
          <w:p w14:paraId="6409917B" w14:textId="01C35140" w:rsidR="00EB603A" w:rsidRDefault="00EB603A" w:rsidP="00A530A9">
            <w:pPr>
              <w:jc w:val="center"/>
              <w:rPr>
                <w:ins w:id="233" w:author="Multrus, Markus" w:date="2023-04-24T09:56:00Z"/>
                <w:sz w:val="24"/>
                <w:szCs w:val="24"/>
                <w:lang w:val="en-US"/>
              </w:rPr>
            </w:pPr>
            <w:ins w:id="234" w:author="Multrus, Markus" w:date="2023-04-24T09:57:00Z">
              <w:r>
                <w:rPr>
                  <w:sz w:val="24"/>
                  <w:szCs w:val="24"/>
                  <w:lang w:val="en-US"/>
                </w:rPr>
                <w:t>m</w:t>
              </w:r>
            </w:ins>
            <w:ins w:id="235" w:author="Multrus, Markus" w:date="2023-04-24T09:56:00Z">
              <w:r>
                <w:rPr>
                  <w:sz w:val="24"/>
                  <w:szCs w:val="24"/>
                  <w:lang w:val="en-US"/>
                </w:rPr>
                <w:t>1b</w:t>
              </w:r>
            </w:ins>
          </w:p>
        </w:tc>
        <w:tc>
          <w:tcPr>
            <w:tcW w:w="1421" w:type="pct"/>
            <w:tcBorders>
              <w:top w:val="single" w:sz="6" w:space="0" w:color="auto"/>
              <w:bottom w:val="single" w:sz="6" w:space="0" w:color="auto"/>
            </w:tcBorders>
            <w:tcPrChange w:id="236" w:author="Multrus, Markus" w:date="2023-04-27T09:42:00Z">
              <w:tcPr>
                <w:tcW w:w="1" w:type="pct"/>
                <w:tcBorders>
                  <w:top w:val="single" w:sz="6" w:space="0" w:color="auto"/>
                  <w:bottom w:val="single" w:sz="6" w:space="0" w:color="auto"/>
                </w:tcBorders>
              </w:tcPr>
            </w:tcPrChange>
          </w:tcPr>
          <w:p w14:paraId="3782DB0E" w14:textId="7048F103" w:rsidR="00EB603A" w:rsidRPr="00EB603A" w:rsidRDefault="00DA26DC" w:rsidP="00A530A9">
            <w:pPr>
              <w:jc w:val="center"/>
              <w:rPr>
                <w:ins w:id="237" w:author="Multrus, Markus" w:date="2023-04-27T09:40:00Z"/>
                <w:sz w:val="24"/>
                <w:szCs w:val="24"/>
                <w:lang w:val="en-US"/>
              </w:rPr>
            </w:pPr>
            <w:ins w:id="238" w:author="Multrus, Markus" w:date="2023-04-27T09:43:00Z">
              <w:r>
                <w:rPr>
                  <w:sz w:val="24"/>
                  <w:szCs w:val="24"/>
                  <w:lang w:val="en-US"/>
                </w:rPr>
                <w:t>BS1534-1b</w:t>
              </w:r>
            </w:ins>
          </w:p>
        </w:tc>
        <w:tc>
          <w:tcPr>
            <w:tcW w:w="458" w:type="pct"/>
            <w:tcBorders>
              <w:top w:val="single" w:sz="6" w:space="0" w:color="auto"/>
              <w:bottom w:val="single" w:sz="6" w:space="0" w:color="auto"/>
            </w:tcBorders>
            <w:tcPrChange w:id="239" w:author="Multrus, Markus" w:date="2023-04-27T09:42:00Z">
              <w:tcPr>
                <w:tcW w:w="1139" w:type="pct"/>
                <w:tcBorders>
                  <w:top w:val="single" w:sz="6" w:space="0" w:color="auto"/>
                  <w:bottom w:val="single" w:sz="6" w:space="0" w:color="auto"/>
                </w:tcBorders>
              </w:tcPr>
            </w:tcPrChange>
          </w:tcPr>
          <w:p w14:paraId="5E1F101F" w14:textId="0AE9698C" w:rsidR="00EB603A" w:rsidRPr="00A530A9" w:rsidRDefault="00EB603A" w:rsidP="00A530A9">
            <w:pPr>
              <w:jc w:val="center"/>
              <w:rPr>
                <w:ins w:id="240" w:author="Multrus, Markus" w:date="2023-04-24T09:56:00Z"/>
                <w:sz w:val="24"/>
                <w:szCs w:val="24"/>
                <w:lang w:val="en-US"/>
                <w:rPrChange w:id="241" w:author="Multrus, Markus" w:date="2023-04-24T10:24:00Z">
                  <w:rPr>
                    <w:ins w:id="242" w:author="Multrus, Markus" w:date="2023-04-24T09:56:00Z"/>
                    <w:rFonts w:cs="Arial"/>
                    <w:lang w:val="en-US"/>
                  </w:rPr>
                </w:rPrChange>
              </w:rPr>
            </w:pPr>
            <w:ins w:id="243" w:author="Multrus, Markus" w:date="2023-04-24T10:22:00Z">
              <w:r w:rsidRPr="00A530A9">
                <w:rPr>
                  <w:sz w:val="24"/>
                  <w:szCs w:val="24"/>
                  <w:lang w:val="en-US"/>
                  <w:rPrChange w:id="244" w:author="Multrus, Markus" w:date="2023-04-24T10:24:00Z">
                    <w:rPr>
                      <w:rFonts w:cs="Arial"/>
                      <w:sz w:val="16"/>
                      <w:szCs w:val="16"/>
                      <w:u w:val="single"/>
                      <w:lang w:val="en-CA" w:eastAsia="fr-CA"/>
                    </w:rPr>
                  </w:rPrChange>
                </w:rPr>
                <w:t>Stereo</w:t>
              </w:r>
            </w:ins>
          </w:p>
        </w:tc>
        <w:tc>
          <w:tcPr>
            <w:tcW w:w="2170" w:type="pct"/>
            <w:tcBorders>
              <w:top w:val="single" w:sz="6" w:space="0" w:color="auto"/>
              <w:bottom w:val="single" w:sz="6" w:space="0" w:color="auto"/>
            </w:tcBorders>
            <w:tcPrChange w:id="245" w:author="Multrus, Markus" w:date="2023-04-27T09:42:00Z">
              <w:tcPr>
                <w:tcW w:w="2692" w:type="pct"/>
                <w:tcBorders>
                  <w:top w:val="single" w:sz="6" w:space="0" w:color="auto"/>
                  <w:bottom w:val="single" w:sz="6" w:space="0" w:color="auto"/>
                </w:tcBorders>
              </w:tcPr>
            </w:tcPrChange>
          </w:tcPr>
          <w:p w14:paraId="50061845" w14:textId="788C5DEC" w:rsidR="00EB603A" w:rsidRPr="00A530A9" w:rsidRDefault="00EB603A" w:rsidP="00A530A9">
            <w:pPr>
              <w:jc w:val="center"/>
              <w:rPr>
                <w:ins w:id="246" w:author="Multrus, Markus" w:date="2023-04-24T09:56:00Z"/>
                <w:sz w:val="24"/>
                <w:szCs w:val="24"/>
                <w:lang w:val="en-US"/>
                <w:rPrChange w:id="247" w:author="Multrus, Markus" w:date="2023-04-24T10:24:00Z">
                  <w:rPr>
                    <w:ins w:id="248" w:author="Multrus, Markus" w:date="2023-04-24T09:56:00Z"/>
                    <w:rFonts w:cs="Arial"/>
                    <w:lang w:val="en-US"/>
                  </w:rPr>
                </w:rPrChange>
              </w:rPr>
            </w:pPr>
            <w:ins w:id="249" w:author="Multrus, Markus" w:date="2023-04-24T10:24:00Z">
              <w:r w:rsidRPr="00A530A9">
                <w:rPr>
                  <w:sz w:val="24"/>
                  <w:szCs w:val="24"/>
                  <w:lang w:val="en-US"/>
                  <w:rPrChange w:id="250" w:author="Multrus, Markus" w:date="2023-04-24T10:24:00Z">
                    <w:rPr>
                      <w:rFonts w:cs="Arial"/>
                      <w:sz w:val="16"/>
                      <w:szCs w:val="16"/>
                      <w:u w:val="single"/>
                      <w:lang w:val="en-CA" w:eastAsia="fr-CA"/>
                    </w:rPr>
                  </w:rPrChange>
                </w:rPr>
                <w:t>Generic Audio</w:t>
              </w:r>
            </w:ins>
          </w:p>
        </w:tc>
      </w:tr>
      <w:tr w:rsidR="00EB603A" w:rsidRPr="00494E49" w14:paraId="018F3D34" w14:textId="77777777" w:rsidTr="00DA26DC">
        <w:trPr>
          <w:jc w:val="center"/>
          <w:ins w:id="251" w:author="Multrus, Markus" w:date="2023-04-24T09:56:00Z"/>
          <w:trPrChange w:id="252" w:author="Multrus, Markus" w:date="2023-04-27T09:42:00Z">
            <w:trPr>
              <w:jc w:val="center"/>
            </w:trPr>
          </w:trPrChange>
        </w:trPr>
        <w:tc>
          <w:tcPr>
            <w:tcW w:w="952" w:type="pct"/>
            <w:tcBorders>
              <w:top w:val="single" w:sz="6" w:space="0" w:color="auto"/>
              <w:bottom w:val="single" w:sz="6" w:space="0" w:color="auto"/>
            </w:tcBorders>
            <w:shd w:val="clear" w:color="auto" w:fill="auto"/>
            <w:tcPrChange w:id="253" w:author="Multrus, Markus" w:date="2023-04-27T09:42:00Z">
              <w:tcPr>
                <w:tcW w:w="1169" w:type="pct"/>
                <w:tcBorders>
                  <w:top w:val="single" w:sz="6" w:space="0" w:color="auto"/>
                  <w:bottom w:val="single" w:sz="6" w:space="0" w:color="auto"/>
                </w:tcBorders>
                <w:shd w:val="clear" w:color="auto" w:fill="auto"/>
              </w:tcPr>
            </w:tcPrChange>
          </w:tcPr>
          <w:p w14:paraId="0FBA5283" w14:textId="3BB19968" w:rsidR="00EB603A" w:rsidRDefault="00EB603A" w:rsidP="00A530A9">
            <w:pPr>
              <w:jc w:val="center"/>
              <w:rPr>
                <w:ins w:id="254" w:author="Multrus, Markus" w:date="2023-04-24T09:56:00Z"/>
                <w:sz w:val="24"/>
                <w:szCs w:val="24"/>
                <w:lang w:val="en-US"/>
              </w:rPr>
            </w:pPr>
            <w:ins w:id="255" w:author="Multrus, Markus" w:date="2023-04-24T09:57:00Z">
              <w:r>
                <w:rPr>
                  <w:sz w:val="24"/>
                  <w:szCs w:val="24"/>
                  <w:lang w:val="en-US"/>
                </w:rPr>
                <w:t>m</w:t>
              </w:r>
            </w:ins>
            <w:ins w:id="256" w:author="Multrus, Markus" w:date="2023-04-24T09:56:00Z">
              <w:r>
                <w:rPr>
                  <w:sz w:val="24"/>
                  <w:szCs w:val="24"/>
                  <w:lang w:val="en-US"/>
                </w:rPr>
                <w:t>2a</w:t>
              </w:r>
            </w:ins>
          </w:p>
        </w:tc>
        <w:tc>
          <w:tcPr>
            <w:tcW w:w="1421" w:type="pct"/>
            <w:tcBorders>
              <w:top w:val="single" w:sz="6" w:space="0" w:color="auto"/>
              <w:bottom w:val="single" w:sz="6" w:space="0" w:color="auto"/>
            </w:tcBorders>
            <w:tcPrChange w:id="257" w:author="Multrus, Markus" w:date="2023-04-27T09:42:00Z">
              <w:tcPr>
                <w:tcW w:w="1" w:type="pct"/>
                <w:tcBorders>
                  <w:top w:val="single" w:sz="6" w:space="0" w:color="auto"/>
                  <w:bottom w:val="single" w:sz="6" w:space="0" w:color="auto"/>
                </w:tcBorders>
              </w:tcPr>
            </w:tcPrChange>
          </w:tcPr>
          <w:p w14:paraId="65A118EA" w14:textId="7AA45369" w:rsidR="00EB603A" w:rsidRPr="00EB603A" w:rsidRDefault="00DA26DC" w:rsidP="00A530A9">
            <w:pPr>
              <w:jc w:val="center"/>
              <w:rPr>
                <w:ins w:id="258" w:author="Multrus, Markus" w:date="2023-04-27T09:40:00Z"/>
                <w:sz w:val="24"/>
                <w:szCs w:val="24"/>
                <w:lang w:val="en-US"/>
              </w:rPr>
            </w:pPr>
            <w:ins w:id="259" w:author="Multrus, Markus" w:date="2023-04-27T09:43:00Z">
              <w:r>
                <w:rPr>
                  <w:sz w:val="24"/>
                  <w:szCs w:val="24"/>
                  <w:lang w:val="en-US"/>
                </w:rPr>
                <w:t>BS1534-2a</w:t>
              </w:r>
            </w:ins>
          </w:p>
        </w:tc>
        <w:tc>
          <w:tcPr>
            <w:tcW w:w="458" w:type="pct"/>
            <w:tcBorders>
              <w:top w:val="single" w:sz="6" w:space="0" w:color="auto"/>
              <w:bottom w:val="single" w:sz="6" w:space="0" w:color="auto"/>
            </w:tcBorders>
            <w:tcPrChange w:id="260" w:author="Multrus, Markus" w:date="2023-04-27T09:42:00Z">
              <w:tcPr>
                <w:tcW w:w="1139" w:type="pct"/>
                <w:tcBorders>
                  <w:top w:val="single" w:sz="6" w:space="0" w:color="auto"/>
                  <w:bottom w:val="single" w:sz="6" w:space="0" w:color="auto"/>
                </w:tcBorders>
              </w:tcPr>
            </w:tcPrChange>
          </w:tcPr>
          <w:p w14:paraId="79FC2462" w14:textId="2C6CD12B" w:rsidR="00EB603A" w:rsidRPr="00A530A9" w:rsidRDefault="00EB603A" w:rsidP="00A530A9">
            <w:pPr>
              <w:jc w:val="center"/>
              <w:rPr>
                <w:ins w:id="261" w:author="Multrus, Markus" w:date="2023-04-24T09:56:00Z"/>
                <w:sz w:val="24"/>
                <w:szCs w:val="24"/>
                <w:lang w:val="en-US"/>
                <w:rPrChange w:id="262" w:author="Multrus, Markus" w:date="2023-04-24T10:24:00Z">
                  <w:rPr>
                    <w:ins w:id="263" w:author="Multrus, Markus" w:date="2023-04-24T09:56:00Z"/>
                    <w:rFonts w:cs="Arial"/>
                    <w:lang w:val="en-US"/>
                  </w:rPr>
                </w:rPrChange>
              </w:rPr>
            </w:pPr>
            <w:ins w:id="264" w:author="Multrus, Markus" w:date="2023-04-24T10:22:00Z">
              <w:r w:rsidRPr="00A530A9">
                <w:rPr>
                  <w:sz w:val="24"/>
                  <w:szCs w:val="24"/>
                  <w:lang w:val="en-US"/>
                  <w:rPrChange w:id="265" w:author="Multrus, Markus" w:date="2023-04-24T10:24:00Z">
                    <w:rPr>
                      <w:rFonts w:cs="Arial"/>
                      <w:sz w:val="16"/>
                      <w:szCs w:val="16"/>
                      <w:u w:val="single"/>
                      <w:lang w:val="en-CA" w:eastAsia="fr-CA"/>
                    </w:rPr>
                  </w:rPrChange>
                </w:rPr>
                <w:t>5.1</w:t>
              </w:r>
            </w:ins>
          </w:p>
        </w:tc>
        <w:tc>
          <w:tcPr>
            <w:tcW w:w="2170" w:type="pct"/>
            <w:tcBorders>
              <w:top w:val="single" w:sz="6" w:space="0" w:color="auto"/>
              <w:bottom w:val="single" w:sz="6" w:space="0" w:color="auto"/>
            </w:tcBorders>
            <w:tcPrChange w:id="266" w:author="Multrus, Markus" w:date="2023-04-27T09:42:00Z">
              <w:tcPr>
                <w:tcW w:w="2692" w:type="pct"/>
                <w:tcBorders>
                  <w:top w:val="single" w:sz="6" w:space="0" w:color="auto"/>
                  <w:bottom w:val="single" w:sz="6" w:space="0" w:color="auto"/>
                </w:tcBorders>
              </w:tcPr>
            </w:tcPrChange>
          </w:tcPr>
          <w:p w14:paraId="57EEDC88" w14:textId="3BFC1F4B" w:rsidR="00EB603A" w:rsidRPr="00A530A9" w:rsidRDefault="00EB603A" w:rsidP="00A530A9">
            <w:pPr>
              <w:jc w:val="center"/>
              <w:rPr>
                <w:ins w:id="267" w:author="Multrus, Markus" w:date="2023-04-24T09:56:00Z"/>
                <w:sz w:val="24"/>
                <w:szCs w:val="24"/>
                <w:lang w:val="en-US"/>
                <w:rPrChange w:id="268" w:author="Multrus, Markus" w:date="2023-04-24T10:24:00Z">
                  <w:rPr>
                    <w:ins w:id="269" w:author="Multrus, Markus" w:date="2023-04-24T09:56:00Z"/>
                    <w:rFonts w:cs="Arial"/>
                    <w:lang w:val="en-US"/>
                  </w:rPr>
                </w:rPrChange>
              </w:rPr>
            </w:pPr>
            <w:ins w:id="270" w:author="Multrus, Markus" w:date="2023-04-24T10:24:00Z">
              <w:r w:rsidRPr="00A530A9">
                <w:rPr>
                  <w:sz w:val="24"/>
                  <w:szCs w:val="24"/>
                  <w:lang w:val="en-US"/>
                  <w:rPrChange w:id="271" w:author="Multrus, Markus" w:date="2023-04-24T10:24:00Z">
                    <w:rPr>
                      <w:rFonts w:cs="Arial"/>
                      <w:sz w:val="16"/>
                      <w:szCs w:val="16"/>
                      <w:u w:val="single"/>
                      <w:lang w:val="en-CA" w:eastAsia="fr-CA"/>
                    </w:rPr>
                  </w:rPrChange>
                </w:rPr>
                <w:t>Generic Audio</w:t>
              </w:r>
            </w:ins>
          </w:p>
        </w:tc>
      </w:tr>
      <w:tr w:rsidR="00EB603A" w:rsidRPr="00494E49" w14:paraId="32ADE332" w14:textId="77777777" w:rsidTr="00DA26DC">
        <w:trPr>
          <w:jc w:val="center"/>
          <w:ins w:id="272" w:author="Multrus, Markus" w:date="2023-04-24T09:56:00Z"/>
          <w:trPrChange w:id="273" w:author="Multrus, Markus" w:date="2023-04-27T09:42:00Z">
            <w:trPr>
              <w:jc w:val="center"/>
            </w:trPr>
          </w:trPrChange>
        </w:trPr>
        <w:tc>
          <w:tcPr>
            <w:tcW w:w="952" w:type="pct"/>
            <w:tcBorders>
              <w:top w:val="single" w:sz="6" w:space="0" w:color="auto"/>
              <w:bottom w:val="single" w:sz="6" w:space="0" w:color="auto"/>
            </w:tcBorders>
            <w:shd w:val="clear" w:color="auto" w:fill="auto"/>
            <w:tcPrChange w:id="274" w:author="Multrus, Markus" w:date="2023-04-27T09:42:00Z">
              <w:tcPr>
                <w:tcW w:w="1169" w:type="pct"/>
                <w:tcBorders>
                  <w:top w:val="single" w:sz="6" w:space="0" w:color="auto"/>
                  <w:bottom w:val="single" w:sz="6" w:space="0" w:color="auto"/>
                </w:tcBorders>
                <w:shd w:val="clear" w:color="auto" w:fill="auto"/>
              </w:tcPr>
            </w:tcPrChange>
          </w:tcPr>
          <w:p w14:paraId="1A58B66D" w14:textId="792BCD89" w:rsidR="00EB603A" w:rsidRDefault="00EB603A" w:rsidP="00A530A9">
            <w:pPr>
              <w:jc w:val="center"/>
              <w:rPr>
                <w:ins w:id="275" w:author="Multrus, Markus" w:date="2023-04-24T09:56:00Z"/>
                <w:sz w:val="24"/>
                <w:szCs w:val="24"/>
                <w:lang w:val="en-US"/>
              </w:rPr>
            </w:pPr>
            <w:ins w:id="276" w:author="Multrus, Markus" w:date="2023-04-24T09:57:00Z">
              <w:r>
                <w:rPr>
                  <w:sz w:val="24"/>
                  <w:szCs w:val="24"/>
                  <w:lang w:val="en-US"/>
                </w:rPr>
                <w:t>m</w:t>
              </w:r>
            </w:ins>
            <w:ins w:id="277" w:author="Multrus, Markus" w:date="2023-04-24T09:56:00Z">
              <w:r>
                <w:rPr>
                  <w:sz w:val="24"/>
                  <w:szCs w:val="24"/>
                  <w:lang w:val="en-US"/>
                </w:rPr>
                <w:t>2b</w:t>
              </w:r>
            </w:ins>
          </w:p>
        </w:tc>
        <w:tc>
          <w:tcPr>
            <w:tcW w:w="1421" w:type="pct"/>
            <w:tcBorders>
              <w:top w:val="single" w:sz="6" w:space="0" w:color="auto"/>
              <w:bottom w:val="single" w:sz="6" w:space="0" w:color="auto"/>
            </w:tcBorders>
            <w:tcPrChange w:id="278" w:author="Multrus, Markus" w:date="2023-04-27T09:42:00Z">
              <w:tcPr>
                <w:tcW w:w="1" w:type="pct"/>
                <w:tcBorders>
                  <w:top w:val="single" w:sz="6" w:space="0" w:color="auto"/>
                  <w:bottom w:val="single" w:sz="6" w:space="0" w:color="auto"/>
                </w:tcBorders>
              </w:tcPr>
            </w:tcPrChange>
          </w:tcPr>
          <w:p w14:paraId="69E8B2AF" w14:textId="01133609" w:rsidR="00EB603A" w:rsidRPr="00EB603A" w:rsidRDefault="00DA26DC" w:rsidP="00A530A9">
            <w:pPr>
              <w:jc w:val="center"/>
              <w:rPr>
                <w:ins w:id="279" w:author="Multrus, Markus" w:date="2023-04-27T09:40:00Z"/>
                <w:sz w:val="24"/>
                <w:szCs w:val="24"/>
                <w:lang w:val="en-US"/>
              </w:rPr>
            </w:pPr>
            <w:ins w:id="280" w:author="Multrus, Markus" w:date="2023-04-27T09:43:00Z">
              <w:r>
                <w:rPr>
                  <w:sz w:val="24"/>
                  <w:szCs w:val="24"/>
                  <w:lang w:val="en-US"/>
                </w:rPr>
                <w:t>BS1534-2b</w:t>
              </w:r>
            </w:ins>
          </w:p>
        </w:tc>
        <w:tc>
          <w:tcPr>
            <w:tcW w:w="458" w:type="pct"/>
            <w:tcBorders>
              <w:top w:val="single" w:sz="6" w:space="0" w:color="auto"/>
              <w:bottom w:val="single" w:sz="6" w:space="0" w:color="auto"/>
            </w:tcBorders>
            <w:tcPrChange w:id="281" w:author="Multrus, Markus" w:date="2023-04-27T09:42:00Z">
              <w:tcPr>
                <w:tcW w:w="1139" w:type="pct"/>
                <w:tcBorders>
                  <w:top w:val="single" w:sz="6" w:space="0" w:color="auto"/>
                  <w:bottom w:val="single" w:sz="6" w:space="0" w:color="auto"/>
                </w:tcBorders>
              </w:tcPr>
            </w:tcPrChange>
          </w:tcPr>
          <w:p w14:paraId="585B3D53" w14:textId="6B31A08A" w:rsidR="00EB603A" w:rsidRPr="00A530A9" w:rsidRDefault="00EB603A" w:rsidP="00A530A9">
            <w:pPr>
              <w:jc w:val="center"/>
              <w:rPr>
                <w:ins w:id="282" w:author="Multrus, Markus" w:date="2023-04-24T09:56:00Z"/>
                <w:sz w:val="24"/>
                <w:szCs w:val="24"/>
                <w:lang w:val="en-US"/>
                <w:rPrChange w:id="283" w:author="Multrus, Markus" w:date="2023-04-24T10:24:00Z">
                  <w:rPr>
                    <w:ins w:id="284" w:author="Multrus, Markus" w:date="2023-04-24T09:56:00Z"/>
                    <w:rFonts w:cs="Arial"/>
                    <w:lang w:val="en-US"/>
                  </w:rPr>
                </w:rPrChange>
              </w:rPr>
            </w:pPr>
            <w:ins w:id="285" w:author="Multrus, Markus" w:date="2023-04-24T10:22:00Z">
              <w:r w:rsidRPr="00A530A9">
                <w:rPr>
                  <w:sz w:val="24"/>
                  <w:szCs w:val="24"/>
                  <w:lang w:val="en-US"/>
                  <w:rPrChange w:id="286" w:author="Multrus, Markus" w:date="2023-04-24T10:24:00Z">
                    <w:rPr>
                      <w:rFonts w:cs="Arial"/>
                      <w:sz w:val="16"/>
                      <w:szCs w:val="16"/>
                      <w:u w:val="single"/>
                      <w:lang w:val="en-CA" w:eastAsia="fr-CA"/>
                    </w:rPr>
                  </w:rPrChange>
                </w:rPr>
                <w:t>5.1</w:t>
              </w:r>
            </w:ins>
          </w:p>
        </w:tc>
        <w:tc>
          <w:tcPr>
            <w:tcW w:w="2170" w:type="pct"/>
            <w:tcBorders>
              <w:top w:val="single" w:sz="6" w:space="0" w:color="auto"/>
              <w:bottom w:val="single" w:sz="6" w:space="0" w:color="auto"/>
            </w:tcBorders>
            <w:tcPrChange w:id="287" w:author="Multrus, Markus" w:date="2023-04-27T09:42:00Z">
              <w:tcPr>
                <w:tcW w:w="2692" w:type="pct"/>
                <w:tcBorders>
                  <w:top w:val="single" w:sz="6" w:space="0" w:color="auto"/>
                  <w:bottom w:val="single" w:sz="6" w:space="0" w:color="auto"/>
                </w:tcBorders>
              </w:tcPr>
            </w:tcPrChange>
          </w:tcPr>
          <w:p w14:paraId="771D1B51" w14:textId="52496420" w:rsidR="00EB603A" w:rsidRPr="00A530A9" w:rsidRDefault="00EB603A" w:rsidP="00A530A9">
            <w:pPr>
              <w:jc w:val="center"/>
              <w:rPr>
                <w:ins w:id="288" w:author="Multrus, Markus" w:date="2023-04-24T09:56:00Z"/>
                <w:sz w:val="24"/>
                <w:szCs w:val="24"/>
                <w:lang w:val="en-US"/>
                <w:rPrChange w:id="289" w:author="Multrus, Markus" w:date="2023-04-24T10:24:00Z">
                  <w:rPr>
                    <w:ins w:id="290" w:author="Multrus, Markus" w:date="2023-04-24T09:56:00Z"/>
                    <w:rFonts w:cs="Arial"/>
                    <w:lang w:val="en-US"/>
                  </w:rPr>
                </w:rPrChange>
              </w:rPr>
            </w:pPr>
            <w:ins w:id="291" w:author="Multrus, Markus" w:date="2023-04-24T10:24:00Z">
              <w:r w:rsidRPr="00A530A9">
                <w:rPr>
                  <w:sz w:val="24"/>
                  <w:szCs w:val="24"/>
                  <w:lang w:val="en-US"/>
                  <w:rPrChange w:id="292" w:author="Multrus, Markus" w:date="2023-04-24T10:24:00Z">
                    <w:rPr>
                      <w:rFonts w:cs="Arial"/>
                      <w:sz w:val="16"/>
                      <w:szCs w:val="16"/>
                      <w:u w:val="single"/>
                      <w:lang w:val="en-CA" w:eastAsia="fr-CA"/>
                    </w:rPr>
                  </w:rPrChange>
                </w:rPr>
                <w:t>Generic Audio</w:t>
              </w:r>
            </w:ins>
          </w:p>
        </w:tc>
      </w:tr>
      <w:tr w:rsidR="00EB603A" w:rsidRPr="00494E49" w14:paraId="018EF733" w14:textId="77777777" w:rsidTr="00DA26DC">
        <w:trPr>
          <w:jc w:val="center"/>
          <w:ins w:id="293" w:author="Multrus, Markus" w:date="2023-04-24T09:56:00Z"/>
          <w:trPrChange w:id="294" w:author="Multrus, Markus" w:date="2023-04-27T09:42:00Z">
            <w:trPr>
              <w:jc w:val="center"/>
            </w:trPr>
          </w:trPrChange>
        </w:trPr>
        <w:tc>
          <w:tcPr>
            <w:tcW w:w="952" w:type="pct"/>
            <w:tcBorders>
              <w:top w:val="single" w:sz="6" w:space="0" w:color="auto"/>
              <w:bottom w:val="single" w:sz="6" w:space="0" w:color="auto"/>
            </w:tcBorders>
            <w:shd w:val="clear" w:color="auto" w:fill="auto"/>
            <w:tcPrChange w:id="295" w:author="Multrus, Markus" w:date="2023-04-27T09:42:00Z">
              <w:tcPr>
                <w:tcW w:w="1169" w:type="pct"/>
                <w:tcBorders>
                  <w:top w:val="single" w:sz="6" w:space="0" w:color="auto"/>
                  <w:bottom w:val="single" w:sz="6" w:space="0" w:color="auto"/>
                </w:tcBorders>
                <w:shd w:val="clear" w:color="auto" w:fill="auto"/>
              </w:tcPr>
            </w:tcPrChange>
          </w:tcPr>
          <w:p w14:paraId="0A79F5CF" w14:textId="4CE2918D" w:rsidR="00EB603A" w:rsidRDefault="00EB603A" w:rsidP="00A530A9">
            <w:pPr>
              <w:jc w:val="center"/>
              <w:rPr>
                <w:ins w:id="296" w:author="Multrus, Markus" w:date="2023-04-24T09:56:00Z"/>
                <w:sz w:val="24"/>
                <w:szCs w:val="24"/>
                <w:lang w:val="en-US"/>
              </w:rPr>
            </w:pPr>
            <w:ins w:id="297" w:author="Multrus, Markus" w:date="2023-04-24T09:57:00Z">
              <w:r>
                <w:rPr>
                  <w:sz w:val="24"/>
                  <w:szCs w:val="24"/>
                  <w:lang w:val="en-US"/>
                </w:rPr>
                <w:t>m</w:t>
              </w:r>
            </w:ins>
            <w:ins w:id="298" w:author="Multrus, Markus" w:date="2023-04-24T09:56:00Z">
              <w:r>
                <w:rPr>
                  <w:sz w:val="24"/>
                  <w:szCs w:val="24"/>
                  <w:lang w:val="en-US"/>
                </w:rPr>
                <w:t>3a</w:t>
              </w:r>
            </w:ins>
          </w:p>
        </w:tc>
        <w:tc>
          <w:tcPr>
            <w:tcW w:w="1421" w:type="pct"/>
            <w:tcBorders>
              <w:top w:val="single" w:sz="6" w:space="0" w:color="auto"/>
              <w:bottom w:val="single" w:sz="6" w:space="0" w:color="auto"/>
            </w:tcBorders>
            <w:tcPrChange w:id="299" w:author="Multrus, Markus" w:date="2023-04-27T09:42:00Z">
              <w:tcPr>
                <w:tcW w:w="1" w:type="pct"/>
                <w:tcBorders>
                  <w:top w:val="single" w:sz="6" w:space="0" w:color="auto"/>
                  <w:bottom w:val="single" w:sz="6" w:space="0" w:color="auto"/>
                </w:tcBorders>
              </w:tcPr>
            </w:tcPrChange>
          </w:tcPr>
          <w:p w14:paraId="40EB8E28" w14:textId="55BEE66C" w:rsidR="00EB603A" w:rsidRPr="00EB603A" w:rsidRDefault="00DA26DC" w:rsidP="00A530A9">
            <w:pPr>
              <w:jc w:val="center"/>
              <w:rPr>
                <w:ins w:id="300" w:author="Multrus, Markus" w:date="2023-04-27T09:40:00Z"/>
                <w:sz w:val="24"/>
                <w:szCs w:val="24"/>
                <w:lang w:val="en-US"/>
              </w:rPr>
            </w:pPr>
            <w:ins w:id="301" w:author="Multrus, Markus" w:date="2023-04-27T09:43:00Z">
              <w:r>
                <w:rPr>
                  <w:sz w:val="24"/>
                  <w:szCs w:val="24"/>
                  <w:lang w:val="en-US"/>
                </w:rPr>
                <w:t>BS1534-3a</w:t>
              </w:r>
            </w:ins>
          </w:p>
        </w:tc>
        <w:tc>
          <w:tcPr>
            <w:tcW w:w="458" w:type="pct"/>
            <w:tcBorders>
              <w:top w:val="single" w:sz="6" w:space="0" w:color="auto"/>
              <w:bottom w:val="single" w:sz="6" w:space="0" w:color="auto"/>
            </w:tcBorders>
            <w:tcPrChange w:id="302" w:author="Multrus, Markus" w:date="2023-04-27T09:42:00Z">
              <w:tcPr>
                <w:tcW w:w="1139" w:type="pct"/>
                <w:tcBorders>
                  <w:top w:val="single" w:sz="6" w:space="0" w:color="auto"/>
                  <w:bottom w:val="single" w:sz="6" w:space="0" w:color="auto"/>
                </w:tcBorders>
              </w:tcPr>
            </w:tcPrChange>
          </w:tcPr>
          <w:p w14:paraId="03D7AF57" w14:textId="7D5BAC3D" w:rsidR="00EB603A" w:rsidRPr="00A530A9" w:rsidRDefault="00EB603A" w:rsidP="00A530A9">
            <w:pPr>
              <w:jc w:val="center"/>
              <w:rPr>
                <w:ins w:id="303" w:author="Multrus, Markus" w:date="2023-04-24T09:56:00Z"/>
                <w:sz w:val="24"/>
                <w:szCs w:val="24"/>
                <w:lang w:val="en-US"/>
                <w:rPrChange w:id="304" w:author="Multrus, Markus" w:date="2023-04-24T10:24:00Z">
                  <w:rPr>
                    <w:ins w:id="305" w:author="Multrus, Markus" w:date="2023-04-24T09:56:00Z"/>
                    <w:rFonts w:cs="Arial"/>
                    <w:lang w:val="en-US"/>
                  </w:rPr>
                </w:rPrChange>
              </w:rPr>
            </w:pPr>
            <w:ins w:id="306" w:author="Multrus, Markus" w:date="2023-04-24T10:22:00Z">
              <w:r w:rsidRPr="00A530A9">
                <w:rPr>
                  <w:sz w:val="24"/>
                  <w:szCs w:val="24"/>
                  <w:lang w:val="en-US"/>
                  <w:rPrChange w:id="307" w:author="Multrus, Markus" w:date="2023-04-24T10:24:00Z">
                    <w:rPr>
                      <w:rFonts w:cs="Arial"/>
                      <w:sz w:val="16"/>
                      <w:szCs w:val="16"/>
                      <w:u w:val="single"/>
                      <w:lang w:val="en-CA" w:eastAsia="fr-CA"/>
                    </w:rPr>
                  </w:rPrChange>
                </w:rPr>
                <w:t>7.1.4</w:t>
              </w:r>
            </w:ins>
          </w:p>
        </w:tc>
        <w:tc>
          <w:tcPr>
            <w:tcW w:w="2170" w:type="pct"/>
            <w:tcBorders>
              <w:top w:val="single" w:sz="6" w:space="0" w:color="auto"/>
              <w:bottom w:val="single" w:sz="6" w:space="0" w:color="auto"/>
            </w:tcBorders>
            <w:tcPrChange w:id="308" w:author="Multrus, Markus" w:date="2023-04-27T09:42:00Z">
              <w:tcPr>
                <w:tcW w:w="2692" w:type="pct"/>
                <w:tcBorders>
                  <w:top w:val="single" w:sz="6" w:space="0" w:color="auto"/>
                  <w:bottom w:val="single" w:sz="6" w:space="0" w:color="auto"/>
                </w:tcBorders>
              </w:tcPr>
            </w:tcPrChange>
          </w:tcPr>
          <w:p w14:paraId="18DA161C" w14:textId="6492FE55" w:rsidR="00EB603A" w:rsidRPr="00A530A9" w:rsidRDefault="00EB603A" w:rsidP="00A530A9">
            <w:pPr>
              <w:jc w:val="center"/>
              <w:rPr>
                <w:ins w:id="309" w:author="Multrus, Markus" w:date="2023-04-24T09:56:00Z"/>
                <w:sz w:val="24"/>
                <w:szCs w:val="24"/>
                <w:lang w:val="en-US"/>
                <w:rPrChange w:id="310" w:author="Multrus, Markus" w:date="2023-04-24T10:24:00Z">
                  <w:rPr>
                    <w:ins w:id="311" w:author="Multrus, Markus" w:date="2023-04-24T09:56:00Z"/>
                    <w:rFonts w:cs="Arial"/>
                    <w:lang w:val="en-US"/>
                  </w:rPr>
                </w:rPrChange>
              </w:rPr>
            </w:pPr>
            <w:ins w:id="312" w:author="Multrus, Markus" w:date="2023-04-24T10:24:00Z">
              <w:r w:rsidRPr="00A530A9">
                <w:rPr>
                  <w:sz w:val="24"/>
                  <w:szCs w:val="24"/>
                  <w:lang w:val="en-US"/>
                  <w:rPrChange w:id="313" w:author="Multrus, Markus" w:date="2023-04-24T10:24:00Z">
                    <w:rPr>
                      <w:rFonts w:cs="Arial"/>
                      <w:sz w:val="16"/>
                      <w:szCs w:val="16"/>
                      <w:u w:val="single"/>
                      <w:lang w:val="en-CA" w:eastAsia="fr-CA"/>
                    </w:rPr>
                  </w:rPrChange>
                </w:rPr>
                <w:t>Generic Audio</w:t>
              </w:r>
            </w:ins>
          </w:p>
        </w:tc>
      </w:tr>
      <w:tr w:rsidR="00EB603A" w:rsidRPr="00494E49" w14:paraId="05A460CB" w14:textId="77777777" w:rsidTr="00DA26DC">
        <w:trPr>
          <w:jc w:val="center"/>
          <w:ins w:id="314" w:author="Multrus, Markus" w:date="2023-04-24T09:56:00Z"/>
          <w:trPrChange w:id="315" w:author="Multrus, Markus" w:date="2023-04-27T09:42:00Z">
            <w:trPr>
              <w:jc w:val="center"/>
            </w:trPr>
          </w:trPrChange>
        </w:trPr>
        <w:tc>
          <w:tcPr>
            <w:tcW w:w="952" w:type="pct"/>
            <w:tcBorders>
              <w:top w:val="single" w:sz="6" w:space="0" w:color="auto"/>
              <w:bottom w:val="single" w:sz="6" w:space="0" w:color="auto"/>
            </w:tcBorders>
            <w:shd w:val="clear" w:color="auto" w:fill="auto"/>
            <w:tcPrChange w:id="316" w:author="Multrus, Markus" w:date="2023-04-27T09:42:00Z">
              <w:tcPr>
                <w:tcW w:w="1169" w:type="pct"/>
                <w:tcBorders>
                  <w:top w:val="single" w:sz="6" w:space="0" w:color="auto"/>
                  <w:bottom w:val="single" w:sz="6" w:space="0" w:color="auto"/>
                </w:tcBorders>
                <w:shd w:val="clear" w:color="auto" w:fill="auto"/>
              </w:tcPr>
            </w:tcPrChange>
          </w:tcPr>
          <w:p w14:paraId="26BCF967" w14:textId="3673B056" w:rsidR="00EB603A" w:rsidRDefault="00EB603A" w:rsidP="00A530A9">
            <w:pPr>
              <w:jc w:val="center"/>
              <w:rPr>
                <w:ins w:id="317" w:author="Multrus, Markus" w:date="2023-04-24T09:56:00Z"/>
                <w:sz w:val="24"/>
                <w:szCs w:val="24"/>
                <w:lang w:val="en-US"/>
              </w:rPr>
            </w:pPr>
            <w:ins w:id="318" w:author="Multrus, Markus" w:date="2023-04-24T09:57:00Z">
              <w:r>
                <w:rPr>
                  <w:sz w:val="24"/>
                  <w:szCs w:val="24"/>
                  <w:lang w:val="en-US"/>
                </w:rPr>
                <w:t>m</w:t>
              </w:r>
            </w:ins>
            <w:ins w:id="319" w:author="Multrus, Markus" w:date="2023-04-24T09:56:00Z">
              <w:r>
                <w:rPr>
                  <w:sz w:val="24"/>
                  <w:szCs w:val="24"/>
                  <w:lang w:val="en-US"/>
                </w:rPr>
                <w:t>3b</w:t>
              </w:r>
            </w:ins>
          </w:p>
        </w:tc>
        <w:tc>
          <w:tcPr>
            <w:tcW w:w="1421" w:type="pct"/>
            <w:tcBorders>
              <w:top w:val="single" w:sz="6" w:space="0" w:color="auto"/>
              <w:bottom w:val="single" w:sz="6" w:space="0" w:color="auto"/>
            </w:tcBorders>
            <w:tcPrChange w:id="320" w:author="Multrus, Markus" w:date="2023-04-27T09:42:00Z">
              <w:tcPr>
                <w:tcW w:w="1" w:type="pct"/>
                <w:tcBorders>
                  <w:top w:val="single" w:sz="6" w:space="0" w:color="auto"/>
                  <w:bottom w:val="single" w:sz="6" w:space="0" w:color="auto"/>
                </w:tcBorders>
              </w:tcPr>
            </w:tcPrChange>
          </w:tcPr>
          <w:p w14:paraId="15AB36F6" w14:textId="1340EE94" w:rsidR="00EB603A" w:rsidRPr="00EB603A" w:rsidRDefault="00DA26DC" w:rsidP="00A530A9">
            <w:pPr>
              <w:jc w:val="center"/>
              <w:rPr>
                <w:ins w:id="321" w:author="Multrus, Markus" w:date="2023-04-27T09:40:00Z"/>
                <w:sz w:val="24"/>
                <w:szCs w:val="24"/>
                <w:lang w:val="en-US"/>
              </w:rPr>
            </w:pPr>
            <w:ins w:id="322" w:author="Multrus, Markus" w:date="2023-04-27T09:43:00Z">
              <w:r>
                <w:rPr>
                  <w:sz w:val="24"/>
                  <w:szCs w:val="24"/>
                  <w:lang w:val="en-US"/>
                </w:rPr>
                <w:t>BS1534-3b</w:t>
              </w:r>
            </w:ins>
          </w:p>
        </w:tc>
        <w:tc>
          <w:tcPr>
            <w:tcW w:w="458" w:type="pct"/>
            <w:tcBorders>
              <w:top w:val="single" w:sz="6" w:space="0" w:color="auto"/>
              <w:bottom w:val="single" w:sz="6" w:space="0" w:color="auto"/>
            </w:tcBorders>
            <w:tcPrChange w:id="323" w:author="Multrus, Markus" w:date="2023-04-27T09:42:00Z">
              <w:tcPr>
                <w:tcW w:w="1139" w:type="pct"/>
                <w:tcBorders>
                  <w:top w:val="single" w:sz="6" w:space="0" w:color="auto"/>
                  <w:bottom w:val="single" w:sz="6" w:space="0" w:color="auto"/>
                </w:tcBorders>
              </w:tcPr>
            </w:tcPrChange>
          </w:tcPr>
          <w:p w14:paraId="3AB8A5D5" w14:textId="1746E426" w:rsidR="00EB603A" w:rsidRPr="00A530A9" w:rsidRDefault="00EB603A" w:rsidP="00A530A9">
            <w:pPr>
              <w:jc w:val="center"/>
              <w:rPr>
                <w:ins w:id="324" w:author="Multrus, Markus" w:date="2023-04-24T09:56:00Z"/>
                <w:sz w:val="24"/>
                <w:szCs w:val="24"/>
                <w:lang w:val="en-US"/>
                <w:rPrChange w:id="325" w:author="Multrus, Markus" w:date="2023-04-24T10:24:00Z">
                  <w:rPr>
                    <w:ins w:id="326" w:author="Multrus, Markus" w:date="2023-04-24T09:56:00Z"/>
                    <w:rFonts w:cs="Arial"/>
                    <w:lang w:val="en-US"/>
                  </w:rPr>
                </w:rPrChange>
              </w:rPr>
            </w:pPr>
            <w:ins w:id="327" w:author="Multrus, Markus" w:date="2023-04-24T10:22:00Z">
              <w:r w:rsidRPr="00A530A9">
                <w:rPr>
                  <w:sz w:val="24"/>
                  <w:szCs w:val="24"/>
                  <w:lang w:val="en-US"/>
                  <w:rPrChange w:id="328" w:author="Multrus, Markus" w:date="2023-04-24T10:24:00Z">
                    <w:rPr>
                      <w:rFonts w:cs="Arial"/>
                      <w:sz w:val="16"/>
                      <w:szCs w:val="16"/>
                      <w:u w:val="single"/>
                      <w:lang w:val="en-CA" w:eastAsia="fr-CA"/>
                    </w:rPr>
                  </w:rPrChange>
                </w:rPr>
                <w:t>7.1.4</w:t>
              </w:r>
            </w:ins>
          </w:p>
        </w:tc>
        <w:tc>
          <w:tcPr>
            <w:tcW w:w="2170" w:type="pct"/>
            <w:tcBorders>
              <w:top w:val="single" w:sz="6" w:space="0" w:color="auto"/>
              <w:bottom w:val="single" w:sz="6" w:space="0" w:color="auto"/>
            </w:tcBorders>
            <w:tcPrChange w:id="329" w:author="Multrus, Markus" w:date="2023-04-27T09:42:00Z">
              <w:tcPr>
                <w:tcW w:w="2692" w:type="pct"/>
                <w:tcBorders>
                  <w:top w:val="single" w:sz="6" w:space="0" w:color="auto"/>
                  <w:bottom w:val="single" w:sz="6" w:space="0" w:color="auto"/>
                </w:tcBorders>
              </w:tcPr>
            </w:tcPrChange>
          </w:tcPr>
          <w:p w14:paraId="24EBD057" w14:textId="7633F37E" w:rsidR="00EB603A" w:rsidRPr="00A530A9" w:rsidRDefault="00EB603A" w:rsidP="00A530A9">
            <w:pPr>
              <w:jc w:val="center"/>
              <w:rPr>
                <w:ins w:id="330" w:author="Multrus, Markus" w:date="2023-04-24T09:56:00Z"/>
                <w:sz w:val="24"/>
                <w:szCs w:val="24"/>
                <w:lang w:val="en-US"/>
                <w:rPrChange w:id="331" w:author="Multrus, Markus" w:date="2023-04-24T10:24:00Z">
                  <w:rPr>
                    <w:ins w:id="332" w:author="Multrus, Markus" w:date="2023-04-24T09:56:00Z"/>
                    <w:rFonts w:cs="Arial"/>
                    <w:lang w:val="en-US"/>
                  </w:rPr>
                </w:rPrChange>
              </w:rPr>
            </w:pPr>
            <w:ins w:id="333" w:author="Multrus, Markus" w:date="2023-04-24T10:24:00Z">
              <w:r w:rsidRPr="00A530A9">
                <w:rPr>
                  <w:sz w:val="24"/>
                  <w:szCs w:val="24"/>
                  <w:lang w:val="en-US"/>
                  <w:rPrChange w:id="334" w:author="Multrus, Markus" w:date="2023-04-24T10:24:00Z">
                    <w:rPr>
                      <w:rFonts w:cs="Arial"/>
                      <w:sz w:val="16"/>
                      <w:szCs w:val="16"/>
                      <w:u w:val="single"/>
                      <w:lang w:val="en-CA" w:eastAsia="fr-CA"/>
                    </w:rPr>
                  </w:rPrChange>
                </w:rPr>
                <w:t>Generic Audio</w:t>
              </w:r>
            </w:ins>
          </w:p>
        </w:tc>
      </w:tr>
      <w:tr w:rsidR="00EB603A" w:rsidRPr="00494E49" w14:paraId="33823F6A" w14:textId="77777777" w:rsidTr="00DA26DC">
        <w:trPr>
          <w:jc w:val="center"/>
          <w:ins w:id="335" w:author="Multrus, Markus" w:date="2023-04-24T09:56:00Z"/>
          <w:trPrChange w:id="336" w:author="Multrus, Markus" w:date="2023-04-27T09:42:00Z">
            <w:trPr>
              <w:jc w:val="center"/>
            </w:trPr>
          </w:trPrChange>
        </w:trPr>
        <w:tc>
          <w:tcPr>
            <w:tcW w:w="952" w:type="pct"/>
            <w:tcBorders>
              <w:top w:val="single" w:sz="6" w:space="0" w:color="auto"/>
              <w:bottom w:val="single" w:sz="6" w:space="0" w:color="auto"/>
            </w:tcBorders>
            <w:shd w:val="clear" w:color="auto" w:fill="auto"/>
            <w:tcPrChange w:id="337" w:author="Multrus, Markus" w:date="2023-04-27T09:42:00Z">
              <w:tcPr>
                <w:tcW w:w="1169" w:type="pct"/>
                <w:tcBorders>
                  <w:top w:val="single" w:sz="6" w:space="0" w:color="auto"/>
                  <w:bottom w:val="single" w:sz="6" w:space="0" w:color="auto"/>
                </w:tcBorders>
                <w:shd w:val="clear" w:color="auto" w:fill="auto"/>
              </w:tcPr>
            </w:tcPrChange>
          </w:tcPr>
          <w:p w14:paraId="15161061" w14:textId="5510C1DC" w:rsidR="00EB603A" w:rsidRDefault="00EB603A" w:rsidP="00A530A9">
            <w:pPr>
              <w:jc w:val="center"/>
              <w:rPr>
                <w:ins w:id="338" w:author="Multrus, Markus" w:date="2023-04-24T09:56:00Z"/>
                <w:sz w:val="24"/>
                <w:szCs w:val="24"/>
                <w:lang w:val="en-US"/>
              </w:rPr>
            </w:pPr>
            <w:ins w:id="339" w:author="Multrus, Markus" w:date="2023-04-24T09:57:00Z">
              <w:r>
                <w:rPr>
                  <w:sz w:val="24"/>
                  <w:szCs w:val="24"/>
                  <w:lang w:val="en-US"/>
                </w:rPr>
                <w:t>m</w:t>
              </w:r>
            </w:ins>
            <w:ins w:id="340" w:author="Multrus, Markus" w:date="2023-04-24T09:56:00Z">
              <w:r>
                <w:rPr>
                  <w:sz w:val="24"/>
                  <w:szCs w:val="24"/>
                  <w:lang w:val="en-US"/>
                </w:rPr>
                <w:t>4a</w:t>
              </w:r>
            </w:ins>
          </w:p>
        </w:tc>
        <w:tc>
          <w:tcPr>
            <w:tcW w:w="1421" w:type="pct"/>
            <w:tcBorders>
              <w:top w:val="single" w:sz="6" w:space="0" w:color="auto"/>
              <w:bottom w:val="single" w:sz="6" w:space="0" w:color="auto"/>
            </w:tcBorders>
            <w:tcPrChange w:id="341" w:author="Multrus, Markus" w:date="2023-04-27T09:42:00Z">
              <w:tcPr>
                <w:tcW w:w="1" w:type="pct"/>
                <w:tcBorders>
                  <w:top w:val="single" w:sz="6" w:space="0" w:color="auto"/>
                  <w:bottom w:val="single" w:sz="6" w:space="0" w:color="auto"/>
                </w:tcBorders>
              </w:tcPr>
            </w:tcPrChange>
          </w:tcPr>
          <w:p w14:paraId="74AFF60A" w14:textId="33F69420" w:rsidR="00EB603A" w:rsidRPr="00EB603A" w:rsidRDefault="00DA26DC" w:rsidP="00A530A9">
            <w:pPr>
              <w:jc w:val="center"/>
              <w:rPr>
                <w:ins w:id="342" w:author="Multrus, Markus" w:date="2023-04-27T09:40:00Z"/>
                <w:sz w:val="24"/>
                <w:szCs w:val="24"/>
                <w:lang w:val="en-US"/>
              </w:rPr>
            </w:pPr>
            <w:ins w:id="343" w:author="Multrus, Markus" w:date="2023-04-27T09:43:00Z">
              <w:r>
                <w:rPr>
                  <w:sz w:val="24"/>
                  <w:szCs w:val="24"/>
                  <w:lang w:val="en-US"/>
                </w:rPr>
                <w:t>BS1534-4a</w:t>
              </w:r>
            </w:ins>
          </w:p>
        </w:tc>
        <w:tc>
          <w:tcPr>
            <w:tcW w:w="458" w:type="pct"/>
            <w:tcBorders>
              <w:top w:val="single" w:sz="6" w:space="0" w:color="auto"/>
              <w:bottom w:val="single" w:sz="6" w:space="0" w:color="auto"/>
            </w:tcBorders>
            <w:tcPrChange w:id="344" w:author="Multrus, Markus" w:date="2023-04-27T09:42:00Z">
              <w:tcPr>
                <w:tcW w:w="1139" w:type="pct"/>
                <w:tcBorders>
                  <w:top w:val="single" w:sz="6" w:space="0" w:color="auto"/>
                  <w:bottom w:val="single" w:sz="6" w:space="0" w:color="auto"/>
                </w:tcBorders>
              </w:tcPr>
            </w:tcPrChange>
          </w:tcPr>
          <w:p w14:paraId="0A7F28E4" w14:textId="375FE3B9" w:rsidR="00EB603A" w:rsidRPr="00A530A9" w:rsidRDefault="00EB603A" w:rsidP="00A530A9">
            <w:pPr>
              <w:jc w:val="center"/>
              <w:rPr>
                <w:ins w:id="345" w:author="Multrus, Markus" w:date="2023-04-24T09:56:00Z"/>
                <w:sz w:val="24"/>
                <w:szCs w:val="24"/>
                <w:lang w:val="en-US"/>
                <w:rPrChange w:id="346" w:author="Multrus, Markus" w:date="2023-04-24T10:24:00Z">
                  <w:rPr>
                    <w:ins w:id="347" w:author="Multrus, Markus" w:date="2023-04-24T09:56:00Z"/>
                    <w:rFonts w:cs="Arial"/>
                    <w:lang w:val="en-US"/>
                  </w:rPr>
                </w:rPrChange>
              </w:rPr>
            </w:pPr>
            <w:ins w:id="348" w:author="Multrus, Markus" w:date="2023-04-24T10:22:00Z">
              <w:r w:rsidRPr="00A530A9">
                <w:rPr>
                  <w:sz w:val="24"/>
                  <w:szCs w:val="24"/>
                  <w:lang w:val="en-US"/>
                  <w:rPrChange w:id="349" w:author="Multrus, Markus" w:date="2023-04-24T10:24:00Z">
                    <w:rPr>
                      <w:rFonts w:cs="Arial"/>
                      <w:sz w:val="16"/>
                      <w:szCs w:val="16"/>
                      <w:u w:val="single"/>
                      <w:lang w:val="en-CA" w:eastAsia="fr-CA"/>
                    </w:rPr>
                  </w:rPrChange>
                </w:rPr>
                <w:t>FOA</w:t>
              </w:r>
            </w:ins>
          </w:p>
        </w:tc>
        <w:tc>
          <w:tcPr>
            <w:tcW w:w="2170" w:type="pct"/>
            <w:tcBorders>
              <w:top w:val="single" w:sz="6" w:space="0" w:color="auto"/>
              <w:bottom w:val="single" w:sz="6" w:space="0" w:color="auto"/>
            </w:tcBorders>
            <w:tcPrChange w:id="350" w:author="Multrus, Markus" w:date="2023-04-27T09:42:00Z">
              <w:tcPr>
                <w:tcW w:w="2692" w:type="pct"/>
                <w:tcBorders>
                  <w:top w:val="single" w:sz="6" w:space="0" w:color="auto"/>
                  <w:bottom w:val="single" w:sz="6" w:space="0" w:color="auto"/>
                </w:tcBorders>
              </w:tcPr>
            </w:tcPrChange>
          </w:tcPr>
          <w:p w14:paraId="66ED2A72" w14:textId="42112933" w:rsidR="00EB603A" w:rsidRPr="00A530A9" w:rsidRDefault="00EB603A" w:rsidP="00A530A9">
            <w:pPr>
              <w:jc w:val="center"/>
              <w:rPr>
                <w:ins w:id="351" w:author="Multrus, Markus" w:date="2023-04-24T09:56:00Z"/>
                <w:sz w:val="24"/>
                <w:szCs w:val="24"/>
                <w:lang w:val="en-US"/>
                <w:rPrChange w:id="352" w:author="Multrus, Markus" w:date="2023-04-24T10:24:00Z">
                  <w:rPr>
                    <w:ins w:id="353" w:author="Multrus, Markus" w:date="2023-04-24T09:56:00Z"/>
                    <w:rFonts w:cs="Arial"/>
                    <w:lang w:val="en-US"/>
                  </w:rPr>
                </w:rPrChange>
              </w:rPr>
            </w:pPr>
            <w:ins w:id="354" w:author="Multrus, Markus" w:date="2023-04-24T10:24:00Z">
              <w:r w:rsidRPr="00A530A9">
                <w:rPr>
                  <w:sz w:val="24"/>
                  <w:szCs w:val="24"/>
                  <w:lang w:val="en-US"/>
                  <w:rPrChange w:id="355" w:author="Multrus, Markus" w:date="2023-04-24T10:24:00Z">
                    <w:rPr>
                      <w:rFonts w:cs="Arial"/>
                      <w:sz w:val="16"/>
                      <w:szCs w:val="16"/>
                      <w:u w:val="single"/>
                      <w:lang w:val="en-CA" w:eastAsia="fr-CA"/>
                    </w:rPr>
                  </w:rPrChange>
                </w:rPr>
                <w:t>Generic Audio</w:t>
              </w:r>
            </w:ins>
          </w:p>
        </w:tc>
      </w:tr>
      <w:tr w:rsidR="00EB603A" w:rsidRPr="00494E49" w14:paraId="680025DD" w14:textId="77777777" w:rsidTr="00DA26DC">
        <w:trPr>
          <w:jc w:val="center"/>
          <w:ins w:id="356" w:author="Multrus, Markus" w:date="2023-04-24T09:56:00Z"/>
          <w:trPrChange w:id="357" w:author="Multrus, Markus" w:date="2023-04-27T09:42:00Z">
            <w:trPr>
              <w:jc w:val="center"/>
            </w:trPr>
          </w:trPrChange>
        </w:trPr>
        <w:tc>
          <w:tcPr>
            <w:tcW w:w="952" w:type="pct"/>
            <w:tcBorders>
              <w:top w:val="single" w:sz="6" w:space="0" w:color="auto"/>
              <w:bottom w:val="single" w:sz="6" w:space="0" w:color="auto"/>
            </w:tcBorders>
            <w:shd w:val="clear" w:color="auto" w:fill="auto"/>
            <w:tcPrChange w:id="358" w:author="Multrus, Markus" w:date="2023-04-27T09:42:00Z">
              <w:tcPr>
                <w:tcW w:w="1169" w:type="pct"/>
                <w:tcBorders>
                  <w:top w:val="single" w:sz="6" w:space="0" w:color="auto"/>
                  <w:bottom w:val="single" w:sz="6" w:space="0" w:color="auto"/>
                </w:tcBorders>
                <w:shd w:val="clear" w:color="auto" w:fill="auto"/>
              </w:tcPr>
            </w:tcPrChange>
          </w:tcPr>
          <w:p w14:paraId="36B46701" w14:textId="13FA17AB" w:rsidR="00EB603A" w:rsidRDefault="00EB603A" w:rsidP="00A530A9">
            <w:pPr>
              <w:jc w:val="center"/>
              <w:rPr>
                <w:ins w:id="359" w:author="Multrus, Markus" w:date="2023-04-24T09:56:00Z"/>
                <w:sz w:val="24"/>
                <w:szCs w:val="24"/>
                <w:lang w:val="en-US"/>
              </w:rPr>
            </w:pPr>
            <w:ins w:id="360" w:author="Multrus, Markus" w:date="2023-04-24T09:57:00Z">
              <w:r>
                <w:rPr>
                  <w:sz w:val="24"/>
                  <w:szCs w:val="24"/>
                  <w:lang w:val="en-US"/>
                </w:rPr>
                <w:t>m4b</w:t>
              </w:r>
            </w:ins>
          </w:p>
        </w:tc>
        <w:tc>
          <w:tcPr>
            <w:tcW w:w="1421" w:type="pct"/>
            <w:tcBorders>
              <w:top w:val="single" w:sz="6" w:space="0" w:color="auto"/>
              <w:bottom w:val="single" w:sz="6" w:space="0" w:color="auto"/>
            </w:tcBorders>
            <w:tcPrChange w:id="361" w:author="Multrus, Markus" w:date="2023-04-27T09:42:00Z">
              <w:tcPr>
                <w:tcW w:w="1" w:type="pct"/>
                <w:tcBorders>
                  <w:top w:val="single" w:sz="6" w:space="0" w:color="auto"/>
                  <w:bottom w:val="single" w:sz="6" w:space="0" w:color="auto"/>
                </w:tcBorders>
              </w:tcPr>
            </w:tcPrChange>
          </w:tcPr>
          <w:p w14:paraId="241D20DE" w14:textId="0E93DF10" w:rsidR="00EB603A" w:rsidRPr="00EB603A" w:rsidRDefault="00DA26DC" w:rsidP="00A530A9">
            <w:pPr>
              <w:jc w:val="center"/>
              <w:rPr>
                <w:ins w:id="362" w:author="Multrus, Markus" w:date="2023-04-27T09:40:00Z"/>
                <w:sz w:val="24"/>
                <w:szCs w:val="24"/>
                <w:lang w:val="en-US"/>
              </w:rPr>
            </w:pPr>
            <w:ins w:id="363" w:author="Multrus, Markus" w:date="2023-04-27T09:43:00Z">
              <w:r>
                <w:rPr>
                  <w:sz w:val="24"/>
                  <w:szCs w:val="24"/>
                  <w:lang w:val="en-US"/>
                </w:rPr>
                <w:t>BS1534-4b</w:t>
              </w:r>
            </w:ins>
          </w:p>
        </w:tc>
        <w:tc>
          <w:tcPr>
            <w:tcW w:w="458" w:type="pct"/>
            <w:tcBorders>
              <w:top w:val="single" w:sz="6" w:space="0" w:color="auto"/>
              <w:bottom w:val="single" w:sz="6" w:space="0" w:color="auto"/>
            </w:tcBorders>
            <w:tcPrChange w:id="364" w:author="Multrus, Markus" w:date="2023-04-27T09:42:00Z">
              <w:tcPr>
                <w:tcW w:w="1139" w:type="pct"/>
                <w:tcBorders>
                  <w:top w:val="single" w:sz="6" w:space="0" w:color="auto"/>
                  <w:bottom w:val="single" w:sz="6" w:space="0" w:color="auto"/>
                </w:tcBorders>
              </w:tcPr>
            </w:tcPrChange>
          </w:tcPr>
          <w:p w14:paraId="41E071F2" w14:textId="0CC60792" w:rsidR="00EB603A" w:rsidRPr="00A530A9" w:rsidRDefault="00EB603A" w:rsidP="00A530A9">
            <w:pPr>
              <w:jc w:val="center"/>
              <w:rPr>
                <w:ins w:id="365" w:author="Multrus, Markus" w:date="2023-04-24T09:56:00Z"/>
                <w:sz w:val="24"/>
                <w:szCs w:val="24"/>
                <w:lang w:val="en-US"/>
                <w:rPrChange w:id="366" w:author="Multrus, Markus" w:date="2023-04-24T10:24:00Z">
                  <w:rPr>
                    <w:ins w:id="367" w:author="Multrus, Markus" w:date="2023-04-24T09:56:00Z"/>
                    <w:rFonts w:cs="Arial"/>
                    <w:lang w:val="en-US"/>
                  </w:rPr>
                </w:rPrChange>
              </w:rPr>
            </w:pPr>
            <w:ins w:id="368" w:author="Multrus, Markus" w:date="2023-04-24T10:22:00Z">
              <w:r w:rsidRPr="00A530A9">
                <w:rPr>
                  <w:sz w:val="24"/>
                  <w:szCs w:val="24"/>
                  <w:lang w:val="en-US"/>
                  <w:rPrChange w:id="369" w:author="Multrus, Markus" w:date="2023-04-24T10:24:00Z">
                    <w:rPr>
                      <w:rFonts w:cs="Arial"/>
                      <w:sz w:val="16"/>
                      <w:szCs w:val="16"/>
                      <w:u w:val="single"/>
                      <w:lang w:val="en-CA" w:eastAsia="fr-CA"/>
                    </w:rPr>
                  </w:rPrChange>
                </w:rPr>
                <w:t>FOA</w:t>
              </w:r>
            </w:ins>
          </w:p>
        </w:tc>
        <w:tc>
          <w:tcPr>
            <w:tcW w:w="2170" w:type="pct"/>
            <w:tcBorders>
              <w:top w:val="single" w:sz="6" w:space="0" w:color="auto"/>
              <w:bottom w:val="single" w:sz="6" w:space="0" w:color="auto"/>
            </w:tcBorders>
            <w:tcPrChange w:id="370" w:author="Multrus, Markus" w:date="2023-04-27T09:42:00Z">
              <w:tcPr>
                <w:tcW w:w="2692" w:type="pct"/>
                <w:tcBorders>
                  <w:top w:val="single" w:sz="6" w:space="0" w:color="auto"/>
                  <w:bottom w:val="single" w:sz="6" w:space="0" w:color="auto"/>
                </w:tcBorders>
              </w:tcPr>
            </w:tcPrChange>
          </w:tcPr>
          <w:p w14:paraId="02BB56DE" w14:textId="27667041" w:rsidR="00EB603A" w:rsidRPr="00A530A9" w:rsidRDefault="00EB603A" w:rsidP="00A530A9">
            <w:pPr>
              <w:jc w:val="center"/>
              <w:rPr>
                <w:ins w:id="371" w:author="Multrus, Markus" w:date="2023-04-24T09:56:00Z"/>
                <w:sz w:val="24"/>
                <w:szCs w:val="24"/>
                <w:lang w:val="en-US"/>
                <w:rPrChange w:id="372" w:author="Multrus, Markus" w:date="2023-04-24T10:24:00Z">
                  <w:rPr>
                    <w:ins w:id="373" w:author="Multrus, Markus" w:date="2023-04-24T09:56:00Z"/>
                    <w:rFonts w:cs="Arial"/>
                    <w:lang w:val="en-US"/>
                  </w:rPr>
                </w:rPrChange>
              </w:rPr>
            </w:pPr>
            <w:ins w:id="374" w:author="Multrus, Markus" w:date="2023-04-24T10:24:00Z">
              <w:r w:rsidRPr="00A530A9">
                <w:rPr>
                  <w:sz w:val="24"/>
                  <w:szCs w:val="24"/>
                  <w:lang w:val="en-US"/>
                  <w:rPrChange w:id="375" w:author="Multrus, Markus" w:date="2023-04-24T10:24:00Z">
                    <w:rPr>
                      <w:rFonts w:cs="Arial"/>
                      <w:sz w:val="16"/>
                      <w:szCs w:val="16"/>
                      <w:u w:val="single"/>
                      <w:lang w:val="en-CA" w:eastAsia="fr-CA"/>
                    </w:rPr>
                  </w:rPrChange>
                </w:rPr>
                <w:t>Generic Audio</w:t>
              </w:r>
            </w:ins>
          </w:p>
        </w:tc>
      </w:tr>
      <w:tr w:rsidR="00EB603A" w:rsidRPr="00494E49" w14:paraId="6C663D88" w14:textId="77777777" w:rsidTr="00DA26DC">
        <w:trPr>
          <w:jc w:val="center"/>
          <w:ins w:id="376" w:author="Multrus, Markus" w:date="2023-04-24T09:57:00Z"/>
          <w:trPrChange w:id="377" w:author="Multrus, Markus" w:date="2023-04-27T09:42:00Z">
            <w:trPr>
              <w:jc w:val="center"/>
            </w:trPr>
          </w:trPrChange>
        </w:trPr>
        <w:tc>
          <w:tcPr>
            <w:tcW w:w="952" w:type="pct"/>
            <w:tcBorders>
              <w:top w:val="single" w:sz="6" w:space="0" w:color="auto"/>
              <w:bottom w:val="single" w:sz="6" w:space="0" w:color="auto"/>
            </w:tcBorders>
            <w:shd w:val="clear" w:color="auto" w:fill="auto"/>
            <w:tcPrChange w:id="378" w:author="Multrus, Markus" w:date="2023-04-27T09:42:00Z">
              <w:tcPr>
                <w:tcW w:w="1169" w:type="pct"/>
                <w:tcBorders>
                  <w:top w:val="single" w:sz="6" w:space="0" w:color="auto"/>
                  <w:bottom w:val="single" w:sz="6" w:space="0" w:color="auto"/>
                </w:tcBorders>
                <w:shd w:val="clear" w:color="auto" w:fill="auto"/>
              </w:tcPr>
            </w:tcPrChange>
          </w:tcPr>
          <w:p w14:paraId="572231D4" w14:textId="0D03F48E" w:rsidR="00EB603A" w:rsidRDefault="00EB603A" w:rsidP="00A530A9">
            <w:pPr>
              <w:jc w:val="center"/>
              <w:rPr>
                <w:ins w:id="379" w:author="Multrus, Markus" w:date="2023-04-24T09:57:00Z"/>
                <w:sz w:val="24"/>
                <w:szCs w:val="24"/>
                <w:lang w:val="en-US"/>
              </w:rPr>
            </w:pPr>
            <w:ins w:id="380" w:author="Multrus, Markus" w:date="2023-04-24T09:57:00Z">
              <w:r>
                <w:rPr>
                  <w:sz w:val="24"/>
                  <w:szCs w:val="24"/>
                  <w:lang w:val="en-US"/>
                </w:rPr>
                <w:t>m5a</w:t>
              </w:r>
            </w:ins>
          </w:p>
        </w:tc>
        <w:tc>
          <w:tcPr>
            <w:tcW w:w="1421" w:type="pct"/>
            <w:tcBorders>
              <w:top w:val="single" w:sz="6" w:space="0" w:color="auto"/>
              <w:bottom w:val="single" w:sz="6" w:space="0" w:color="auto"/>
            </w:tcBorders>
            <w:tcPrChange w:id="381" w:author="Multrus, Markus" w:date="2023-04-27T09:42:00Z">
              <w:tcPr>
                <w:tcW w:w="1" w:type="pct"/>
                <w:tcBorders>
                  <w:top w:val="single" w:sz="6" w:space="0" w:color="auto"/>
                  <w:bottom w:val="single" w:sz="6" w:space="0" w:color="auto"/>
                </w:tcBorders>
              </w:tcPr>
            </w:tcPrChange>
          </w:tcPr>
          <w:p w14:paraId="5D984A1B" w14:textId="59E65612" w:rsidR="00EB603A" w:rsidRPr="00EB603A" w:rsidRDefault="00DA26DC" w:rsidP="00A530A9">
            <w:pPr>
              <w:jc w:val="center"/>
              <w:rPr>
                <w:ins w:id="382" w:author="Multrus, Markus" w:date="2023-04-27T09:40:00Z"/>
                <w:sz w:val="24"/>
                <w:szCs w:val="24"/>
                <w:lang w:val="en-US"/>
              </w:rPr>
            </w:pPr>
            <w:ins w:id="383" w:author="Multrus, Markus" w:date="2023-04-27T09:43:00Z">
              <w:r>
                <w:rPr>
                  <w:sz w:val="24"/>
                  <w:szCs w:val="24"/>
                  <w:lang w:val="en-US"/>
                </w:rPr>
                <w:t>BS1534-5a</w:t>
              </w:r>
            </w:ins>
          </w:p>
        </w:tc>
        <w:tc>
          <w:tcPr>
            <w:tcW w:w="458" w:type="pct"/>
            <w:tcBorders>
              <w:top w:val="single" w:sz="6" w:space="0" w:color="auto"/>
              <w:bottom w:val="single" w:sz="6" w:space="0" w:color="auto"/>
            </w:tcBorders>
            <w:tcPrChange w:id="384" w:author="Multrus, Markus" w:date="2023-04-27T09:42:00Z">
              <w:tcPr>
                <w:tcW w:w="1139" w:type="pct"/>
                <w:tcBorders>
                  <w:top w:val="single" w:sz="6" w:space="0" w:color="auto"/>
                  <w:bottom w:val="single" w:sz="6" w:space="0" w:color="auto"/>
                </w:tcBorders>
              </w:tcPr>
            </w:tcPrChange>
          </w:tcPr>
          <w:p w14:paraId="55DE8302" w14:textId="30879CD4" w:rsidR="00EB603A" w:rsidRPr="00A530A9" w:rsidRDefault="00EB603A" w:rsidP="00A530A9">
            <w:pPr>
              <w:jc w:val="center"/>
              <w:rPr>
                <w:ins w:id="385" w:author="Multrus, Markus" w:date="2023-04-24T09:57:00Z"/>
                <w:sz w:val="24"/>
                <w:szCs w:val="24"/>
                <w:lang w:val="en-US"/>
                <w:rPrChange w:id="386" w:author="Multrus, Markus" w:date="2023-04-24T10:24:00Z">
                  <w:rPr>
                    <w:ins w:id="387" w:author="Multrus, Markus" w:date="2023-04-24T09:57:00Z"/>
                    <w:rFonts w:cs="Arial"/>
                    <w:lang w:val="en-US"/>
                  </w:rPr>
                </w:rPrChange>
              </w:rPr>
            </w:pPr>
            <w:ins w:id="388" w:author="Multrus, Markus" w:date="2023-04-24T10:22:00Z">
              <w:r w:rsidRPr="00A530A9">
                <w:rPr>
                  <w:sz w:val="24"/>
                  <w:szCs w:val="24"/>
                  <w:lang w:val="en-US"/>
                  <w:rPrChange w:id="389" w:author="Multrus, Markus" w:date="2023-04-24T10:24:00Z">
                    <w:rPr>
                      <w:rFonts w:cs="Arial"/>
                      <w:sz w:val="16"/>
                      <w:szCs w:val="16"/>
                      <w:u w:val="single"/>
                      <w:lang w:val="en-CA" w:eastAsia="fr-CA"/>
                    </w:rPr>
                  </w:rPrChange>
                </w:rPr>
                <w:t>HOA3</w:t>
              </w:r>
            </w:ins>
          </w:p>
        </w:tc>
        <w:tc>
          <w:tcPr>
            <w:tcW w:w="2170" w:type="pct"/>
            <w:tcBorders>
              <w:top w:val="single" w:sz="6" w:space="0" w:color="auto"/>
              <w:bottom w:val="single" w:sz="6" w:space="0" w:color="auto"/>
            </w:tcBorders>
            <w:tcPrChange w:id="390" w:author="Multrus, Markus" w:date="2023-04-27T09:42:00Z">
              <w:tcPr>
                <w:tcW w:w="2692" w:type="pct"/>
                <w:tcBorders>
                  <w:top w:val="single" w:sz="6" w:space="0" w:color="auto"/>
                  <w:bottom w:val="single" w:sz="6" w:space="0" w:color="auto"/>
                </w:tcBorders>
              </w:tcPr>
            </w:tcPrChange>
          </w:tcPr>
          <w:p w14:paraId="517ABB0A" w14:textId="1FED4894" w:rsidR="00EB603A" w:rsidRPr="00A530A9" w:rsidRDefault="00EB603A" w:rsidP="00A530A9">
            <w:pPr>
              <w:jc w:val="center"/>
              <w:rPr>
                <w:ins w:id="391" w:author="Multrus, Markus" w:date="2023-04-24T09:57:00Z"/>
                <w:sz w:val="24"/>
                <w:szCs w:val="24"/>
                <w:lang w:val="en-US"/>
                <w:rPrChange w:id="392" w:author="Multrus, Markus" w:date="2023-04-24T10:24:00Z">
                  <w:rPr>
                    <w:ins w:id="393" w:author="Multrus, Markus" w:date="2023-04-24T09:57:00Z"/>
                    <w:rFonts w:cs="Arial"/>
                    <w:lang w:val="en-US"/>
                  </w:rPr>
                </w:rPrChange>
              </w:rPr>
            </w:pPr>
            <w:ins w:id="394" w:author="Multrus, Markus" w:date="2023-04-24T10:24:00Z">
              <w:r w:rsidRPr="00A530A9">
                <w:rPr>
                  <w:sz w:val="24"/>
                  <w:szCs w:val="24"/>
                  <w:lang w:val="en-US"/>
                  <w:rPrChange w:id="395" w:author="Multrus, Markus" w:date="2023-04-24T10:24:00Z">
                    <w:rPr>
                      <w:rFonts w:cs="Arial"/>
                      <w:sz w:val="16"/>
                      <w:szCs w:val="16"/>
                      <w:u w:val="single"/>
                      <w:lang w:val="en-CA" w:eastAsia="fr-CA"/>
                    </w:rPr>
                  </w:rPrChange>
                </w:rPr>
                <w:t>Generic Audio</w:t>
              </w:r>
            </w:ins>
          </w:p>
        </w:tc>
      </w:tr>
      <w:tr w:rsidR="00EB603A" w:rsidRPr="00494E49" w14:paraId="70A3A13C" w14:textId="77777777" w:rsidTr="00DA26DC">
        <w:trPr>
          <w:jc w:val="center"/>
          <w:ins w:id="396" w:author="Multrus, Markus" w:date="2023-04-24T09:57:00Z"/>
          <w:trPrChange w:id="397" w:author="Multrus, Markus" w:date="2023-04-27T09:42:00Z">
            <w:trPr>
              <w:jc w:val="center"/>
            </w:trPr>
          </w:trPrChange>
        </w:trPr>
        <w:tc>
          <w:tcPr>
            <w:tcW w:w="952" w:type="pct"/>
            <w:tcBorders>
              <w:top w:val="single" w:sz="6" w:space="0" w:color="auto"/>
              <w:bottom w:val="single" w:sz="6" w:space="0" w:color="auto"/>
            </w:tcBorders>
            <w:shd w:val="clear" w:color="auto" w:fill="auto"/>
            <w:tcPrChange w:id="398" w:author="Multrus, Markus" w:date="2023-04-27T09:42:00Z">
              <w:tcPr>
                <w:tcW w:w="1169" w:type="pct"/>
                <w:tcBorders>
                  <w:top w:val="single" w:sz="6" w:space="0" w:color="auto"/>
                  <w:bottom w:val="single" w:sz="6" w:space="0" w:color="auto"/>
                </w:tcBorders>
                <w:shd w:val="clear" w:color="auto" w:fill="auto"/>
              </w:tcPr>
            </w:tcPrChange>
          </w:tcPr>
          <w:p w14:paraId="118E6C2D" w14:textId="17688C35" w:rsidR="00EB603A" w:rsidRDefault="00EB603A" w:rsidP="00A530A9">
            <w:pPr>
              <w:jc w:val="center"/>
              <w:rPr>
                <w:ins w:id="399" w:author="Multrus, Markus" w:date="2023-04-24T09:57:00Z"/>
                <w:sz w:val="24"/>
                <w:szCs w:val="24"/>
                <w:lang w:val="en-US"/>
              </w:rPr>
            </w:pPr>
            <w:ins w:id="400" w:author="Multrus, Markus" w:date="2023-04-24T09:57:00Z">
              <w:r>
                <w:rPr>
                  <w:sz w:val="24"/>
                  <w:szCs w:val="24"/>
                  <w:lang w:val="en-US"/>
                </w:rPr>
                <w:t>m5b</w:t>
              </w:r>
            </w:ins>
          </w:p>
        </w:tc>
        <w:tc>
          <w:tcPr>
            <w:tcW w:w="1421" w:type="pct"/>
            <w:tcBorders>
              <w:top w:val="single" w:sz="6" w:space="0" w:color="auto"/>
              <w:bottom w:val="single" w:sz="6" w:space="0" w:color="auto"/>
            </w:tcBorders>
            <w:tcPrChange w:id="401" w:author="Multrus, Markus" w:date="2023-04-27T09:42:00Z">
              <w:tcPr>
                <w:tcW w:w="1" w:type="pct"/>
                <w:tcBorders>
                  <w:top w:val="single" w:sz="6" w:space="0" w:color="auto"/>
                  <w:bottom w:val="single" w:sz="6" w:space="0" w:color="auto"/>
                </w:tcBorders>
              </w:tcPr>
            </w:tcPrChange>
          </w:tcPr>
          <w:p w14:paraId="5E5F1ECD" w14:textId="24434836" w:rsidR="00EB603A" w:rsidRPr="00EB603A" w:rsidRDefault="00DA26DC" w:rsidP="00A530A9">
            <w:pPr>
              <w:jc w:val="center"/>
              <w:rPr>
                <w:ins w:id="402" w:author="Multrus, Markus" w:date="2023-04-27T09:40:00Z"/>
                <w:sz w:val="24"/>
                <w:szCs w:val="24"/>
                <w:lang w:val="en-US"/>
              </w:rPr>
            </w:pPr>
            <w:ins w:id="403" w:author="Multrus, Markus" w:date="2023-04-27T09:43:00Z">
              <w:r>
                <w:rPr>
                  <w:sz w:val="24"/>
                  <w:szCs w:val="24"/>
                  <w:lang w:val="en-US"/>
                </w:rPr>
                <w:t>BS1534-5b</w:t>
              </w:r>
            </w:ins>
          </w:p>
        </w:tc>
        <w:tc>
          <w:tcPr>
            <w:tcW w:w="458" w:type="pct"/>
            <w:tcBorders>
              <w:top w:val="single" w:sz="6" w:space="0" w:color="auto"/>
              <w:bottom w:val="single" w:sz="6" w:space="0" w:color="auto"/>
            </w:tcBorders>
            <w:tcPrChange w:id="404" w:author="Multrus, Markus" w:date="2023-04-27T09:42:00Z">
              <w:tcPr>
                <w:tcW w:w="1139" w:type="pct"/>
                <w:tcBorders>
                  <w:top w:val="single" w:sz="6" w:space="0" w:color="auto"/>
                  <w:bottom w:val="single" w:sz="6" w:space="0" w:color="auto"/>
                </w:tcBorders>
              </w:tcPr>
            </w:tcPrChange>
          </w:tcPr>
          <w:p w14:paraId="1FD8B0F9" w14:textId="7A27A7D9" w:rsidR="00EB603A" w:rsidRPr="00A530A9" w:rsidRDefault="00EB603A" w:rsidP="00A530A9">
            <w:pPr>
              <w:jc w:val="center"/>
              <w:rPr>
                <w:ins w:id="405" w:author="Multrus, Markus" w:date="2023-04-24T09:57:00Z"/>
                <w:sz w:val="24"/>
                <w:szCs w:val="24"/>
                <w:lang w:val="en-US"/>
                <w:rPrChange w:id="406" w:author="Multrus, Markus" w:date="2023-04-24T10:24:00Z">
                  <w:rPr>
                    <w:ins w:id="407" w:author="Multrus, Markus" w:date="2023-04-24T09:57:00Z"/>
                    <w:rFonts w:cs="Arial"/>
                    <w:lang w:val="en-US"/>
                  </w:rPr>
                </w:rPrChange>
              </w:rPr>
            </w:pPr>
            <w:ins w:id="408" w:author="Multrus, Markus" w:date="2023-04-24T10:22:00Z">
              <w:r w:rsidRPr="00A530A9">
                <w:rPr>
                  <w:sz w:val="24"/>
                  <w:szCs w:val="24"/>
                  <w:lang w:val="en-US"/>
                  <w:rPrChange w:id="409" w:author="Multrus, Markus" w:date="2023-04-24T10:24:00Z">
                    <w:rPr>
                      <w:rFonts w:cs="Arial"/>
                      <w:sz w:val="16"/>
                      <w:szCs w:val="16"/>
                      <w:u w:val="single"/>
                      <w:lang w:val="en-CA" w:eastAsia="fr-CA"/>
                    </w:rPr>
                  </w:rPrChange>
                </w:rPr>
                <w:t>HOA3</w:t>
              </w:r>
            </w:ins>
          </w:p>
        </w:tc>
        <w:tc>
          <w:tcPr>
            <w:tcW w:w="2170" w:type="pct"/>
            <w:tcBorders>
              <w:top w:val="single" w:sz="6" w:space="0" w:color="auto"/>
              <w:bottom w:val="single" w:sz="6" w:space="0" w:color="auto"/>
            </w:tcBorders>
            <w:tcPrChange w:id="410" w:author="Multrus, Markus" w:date="2023-04-27T09:42:00Z">
              <w:tcPr>
                <w:tcW w:w="2692" w:type="pct"/>
                <w:tcBorders>
                  <w:top w:val="single" w:sz="6" w:space="0" w:color="auto"/>
                  <w:bottom w:val="single" w:sz="6" w:space="0" w:color="auto"/>
                </w:tcBorders>
              </w:tcPr>
            </w:tcPrChange>
          </w:tcPr>
          <w:p w14:paraId="36442DF3" w14:textId="6D061CDF" w:rsidR="00EB603A" w:rsidRPr="00A530A9" w:rsidRDefault="00EB603A" w:rsidP="00A530A9">
            <w:pPr>
              <w:jc w:val="center"/>
              <w:rPr>
                <w:ins w:id="411" w:author="Multrus, Markus" w:date="2023-04-24T09:57:00Z"/>
                <w:sz w:val="24"/>
                <w:szCs w:val="24"/>
                <w:lang w:val="en-US"/>
                <w:rPrChange w:id="412" w:author="Multrus, Markus" w:date="2023-04-24T10:24:00Z">
                  <w:rPr>
                    <w:ins w:id="413" w:author="Multrus, Markus" w:date="2023-04-24T09:57:00Z"/>
                    <w:rFonts w:cs="Arial"/>
                    <w:lang w:val="en-US"/>
                  </w:rPr>
                </w:rPrChange>
              </w:rPr>
            </w:pPr>
            <w:ins w:id="414" w:author="Multrus, Markus" w:date="2023-04-24T10:24:00Z">
              <w:r w:rsidRPr="00A530A9">
                <w:rPr>
                  <w:sz w:val="24"/>
                  <w:szCs w:val="24"/>
                  <w:lang w:val="en-US"/>
                  <w:rPrChange w:id="415" w:author="Multrus, Markus" w:date="2023-04-24T10:24:00Z">
                    <w:rPr>
                      <w:rFonts w:cs="Arial"/>
                      <w:sz w:val="16"/>
                      <w:szCs w:val="16"/>
                      <w:u w:val="single"/>
                      <w:lang w:val="en-CA" w:eastAsia="fr-CA"/>
                    </w:rPr>
                  </w:rPrChange>
                </w:rPr>
                <w:t>Generic Audio</w:t>
              </w:r>
            </w:ins>
          </w:p>
        </w:tc>
      </w:tr>
      <w:tr w:rsidR="00EB603A" w:rsidRPr="00494E49" w14:paraId="7EAD936C" w14:textId="77777777" w:rsidTr="00DA26DC">
        <w:trPr>
          <w:jc w:val="center"/>
          <w:ins w:id="416" w:author="Multrus, Markus" w:date="2023-04-24T09:57:00Z"/>
          <w:trPrChange w:id="417" w:author="Multrus, Markus" w:date="2023-04-27T09:42:00Z">
            <w:trPr>
              <w:jc w:val="center"/>
            </w:trPr>
          </w:trPrChange>
        </w:trPr>
        <w:tc>
          <w:tcPr>
            <w:tcW w:w="952" w:type="pct"/>
            <w:tcBorders>
              <w:top w:val="single" w:sz="6" w:space="0" w:color="auto"/>
              <w:bottom w:val="single" w:sz="6" w:space="0" w:color="auto"/>
            </w:tcBorders>
            <w:shd w:val="clear" w:color="auto" w:fill="auto"/>
            <w:tcPrChange w:id="418" w:author="Multrus, Markus" w:date="2023-04-27T09:42:00Z">
              <w:tcPr>
                <w:tcW w:w="1169" w:type="pct"/>
                <w:tcBorders>
                  <w:top w:val="single" w:sz="6" w:space="0" w:color="auto"/>
                  <w:bottom w:val="single" w:sz="6" w:space="0" w:color="auto"/>
                </w:tcBorders>
                <w:shd w:val="clear" w:color="auto" w:fill="auto"/>
              </w:tcPr>
            </w:tcPrChange>
          </w:tcPr>
          <w:p w14:paraId="4790AE62" w14:textId="476B3303" w:rsidR="00EB603A" w:rsidRDefault="00EB603A" w:rsidP="00A530A9">
            <w:pPr>
              <w:jc w:val="center"/>
              <w:rPr>
                <w:ins w:id="419" w:author="Multrus, Markus" w:date="2023-04-24T09:57:00Z"/>
                <w:sz w:val="24"/>
                <w:szCs w:val="24"/>
                <w:lang w:val="en-US"/>
              </w:rPr>
            </w:pPr>
            <w:ins w:id="420" w:author="Multrus, Markus" w:date="2023-04-24T09:58:00Z">
              <w:r>
                <w:rPr>
                  <w:sz w:val="24"/>
                  <w:szCs w:val="24"/>
                  <w:lang w:val="en-US"/>
                </w:rPr>
                <w:t>m</w:t>
              </w:r>
            </w:ins>
            <w:ins w:id="421" w:author="Multrus, Markus" w:date="2023-04-24T09:57:00Z">
              <w:r>
                <w:rPr>
                  <w:sz w:val="24"/>
                  <w:szCs w:val="24"/>
                  <w:lang w:val="en-US"/>
                </w:rPr>
                <w:t>6a</w:t>
              </w:r>
            </w:ins>
          </w:p>
        </w:tc>
        <w:tc>
          <w:tcPr>
            <w:tcW w:w="1421" w:type="pct"/>
            <w:tcBorders>
              <w:top w:val="single" w:sz="6" w:space="0" w:color="auto"/>
              <w:bottom w:val="single" w:sz="6" w:space="0" w:color="auto"/>
            </w:tcBorders>
            <w:tcPrChange w:id="422" w:author="Multrus, Markus" w:date="2023-04-27T09:42:00Z">
              <w:tcPr>
                <w:tcW w:w="1" w:type="pct"/>
                <w:tcBorders>
                  <w:top w:val="single" w:sz="6" w:space="0" w:color="auto"/>
                  <w:bottom w:val="single" w:sz="6" w:space="0" w:color="auto"/>
                </w:tcBorders>
              </w:tcPr>
            </w:tcPrChange>
          </w:tcPr>
          <w:p w14:paraId="64C90D61" w14:textId="3016E0E6" w:rsidR="00EB603A" w:rsidRPr="00EB603A" w:rsidRDefault="00DA26DC" w:rsidP="00A530A9">
            <w:pPr>
              <w:jc w:val="center"/>
              <w:rPr>
                <w:ins w:id="423" w:author="Multrus, Markus" w:date="2023-04-27T09:40:00Z"/>
                <w:sz w:val="24"/>
                <w:szCs w:val="24"/>
                <w:lang w:val="en-US"/>
              </w:rPr>
            </w:pPr>
            <w:ins w:id="424" w:author="Multrus, Markus" w:date="2023-04-27T09:43:00Z">
              <w:r>
                <w:rPr>
                  <w:sz w:val="24"/>
                  <w:szCs w:val="24"/>
                  <w:lang w:val="en-US"/>
                </w:rPr>
                <w:t>BS1534-6a</w:t>
              </w:r>
            </w:ins>
          </w:p>
        </w:tc>
        <w:tc>
          <w:tcPr>
            <w:tcW w:w="458" w:type="pct"/>
            <w:tcBorders>
              <w:top w:val="single" w:sz="6" w:space="0" w:color="auto"/>
              <w:bottom w:val="single" w:sz="6" w:space="0" w:color="auto"/>
            </w:tcBorders>
            <w:tcPrChange w:id="425" w:author="Multrus, Markus" w:date="2023-04-27T09:42:00Z">
              <w:tcPr>
                <w:tcW w:w="1139" w:type="pct"/>
                <w:tcBorders>
                  <w:top w:val="single" w:sz="6" w:space="0" w:color="auto"/>
                  <w:bottom w:val="single" w:sz="6" w:space="0" w:color="auto"/>
                </w:tcBorders>
              </w:tcPr>
            </w:tcPrChange>
          </w:tcPr>
          <w:p w14:paraId="147EBA80" w14:textId="06B18F09" w:rsidR="00EB603A" w:rsidRPr="00A530A9" w:rsidRDefault="00EB603A" w:rsidP="00A530A9">
            <w:pPr>
              <w:jc w:val="center"/>
              <w:rPr>
                <w:ins w:id="426" w:author="Multrus, Markus" w:date="2023-04-24T09:57:00Z"/>
                <w:sz w:val="24"/>
                <w:szCs w:val="24"/>
                <w:lang w:val="en-US"/>
                <w:rPrChange w:id="427" w:author="Multrus, Markus" w:date="2023-04-24T10:24:00Z">
                  <w:rPr>
                    <w:ins w:id="428" w:author="Multrus, Markus" w:date="2023-04-24T09:57:00Z"/>
                    <w:rFonts w:cs="Arial"/>
                    <w:lang w:val="en-US"/>
                  </w:rPr>
                </w:rPrChange>
              </w:rPr>
            </w:pPr>
            <w:ins w:id="429" w:author="Multrus, Markus" w:date="2023-04-24T10:22:00Z">
              <w:r w:rsidRPr="00A530A9">
                <w:rPr>
                  <w:sz w:val="24"/>
                  <w:szCs w:val="24"/>
                  <w:lang w:val="en-US"/>
                  <w:rPrChange w:id="430" w:author="Multrus, Markus" w:date="2023-04-24T10:24:00Z">
                    <w:rPr>
                      <w:rFonts w:cs="Arial"/>
                      <w:sz w:val="16"/>
                      <w:szCs w:val="16"/>
                      <w:u w:val="single"/>
                      <w:lang w:val="en-CA" w:eastAsia="fr-CA"/>
                    </w:rPr>
                  </w:rPrChange>
                </w:rPr>
                <w:t>Objects</w:t>
              </w:r>
            </w:ins>
          </w:p>
        </w:tc>
        <w:tc>
          <w:tcPr>
            <w:tcW w:w="2170" w:type="pct"/>
            <w:tcBorders>
              <w:top w:val="single" w:sz="6" w:space="0" w:color="auto"/>
              <w:bottom w:val="single" w:sz="6" w:space="0" w:color="auto"/>
            </w:tcBorders>
            <w:tcPrChange w:id="431" w:author="Multrus, Markus" w:date="2023-04-27T09:42:00Z">
              <w:tcPr>
                <w:tcW w:w="2692" w:type="pct"/>
                <w:tcBorders>
                  <w:top w:val="single" w:sz="6" w:space="0" w:color="auto"/>
                  <w:bottom w:val="single" w:sz="6" w:space="0" w:color="auto"/>
                </w:tcBorders>
              </w:tcPr>
            </w:tcPrChange>
          </w:tcPr>
          <w:p w14:paraId="1CD6FCD1" w14:textId="1E8E7F50" w:rsidR="00EB603A" w:rsidRPr="00A530A9" w:rsidRDefault="00EB603A" w:rsidP="00A530A9">
            <w:pPr>
              <w:jc w:val="center"/>
              <w:rPr>
                <w:ins w:id="432" w:author="Multrus, Markus" w:date="2023-04-24T09:57:00Z"/>
                <w:sz w:val="24"/>
                <w:szCs w:val="24"/>
                <w:lang w:val="en-US"/>
                <w:rPrChange w:id="433" w:author="Multrus, Markus" w:date="2023-04-24T10:24:00Z">
                  <w:rPr>
                    <w:ins w:id="434" w:author="Multrus, Markus" w:date="2023-04-24T09:57:00Z"/>
                    <w:rFonts w:cs="Arial"/>
                    <w:lang w:val="en-US"/>
                  </w:rPr>
                </w:rPrChange>
              </w:rPr>
            </w:pPr>
            <w:ins w:id="435" w:author="Multrus, Markus" w:date="2023-04-24T10:24:00Z">
              <w:r w:rsidRPr="00A530A9">
                <w:rPr>
                  <w:sz w:val="24"/>
                  <w:szCs w:val="24"/>
                  <w:lang w:val="en-US"/>
                  <w:rPrChange w:id="436" w:author="Multrus, Markus" w:date="2023-04-24T10:24:00Z">
                    <w:rPr>
                      <w:rFonts w:cs="Arial"/>
                      <w:sz w:val="16"/>
                      <w:szCs w:val="16"/>
                      <w:u w:val="single"/>
                      <w:lang w:val="en-CA" w:eastAsia="fr-CA"/>
                    </w:rPr>
                  </w:rPrChange>
                </w:rPr>
                <w:t>Generic Audio</w:t>
              </w:r>
            </w:ins>
          </w:p>
        </w:tc>
      </w:tr>
      <w:tr w:rsidR="00EB603A" w:rsidRPr="00494E49" w14:paraId="0690426E" w14:textId="77777777" w:rsidTr="00DA26DC">
        <w:trPr>
          <w:jc w:val="center"/>
          <w:ins w:id="437" w:author="Multrus, Markus" w:date="2023-04-24T09:57:00Z"/>
          <w:trPrChange w:id="438" w:author="Multrus, Markus" w:date="2023-04-27T09:42:00Z">
            <w:trPr>
              <w:jc w:val="center"/>
            </w:trPr>
          </w:trPrChange>
        </w:trPr>
        <w:tc>
          <w:tcPr>
            <w:tcW w:w="952" w:type="pct"/>
            <w:tcBorders>
              <w:top w:val="single" w:sz="6" w:space="0" w:color="auto"/>
              <w:bottom w:val="single" w:sz="6" w:space="0" w:color="auto"/>
            </w:tcBorders>
            <w:shd w:val="clear" w:color="auto" w:fill="auto"/>
            <w:tcPrChange w:id="439" w:author="Multrus, Markus" w:date="2023-04-27T09:42:00Z">
              <w:tcPr>
                <w:tcW w:w="1169" w:type="pct"/>
                <w:tcBorders>
                  <w:top w:val="single" w:sz="6" w:space="0" w:color="auto"/>
                  <w:bottom w:val="single" w:sz="6" w:space="0" w:color="auto"/>
                </w:tcBorders>
                <w:shd w:val="clear" w:color="auto" w:fill="auto"/>
              </w:tcPr>
            </w:tcPrChange>
          </w:tcPr>
          <w:p w14:paraId="700B2AF0" w14:textId="772D24EA" w:rsidR="00EB603A" w:rsidRDefault="00EB603A" w:rsidP="00A530A9">
            <w:pPr>
              <w:jc w:val="center"/>
              <w:rPr>
                <w:ins w:id="440" w:author="Multrus, Markus" w:date="2023-04-24T09:57:00Z"/>
                <w:sz w:val="24"/>
                <w:szCs w:val="24"/>
                <w:lang w:val="en-US"/>
              </w:rPr>
            </w:pPr>
            <w:ins w:id="441" w:author="Multrus, Markus" w:date="2023-04-24T09:58:00Z">
              <w:r>
                <w:rPr>
                  <w:sz w:val="24"/>
                  <w:szCs w:val="24"/>
                  <w:lang w:val="en-US"/>
                </w:rPr>
                <w:t>m</w:t>
              </w:r>
            </w:ins>
            <w:ins w:id="442" w:author="Multrus, Markus" w:date="2023-04-24T09:57:00Z">
              <w:r>
                <w:rPr>
                  <w:sz w:val="24"/>
                  <w:szCs w:val="24"/>
                  <w:lang w:val="en-US"/>
                </w:rPr>
                <w:t>6b</w:t>
              </w:r>
            </w:ins>
          </w:p>
        </w:tc>
        <w:tc>
          <w:tcPr>
            <w:tcW w:w="1421" w:type="pct"/>
            <w:tcBorders>
              <w:top w:val="single" w:sz="6" w:space="0" w:color="auto"/>
              <w:bottom w:val="single" w:sz="6" w:space="0" w:color="auto"/>
            </w:tcBorders>
            <w:tcPrChange w:id="443" w:author="Multrus, Markus" w:date="2023-04-27T09:42:00Z">
              <w:tcPr>
                <w:tcW w:w="1" w:type="pct"/>
                <w:tcBorders>
                  <w:top w:val="single" w:sz="6" w:space="0" w:color="auto"/>
                  <w:bottom w:val="single" w:sz="6" w:space="0" w:color="auto"/>
                </w:tcBorders>
              </w:tcPr>
            </w:tcPrChange>
          </w:tcPr>
          <w:p w14:paraId="3D0C0FCA" w14:textId="44D5B09D" w:rsidR="00EB603A" w:rsidRPr="00EB603A" w:rsidRDefault="00DA26DC" w:rsidP="00A530A9">
            <w:pPr>
              <w:jc w:val="center"/>
              <w:rPr>
                <w:ins w:id="444" w:author="Multrus, Markus" w:date="2023-04-27T09:40:00Z"/>
                <w:sz w:val="24"/>
                <w:szCs w:val="24"/>
                <w:lang w:val="en-US"/>
              </w:rPr>
            </w:pPr>
            <w:ins w:id="445" w:author="Multrus, Markus" w:date="2023-04-27T09:43:00Z">
              <w:r>
                <w:rPr>
                  <w:sz w:val="24"/>
                  <w:szCs w:val="24"/>
                  <w:lang w:val="en-US"/>
                </w:rPr>
                <w:t>BS1534-6b</w:t>
              </w:r>
            </w:ins>
          </w:p>
        </w:tc>
        <w:tc>
          <w:tcPr>
            <w:tcW w:w="458" w:type="pct"/>
            <w:tcBorders>
              <w:top w:val="single" w:sz="6" w:space="0" w:color="auto"/>
              <w:bottom w:val="single" w:sz="6" w:space="0" w:color="auto"/>
            </w:tcBorders>
            <w:tcPrChange w:id="446" w:author="Multrus, Markus" w:date="2023-04-27T09:42:00Z">
              <w:tcPr>
                <w:tcW w:w="1139" w:type="pct"/>
                <w:tcBorders>
                  <w:top w:val="single" w:sz="6" w:space="0" w:color="auto"/>
                  <w:bottom w:val="single" w:sz="6" w:space="0" w:color="auto"/>
                </w:tcBorders>
              </w:tcPr>
            </w:tcPrChange>
          </w:tcPr>
          <w:p w14:paraId="777B2F1F" w14:textId="6C95773B" w:rsidR="00EB603A" w:rsidRPr="00A530A9" w:rsidRDefault="00EB603A" w:rsidP="00A530A9">
            <w:pPr>
              <w:jc w:val="center"/>
              <w:rPr>
                <w:ins w:id="447" w:author="Multrus, Markus" w:date="2023-04-24T09:57:00Z"/>
                <w:sz w:val="24"/>
                <w:szCs w:val="24"/>
                <w:lang w:val="en-US"/>
                <w:rPrChange w:id="448" w:author="Multrus, Markus" w:date="2023-04-24T10:24:00Z">
                  <w:rPr>
                    <w:ins w:id="449" w:author="Multrus, Markus" w:date="2023-04-24T09:57:00Z"/>
                    <w:rFonts w:cs="Arial"/>
                    <w:lang w:val="en-US"/>
                  </w:rPr>
                </w:rPrChange>
              </w:rPr>
            </w:pPr>
            <w:ins w:id="450" w:author="Multrus, Markus" w:date="2023-04-24T10:22:00Z">
              <w:r w:rsidRPr="00A530A9">
                <w:rPr>
                  <w:sz w:val="24"/>
                  <w:szCs w:val="24"/>
                  <w:lang w:val="en-US"/>
                  <w:rPrChange w:id="451" w:author="Multrus, Markus" w:date="2023-04-24T10:24:00Z">
                    <w:rPr>
                      <w:rFonts w:cs="Arial"/>
                      <w:sz w:val="16"/>
                      <w:szCs w:val="16"/>
                      <w:u w:val="single"/>
                      <w:lang w:val="en-CA" w:eastAsia="fr-CA"/>
                    </w:rPr>
                  </w:rPrChange>
                </w:rPr>
                <w:t>Objects</w:t>
              </w:r>
            </w:ins>
          </w:p>
        </w:tc>
        <w:tc>
          <w:tcPr>
            <w:tcW w:w="2170" w:type="pct"/>
            <w:tcBorders>
              <w:top w:val="single" w:sz="6" w:space="0" w:color="auto"/>
              <w:bottom w:val="single" w:sz="6" w:space="0" w:color="auto"/>
            </w:tcBorders>
            <w:tcPrChange w:id="452" w:author="Multrus, Markus" w:date="2023-04-27T09:42:00Z">
              <w:tcPr>
                <w:tcW w:w="2692" w:type="pct"/>
                <w:tcBorders>
                  <w:top w:val="single" w:sz="6" w:space="0" w:color="auto"/>
                  <w:bottom w:val="single" w:sz="6" w:space="0" w:color="auto"/>
                </w:tcBorders>
              </w:tcPr>
            </w:tcPrChange>
          </w:tcPr>
          <w:p w14:paraId="60E6852F" w14:textId="5BB6F3E8" w:rsidR="00EB603A" w:rsidRPr="00A530A9" w:rsidRDefault="00EB603A" w:rsidP="00A530A9">
            <w:pPr>
              <w:jc w:val="center"/>
              <w:rPr>
                <w:ins w:id="453" w:author="Multrus, Markus" w:date="2023-04-24T09:57:00Z"/>
                <w:sz w:val="24"/>
                <w:szCs w:val="24"/>
                <w:lang w:val="en-US"/>
                <w:rPrChange w:id="454" w:author="Multrus, Markus" w:date="2023-04-24T10:24:00Z">
                  <w:rPr>
                    <w:ins w:id="455" w:author="Multrus, Markus" w:date="2023-04-24T09:57:00Z"/>
                    <w:rFonts w:cs="Arial"/>
                    <w:lang w:val="en-US"/>
                  </w:rPr>
                </w:rPrChange>
              </w:rPr>
            </w:pPr>
            <w:ins w:id="456" w:author="Multrus, Markus" w:date="2023-04-24T10:24:00Z">
              <w:r w:rsidRPr="00A530A9">
                <w:rPr>
                  <w:sz w:val="24"/>
                  <w:szCs w:val="24"/>
                  <w:lang w:val="en-US"/>
                  <w:rPrChange w:id="457" w:author="Multrus, Markus" w:date="2023-04-24T10:24:00Z">
                    <w:rPr>
                      <w:rFonts w:cs="Arial"/>
                      <w:sz w:val="16"/>
                      <w:szCs w:val="16"/>
                      <w:u w:val="single"/>
                      <w:lang w:val="en-CA" w:eastAsia="fr-CA"/>
                    </w:rPr>
                  </w:rPrChange>
                </w:rPr>
                <w:t>Generic Audio</w:t>
              </w:r>
            </w:ins>
          </w:p>
        </w:tc>
      </w:tr>
      <w:tr w:rsidR="00EB603A" w:rsidRPr="00494E49" w14:paraId="780789A8" w14:textId="77777777" w:rsidTr="00DA26DC">
        <w:trPr>
          <w:jc w:val="center"/>
          <w:ins w:id="458" w:author="Multrus, Markus" w:date="2023-04-24T09:57:00Z"/>
          <w:trPrChange w:id="459" w:author="Multrus, Markus" w:date="2023-04-27T09:42:00Z">
            <w:trPr>
              <w:jc w:val="center"/>
            </w:trPr>
          </w:trPrChange>
        </w:trPr>
        <w:tc>
          <w:tcPr>
            <w:tcW w:w="952" w:type="pct"/>
            <w:tcBorders>
              <w:top w:val="single" w:sz="6" w:space="0" w:color="auto"/>
              <w:bottom w:val="single" w:sz="6" w:space="0" w:color="auto"/>
            </w:tcBorders>
            <w:shd w:val="clear" w:color="auto" w:fill="auto"/>
            <w:tcPrChange w:id="460" w:author="Multrus, Markus" w:date="2023-04-27T09:42:00Z">
              <w:tcPr>
                <w:tcW w:w="1169" w:type="pct"/>
                <w:tcBorders>
                  <w:top w:val="single" w:sz="6" w:space="0" w:color="auto"/>
                  <w:bottom w:val="single" w:sz="6" w:space="0" w:color="auto"/>
                </w:tcBorders>
                <w:shd w:val="clear" w:color="auto" w:fill="auto"/>
              </w:tcPr>
            </w:tcPrChange>
          </w:tcPr>
          <w:p w14:paraId="02F315A0" w14:textId="21362596" w:rsidR="00EB603A" w:rsidRDefault="00EB603A" w:rsidP="00A530A9">
            <w:pPr>
              <w:jc w:val="center"/>
              <w:rPr>
                <w:ins w:id="461" w:author="Multrus, Markus" w:date="2023-04-24T09:57:00Z"/>
                <w:sz w:val="24"/>
                <w:szCs w:val="24"/>
                <w:lang w:val="en-US"/>
              </w:rPr>
            </w:pPr>
            <w:ins w:id="462" w:author="Multrus, Markus" w:date="2023-04-24T09:58:00Z">
              <w:r>
                <w:rPr>
                  <w:sz w:val="24"/>
                  <w:szCs w:val="24"/>
                  <w:lang w:val="en-US"/>
                </w:rPr>
                <w:t>m</w:t>
              </w:r>
            </w:ins>
            <w:ins w:id="463" w:author="Multrus, Markus" w:date="2023-04-24T09:57:00Z">
              <w:r>
                <w:rPr>
                  <w:sz w:val="24"/>
                  <w:szCs w:val="24"/>
                  <w:lang w:val="en-US"/>
                </w:rPr>
                <w:t>7a</w:t>
              </w:r>
            </w:ins>
          </w:p>
        </w:tc>
        <w:tc>
          <w:tcPr>
            <w:tcW w:w="1421" w:type="pct"/>
            <w:tcBorders>
              <w:top w:val="single" w:sz="6" w:space="0" w:color="auto"/>
              <w:bottom w:val="single" w:sz="6" w:space="0" w:color="auto"/>
            </w:tcBorders>
            <w:tcPrChange w:id="464" w:author="Multrus, Markus" w:date="2023-04-27T09:42:00Z">
              <w:tcPr>
                <w:tcW w:w="1" w:type="pct"/>
                <w:tcBorders>
                  <w:top w:val="single" w:sz="6" w:space="0" w:color="auto"/>
                  <w:bottom w:val="single" w:sz="6" w:space="0" w:color="auto"/>
                </w:tcBorders>
              </w:tcPr>
            </w:tcPrChange>
          </w:tcPr>
          <w:p w14:paraId="47FB72F4" w14:textId="22F4B9CB" w:rsidR="00EB603A" w:rsidRPr="00EB603A" w:rsidRDefault="00DA26DC" w:rsidP="00A530A9">
            <w:pPr>
              <w:jc w:val="center"/>
              <w:rPr>
                <w:ins w:id="465" w:author="Multrus, Markus" w:date="2023-04-27T09:40:00Z"/>
                <w:sz w:val="24"/>
                <w:szCs w:val="24"/>
                <w:lang w:val="en-US"/>
              </w:rPr>
            </w:pPr>
            <w:ins w:id="466" w:author="Multrus, Markus" w:date="2023-04-27T09:43:00Z">
              <w:r>
                <w:rPr>
                  <w:sz w:val="24"/>
                  <w:szCs w:val="24"/>
                  <w:lang w:val="en-US"/>
                </w:rPr>
                <w:t>BS1534-7a</w:t>
              </w:r>
            </w:ins>
          </w:p>
        </w:tc>
        <w:tc>
          <w:tcPr>
            <w:tcW w:w="458" w:type="pct"/>
            <w:tcBorders>
              <w:top w:val="single" w:sz="6" w:space="0" w:color="auto"/>
              <w:bottom w:val="single" w:sz="6" w:space="0" w:color="auto"/>
            </w:tcBorders>
            <w:tcPrChange w:id="467" w:author="Multrus, Markus" w:date="2023-04-27T09:42:00Z">
              <w:tcPr>
                <w:tcW w:w="1139" w:type="pct"/>
                <w:tcBorders>
                  <w:top w:val="single" w:sz="6" w:space="0" w:color="auto"/>
                  <w:bottom w:val="single" w:sz="6" w:space="0" w:color="auto"/>
                </w:tcBorders>
              </w:tcPr>
            </w:tcPrChange>
          </w:tcPr>
          <w:p w14:paraId="42914D67" w14:textId="674472F8" w:rsidR="00EB603A" w:rsidRPr="00A530A9" w:rsidRDefault="00EB603A" w:rsidP="00A530A9">
            <w:pPr>
              <w:jc w:val="center"/>
              <w:rPr>
                <w:ins w:id="468" w:author="Multrus, Markus" w:date="2023-04-24T09:57:00Z"/>
                <w:sz w:val="24"/>
                <w:szCs w:val="24"/>
                <w:lang w:val="en-US"/>
                <w:rPrChange w:id="469" w:author="Multrus, Markus" w:date="2023-04-24T10:24:00Z">
                  <w:rPr>
                    <w:ins w:id="470" w:author="Multrus, Markus" w:date="2023-04-24T09:57:00Z"/>
                    <w:rFonts w:cs="Arial"/>
                    <w:lang w:val="en-US"/>
                  </w:rPr>
                </w:rPrChange>
              </w:rPr>
            </w:pPr>
            <w:ins w:id="471" w:author="Multrus, Markus" w:date="2023-04-24T10:22:00Z">
              <w:r w:rsidRPr="00A530A9">
                <w:rPr>
                  <w:sz w:val="24"/>
                  <w:szCs w:val="24"/>
                  <w:lang w:val="en-US"/>
                  <w:rPrChange w:id="472" w:author="Multrus, Markus" w:date="2023-04-24T10:24:00Z">
                    <w:rPr>
                      <w:rFonts w:cs="Arial"/>
                      <w:sz w:val="16"/>
                      <w:szCs w:val="16"/>
                      <w:u w:val="single"/>
                      <w:lang w:val="en-CA" w:eastAsia="fr-CA"/>
                    </w:rPr>
                  </w:rPrChange>
                </w:rPr>
                <w:t>MASA</w:t>
              </w:r>
            </w:ins>
          </w:p>
        </w:tc>
        <w:tc>
          <w:tcPr>
            <w:tcW w:w="2170" w:type="pct"/>
            <w:tcBorders>
              <w:top w:val="single" w:sz="6" w:space="0" w:color="auto"/>
              <w:bottom w:val="single" w:sz="6" w:space="0" w:color="auto"/>
            </w:tcBorders>
            <w:tcPrChange w:id="473" w:author="Multrus, Markus" w:date="2023-04-27T09:42:00Z">
              <w:tcPr>
                <w:tcW w:w="2692" w:type="pct"/>
                <w:tcBorders>
                  <w:top w:val="single" w:sz="6" w:space="0" w:color="auto"/>
                  <w:bottom w:val="single" w:sz="6" w:space="0" w:color="auto"/>
                </w:tcBorders>
              </w:tcPr>
            </w:tcPrChange>
          </w:tcPr>
          <w:p w14:paraId="23726E8B" w14:textId="14B7EEF0" w:rsidR="00EB603A" w:rsidRPr="00A530A9" w:rsidRDefault="00EB603A" w:rsidP="00A530A9">
            <w:pPr>
              <w:jc w:val="center"/>
              <w:rPr>
                <w:ins w:id="474" w:author="Multrus, Markus" w:date="2023-04-24T09:57:00Z"/>
                <w:sz w:val="24"/>
                <w:szCs w:val="24"/>
                <w:lang w:val="en-US"/>
                <w:rPrChange w:id="475" w:author="Multrus, Markus" w:date="2023-04-24T10:24:00Z">
                  <w:rPr>
                    <w:ins w:id="476" w:author="Multrus, Markus" w:date="2023-04-24T09:57:00Z"/>
                    <w:rFonts w:cs="Arial"/>
                    <w:lang w:val="en-US"/>
                  </w:rPr>
                </w:rPrChange>
              </w:rPr>
            </w:pPr>
            <w:ins w:id="477" w:author="Multrus, Markus" w:date="2023-04-24T10:24:00Z">
              <w:r w:rsidRPr="00A530A9">
                <w:rPr>
                  <w:sz w:val="24"/>
                  <w:szCs w:val="24"/>
                  <w:lang w:val="en-US"/>
                  <w:rPrChange w:id="478" w:author="Multrus, Markus" w:date="2023-04-24T10:24:00Z">
                    <w:rPr>
                      <w:rFonts w:cs="Arial"/>
                      <w:sz w:val="16"/>
                      <w:szCs w:val="16"/>
                      <w:u w:val="single"/>
                      <w:lang w:val="en-CA" w:eastAsia="fr-CA"/>
                    </w:rPr>
                  </w:rPrChange>
                </w:rPr>
                <w:t>Generic Audio</w:t>
              </w:r>
            </w:ins>
          </w:p>
        </w:tc>
      </w:tr>
      <w:tr w:rsidR="00EB603A" w:rsidRPr="00494E49" w14:paraId="0C4B1E95" w14:textId="77777777" w:rsidTr="00DA26DC">
        <w:trPr>
          <w:jc w:val="center"/>
          <w:ins w:id="479" w:author="Multrus, Markus" w:date="2023-04-24T09:57:00Z"/>
          <w:trPrChange w:id="480" w:author="Multrus, Markus" w:date="2023-04-27T09:42:00Z">
            <w:trPr>
              <w:jc w:val="center"/>
            </w:trPr>
          </w:trPrChange>
        </w:trPr>
        <w:tc>
          <w:tcPr>
            <w:tcW w:w="952" w:type="pct"/>
            <w:tcBorders>
              <w:top w:val="single" w:sz="6" w:space="0" w:color="auto"/>
            </w:tcBorders>
            <w:shd w:val="clear" w:color="auto" w:fill="auto"/>
            <w:tcPrChange w:id="481" w:author="Multrus, Markus" w:date="2023-04-27T09:42:00Z">
              <w:tcPr>
                <w:tcW w:w="1169" w:type="pct"/>
                <w:tcBorders>
                  <w:top w:val="single" w:sz="6" w:space="0" w:color="auto"/>
                </w:tcBorders>
                <w:shd w:val="clear" w:color="auto" w:fill="auto"/>
              </w:tcPr>
            </w:tcPrChange>
          </w:tcPr>
          <w:p w14:paraId="79597145" w14:textId="426FF4EC" w:rsidR="00EB603A" w:rsidRDefault="00EB603A" w:rsidP="00A530A9">
            <w:pPr>
              <w:jc w:val="center"/>
              <w:rPr>
                <w:ins w:id="482" w:author="Multrus, Markus" w:date="2023-04-24T09:57:00Z"/>
                <w:sz w:val="24"/>
                <w:szCs w:val="24"/>
                <w:lang w:val="en-US"/>
              </w:rPr>
            </w:pPr>
            <w:ins w:id="483" w:author="Multrus, Markus" w:date="2023-04-24T09:58:00Z">
              <w:r>
                <w:rPr>
                  <w:sz w:val="24"/>
                  <w:szCs w:val="24"/>
                  <w:lang w:val="en-US"/>
                </w:rPr>
                <w:t>m</w:t>
              </w:r>
            </w:ins>
            <w:ins w:id="484" w:author="Multrus, Markus" w:date="2023-04-24T09:57:00Z">
              <w:r>
                <w:rPr>
                  <w:sz w:val="24"/>
                  <w:szCs w:val="24"/>
                  <w:lang w:val="en-US"/>
                </w:rPr>
                <w:t>7b</w:t>
              </w:r>
            </w:ins>
          </w:p>
        </w:tc>
        <w:tc>
          <w:tcPr>
            <w:tcW w:w="1421" w:type="pct"/>
            <w:tcBorders>
              <w:top w:val="single" w:sz="6" w:space="0" w:color="auto"/>
            </w:tcBorders>
            <w:tcPrChange w:id="485" w:author="Multrus, Markus" w:date="2023-04-27T09:42:00Z">
              <w:tcPr>
                <w:tcW w:w="1" w:type="pct"/>
                <w:tcBorders>
                  <w:top w:val="single" w:sz="6" w:space="0" w:color="auto"/>
                </w:tcBorders>
              </w:tcPr>
            </w:tcPrChange>
          </w:tcPr>
          <w:p w14:paraId="674C958A" w14:textId="2D4905AD" w:rsidR="00EB603A" w:rsidRPr="00EB603A" w:rsidRDefault="00DA26DC" w:rsidP="00A530A9">
            <w:pPr>
              <w:jc w:val="center"/>
              <w:rPr>
                <w:ins w:id="486" w:author="Multrus, Markus" w:date="2023-04-27T09:40:00Z"/>
                <w:sz w:val="24"/>
                <w:szCs w:val="24"/>
                <w:lang w:val="en-US"/>
              </w:rPr>
            </w:pPr>
            <w:ins w:id="487" w:author="Multrus, Markus" w:date="2023-04-27T09:43:00Z">
              <w:r>
                <w:rPr>
                  <w:sz w:val="24"/>
                  <w:szCs w:val="24"/>
                  <w:lang w:val="en-US"/>
                </w:rPr>
                <w:t>BS1534-7b</w:t>
              </w:r>
            </w:ins>
          </w:p>
        </w:tc>
        <w:tc>
          <w:tcPr>
            <w:tcW w:w="458" w:type="pct"/>
            <w:tcBorders>
              <w:top w:val="single" w:sz="6" w:space="0" w:color="auto"/>
            </w:tcBorders>
            <w:tcPrChange w:id="488" w:author="Multrus, Markus" w:date="2023-04-27T09:42:00Z">
              <w:tcPr>
                <w:tcW w:w="1139" w:type="pct"/>
                <w:tcBorders>
                  <w:top w:val="single" w:sz="6" w:space="0" w:color="auto"/>
                </w:tcBorders>
              </w:tcPr>
            </w:tcPrChange>
          </w:tcPr>
          <w:p w14:paraId="775B4B17" w14:textId="58EF16DA" w:rsidR="00EB603A" w:rsidRPr="00A530A9" w:rsidRDefault="00EB603A" w:rsidP="00A530A9">
            <w:pPr>
              <w:jc w:val="center"/>
              <w:rPr>
                <w:ins w:id="489" w:author="Multrus, Markus" w:date="2023-04-24T09:57:00Z"/>
                <w:sz w:val="24"/>
                <w:szCs w:val="24"/>
                <w:lang w:val="en-US"/>
                <w:rPrChange w:id="490" w:author="Multrus, Markus" w:date="2023-04-24T10:24:00Z">
                  <w:rPr>
                    <w:ins w:id="491" w:author="Multrus, Markus" w:date="2023-04-24T09:57:00Z"/>
                    <w:rFonts w:cs="Arial"/>
                    <w:lang w:val="en-US"/>
                  </w:rPr>
                </w:rPrChange>
              </w:rPr>
            </w:pPr>
            <w:ins w:id="492" w:author="Multrus, Markus" w:date="2023-04-24T10:22:00Z">
              <w:r w:rsidRPr="00A530A9">
                <w:rPr>
                  <w:sz w:val="24"/>
                  <w:szCs w:val="24"/>
                  <w:lang w:val="en-US"/>
                  <w:rPrChange w:id="493" w:author="Multrus, Markus" w:date="2023-04-24T10:24:00Z">
                    <w:rPr>
                      <w:rFonts w:cs="Arial"/>
                      <w:sz w:val="16"/>
                      <w:szCs w:val="16"/>
                      <w:u w:val="single"/>
                      <w:lang w:val="en-CA" w:eastAsia="fr-CA"/>
                    </w:rPr>
                  </w:rPrChange>
                </w:rPr>
                <w:t>MASA</w:t>
              </w:r>
            </w:ins>
          </w:p>
        </w:tc>
        <w:tc>
          <w:tcPr>
            <w:tcW w:w="2170" w:type="pct"/>
            <w:tcBorders>
              <w:top w:val="single" w:sz="6" w:space="0" w:color="auto"/>
            </w:tcBorders>
            <w:tcPrChange w:id="494" w:author="Multrus, Markus" w:date="2023-04-27T09:42:00Z">
              <w:tcPr>
                <w:tcW w:w="2692" w:type="pct"/>
                <w:tcBorders>
                  <w:top w:val="single" w:sz="6" w:space="0" w:color="auto"/>
                </w:tcBorders>
              </w:tcPr>
            </w:tcPrChange>
          </w:tcPr>
          <w:p w14:paraId="71B01CBB" w14:textId="6F5636FD" w:rsidR="00EB603A" w:rsidRPr="00A530A9" w:rsidRDefault="00EB603A" w:rsidP="00A530A9">
            <w:pPr>
              <w:jc w:val="center"/>
              <w:rPr>
                <w:ins w:id="495" w:author="Multrus, Markus" w:date="2023-04-24T09:57:00Z"/>
                <w:sz w:val="24"/>
                <w:szCs w:val="24"/>
                <w:lang w:val="en-US"/>
                <w:rPrChange w:id="496" w:author="Multrus, Markus" w:date="2023-04-24T10:24:00Z">
                  <w:rPr>
                    <w:ins w:id="497" w:author="Multrus, Markus" w:date="2023-04-24T09:57:00Z"/>
                    <w:rFonts w:cs="Arial"/>
                    <w:lang w:val="en-US"/>
                  </w:rPr>
                </w:rPrChange>
              </w:rPr>
            </w:pPr>
            <w:ins w:id="498" w:author="Multrus, Markus" w:date="2023-04-24T10:24:00Z">
              <w:r w:rsidRPr="00A530A9">
                <w:rPr>
                  <w:sz w:val="24"/>
                  <w:szCs w:val="24"/>
                  <w:lang w:val="en-US"/>
                  <w:rPrChange w:id="499" w:author="Multrus, Markus" w:date="2023-04-24T10:24:00Z">
                    <w:rPr>
                      <w:rFonts w:cs="Arial"/>
                      <w:sz w:val="16"/>
                      <w:szCs w:val="16"/>
                      <w:u w:val="single"/>
                      <w:lang w:val="en-CA" w:eastAsia="fr-CA"/>
                    </w:rPr>
                  </w:rPrChange>
                </w:rPr>
                <w:t>Generic Audio</w:t>
              </w:r>
            </w:ins>
          </w:p>
        </w:tc>
      </w:tr>
    </w:tbl>
    <w:p w14:paraId="68F4FB0E" w14:textId="77777777" w:rsidR="005672B9" w:rsidRDefault="005672B9" w:rsidP="00A46295">
      <w:pPr>
        <w:pStyle w:val="berschrift2"/>
        <w:rPr>
          <w:lang w:val="en-US"/>
        </w:rPr>
      </w:pPr>
    </w:p>
    <w:p w14:paraId="0E066C87" w14:textId="0BF8F5A9" w:rsidR="00A46295" w:rsidRPr="00530154" w:rsidRDefault="00A46295" w:rsidP="00A46295">
      <w:pPr>
        <w:pStyle w:val="berschrift2"/>
        <w:rPr>
          <w:lang w:val="en-US" w:eastAsia="zh-CN"/>
        </w:rPr>
      </w:pPr>
      <w:r>
        <w:rPr>
          <w:lang w:val="en-US"/>
        </w:rPr>
        <w:t xml:space="preserve">3.4 </w:t>
      </w:r>
      <w:r w:rsidRPr="00530154">
        <w:rPr>
          <w:lang w:val="en-US"/>
        </w:rPr>
        <w:t>Listening lab</w:t>
      </w:r>
      <w:r w:rsidRPr="00530154">
        <w:rPr>
          <w:lang w:val="en-US" w:eastAsia="zh-CN"/>
        </w:rPr>
        <w:t xml:space="preserve"> designators</w:t>
      </w:r>
      <w:bookmarkEnd w:id="6"/>
      <w:bookmarkEnd w:id="7"/>
      <w:bookmarkEnd w:id="8"/>
      <w:bookmarkEnd w:id="9"/>
    </w:p>
    <w:p w14:paraId="277E28F2" w14:textId="77777777" w:rsidR="00A46295" w:rsidRPr="00530154" w:rsidRDefault="00A46295" w:rsidP="00A46295">
      <w:pPr>
        <w:rPr>
          <w:lang w:val="en-US" w:eastAsia="zh-CN"/>
        </w:rPr>
      </w:pPr>
      <w:r w:rsidRPr="00530154">
        <w:rPr>
          <w:lang w:val="en-US" w:eastAsia="zh-CN"/>
        </w:rPr>
        <w:t>The following table lists the responsible listening labs (LL) with their dedicated LL designator to be used for the file naming convention.</w:t>
      </w:r>
    </w:p>
    <w:p w14:paraId="2DF5A4B5" w14:textId="0E2FF307" w:rsidR="00A46295" w:rsidRPr="00494E49" w:rsidRDefault="00A46295" w:rsidP="00A46295">
      <w:pPr>
        <w:pStyle w:val="Beschriftung"/>
      </w:pPr>
      <w:bookmarkStart w:id="500" w:name="_Ref95139655"/>
      <w:r w:rsidRPr="00494E49">
        <w:t xml:space="preserve">Table </w:t>
      </w:r>
      <w:r w:rsidRPr="00B84B48">
        <w:fldChar w:fldCharType="begin"/>
      </w:r>
      <w:r w:rsidRPr="00494E49">
        <w:instrText xml:space="preserve"> SEQ Table \* ARABIC </w:instrText>
      </w:r>
      <w:r w:rsidRPr="00B84B48">
        <w:fldChar w:fldCharType="separate"/>
      </w:r>
      <w:r w:rsidR="00B3301B">
        <w:rPr>
          <w:noProof/>
        </w:rPr>
        <w:t>2</w:t>
      </w:r>
      <w:r w:rsidRPr="00B84B48">
        <w:fldChar w:fldCharType="end"/>
      </w:r>
      <w:bookmarkEnd w:id="500"/>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A46295" w:rsidRPr="00494E49" w14:paraId="215EDD88" w14:textId="77777777" w:rsidTr="00562761">
        <w:trPr>
          <w:trHeight w:val="454"/>
        </w:trPr>
        <w:tc>
          <w:tcPr>
            <w:tcW w:w="1843" w:type="dxa"/>
            <w:shd w:val="clear" w:color="auto" w:fill="D9D9D9"/>
          </w:tcPr>
          <w:p w14:paraId="43BC7099" w14:textId="77777777" w:rsidR="00A46295" w:rsidRPr="00494E49" w:rsidRDefault="00A46295" w:rsidP="00562761">
            <w:pPr>
              <w:pStyle w:val="Standardeinzug"/>
              <w:keepNext/>
              <w:keepLines/>
              <w:numPr>
                <w:ilvl w:val="12"/>
                <w:numId w:val="0"/>
              </w:numPr>
              <w:adjustRightInd w:val="0"/>
              <w:snapToGrid w:val="0"/>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2F3863F1" w14:textId="77777777" w:rsidR="00A46295" w:rsidRPr="00494E49" w:rsidRDefault="00A46295" w:rsidP="00562761">
            <w:pPr>
              <w:pStyle w:val="Standardeinzug"/>
              <w:keepNext/>
              <w:keepLines/>
              <w:numPr>
                <w:ilvl w:val="12"/>
                <w:numId w:val="0"/>
              </w:numPr>
              <w:adjustRightInd w:val="0"/>
              <w:snapToGrid w:val="0"/>
              <w:rPr>
                <w:rFonts w:ascii="Arial" w:hAnsi="Arial" w:cs="Arial"/>
                <w:b/>
              </w:rPr>
            </w:pPr>
            <w:r w:rsidRPr="00494E49">
              <w:rPr>
                <w:rFonts w:ascii="Arial" w:hAnsi="Arial" w:cs="Arial"/>
                <w:b/>
              </w:rPr>
              <w:t>Listening Lab Company</w:t>
            </w:r>
          </w:p>
        </w:tc>
      </w:tr>
      <w:tr w:rsidR="0082059A" w:rsidRPr="00494E49" w14:paraId="6D9F85EE" w14:textId="77777777" w:rsidTr="00562761">
        <w:trPr>
          <w:trHeight w:val="255"/>
        </w:trPr>
        <w:tc>
          <w:tcPr>
            <w:tcW w:w="1843" w:type="dxa"/>
          </w:tcPr>
          <w:p w14:paraId="4F658119" w14:textId="075E014D" w:rsidR="0082059A" w:rsidRPr="00BB4CAA" w:rsidRDefault="0082059A" w:rsidP="0082059A">
            <w:pPr>
              <w:pStyle w:val="Standardeinzug"/>
              <w:keepNext/>
              <w:keepLines/>
              <w:numPr>
                <w:ilvl w:val="12"/>
                <w:numId w:val="0"/>
              </w:numPr>
              <w:tabs>
                <w:tab w:val="left" w:pos="516"/>
              </w:tabs>
              <w:adjustRightInd w:val="0"/>
              <w:snapToGrid w:val="0"/>
              <w:jc w:val="center"/>
              <w:rPr>
                <w:rFonts w:ascii="Arial" w:hAnsi="Arial" w:cs="Arial"/>
                <w:b/>
              </w:rPr>
            </w:pPr>
            <w:ins w:id="501" w:author="Multrus, Markus" w:date="2023-04-24T09:44:00Z">
              <w:r>
                <w:rPr>
                  <w:rFonts w:ascii="Arial" w:hAnsi="Arial" w:cs="Arial"/>
                  <w:b/>
                </w:rPr>
                <w:t>a</w:t>
              </w:r>
            </w:ins>
            <w:del w:id="502" w:author="Multrus, Markus" w:date="2023-04-24T09:44:00Z">
              <w:r w:rsidRPr="0008659E" w:rsidDel="00D465E3">
                <w:rPr>
                  <w:rFonts w:ascii="Arial" w:hAnsi="Arial" w:cs="Arial"/>
                  <w:b/>
                </w:rPr>
                <w:delText>a</w:delText>
              </w:r>
            </w:del>
          </w:p>
        </w:tc>
        <w:tc>
          <w:tcPr>
            <w:tcW w:w="7229" w:type="dxa"/>
          </w:tcPr>
          <w:p w14:paraId="04167BFF" w14:textId="2159B44E" w:rsidR="0082059A" w:rsidRPr="00494E49" w:rsidRDefault="0082059A" w:rsidP="0082059A">
            <w:pPr>
              <w:pStyle w:val="Standardeinzug"/>
              <w:keepNext/>
              <w:keepLines/>
              <w:numPr>
                <w:ilvl w:val="12"/>
                <w:numId w:val="0"/>
              </w:numPr>
              <w:adjustRightInd w:val="0"/>
              <w:snapToGrid w:val="0"/>
              <w:rPr>
                <w:rFonts w:ascii="Arial" w:hAnsi="Arial" w:cs="Arial"/>
              </w:rPr>
            </w:pPr>
            <w:ins w:id="503" w:author="Multrus, Markus" w:date="2023-04-24T09:44:00Z">
              <w:r w:rsidRPr="00ED20CF">
                <w:rPr>
                  <w:rFonts w:ascii="Arial" w:hAnsi="Arial" w:cs="Arial"/>
                </w:rPr>
                <w:t>Force Technology</w:t>
              </w:r>
            </w:ins>
            <w:del w:id="504" w:author="Multrus, Markus" w:date="2023-04-24T09:44:00Z">
              <w:r w:rsidRPr="00494E49" w:rsidDel="00D465E3">
                <w:rPr>
                  <w:rFonts w:ascii="Arial" w:hAnsi="Arial" w:cs="Arial"/>
                </w:rPr>
                <w:delText>TBD</w:delText>
              </w:r>
            </w:del>
          </w:p>
        </w:tc>
      </w:tr>
      <w:tr w:rsidR="0082059A" w:rsidRPr="00494E49" w14:paraId="21C8A29E" w14:textId="77777777" w:rsidTr="00562761">
        <w:trPr>
          <w:trHeight w:val="255"/>
          <w:ins w:id="505" w:author="Multrus, Markus" w:date="2023-04-24T09:44:00Z"/>
        </w:trPr>
        <w:tc>
          <w:tcPr>
            <w:tcW w:w="1843" w:type="dxa"/>
          </w:tcPr>
          <w:p w14:paraId="4499553A" w14:textId="29134CEF" w:rsidR="0082059A" w:rsidRDefault="0082059A" w:rsidP="0082059A">
            <w:pPr>
              <w:pStyle w:val="Standardeinzug"/>
              <w:keepNext/>
              <w:keepLines/>
              <w:numPr>
                <w:ilvl w:val="12"/>
                <w:numId w:val="0"/>
              </w:numPr>
              <w:tabs>
                <w:tab w:val="left" w:pos="516"/>
              </w:tabs>
              <w:adjustRightInd w:val="0"/>
              <w:snapToGrid w:val="0"/>
              <w:jc w:val="center"/>
              <w:rPr>
                <w:ins w:id="506" w:author="Multrus, Markus" w:date="2023-04-24T09:44:00Z"/>
                <w:rFonts w:ascii="Arial" w:hAnsi="Arial" w:cs="Arial"/>
                <w:b/>
              </w:rPr>
            </w:pPr>
            <w:ins w:id="507" w:author="Multrus, Markus" w:date="2023-04-24T09:44:00Z">
              <w:r>
                <w:rPr>
                  <w:rFonts w:ascii="Arial" w:hAnsi="Arial" w:cs="Arial"/>
                  <w:b/>
                </w:rPr>
                <w:t>b</w:t>
              </w:r>
            </w:ins>
          </w:p>
        </w:tc>
        <w:tc>
          <w:tcPr>
            <w:tcW w:w="7229" w:type="dxa"/>
          </w:tcPr>
          <w:p w14:paraId="49677A38" w14:textId="647B35E1" w:rsidR="0082059A" w:rsidRPr="00ED20CF" w:rsidRDefault="0082059A" w:rsidP="0082059A">
            <w:pPr>
              <w:pStyle w:val="Standardeinzug"/>
              <w:keepNext/>
              <w:keepLines/>
              <w:numPr>
                <w:ilvl w:val="12"/>
                <w:numId w:val="0"/>
              </w:numPr>
              <w:adjustRightInd w:val="0"/>
              <w:snapToGrid w:val="0"/>
              <w:rPr>
                <w:ins w:id="508" w:author="Multrus, Markus" w:date="2023-04-24T09:44:00Z"/>
                <w:rFonts w:ascii="Arial" w:hAnsi="Arial" w:cs="Arial"/>
              </w:rPr>
            </w:pPr>
            <w:ins w:id="509" w:author="Multrus, Markus" w:date="2023-04-24T09:44:00Z">
              <w:r w:rsidRPr="001F74BA">
                <w:rPr>
                  <w:rFonts w:ascii="Arial" w:hAnsi="Arial" w:cs="Arial"/>
                </w:rPr>
                <w:t>Head Acoustics/ IKS</w:t>
              </w:r>
            </w:ins>
          </w:p>
        </w:tc>
      </w:tr>
      <w:tr w:rsidR="0082059A" w:rsidRPr="00494E49" w14:paraId="4372AD6B" w14:textId="77777777" w:rsidTr="00562761">
        <w:trPr>
          <w:trHeight w:val="255"/>
          <w:ins w:id="510" w:author="Multrus, Markus" w:date="2023-04-24T09:44:00Z"/>
        </w:trPr>
        <w:tc>
          <w:tcPr>
            <w:tcW w:w="1843" w:type="dxa"/>
          </w:tcPr>
          <w:p w14:paraId="6F223F80" w14:textId="2173CC1F" w:rsidR="0082059A" w:rsidRDefault="0082059A" w:rsidP="0082059A">
            <w:pPr>
              <w:pStyle w:val="Standardeinzug"/>
              <w:keepNext/>
              <w:keepLines/>
              <w:numPr>
                <w:ilvl w:val="12"/>
                <w:numId w:val="0"/>
              </w:numPr>
              <w:tabs>
                <w:tab w:val="left" w:pos="516"/>
              </w:tabs>
              <w:adjustRightInd w:val="0"/>
              <w:snapToGrid w:val="0"/>
              <w:jc w:val="center"/>
              <w:rPr>
                <w:ins w:id="511" w:author="Multrus, Markus" w:date="2023-04-24T09:44:00Z"/>
                <w:rFonts w:ascii="Arial" w:hAnsi="Arial" w:cs="Arial"/>
                <w:b/>
              </w:rPr>
            </w:pPr>
            <w:ins w:id="512" w:author="Multrus, Markus" w:date="2023-04-24T09:44:00Z">
              <w:r>
                <w:rPr>
                  <w:rFonts w:ascii="Arial" w:hAnsi="Arial" w:cs="Arial"/>
                  <w:b/>
                </w:rPr>
                <w:t>c</w:t>
              </w:r>
            </w:ins>
          </w:p>
        </w:tc>
        <w:tc>
          <w:tcPr>
            <w:tcW w:w="7229" w:type="dxa"/>
          </w:tcPr>
          <w:p w14:paraId="0FEAF2D6" w14:textId="726A8A77" w:rsidR="0082059A" w:rsidRPr="001F74BA" w:rsidRDefault="0082059A" w:rsidP="0082059A">
            <w:pPr>
              <w:pStyle w:val="Standardeinzug"/>
              <w:keepNext/>
              <w:keepLines/>
              <w:numPr>
                <w:ilvl w:val="12"/>
                <w:numId w:val="0"/>
              </w:numPr>
              <w:adjustRightInd w:val="0"/>
              <w:snapToGrid w:val="0"/>
              <w:rPr>
                <w:ins w:id="513" w:author="Multrus, Markus" w:date="2023-04-24T09:44:00Z"/>
                <w:rFonts w:ascii="Arial" w:hAnsi="Arial" w:cs="Arial"/>
              </w:rPr>
            </w:pPr>
            <w:ins w:id="514" w:author="Multrus, Markus" w:date="2023-04-24T09:44:00Z">
              <w:r w:rsidRPr="001F74BA">
                <w:rPr>
                  <w:rFonts w:ascii="Arial" w:hAnsi="Arial" w:cs="Arial"/>
                  <w:lang w:val="en-US"/>
                </w:rPr>
                <w:t>MQ University</w:t>
              </w:r>
            </w:ins>
          </w:p>
        </w:tc>
      </w:tr>
      <w:tr w:rsidR="0082059A" w:rsidRPr="00494E49" w14:paraId="3F3BE89B" w14:textId="77777777" w:rsidTr="00562761">
        <w:trPr>
          <w:trHeight w:val="255"/>
          <w:ins w:id="515" w:author="Multrus, Markus" w:date="2023-04-24T09:44:00Z"/>
        </w:trPr>
        <w:tc>
          <w:tcPr>
            <w:tcW w:w="1843" w:type="dxa"/>
          </w:tcPr>
          <w:p w14:paraId="0DAF062C" w14:textId="78576596" w:rsidR="0082059A" w:rsidRDefault="0082059A" w:rsidP="0082059A">
            <w:pPr>
              <w:pStyle w:val="Standardeinzug"/>
              <w:keepNext/>
              <w:keepLines/>
              <w:numPr>
                <w:ilvl w:val="12"/>
                <w:numId w:val="0"/>
              </w:numPr>
              <w:tabs>
                <w:tab w:val="left" w:pos="516"/>
              </w:tabs>
              <w:adjustRightInd w:val="0"/>
              <w:snapToGrid w:val="0"/>
              <w:jc w:val="center"/>
              <w:rPr>
                <w:ins w:id="516" w:author="Multrus, Markus" w:date="2023-04-24T09:44:00Z"/>
                <w:rFonts w:ascii="Arial" w:hAnsi="Arial" w:cs="Arial"/>
                <w:b/>
              </w:rPr>
            </w:pPr>
            <w:ins w:id="517" w:author="Multrus, Markus" w:date="2023-04-24T09:44:00Z">
              <w:r>
                <w:rPr>
                  <w:rFonts w:ascii="Arial" w:hAnsi="Arial" w:cs="Arial"/>
                  <w:b/>
                </w:rPr>
                <w:t>d</w:t>
              </w:r>
            </w:ins>
          </w:p>
        </w:tc>
        <w:tc>
          <w:tcPr>
            <w:tcW w:w="7229" w:type="dxa"/>
          </w:tcPr>
          <w:p w14:paraId="0E8C80F5" w14:textId="4BE11F2E" w:rsidR="0082059A" w:rsidRPr="001F74BA" w:rsidRDefault="0082059A" w:rsidP="0082059A">
            <w:pPr>
              <w:pStyle w:val="Standardeinzug"/>
              <w:keepNext/>
              <w:keepLines/>
              <w:numPr>
                <w:ilvl w:val="12"/>
                <w:numId w:val="0"/>
              </w:numPr>
              <w:adjustRightInd w:val="0"/>
              <w:snapToGrid w:val="0"/>
              <w:rPr>
                <w:ins w:id="518" w:author="Multrus, Markus" w:date="2023-04-24T09:44:00Z"/>
                <w:rFonts w:ascii="Arial" w:hAnsi="Arial" w:cs="Arial"/>
                <w:lang w:val="en-US"/>
              </w:rPr>
            </w:pPr>
            <w:ins w:id="519" w:author="Multrus, Markus" w:date="2023-04-24T09:44:00Z">
              <w:r w:rsidRPr="001F74BA">
                <w:rPr>
                  <w:rFonts w:ascii="Arial" w:hAnsi="Arial" w:cs="Arial"/>
                </w:rPr>
                <w:t>Mesaqin.com</w:t>
              </w:r>
            </w:ins>
          </w:p>
        </w:tc>
      </w:tr>
      <w:bookmarkEnd w:id="10"/>
    </w:tbl>
    <w:p w14:paraId="755B8E5F" w14:textId="77777777" w:rsidR="004D2F43" w:rsidRDefault="004D2F43" w:rsidP="004D2F43">
      <w:pPr>
        <w:rPr>
          <w:b/>
          <w:sz w:val="24"/>
          <w:lang w:val="en-US"/>
        </w:rPr>
      </w:pPr>
    </w:p>
    <w:p w14:paraId="41824619" w14:textId="1CF47374" w:rsidR="009B1816" w:rsidRPr="00DB7465" w:rsidRDefault="009B1816" w:rsidP="009B1816">
      <w:pPr>
        <w:pBdr>
          <w:top w:val="single" w:sz="4" w:space="1" w:color="auto"/>
          <w:left w:val="single" w:sz="4" w:space="6" w:color="auto"/>
          <w:bottom w:val="single" w:sz="4" w:space="1" w:color="auto"/>
          <w:right w:val="single" w:sz="4" w:space="4" w:color="auto"/>
        </w:pBdr>
        <w:jc w:val="center"/>
        <w:rPr>
          <w:b/>
          <w:noProof/>
          <w:sz w:val="28"/>
          <w:szCs w:val="28"/>
          <w:lang w:val="en-US"/>
        </w:rPr>
        <w:sectPr w:rsidR="009B1816" w:rsidRPr="00DB7465">
          <w:headerReference w:type="even" r:id="rId12"/>
          <w:footnotePr>
            <w:numRestart w:val="eachSect"/>
          </w:footnotePr>
          <w:pgSz w:w="11907" w:h="16840" w:code="9"/>
          <w:pgMar w:top="1418" w:right="1134" w:bottom="1134" w:left="1134" w:header="680" w:footer="567" w:gutter="0"/>
          <w:cols w:space="720"/>
        </w:sectPr>
      </w:pPr>
      <w:r>
        <w:rPr>
          <w:b/>
          <w:noProof/>
          <w:sz w:val="28"/>
          <w:szCs w:val="28"/>
          <w:lang w:val="en-US"/>
        </w:rPr>
        <w:t>End change 1</w:t>
      </w:r>
    </w:p>
    <w:p w14:paraId="15DF5512" w14:textId="77777777" w:rsidR="00A46295" w:rsidRDefault="00A46295" w:rsidP="004D2F43">
      <w:pPr>
        <w:rPr>
          <w:b/>
          <w:sz w:val="24"/>
          <w:lang w:val="en-US"/>
        </w:rPr>
      </w:pPr>
    </w:p>
    <w:p w14:paraId="1E8BD145" w14:textId="0512BE83" w:rsidR="008211A5" w:rsidRPr="008211A5" w:rsidRDefault="008211A5" w:rsidP="008211A5">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2</w:t>
      </w:r>
    </w:p>
    <w:p w14:paraId="4E55E3DB" w14:textId="640E9E18" w:rsidR="001E194C" w:rsidRPr="00494E49" w:rsidRDefault="001E194C" w:rsidP="001E194C">
      <w:pPr>
        <w:pStyle w:val="berschrift2"/>
      </w:pPr>
      <w:bookmarkStart w:id="520" w:name="_Toc96359504"/>
      <w:bookmarkStart w:id="521" w:name="_Toc127278262"/>
      <w:bookmarkStart w:id="522" w:name="_Toc96360636"/>
      <w:bookmarkStart w:id="523" w:name="_Toc132901003"/>
      <w:r>
        <w:rPr>
          <w:lang w:val="en-US"/>
        </w:rPr>
        <w:t xml:space="preserve">3.9 </w:t>
      </w:r>
      <w:r w:rsidRPr="00494E49">
        <w:rPr>
          <w:lang w:val="en-US"/>
        </w:rPr>
        <w:t>Preamble definition</w:t>
      </w:r>
      <w:bookmarkEnd w:id="520"/>
      <w:bookmarkEnd w:id="521"/>
      <w:bookmarkEnd w:id="522"/>
      <w:bookmarkEnd w:id="523"/>
    </w:p>
    <w:p w14:paraId="50132A1D" w14:textId="77777777" w:rsidR="001E194C" w:rsidRPr="00530154" w:rsidRDefault="001E194C" w:rsidP="001E194C">
      <w:pPr>
        <w:pStyle w:val="Bracket"/>
      </w:pPr>
      <w:del w:id="524" w:author="Multrus, Markus" w:date="2023-04-24T09:46:00Z">
        <w:r w:rsidDel="00686666">
          <w:delText>[</w:delText>
        </w:r>
      </w:del>
    </w:p>
    <w:p w14:paraId="0A438769" w14:textId="07D4BB60" w:rsidR="001E194C" w:rsidRDefault="001E194C" w:rsidP="001E194C">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r w:rsidR="006073C9">
        <w:rPr>
          <w:rFonts w:eastAsia="Times New Roman"/>
          <w:lang w:val="en-US" w:eastAsia="de-DE"/>
        </w:rPr>
        <w:t xml:space="preserve"> </w:t>
      </w:r>
      <w:ins w:id="525" w:author="Multrus, Markus" w:date="2023-04-24T09:46:00Z">
        <w:r w:rsidR="008176AB">
          <w:rPr>
            <w:rFonts w:eastAsia="Times New Roman"/>
            <w:lang w:val="en-US" w:eastAsia="de-DE"/>
          </w:rPr>
          <w:t>Unco</w:t>
        </w:r>
      </w:ins>
      <w:ins w:id="526" w:author="Multrus, Markus" w:date="2023-04-24T09:47:00Z">
        <w:r w:rsidR="008176AB">
          <w:rPr>
            <w:rFonts w:eastAsia="Times New Roman"/>
            <w:lang w:val="en-US" w:eastAsia="de-DE"/>
          </w:rPr>
          <w:t>rrelated noise shall be used across audio tracks.</w:t>
        </w:r>
      </w:ins>
    </w:p>
    <w:p w14:paraId="5BAE77B2" w14:textId="77777777" w:rsidR="001E194C" w:rsidRDefault="001E194C" w:rsidP="001E194C">
      <w:pPr>
        <w:rPr>
          <w:rFonts w:eastAsia="Times New Roman"/>
          <w:lang w:val="en-US" w:eastAsia="de-DE"/>
        </w:rPr>
      </w:pPr>
    </w:p>
    <w:p w14:paraId="4F32DC7A" w14:textId="75286ADB" w:rsidR="001E194C" w:rsidDel="00686666" w:rsidRDefault="001E194C" w:rsidP="001E194C">
      <w:pPr>
        <w:pStyle w:val="EditorsNote"/>
        <w:rPr>
          <w:del w:id="527" w:author="Multrus, Markus" w:date="2023-04-24T09:46:00Z"/>
          <w:lang w:val="en-US" w:eastAsia="de-DE"/>
        </w:rPr>
      </w:pPr>
      <w:del w:id="528" w:author="Multrus, Markus" w:date="2023-04-24T09:46:00Z">
        <w:r w:rsidDel="00686666">
          <w:rPr>
            <w:lang w:val="en-US" w:eastAsia="de-DE"/>
          </w:rPr>
          <w:delText>Editor’s Note: For multi-channel, the correlation between channels of preamble should be further studied.</w:delText>
        </w:r>
      </w:del>
    </w:p>
    <w:p w14:paraId="5CCF24CD" w14:textId="2C83A76D" w:rsidR="008211A5" w:rsidRPr="008176AB" w:rsidRDefault="001E194C" w:rsidP="008176AB">
      <w:pPr>
        <w:pStyle w:val="Bracket"/>
      </w:pPr>
      <w:del w:id="529" w:author="Multrus, Markus" w:date="2023-04-24T09:46:00Z">
        <w:r w:rsidDel="00686666">
          <w:delText>]</w:delText>
        </w:r>
      </w:del>
    </w:p>
    <w:p w14:paraId="5388F072" w14:textId="2F437504" w:rsidR="008211A5" w:rsidRPr="00DB7465" w:rsidRDefault="008211A5" w:rsidP="008211A5">
      <w:pPr>
        <w:pBdr>
          <w:top w:val="single" w:sz="4" w:space="1" w:color="auto"/>
          <w:left w:val="single" w:sz="4" w:space="6" w:color="auto"/>
          <w:bottom w:val="single" w:sz="4" w:space="1" w:color="auto"/>
          <w:right w:val="single" w:sz="4" w:space="4" w:color="auto"/>
        </w:pBdr>
        <w:jc w:val="center"/>
        <w:rPr>
          <w:b/>
          <w:noProof/>
          <w:sz w:val="28"/>
          <w:szCs w:val="28"/>
          <w:lang w:val="en-US"/>
        </w:rPr>
        <w:sectPr w:rsidR="008211A5" w:rsidRPr="00DB7465">
          <w:headerReference w:type="even" r:id="rId13"/>
          <w:footnotePr>
            <w:numRestart w:val="eachSect"/>
          </w:footnotePr>
          <w:pgSz w:w="11907" w:h="16840" w:code="9"/>
          <w:pgMar w:top="1418" w:right="1134" w:bottom="1134" w:left="1134" w:header="680" w:footer="567" w:gutter="0"/>
          <w:cols w:space="720"/>
        </w:sectPr>
      </w:pPr>
      <w:r>
        <w:rPr>
          <w:b/>
          <w:noProof/>
          <w:sz w:val="28"/>
          <w:szCs w:val="28"/>
          <w:lang w:val="en-US"/>
        </w:rPr>
        <w:t>End change 2</w:t>
      </w:r>
    </w:p>
    <w:p w14:paraId="1D39F56C" w14:textId="77777777" w:rsidR="008211A5" w:rsidRDefault="008211A5" w:rsidP="004D2F43">
      <w:pPr>
        <w:rPr>
          <w:b/>
          <w:sz w:val="24"/>
          <w:lang w:val="en-US"/>
        </w:rPr>
      </w:pPr>
    </w:p>
    <w:p w14:paraId="13B7D51E" w14:textId="1C213E44" w:rsidR="008176AB" w:rsidRPr="008211A5" w:rsidRDefault="008176AB" w:rsidP="008176AB">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3</w:t>
      </w:r>
    </w:p>
    <w:p w14:paraId="6BA7C0AA" w14:textId="373F699D" w:rsidR="007371EE" w:rsidRPr="00BB4CAA" w:rsidRDefault="007371EE" w:rsidP="007371EE">
      <w:pPr>
        <w:pStyle w:val="berschrift3"/>
      </w:pPr>
      <w:bookmarkStart w:id="530" w:name="_Toc395255338"/>
      <w:bookmarkStart w:id="531" w:name="_Toc96359506"/>
      <w:bookmarkStart w:id="532" w:name="_Toc127278265"/>
      <w:bookmarkStart w:id="533" w:name="_Toc96360638"/>
      <w:bookmarkStart w:id="534" w:name="_Toc132901006"/>
      <w:r>
        <w:rPr>
          <w:lang w:val="en-US"/>
        </w:rPr>
        <w:t xml:space="preserve">3.10.2 </w:t>
      </w:r>
      <w:r w:rsidRPr="0008659E">
        <w:t>Naming examples of the input files and processed output files</w:t>
      </w:r>
      <w:bookmarkEnd w:id="530"/>
      <w:bookmarkEnd w:id="531"/>
      <w:bookmarkEnd w:id="532"/>
      <w:bookmarkEnd w:id="533"/>
      <w:bookmarkEnd w:id="534"/>
      <w:r w:rsidRPr="0008659E">
        <w:t xml:space="preserve"> </w:t>
      </w:r>
    </w:p>
    <w:p w14:paraId="1D9729A1" w14:textId="77777777" w:rsidR="007371EE" w:rsidRPr="00530154" w:rsidRDefault="007371EE" w:rsidP="007371EE">
      <w:pPr>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4B24CBD8" w14:textId="5F51BDA6" w:rsidR="007371EE" w:rsidDel="00FE5A20" w:rsidRDefault="007371EE" w:rsidP="007371EE">
      <w:pPr>
        <w:pStyle w:val="EditorsNote"/>
        <w:rPr>
          <w:del w:id="535" w:author="Multrus, Markus" w:date="2023-04-24T09:49:00Z"/>
          <w:rFonts w:eastAsia="MS Mincho"/>
          <w:lang w:val="en-US" w:eastAsia="ja-JP"/>
        </w:rPr>
      </w:pPr>
      <w:del w:id="536" w:author="Multrus, Markus" w:date="2023-04-24T09:49:00Z">
        <w:r w:rsidRPr="00530154" w:rsidDel="00FE5A20">
          <w:rPr>
            <w:rFonts w:eastAsia="MS Mincho"/>
            <w:lang w:val="en-US" w:eastAsia="ja-JP"/>
          </w:rPr>
          <w:delText>Editor’s Note: File naming conventions TBD based on scope of input/output/processed material.</w:delText>
        </w:r>
      </w:del>
    </w:p>
    <w:p w14:paraId="45C5E6F4" w14:textId="14ECE7AA" w:rsidR="00445CF0" w:rsidRDefault="002B764C" w:rsidP="00445CF0">
      <w:pPr>
        <w:pStyle w:val="berschrift4"/>
        <w:rPr>
          <w:ins w:id="537" w:author="Multrus, Markus" w:date="2023-04-24T09:50:00Z"/>
        </w:rPr>
      </w:pPr>
      <w:ins w:id="538" w:author="Multrus, Markus" w:date="2023-04-24T09:50:00Z">
        <w:r>
          <w:rPr>
            <w:lang w:eastAsia="zh-CN"/>
          </w:rPr>
          <w:t>3</w:t>
        </w:r>
        <w:r w:rsidR="00445CF0">
          <w:rPr>
            <w:lang w:eastAsia="zh-CN"/>
          </w:rPr>
          <w:t>.</w:t>
        </w:r>
        <w:r>
          <w:rPr>
            <w:lang w:eastAsia="zh-CN"/>
          </w:rPr>
          <w:t>10</w:t>
        </w:r>
        <w:r w:rsidR="00445CF0">
          <w:rPr>
            <w:lang w:eastAsia="zh-CN"/>
          </w:rPr>
          <w:t>.2.</w:t>
        </w:r>
        <w:r>
          <w:rPr>
            <w:lang w:eastAsia="zh-CN"/>
          </w:rPr>
          <w:t>1</w:t>
        </w:r>
        <w:r w:rsidR="00445CF0">
          <w:rPr>
            <w:lang w:eastAsia="zh-CN"/>
          </w:rPr>
          <w:t xml:space="preserve"> </w:t>
        </w:r>
      </w:ins>
      <w:proofErr w:type="gramStart"/>
      <w:ins w:id="539" w:author="Multrus, Markus" w:date="2023-04-24T10:26:00Z">
        <w:r w:rsidR="00E07BD6">
          <w:rPr>
            <w:lang w:eastAsia="zh-CN"/>
          </w:rPr>
          <w:t>P.SUPPL</w:t>
        </w:r>
        <w:proofErr w:type="gramEnd"/>
        <w:r w:rsidR="00E07BD6">
          <w:rPr>
            <w:lang w:eastAsia="zh-CN"/>
          </w:rPr>
          <w:t xml:space="preserve">800 </w:t>
        </w:r>
      </w:ins>
      <w:ins w:id="540" w:author="Multrus, Markus" w:date="2023-04-24T09:50:00Z">
        <w:r w:rsidR="00445CF0" w:rsidRPr="00A5733A">
          <w:rPr>
            <w:lang w:eastAsia="zh-CN"/>
          </w:rPr>
          <w:t xml:space="preserve">Input </w:t>
        </w:r>
        <w:r w:rsidR="00445CF0" w:rsidRPr="00F63B1C">
          <w:rPr>
            <w:rFonts w:eastAsia="MS Mincho" w:hint="eastAsia"/>
            <w:lang w:eastAsia="ja-JP"/>
          </w:rPr>
          <w:t xml:space="preserve">content </w:t>
        </w:r>
        <w:r w:rsidR="00445CF0">
          <w:rPr>
            <w:lang w:eastAsia="zh-CN"/>
          </w:rPr>
          <w:t>files</w:t>
        </w:r>
      </w:ins>
    </w:p>
    <w:p w14:paraId="5439ED9D" w14:textId="308595D0" w:rsidR="00445CF0" w:rsidRPr="00F63B1C" w:rsidRDefault="00445CF0" w:rsidP="00445CF0">
      <w:pPr>
        <w:rPr>
          <w:ins w:id="541" w:author="Multrus, Markus" w:date="2023-04-24T09:50:00Z"/>
          <w:rFonts w:eastAsia="MS Mincho"/>
          <w:lang w:eastAsia="ja-JP"/>
        </w:rPr>
      </w:pPr>
      <w:ins w:id="542" w:author="Multrus, Markus" w:date="2023-04-24T09:50:00Z">
        <w:r>
          <w:rPr>
            <w:rFonts w:hint="eastAsia"/>
          </w:rPr>
          <w:t>The</w:t>
        </w:r>
        <w:r>
          <w:t xml:space="preserve"> filename</w:t>
        </w:r>
        <w:r>
          <w:rPr>
            <w:rFonts w:hint="eastAsia"/>
          </w:rPr>
          <w:t>s</w:t>
        </w:r>
        <w:r>
          <w:t xml:space="preserve"> of </w:t>
        </w:r>
        <w:r>
          <w:rPr>
            <w:rFonts w:hint="eastAsia"/>
          </w:rPr>
          <w:t xml:space="preserve">the </w:t>
        </w:r>
        <w:r w:rsidRPr="00F63B1C">
          <w:rPr>
            <w:rFonts w:eastAsia="MS Mincho" w:hint="eastAsia"/>
            <w:lang w:eastAsia="ja-JP"/>
          </w:rPr>
          <w:t>input</w:t>
        </w:r>
        <w:r>
          <w:rPr>
            <w:rFonts w:hint="eastAsia"/>
          </w:rPr>
          <w:t xml:space="preserve"> </w:t>
        </w:r>
        <w:r w:rsidRPr="00F63B1C">
          <w:rPr>
            <w:rFonts w:eastAsia="MS Mincho" w:hint="eastAsia"/>
            <w:lang w:eastAsia="ja-JP"/>
          </w:rPr>
          <w:t xml:space="preserve">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4D5D8B1B" w14:textId="5035D134" w:rsidR="00445CF0" w:rsidRDefault="00445CF0" w:rsidP="00445CF0">
      <w:pPr>
        <w:ind w:firstLine="360"/>
        <w:rPr>
          <w:ins w:id="543" w:author="Multrus, Markus" w:date="2023-04-27T11:32:00Z"/>
          <w:rFonts w:eastAsia="MS Mincho"/>
          <w:lang w:eastAsia="ja-JP"/>
        </w:rPr>
      </w:pPr>
      <w:ins w:id="544" w:author="Multrus, Markus" w:date="2023-04-24T09:50:00Z">
        <w:r>
          <w:rPr>
            <w:rFonts w:eastAsia="MS Mincho"/>
            <w:i/>
            <w:color w:val="0070C0"/>
            <w:lang w:eastAsia="ja-JP"/>
          </w:rPr>
          <w:t>lee</w:t>
        </w:r>
      </w:ins>
      <w:ins w:id="545" w:author="Multrus, Markus" w:date="2023-04-24T10:31:00Z">
        <w:r w:rsidR="0096340D">
          <w:rPr>
            <w:rFonts w:eastAsia="MS Mincho"/>
            <w:i/>
            <w:color w:val="0070C0"/>
            <w:lang w:eastAsia="ja-JP"/>
          </w:rPr>
          <w:t>e</w:t>
        </w:r>
      </w:ins>
      <w:ins w:id="546" w:author="Multrus, Markus" w:date="2023-04-24T09:50:00Z">
        <w:r>
          <w:rPr>
            <w:rFonts w:eastAsia="MS Mincho"/>
            <w:i/>
            <w:lang w:eastAsia="ja-JP"/>
          </w:rPr>
          <w:t>a</w:t>
        </w:r>
        <w:r w:rsidRPr="00973A1E">
          <w:rPr>
            <w:rFonts w:eastAsia="MS Mincho"/>
            <w:i/>
            <w:color w:val="0070C0"/>
            <w:lang w:eastAsia="ja-JP"/>
          </w:rPr>
          <w:t>y</w:t>
        </w:r>
        <w:r w:rsidRPr="00973A1E">
          <w:rPr>
            <w:rFonts w:eastAsia="MS Mincho"/>
            <w:i/>
            <w:lang w:eastAsia="ja-JP"/>
          </w:rPr>
          <w:t>s</w:t>
        </w:r>
      </w:ins>
      <w:ins w:id="547" w:author="Multrus, Markus" w:date="2023-04-24T10:31:00Z">
        <w:r w:rsidR="00FD5CC2">
          <w:rPr>
            <w:rFonts w:eastAsia="MS Mincho"/>
            <w:i/>
            <w:lang w:eastAsia="ja-JP"/>
          </w:rPr>
          <w:t>z</w:t>
        </w:r>
      </w:ins>
      <w:ins w:id="548" w:author="Multrus, Markus" w:date="2023-04-24T09:50:00Z">
        <w:r w:rsidRPr="00973A1E">
          <w:rPr>
            <w:rFonts w:eastAsia="MS Mincho"/>
            <w:i/>
            <w:color w:val="0070C0"/>
            <w:lang w:eastAsia="ja-JP"/>
          </w:rPr>
          <w:t>z</w:t>
        </w:r>
        <w:r w:rsidRPr="00973A1E">
          <w:t>.</w:t>
        </w:r>
      </w:ins>
      <w:ins w:id="549" w:author="Multrus, Markus" w:date="2023-04-24T09:51:00Z">
        <w:r w:rsidR="00D80BF3">
          <w:rPr>
            <w:rFonts w:eastAsia="MS Mincho"/>
            <w:lang w:eastAsia="ja-JP"/>
          </w:rPr>
          <w:t>wav</w:t>
        </w:r>
      </w:ins>
    </w:p>
    <w:p w14:paraId="1B061D65" w14:textId="3E35DD0E" w:rsidR="00DE36B6" w:rsidRPr="00954874" w:rsidRDefault="00DE36B6" w:rsidP="00DE36B6">
      <w:pPr>
        <w:rPr>
          <w:ins w:id="550" w:author="Multrus, Markus" w:date="2023-04-27T11:32:00Z"/>
        </w:rPr>
      </w:pPr>
      <w:ins w:id="551" w:author="Multrus, Markus" w:date="2023-04-27T11:32:00Z">
        <w:r>
          <w:t>The filenames of the accompanying metadata files (applicable to metadata-assisted spatial audio, object-based audio</w:t>
        </w:r>
      </w:ins>
      <w:ins w:id="552" w:author="Multrus, Markus" w:date="2023-04-27T11:34:00Z">
        <w:r w:rsidR="000D4C72">
          <w:t>)</w:t>
        </w:r>
      </w:ins>
      <w:ins w:id="553" w:author="Multrus, Markus" w:date="2023-04-27T11:32:00Z">
        <w:r>
          <w:t xml:space="preserve"> are represented by:</w:t>
        </w:r>
      </w:ins>
    </w:p>
    <w:p w14:paraId="7E7B98A4" w14:textId="346601B4" w:rsidR="00DE36B6" w:rsidRPr="008944F9" w:rsidRDefault="00DE36B6" w:rsidP="00DE36B6">
      <w:pPr>
        <w:ind w:firstLine="360"/>
        <w:rPr>
          <w:ins w:id="554" w:author="Multrus, Markus" w:date="2023-04-27T11:32:00Z"/>
          <w:rFonts w:eastAsia="MS Mincho"/>
          <w:lang w:eastAsia="ja-JP"/>
        </w:rPr>
      </w:pPr>
      <w:proofErr w:type="spellStart"/>
      <w:ins w:id="555" w:author="Multrus, Markus" w:date="2023-04-27T11:3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008944F9" w:rsidRPr="008944F9">
          <w:rPr>
            <w:rFonts w:eastAsia="MS Mincho"/>
            <w:lang w:eastAsia="ja-JP"/>
          </w:rPr>
          <w:t>met</w:t>
        </w:r>
        <w:proofErr w:type="spellEnd"/>
        <w:r w:rsidR="008944F9" w:rsidRPr="008944F9">
          <w:rPr>
            <w:rFonts w:eastAsia="MS Mincho"/>
            <w:lang w:eastAsia="ja-JP"/>
          </w:rPr>
          <w:t xml:space="preserve"> for </w:t>
        </w:r>
        <w:r w:rsidR="008944F9">
          <w:t>metadata-assisted spatial audio</w:t>
        </w:r>
      </w:ins>
    </w:p>
    <w:p w14:paraId="5CD2888E" w14:textId="060187AD" w:rsidR="00DE36B6" w:rsidRPr="008944F9" w:rsidRDefault="00DE36B6" w:rsidP="008944F9">
      <w:pPr>
        <w:ind w:firstLine="360"/>
        <w:rPr>
          <w:ins w:id="556" w:author="Multrus, Markus" w:date="2023-04-24T09:50:00Z"/>
          <w:rFonts w:eastAsia="MS Mincho"/>
          <w:lang w:eastAsia="ja-JP"/>
        </w:rPr>
      </w:pPr>
      <w:ins w:id="557" w:author="Multrus, Markus" w:date="2023-04-27T11:3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008944F9" w:rsidRPr="008944F9">
          <w:rPr>
            <w:rFonts w:eastAsia="MS Mincho"/>
            <w:lang w:eastAsia="ja-JP"/>
            <w:rPrChange w:id="558" w:author="Multrus, Markus" w:date="2023-04-27T11:32:00Z">
              <w:rPr>
                <w:rFonts w:eastAsia="MS Mincho"/>
                <w:lang w:val="da-DK" w:eastAsia="ja-JP"/>
              </w:rPr>
            </w:rPrChange>
          </w:rPr>
          <w:t xml:space="preserve">csv for </w:t>
        </w:r>
        <w:r w:rsidR="008944F9">
          <w:t>object-based audio</w:t>
        </w:r>
      </w:ins>
    </w:p>
    <w:p w14:paraId="18AE7A4E" w14:textId="77777777" w:rsidR="00445CF0" w:rsidRPr="00641E73" w:rsidRDefault="00445CF0" w:rsidP="00445CF0">
      <w:pPr>
        <w:rPr>
          <w:ins w:id="559" w:author="Multrus, Markus" w:date="2023-04-24T09:50:00Z"/>
        </w:rPr>
      </w:pPr>
      <w:ins w:id="560" w:author="Multrus, Markus" w:date="2023-04-24T09:50:00Z">
        <w:r>
          <w:t>where:</w:t>
        </w:r>
        <w:r w:rsidRPr="00143E30">
          <w:t xml:space="preserve"> </w:t>
        </w:r>
      </w:ins>
    </w:p>
    <w:p w14:paraId="7896C099" w14:textId="31989BA7" w:rsidR="00445CF0" w:rsidRPr="00E35A38" w:rsidRDefault="00445CF0" w:rsidP="00445CF0">
      <w:pPr>
        <w:numPr>
          <w:ilvl w:val="0"/>
          <w:numId w:val="33"/>
        </w:numPr>
        <w:rPr>
          <w:ins w:id="561" w:author="Multrus, Markus" w:date="2023-04-24T09:50:00Z"/>
        </w:rPr>
      </w:pPr>
      <w:ins w:id="562" w:author="Multrus, Markus" w:date="2023-04-24T09:50:00Z">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ins>
      <w:ins w:id="563" w:author="Multrus, Markus" w:date="2023-04-24T09:51:00Z">
        <w:r w:rsidR="00D80BF3">
          <w:t>d</w:t>
        </w:r>
      </w:ins>
      <w:ins w:id="564" w:author="Multrus, Markus" w:date="2023-04-24T09:50:00Z">
        <w:r w:rsidRPr="00DC5D8B">
          <w:t xml:space="preserve"> accor</w:t>
        </w:r>
        <w:r>
          <w:t xml:space="preserve">ding </w:t>
        </w:r>
        <w:r w:rsidRPr="00EA59C6">
          <w:t xml:space="preserve">to </w:t>
        </w:r>
        <w:r w:rsidRPr="00EA59C6">
          <w:fldChar w:fldCharType="begin"/>
        </w:r>
        <w:r w:rsidRPr="00386E71">
          <w:instrText xml:space="preserve"> </w:instrText>
        </w:r>
        <w:r>
          <w:instrText>REF</w:instrText>
        </w:r>
        <w:r w:rsidRPr="00386E71">
          <w:instrText xml:space="preserve"> _Ref365737846 \h </w:instrText>
        </w:r>
        <w:r>
          <w:instrText xml:space="preserve"> \* MERGEFORMAT </w:instrText>
        </w:r>
      </w:ins>
      <w:ins w:id="565" w:author="Multrus, Markus" w:date="2023-04-24T09:50:00Z">
        <w:r w:rsidRPr="00EA59C6">
          <w:fldChar w:fldCharType="separate"/>
        </w:r>
        <w:r w:rsidRPr="00985CB0">
          <w:rPr>
            <w:rFonts w:cs="Arial"/>
          </w:rPr>
          <w:t xml:space="preserve">Table </w:t>
        </w:r>
        <w:r w:rsidRPr="00985CB0">
          <w:rPr>
            <w:rFonts w:cs="Arial"/>
            <w:noProof/>
          </w:rPr>
          <w:t>2</w:t>
        </w:r>
        <w:r w:rsidRPr="00EA59C6">
          <w:fldChar w:fldCharType="end"/>
        </w:r>
        <w:r>
          <w:t>)</w:t>
        </w:r>
      </w:ins>
    </w:p>
    <w:p w14:paraId="4A67AB9C" w14:textId="65D6CD6C" w:rsidR="00445CF0" w:rsidRPr="00501A12" w:rsidRDefault="00445CF0" w:rsidP="00445CF0">
      <w:pPr>
        <w:numPr>
          <w:ilvl w:val="0"/>
          <w:numId w:val="33"/>
        </w:numPr>
        <w:rPr>
          <w:ins w:id="566" w:author="Multrus, Markus" w:date="2023-04-24T09:50:00Z"/>
        </w:rPr>
      </w:pPr>
      <w:proofErr w:type="spellStart"/>
      <w:ins w:id="567" w:author="Multrus, Markus" w:date="2023-04-24T09:50:00Z">
        <w:r>
          <w:rPr>
            <w:rFonts w:eastAsia="MS Mincho"/>
            <w:i/>
            <w:color w:val="4F81BD"/>
          </w:rPr>
          <w:t>e</w:t>
        </w:r>
      </w:ins>
      <w:ins w:id="568" w:author="Multrus, Markus" w:date="2023-04-24T10:26:00Z">
        <w:r w:rsidR="00E07BD6">
          <w:rPr>
            <w:rFonts w:eastAsia="MS Mincho"/>
            <w:i/>
            <w:color w:val="4F81BD"/>
          </w:rPr>
          <w:t>e</w:t>
        </w:r>
      </w:ins>
      <w:ins w:id="569" w:author="Multrus, Markus" w:date="2023-04-24T10:25:00Z">
        <w:r w:rsidR="00265F21">
          <w:rPr>
            <w:rFonts w:eastAsia="MS Mincho"/>
            <w:i/>
            <w:color w:val="4F81BD"/>
          </w:rPr>
          <w:t>e</w:t>
        </w:r>
      </w:ins>
      <w:proofErr w:type="spellEnd"/>
      <w:ins w:id="570" w:author="Multrus, Markus" w:date="2023-04-24T09:50:00Z">
        <w:r>
          <w:t xml:space="preserve"> </w:t>
        </w:r>
        <w:r w:rsidRPr="00F63B1C">
          <w:rPr>
            <w:rFonts w:eastAsia="MS Mincho" w:hint="eastAsia"/>
            <w:lang w:eastAsia="ja-JP"/>
          </w:rPr>
          <w:t xml:space="preserve">stands for the experiment </w:t>
        </w:r>
        <w:r>
          <w:rPr>
            <w:rFonts w:eastAsia="MS Mincho"/>
            <w:lang w:eastAsia="ja-JP"/>
          </w:rPr>
          <w:t xml:space="preserve">designator, </w:t>
        </w:r>
        <w:proofErr w:type="gramStart"/>
        <w:r>
          <w:rPr>
            <w:rFonts w:eastAsia="MS Mincho"/>
            <w:lang w:eastAsia="ja-JP"/>
          </w:rPr>
          <w:t>e.g.</w:t>
        </w:r>
        <w:proofErr w:type="gramEnd"/>
        <w:r>
          <w:rPr>
            <w:rFonts w:eastAsia="MS Mincho"/>
            <w:lang w:eastAsia="ja-JP"/>
          </w:rPr>
          <w:t xml:space="preserve"> </w:t>
        </w:r>
      </w:ins>
      <w:ins w:id="571" w:author="Multrus, Markus" w:date="2023-04-24T10:25:00Z">
        <w:r w:rsidR="00265F21">
          <w:rPr>
            <w:rFonts w:eastAsia="MS Mincho"/>
            <w:lang w:eastAsia="ja-JP"/>
          </w:rPr>
          <w:t>p</w:t>
        </w:r>
      </w:ins>
      <w:ins w:id="572" w:author="Multrus, Markus" w:date="2023-04-24T22:49:00Z">
        <w:r w:rsidR="004A743A">
          <w:rPr>
            <w:rFonts w:eastAsia="MS Mincho"/>
            <w:lang w:eastAsia="ja-JP"/>
          </w:rPr>
          <w:t>0</w:t>
        </w:r>
      </w:ins>
      <w:ins w:id="573" w:author="Multrus, Markus" w:date="2023-04-24T10:25:00Z">
        <w:r w:rsidR="00265F21">
          <w:rPr>
            <w:rFonts w:eastAsia="MS Mincho"/>
            <w:lang w:eastAsia="ja-JP"/>
          </w:rPr>
          <w:t>1</w:t>
        </w:r>
      </w:ins>
      <w:ins w:id="574" w:author="Multrus, Markus" w:date="2023-04-24T09:50:00Z">
        <w:r>
          <w:rPr>
            <w:rFonts w:eastAsia="MS Mincho"/>
            <w:lang w:eastAsia="ja-JP"/>
          </w:rPr>
          <w:t xml:space="preserve"> (see </w:t>
        </w:r>
        <w:r>
          <w:t>Table 1</w:t>
        </w:r>
        <w:r>
          <w:rPr>
            <w:rFonts w:eastAsia="MS Mincho"/>
            <w:lang w:eastAsia="ja-JP"/>
          </w:rPr>
          <w:t>)</w:t>
        </w:r>
      </w:ins>
    </w:p>
    <w:p w14:paraId="7DF55F6E" w14:textId="0AD6B44A" w:rsidR="00445CF0" w:rsidRPr="005B280A" w:rsidRDefault="00445CF0">
      <w:pPr>
        <w:numPr>
          <w:ilvl w:val="0"/>
          <w:numId w:val="33"/>
        </w:numPr>
        <w:rPr>
          <w:ins w:id="575" w:author="Multrus, Markus" w:date="2023-04-24T09:50:00Z"/>
        </w:rPr>
        <w:pPrChange w:id="576" w:author="Multrus, Markus" w:date="2023-04-24T10:27:00Z">
          <w:pPr>
            <w:numPr>
              <w:ilvl w:val="1"/>
              <w:numId w:val="33"/>
            </w:numPr>
            <w:tabs>
              <w:tab w:val="num" w:pos="1440"/>
            </w:tabs>
            <w:ind w:left="1440" w:hanging="360"/>
          </w:pPr>
        </w:pPrChange>
      </w:pPr>
      <w:ins w:id="577" w:author="Multrus, Markus" w:date="2023-04-24T09:50:00Z">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sidRPr="005B280A">
          <w:rPr>
            <w:rFonts w:eastAsia="MS Mincho"/>
            <w:lang w:eastAsia="ja-JP"/>
          </w:rPr>
          <w:t xml:space="preserve">the </w:t>
        </w:r>
      </w:ins>
      <w:ins w:id="578" w:author="Multrus, Markus" w:date="2023-04-24T22:48:00Z">
        <w:r w:rsidR="00690119">
          <w:rPr>
            <w:rFonts w:eastAsia="MS Mincho"/>
            <w:lang w:eastAsia="ja-JP"/>
          </w:rPr>
          <w:t xml:space="preserve">per experiment </w:t>
        </w:r>
      </w:ins>
      <w:ins w:id="579" w:author="Multrus, Markus" w:date="2023-04-24T09:50:00Z">
        <w:r w:rsidRPr="005B280A">
          <w:rPr>
            <w:rFonts w:eastAsia="MS Mincho"/>
            <w:lang w:eastAsia="ja-JP"/>
          </w:rPr>
          <w:t xml:space="preserve">category </w:t>
        </w:r>
      </w:ins>
      <w:ins w:id="580" w:author="Multrus, Markus" w:date="2023-04-24T10:27:00Z">
        <w:r w:rsidR="004324EB">
          <w:rPr>
            <w:rFonts w:eastAsia="MS Mincho"/>
            <w:lang w:eastAsia="ja-JP"/>
          </w:rPr>
          <w:t xml:space="preserve">according to </w:t>
        </w:r>
      </w:ins>
      <w:ins w:id="581" w:author="Multrus, Markus" w:date="2023-04-24T10:29:00Z">
        <w:r w:rsidR="00DC4493">
          <w:rPr>
            <w:rFonts w:eastAsia="MS Mincho"/>
            <w:lang w:eastAsia="ja-JP"/>
          </w:rPr>
          <w:t>IVAS-</w:t>
        </w:r>
        <w:proofErr w:type="gramStart"/>
        <w:r w:rsidR="00DC4493">
          <w:rPr>
            <w:rFonts w:eastAsia="MS Mincho"/>
            <w:lang w:eastAsia="ja-JP"/>
          </w:rPr>
          <w:t>8a</w:t>
        </w:r>
      </w:ins>
      <w:proofErr w:type="gramEnd"/>
    </w:p>
    <w:p w14:paraId="495AF98B" w14:textId="50C92FB1" w:rsidR="00445CF0" w:rsidRPr="00CD3BA9" w:rsidRDefault="00445CF0" w:rsidP="00445CF0">
      <w:pPr>
        <w:numPr>
          <w:ilvl w:val="0"/>
          <w:numId w:val="33"/>
        </w:numPr>
        <w:rPr>
          <w:ins w:id="582" w:author="Multrus, Markus" w:date="2023-04-27T11:29:00Z"/>
          <w:rPrChange w:id="583" w:author="Multrus, Markus" w:date="2023-04-27T11:29:00Z">
            <w:rPr>
              <w:ins w:id="584" w:author="Multrus, Markus" w:date="2023-04-27T11:29:00Z"/>
              <w:rFonts w:eastAsia="MS Mincho"/>
              <w:lang w:eastAsia="ja-JP"/>
            </w:rPr>
          </w:rPrChange>
        </w:rPr>
      </w:pPr>
      <w:ins w:id="585" w:author="Multrus, Markus" w:date="2023-04-24T09:50:00Z">
        <w:r w:rsidRPr="00973A1E">
          <w:rPr>
            <w:i/>
          </w:rPr>
          <w:t>s</w:t>
        </w:r>
        <w:r w:rsidRPr="00B46956">
          <w:t xml:space="preserve"> stands for sam</w:t>
        </w:r>
        <w:r>
          <w:t xml:space="preserve">ple and </w:t>
        </w:r>
        <w:proofErr w:type="spellStart"/>
        <w:r w:rsidRPr="00973A1E">
          <w:rPr>
            <w:color w:val="4F81BD"/>
          </w:rPr>
          <w:t>z</w:t>
        </w:r>
      </w:ins>
      <w:ins w:id="586" w:author="Multrus, Markus" w:date="2023-04-24T10:32:00Z">
        <w:r w:rsidR="00FD5CC2">
          <w:rPr>
            <w:color w:val="4F81BD"/>
          </w:rPr>
          <w:t>z</w:t>
        </w:r>
      </w:ins>
      <w:proofErr w:type="spellEnd"/>
      <w:ins w:id="587" w:author="Multrus, Markus" w:date="2023-04-24T09:50:00Z">
        <w:r>
          <w:t xml:space="preserve"> is the sample number</w:t>
        </w:r>
        <w:r>
          <w:rPr>
            <w:rFonts w:hint="eastAsia"/>
          </w:rPr>
          <w:t xml:space="preserve">; </w:t>
        </w:r>
      </w:ins>
      <w:ins w:id="588" w:author="Multrus, Markus" w:date="2023-04-24T10:32:00Z">
        <w:r w:rsidR="00FD5CC2">
          <w:t>0</w:t>
        </w:r>
      </w:ins>
      <w:ins w:id="589" w:author="Multrus, Markus" w:date="2023-04-24T09:50:00Z">
        <w:r w:rsidRPr="00B46956">
          <w:t xml:space="preserve">1, </w:t>
        </w:r>
      </w:ins>
      <w:ins w:id="590" w:author="Multrus, Markus" w:date="2023-04-24T10:32:00Z">
        <w:r w:rsidR="00FD5CC2">
          <w:t>0</w:t>
        </w:r>
      </w:ins>
      <w:ins w:id="591" w:author="Multrus, Markus" w:date="2023-04-24T09:50:00Z">
        <w:r w:rsidRPr="00B46956">
          <w:t xml:space="preserve">2, </w:t>
        </w:r>
      </w:ins>
      <w:ins w:id="592" w:author="Multrus, Markus" w:date="2023-04-24T10:32:00Z">
        <w:r w:rsidR="00FD5CC2">
          <w:t>0</w:t>
        </w:r>
      </w:ins>
      <w:ins w:id="593" w:author="Multrus, Markus" w:date="2023-04-24T09:50:00Z">
        <w:r w:rsidRPr="00B46956">
          <w:t xml:space="preserve">3, </w:t>
        </w:r>
      </w:ins>
      <w:ins w:id="594" w:author="Multrus, Markus" w:date="2023-04-24T10:32:00Z">
        <w:r w:rsidR="00FD5CC2">
          <w:t>0</w:t>
        </w:r>
      </w:ins>
      <w:ins w:id="595" w:author="Multrus, Markus" w:date="2023-04-24T09:50:00Z">
        <w:r w:rsidRPr="00B46956">
          <w:t>4</w:t>
        </w:r>
        <w:r>
          <w:rPr>
            <w:rFonts w:eastAsia="MS Mincho"/>
            <w:lang w:eastAsia="ja-JP"/>
          </w:rPr>
          <w:t xml:space="preserve">, </w:t>
        </w:r>
      </w:ins>
      <w:ins w:id="596" w:author="Multrus, Markus" w:date="2023-04-24T10:32:00Z">
        <w:r w:rsidR="00FD5CC2">
          <w:rPr>
            <w:rFonts w:eastAsia="MS Mincho"/>
            <w:lang w:eastAsia="ja-JP"/>
          </w:rPr>
          <w:t>0</w:t>
        </w:r>
      </w:ins>
      <w:ins w:id="597" w:author="Multrus, Markus" w:date="2023-04-24T09:50:00Z">
        <w:r>
          <w:rPr>
            <w:rFonts w:eastAsia="MS Mincho"/>
            <w:lang w:eastAsia="ja-JP"/>
          </w:rPr>
          <w:t>5</w:t>
        </w:r>
      </w:ins>
      <w:ins w:id="598" w:author="Multrus, Markus" w:date="2023-04-24T10:31:00Z">
        <w:r w:rsidR="0040447F">
          <w:rPr>
            <w:rFonts w:eastAsia="MS Mincho"/>
            <w:lang w:eastAsia="ja-JP"/>
          </w:rPr>
          <w:t xml:space="preserve">, </w:t>
        </w:r>
      </w:ins>
      <w:ins w:id="599" w:author="Multrus, Markus" w:date="2023-04-24T10:32:00Z">
        <w:r w:rsidR="00FD5CC2">
          <w:rPr>
            <w:rFonts w:eastAsia="MS Mincho"/>
            <w:lang w:eastAsia="ja-JP"/>
          </w:rPr>
          <w:t>0</w:t>
        </w:r>
      </w:ins>
      <w:ins w:id="600" w:author="Multrus, Markus" w:date="2023-04-24T10:31:00Z">
        <w:r w:rsidR="0040447F">
          <w:rPr>
            <w:rFonts w:eastAsia="MS Mincho"/>
            <w:lang w:eastAsia="ja-JP"/>
          </w:rPr>
          <w:t xml:space="preserve">6, </w:t>
        </w:r>
      </w:ins>
      <w:proofErr w:type="gramStart"/>
      <w:ins w:id="601" w:author="Multrus, Markus" w:date="2023-04-24T10:32:00Z">
        <w:r w:rsidR="00FD5CC2">
          <w:rPr>
            <w:rFonts w:eastAsia="MS Mincho"/>
            <w:lang w:eastAsia="ja-JP"/>
          </w:rPr>
          <w:t>0</w:t>
        </w:r>
      </w:ins>
      <w:ins w:id="602" w:author="Multrus, Markus" w:date="2023-04-24T10:31:00Z">
        <w:r w:rsidR="0040447F">
          <w:rPr>
            <w:rFonts w:eastAsia="MS Mincho"/>
            <w:lang w:eastAsia="ja-JP"/>
          </w:rPr>
          <w:t>7</w:t>
        </w:r>
      </w:ins>
      <w:ins w:id="603" w:author="Multrus, Markus" w:date="2023-04-24T16:30:00Z">
        <w:r w:rsidR="008B1A50">
          <w:rPr>
            <w:rFonts w:eastAsia="MS Mincho"/>
            <w:lang w:eastAsia="ja-JP"/>
          </w:rPr>
          <w:t>,</w:t>
        </w:r>
      </w:ins>
      <w:ins w:id="604" w:author="Multrus, Markus" w:date="2023-04-24T09:50:00Z">
        <w:r>
          <w:rPr>
            <w:rFonts w:eastAsia="MS Mincho"/>
            <w:lang w:eastAsia="ja-JP"/>
          </w:rPr>
          <w:t xml:space="preserve">  where</w:t>
        </w:r>
        <w:proofErr w:type="gramEnd"/>
        <w:r>
          <w:rPr>
            <w:rFonts w:eastAsia="MS Mincho"/>
            <w:lang w:eastAsia="ja-JP"/>
          </w:rPr>
          <w:t xml:space="preserve"> </w:t>
        </w:r>
      </w:ins>
      <w:ins w:id="605" w:author="Multrus, Markus" w:date="2023-04-24T10:32:00Z">
        <w:r w:rsidR="00FD5CC2">
          <w:rPr>
            <w:rFonts w:eastAsia="MS Mincho"/>
            <w:lang w:eastAsia="ja-JP"/>
          </w:rPr>
          <w:t>0</w:t>
        </w:r>
      </w:ins>
      <w:ins w:id="606" w:author="Multrus, Markus" w:date="2023-04-24T10:30:00Z">
        <w:r w:rsidR="0040447F">
          <w:rPr>
            <w:rFonts w:eastAsia="MS Mincho"/>
            <w:lang w:eastAsia="ja-JP"/>
          </w:rPr>
          <w:t>7</w:t>
        </w:r>
      </w:ins>
      <w:ins w:id="607" w:author="Multrus, Markus" w:date="2023-04-24T09:50:00Z">
        <w:r>
          <w:rPr>
            <w:rFonts w:eastAsia="MS Mincho"/>
            <w:lang w:eastAsia="ja-JP"/>
          </w:rPr>
          <w:t xml:space="preserve"> is the preliminary</w:t>
        </w:r>
      </w:ins>
    </w:p>
    <w:p w14:paraId="529AAB18" w14:textId="77777777" w:rsidR="00A46295" w:rsidRDefault="00A46295" w:rsidP="004D2F43">
      <w:pPr>
        <w:rPr>
          <w:ins w:id="608" w:author="Multrus, Markus" w:date="2023-04-24T10:34:00Z"/>
          <w:b/>
          <w:sz w:val="24"/>
        </w:rPr>
      </w:pPr>
    </w:p>
    <w:p w14:paraId="1FAACB4D" w14:textId="50297D35" w:rsidR="00CD20F1" w:rsidRDefault="00CD20F1" w:rsidP="00CD20F1">
      <w:pPr>
        <w:pStyle w:val="berschrift4"/>
        <w:rPr>
          <w:ins w:id="609" w:author="Multrus, Markus" w:date="2023-04-24T10:34:00Z"/>
        </w:rPr>
      </w:pPr>
      <w:ins w:id="610" w:author="Multrus, Markus" w:date="2023-04-24T10:34:00Z">
        <w:r>
          <w:rPr>
            <w:lang w:eastAsia="zh-CN"/>
          </w:rPr>
          <w:t xml:space="preserve">3.10.2.2 BS.1534 </w:t>
        </w:r>
        <w:r w:rsidRPr="00A5733A">
          <w:rPr>
            <w:lang w:eastAsia="zh-CN"/>
          </w:rPr>
          <w:t xml:space="preserve">Input </w:t>
        </w:r>
        <w:r w:rsidRPr="00F63B1C">
          <w:rPr>
            <w:rFonts w:eastAsia="MS Mincho" w:hint="eastAsia"/>
            <w:lang w:eastAsia="ja-JP"/>
          </w:rPr>
          <w:t xml:space="preserve">content </w:t>
        </w:r>
        <w:r>
          <w:rPr>
            <w:lang w:eastAsia="zh-CN"/>
          </w:rPr>
          <w:t>files</w:t>
        </w:r>
      </w:ins>
    </w:p>
    <w:p w14:paraId="7645FFF8" w14:textId="0C96A8ED" w:rsidR="00CD20F1" w:rsidRPr="00F63B1C" w:rsidRDefault="00CD20F1" w:rsidP="00CD20F1">
      <w:pPr>
        <w:rPr>
          <w:ins w:id="611" w:author="Multrus, Markus" w:date="2023-04-24T10:34:00Z"/>
          <w:rFonts w:eastAsia="MS Mincho"/>
          <w:lang w:eastAsia="ja-JP"/>
        </w:rPr>
      </w:pPr>
      <w:ins w:id="612" w:author="Multrus, Markus" w:date="2023-04-24T10:34:00Z">
        <w:r>
          <w:rPr>
            <w:rFonts w:hint="eastAsia"/>
          </w:rPr>
          <w:t>The</w:t>
        </w:r>
        <w:r>
          <w:t xml:space="preserve"> filename</w:t>
        </w:r>
        <w:r>
          <w:rPr>
            <w:rFonts w:hint="eastAsia"/>
          </w:rPr>
          <w:t>s</w:t>
        </w:r>
        <w:r>
          <w:t xml:space="preserve"> of </w:t>
        </w:r>
        <w:r>
          <w:rPr>
            <w:rFonts w:hint="eastAsia"/>
          </w:rPr>
          <w:t xml:space="preserve">the </w:t>
        </w:r>
      </w:ins>
      <w:ins w:id="613" w:author="Multrus, Markus" w:date="2023-04-24T23:00:00Z">
        <w:r w:rsidR="00010C85">
          <w:t xml:space="preserve">input </w:t>
        </w:r>
      </w:ins>
      <w:ins w:id="614" w:author="Multrus, Markus" w:date="2023-04-24T10:34:00Z">
        <w:r w:rsidRPr="00F63B1C">
          <w:rPr>
            <w:rFonts w:eastAsia="MS Mincho" w:hint="eastAsia"/>
            <w:lang w:eastAsia="ja-JP"/>
          </w:rPr>
          <w:t xml:space="preserve">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7679B35E" w14:textId="77777777" w:rsidR="00CD20F1" w:rsidRDefault="00CD20F1" w:rsidP="00CD20F1">
      <w:pPr>
        <w:ind w:firstLine="360"/>
        <w:rPr>
          <w:ins w:id="615" w:author="Multrus, Markus" w:date="2023-04-27T11:33:00Z"/>
          <w:rFonts w:eastAsia="MS Mincho"/>
          <w:lang w:eastAsia="ja-JP"/>
        </w:rPr>
      </w:pPr>
      <w:ins w:id="616" w:author="Multrus, Markus" w:date="2023-04-24T10:34:00Z">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rPr>
            <w:rFonts w:eastAsia="MS Mincho"/>
            <w:lang w:eastAsia="ja-JP"/>
          </w:rPr>
          <w:t>wav</w:t>
        </w:r>
      </w:ins>
    </w:p>
    <w:p w14:paraId="77948746" w14:textId="4B9C1834" w:rsidR="008944F9" w:rsidRPr="00954874" w:rsidRDefault="008944F9" w:rsidP="008944F9">
      <w:pPr>
        <w:rPr>
          <w:ins w:id="617" w:author="Multrus, Markus" w:date="2023-04-27T11:33:00Z"/>
        </w:rPr>
      </w:pPr>
      <w:ins w:id="618" w:author="Multrus, Markus" w:date="2023-04-27T11:33:00Z">
        <w:r>
          <w:t>The filenames of the accompanying metadata files (applicable to metadata-assisted spatial audio, object-based audio</w:t>
        </w:r>
      </w:ins>
      <w:ins w:id="619" w:author="Multrus, Markus" w:date="2023-04-27T11:34:00Z">
        <w:r w:rsidR="000D4C72">
          <w:t>)</w:t>
        </w:r>
      </w:ins>
      <w:ins w:id="620" w:author="Multrus, Markus" w:date="2023-04-27T11:33:00Z">
        <w:r>
          <w:t xml:space="preserve"> are represented by:</w:t>
        </w:r>
      </w:ins>
    </w:p>
    <w:p w14:paraId="181679F3" w14:textId="77777777" w:rsidR="008944F9" w:rsidRPr="008944F9" w:rsidRDefault="008944F9" w:rsidP="008944F9">
      <w:pPr>
        <w:ind w:firstLine="360"/>
        <w:rPr>
          <w:ins w:id="621" w:author="Multrus, Markus" w:date="2023-04-27T11:33:00Z"/>
          <w:rFonts w:eastAsia="MS Mincho"/>
          <w:lang w:eastAsia="ja-JP"/>
        </w:rPr>
      </w:pPr>
      <w:proofErr w:type="spellStart"/>
      <w:ins w:id="622" w:author="Multrus, Markus" w:date="2023-04-27T11:33: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8944F9">
          <w:rPr>
            <w:rFonts w:eastAsia="MS Mincho"/>
            <w:lang w:eastAsia="ja-JP"/>
          </w:rPr>
          <w:t>met</w:t>
        </w:r>
        <w:proofErr w:type="spellEnd"/>
        <w:r w:rsidRPr="008944F9">
          <w:rPr>
            <w:rFonts w:eastAsia="MS Mincho"/>
            <w:lang w:eastAsia="ja-JP"/>
          </w:rPr>
          <w:t xml:space="preserve"> for </w:t>
        </w:r>
        <w:r>
          <w:t>metadata-assisted spatial audio</w:t>
        </w:r>
      </w:ins>
    </w:p>
    <w:p w14:paraId="2BEE95C0" w14:textId="1CB12EA5" w:rsidR="008944F9" w:rsidRDefault="008944F9" w:rsidP="008944F9">
      <w:pPr>
        <w:ind w:firstLine="360"/>
        <w:rPr>
          <w:ins w:id="623" w:author="Multrus, Markus" w:date="2023-04-24T10:34:00Z"/>
          <w:rFonts w:eastAsia="MS Mincho"/>
          <w:lang w:eastAsia="ja-JP"/>
        </w:rPr>
      </w:pPr>
      <w:ins w:id="624" w:author="Multrus, Markus" w:date="2023-04-27T11:33: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562761">
          <w:rPr>
            <w:rFonts w:eastAsia="MS Mincho"/>
            <w:lang w:eastAsia="ja-JP"/>
          </w:rPr>
          <w:t xml:space="preserve">csv for </w:t>
        </w:r>
        <w:r>
          <w:t>object-based audio</w:t>
        </w:r>
      </w:ins>
    </w:p>
    <w:p w14:paraId="35E31B1B" w14:textId="77777777" w:rsidR="00CD20F1" w:rsidRPr="00641E73" w:rsidRDefault="00CD20F1" w:rsidP="00CD20F1">
      <w:pPr>
        <w:rPr>
          <w:ins w:id="625" w:author="Multrus, Markus" w:date="2023-04-24T10:34:00Z"/>
        </w:rPr>
      </w:pPr>
      <w:ins w:id="626" w:author="Multrus, Markus" w:date="2023-04-24T10:34:00Z">
        <w:r>
          <w:t>where:</w:t>
        </w:r>
        <w:r w:rsidRPr="00143E30">
          <w:t xml:space="preserve"> </w:t>
        </w:r>
      </w:ins>
    </w:p>
    <w:p w14:paraId="64939B52" w14:textId="77777777" w:rsidR="00CD20F1" w:rsidRPr="00E35A38" w:rsidRDefault="00CD20F1" w:rsidP="00CD20F1">
      <w:pPr>
        <w:numPr>
          <w:ilvl w:val="0"/>
          <w:numId w:val="33"/>
        </w:numPr>
        <w:rPr>
          <w:ins w:id="627" w:author="Multrus, Markus" w:date="2023-04-24T10:34:00Z"/>
        </w:rPr>
      </w:pPr>
      <w:ins w:id="628" w:author="Multrus, Markus" w:date="2023-04-24T10:34:00Z">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r w:rsidRPr="00EA59C6">
          <w:fldChar w:fldCharType="begin"/>
        </w:r>
        <w:r w:rsidRPr="00386E71">
          <w:instrText xml:space="preserve"> </w:instrText>
        </w:r>
        <w:r>
          <w:instrText>REF</w:instrText>
        </w:r>
        <w:r w:rsidRPr="00386E71">
          <w:instrText xml:space="preserve"> _Ref365737846 \h </w:instrText>
        </w:r>
        <w:r>
          <w:instrText xml:space="preserve"> \* MERGEFORMAT </w:instrText>
        </w:r>
      </w:ins>
      <w:ins w:id="629" w:author="Multrus, Markus" w:date="2023-04-24T10:34:00Z">
        <w:r w:rsidRPr="00EA59C6">
          <w:fldChar w:fldCharType="separate"/>
        </w:r>
        <w:r w:rsidRPr="00985CB0">
          <w:rPr>
            <w:rFonts w:cs="Arial"/>
          </w:rPr>
          <w:t xml:space="preserve">Table </w:t>
        </w:r>
        <w:r w:rsidRPr="00985CB0">
          <w:rPr>
            <w:rFonts w:cs="Arial"/>
            <w:noProof/>
          </w:rPr>
          <w:t>2</w:t>
        </w:r>
        <w:r w:rsidRPr="00EA59C6">
          <w:fldChar w:fldCharType="end"/>
        </w:r>
        <w:r>
          <w:t>)</w:t>
        </w:r>
      </w:ins>
    </w:p>
    <w:p w14:paraId="0DBA81B1" w14:textId="71A51774" w:rsidR="00CD20F1" w:rsidRPr="00501A12" w:rsidRDefault="00CD20F1" w:rsidP="00CD20F1">
      <w:pPr>
        <w:numPr>
          <w:ilvl w:val="0"/>
          <w:numId w:val="33"/>
        </w:numPr>
        <w:rPr>
          <w:ins w:id="630" w:author="Multrus, Markus" w:date="2023-04-24T10:34:00Z"/>
        </w:rPr>
      </w:pPr>
      <w:proofErr w:type="spellStart"/>
      <w:ins w:id="631" w:author="Multrus, Markus" w:date="2023-04-24T10:34:00Z">
        <w:r>
          <w:rPr>
            <w:rFonts w:eastAsia="MS Mincho"/>
            <w:i/>
            <w:color w:val="4F81BD"/>
          </w:rPr>
          <w:t>eee</w:t>
        </w:r>
        <w:proofErr w:type="spellEnd"/>
        <w:r>
          <w:t xml:space="preserve"> </w:t>
        </w:r>
        <w:r w:rsidRPr="00F63B1C">
          <w:rPr>
            <w:rFonts w:eastAsia="MS Mincho" w:hint="eastAsia"/>
            <w:lang w:eastAsia="ja-JP"/>
          </w:rPr>
          <w:t xml:space="preserve">stands for the experiment </w:t>
        </w:r>
        <w:r>
          <w:rPr>
            <w:rFonts w:eastAsia="MS Mincho"/>
            <w:lang w:eastAsia="ja-JP"/>
          </w:rPr>
          <w:t xml:space="preserve">designator, </w:t>
        </w:r>
        <w:proofErr w:type="gramStart"/>
        <w:r>
          <w:rPr>
            <w:rFonts w:eastAsia="MS Mincho"/>
            <w:lang w:eastAsia="ja-JP"/>
          </w:rPr>
          <w:t>e.g.</w:t>
        </w:r>
        <w:proofErr w:type="gramEnd"/>
        <w:r>
          <w:rPr>
            <w:rFonts w:eastAsia="MS Mincho"/>
            <w:lang w:eastAsia="ja-JP"/>
          </w:rPr>
          <w:t xml:space="preserve"> </w:t>
        </w:r>
      </w:ins>
      <w:ins w:id="632" w:author="Multrus, Markus" w:date="2023-04-24T22:49:00Z">
        <w:r w:rsidR="0039754E">
          <w:rPr>
            <w:rFonts w:eastAsia="MS Mincho"/>
            <w:lang w:eastAsia="ja-JP"/>
          </w:rPr>
          <w:t>m1a</w:t>
        </w:r>
      </w:ins>
      <w:ins w:id="633" w:author="Multrus, Markus" w:date="2023-04-24T10:34:00Z">
        <w:r>
          <w:rPr>
            <w:rFonts w:eastAsia="MS Mincho"/>
            <w:lang w:eastAsia="ja-JP"/>
          </w:rPr>
          <w:t xml:space="preserve"> (see </w:t>
        </w:r>
        <w:r>
          <w:t>Table 1</w:t>
        </w:r>
        <w:r>
          <w:rPr>
            <w:rFonts w:eastAsia="MS Mincho"/>
            <w:lang w:eastAsia="ja-JP"/>
          </w:rPr>
          <w:t>)</w:t>
        </w:r>
      </w:ins>
    </w:p>
    <w:p w14:paraId="3AC06E89" w14:textId="77777777" w:rsidR="0039754E" w:rsidRDefault="00CD20F1" w:rsidP="0039754E">
      <w:pPr>
        <w:numPr>
          <w:ilvl w:val="0"/>
          <w:numId w:val="33"/>
        </w:numPr>
        <w:rPr>
          <w:ins w:id="634" w:author="Multrus, Markus" w:date="2023-04-24T22:49:00Z"/>
        </w:rPr>
      </w:pPr>
      <w:ins w:id="635" w:author="Multrus, Markus" w:date="2023-04-24T10:34:00Z">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Pr>
            <w:rFonts w:eastAsia="MS Mincho"/>
            <w:lang w:eastAsia="ja-JP"/>
          </w:rPr>
          <w:t xml:space="preserve">set to </w:t>
        </w:r>
        <w:proofErr w:type="gramStart"/>
        <w:r>
          <w:rPr>
            <w:rFonts w:eastAsia="MS Mincho"/>
            <w:lang w:eastAsia="ja-JP"/>
          </w:rPr>
          <w:t>1</w:t>
        </w:r>
      </w:ins>
      <w:proofErr w:type="gramEnd"/>
    </w:p>
    <w:p w14:paraId="3906EFCF" w14:textId="30C96F52" w:rsidR="00CD20F1" w:rsidRPr="00CD20F1" w:rsidDel="00CD20F1" w:rsidRDefault="00CD20F1">
      <w:pPr>
        <w:numPr>
          <w:ilvl w:val="0"/>
          <w:numId w:val="33"/>
        </w:numPr>
        <w:rPr>
          <w:del w:id="636" w:author="Multrus, Markus" w:date="2023-04-24T10:34:00Z"/>
          <w:rPrChange w:id="637" w:author="Multrus, Markus" w:date="2023-04-24T10:34:00Z">
            <w:rPr>
              <w:del w:id="638" w:author="Multrus, Markus" w:date="2023-04-24T10:34:00Z"/>
              <w:b/>
              <w:sz w:val="24"/>
              <w:lang w:val="en-US"/>
            </w:rPr>
          </w:rPrChange>
        </w:rPr>
        <w:pPrChange w:id="639" w:author="Multrus, Markus" w:date="2023-04-24T22:49:00Z">
          <w:pPr/>
        </w:pPrChange>
      </w:pPr>
      <w:ins w:id="640" w:author="Multrus, Markus" w:date="2023-04-24T10:34:00Z">
        <w:r w:rsidRPr="0039754E">
          <w:rPr>
            <w:i/>
          </w:rPr>
          <w:t>s</w:t>
        </w:r>
        <w:r w:rsidRPr="00B46956">
          <w:t xml:space="preserve"> stands for sam</w:t>
        </w:r>
        <w:r>
          <w:t xml:space="preserve">ple and </w:t>
        </w:r>
        <w:proofErr w:type="spellStart"/>
        <w:r w:rsidRPr="0039754E">
          <w:rPr>
            <w:color w:val="4F81BD"/>
          </w:rPr>
          <w:t>zz</w:t>
        </w:r>
        <w:proofErr w:type="spellEnd"/>
        <w:r>
          <w:t xml:space="preserve"> is the sample number</w:t>
        </w:r>
        <w:r>
          <w:rPr>
            <w:rFonts w:hint="eastAsia"/>
          </w:rPr>
          <w:t xml:space="preserve">; </w:t>
        </w:r>
        <w:r>
          <w:t>0</w:t>
        </w:r>
        <w:r w:rsidRPr="00B46956">
          <w:t>1</w:t>
        </w:r>
        <w:r>
          <w:t xml:space="preserve"> … 12</w:t>
        </w:r>
      </w:ins>
    </w:p>
    <w:p w14:paraId="5B78EF28" w14:textId="36B7293F" w:rsidR="00B00671" w:rsidRPr="00CD20F1" w:rsidRDefault="00B00671" w:rsidP="00B00671">
      <w:pPr>
        <w:rPr>
          <w:b/>
          <w:sz w:val="24"/>
          <w:lang w:val="en-US"/>
        </w:rPr>
      </w:pPr>
      <w:ins w:id="641" w:author="Multrus, Markus" w:date="2023-04-27T11:20:00Z">
        <w:r>
          <w:rPr>
            <w:b/>
            <w:sz w:val="24"/>
            <w:lang w:val="en-US"/>
          </w:rPr>
          <w:t>[</w:t>
        </w:r>
      </w:ins>
    </w:p>
    <w:p w14:paraId="76AE8E24" w14:textId="22884681" w:rsidR="0081352E" w:rsidRPr="00456A12" w:rsidRDefault="000B11D9" w:rsidP="0081352E">
      <w:pPr>
        <w:pStyle w:val="berschrift4"/>
        <w:rPr>
          <w:ins w:id="642" w:author="Multrus, Markus" w:date="2023-04-24T11:06:00Z"/>
          <w:lang w:eastAsia="zh-CN"/>
        </w:rPr>
      </w:pPr>
      <w:commentRangeStart w:id="643"/>
      <w:ins w:id="644" w:author="Multrus, Markus" w:date="2023-04-24T11:07:00Z">
        <w:r>
          <w:rPr>
            <w:rFonts w:eastAsia="MS Mincho"/>
            <w:lang w:eastAsia="ja-JP"/>
          </w:rPr>
          <w:t>3</w:t>
        </w:r>
      </w:ins>
      <w:ins w:id="645" w:author="Multrus, Markus" w:date="2023-04-24T11:06:00Z">
        <w:r w:rsidR="0081352E">
          <w:rPr>
            <w:rFonts w:eastAsia="MS Mincho"/>
            <w:lang w:eastAsia="ja-JP"/>
          </w:rPr>
          <w:t>.</w:t>
        </w:r>
      </w:ins>
      <w:ins w:id="646" w:author="Multrus, Markus" w:date="2023-04-24T11:07:00Z">
        <w:r>
          <w:rPr>
            <w:rFonts w:eastAsia="MS Mincho"/>
            <w:lang w:eastAsia="ja-JP"/>
          </w:rPr>
          <w:t>10</w:t>
        </w:r>
      </w:ins>
      <w:ins w:id="647" w:author="Multrus, Markus" w:date="2023-04-24T11:06:00Z">
        <w:r w:rsidR="0081352E">
          <w:rPr>
            <w:rFonts w:eastAsia="MS Mincho"/>
            <w:lang w:eastAsia="ja-JP"/>
          </w:rPr>
          <w:t>.</w:t>
        </w:r>
      </w:ins>
      <w:ins w:id="648" w:author="Multrus, Markus" w:date="2023-04-24T11:07:00Z">
        <w:r w:rsidR="00C55671">
          <w:rPr>
            <w:rFonts w:eastAsia="MS Mincho"/>
            <w:lang w:eastAsia="ja-JP"/>
          </w:rPr>
          <w:t>2.3</w:t>
        </w:r>
      </w:ins>
      <w:ins w:id="649" w:author="Multrus, Markus" w:date="2023-04-24T11:06:00Z">
        <w:r w:rsidR="0081352E">
          <w:rPr>
            <w:rFonts w:eastAsia="MS Mincho"/>
            <w:lang w:eastAsia="ja-JP"/>
          </w:rPr>
          <w:t xml:space="preserve"> </w:t>
        </w:r>
        <w:r w:rsidR="0081352E" w:rsidRPr="00F63B1C">
          <w:rPr>
            <w:rFonts w:eastAsia="MS Mincho" w:hint="eastAsia"/>
            <w:lang w:eastAsia="ja-JP"/>
          </w:rPr>
          <w:t xml:space="preserve">Noise </w:t>
        </w:r>
        <w:r w:rsidR="0081352E">
          <w:rPr>
            <w:lang w:eastAsia="zh-CN"/>
          </w:rPr>
          <w:t>files</w:t>
        </w:r>
      </w:ins>
    </w:p>
    <w:p w14:paraId="218FFC1B" w14:textId="77777777" w:rsidR="0081352E" w:rsidRPr="00F63B1C" w:rsidRDefault="0081352E" w:rsidP="0081352E">
      <w:pPr>
        <w:rPr>
          <w:ins w:id="650" w:author="Multrus, Markus" w:date="2023-04-24T11:06:00Z"/>
          <w:rFonts w:eastAsia="MS Mincho"/>
          <w:lang w:eastAsia="ja-JP"/>
        </w:rPr>
      </w:pPr>
      <w:ins w:id="651" w:author="Multrus, Markus" w:date="2023-04-24T11:06:00Z">
        <w:r>
          <w:rPr>
            <w:rFonts w:hint="eastAsia"/>
          </w:rPr>
          <w:t>The</w:t>
        </w:r>
        <w:r>
          <w:t xml:space="preserve"> filename</w:t>
        </w:r>
        <w:r>
          <w:rPr>
            <w:rFonts w:hint="eastAsia"/>
          </w:rPr>
          <w:t>s</w:t>
        </w:r>
        <w:r>
          <w:t xml:space="preserve"> of </w:t>
        </w:r>
        <w:r>
          <w:rPr>
            <w:rFonts w:hint="eastAsia"/>
          </w:rPr>
          <w:t xml:space="preserve">the </w:t>
        </w:r>
        <w:r w:rsidRPr="00F63B1C">
          <w:rPr>
            <w:rFonts w:eastAsia="MS Mincho" w:hint="eastAsia"/>
            <w:lang w:eastAsia="ja-JP"/>
          </w:rPr>
          <w:t>input</w:t>
        </w:r>
        <w:r>
          <w:rPr>
            <w:rFonts w:hint="eastAsia"/>
          </w:rPr>
          <w:t xml:space="preserve"> </w:t>
        </w:r>
        <w:r>
          <w:t>noise 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2BC7698F" w14:textId="2E1A8F3D" w:rsidR="0081352E" w:rsidRPr="00F63B1C" w:rsidRDefault="0081352E" w:rsidP="0081352E">
      <w:pPr>
        <w:ind w:firstLine="360"/>
        <w:rPr>
          <w:ins w:id="652" w:author="Multrus, Markus" w:date="2023-04-24T11:06:00Z"/>
          <w:rFonts w:eastAsia="MS Mincho"/>
          <w:lang w:eastAsia="ja-JP"/>
        </w:rPr>
      </w:pPr>
      <w:ins w:id="653" w:author="Multrus, Markus" w:date="2023-04-24T11:06:00Z">
        <w:r w:rsidRPr="00973A1E">
          <w:rPr>
            <w:rFonts w:eastAsia="MS Mincho"/>
            <w:i/>
            <w:lang w:eastAsia="ja-JP"/>
          </w:rPr>
          <w:t>n</w:t>
        </w:r>
        <w:r w:rsidRPr="00973A1E">
          <w:rPr>
            <w:rFonts w:eastAsia="MS Mincho"/>
            <w:i/>
            <w:color w:val="0070C0"/>
            <w:lang w:eastAsia="ja-JP"/>
          </w:rPr>
          <w:t>x</w:t>
        </w:r>
        <w:r w:rsidRPr="00973A1E">
          <w:t>.</w:t>
        </w:r>
        <w:r w:rsidR="007B4DA3">
          <w:rPr>
            <w:rFonts w:eastAsia="MS Mincho"/>
            <w:lang w:eastAsia="ja-JP"/>
          </w:rPr>
          <w:t>wav</w:t>
        </w:r>
      </w:ins>
    </w:p>
    <w:p w14:paraId="1C294CF2" w14:textId="77777777" w:rsidR="0081352E" w:rsidRPr="00641E73" w:rsidRDefault="0081352E" w:rsidP="0081352E">
      <w:pPr>
        <w:rPr>
          <w:ins w:id="654" w:author="Multrus, Markus" w:date="2023-04-24T11:06:00Z"/>
        </w:rPr>
      </w:pPr>
      <w:ins w:id="655" w:author="Multrus, Markus" w:date="2023-04-24T11:06:00Z">
        <w:r>
          <w:t>where:</w:t>
        </w:r>
        <w:r w:rsidRPr="00143E30">
          <w:t xml:space="preserve"> </w:t>
        </w:r>
      </w:ins>
    </w:p>
    <w:p w14:paraId="7779AA04" w14:textId="72105AB8" w:rsidR="0081352E" w:rsidRPr="00954874" w:rsidRDefault="0081352E" w:rsidP="0081352E">
      <w:pPr>
        <w:numPr>
          <w:ilvl w:val="0"/>
          <w:numId w:val="33"/>
        </w:numPr>
        <w:rPr>
          <w:ins w:id="656" w:author="Multrus, Markus" w:date="2023-04-24T11:06:00Z"/>
        </w:rPr>
      </w:pPr>
      <w:ins w:id="657" w:author="Multrus, Markus" w:date="2023-04-24T11:06:00Z">
        <w:r w:rsidRPr="00973A1E">
          <w:rPr>
            <w:rFonts w:eastAsia="MS Mincho"/>
            <w:i/>
            <w:lang w:eastAsia="ja-JP"/>
          </w:rPr>
          <w:t>n</w:t>
        </w:r>
        <w:r>
          <w:rPr>
            <w:rFonts w:eastAsia="MS Mincho"/>
            <w:i/>
            <w:color w:val="0070C0"/>
            <w:lang w:eastAsia="ja-JP"/>
          </w:rPr>
          <w:t xml:space="preserve"> </w:t>
        </w:r>
        <w:r w:rsidRPr="00973A1E">
          <w:rPr>
            <w:rFonts w:eastAsia="MS Mincho"/>
            <w:lang w:eastAsia="ja-JP"/>
          </w:rPr>
          <w:t xml:space="preserve">stands for </w:t>
        </w:r>
        <w:proofErr w:type="gramStart"/>
        <w:r w:rsidRPr="00973A1E">
          <w:rPr>
            <w:rFonts w:eastAsia="MS Mincho"/>
            <w:lang w:eastAsia="ja-JP"/>
          </w:rPr>
          <w:t>noise</w:t>
        </w:r>
      </w:ins>
      <w:ins w:id="658" w:author="Multrus, Markus" w:date="2023-04-24T22:45:00Z">
        <w:r w:rsidR="00E378B0">
          <w:rPr>
            <w:rFonts w:eastAsia="MS Mincho"/>
            <w:lang w:eastAsia="ja-JP"/>
          </w:rPr>
          <w:t>[</w:t>
        </w:r>
      </w:ins>
      <w:proofErr w:type="gramEnd"/>
      <w:ins w:id="659" w:author="Multrus, Markus" w:date="2023-04-24T11:06:00Z">
        <w:r w:rsidRPr="00973A1E">
          <w:rPr>
            <w:rFonts w:eastAsia="MS Mincho"/>
            <w:lang w:eastAsia="ja-JP"/>
          </w:rPr>
          <w:t>, and</w:t>
        </w:r>
        <w:r>
          <w:rPr>
            <w:rFonts w:eastAsia="MS Mincho"/>
            <w:i/>
            <w:color w:val="0070C0"/>
            <w:lang w:eastAsia="ja-JP"/>
          </w:rPr>
          <w:t xml:space="preserve"> </w:t>
        </w:r>
        <w:r w:rsidRPr="00F63B1C">
          <w:rPr>
            <w:rFonts w:eastAsia="MS Mincho"/>
            <w:i/>
            <w:color w:val="0070C0"/>
            <w:lang w:eastAsia="ja-JP"/>
          </w:rPr>
          <w:t>x</w:t>
        </w:r>
        <w:r>
          <w:t xml:space="preserve"> </w:t>
        </w:r>
        <w:r w:rsidRPr="00F63B1C">
          <w:rPr>
            <w:rFonts w:eastAsia="MS Mincho" w:hint="eastAsia"/>
            <w:lang w:eastAsia="ja-JP"/>
          </w:rPr>
          <w:t>is</w:t>
        </w:r>
        <w:r>
          <w:t xml:space="preserve"> </w:t>
        </w:r>
        <w:r w:rsidRPr="00973A1E">
          <w:rPr>
            <w:color w:val="4F81BD"/>
          </w:rPr>
          <w:t>c</w:t>
        </w:r>
        <w:r>
          <w:t xml:space="preserve"> </w:t>
        </w:r>
        <w:r w:rsidRPr="00F63B1C">
          <w:rPr>
            <w:rFonts w:eastAsia="MS Mincho" w:hint="eastAsia"/>
            <w:lang w:eastAsia="ja-JP"/>
          </w:rPr>
          <w:t>for</w:t>
        </w:r>
        <w:r>
          <w:t xml:space="preserve"> car noise</w:t>
        </w:r>
        <w:r>
          <w:rPr>
            <w:rFonts w:eastAsia="MS Mincho"/>
            <w:lang w:eastAsia="ja-JP"/>
          </w:rPr>
          <w:t xml:space="preserve">, </w:t>
        </w:r>
        <w:r w:rsidRPr="00973A1E">
          <w:rPr>
            <w:rFonts w:eastAsia="MS Mincho"/>
            <w:color w:val="4F81BD"/>
            <w:lang w:eastAsia="ja-JP"/>
          </w:rPr>
          <w:t>s</w:t>
        </w:r>
        <w:r>
          <w:rPr>
            <w:rFonts w:eastAsia="MS Mincho"/>
            <w:lang w:eastAsia="ja-JP"/>
          </w:rPr>
          <w:t xml:space="preserve"> for street noise and </w:t>
        </w:r>
        <w:r w:rsidRPr="00973A1E">
          <w:rPr>
            <w:rFonts w:eastAsia="MS Mincho"/>
            <w:color w:val="4F81BD"/>
            <w:lang w:eastAsia="ja-JP"/>
          </w:rPr>
          <w:t>o</w:t>
        </w:r>
        <w:r>
          <w:rPr>
            <w:rFonts w:eastAsia="MS Mincho"/>
            <w:lang w:eastAsia="ja-JP"/>
          </w:rPr>
          <w:t xml:space="preserve"> for office noise</w:t>
        </w:r>
      </w:ins>
      <w:ins w:id="660" w:author="Multrus, Markus" w:date="2023-04-24T22:45:00Z">
        <w:r w:rsidR="00E378B0">
          <w:rPr>
            <w:rFonts w:eastAsia="MS Mincho"/>
            <w:lang w:eastAsia="ja-JP"/>
          </w:rPr>
          <w:t>]</w:t>
        </w:r>
      </w:ins>
      <w:ins w:id="661" w:author="Multrus, Markus" w:date="2023-04-24T11:06:00Z">
        <w:r>
          <w:rPr>
            <w:rFonts w:eastAsia="MS Mincho"/>
            <w:lang w:eastAsia="ja-JP"/>
          </w:rPr>
          <w:t>.</w:t>
        </w:r>
      </w:ins>
      <w:commentRangeEnd w:id="643"/>
      <w:ins w:id="662" w:author="Multrus, Markus" w:date="2023-04-27T11:20:00Z">
        <w:r w:rsidR="001B56D6">
          <w:rPr>
            <w:rStyle w:val="Kommentarzeichen"/>
          </w:rPr>
          <w:commentReference w:id="643"/>
        </w:r>
      </w:ins>
    </w:p>
    <w:p w14:paraId="68829AA5" w14:textId="2FDEB0CC" w:rsidR="008176AB" w:rsidRDefault="00B00671" w:rsidP="004D2F43">
      <w:pPr>
        <w:rPr>
          <w:ins w:id="663" w:author="Multrus, Markus" w:date="2023-04-24T11:07:00Z"/>
          <w:b/>
          <w:sz w:val="24"/>
        </w:rPr>
      </w:pPr>
      <w:ins w:id="664" w:author="Multrus, Markus" w:date="2023-04-27T11:20:00Z">
        <w:r>
          <w:rPr>
            <w:b/>
            <w:sz w:val="24"/>
          </w:rPr>
          <w:t>]</w:t>
        </w:r>
      </w:ins>
    </w:p>
    <w:p w14:paraId="71D65AE5" w14:textId="0C7EB0A2" w:rsidR="00C55671" w:rsidRDefault="00C55671" w:rsidP="00C55671">
      <w:pPr>
        <w:pStyle w:val="berschrift4"/>
        <w:rPr>
          <w:ins w:id="665" w:author="Multrus, Markus" w:date="2023-04-24T11:07:00Z"/>
        </w:rPr>
      </w:pPr>
      <w:ins w:id="666" w:author="Multrus, Markus" w:date="2023-04-24T11:07:00Z">
        <w:r>
          <w:rPr>
            <w:lang w:eastAsia="zh-CN"/>
          </w:rPr>
          <w:lastRenderedPageBreak/>
          <w:t>3.10.2</w:t>
        </w:r>
      </w:ins>
      <w:ins w:id="667" w:author="Multrus, Markus" w:date="2023-04-24T11:08:00Z">
        <w:r>
          <w:rPr>
            <w:lang w:eastAsia="zh-CN"/>
          </w:rPr>
          <w:t>.4</w:t>
        </w:r>
        <w:r w:rsidR="00FC0CD3">
          <w:rPr>
            <w:lang w:eastAsia="zh-CN"/>
          </w:rPr>
          <w:t xml:space="preserve"> Processed</w:t>
        </w:r>
      </w:ins>
      <w:ins w:id="668" w:author="Multrus, Markus" w:date="2023-04-24T11:07:00Z">
        <w:r>
          <w:rPr>
            <w:lang w:eastAsia="zh-CN"/>
          </w:rPr>
          <w:t xml:space="preserve"> </w:t>
        </w:r>
        <w:proofErr w:type="gramStart"/>
        <w:r>
          <w:rPr>
            <w:lang w:eastAsia="zh-CN"/>
          </w:rPr>
          <w:t>P.SUPPL</w:t>
        </w:r>
        <w:proofErr w:type="gramEnd"/>
        <w:r>
          <w:rPr>
            <w:lang w:eastAsia="zh-CN"/>
          </w:rPr>
          <w:t>800</w:t>
        </w:r>
        <w:r w:rsidRPr="00A5733A">
          <w:rPr>
            <w:lang w:eastAsia="zh-CN"/>
          </w:rPr>
          <w:t xml:space="preserve"> </w:t>
        </w:r>
        <w:r w:rsidRPr="00F63B1C">
          <w:rPr>
            <w:rFonts w:eastAsia="MS Mincho" w:hint="eastAsia"/>
            <w:lang w:eastAsia="ja-JP"/>
          </w:rPr>
          <w:t xml:space="preserve">content </w:t>
        </w:r>
        <w:r>
          <w:rPr>
            <w:lang w:eastAsia="zh-CN"/>
          </w:rPr>
          <w:t>files</w:t>
        </w:r>
      </w:ins>
    </w:p>
    <w:p w14:paraId="4769FE60" w14:textId="7E552695" w:rsidR="00C55671" w:rsidRPr="00F63B1C" w:rsidRDefault="00C55671" w:rsidP="00C55671">
      <w:pPr>
        <w:rPr>
          <w:ins w:id="669" w:author="Multrus, Markus" w:date="2023-04-24T11:07:00Z"/>
          <w:rFonts w:eastAsia="MS Mincho"/>
          <w:lang w:eastAsia="ja-JP"/>
        </w:rPr>
      </w:pPr>
      <w:ins w:id="670" w:author="Multrus, Markus" w:date="2023-04-24T11:07:00Z">
        <w:r>
          <w:rPr>
            <w:rFonts w:hint="eastAsia"/>
          </w:rPr>
          <w:t>The</w:t>
        </w:r>
        <w:r>
          <w:t xml:space="preserve"> filename</w:t>
        </w:r>
        <w:r>
          <w:rPr>
            <w:rFonts w:hint="eastAsia"/>
          </w:rPr>
          <w:t>s</w:t>
        </w:r>
        <w:r>
          <w:t xml:space="preserve"> of </w:t>
        </w:r>
        <w:r>
          <w:rPr>
            <w:rFonts w:hint="eastAsia"/>
          </w:rPr>
          <w:t xml:space="preserve">the </w:t>
        </w:r>
      </w:ins>
      <w:ins w:id="671" w:author="Multrus, Markus" w:date="2023-04-24T22:50:00Z">
        <w:r w:rsidR="00496CEC">
          <w:rPr>
            <w:rFonts w:eastAsia="MS Mincho"/>
            <w:lang w:eastAsia="ja-JP"/>
          </w:rPr>
          <w:t>processed</w:t>
        </w:r>
      </w:ins>
      <w:ins w:id="672" w:author="Multrus, Markus" w:date="2023-04-24T11:07:00Z">
        <w:r>
          <w:rPr>
            <w:rFonts w:hint="eastAsia"/>
          </w:rPr>
          <w:t xml:space="preserve"> </w:t>
        </w:r>
      </w:ins>
      <w:ins w:id="673" w:author="Multrus, Markus" w:date="2023-04-24T22:50:00Z">
        <w:r w:rsidR="003925F3">
          <w:t xml:space="preserve">content </w:t>
        </w:r>
      </w:ins>
      <w:ins w:id="674" w:author="Multrus, Markus" w:date="2023-04-24T11:07:00Z">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48507407" w14:textId="6723CC2B" w:rsidR="00C55671" w:rsidRDefault="00C55671" w:rsidP="00C55671">
      <w:pPr>
        <w:ind w:firstLine="360"/>
        <w:rPr>
          <w:ins w:id="675" w:author="Multrus, Markus" w:date="2023-04-27T11:33:00Z"/>
          <w:rFonts w:eastAsia="MS Mincho"/>
          <w:lang w:eastAsia="ja-JP"/>
        </w:rPr>
      </w:pPr>
      <w:ins w:id="676" w:author="Multrus, Markus" w:date="2023-04-24T11:07:00Z">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ins>
      <w:ins w:id="677" w:author="Multrus, Markus" w:date="2023-04-24T11:09:00Z">
        <w:r w:rsidR="00FC0CD3">
          <w:t>c</w:t>
        </w:r>
        <w:r w:rsidR="00647867">
          <w:t>nn</w:t>
        </w:r>
      </w:ins>
      <w:ins w:id="678" w:author="Multrus, Markus" w:date="2023-04-24T11:08:00Z">
        <w:r w:rsidR="00FC0CD3">
          <w:t>.</w:t>
        </w:r>
      </w:ins>
      <w:ins w:id="679" w:author="Multrus, Markus" w:date="2023-04-24T11:07:00Z">
        <w:r>
          <w:rPr>
            <w:rFonts w:eastAsia="MS Mincho"/>
            <w:lang w:eastAsia="ja-JP"/>
          </w:rPr>
          <w:t>wav</w:t>
        </w:r>
      </w:ins>
    </w:p>
    <w:p w14:paraId="2BFD5459" w14:textId="34AE7D64" w:rsidR="000D4C72" w:rsidRPr="00954874" w:rsidRDefault="000D4C72" w:rsidP="000D4C72">
      <w:pPr>
        <w:rPr>
          <w:ins w:id="680" w:author="Multrus, Markus" w:date="2023-04-27T11:34:00Z"/>
        </w:rPr>
      </w:pPr>
      <w:ins w:id="681" w:author="Multrus, Markus" w:date="2023-04-27T11:34:00Z">
        <w:r>
          <w:t>The filenames of the accompanying metadata files (applicable to metadata-assisted spatial audio, object-based audio</w:t>
        </w:r>
        <w:r>
          <w:t>)</w:t>
        </w:r>
        <w:r>
          <w:t xml:space="preserve"> are represented by:</w:t>
        </w:r>
      </w:ins>
    </w:p>
    <w:p w14:paraId="3099A88F" w14:textId="77777777" w:rsidR="000D4C72" w:rsidRPr="008944F9" w:rsidRDefault="000D4C72" w:rsidP="000D4C72">
      <w:pPr>
        <w:ind w:firstLine="360"/>
        <w:rPr>
          <w:ins w:id="682" w:author="Multrus, Markus" w:date="2023-04-27T11:34:00Z"/>
          <w:rFonts w:eastAsia="MS Mincho"/>
          <w:lang w:eastAsia="ja-JP"/>
        </w:rPr>
      </w:pPr>
      <w:proofErr w:type="spellStart"/>
      <w:ins w:id="683" w:author="Multrus, Markus" w:date="2023-04-27T11:34: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8944F9">
          <w:rPr>
            <w:rFonts w:eastAsia="MS Mincho"/>
            <w:lang w:eastAsia="ja-JP"/>
          </w:rPr>
          <w:t>met</w:t>
        </w:r>
        <w:proofErr w:type="spellEnd"/>
        <w:r w:rsidRPr="008944F9">
          <w:rPr>
            <w:rFonts w:eastAsia="MS Mincho"/>
            <w:lang w:eastAsia="ja-JP"/>
          </w:rPr>
          <w:t xml:space="preserve"> for </w:t>
        </w:r>
        <w:r>
          <w:t>metadata-assisted spatial audio</w:t>
        </w:r>
      </w:ins>
    </w:p>
    <w:p w14:paraId="52784CB9" w14:textId="77A56E05" w:rsidR="000D4C72" w:rsidRDefault="000D4C72" w:rsidP="000D4C72">
      <w:pPr>
        <w:ind w:firstLine="360"/>
        <w:rPr>
          <w:ins w:id="684" w:author="Multrus, Markus" w:date="2023-04-24T11:07:00Z"/>
          <w:rFonts w:eastAsia="MS Mincho"/>
          <w:lang w:eastAsia="ja-JP"/>
        </w:rPr>
      </w:pPr>
      <w:ins w:id="685" w:author="Multrus, Markus" w:date="2023-04-27T11:34: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562761">
          <w:rPr>
            <w:rFonts w:eastAsia="MS Mincho"/>
            <w:lang w:eastAsia="ja-JP"/>
          </w:rPr>
          <w:t xml:space="preserve">csv for </w:t>
        </w:r>
        <w:r>
          <w:t>object-based audio</w:t>
        </w:r>
      </w:ins>
    </w:p>
    <w:p w14:paraId="51801180" w14:textId="77777777" w:rsidR="00C55671" w:rsidRPr="00641E73" w:rsidRDefault="00C55671" w:rsidP="00C55671">
      <w:pPr>
        <w:rPr>
          <w:ins w:id="686" w:author="Multrus, Markus" w:date="2023-04-24T11:07:00Z"/>
        </w:rPr>
      </w:pPr>
      <w:ins w:id="687" w:author="Multrus, Markus" w:date="2023-04-24T11:07:00Z">
        <w:r>
          <w:t>where:</w:t>
        </w:r>
        <w:r w:rsidRPr="00143E30">
          <w:t xml:space="preserve"> </w:t>
        </w:r>
      </w:ins>
    </w:p>
    <w:p w14:paraId="392C36FD" w14:textId="77777777" w:rsidR="00C55671" w:rsidRPr="00E35A38" w:rsidRDefault="00C55671" w:rsidP="00C55671">
      <w:pPr>
        <w:numPr>
          <w:ilvl w:val="0"/>
          <w:numId w:val="33"/>
        </w:numPr>
        <w:rPr>
          <w:ins w:id="688" w:author="Multrus, Markus" w:date="2023-04-24T11:07:00Z"/>
        </w:rPr>
      </w:pPr>
      <w:ins w:id="689" w:author="Multrus, Markus" w:date="2023-04-24T11:07:00Z">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r w:rsidRPr="00EA59C6">
          <w:fldChar w:fldCharType="begin"/>
        </w:r>
        <w:r w:rsidRPr="00386E71">
          <w:instrText xml:space="preserve"> </w:instrText>
        </w:r>
        <w:r>
          <w:instrText>REF</w:instrText>
        </w:r>
        <w:r w:rsidRPr="00386E71">
          <w:instrText xml:space="preserve"> _Ref365737846 \h </w:instrText>
        </w:r>
        <w:r>
          <w:instrText xml:space="preserve"> \* MERGEFORMAT </w:instrText>
        </w:r>
      </w:ins>
      <w:ins w:id="690" w:author="Multrus, Markus" w:date="2023-04-24T11:07:00Z">
        <w:r w:rsidRPr="00EA59C6">
          <w:fldChar w:fldCharType="separate"/>
        </w:r>
        <w:r w:rsidRPr="00985CB0">
          <w:rPr>
            <w:rFonts w:cs="Arial"/>
          </w:rPr>
          <w:t xml:space="preserve">Table </w:t>
        </w:r>
        <w:r w:rsidRPr="00985CB0">
          <w:rPr>
            <w:rFonts w:cs="Arial"/>
            <w:noProof/>
          </w:rPr>
          <w:t>2</w:t>
        </w:r>
        <w:r w:rsidRPr="00EA59C6">
          <w:fldChar w:fldCharType="end"/>
        </w:r>
        <w:r>
          <w:t>)</w:t>
        </w:r>
      </w:ins>
    </w:p>
    <w:p w14:paraId="7046596E" w14:textId="11EE4FB3" w:rsidR="00C55671" w:rsidRPr="00501A12" w:rsidRDefault="00C55671" w:rsidP="00C55671">
      <w:pPr>
        <w:numPr>
          <w:ilvl w:val="0"/>
          <w:numId w:val="33"/>
        </w:numPr>
        <w:rPr>
          <w:ins w:id="691" w:author="Multrus, Markus" w:date="2023-04-24T11:07:00Z"/>
        </w:rPr>
      </w:pPr>
      <w:proofErr w:type="spellStart"/>
      <w:ins w:id="692" w:author="Multrus, Markus" w:date="2023-04-24T11:07:00Z">
        <w:r>
          <w:rPr>
            <w:rFonts w:eastAsia="MS Mincho"/>
            <w:i/>
            <w:color w:val="4F81BD"/>
          </w:rPr>
          <w:t>eee</w:t>
        </w:r>
        <w:proofErr w:type="spellEnd"/>
        <w:r>
          <w:t xml:space="preserve"> </w:t>
        </w:r>
        <w:r w:rsidRPr="00F63B1C">
          <w:rPr>
            <w:rFonts w:eastAsia="MS Mincho" w:hint="eastAsia"/>
            <w:lang w:eastAsia="ja-JP"/>
          </w:rPr>
          <w:t xml:space="preserve">stands for the experiment </w:t>
        </w:r>
        <w:r>
          <w:rPr>
            <w:rFonts w:eastAsia="MS Mincho"/>
            <w:lang w:eastAsia="ja-JP"/>
          </w:rPr>
          <w:t xml:space="preserve">designator, </w:t>
        </w:r>
        <w:proofErr w:type="gramStart"/>
        <w:r>
          <w:rPr>
            <w:rFonts w:eastAsia="MS Mincho"/>
            <w:lang w:eastAsia="ja-JP"/>
          </w:rPr>
          <w:t>e.g.</w:t>
        </w:r>
        <w:proofErr w:type="gramEnd"/>
        <w:r>
          <w:rPr>
            <w:rFonts w:eastAsia="MS Mincho"/>
            <w:lang w:eastAsia="ja-JP"/>
          </w:rPr>
          <w:t xml:space="preserve"> p</w:t>
        </w:r>
      </w:ins>
      <w:ins w:id="693" w:author="Multrus, Markus" w:date="2023-04-24T22:51:00Z">
        <w:r w:rsidR="003925F3">
          <w:rPr>
            <w:rFonts w:eastAsia="MS Mincho"/>
            <w:lang w:eastAsia="ja-JP"/>
          </w:rPr>
          <w:t>0</w:t>
        </w:r>
      </w:ins>
      <w:ins w:id="694" w:author="Multrus, Markus" w:date="2023-04-24T11:07:00Z">
        <w:r>
          <w:rPr>
            <w:rFonts w:eastAsia="MS Mincho"/>
            <w:lang w:eastAsia="ja-JP"/>
          </w:rPr>
          <w:t xml:space="preserve">1 (see </w:t>
        </w:r>
        <w:r>
          <w:t>Table 1</w:t>
        </w:r>
        <w:r>
          <w:rPr>
            <w:rFonts w:eastAsia="MS Mincho"/>
            <w:lang w:eastAsia="ja-JP"/>
          </w:rPr>
          <w:t>)</w:t>
        </w:r>
      </w:ins>
    </w:p>
    <w:p w14:paraId="55E1C2C7" w14:textId="7E636834" w:rsidR="00C55671" w:rsidRPr="005B280A" w:rsidRDefault="00C55671" w:rsidP="00C55671">
      <w:pPr>
        <w:numPr>
          <w:ilvl w:val="0"/>
          <w:numId w:val="33"/>
        </w:numPr>
        <w:rPr>
          <w:ins w:id="695" w:author="Multrus, Markus" w:date="2023-04-24T11:07:00Z"/>
        </w:rPr>
      </w:pPr>
      <w:ins w:id="696" w:author="Multrus, Markus" w:date="2023-04-24T11:07:00Z">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sidRPr="005B280A">
          <w:rPr>
            <w:rFonts w:eastAsia="MS Mincho"/>
            <w:lang w:eastAsia="ja-JP"/>
          </w:rPr>
          <w:t xml:space="preserve">the </w:t>
        </w:r>
      </w:ins>
      <w:ins w:id="697" w:author="Multrus, Markus" w:date="2023-04-24T22:51:00Z">
        <w:r w:rsidR="00BC74AC">
          <w:rPr>
            <w:rFonts w:eastAsia="MS Mincho"/>
            <w:lang w:eastAsia="ja-JP"/>
          </w:rPr>
          <w:t xml:space="preserve">per experiment </w:t>
        </w:r>
      </w:ins>
      <w:ins w:id="698" w:author="Multrus, Markus" w:date="2023-04-24T11:07:00Z">
        <w:r w:rsidRPr="005B280A">
          <w:rPr>
            <w:rFonts w:eastAsia="MS Mincho"/>
            <w:lang w:eastAsia="ja-JP"/>
          </w:rPr>
          <w:t xml:space="preserve">category </w:t>
        </w:r>
        <w:r>
          <w:rPr>
            <w:rFonts w:eastAsia="MS Mincho"/>
            <w:lang w:eastAsia="ja-JP"/>
          </w:rPr>
          <w:t>according to IVAS-</w:t>
        </w:r>
        <w:proofErr w:type="gramStart"/>
        <w:r>
          <w:rPr>
            <w:rFonts w:eastAsia="MS Mincho"/>
            <w:lang w:eastAsia="ja-JP"/>
          </w:rPr>
          <w:t>8a</w:t>
        </w:r>
        <w:proofErr w:type="gramEnd"/>
      </w:ins>
    </w:p>
    <w:p w14:paraId="50FA22D6" w14:textId="77777777" w:rsidR="00C55671" w:rsidRPr="001E0A0C" w:rsidRDefault="00C55671" w:rsidP="00C55671">
      <w:pPr>
        <w:numPr>
          <w:ilvl w:val="0"/>
          <w:numId w:val="33"/>
        </w:numPr>
        <w:rPr>
          <w:ins w:id="699" w:author="Multrus, Markus" w:date="2023-04-24T11:09:00Z"/>
          <w:rPrChange w:id="700" w:author="Multrus, Markus" w:date="2023-04-24T11:09:00Z">
            <w:rPr>
              <w:ins w:id="701" w:author="Multrus, Markus" w:date="2023-04-24T11:09:00Z"/>
              <w:rFonts w:eastAsia="MS Mincho"/>
              <w:lang w:eastAsia="ja-JP"/>
            </w:rPr>
          </w:rPrChange>
        </w:rPr>
      </w:pPr>
      <w:ins w:id="702" w:author="Multrus, Markus" w:date="2023-04-24T11:07:00Z">
        <w:r w:rsidRPr="00973A1E">
          <w:rPr>
            <w:i/>
          </w:rPr>
          <w:t>s</w:t>
        </w:r>
        <w:r w:rsidRPr="00B46956">
          <w:t xml:space="preserve"> stands for sam</w:t>
        </w:r>
        <w:r>
          <w:t xml:space="preserve">ple and </w:t>
        </w:r>
        <w:proofErr w:type="spellStart"/>
        <w:r w:rsidRPr="00973A1E">
          <w:rPr>
            <w:color w:val="4F81BD"/>
          </w:rPr>
          <w:t>z</w:t>
        </w:r>
        <w:r>
          <w:rPr>
            <w:color w:val="4F81BD"/>
          </w:rPr>
          <w:t>z</w:t>
        </w:r>
        <w:proofErr w:type="spellEnd"/>
        <w:r>
          <w:t xml:space="preserve"> is the sample number</w:t>
        </w:r>
        <w:r>
          <w:rPr>
            <w:rFonts w:hint="eastAsia"/>
          </w:rPr>
          <w:t xml:space="preserve">; </w:t>
        </w:r>
        <w:r>
          <w:t>0</w:t>
        </w:r>
        <w:r w:rsidRPr="00B46956">
          <w:t xml:space="preserve">1, </w:t>
        </w:r>
        <w:r>
          <w:t>0</w:t>
        </w:r>
        <w:r w:rsidRPr="00B46956">
          <w:t xml:space="preserve">2, </w:t>
        </w:r>
        <w:r>
          <w:t>0</w:t>
        </w:r>
        <w:r w:rsidRPr="00B46956">
          <w:t xml:space="preserve">3, </w:t>
        </w:r>
        <w:r>
          <w:t>0</w:t>
        </w:r>
        <w:r w:rsidRPr="00B46956">
          <w:t>4</w:t>
        </w:r>
        <w:r>
          <w:rPr>
            <w:rFonts w:eastAsia="MS Mincho"/>
            <w:lang w:eastAsia="ja-JP"/>
          </w:rPr>
          <w:t xml:space="preserve">, 05, 06, </w:t>
        </w:r>
        <w:proofErr w:type="gramStart"/>
        <w:r>
          <w:rPr>
            <w:rFonts w:eastAsia="MS Mincho"/>
            <w:lang w:eastAsia="ja-JP"/>
          </w:rPr>
          <w:t>07  where</w:t>
        </w:r>
        <w:proofErr w:type="gramEnd"/>
        <w:r>
          <w:rPr>
            <w:rFonts w:eastAsia="MS Mincho"/>
            <w:lang w:eastAsia="ja-JP"/>
          </w:rPr>
          <w:t xml:space="preserve"> 07 is the preliminary</w:t>
        </w:r>
      </w:ins>
    </w:p>
    <w:p w14:paraId="27173DB7" w14:textId="2253B6FD" w:rsidR="00C55671" w:rsidRPr="00BC3477" w:rsidRDefault="001E0A0C">
      <w:pPr>
        <w:numPr>
          <w:ilvl w:val="0"/>
          <w:numId w:val="33"/>
        </w:numPr>
        <w:rPr>
          <w:ins w:id="703" w:author="Multrus, Markus" w:date="2023-04-24T11:07:00Z"/>
          <w:rPrChange w:id="704" w:author="Multrus, Markus" w:date="2023-04-24T11:10:00Z">
            <w:rPr>
              <w:ins w:id="705" w:author="Multrus, Markus" w:date="2023-04-24T11:07:00Z"/>
              <w:b/>
              <w:sz w:val="24"/>
            </w:rPr>
          </w:rPrChange>
        </w:rPr>
        <w:pPrChange w:id="706" w:author="Multrus, Markus" w:date="2023-04-24T11:10:00Z">
          <w:pPr/>
        </w:pPrChange>
      </w:pPr>
      <w:ins w:id="707" w:author="Multrus, Markus" w:date="2023-04-24T11:09:00Z">
        <w:r w:rsidRPr="000219E2">
          <w:rPr>
            <w:i/>
          </w:rPr>
          <w:t>c</w:t>
        </w:r>
        <w:r w:rsidRPr="00501A12">
          <w:t xml:space="preserve"> stands for the condition</w:t>
        </w:r>
        <w:r>
          <w:t xml:space="preserve"> </w:t>
        </w:r>
        <w:r>
          <w:rPr>
            <w:rFonts w:eastAsia="MS Mincho"/>
            <w:lang w:eastAsia="ja-JP"/>
          </w:rPr>
          <w:t xml:space="preserve">with the number </w:t>
        </w:r>
        <w:proofErr w:type="spellStart"/>
        <w:r w:rsidRPr="00E35A38">
          <w:rPr>
            <w:rFonts w:eastAsia="MS Mincho"/>
            <w:color w:val="4F81BD"/>
            <w:lang w:eastAsia="ja-JP"/>
          </w:rPr>
          <w:t>nn</w:t>
        </w:r>
        <w:proofErr w:type="spellEnd"/>
        <w:r>
          <w:rPr>
            <w:rFonts w:eastAsia="MS Mincho"/>
            <w:lang w:eastAsia="ja-JP"/>
          </w:rPr>
          <w:t xml:space="preserve"> = 01, </w:t>
        </w:r>
        <w:proofErr w:type="gramStart"/>
        <w:r>
          <w:rPr>
            <w:rFonts w:eastAsia="MS Mincho"/>
            <w:lang w:eastAsia="ja-JP"/>
          </w:rPr>
          <w:t>02, ..</w:t>
        </w:r>
        <w:proofErr w:type="gramEnd"/>
        <w:r>
          <w:rPr>
            <w:rFonts w:eastAsia="MS Mincho"/>
            <w:lang w:eastAsia="ja-JP"/>
          </w:rPr>
          <w:t xml:space="preserve"> as specified in </w:t>
        </w:r>
      </w:ins>
      <w:ins w:id="708" w:author="Multrus, Markus" w:date="2023-04-24T11:10:00Z">
        <w:r w:rsidR="00BC3477">
          <w:rPr>
            <w:rFonts w:eastAsia="MS Mincho"/>
            <w:lang w:eastAsia="ja-JP"/>
          </w:rPr>
          <w:t>IVAS-</w:t>
        </w:r>
      </w:ins>
      <w:ins w:id="709" w:author="Multrus, Markus" w:date="2023-04-24T11:49:00Z">
        <w:r w:rsidR="005401CA">
          <w:rPr>
            <w:rFonts w:eastAsia="MS Mincho"/>
            <w:lang w:eastAsia="ja-JP"/>
          </w:rPr>
          <w:t>8</w:t>
        </w:r>
      </w:ins>
      <w:ins w:id="710" w:author="Multrus, Markus" w:date="2023-04-24T11:10:00Z">
        <w:r w:rsidR="00BC3477">
          <w:rPr>
            <w:rFonts w:eastAsia="MS Mincho"/>
            <w:lang w:eastAsia="ja-JP"/>
          </w:rPr>
          <w:t>a</w:t>
        </w:r>
      </w:ins>
    </w:p>
    <w:p w14:paraId="1CF2F228" w14:textId="77777777" w:rsidR="00C55671" w:rsidRDefault="00C55671" w:rsidP="00C55671">
      <w:pPr>
        <w:pStyle w:val="berschrift4"/>
        <w:rPr>
          <w:ins w:id="711" w:author="Multrus, Markus" w:date="2023-04-24T11:08:00Z"/>
          <w:lang w:eastAsia="zh-CN"/>
        </w:rPr>
      </w:pPr>
    </w:p>
    <w:p w14:paraId="41A76461" w14:textId="52ABDE42" w:rsidR="00C55671" w:rsidRDefault="00C55671" w:rsidP="00C55671">
      <w:pPr>
        <w:pStyle w:val="berschrift4"/>
        <w:rPr>
          <w:ins w:id="712" w:author="Multrus, Markus" w:date="2023-04-24T11:07:00Z"/>
        </w:rPr>
      </w:pPr>
      <w:ins w:id="713" w:author="Multrus, Markus" w:date="2023-04-24T11:07:00Z">
        <w:r>
          <w:rPr>
            <w:lang w:eastAsia="zh-CN"/>
          </w:rPr>
          <w:t xml:space="preserve">3.10.2.5 </w:t>
        </w:r>
      </w:ins>
      <w:ins w:id="714" w:author="Multrus, Markus" w:date="2023-04-24T11:08:00Z">
        <w:r w:rsidR="00FC0CD3">
          <w:rPr>
            <w:lang w:eastAsia="zh-CN"/>
          </w:rPr>
          <w:t xml:space="preserve">Processed </w:t>
        </w:r>
      </w:ins>
      <w:ins w:id="715" w:author="Multrus, Markus" w:date="2023-04-24T11:07:00Z">
        <w:r>
          <w:rPr>
            <w:lang w:eastAsia="zh-CN"/>
          </w:rPr>
          <w:t>BS.1534-4</w:t>
        </w:r>
        <w:r w:rsidRPr="00A5733A">
          <w:rPr>
            <w:lang w:eastAsia="zh-CN"/>
          </w:rPr>
          <w:t xml:space="preserve"> </w:t>
        </w:r>
        <w:r w:rsidRPr="00F63B1C">
          <w:rPr>
            <w:rFonts w:eastAsia="MS Mincho" w:hint="eastAsia"/>
            <w:lang w:eastAsia="ja-JP"/>
          </w:rPr>
          <w:t xml:space="preserve">content </w:t>
        </w:r>
        <w:proofErr w:type="gramStart"/>
        <w:r>
          <w:rPr>
            <w:lang w:eastAsia="zh-CN"/>
          </w:rPr>
          <w:t>files</w:t>
        </w:r>
        <w:proofErr w:type="gramEnd"/>
      </w:ins>
    </w:p>
    <w:p w14:paraId="4DC2C158" w14:textId="5FD53471" w:rsidR="00C55671" w:rsidRPr="00F63B1C" w:rsidRDefault="00C55671" w:rsidP="00C55671">
      <w:pPr>
        <w:rPr>
          <w:ins w:id="716" w:author="Multrus, Markus" w:date="2023-04-24T11:07:00Z"/>
          <w:rFonts w:eastAsia="MS Mincho"/>
          <w:lang w:eastAsia="ja-JP"/>
        </w:rPr>
      </w:pPr>
      <w:ins w:id="717" w:author="Multrus, Markus" w:date="2023-04-24T11:07:00Z">
        <w:r>
          <w:rPr>
            <w:rFonts w:hint="eastAsia"/>
          </w:rPr>
          <w:t>The</w:t>
        </w:r>
        <w:r>
          <w:t xml:space="preserve"> filename</w:t>
        </w:r>
        <w:r>
          <w:rPr>
            <w:rFonts w:hint="eastAsia"/>
          </w:rPr>
          <w:t>s</w:t>
        </w:r>
        <w:r>
          <w:t xml:space="preserve"> of </w:t>
        </w:r>
        <w:r>
          <w:rPr>
            <w:rFonts w:hint="eastAsia"/>
          </w:rPr>
          <w:t xml:space="preserve">the </w:t>
        </w:r>
      </w:ins>
      <w:ins w:id="718" w:author="Multrus, Markus" w:date="2023-04-24T22:51:00Z">
        <w:r w:rsidR="00BC74AC">
          <w:rPr>
            <w:rFonts w:eastAsia="MS Mincho"/>
            <w:lang w:eastAsia="ja-JP"/>
          </w:rPr>
          <w:t>processed</w:t>
        </w:r>
      </w:ins>
      <w:ins w:id="719" w:author="Multrus, Markus" w:date="2023-04-24T11:07:00Z">
        <w:r w:rsidRPr="00F63B1C">
          <w:rPr>
            <w:rFonts w:eastAsia="MS Mincho" w:hint="eastAsia"/>
            <w:lang w:eastAsia="ja-JP"/>
          </w:rPr>
          <w:t xml:space="preserve"> 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43801A38" w14:textId="73B0A8D4" w:rsidR="00C55671" w:rsidRDefault="00C55671" w:rsidP="00C55671">
      <w:pPr>
        <w:ind w:firstLine="360"/>
        <w:rPr>
          <w:ins w:id="720" w:author="Multrus, Markus" w:date="2023-04-27T11:33:00Z"/>
          <w:rFonts w:eastAsia="MS Mincho"/>
          <w:lang w:eastAsia="ja-JP"/>
        </w:rPr>
      </w:pPr>
      <w:ins w:id="721" w:author="Multrus, Markus" w:date="2023-04-24T11:07:00Z">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ins>
      <w:ins w:id="722" w:author="Multrus, Markus" w:date="2023-04-24T11:10:00Z">
        <w:r w:rsidR="00BC3477">
          <w:t>cnn.</w:t>
        </w:r>
      </w:ins>
      <w:ins w:id="723" w:author="Multrus, Markus" w:date="2023-04-24T11:07:00Z">
        <w:r>
          <w:rPr>
            <w:rFonts w:eastAsia="MS Mincho"/>
            <w:lang w:eastAsia="ja-JP"/>
          </w:rPr>
          <w:t>wav</w:t>
        </w:r>
      </w:ins>
    </w:p>
    <w:p w14:paraId="6F6D8853" w14:textId="21569283" w:rsidR="008944F9" w:rsidRPr="00954874" w:rsidRDefault="008944F9" w:rsidP="008944F9">
      <w:pPr>
        <w:rPr>
          <w:ins w:id="724" w:author="Multrus, Markus" w:date="2023-04-27T11:33:00Z"/>
        </w:rPr>
      </w:pPr>
      <w:ins w:id="725" w:author="Multrus, Markus" w:date="2023-04-27T11:33:00Z">
        <w:r>
          <w:t>The filenames of the accompanying metadata files (applicable to metadata-assisted spatial audio, object-based audio</w:t>
        </w:r>
      </w:ins>
      <w:ins w:id="726" w:author="Multrus, Markus" w:date="2023-04-27T11:34:00Z">
        <w:r w:rsidR="000D4C72">
          <w:t>)</w:t>
        </w:r>
      </w:ins>
      <w:ins w:id="727" w:author="Multrus, Markus" w:date="2023-04-27T11:33:00Z">
        <w:r>
          <w:t xml:space="preserve"> are represented by:</w:t>
        </w:r>
      </w:ins>
    </w:p>
    <w:p w14:paraId="5813BD61" w14:textId="0D3D70C7" w:rsidR="008944F9" w:rsidRPr="008944F9" w:rsidRDefault="008944F9" w:rsidP="008944F9">
      <w:pPr>
        <w:ind w:firstLine="360"/>
        <w:rPr>
          <w:ins w:id="728" w:author="Multrus, Markus" w:date="2023-04-27T11:33:00Z"/>
          <w:rFonts w:eastAsia="MS Mincho"/>
          <w:lang w:eastAsia="ja-JP"/>
        </w:rPr>
      </w:pPr>
      <w:proofErr w:type="spellStart"/>
      <w:ins w:id="729" w:author="Multrus, Markus" w:date="2023-04-27T11:33: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8944F9">
          <w:rPr>
            <w:rFonts w:eastAsia="MS Mincho"/>
            <w:lang w:eastAsia="ja-JP"/>
          </w:rPr>
          <w:t>met</w:t>
        </w:r>
        <w:proofErr w:type="spellEnd"/>
        <w:r w:rsidRPr="008944F9">
          <w:rPr>
            <w:rFonts w:eastAsia="MS Mincho"/>
            <w:lang w:eastAsia="ja-JP"/>
          </w:rPr>
          <w:t xml:space="preserve"> for </w:t>
        </w:r>
        <w:r>
          <w:t>metadata-assisted spatial audio</w:t>
        </w:r>
      </w:ins>
    </w:p>
    <w:p w14:paraId="099A0FD1" w14:textId="104C8FC5" w:rsidR="008944F9" w:rsidRDefault="008944F9" w:rsidP="008944F9">
      <w:pPr>
        <w:ind w:firstLine="360"/>
        <w:rPr>
          <w:ins w:id="730" w:author="Multrus, Markus" w:date="2023-04-24T11:07:00Z"/>
          <w:rFonts w:eastAsia="MS Mincho"/>
          <w:lang w:eastAsia="ja-JP"/>
        </w:rPr>
      </w:pPr>
      <w:ins w:id="731" w:author="Multrus, Markus" w:date="2023-04-27T11:33: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562761">
          <w:rPr>
            <w:rFonts w:eastAsia="MS Mincho"/>
            <w:lang w:eastAsia="ja-JP"/>
          </w:rPr>
          <w:t xml:space="preserve">csv for </w:t>
        </w:r>
        <w:r>
          <w:t>object-based audio</w:t>
        </w:r>
      </w:ins>
    </w:p>
    <w:p w14:paraId="247ABA9A" w14:textId="77777777" w:rsidR="00C55671" w:rsidRPr="00641E73" w:rsidRDefault="00C55671" w:rsidP="00C55671">
      <w:pPr>
        <w:rPr>
          <w:ins w:id="732" w:author="Multrus, Markus" w:date="2023-04-24T11:07:00Z"/>
        </w:rPr>
      </w:pPr>
      <w:ins w:id="733" w:author="Multrus, Markus" w:date="2023-04-24T11:07:00Z">
        <w:r>
          <w:t>where:</w:t>
        </w:r>
        <w:r w:rsidRPr="00143E30">
          <w:t xml:space="preserve"> </w:t>
        </w:r>
      </w:ins>
    </w:p>
    <w:p w14:paraId="13555AC6" w14:textId="77777777" w:rsidR="00C55671" w:rsidRPr="00E35A38" w:rsidRDefault="00C55671" w:rsidP="00C55671">
      <w:pPr>
        <w:numPr>
          <w:ilvl w:val="0"/>
          <w:numId w:val="33"/>
        </w:numPr>
        <w:rPr>
          <w:ins w:id="734" w:author="Multrus, Markus" w:date="2023-04-24T11:07:00Z"/>
        </w:rPr>
      </w:pPr>
      <w:ins w:id="735" w:author="Multrus, Markus" w:date="2023-04-24T11:07:00Z">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r w:rsidRPr="00EA59C6">
          <w:fldChar w:fldCharType="begin"/>
        </w:r>
        <w:r w:rsidRPr="00386E71">
          <w:instrText xml:space="preserve"> </w:instrText>
        </w:r>
        <w:r>
          <w:instrText>REF</w:instrText>
        </w:r>
        <w:r w:rsidRPr="00386E71">
          <w:instrText xml:space="preserve"> _Ref365737846 \h </w:instrText>
        </w:r>
        <w:r>
          <w:instrText xml:space="preserve"> \* MERGEFORMAT </w:instrText>
        </w:r>
      </w:ins>
      <w:ins w:id="736" w:author="Multrus, Markus" w:date="2023-04-24T11:07:00Z">
        <w:r w:rsidRPr="00EA59C6">
          <w:fldChar w:fldCharType="separate"/>
        </w:r>
        <w:r w:rsidRPr="00985CB0">
          <w:rPr>
            <w:rFonts w:cs="Arial"/>
          </w:rPr>
          <w:t xml:space="preserve">Table </w:t>
        </w:r>
        <w:r w:rsidRPr="00985CB0">
          <w:rPr>
            <w:rFonts w:cs="Arial"/>
            <w:noProof/>
          </w:rPr>
          <w:t>2</w:t>
        </w:r>
        <w:r w:rsidRPr="00EA59C6">
          <w:fldChar w:fldCharType="end"/>
        </w:r>
        <w:r>
          <w:t>)</w:t>
        </w:r>
      </w:ins>
    </w:p>
    <w:p w14:paraId="4C881394" w14:textId="4F48F974" w:rsidR="00C55671" w:rsidRPr="00501A12" w:rsidRDefault="00C55671" w:rsidP="00C55671">
      <w:pPr>
        <w:numPr>
          <w:ilvl w:val="0"/>
          <w:numId w:val="33"/>
        </w:numPr>
        <w:rPr>
          <w:ins w:id="737" w:author="Multrus, Markus" w:date="2023-04-24T11:07:00Z"/>
        </w:rPr>
      </w:pPr>
      <w:proofErr w:type="spellStart"/>
      <w:ins w:id="738" w:author="Multrus, Markus" w:date="2023-04-24T11:07:00Z">
        <w:r>
          <w:rPr>
            <w:rFonts w:eastAsia="MS Mincho"/>
            <w:i/>
            <w:color w:val="4F81BD"/>
          </w:rPr>
          <w:t>eee</w:t>
        </w:r>
        <w:proofErr w:type="spellEnd"/>
        <w:r>
          <w:t xml:space="preserve"> </w:t>
        </w:r>
        <w:r w:rsidRPr="00F63B1C">
          <w:rPr>
            <w:rFonts w:eastAsia="MS Mincho" w:hint="eastAsia"/>
            <w:lang w:eastAsia="ja-JP"/>
          </w:rPr>
          <w:t xml:space="preserve">stands for the experiment </w:t>
        </w:r>
        <w:r>
          <w:rPr>
            <w:rFonts w:eastAsia="MS Mincho"/>
            <w:lang w:eastAsia="ja-JP"/>
          </w:rPr>
          <w:t xml:space="preserve">designator, </w:t>
        </w:r>
        <w:proofErr w:type="gramStart"/>
        <w:r>
          <w:rPr>
            <w:rFonts w:eastAsia="MS Mincho"/>
            <w:lang w:eastAsia="ja-JP"/>
          </w:rPr>
          <w:t>e.g.</w:t>
        </w:r>
        <w:proofErr w:type="gramEnd"/>
        <w:r>
          <w:rPr>
            <w:rFonts w:eastAsia="MS Mincho"/>
            <w:lang w:eastAsia="ja-JP"/>
          </w:rPr>
          <w:t xml:space="preserve"> </w:t>
        </w:r>
      </w:ins>
      <w:ins w:id="739" w:author="Multrus, Markus" w:date="2023-04-24T22:51:00Z">
        <w:r w:rsidR="00BC74AC">
          <w:rPr>
            <w:rFonts w:eastAsia="MS Mincho"/>
            <w:lang w:eastAsia="ja-JP"/>
          </w:rPr>
          <w:t>m1a</w:t>
        </w:r>
      </w:ins>
      <w:ins w:id="740" w:author="Multrus, Markus" w:date="2023-04-24T11:07:00Z">
        <w:r>
          <w:rPr>
            <w:rFonts w:eastAsia="MS Mincho"/>
            <w:lang w:eastAsia="ja-JP"/>
          </w:rPr>
          <w:t xml:space="preserve"> (see </w:t>
        </w:r>
        <w:r>
          <w:t>Table 1</w:t>
        </w:r>
        <w:r>
          <w:rPr>
            <w:rFonts w:eastAsia="MS Mincho"/>
            <w:lang w:eastAsia="ja-JP"/>
          </w:rPr>
          <w:t>)</w:t>
        </w:r>
      </w:ins>
    </w:p>
    <w:p w14:paraId="17852641" w14:textId="77777777" w:rsidR="00BC3477" w:rsidRDefault="00C55671" w:rsidP="00BC3477">
      <w:pPr>
        <w:numPr>
          <w:ilvl w:val="0"/>
          <w:numId w:val="33"/>
        </w:numPr>
        <w:rPr>
          <w:ins w:id="741" w:author="Multrus, Markus" w:date="2023-04-24T11:10:00Z"/>
        </w:rPr>
      </w:pPr>
      <w:ins w:id="742" w:author="Multrus, Markus" w:date="2023-04-24T11:07:00Z">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Pr>
            <w:rFonts w:eastAsia="MS Mincho"/>
            <w:lang w:eastAsia="ja-JP"/>
          </w:rPr>
          <w:t xml:space="preserve">set to </w:t>
        </w:r>
        <w:proofErr w:type="gramStart"/>
        <w:r>
          <w:rPr>
            <w:rFonts w:eastAsia="MS Mincho"/>
            <w:lang w:eastAsia="ja-JP"/>
          </w:rPr>
          <w:t>1</w:t>
        </w:r>
      </w:ins>
      <w:proofErr w:type="gramEnd"/>
    </w:p>
    <w:p w14:paraId="29E41B98" w14:textId="5A4B583E" w:rsidR="00C55671" w:rsidRDefault="00C55671" w:rsidP="00BC3477">
      <w:pPr>
        <w:numPr>
          <w:ilvl w:val="0"/>
          <w:numId w:val="33"/>
        </w:numPr>
        <w:rPr>
          <w:ins w:id="743" w:author="Multrus, Markus" w:date="2023-04-24T11:10:00Z"/>
        </w:rPr>
      </w:pPr>
      <w:ins w:id="744" w:author="Multrus, Markus" w:date="2023-04-24T11:07:00Z">
        <w:r w:rsidRPr="00BC3477">
          <w:rPr>
            <w:i/>
          </w:rPr>
          <w:t>s</w:t>
        </w:r>
        <w:r w:rsidRPr="00B46956">
          <w:t xml:space="preserve"> stands for sam</w:t>
        </w:r>
        <w:r>
          <w:t xml:space="preserve">ple and </w:t>
        </w:r>
        <w:proofErr w:type="spellStart"/>
        <w:r w:rsidRPr="00BC3477">
          <w:rPr>
            <w:color w:val="4F81BD"/>
          </w:rPr>
          <w:t>zz</w:t>
        </w:r>
        <w:proofErr w:type="spellEnd"/>
        <w:r>
          <w:t xml:space="preserve"> is the sample number</w:t>
        </w:r>
        <w:r>
          <w:rPr>
            <w:rFonts w:hint="eastAsia"/>
          </w:rPr>
          <w:t xml:space="preserve">; </w:t>
        </w:r>
        <w:r>
          <w:t>0</w:t>
        </w:r>
        <w:r w:rsidRPr="00B46956">
          <w:t>1</w:t>
        </w:r>
        <w:r>
          <w:t xml:space="preserve"> … 12</w:t>
        </w:r>
      </w:ins>
    </w:p>
    <w:p w14:paraId="17AA3AF6" w14:textId="4A7FE72E" w:rsidR="00BC3477" w:rsidRPr="00562761" w:rsidRDefault="00BC3477" w:rsidP="00BC3477">
      <w:pPr>
        <w:numPr>
          <w:ilvl w:val="0"/>
          <w:numId w:val="33"/>
        </w:numPr>
        <w:rPr>
          <w:ins w:id="745" w:author="Multrus, Markus" w:date="2023-04-24T11:10:00Z"/>
        </w:rPr>
      </w:pPr>
      <w:ins w:id="746" w:author="Multrus, Markus" w:date="2023-04-24T11:10:00Z">
        <w:r w:rsidRPr="000219E2">
          <w:rPr>
            <w:i/>
          </w:rPr>
          <w:t>c</w:t>
        </w:r>
        <w:r w:rsidRPr="00501A12">
          <w:t xml:space="preserve"> stands for the condition</w:t>
        </w:r>
        <w:r>
          <w:t xml:space="preserve"> </w:t>
        </w:r>
        <w:r>
          <w:rPr>
            <w:rFonts w:eastAsia="MS Mincho"/>
            <w:lang w:eastAsia="ja-JP"/>
          </w:rPr>
          <w:t xml:space="preserve">with the number </w:t>
        </w:r>
        <w:proofErr w:type="spellStart"/>
        <w:r w:rsidRPr="00E35A38">
          <w:rPr>
            <w:rFonts w:eastAsia="MS Mincho"/>
            <w:color w:val="4F81BD"/>
            <w:lang w:eastAsia="ja-JP"/>
          </w:rPr>
          <w:t>nn</w:t>
        </w:r>
        <w:proofErr w:type="spellEnd"/>
        <w:r>
          <w:rPr>
            <w:rFonts w:eastAsia="MS Mincho"/>
            <w:lang w:eastAsia="ja-JP"/>
          </w:rPr>
          <w:t xml:space="preserve"> = 01, </w:t>
        </w:r>
        <w:proofErr w:type="gramStart"/>
        <w:r>
          <w:rPr>
            <w:rFonts w:eastAsia="MS Mincho"/>
            <w:lang w:eastAsia="ja-JP"/>
          </w:rPr>
          <w:t>02, ..</w:t>
        </w:r>
        <w:proofErr w:type="gramEnd"/>
        <w:r>
          <w:rPr>
            <w:rFonts w:eastAsia="MS Mincho"/>
            <w:lang w:eastAsia="ja-JP"/>
          </w:rPr>
          <w:t xml:space="preserve"> as specified in IVAS-</w:t>
        </w:r>
      </w:ins>
      <w:ins w:id="747" w:author="Multrus, Markus" w:date="2023-04-24T11:49:00Z">
        <w:r w:rsidR="005401CA">
          <w:rPr>
            <w:rFonts w:eastAsia="MS Mincho"/>
            <w:lang w:eastAsia="ja-JP"/>
          </w:rPr>
          <w:t>8</w:t>
        </w:r>
      </w:ins>
      <w:ins w:id="748" w:author="Multrus, Markus" w:date="2023-04-24T11:10:00Z">
        <w:r>
          <w:rPr>
            <w:rFonts w:eastAsia="MS Mincho"/>
            <w:lang w:eastAsia="ja-JP"/>
          </w:rPr>
          <w:t>a</w:t>
        </w:r>
      </w:ins>
    </w:p>
    <w:p w14:paraId="053C0681" w14:textId="77777777" w:rsidR="00BC3477" w:rsidRPr="00BC3477" w:rsidRDefault="00BC3477">
      <w:pPr>
        <w:ind w:left="720"/>
        <w:rPr>
          <w:rPrChange w:id="749" w:author="Multrus, Markus" w:date="2023-04-24T11:10:00Z">
            <w:rPr>
              <w:b/>
              <w:sz w:val="24"/>
              <w:lang w:val="en-US"/>
            </w:rPr>
          </w:rPrChange>
        </w:rPr>
        <w:pPrChange w:id="750" w:author="Multrus, Markus" w:date="2023-04-24T11:10:00Z">
          <w:pPr/>
        </w:pPrChange>
      </w:pPr>
    </w:p>
    <w:p w14:paraId="63BBD3F0" w14:textId="2E5DBE06" w:rsidR="008176AB" w:rsidRPr="00DB7465" w:rsidRDefault="008176AB" w:rsidP="008176AB">
      <w:pPr>
        <w:pBdr>
          <w:top w:val="single" w:sz="4" w:space="1" w:color="auto"/>
          <w:left w:val="single" w:sz="4" w:space="6" w:color="auto"/>
          <w:bottom w:val="single" w:sz="4" w:space="1" w:color="auto"/>
          <w:right w:val="single" w:sz="4" w:space="4" w:color="auto"/>
        </w:pBdr>
        <w:jc w:val="center"/>
        <w:rPr>
          <w:b/>
          <w:noProof/>
          <w:sz w:val="28"/>
          <w:szCs w:val="28"/>
          <w:lang w:val="en-US"/>
        </w:rPr>
        <w:sectPr w:rsidR="008176AB" w:rsidRPr="00DB7465">
          <w:headerReference w:type="even" r:id="rId18"/>
          <w:footnotePr>
            <w:numRestart w:val="eachSect"/>
          </w:footnotePr>
          <w:pgSz w:w="11907" w:h="16840" w:code="9"/>
          <w:pgMar w:top="1418" w:right="1134" w:bottom="1134" w:left="1134" w:header="680" w:footer="567" w:gutter="0"/>
          <w:cols w:space="720"/>
        </w:sectPr>
      </w:pPr>
      <w:r>
        <w:rPr>
          <w:b/>
          <w:noProof/>
          <w:sz w:val="28"/>
          <w:szCs w:val="28"/>
          <w:lang w:val="en-US"/>
        </w:rPr>
        <w:t>End change 3</w:t>
      </w:r>
    </w:p>
    <w:p w14:paraId="2FADAD73" w14:textId="469E7E5E" w:rsidR="00C52A32" w:rsidRPr="008211A5" w:rsidRDefault="00C52A32" w:rsidP="00C52A32">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4</w:t>
      </w:r>
    </w:p>
    <w:p w14:paraId="6E460D0E" w14:textId="150075F1" w:rsidR="007831E8" w:rsidRPr="0008659E" w:rsidRDefault="007831E8" w:rsidP="007831E8">
      <w:pPr>
        <w:pStyle w:val="berschrift3"/>
      </w:pPr>
      <w:bookmarkStart w:id="751" w:name="_Toc96359514"/>
      <w:bookmarkStart w:id="752" w:name="_Toc127278271"/>
      <w:bookmarkStart w:id="753" w:name="_Toc96360646"/>
      <w:bookmarkStart w:id="754" w:name="_Toc132901012"/>
      <w:r>
        <w:t xml:space="preserve">4.1.1 </w:t>
      </w:r>
      <w:r w:rsidRPr="0008659E">
        <w:t>Source material requirements</w:t>
      </w:r>
      <w:bookmarkEnd w:id="751"/>
      <w:bookmarkEnd w:id="752"/>
      <w:bookmarkEnd w:id="753"/>
      <w:bookmarkEnd w:id="754"/>
    </w:p>
    <w:p w14:paraId="106FB479" w14:textId="452BB294" w:rsidR="007831E8" w:rsidRPr="003B57FD" w:rsidRDefault="007831E8" w:rsidP="007831E8">
      <w:pPr>
        <w:rPr>
          <w:lang w:val="en-US"/>
        </w:rPr>
      </w:pPr>
      <w:r w:rsidRPr="003B57FD">
        <w:rPr>
          <w:lang w:val="en-US"/>
        </w:rPr>
        <w:t xml:space="preserve">The input source material shall follow the format specification in section </w:t>
      </w:r>
      <w:del w:id="755" w:author="Multrus, Markus" w:date="2023-04-24T11:13:00Z">
        <w:r w:rsidRPr="003B57FD" w:rsidDel="0065341C">
          <w:rPr>
            <w:lang w:val="en-US"/>
          </w:rPr>
          <w:fldChar w:fldCharType="begin"/>
        </w:r>
        <w:r w:rsidRPr="003B57FD" w:rsidDel="0065341C">
          <w:rPr>
            <w:lang w:val="en-US"/>
          </w:rPr>
          <w:delInstrText xml:space="preserve"> REF _Ref95133469 \r \h </w:delInstrText>
        </w:r>
        <w:r w:rsidRPr="003B57FD" w:rsidDel="0065341C">
          <w:rPr>
            <w:lang w:val="en-US"/>
          </w:rPr>
        </w:r>
        <w:r w:rsidRPr="003B57FD" w:rsidDel="0065341C">
          <w:rPr>
            <w:lang w:val="en-US"/>
          </w:rPr>
          <w:fldChar w:fldCharType="separate"/>
        </w:r>
        <w:r w:rsidDel="0065341C">
          <w:rPr>
            <w:lang w:val="en-US"/>
          </w:rPr>
          <w:delText>3.5</w:delText>
        </w:r>
        <w:r w:rsidRPr="003B57FD" w:rsidDel="0065341C">
          <w:rPr>
            <w:lang w:val="en-US"/>
          </w:rPr>
          <w:fldChar w:fldCharType="end"/>
        </w:r>
      </w:del>
      <w:ins w:id="756" w:author="Multrus, Markus" w:date="2023-04-24T11:13:00Z">
        <w:r w:rsidR="0065341C">
          <w:rPr>
            <w:lang w:val="en-US"/>
          </w:rPr>
          <w:t>6.</w:t>
        </w:r>
      </w:ins>
      <w:del w:id="757" w:author="Multrus, Markus" w:date="2023-04-24T11:13:00Z">
        <w:r w:rsidRPr="003B57FD" w:rsidDel="0065341C">
          <w:rPr>
            <w:lang w:val="en-US"/>
          </w:rPr>
          <w:delText>.</w:delText>
        </w:r>
      </w:del>
    </w:p>
    <w:p w14:paraId="286B31A4" w14:textId="39A99BAE" w:rsidR="007831E8" w:rsidRPr="0008659E" w:rsidRDefault="007831E8" w:rsidP="007831E8">
      <w:pPr>
        <w:pStyle w:val="berschrift3"/>
      </w:pPr>
      <w:bookmarkStart w:id="758" w:name="_Toc395255340"/>
      <w:bookmarkStart w:id="759" w:name="_Toc96359515"/>
      <w:bookmarkStart w:id="760" w:name="_Toc127278272"/>
      <w:bookmarkStart w:id="761" w:name="_Toc96360647"/>
      <w:bookmarkStart w:id="762" w:name="_Toc132901013"/>
      <w:r>
        <w:t xml:space="preserve">4.1.2 </w:t>
      </w:r>
      <w:r w:rsidRPr="0008659E">
        <w:t>Concatenated sequences processing</w:t>
      </w:r>
      <w:bookmarkEnd w:id="758"/>
      <w:bookmarkEnd w:id="759"/>
      <w:bookmarkEnd w:id="760"/>
      <w:bookmarkEnd w:id="761"/>
      <w:bookmarkEnd w:id="762"/>
    </w:p>
    <w:p w14:paraId="335C3672" w14:textId="77777777" w:rsidR="007831E8" w:rsidRPr="003B57FD" w:rsidRDefault="007831E8" w:rsidP="007831E8">
      <w:pPr>
        <w:rPr>
          <w:lang w:val="en-US"/>
        </w:rPr>
      </w:pPr>
      <w:r w:rsidRPr="003B57FD">
        <w:rPr>
          <w:lang w:val="en-US"/>
        </w:rPr>
        <w:t>In all Experiments, the pre-processed material will be processed in concatenated files comprising a preamble followed by the samples being evaluated. The preamble concatenation will be 10 seconds long.</w:t>
      </w:r>
    </w:p>
    <w:p w14:paraId="73A19365" w14:textId="77777777" w:rsidR="007831E8" w:rsidRPr="003B57FD" w:rsidRDefault="007831E8" w:rsidP="007831E8">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w:t>
      </w:r>
      <w:proofErr w:type="spellStart"/>
      <w:r w:rsidRPr="003B57FD">
        <w:rPr>
          <w:rFonts w:eastAsia="Times New Roman"/>
          <w:lang w:val="en-US" w:eastAsia="de-DE"/>
        </w:rPr>
        <w:t>ms</w:t>
      </w:r>
      <w:proofErr w:type="spellEnd"/>
      <w:r w:rsidRPr="003B57FD">
        <w:rPr>
          <w:rFonts w:eastAsia="Times New Roman"/>
          <w:lang w:val="en-US" w:eastAsia="de-DE"/>
        </w:rPr>
        <w:t xml:space="preserve"> block aligned per audio track for further processing. Therefore, the concatenated sequence needs to be padded at the end with the first samples of the preamble to reach an integer number of 20 </w:t>
      </w:r>
      <w:proofErr w:type="spellStart"/>
      <w:r w:rsidRPr="003B57FD">
        <w:rPr>
          <w:rFonts w:eastAsia="Times New Roman"/>
          <w:lang w:val="en-US" w:eastAsia="de-DE"/>
        </w:rPr>
        <w:t>ms</w:t>
      </w:r>
      <w:proofErr w:type="spellEnd"/>
      <w:r w:rsidRPr="003B57FD">
        <w:rPr>
          <w:rFonts w:eastAsia="Times New Roman"/>
          <w:lang w:val="en-US" w:eastAsia="de-DE"/>
        </w:rPr>
        <w:t xml:space="preserve"> blocks for each audio track.</w:t>
      </w:r>
    </w:p>
    <w:p w14:paraId="18A07DAF" w14:textId="1CFE9B7B" w:rsidR="007831E8" w:rsidRPr="003B57FD" w:rsidDel="001518A1" w:rsidRDefault="007831E8" w:rsidP="007831E8">
      <w:pPr>
        <w:rPr>
          <w:del w:id="763" w:author="Multrus, Markus" w:date="2023-04-24T11:14:00Z"/>
          <w:rFonts w:eastAsia="Times New Roman"/>
          <w:lang w:val="en-US" w:eastAsia="de-DE"/>
        </w:rPr>
      </w:pPr>
      <w:del w:id="764" w:author="Multrus, Markus" w:date="2023-04-24T11:14:00Z">
        <w:r w:rsidRPr="003B57FD" w:rsidDel="001518A1">
          <w:rPr>
            <w:rFonts w:eastAsia="Times New Roman"/>
            <w:lang w:val="en-US" w:eastAsia="de-DE"/>
          </w:rPr>
          <w:delTex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delText>
        </w:r>
        <w:r w:rsidRPr="0008659E" w:rsidDel="001518A1">
          <w:rPr>
            <w:rFonts w:eastAsia="Times New Roman"/>
            <w:bCs/>
            <w:lang w:val="en-US" w:eastAsia="de-DE"/>
          </w:rPr>
          <w:delText>repetition of the</w:delText>
        </w:r>
        <w:r w:rsidRPr="003B57FD" w:rsidDel="001518A1">
          <w:rPr>
            <w:rFonts w:eastAsia="Times New Roman"/>
            <w:lang w:val="en-US" w:eastAsia="de-DE"/>
          </w:rPr>
          <w:delText xml:space="preserve"> preamble and the concatenated speech files.</w:delText>
        </w:r>
      </w:del>
    </w:p>
    <w:p w14:paraId="2126A116" w14:textId="05F708EA" w:rsidR="00117708" w:rsidRPr="0008659E" w:rsidRDefault="00117708" w:rsidP="00117708">
      <w:pPr>
        <w:pStyle w:val="berschrift3"/>
      </w:pPr>
      <w:bookmarkStart w:id="765" w:name="_Toc395255344"/>
      <w:bookmarkStart w:id="766" w:name="_Toc96359516"/>
      <w:bookmarkStart w:id="767" w:name="_Toc127278273"/>
      <w:bookmarkStart w:id="768" w:name="_Toc96360648"/>
      <w:bookmarkStart w:id="769" w:name="_Toc132901014"/>
      <w:r>
        <w:rPr>
          <w:lang w:val="en-US"/>
        </w:rPr>
        <w:t xml:space="preserve">4.1.3 </w:t>
      </w:r>
      <w:r w:rsidRPr="0008659E">
        <w:t>Frame error application</w:t>
      </w:r>
      <w:bookmarkEnd w:id="765"/>
      <w:bookmarkEnd w:id="766"/>
      <w:bookmarkEnd w:id="767"/>
      <w:bookmarkEnd w:id="768"/>
      <w:bookmarkEnd w:id="769"/>
    </w:p>
    <w:p w14:paraId="61FE8ADA" w14:textId="77777777" w:rsidR="00117708" w:rsidRPr="003B57FD" w:rsidRDefault="00117708" w:rsidP="00117708">
      <w:pPr>
        <w:rPr>
          <w:lang w:val="en-US"/>
        </w:rPr>
      </w:pPr>
      <w:r w:rsidRPr="003B57FD">
        <w:rPr>
          <w:lang w:val="en-US"/>
        </w:rPr>
        <w:t xml:space="preserve">In frame erasure conditions, the erasures shall affect the same segments of speech signal for the </w:t>
      </w:r>
      <w:proofErr w:type="spellStart"/>
      <w:r w:rsidRPr="003B57FD">
        <w:rPr>
          <w:lang w:val="en-US"/>
        </w:rPr>
        <w:t>CuT</w:t>
      </w:r>
      <w:proofErr w:type="spellEnd"/>
      <w:r w:rsidRPr="003B57FD">
        <w:rPr>
          <w:lang w:val="en-US"/>
        </w:rPr>
        <w:t xml:space="preserve"> and reference codecs. This shall be done by compensating for all encoder-side delays (or for all encoder-side delays of the core layer in case of embedded codecs). The </w:t>
      </w:r>
      <w:proofErr w:type="spellStart"/>
      <w:r w:rsidRPr="003B57FD">
        <w:rPr>
          <w:lang w:val="en-US"/>
        </w:rPr>
        <w:t>CuT</w:t>
      </w:r>
      <w:proofErr w:type="spellEnd"/>
      <w:r w:rsidRPr="003B57FD">
        <w:rPr>
          <w:lang w:val="en-US"/>
        </w:rPr>
        <w:t xml:space="preserve">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Pr>
          <w:lang w:val="en-US"/>
        </w:rPr>
        <w:t>5.2.6</w:t>
      </w:r>
      <w:r w:rsidRPr="003B57FD">
        <w:rPr>
          <w:lang w:val="en-US"/>
        </w:rPr>
        <w:fldChar w:fldCharType="end"/>
      </w:r>
      <w:r w:rsidRPr="003B57FD">
        <w:rPr>
          <w:lang w:val="en-US"/>
        </w:rPr>
        <w:t>.</w:t>
      </w:r>
    </w:p>
    <w:p w14:paraId="7D21C06E" w14:textId="77777777" w:rsidR="00117708" w:rsidRPr="003B57FD" w:rsidRDefault="00117708" w:rsidP="00117708">
      <w:pPr>
        <w:rPr>
          <w:lang w:val="en-US"/>
        </w:rPr>
      </w:pPr>
      <w:r w:rsidRPr="003B57FD">
        <w:rPr>
          <w:lang w:val="en-US"/>
        </w:rPr>
        <w:t>Note: No delay compensation is applied for jitter related delay.</w:t>
      </w:r>
    </w:p>
    <w:p w14:paraId="12E04A1A" w14:textId="77777777" w:rsidR="00117708" w:rsidRPr="003B57FD" w:rsidRDefault="00117708" w:rsidP="00117708">
      <w:pPr>
        <w:rPr>
          <w:lang w:val="en-US"/>
        </w:rPr>
      </w:pPr>
      <w:r w:rsidRPr="003B57FD">
        <w:rPr>
          <w:lang w:val="en-US"/>
        </w:rPr>
        <w:t xml:space="preserve">Note: Exact delay compensation might not be possible. </w:t>
      </w:r>
    </w:p>
    <w:p w14:paraId="6EA8FB41" w14:textId="77777777" w:rsidR="008176AB" w:rsidRDefault="008176AB" w:rsidP="004D2F43">
      <w:pPr>
        <w:rPr>
          <w:b/>
          <w:sz w:val="24"/>
          <w:lang w:val="en-US"/>
        </w:rPr>
      </w:pPr>
    </w:p>
    <w:p w14:paraId="1B47FDE0" w14:textId="196385A8" w:rsidR="009C52F1" w:rsidRDefault="009C52F1" w:rsidP="009C52F1">
      <w:pPr>
        <w:pStyle w:val="berschrift3"/>
        <w:rPr>
          <w:ins w:id="770" w:author="Multrus, Markus" w:date="2023-04-24T11:17:00Z"/>
        </w:rPr>
      </w:pPr>
      <w:ins w:id="771" w:author="Multrus, Markus" w:date="2023-04-24T11:17:00Z">
        <w:r>
          <w:t xml:space="preserve">4.1.4 </w:t>
        </w:r>
        <w:r w:rsidRPr="00E8498C">
          <w:t xml:space="preserve">File naming </w:t>
        </w:r>
        <w:r>
          <w:t>e</w:t>
        </w:r>
        <w:r w:rsidRPr="00E8498C">
          <w:t>rror patterns</w:t>
        </w:r>
      </w:ins>
    </w:p>
    <w:p w14:paraId="33E34A06" w14:textId="0A53B148" w:rsidR="009C52F1" w:rsidRDefault="009C52F1" w:rsidP="009C52F1">
      <w:pPr>
        <w:rPr>
          <w:ins w:id="772" w:author="Multrus, Markus" w:date="2023-04-24T11:17:00Z"/>
        </w:rPr>
      </w:pPr>
      <w:ins w:id="773" w:author="Multrus, Markus" w:date="2023-04-24T11:17:00Z">
        <w:r>
          <w:t>Frame erasure files will have the name “</w:t>
        </w:r>
        <w:proofErr w:type="gramStart"/>
        <w:r>
          <w:rPr>
            <w:rStyle w:val="TextkrperZchn"/>
            <w:color w:val="0070C0"/>
          </w:rPr>
          <w:t>eee</w:t>
        </w:r>
        <w:r w:rsidRPr="00E35A38">
          <w:rPr>
            <w:rStyle w:val="TextkrperZchn"/>
          </w:rPr>
          <w:t>f</w:t>
        </w:r>
        <w:r w:rsidRPr="00973A1E">
          <w:rPr>
            <w:rStyle w:val="TextkrperZchn"/>
            <w:color w:val="0070C0"/>
          </w:rPr>
          <w:t>r</w:t>
        </w:r>
        <w:r>
          <w:rPr>
            <w:rStyle w:val="TextkrperZchn"/>
            <w:color w:val="0070C0"/>
          </w:rPr>
          <w:t>r</w:t>
        </w:r>
        <w:r w:rsidRPr="0011503C">
          <w:rPr>
            <w:rStyle w:val="TextkrperZchn"/>
          </w:rPr>
          <w:t>.</w:t>
        </w:r>
        <w:r>
          <w:rPr>
            <w:rStyle w:val="TextkrperZchn"/>
          </w:rPr>
          <w:t>g</w:t>
        </w:r>
        <w:proofErr w:type="gramEnd"/>
        <w:r>
          <w:rPr>
            <w:rStyle w:val="TextkrperZchn"/>
          </w:rPr>
          <w:t>192”, where:</w:t>
        </w:r>
      </w:ins>
    </w:p>
    <w:p w14:paraId="319BA53E" w14:textId="23933C70" w:rsidR="009C52F1" w:rsidRPr="00973A1E" w:rsidRDefault="009C52F1" w:rsidP="009C52F1">
      <w:pPr>
        <w:numPr>
          <w:ilvl w:val="0"/>
          <w:numId w:val="34"/>
        </w:numPr>
        <w:jc w:val="left"/>
        <w:rPr>
          <w:ins w:id="774" w:author="Multrus, Markus" w:date="2023-04-24T11:17:00Z"/>
        </w:rPr>
      </w:pPr>
      <w:proofErr w:type="spellStart"/>
      <w:ins w:id="775" w:author="Multrus, Markus" w:date="2023-04-24T11:17:00Z">
        <w:r w:rsidRPr="00634B47">
          <w:rPr>
            <w:color w:val="0070C0"/>
          </w:rPr>
          <w:t>e</w:t>
        </w:r>
        <w:r>
          <w:rPr>
            <w:color w:val="0070C0"/>
          </w:rPr>
          <w:t>ee</w:t>
        </w:r>
        <w:proofErr w:type="spellEnd"/>
        <w:r>
          <w:t xml:space="preserve"> stands for the experiment designator, </w:t>
        </w:r>
        <w:proofErr w:type="gramStart"/>
        <w:r>
          <w:t>e.g.</w:t>
        </w:r>
        <w:proofErr w:type="gramEnd"/>
        <w:r>
          <w:t xml:space="preserve"> </w:t>
        </w:r>
      </w:ins>
      <w:ins w:id="776" w:author="Multrus, Markus" w:date="2023-04-26T21:41:00Z">
        <w:r w:rsidR="004B39D5">
          <w:t>p01</w:t>
        </w:r>
      </w:ins>
      <w:ins w:id="777" w:author="Multrus, Markus" w:date="2023-04-24T11:17:00Z">
        <w:r>
          <w:t xml:space="preserve"> (see Table 1)</w:t>
        </w:r>
      </w:ins>
    </w:p>
    <w:p w14:paraId="3B1F05EE" w14:textId="77777777" w:rsidR="009C52F1" w:rsidRPr="00973A1E" w:rsidRDefault="009C52F1" w:rsidP="009C52F1">
      <w:pPr>
        <w:numPr>
          <w:ilvl w:val="0"/>
          <w:numId w:val="34"/>
        </w:numPr>
        <w:jc w:val="left"/>
        <w:rPr>
          <w:ins w:id="778" w:author="Multrus, Markus" w:date="2023-04-24T11:17:00Z"/>
        </w:rPr>
      </w:pPr>
      <w:ins w:id="779" w:author="Multrus, Markus" w:date="2023-04-24T11:17:00Z">
        <w:r w:rsidRPr="00E35A38">
          <w:t>f</w:t>
        </w:r>
        <w:r w:rsidRPr="00C10198">
          <w:rPr>
            <w:color w:val="0070C0"/>
          </w:rPr>
          <w:t xml:space="preserve"> </w:t>
        </w:r>
        <w:r w:rsidRPr="00973A1E">
          <w:t>stands for frame loss pattern file</w:t>
        </w:r>
      </w:ins>
    </w:p>
    <w:p w14:paraId="30333D19" w14:textId="246A814B" w:rsidR="009C52F1" w:rsidRDefault="009C52F1" w:rsidP="009C52F1">
      <w:pPr>
        <w:numPr>
          <w:ilvl w:val="0"/>
          <w:numId w:val="34"/>
        </w:numPr>
        <w:jc w:val="left"/>
        <w:rPr>
          <w:ins w:id="780" w:author="Multrus, Markus" w:date="2023-04-24T11:17:00Z"/>
        </w:rPr>
      </w:pPr>
      <w:proofErr w:type="spellStart"/>
      <w:ins w:id="781" w:author="Multrus, Markus" w:date="2023-04-24T11:17:00Z">
        <w:r>
          <w:rPr>
            <w:color w:val="0070C0"/>
          </w:rPr>
          <w:t>rr</w:t>
        </w:r>
        <w:proofErr w:type="spellEnd"/>
        <w:r>
          <w:rPr>
            <w:color w:val="0070C0"/>
          </w:rPr>
          <w:t xml:space="preserve"> </w:t>
        </w:r>
        <w:r>
          <w:t xml:space="preserve">stands for the frame loss rate in per </w:t>
        </w:r>
        <w:proofErr w:type="gramStart"/>
        <w:r>
          <w:t>cent</w:t>
        </w:r>
      </w:ins>
      <w:commentRangeStart w:id="782"/>
      <w:ins w:id="783" w:author="Multrus, Markus" w:date="2023-04-26T22:50:00Z">
        <w:r w:rsidR="00CD3AD6">
          <w:t>[</w:t>
        </w:r>
      </w:ins>
      <w:proofErr w:type="gramEnd"/>
      <w:ins w:id="784" w:author="Multrus, Markus" w:date="2023-04-24T11:17:00Z">
        <w:r>
          <w:t xml:space="preserve">, i.e. 03, </w:t>
        </w:r>
      </w:ins>
      <w:ins w:id="785" w:author="Multrus, Markus" w:date="2023-04-24T16:29:00Z">
        <w:r w:rsidR="00772499">
          <w:t xml:space="preserve">05, </w:t>
        </w:r>
      </w:ins>
      <w:ins w:id="786" w:author="Multrus, Markus" w:date="2023-04-24T11:17:00Z">
        <w:r>
          <w:t>06, or 10</w:t>
        </w:r>
      </w:ins>
      <w:ins w:id="787" w:author="Multrus, Markus" w:date="2023-04-26T22:50:00Z">
        <w:r w:rsidR="00CD3AD6">
          <w:t>]</w:t>
        </w:r>
      </w:ins>
      <w:ins w:id="788" w:author="Multrus, Markus" w:date="2023-04-24T11:17:00Z">
        <w:r>
          <w:t xml:space="preserve">. </w:t>
        </w:r>
      </w:ins>
      <w:commentRangeEnd w:id="782"/>
      <w:ins w:id="789" w:author="Multrus, Markus" w:date="2023-04-27T11:21:00Z">
        <w:r w:rsidR="00C84BE2">
          <w:rPr>
            <w:rStyle w:val="Kommentarzeichen"/>
          </w:rPr>
          <w:commentReference w:id="782"/>
        </w:r>
      </w:ins>
    </w:p>
    <w:p w14:paraId="38BBC66B" w14:textId="35F9FD41" w:rsidR="009C52F1" w:rsidRPr="000B05AD" w:rsidRDefault="00095102" w:rsidP="009C52F1">
      <w:pPr>
        <w:pStyle w:val="berschrift3"/>
        <w:rPr>
          <w:ins w:id="790" w:author="Multrus, Markus" w:date="2023-04-24T11:17:00Z"/>
        </w:rPr>
      </w:pPr>
      <w:ins w:id="791" w:author="Multrus, Markus" w:date="2023-04-24T11:17:00Z">
        <w:r>
          <w:t xml:space="preserve">4.1.5 </w:t>
        </w:r>
        <w:r w:rsidR="009C52F1" w:rsidRPr="00E8498C">
          <w:t xml:space="preserve">File naming </w:t>
        </w:r>
        <w:r w:rsidR="009C52F1">
          <w:t>jitter profiles</w:t>
        </w:r>
      </w:ins>
    </w:p>
    <w:p w14:paraId="16B7C4A6" w14:textId="30B5B8E1" w:rsidR="009C52F1" w:rsidRDefault="00095102" w:rsidP="009C52F1">
      <w:pPr>
        <w:rPr>
          <w:ins w:id="792" w:author="Multrus, Markus" w:date="2023-04-24T11:17:00Z"/>
        </w:rPr>
      </w:pPr>
      <w:ins w:id="793" w:author="Multrus, Markus" w:date="2023-04-24T11:17:00Z">
        <w:r>
          <w:t>T</w:t>
        </w:r>
        <w:r w:rsidR="009C52F1">
          <w:t>he MTSI jitter profiles have the file names “</w:t>
        </w:r>
        <w:r w:rsidR="009C52F1" w:rsidRPr="001602BF">
          <w:t>dly_error_profile_</w:t>
        </w:r>
        <w:r w:rsidR="009C52F1" w:rsidRPr="001602BF">
          <w:rPr>
            <w:color w:val="4F81BD"/>
          </w:rPr>
          <w:t>x</w:t>
        </w:r>
        <w:r w:rsidR="009C52F1" w:rsidRPr="001602BF">
          <w:t>.dat</w:t>
        </w:r>
        <w:r w:rsidR="009C52F1">
          <w:t xml:space="preserve">” where </w:t>
        </w:r>
        <w:r w:rsidR="009C52F1" w:rsidRPr="001602BF">
          <w:rPr>
            <w:color w:val="4F81BD"/>
          </w:rPr>
          <w:t>x</w:t>
        </w:r>
        <w:r w:rsidR="009C52F1" w:rsidRPr="00FF1AC2">
          <w:rPr>
            <w:color w:val="4F81BD"/>
          </w:rPr>
          <w:t xml:space="preserve"> </w:t>
        </w:r>
        <w:r w:rsidR="009C52F1" w:rsidRPr="001602BF">
          <w:t xml:space="preserve">is </w:t>
        </w:r>
        <w:r w:rsidR="009C52F1">
          <w:t xml:space="preserve">the profile number, i.e. </w:t>
        </w:r>
      </w:ins>
      <w:ins w:id="794" w:author="Multrus, Markus" w:date="2023-04-24T11:18:00Z">
        <w:r w:rsidR="002C72C4">
          <w:t>[</w:t>
        </w:r>
      </w:ins>
      <w:ins w:id="795" w:author="Multrus, Markus" w:date="2023-04-24T11:17:00Z">
        <w:r w:rsidR="009C52F1">
          <w:t>1,2,3,4,5,6,7,8,9,10</w:t>
        </w:r>
      </w:ins>
      <w:ins w:id="796" w:author="Multrus, Markus" w:date="2023-04-24T11:18:00Z">
        <w:r w:rsidR="002C72C4">
          <w:t>]</w:t>
        </w:r>
      </w:ins>
      <w:ins w:id="797" w:author="Multrus, Markus" w:date="2023-04-24T11:17:00Z">
        <w:r w:rsidR="009C52F1">
          <w:t>.</w:t>
        </w:r>
      </w:ins>
    </w:p>
    <w:p w14:paraId="22FFDC9D" w14:textId="35036010" w:rsidR="009C52F1" w:rsidRDefault="002C72C4" w:rsidP="009C52F1">
      <w:pPr>
        <w:pStyle w:val="berschrift3"/>
        <w:rPr>
          <w:ins w:id="798" w:author="Multrus, Markus" w:date="2023-04-24T11:17:00Z"/>
        </w:rPr>
      </w:pPr>
      <w:ins w:id="799" w:author="Multrus, Markus" w:date="2023-04-24T11:18:00Z">
        <w:r>
          <w:t xml:space="preserve">4.1.6 </w:t>
        </w:r>
      </w:ins>
      <w:ins w:id="800" w:author="Multrus, Markus" w:date="2023-04-24T11:17:00Z">
        <w:r w:rsidR="009C52F1" w:rsidRPr="00E8498C">
          <w:t xml:space="preserve">File naming </w:t>
        </w:r>
        <w:r w:rsidR="009C52F1">
          <w:t>jitter derived error patterns</w:t>
        </w:r>
      </w:ins>
    </w:p>
    <w:p w14:paraId="4CBF3160" w14:textId="4942F3AA" w:rsidR="009C52F1" w:rsidRPr="001602BF" w:rsidRDefault="009C52F1" w:rsidP="009C52F1">
      <w:pPr>
        <w:rPr>
          <w:ins w:id="801" w:author="Multrus, Markus" w:date="2023-04-24T11:17:00Z"/>
          <w:lang w:val="en-US"/>
        </w:rPr>
      </w:pPr>
      <w:ins w:id="802" w:author="Multrus, Markus" w:date="2023-04-24T11:17:00Z">
        <w:r>
          <w:rPr>
            <w:lang w:val="en-US"/>
          </w:rPr>
          <w:t>The error patterns which are derived from the MTSI jitter profiles have the file names “f_profile_</w:t>
        </w:r>
        <w:proofErr w:type="gramStart"/>
        <w:r w:rsidRPr="001602BF">
          <w:rPr>
            <w:color w:val="4F81BD"/>
            <w:lang w:val="en-US"/>
          </w:rPr>
          <w:t>x</w:t>
        </w:r>
        <w:r>
          <w:rPr>
            <w:lang w:val="en-US"/>
          </w:rPr>
          <w:t>.g</w:t>
        </w:r>
        <w:proofErr w:type="gramEnd"/>
        <w:r>
          <w:rPr>
            <w:lang w:val="en-US"/>
          </w:rPr>
          <w:t>192</w:t>
        </w:r>
        <w:r>
          <w:rPr>
            <w:rStyle w:val="TextkrperZchn"/>
          </w:rPr>
          <w:t>”, where:</w:t>
        </w:r>
      </w:ins>
    </w:p>
    <w:p w14:paraId="5DD60E82" w14:textId="77777777" w:rsidR="009C52F1" w:rsidRDefault="009C52F1" w:rsidP="009C52F1">
      <w:pPr>
        <w:numPr>
          <w:ilvl w:val="0"/>
          <w:numId w:val="34"/>
        </w:numPr>
        <w:jc w:val="left"/>
        <w:rPr>
          <w:ins w:id="803" w:author="Multrus, Markus" w:date="2023-04-24T11:17:00Z"/>
        </w:rPr>
      </w:pPr>
      <w:ins w:id="804" w:author="Multrus, Markus" w:date="2023-04-24T11:17:00Z">
        <w:r w:rsidRPr="00E35A38">
          <w:t>f</w:t>
        </w:r>
        <w:r w:rsidRPr="00C10198">
          <w:rPr>
            <w:color w:val="0070C0"/>
          </w:rPr>
          <w:t xml:space="preserve"> </w:t>
        </w:r>
        <w:r w:rsidRPr="00973A1E">
          <w:t>stands for frame loss pattern file</w:t>
        </w:r>
      </w:ins>
    </w:p>
    <w:p w14:paraId="77F77ADF" w14:textId="43734F78" w:rsidR="009C52F1" w:rsidRPr="00513744" w:rsidRDefault="009C52F1" w:rsidP="009C52F1">
      <w:pPr>
        <w:numPr>
          <w:ilvl w:val="0"/>
          <w:numId w:val="34"/>
        </w:numPr>
        <w:jc w:val="left"/>
        <w:rPr>
          <w:ins w:id="805" w:author="Multrus, Markus" w:date="2023-04-27T11:21:00Z"/>
          <w:lang w:val="en-US"/>
          <w:rPrChange w:id="806" w:author="Multrus, Markus" w:date="2023-04-27T11:21:00Z">
            <w:rPr>
              <w:ins w:id="807" w:author="Multrus, Markus" w:date="2023-04-27T11:21:00Z"/>
            </w:rPr>
          </w:rPrChange>
        </w:rPr>
      </w:pPr>
      <w:proofErr w:type="spellStart"/>
      <w:ins w:id="808" w:author="Multrus, Markus" w:date="2023-04-24T11:17:00Z">
        <w:r>
          <w:t>profile_</w:t>
        </w:r>
        <w:r w:rsidRPr="001602BF">
          <w:rPr>
            <w:color w:val="4F81BD"/>
          </w:rPr>
          <w:t>x</w:t>
        </w:r>
        <w:proofErr w:type="spellEnd"/>
        <w:r w:rsidRPr="00FF1AC2">
          <w:rPr>
            <w:color w:val="4F81BD"/>
          </w:rPr>
          <w:t xml:space="preserve"> </w:t>
        </w:r>
        <w:r w:rsidRPr="001602BF">
          <w:t>stands</w:t>
        </w:r>
        <w:r>
          <w:t xml:space="preserve"> for the number of the MTSI jitter profile, see</w:t>
        </w:r>
      </w:ins>
      <w:ins w:id="809" w:author="Multrus, Markus" w:date="2023-04-24T11:18:00Z">
        <w:r w:rsidR="002C72C4">
          <w:t xml:space="preserve"> 4.1.5</w:t>
        </w:r>
      </w:ins>
    </w:p>
    <w:p w14:paraId="7695DDAF" w14:textId="28FC2569" w:rsidR="00513744" w:rsidRPr="00814415" w:rsidRDefault="00513744">
      <w:pPr>
        <w:jc w:val="left"/>
        <w:rPr>
          <w:ins w:id="810" w:author="Multrus, Markus" w:date="2023-04-24T11:17:00Z"/>
          <w:lang w:val="en-US"/>
        </w:rPr>
        <w:pPrChange w:id="811" w:author="Multrus, Markus" w:date="2023-04-27T11:21:00Z">
          <w:pPr>
            <w:numPr>
              <w:numId w:val="34"/>
            </w:numPr>
            <w:ind w:left="720" w:hanging="360"/>
            <w:jc w:val="left"/>
          </w:pPr>
        </w:pPrChange>
      </w:pPr>
      <w:ins w:id="812" w:author="Multrus, Markus" w:date="2023-04-27T11:21:00Z">
        <w:r>
          <w:t>[</w:t>
        </w:r>
      </w:ins>
    </w:p>
    <w:p w14:paraId="6C31C18F" w14:textId="46C3599A" w:rsidR="009C52F1" w:rsidRDefault="002C72C4" w:rsidP="009C52F1">
      <w:pPr>
        <w:pStyle w:val="berschrift3"/>
        <w:rPr>
          <w:ins w:id="813" w:author="Multrus, Markus" w:date="2023-04-24T11:17:00Z"/>
        </w:rPr>
      </w:pPr>
      <w:commentRangeStart w:id="814"/>
      <w:ins w:id="815" w:author="Multrus, Markus" w:date="2023-04-24T11:18:00Z">
        <w:r>
          <w:t xml:space="preserve">4.1.7 </w:t>
        </w:r>
      </w:ins>
      <w:ins w:id="816" w:author="Multrus, Markus" w:date="2023-04-24T11:17:00Z">
        <w:r w:rsidR="009C52F1" w:rsidRPr="00E8498C">
          <w:t xml:space="preserve">File naming </w:t>
        </w:r>
        <w:r w:rsidR="009C52F1">
          <w:t xml:space="preserve">rate switching </w:t>
        </w:r>
        <w:proofErr w:type="gramStart"/>
        <w:r w:rsidR="009C52F1">
          <w:t>profiles</w:t>
        </w:r>
        <w:proofErr w:type="gramEnd"/>
      </w:ins>
    </w:p>
    <w:p w14:paraId="4BDB713A" w14:textId="2338AD75" w:rsidR="009C52F1" w:rsidRDefault="009C52F1" w:rsidP="009C52F1">
      <w:pPr>
        <w:rPr>
          <w:ins w:id="817" w:author="Multrus, Markus" w:date="2023-04-24T11:17:00Z"/>
        </w:rPr>
      </w:pPr>
      <w:ins w:id="818" w:author="Multrus, Markus" w:date="2023-04-24T11:17:00Z">
        <w:r>
          <w:t xml:space="preserve">Rate switching </w:t>
        </w:r>
        <w:proofErr w:type="gramStart"/>
        <w:r>
          <w:t>profiles  will</w:t>
        </w:r>
        <w:proofErr w:type="gramEnd"/>
        <w:r>
          <w:t xml:space="preserve"> have the name “</w:t>
        </w:r>
      </w:ins>
      <w:proofErr w:type="spellStart"/>
      <w:ins w:id="819" w:author="Multrus, Markus" w:date="2023-04-26T21:41:00Z">
        <w:r w:rsidR="00E92583">
          <w:rPr>
            <w:rFonts w:eastAsia="MS Mincho"/>
            <w:i/>
            <w:lang w:eastAsia="ja-JP"/>
          </w:rPr>
          <w:t>e</w:t>
        </w:r>
      </w:ins>
      <w:ins w:id="820" w:author="Multrus, Markus" w:date="2023-04-24T11:17:00Z">
        <w:r>
          <w:rPr>
            <w:rStyle w:val="TextkrperZchn"/>
            <w:color w:val="0070C0"/>
          </w:rPr>
          <w:t>ee</w:t>
        </w:r>
        <w:r>
          <w:rPr>
            <w:rStyle w:val="TextkrperZchn"/>
          </w:rPr>
          <w:t>rs</w:t>
        </w:r>
        <w:r>
          <w:rPr>
            <w:rStyle w:val="TextkrperZchn"/>
            <w:color w:val="0070C0"/>
          </w:rPr>
          <w:t>x</w:t>
        </w:r>
        <w:proofErr w:type="spellEnd"/>
        <w:r>
          <w:rPr>
            <w:rStyle w:val="TextkrperZchn"/>
          </w:rPr>
          <w:t>”, where:</w:t>
        </w:r>
      </w:ins>
    </w:p>
    <w:p w14:paraId="3C9395A9" w14:textId="37CC0A84" w:rsidR="009C52F1" w:rsidRPr="00973A1E" w:rsidRDefault="009C52F1" w:rsidP="009C52F1">
      <w:pPr>
        <w:numPr>
          <w:ilvl w:val="0"/>
          <w:numId w:val="34"/>
        </w:numPr>
        <w:jc w:val="left"/>
        <w:rPr>
          <w:ins w:id="821" w:author="Multrus, Markus" w:date="2023-04-24T11:17:00Z"/>
        </w:rPr>
      </w:pPr>
      <w:proofErr w:type="spellStart"/>
      <w:ins w:id="822" w:author="Multrus, Markus" w:date="2023-04-24T11:17:00Z">
        <w:r w:rsidRPr="00634B47">
          <w:rPr>
            <w:color w:val="0070C0"/>
          </w:rPr>
          <w:t>e</w:t>
        </w:r>
      </w:ins>
      <w:ins w:id="823" w:author="Multrus, Markus" w:date="2023-04-24T11:18:00Z">
        <w:r w:rsidR="00807314">
          <w:rPr>
            <w:color w:val="0070C0"/>
          </w:rPr>
          <w:t>e</w:t>
        </w:r>
      </w:ins>
      <w:ins w:id="824" w:author="Multrus, Markus" w:date="2023-04-24T11:17:00Z">
        <w:r>
          <w:rPr>
            <w:color w:val="0070C0"/>
          </w:rPr>
          <w:t>e</w:t>
        </w:r>
        <w:proofErr w:type="spellEnd"/>
        <w:r>
          <w:t xml:space="preserve"> stands for the experiment designator, </w:t>
        </w:r>
        <w:proofErr w:type="gramStart"/>
        <w:r>
          <w:t>e.g.</w:t>
        </w:r>
        <w:proofErr w:type="gramEnd"/>
        <w:r>
          <w:t xml:space="preserve"> </w:t>
        </w:r>
      </w:ins>
      <w:ins w:id="825" w:author="Multrus, Markus" w:date="2023-04-26T21:41:00Z">
        <w:r w:rsidR="004B39D5">
          <w:t>p01</w:t>
        </w:r>
      </w:ins>
      <w:ins w:id="826" w:author="Multrus, Markus" w:date="2023-04-24T11:17:00Z">
        <w:r>
          <w:t xml:space="preserve"> (see Table 1)</w:t>
        </w:r>
      </w:ins>
    </w:p>
    <w:p w14:paraId="04E15B33" w14:textId="77777777" w:rsidR="009C52F1" w:rsidRPr="00973A1E" w:rsidRDefault="009C52F1" w:rsidP="009C52F1">
      <w:pPr>
        <w:numPr>
          <w:ilvl w:val="0"/>
          <w:numId w:val="34"/>
        </w:numPr>
        <w:jc w:val="left"/>
        <w:rPr>
          <w:ins w:id="827" w:author="Multrus, Markus" w:date="2023-04-24T11:17:00Z"/>
        </w:rPr>
      </w:pPr>
      <w:proofErr w:type="spellStart"/>
      <w:ins w:id="828" w:author="Multrus, Markus" w:date="2023-04-24T11:17:00Z">
        <w:r>
          <w:t>rs</w:t>
        </w:r>
        <w:proofErr w:type="spellEnd"/>
        <w:r w:rsidRPr="00C10198">
          <w:rPr>
            <w:color w:val="0070C0"/>
          </w:rPr>
          <w:t xml:space="preserve"> </w:t>
        </w:r>
        <w:r w:rsidRPr="00973A1E">
          <w:t xml:space="preserve">stands for </w:t>
        </w:r>
        <w:r>
          <w:t>rate switching</w:t>
        </w:r>
        <w:r w:rsidRPr="00973A1E">
          <w:t xml:space="preserve"> </w:t>
        </w:r>
        <w:proofErr w:type="gramStart"/>
        <w:r w:rsidRPr="00973A1E">
          <w:t>file</w:t>
        </w:r>
        <w:proofErr w:type="gramEnd"/>
      </w:ins>
    </w:p>
    <w:p w14:paraId="54746F18" w14:textId="77777777" w:rsidR="009C52F1" w:rsidRDefault="009C52F1" w:rsidP="009C52F1">
      <w:pPr>
        <w:numPr>
          <w:ilvl w:val="0"/>
          <w:numId w:val="34"/>
        </w:numPr>
        <w:jc w:val="left"/>
        <w:rPr>
          <w:ins w:id="829" w:author="Multrus, Markus" w:date="2023-04-27T11:21:00Z"/>
        </w:rPr>
      </w:pPr>
      <w:ins w:id="830" w:author="Multrus, Markus" w:date="2023-04-24T11:17:00Z">
        <w:r>
          <w:rPr>
            <w:color w:val="0070C0"/>
          </w:rPr>
          <w:t xml:space="preserve">x </w:t>
        </w:r>
        <w:r>
          <w:t xml:space="preserve">stands for the sequence in the experiment, </w:t>
        </w:r>
        <w:proofErr w:type="gramStart"/>
        <w:r>
          <w:t>i.e.</w:t>
        </w:r>
        <w:proofErr w:type="gramEnd"/>
        <w:r>
          <w:t xml:space="preserve"> </w:t>
        </w:r>
        <w:r w:rsidRPr="005B280A">
          <w:t>1, 2</w:t>
        </w:r>
        <w:r w:rsidRPr="007A5D4F">
          <w:t>,</w:t>
        </w:r>
        <w:r>
          <w:t xml:space="preserve"> etc.</w:t>
        </w:r>
      </w:ins>
      <w:commentRangeEnd w:id="814"/>
      <w:ins w:id="831" w:author="Multrus, Markus" w:date="2023-04-24T11:19:00Z">
        <w:r w:rsidR="00807314">
          <w:rPr>
            <w:rStyle w:val="Kommentarzeichen"/>
          </w:rPr>
          <w:commentReference w:id="814"/>
        </w:r>
      </w:ins>
    </w:p>
    <w:p w14:paraId="28A16B56" w14:textId="1319371F" w:rsidR="00513744" w:rsidRDefault="00513744">
      <w:pPr>
        <w:jc w:val="left"/>
        <w:rPr>
          <w:ins w:id="832" w:author="Multrus, Markus" w:date="2023-04-24T11:17:00Z"/>
        </w:rPr>
        <w:pPrChange w:id="833" w:author="Multrus, Markus" w:date="2023-04-27T11:22:00Z">
          <w:pPr>
            <w:numPr>
              <w:numId w:val="34"/>
            </w:numPr>
            <w:ind w:left="720" w:hanging="360"/>
            <w:jc w:val="left"/>
          </w:pPr>
        </w:pPrChange>
      </w:pPr>
      <w:ins w:id="834" w:author="Multrus, Markus" w:date="2023-04-27T11:22:00Z">
        <w:r>
          <w:t>]</w:t>
        </w:r>
      </w:ins>
    </w:p>
    <w:p w14:paraId="11D6D512" w14:textId="4D25870E" w:rsidR="009C52F1" w:rsidRPr="00456A12" w:rsidRDefault="00807314" w:rsidP="009C52F1">
      <w:pPr>
        <w:pStyle w:val="berschrift3"/>
        <w:rPr>
          <w:ins w:id="835" w:author="Multrus, Markus" w:date="2023-04-24T11:17:00Z"/>
        </w:rPr>
      </w:pPr>
      <w:ins w:id="836" w:author="Multrus, Markus" w:date="2023-04-24T11:19:00Z">
        <w:r>
          <w:lastRenderedPageBreak/>
          <w:t xml:space="preserve">4.1.8 </w:t>
        </w:r>
      </w:ins>
      <w:ins w:id="837" w:author="Multrus, Markus" w:date="2023-04-24T11:17:00Z">
        <w:r w:rsidR="009C52F1" w:rsidRPr="00E8498C">
          <w:t>Concatenation setup</w:t>
        </w:r>
      </w:ins>
    </w:p>
    <w:p w14:paraId="3D050A54" w14:textId="7039AB1B" w:rsidR="008A6A8F" w:rsidRDefault="009C52F1" w:rsidP="009175CD">
      <w:pPr>
        <w:numPr>
          <w:ilvl w:val="255"/>
          <w:numId w:val="0"/>
        </w:numPr>
        <w:rPr>
          <w:ins w:id="838" w:author="Multrus, Markus" w:date="2023-04-26T21:42:00Z"/>
        </w:rPr>
        <w:pPrChange w:id="839" w:author="Multrus, Markus" w:date="2023-04-27T11:26:00Z">
          <w:pPr/>
        </w:pPrChange>
      </w:pPr>
      <w:ins w:id="840" w:author="Multrus, Markus" w:date="2023-04-24T11:17:00Z">
        <w:r w:rsidRPr="00135928">
          <w:t xml:space="preserve">Speech </w:t>
        </w:r>
        <w:r>
          <w:t xml:space="preserve">and music </w:t>
        </w:r>
        <w:r w:rsidRPr="00135928">
          <w:t xml:space="preserve">files </w:t>
        </w:r>
        <w:r>
          <w:t xml:space="preserve">are </w:t>
        </w:r>
        <w:r w:rsidRPr="00135928">
          <w:t>concatenated after level adjustment</w:t>
        </w:r>
        <w:r>
          <w:t>.</w:t>
        </w:r>
        <w:r w:rsidRPr="008C1064">
          <w:t xml:space="preserve"> </w:t>
        </w:r>
      </w:ins>
      <w:ins w:id="841" w:author="Multrus, Markus" w:date="2023-04-27T11:25:00Z">
        <w:r w:rsidR="00E46684">
          <w:t xml:space="preserve">If </w:t>
        </w:r>
        <w:r w:rsidR="00843164">
          <w:t>the format includes metadata (</w:t>
        </w:r>
      </w:ins>
      <w:ins w:id="842" w:author="Multrus, Markus" w:date="2023-04-27T11:26:00Z">
        <w:r w:rsidR="009175CD">
          <w:t>m</w:t>
        </w:r>
        <w:r w:rsidR="009175CD">
          <w:t>etadata-assisted spatial audio</w:t>
        </w:r>
        <w:r w:rsidR="009175CD">
          <w:t>, o</w:t>
        </w:r>
        <w:r w:rsidR="009175CD">
          <w:t>bject-based audio</w:t>
        </w:r>
        <w:r w:rsidR="009175CD">
          <w:t xml:space="preserve">), </w:t>
        </w:r>
      </w:ins>
      <w:ins w:id="843" w:author="Multrus, Markus" w:date="2023-04-27T11:27:00Z">
        <w:r w:rsidR="0094138F">
          <w:t>same</w:t>
        </w:r>
        <w:r w:rsidR="001F7768">
          <w:t xml:space="preserve"> concatenation is applied to the </w:t>
        </w:r>
        <w:r w:rsidR="0094138F">
          <w:t>corresponding metadata-files.</w:t>
        </w:r>
      </w:ins>
    </w:p>
    <w:p w14:paraId="42F0DC85" w14:textId="59796E27" w:rsidR="009C52F1" w:rsidRDefault="008A6A8F" w:rsidP="002C22D6">
      <w:pPr>
        <w:rPr>
          <w:ins w:id="844" w:author="Multrus, Markus" w:date="2023-04-26T21:51:00Z"/>
          <w:rFonts w:eastAsia="Times New Roman"/>
          <w:lang w:eastAsia="de-DE"/>
        </w:rPr>
      </w:pPr>
      <w:ins w:id="845" w:author="Multrus, Markus" w:date="2023-04-26T21:42:00Z">
        <w:r>
          <w:t xml:space="preserve">Concatenation for </w:t>
        </w:r>
        <w:proofErr w:type="gramStart"/>
        <w:r>
          <w:t>P.SUPPL</w:t>
        </w:r>
        <w:proofErr w:type="gramEnd"/>
        <w:r>
          <w:t xml:space="preserve">800 is carried out </w:t>
        </w:r>
      </w:ins>
      <w:ins w:id="846" w:author="Multrus, Markus" w:date="2023-04-26T21:43:00Z">
        <w:r w:rsidR="00E224ED">
          <w:t xml:space="preserve">according to </w:t>
        </w:r>
      </w:ins>
      <w:ins w:id="847" w:author="Multrus, Markus" w:date="2023-04-24T11:20:00Z">
        <w:r w:rsidR="006353BD">
          <w:t>Table X</w:t>
        </w:r>
      </w:ins>
      <w:ins w:id="848" w:author="Multrus, Markus" w:date="2023-04-24T11:17:00Z">
        <w:r w:rsidR="009C52F1">
          <w:t xml:space="preserve"> below where all samples are concatenated from left to right and line by line. </w:t>
        </w:r>
      </w:ins>
      <w:ins w:id="849" w:author="Multrus, Markus" w:date="2023-04-26T21:43:00Z">
        <w:r w:rsidR="00E224ED">
          <w:t>T</w:t>
        </w:r>
      </w:ins>
      <w:ins w:id="850" w:author="Multrus, Markus" w:date="2023-04-24T11:17:00Z">
        <w:r w:rsidR="009C52F1">
          <w:t xml:space="preserve">he concatenation order is therefore </w:t>
        </w:r>
      </w:ins>
      <w:ins w:id="851" w:author="Multrus, Markus" w:date="2023-04-24T11:30:00Z">
        <w:r w:rsidR="00AE1C86">
          <w:rPr>
            <w:i/>
          </w:rPr>
          <w:t>a</w:t>
        </w:r>
      </w:ins>
      <w:ins w:id="852" w:author="Multrus, Markus" w:date="2023-04-24T11:17:00Z">
        <w:r w:rsidR="009C52F1" w:rsidRPr="007876B2">
          <w:rPr>
            <w:i/>
          </w:rPr>
          <w:t>1s1</w:t>
        </w:r>
        <w:r w:rsidR="009C52F1">
          <w:t xml:space="preserve">, </w:t>
        </w:r>
      </w:ins>
      <w:ins w:id="853" w:author="Multrus, Markus" w:date="2023-04-24T11:30:00Z">
        <w:r w:rsidR="00AE1C86">
          <w:rPr>
            <w:i/>
          </w:rPr>
          <w:t>a3</w:t>
        </w:r>
      </w:ins>
      <w:ins w:id="854" w:author="Multrus, Markus" w:date="2023-04-24T11:17:00Z">
        <w:r w:rsidR="009C52F1" w:rsidRPr="007876B2">
          <w:rPr>
            <w:i/>
          </w:rPr>
          <w:t>s1</w:t>
        </w:r>
        <w:r w:rsidR="009C52F1">
          <w:t xml:space="preserve">, </w:t>
        </w:r>
      </w:ins>
      <w:ins w:id="855" w:author="Multrus, Markus" w:date="2023-04-24T11:30:00Z">
        <w:r w:rsidR="00AE1C86">
          <w:rPr>
            <w:i/>
          </w:rPr>
          <w:t>a2</w:t>
        </w:r>
      </w:ins>
      <w:ins w:id="856" w:author="Multrus, Markus" w:date="2023-04-24T11:17:00Z">
        <w:r w:rsidR="009C52F1" w:rsidRPr="007876B2">
          <w:rPr>
            <w:i/>
          </w:rPr>
          <w:t>s1</w:t>
        </w:r>
        <w:r w:rsidR="009C52F1">
          <w:t xml:space="preserve">, </w:t>
        </w:r>
      </w:ins>
      <w:ins w:id="857" w:author="Multrus, Markus" w:date="2023-04-24T11:30:00Z">
        <w:r w:rsidR="00AE1C86">
          <w:rPr>
            <w:i/>
          </w:rPr>
          <w:t>a4</w:t>
        </w:r>
      </w:ins>
      <w:ins w:id="858" w:author="Multrus, Markus" w:date="2023-04-24T11:17:00Z">
        <w:r w:rsidR="009C52F1" w:rsidRPr="007876B2">
          <w:rPr>
            <w:i/>
          </w:rPr>
          <w:t>s1</w:t>
        </w:r>
        <w:r w:rsidR="009C52F1">
          <w:t xml:space="preserve">, </w:t>
        </w:r>
      </w:ins>
      <w:ins w:id="859" w:author="Multrus, Markus" w:date="2023-04-24T11:30:00Z">
        <w:r w:rsidR="00AE1C86">
          <w:rPr>
            <w:i/>
          </w:rPr>
          <w:t>a5</w:t>
        </w:r>
      </w:ins>
      <w:ins w:id="860" w:author="Multrus, Markus" w:date="2023-04-24T11:17:00Z">
        <w:r w:rsidR="009C52F1" w:rsidRPr="007876B2">
          <w:rPr>
            <w:i/>
          </w:rPr>
          <w:t>s</w:t>
        </w:r>
        <w:r w:rsidR="009C52F1">
          <w:rPr>
            <w:i/>
          </w:rPr>
          <w:t>1</w:t>
        </w:r>
        <w:r w:rsidR="009C52F1">
          <w:t xml:space="preserve">, </w:t>
        </w:r>
      </w:ins>
      <w:ins w:id="861" w:author="Multrus, Markus" w:date="2023-04-24T11:30:00Z">
        <w:r w:rsidR="00402D5A">
          <w:rPr>
            <w:i/>
          </w:rPr>
          <w:t>a6</w:t>
        </w:r>
      </w:ins>
      <w:ins w:id="862" w:author="Multrus, Markus" w:date="2023-04-24T11:17:00Z">
        <w:r w:rsidR="009C52F1" w:rsidRPr="007876B2">
          <w:rPr>
            <w:i/>
          </w:rPr>
          <w:t>s</w:t>
        </w:r>
        <w:r w:rsidR="009C52F1">
          <w:rPr>
            <w:i/>
          </w:rPr>
          <w:t xml:space="preserve">1, </w:t>
        </w:r>
      </w:ins>
      <w:ins w:id="863" w:author="Multrus, Markus" w:date="2023-04-24T11:31:00Z">
        <w:r w:rsidR="00402D5A">
          <w:rPr>
            <w:i/>
          </w:rPr>
          <w:t>a2</w:t>
        </w:r>
      </w:ins>
      <w:ins w:id="864" w:author="Multrus, Markus" w:date="2023-04-24T11:17:00Z">
        <w:r w:rsidR="009C52F1">
          <w:rPr>
            <w:i/>
          </w:rPr>
          <w:t>s2</w:t>
        </w:r>
        <w:r w:rsidR="009C52F1" w:rsidRPr="00386E71">
          <w:rPr>
            <w:i/>
          </w:rPr>
          <w:t xml:space="preserve">, </w:t>
        </w:r>
      </w:ins>
      <w:ins w:id="865" w:author="Multrus, Markus" w:date="2023-04-24T11:31:00Z">
        <w:r w:rsidR="00402D5A">
          <w:rPr>
            <w:i/>
          </w:rPr>
          <w:t>a4</w:t>
        </w:r>
      </w:ins>
      <w:ins w:id="866" w:author="Multrus, Markus" w:date="2023-04-24T11:17:00Z">
        <w:r w:rsidR="009C52F1" w:rsidRPr="00386E71">
          <w:rPr>
            <w:i/>
          </w:rPr>
          <w:t>s2</w:t>
        </w:r>
        <w:r w:rsidR="009C52F1">
          <w:rPr>
            <w:i/>
          </w:rPr>
          <w:t>,</w:t>
        </w:r>
        <w:r w:rsidR="009C52F1">
          <w:t xml:space="preserve"> etc. </w:t>
        </w:r>
      </w:ins>
      <w:commentRangeStart w:id="867"/>
      <w:ins w:id="868" w:author="Multrus, Markus" w:date="2023-04-27T09:45:00Z">
        <w:r w:rsidR="00F2597A">
          <w:t>[</w:t>
        </w:r>
      </w:ins>
      <w:ins w:id="869" w:author="Multrus, Markus" w:date="2023-04-24T11:17:00Z">
        <w:r w:rsidR="009C52F1">
          <w:t xml:space="preserve">The final concatenated speech file results in one </w:t>
        </w:r>
      </w:ins>
      <w:ins w:id="870" w:author="Multrus, Markus" w:date="2023-04-24T11:31:00Z">
        <w:r w:rsidR="00D52AAE">
          <w:t>336</w:t>
        </w:r>
      </w:ins>
      <w:ins w:id="871" w:author="Multrus, Markus" w:date="2023-04-24T11:17:00Z">
        <w:r w:rsidR="009C52F1">
          <w:t xml:space="preserve"> seconds long sequence (10 sec preamble + 6</w:t>
        </w:r>
      </w:ins>
      <w:ins w:id="872" w:author="Multrus, Markus" w:date="2023-04-24T11:31:00Z">
        <w:r w:rsidR="00D52AAE">
          <w:t>x7</w:t>
        </w:r>
      </w:ins>
      <w:ins w:id="873" w:author="Multrus, Markus" w:date="2023-04-24T11:17:00Z">
        <w:r w:rsidR="009C52F1">
          <w:t>x8 sec speech/music file).</w:t>
        </w:r>
      </w:ins>
      <w:ins w:id="874" w:author="Multrus, Markus" w:date="2023-04-27T09:45:00Z">
        <w:r w:rsidR="005216C2">
          <w:t>]</w:t>
        </w:r>
      </w:ins>
      <w:commentRangeEnd w:id="867"/>
      <w:ins w:id="875" w:author="Multrus, Markus" w:date="2023-04-27T09:46:00Z">
        <w:r w:rsidR="0017762F">
          <w:rPr>
            <w:rStyle w:val="Kommentarzeichen"/>
          </w:rPr>
          <w:commentReference w:id="867"/>
        </w:r>
      </w:ins>
      <w:ins w:id="876" w:author="Multrus, Markus" w:date="2023-04-24T11:17:00Z">
        <w:r w:rsidR="009C52F1">
          <w:t xml:space="preserve"> </w:t>
        </w:r>
      </w:ins>
      <w:ins w:id="877" w:author="Multrus, Markus" w:date="2023-04-24T22:53:00Z">
        <w:r w:rsidR="00A34C77">
          <w:t>For mixed content and music</w:t>
        </w:r>
      </w:ins>
      <w:ins w:id="878" w:author="Multrus, Markus" w:date="2023-04-26T21:45:00Z">
        <w:r w:rsidR="006409AE">
          <w:t>,</w:t>
        </w:r>
      </w:ins>
      <w:ins w:id="879" w:author="Multrus, Markus" w:date="2023-04-24T22:53:00Z">
        <w:r w:rsidR="00A34C77">
          <w:t xml:space="preserve"> the total length may vary. </w:t>
        </w:r>
      </w:ins>
      <w:ins w:id="880" w:author="Multrus, Markus" w:date="2023-04-24T11:17:00Z">
        <w:r w:rsidR="009C52F1">
          <w:rPr>
            <w:rFonts w:eastAsia="Times New Roman"/>
            <w:lang w:eastAsia="de-DE"/>
          </w:rPr>
          <w:t xml:space="preserve">For </w:t>
        </w:r>
        <w:r w:rsidR="009C52F1" w:rsidRPr="00C4021B">
          <w:rPr>
            <w:rFonts w:eastAsia="Times New Roman"/>
            <w:lang w:eastAsia="de-DE"/>
          </w:rPr>
          <w:t xml:space="preserve">conditions that include background noise, the speech files must be concatenated prior to the addition of the background noise which will be provided in </w:t>
        </w:r>
        <w:r w:rsidR="009C52F1">
          <w:rPr>
            <w:rFonts w:eastAsia="Times New Roman"/>
            <w:lang w:eastAsia="de-DE"/>
          </w:rPr>
          <w:t>300</w:t>
        </w:r>
      </w:ins>
      <w:ins w:id="881" w:author="Multrus, Markus" w:date="2023-04-27T11:22:00Z">
        <w:r w:rsidR="005E5078">
          <w:rPr>
            <w:rFonts w:eastAsia="Times New Roman"/>
            <w:lang w:eastAsia="de-DE"/>
          </w:rPr>
          <w:t>s</w:t>
        </w:r>
      </w:ins>
      <w:ins w:id="882" w:author="Multrus, Markus" w:date="2023-04-24T11:17:00Z">
        <w:r w:rsidR="009C52F1" w:rsidRPr="00C4021B">
          <w:rPr>
            <w:rFonts w:eastAsia="Times New Roman"/>
            <w:lang w:eastAsia="de-DE"/>
          </w:rPr>
          <w:t xml:space="preserve"> long files. </w:t>
        </w:r>
      </w:ins>
      <w:ins w:id="883" w:author="Multrus, Markus" w:date="2023-04-26T21:51:00Z">
        <w:r w:rsidR="002C22D6">
          <w:rPr>
            <w:rFonts w:eastAsia="Times New Roman"/>
            <w:lang w:eastAsia="de-DE"/>
          </w:rPr>
          <w:t xml:space="preserve">(Editor’s note: </w:t>
        </w:r>
      </w:ins>
      <w:ins w:id="884" w:author="Multrus, Markus" w:date="2023-04-26T21:44:00Z">
        <w:r w:rsidR="008F1163">
          <w:rPr>
            <w:rFonts w:eastAsia="Times New Roman"/>
            <w:lang w:eastAsia="de-DE"/>
          </w:rPr>
          <w:t xml:space="preserve">If </w:t>
        </w:r>
        <w:r w:rsidR="00C962B9">
          <w:rPr>
            <w:rFonts w:eastAsia="Times New Roman"/>
            <w:lang w:eastAsia="de-DE"/>
          </w:rPr>
          <w:t>individual background noises per category</w:t>
        </w:r>
      </w:ins>
      <w:ins w:id="885" w:author="Multrus, Markus" w:date="2023-04-26T21:45:00Z">
        <w:r w:rsidR="00C962B9">
          <w:rPr>
            <w:rFonts w:eastAsia="Times New Roman"/>
            <w:lang w:eastAsia="de-DE"/>
          </w:rPr>
          <w:t xml:space="preserve"> are defined, </w:t>
        </w:r>
      </w:ins>
      <w:ins w:id="886" w:author="Multrus, Markus" w:date="2023-04-26T21:51:00Z">
        <w:r w:rsidR="002C22D6">
          <w:rPr>
            <w:rFonts w:eastAsia="Times New Roman"/>
            <w:lang w:eastAsia="de-DE"/>
          </w:rPr>
          <w:t xml:space="preserve">the exact concatenation </w:t>
        </w:r>
      </w:ins>
      <w:ins w:id="887" w:author="Multrus, Markus" w:date="2023-04-27T09:46:00Z">
        <w:r w:rsidR="006A5E1A">
          <w:rPr>
            <w:rFonts w:eastAsia="Times New Roman"/>
            <w:lang w:eastAsia="de-DE"/>
          </w:rPr>
          <w:t xml:space="preserve">procedure </w:t>
        </w:r>
      </w:ins>
      <w:ins w:id="888" w:author="Multrus, Markus" w:date="2023-04-26T21:51:00Z">
        <w:r w:rsidR="002C22D6">
          <w:rPr>
            <w:rFonts w:eastAsia="Times New Roman"/>
            <w:lang w:eastAsia="de-DE"/>
          </w:rPr>
          <w:t xml:space="preserve">is FFS). </w:t>
        </w:r>
      </w:ins>
      <w:ins w:id="889" w:author="Multrus, Markus" w:date="2023-04-24T11:17:00Z">
        <w:r w:rsidR="009C52F1">
          <w:rPr>
            <w:rFonts w:eastAsia="Times New Roman"/>
            <w:lang w:eastAsia="de-DE"/>
          </w:rPr>
          <w:t xml:space="preserve">The starting sample (offset) of the noise file is chosen randomly as </w:t>
        </w:r>
        <w:r w:rsidR="009C52F1" w:rsidRPr="004C3FE3">
          <w:rPr>
            <w:rFonts w:eastAsia="Times New Roman"/>
            <w:lang w:eastAsia="de-DE"/>
          </w:rPr>
          <w:t xml:space="preserve">described in Annex </w:t>
        </w:r>
      </w:ins>
      <w:ins w:id="890" w:author="Multrus, Markus" w:date="2023-04-24T12:10:00Z">
        <w:r w:rsidR="008D5058">
          <w:rPr>
            <w:rFonts w:eastAsia="Times New Roman"/>
            <w:lang w:eastAsia="de-DE"/>
          </w:rPr>
          <w:t>C.4.2.</w:t>
        </w:r>
      </w:ins>
    </w:p>
    <w:p w14:paraId="61A9788E" w14:textId="77777777" w:rsidR="00A757AE" w:rsidRDefault="00A757AE" w:rsidP="002C22D6">
      <w:pPr>
        <w:rPr>
          <w:ins w:id="891" w:author="Multrus, Markus" w:date="2023-04-24T11:17:00Z"/>
          <w:rFonts w:eastAsia="Times New Roman"/>
          <w:lang w:eastAsia="de-DE"/>
        </w:rPr>
      </w:pPr>
    </w:p>
    <w:p w14:paraId="0EC5BF36" w14:textId="15CE6F07" w:rsidR="009C52F1" w:rsidRDefault="009C52F1" w:rsidP="009C52F1">
      <w:pPr>
        <w:pStyle w:val="Beschriftung"/>
        <w:rPr>
          <w:ins w:id="892" w:author="Multrus, Markus" w:date="2023-04-24T11:17:00Z"/>
          <w:rFonts w:ascii="Arial" w:hAnsi="Arial" w:cs="Arial"/>
          <w:sz w:val="22"/>
          <w:szCs w:val="22"/>
        </w:rPr>
      </w:pPr>
      <w:ins w:id="893" w:author="Multrus, Markus" w:date="2023-04-24T11:17:00Z">
        <w:r w:rsidRPr="00973A1E">
          <w:rPr>
            <w:rFonts w:ascii="Arial" w:hAnsi="Arial" w:cs="Arial"/>
            <w:sz w:val="22"/>
            <w:szCs w:val="22"/>
          </w:rPr>
          <w:t xml:space="preserve">Table </w:t>
        </w:r>
      </w:ins>
      <w:ins w:id="894" w:author="Multrus, Markus" w:date="2023-04-24T11:19:00Z">
        <w:r w:rsidR="006778DE">
          <w:rPr>
            <w:rFonts w:ascii="Arial" w:hAnsi="Arial" w:cs="Arial"/>
            <w:sz w:val="22"/>
            <w:szCs w:val="22"/>
          </w:rPr>
          <w:t>X</w:t>
        </w:r>
      </w:ins>
      <w:ins w:id="895" w:author="Multrus, Markus" w:date="2023-04-24T11:17:00Z">
        <w:r w:rsidRPr="00973A1E">
          <w:rPr>
            <w:rFonts w:ascii="Arial" w:hAnsi="Arial" w:cs="Arial"/>
            <w:sz w:val="22"/>
            <w:szCs w:val="22"/>
          </w:rPr>
          <w:t xml:space="preserve">: Concatenation order of </w:t>
        </w:r>
      </w:ins>
      <w:proofErr w:type="gramStart"/>
      <w:ins w:id="896" w:author="Multrus, Markus" w:date="2023-04-24T11:19:00Z">
        <w:r w:rsidR="006778DE">
          <w:rPr>
            <w:rFonts w:ascii="Arial" w:hAnsi="Arial" w:cs="Arial"/>
            <w:sz w:val="22"/>
            <w:szCs w:val="22"/>
          </w:rPr>
          <w:t>P.SUPPL</w:t>
        </w:r>
        <w:proofErr w:type="gramEnd"/>
        <w:r w:rsidR="006778DE">
          <w:rPr>
            <w:rFonts w:ascii="Arial" w:hAnsi="Arial" w:cs="Arial"/>
            <w:sz w:val="22"/>
            <w:szCs w:val="22"/>
          </w:rPr>
          <w:t>800</w:t>
        </w:r>
      </w:ins>
      <w:ins w:id="897" w:author="Multrus, Markus" w:date="2023-04-24T11:17:00Z">
        <w:r w:rsidRPr="00973A1E">
          <w:rPr>
            <w:rFonts w:ascii="Arial" w:hAnsi="Arial" w:cs="Arial"/>
            <w:sz w:val="22"/>
            <w:szCs w:val="22"/>
          </w:rPr>
          <w:t xml:space="preserve"> files</w:t>
        </w:r>
      </w:ins>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
      <w:tblGrid>
        <w:gridCol w:w="884"/>
        <w:gridCol w:w="1008"/>
        <w:gridCol w:w="1008"/>
        <w:gridCol w:w="1008"/>
        <w:gridCol w:w="1008"/>
        <w:gridCol w:w="1008"/>
        <w:gridCol w:w="1008"/>
        <w:tblGridChange w:id="898">
          <w:tblGrid>
            <w:gridCol w:w="884"/>
            <w:gridCol w:w="1008"/>
            <w:gridCol w:w="1008"/>
            <w:gridCol w:w="1008"/>
            <w:gridCol w:w="1008"/>
            <w:gridCol w:w="1008"/>
            <w:gridCol w:w="1008"/>
          </w:tblGrid>
        </w:tblGridChange>
      </w:tblGrid>
      <w:tr w:rsidR="009C52F1" w:rsidRPr="00D54991" w14:paraId="5F6D577E" w14:textId="77777777" w:rsidTr="00562761">
        <w:trPr>
          <w:cantSplit/>
          <w:jc w:val="center"/>
          <w:ins w:id="899" w:author="Multrus, Markus" w:date="2023-04-24T11:17:00Z"/>
        </w:trPr>
        <w:tc>
          <w:tcPr>
            <w:tcW w:w="884" w:type="dxa"/>
            <w:tcBorders>
              <w:top w:val="single" w:sz="12" w:space="0" w:color="000000"/>
              <w:bottom w:val="nil"/>
              <w:right w:val="single" w:sz="12" w:space="0" w:color="auto"/>
            </w:tcBorders>
          </w:tcPr>
          <w:p w14:paraId="534524A7" w14:textId="77777777" w:rsidR="009C52F1" w:rsidRPr="00D54991" w:rsidRDefault="009C52F1" w:rsidP="00562761">
            <w:pPr>
              <w:rPr>
                <w:ins w:id="900" w:author="Multrus, Markus" w:date="2023-04-24T11:17:00Z"/>
                <w:b/>
                <w:lang w:val="en-US"/>
              </w:rPr>
            </w:pPr>
            <w:ins w:id="901" w:author="Multrus, Markus" w:date="2023-04-24T11:17:00Z">
              <w:r>
                <w:rPr>
                  <w:b/>
                  <w:lang w:val="en-US"/>
                </w:rPr>
                <w:t>Sample</w:t>
              </w:r>
            </w:ins>
          </w:p>
        </w:tc>
        <w:tc>
          <w:tcPr>
            <w:tcW w:w="6048" w:type="dxa"/>
            <w:gridSpan w:val="6"/>
            <w:tcBorders>
              <w:top w:val="single" w:sz="12" w:space="0" w:color="000000"/>
              <w:left w:val="nil"/>
              <w:bottom w:val="nil"/>
            </w:tcBorders>
          </w:tcPr>
          <w:p w14:paraId="1E9BF0B0" w14:textId="60BCDF6E" w:rsidR="009C52F1" w:rsidRDefault="00016BEC" w:rsidP="00562761">
            <w:pPr>
              <w:jc w:val="center"/>
              <w:rPr>
                <w:ins w:id="902" w:author="Multrus, Markus" w:date="2023-04-24T11:17:00Z"/>
                <w:b/>
                <w:lang w:val="en-US"/>
              </w:rPr>
            </w:pPr>
            <w:ins w:id="903" w:author="Multrus, Markus" w:date="2023-04-24T11:22:00Z">
              <w:r>
                <w:rPr>
                  <w:b/>
                  <w:lang w:val="en-US"/>
                </w:rPr>
                <w:t>Item</w:t>
              </w:r>
            </w:ins>
            <w:ins w:id="904" w:author="Multrus, Markus" w:date="2023-04-24T11:17:00Z">
              <w:r w:rsidR="009C52F1" w:rsidRPr="00D54991">
                <w:rPr>
                  <w:b/>
                  <w:lang w:val="en-US"/>
                </w:rPr>
                <w:t xml:space="preserve"> sequence in concatenated files</w:t>
              </w:r>
            </w:ins>
          </w:p>
        </w:tc>
      </w:tr>
      <w:tr w:rsidR="009C52F1" w:rsidRPr="00D54991" w14:paraId="61998F72" w14:textId="77777777" w:rsidTr="00562761">
        <w:trPr>
          <w:jc w:val="center"/>
          <w:ins w:id="905" w:author="Multrus, Markus" w:date="2023-04-24T11:17:00Z"/>
        </w:trPr>
        <w:tc>
          <w:tcPr>
            <w:tcW w:w="884" w:type="dxa"/>
            <w:tcBorders>
              <w:top w:val="nil"/>
              <w:right w:val="single" w:sz="12" w:space="0" w:color="auto"/>
            </w:tcBorders>
          </w:tcPr>
          <w:p w14:paraId="00C26886" w14:textId="77777777" w:rsidR="009C52F1" w:rsidRPr="00D54991" w:rsidRDefault="009C52F1" w:rsidP="00562761">
            <w:pPr>
              <w:rPr>
                <w:ins w:id="906" w:author="Multrus, Markus" w:date="2023-04-24T11:17:00Z"/>
                <w:b/>
                <w:lang w:val="en-US"/>
              </w:rPr>
            </w:pPr>
            <w:ins w:id="907" w:author="Multrus, Markus" w:date="2023-04-24T11:17:00Z">
              <w:r w:rsidRPr="00D54991">
                <w:rPr>
                  <w:b/>
                  <w:lang w:val="en-US"/>
                </w:rPr>
                <w:t>1</w:t>
              </w:r>
            </w:ins>
          </w:p>
        </w:tc>
        <w:tc>
          <w:tcPr>
            <w:tcW w:w="1008" w:type="dxa"/>
            <w:tcBorders>
              <w:top w:val="nil"/>
              <w:left w:val="nil"/>
            </w:tcBorders>
          </w:tcPr>
          <w:p w14:paraId="3D3097CC" w14:textId="77777777" w:rsidR="009C52F1" w:rsidRPr="00EA7773" w:rsidRDefault="009C52F1" w:rsidP="00562761">
            <w:pPr>
              <w:rPr>
                <w:ins w:id="908" w:author="Multrus, Markus" w:date="2023-04-24T11:17:00Z"/>
                <w:lang w:val="en-US"/>
              </w:rPr>
            </w:pPr>
            <w:ins w:id="909" w:author="Multrus, Markus" w:date="2023-04-24T11:17:00Z">
              <w:r w:rsidRPr="00EA7773">
                <w:rPr>
                  <w:lang w:val="en-US"/>
                </w:rPr>
                <w:t>a1</w:t>
              </w:r>
            </w:ins>
          </w:p>
        </w:tc>
        <w:tc>
          <w:tcPr>
            <w:tcW w:w="1008" w:type="dxa"/>
            <w:tcBorders>
              <w:top w:val="nil"/>
            </w:tcBorders>
          </w:tcPr>
          <w:p w14:paraId="0C3C5304" w14:textId="77777777" w:rsidR="009C52F1" w:rsidRPr="00EA7773" w:rsidRDefault="009C52F1" w:rsidP="00562761">
            <w:pPr>
              <w:rPr>
                <w:ins w:id="910" w:author="Multrus, Markus" w:date="2023-04-24T11:17:00Z"/>
                <w:lang w:val="en-US"/>
              </w:rPr>
            </w:pPr>
            <w:ins w:id="911" w:author="Multrus, Markus" w:date="2023-04-24T11:17:00Z">
              <w:r w:rsidRPr="00EA7773">
                <w:rPr>
                  <w:lang w:val="en-US"/>
                </w:rPr>
                <w:t>a3</w:t>
              </w:r>
            </w:ins>
          </w:p>
        </w:tc>
        <w:tc>
          <w:tcPr>
            <w:tcW w:w="1008" w:type="dxa"/>
            <w:tcBorders>
              <w:top w:val="nil"/>
            </w:tcBorders>
          </w:tcPr>
          <w:p w14:paraId="01498099" w14:textId="77777777" w:rsidR="009C52F1" w:rsidRPr="00740161" w:rsidRDefault="009C52F1" w:rsidP="00562761">
            <w:pPr>
              <w:rPr>
                <w:ins w:id="912" w:author="Multrus, Markus" w:date="2023-04-24T11:17:00Z"/>
                <w:lang w:val="en-US"/>
              </w:rPr>
            </w:pPr>
            <w:ins w:id="913" w:author="Multrus, Markus" w:date="2023-04-24T11:17:00Z">
              <w:r w:rsidRPr="00740161">
                <w:rPr>
                  <w:lang w:val="en-US"/>
                </w:rPr>
                <w:t>a2</w:t>
              </w:r>
            </w:ins>
          </w:p>
        </w:tc>
        <w:tc>
          <w:tcPr>
            <w:tcW w:w="1008" w:type="dxa"/>
            <w:tcBorders>
              <w:top w:val="nil"/>
            </w:tcBorders>
          </w:tcPr>
          <w:p w14:paraId="7BD70D46" w14:textId="77777777" w:rsidR="009C52F1" w:rsidRPr="00D076C7" w:rsidRDefault="009C52F1" w:rsidP="00562761">
            <w:pPr>
              <w:rPr>
                <w:ins w:id="914" w:author="Multrus, Markus" w:date="2023-04-24T11:17:00Z"/>
                <w:lang w:val="en-US"/>
              </w:rPr>
            </w:pPr>
            <w:ins w:id="915" w:author="Multrus, Markus" w:date="2023-04-24T11:17:00Z">
              <w:r w:rsidRPr="00D076C7">
                <w:rPr>
                  <w:lang w:val="en-US"/>
                </w:rPr>
                <w:t>a4</w:t>
              </w:r>
            </w:ins>
          </w:p>
        </w:tc>
        <w:tc>
          <w:tcPr>
            <w:tcW w:w="1008" w:type="dxa"/>
            <w:tcBorders>
              <w:top w:val="nil"/>
            </w:tcBorders>
          </w:tcPr>
          <w:p w14:paraId="04253045" w14:textId="77777777" w:rsidR="009C52F1" w:rsidRPr="00386E71" w:rsidRDefault="009C52F1" w:rsidP="00562761">
            <w:pPr>
              <w:rPr>
                <w:ins w:id="916" w:author="Multrus, Markus" w:date="2023-04-24T11:17:00Z"/>
                <w:lang w:val="en-US"/>
              </w:rPr>
            </w:pPr>
            <w:ins w:id="917" w:author="Multrus, Markus" w:date="2023-04-24T11:17:00Z">
              <w:r w:rsidRPr="00386E71">
                <w:rPr>
                  <w:lang w:val="en-US"/>
                </w:rPr>
                <w:t>a5</w:t>
              </w:r>
            </w:ins>
          </w:p>
        </w:tc>
        <w:tc>
          <w:tcPr>
            <w:tcW w:w="1008" w:type="dxa"/>
            <w:tcBorders>
              <w:top w:val="nil"/>
            </w:tcBorders>
          </w:tcPr>
          <w:p w14:paraId="21B96D0F" w14:textId="77777777" w:rsidR="009C52F1" w:rsidRPr="00386E71" w:rsidRDefault="009C52F1" w:rsidP="00562761">
            <w:pPr>
              <w:rPr>
                <w:ins w:id="918" w:author="Multrus, Markus" w:date="2023-04-24T11:17:00Z"/>
                <w:lang w:val="en-US"/>
              </w:rPr>
            </w:pPr>
            <w:ins w:id="919" w:author="Multrus, Markus" w:date="2023-04-24T11:17:00Z">
              <w:r w:rsidRPr="00386E71">
                <w:rPr>
                  <w:lang w:val="en-US"/>
                </w:rPr>
                <w:t>a6</w:t>
              </w:r>
            </w:ins>
          </w:p>
        </w:tc>
      </w:tr>
      <w:tr w:rsidR="009C52F1" w:rsidRPr="00D54991" w14:paraId="1D6556DE" w14:textId="77777777" w:rsidTr="00562761">
        <w:trPr>
          <w:jc w:val="center"/>
          <w:ins w:id="920" w:author="Multrus, Markus" w:date="2023-04-24T11:17:00Z"/>
        </w:trPr>
        <w:tc>
          <w:tcPr>
            <w:tcW w:w="884" w:type="dxa"/>
            <w:tcBorders>
              <w:right w:val="single" w:sz="12" w:space="0" w:color="auto"/>
            </w:tcBorders>
          </w:tcPr>
          <w:p w14:paraId="5B20EEB1" w14:textId="77777777" w:rsidR="009C52F1" w:rsidRPr="00D54991" w:rsidRDefault="009C52F1" w:rsidP="00562761">
            <w:pPr>
              <w:rPr>
                <w:ins w:id="921" w:author="Multrus, Markus" w:date="2023-04-24T11:17:00Z"/>
                <w:b/>
                <w:lang w:val="en-US"/>
              </w:rPr>
            </w:pPr>
            <w:ins w:id="922" w:author="Multrus, Markus" w:date="2023-04-24T11:17:00Z">
              <w:r w:rsidRPr="00D54991">
                <w:rPr>
                  <w:b/>
                  <w:lang w:val="en-US"/>
                </w:rPr>
                <w:t>2</w:t>
              </w:r>
            </w:ins>
          </w:p>
        </w:tc>
        <w:tc>
          <w:tcPr>
            <w:tcW w:w="1008" w:type="dxa"/>
            <w:tcBorders>
              <w:left w:val="nil"/>
            </w:tcBorders>
          </w:tcPr>
          <w:p w14:paraId="1971D3D2" w14:textId="77777777" w:rsidR="009C52F1" w:rsidRPr="00EA7773" w:rsidRDefault="009C52F1" w:rsidP="00562761">
            <w:pPr>
              <w:rPr>
                <w:ins w:id="923" w:author="Multrus, Markus" w:date="2023-04-24T11:17:00Z"/>
                <w:lang w:val="en-US"/>
              </w:rPr>
            </w:pPr>
            <w:ins w:id="924" w:author="Multrus, Markus" w:date="2023-04-24T11:17:00Z">
              <w:r w:rsidRPr="00EA7773">
                <w:rPr>
                  <w:lang w:val="en-US"/>
                </w:rPr>
                <w:t>a2</w:t>
              </w:r>
            </w:ins>
          </w:p>
        </w:tc>
        <w:tc>
          <w:tcPr>
            <w:tcW w:w="1008" w:type="dxa"/>
          </w:tcPr>
          <w:p w14:paraId="3ED7D8C2" w14:textId="77777777" w:rsidR="009C52F1" w:rsidRPr="00EA7773" w:rsidRDefault="009C52F1" w:rsidP="00562761">
            <w:pPr>
              <w:rPr>
                <w:ins w:id="925" w:author="Multrus, Markus" w:date="2023-04-24T11:17:00Z"/>
                <w:lang w:val="en-US"/>
              </w:rPr>
            </w:pPr>
            <w:ins w:id="926" w:author="Multrus, Markus" w:date="2023-04-24T11:17:00Z">
              <w:r w:rsidRPr="00EA7773">
                <w:rPr>
                  <w:lang w:val="en-US"/>
                </w:rPr>
                <w:t>a4</w:t>
              </w:r>
            </w:ins>
          </w:p>
        </w:tc>
        <w:tc>
          <w:tcPr>
            <w:tcW w:w="1008" w:type="dxa"/>
          </w:tcPr>
          <w:p w14:paraId="79A37087" w14:textId="77777777" w:rsidR="009C52F1" w:rsidRPr="00740161" w:rsidRDefault="009C52F1" w:rsidP="00562761">
            <w:pPr>
              <w:rPr>
                <w:ins w:id="927" w:author="Multrus, Markus" w:date="2023-04-24T11:17:00Z"/>
                <w:lang w:val="en-US"/>
              </w:rPr>
            </w:pPr>
            <w:ins w:id="928" w:author="Multrus, Markus" w:date="2023-04-24T11:17:00Z">
              <w:r w:rsidRPr="00740161">
                <w:rPr>
                  <w:lang w:val="en-US"/>
                </w:rPr>
                <w:t>a1</w:t>
              </w:r>
            </w:ins>
          </w:p>
        </w:tc>
        <w:tc>
          <w:tcPr>
            <w:tcW w:w="1008" w:type="dxa"/>
          </w:tcPr>
          <w:p w14:paraId="0E20D405" w14:textId="77777777" w:rsidR="009C52F1" w:rsidRPr="00EA7773" w:rsidRDefault="009C52F1" w:rsidP="00562761">
            <w:pPr>
              <w:rPr>
                <w:ins w:id="929" w:author="Multrus, Markus" w:date="2023-04-24T11:17:00Z"/>
                <w:lang w:val="en-US"/>
              </w:rPr>
            </w:pPr>
            <w:ins w:id="930" w:author="Multrus, Markus" w:date="2023-04-24T11:17:00Z">
              <w:r w:rsidRPr="00D076C7">
                <w:rPr>
                  <w:lang w:val="en-US"/>
                </w:rPr>
                <w:t>a</w:t>
              </w:r>
              <w:r>
                <w:rPr>
                  <w:lang w:val="en-US"/>
                </w:rPr>
                <w:t>5</w:t>
              </w:r>
            </w:ins>
          </w:p>
        </w:tc>
        <w:tc>
          <w:tcPr>
            <w:tcW w:w="1008" w:type="dxa"/>
          </w:tcPr>
          <w:p w14:paraId="1C7289BA" w14:textId="77777777" w:rsidR="009C52F1" w:rsidRPr="00EA7773" w:rsidRDefault="009C52F1" w:rsidP="00562761">
            <w:pPr>
              <w:rPr>
                <w:ins w:id="931" w:author="Multrus, Markus" w:date="2023-04-24T11:17:00Z"/>
                <w:lang w:val="en-US"/>
              </w:rPr>
            </w:pPr>
            <w:ins w:id="932" w:author="Multrus, Markus" w:date="2023-04-24T11:17:00Z">
              <w:r>
                <w:rPr>
                  <w:lang w:val="en-US"/>
                </w:rPr>
                <w:t>a3</w:t>
              </w:r>
            </w:ins>
          </w:p>
        </w:tc>
        <w:tc>
          <w:tcPr>
            <w:tcW w:w="1008" w:type="dxa"/>
          </w:tcPr>
          <w:p w14:paraId="711A6A1A" w14:textId="77777777" w:rsidR="009C52F1" w:rsidRPr="00EA7773" w:rsidRDefault="009C52F1" w:rsidP="00562761">
            <w:pPr>
              <w:rPr>
                <w:ins w:id="933" w:author="Multrus, Markus" w:date="2023-04-24T11:17:00Z"/>
                <w:lang w:val="en-US"/>
              </w:rPr>
            </w:pPr>
            <w:ins w:id="934" w:author="Multrus, Markus" w:date="2023-04-24T11:17:00Z">
              <w:r>
                <w:rPr>
                  <w:lang w:val="en-US"/>
                </w:rPr>
                <w:t>a6</w:t>
              </w:r>
            </w:ins>
          </w:p>
        </w:tc>
      </w:tr>
      <w:tr w:rsidR="009C52F1" w:rsidRPr="00D54991" w14:paraId="050807ED" w14:textId="77777777" w:rsidTr="00562761">
        <w:trPr>
          <w:jc w:val="center"/>
          <w:ins w:id="935" w:author="Multrus, Markus" w:date="2023-04-24T11:17:00Z"/>
        </w:trPr>
        <w:tc>
          <w:tcPr>
            <w:tcW w:w="884" w:type="dxa"/>
            <w:tcBorders>
              <w:right w:val="single" w:sz="12" w:space="0" w:color="auto"/>
            </w:tcBorders>
          </w:tcPr>
          <w:p w14:paraId="53C23A05" w14:textId="77777777" w:rsidR="009C52F1" w:rsidRPr="00D54991" w:rsidRDefault="009C52F1" w:rsidP="00562761">
            <w:pPr>
              <w:rPr>
                <w:ins w:id="936" w:author="Multrus, Markus" w:date="2023-04-24T11:17:00Z"/>
                <w:b/>
                <w:lang w:val="en-US"/>
              </w:rPr>
            </w:pPr>
            <w:ins w:id="937" w:author="Multrus, Markus" w:date="2023-04-24T11:17:00Z">
              <w:r w:rsidRPr="00D54991">
                <w:rPr>
                  <w:b/>
                  <w:lang w:val="en-US"/>
                </w:rPr>
                <w:t>3</w:t>
              </w:r>
            </w:ins>
          </w:p>
        </w:tc>
        <w:tc>
          <w:tcPr>
            <w:tcW w:w="1008" w:type="dxa"/>
            <w:tcBorders>
              <w:left w:val="nil"/>
            </w:tcBorders>
          </w:tcPr>
          <w:p w14:paraId="5D38B492" w14:textId="77777777" w:rsidR="009C52F1" w:rsidRPr="00EA7773" w:rsidRDefault="009C52F1" w:rsidP="00562761">
            <w:pPr>
              <w:rPr>
                <w:ins w:id="938" w:author="Multrus, Markus" w:date="2023-04-24T11:17:00Z"/>
                <w:lang w:val="en-US"/>
              </w:rPr>
            </w:pPr>
            <w:ins w:id="939" w:author="Multrus, Markus" w:date="2023-04-24T11:17:00Z">
              <w:r w:rsidRPr="00EA7773">
                <w:rPr>
                  <w:lang w:val="en-US"/>
                </w:rPr>
                <w:t>a1</w:t>
              </w:r>
            </w:ins>
          </w:p>
        </w:tc>
        <w:tc>
          <w:tcPr>
            <w:tcW w:w="1008" w:type="dxa"/>
          </w:tcPr>
          <w:p w14:paraId="63742E50" w14:textId="77777777" w:rsidR="009C52F1" w:rsidRPr="00EA7773" w:rsidRDefault="009C52F1" w:rsidP="00562761">
            <w:pPr>
              <w:rPr>
                <w:ins w:id="940" w:author="Multrus, Markus" w:date="2023-04-24T11:17:00Z"/>
                <w:lang w:val="en-US"/>
              </w:rPr>
            </w:pPr>
            <w:ins w:id="941" w:author="Multrus, Markus" w:date="2023-04-24T11:17:00Z">
              <w:r w:rsidRPr="00EA7773">
                <w:rPr>
                  <w:lang w:val="en-US"/>
                </w:rPr>
                <w:t>a</w:t>
              </w:r>
              <w:r>
                <w:rPr>
                  <w:lang w:val="en-US"/>
                </w:rPr>
                <w:t>6</w:t>
              </w:r>
            </w:ins>
          </w:p>
        </w:tc>
        <w:tc>
          <w:tcPr>
            <w:tcW w:w="1008" w:type="dxa"/>
          </w:tcPr>
          <w:p w14:paraId="7B2194C4" w14:textId="77777777" w:rsidR="009C52F1" w:rsidRPr="00EA7773" w:rsidRDefault="009C52F1" w:rsidP="00562761">
            <w:pPr>
              <w:rPr>
                <w:ins w:id="942" w:author="Multrus, Markus" w:date="2023-04-24T11:17:00Z"/>
                <w:lang w:val="en-US"/>
              </w:rPr>
            </w:pPr>
            <w:ins w:id="943" w:author="Multrus, Markus" w:date="2023-04-24T11:17:00Z">
              <w:r w:rsidRPr="00740161">
                <w:rPr>
                  <w:lang w:val="en-US"/>
                </w:rPr>
                <w:t>a</w:t>
              </w:r>
              <w:r>
                <w:rPr>
                  <w:lang w:val="en-US"/>
                </w:rPr>
                <w:t>3</w:t>
              </w:r>
            </w:ins>
          </w:p>
        </w:tc>
        <w:tc>
          <w:tcPr>
            <w:tcW w:w="1008" w:type="dxa"/>
          </w:tcPr>
          <w:p w14:paraId="52551E03" w14:textId="77777777" w:rsidR="009C52F1" w:rsidRPr="00EA7773" w:rsidRDefault="009C52F1" w:rsidP="00562761">
            <w:pPr>
              <w:rPr>
                <w:ins w:id="944" w:author="Multrus, Markus" w:date="2023-04-24T11:17:00Z"/>
                <w:lang w:val="en-US"/>
              </w:rPr>
            </w:pPr>
            <w:ins w:id="945" w:author="Multrus, Markus" w:date="2023-04-24T11:17:00Z">
              <w:r w:rsidRPr="00740161">
                <w:rPr>
                  <w:lang w:val="en-US"/>
                </w:rPr>
                <w:t>a</w:t>
              </w:r>
              <w:r>
                <w:rPr>
                  <w:lang w:val="en-US"/>
                </w:rPr>
                <w:t>5</w:t>
              </w:r>
            </w:ins>
          </w:p>
        </w:tc>
        <w:tc>
          <w:tcPr>
            <w:tcW w:w="1008" w:type="dxa"/>
          </w:tcPr>
          <w:p w14:paraId="266D27D7" w14:textId="77777777" w:rsidR="009C52F1" w:rsidRPr="00EA7773" w:rsidRDefault="009C52F1" w:rsidP="00562761">
            <w:pPr>
              <w:rPr>
                <w:ins w:id="946" w:author="Multrus, Markus" w:date="2023-04-24T11:17:00Z"/>
                <w:lang w:val="en-US"/>
              </w:rPr>
            </w:pPr>
            <w:ins w:id="947" w:author="Multrus, Markus" w:date="2023-04-24T11:17:00Z">
              <w:r>
                <w:rPr>
                  <w:lang w:val="en-US"/>
                </w:rPr>
                <w:t>a2</w:t>
              </w:r>
            </w:ins>
          </w:p>
        </w:tc>
        <w:tc>
          <w:tcPr>
            <w:tcW w:w="1008" w:type="dxa"/>
          </w:tcPr>
          <w:p w14:paraId="449E3946" w14:textId="77777777" w:rsidR="009C52F1" w:rsidRPr="00EA7773" w:rsidRDefault="009C52F1" w:rsidP="00562761">
            <w:pPr>
              <w:rPr>
                <w:ins w:id="948" w:author="Multrus, Markus" w:date="2023-04-24T11:17:00Z"/>
                <w:lang w:val="en-US"/>
              </w:rPr>
            </w:pPr>
            <w:ins w:id="949" w:author="Multrus, Markus" w:date="2023-04-24T11:17:00Z">
              <w:r>
                <w:rPr>
                  <w:lang w:val="en-US"/>
                </w:rPr>
                <w:t>a4</w:t>
              </w:r>
            </w:ins>
          </w:p>
        </w:tc>
      </w:tr>
      <w:tr w:rsidR="009C52F1" w:rsidRPr="00D54991" w14:paraId="7C65A38B" w14:textId="77777777" w:rsidTr="00562761">
        <w:trPr>
          <w:jc w:val="center"/>
          <w:ins w:id="950" w:author="Multrus, Markus" w:date="2023-04-24T11:17:00Z"/>
        </w:trPr>
        <w:tc>
          <w:tcPr>
            <w:tcW w:w="884" w:type="dxa"/>
            <w:tcBorders>
              <w:right w:val="single" w:sz="12" w:space="0" w:color="auto"/>
            </w:tcBorders>
          </w:tcPr>
          <w:p w14:paraId="2024CC3E" w14:textId="77777777" w:rsidR="009C52F1" w:rsidRPr="00D54991" w:rsidRDefault="009C52F1" w:rsidP="00562761">
            <w:pPr>
              <w:rPr>
                <w:ins w:id="951" w:author="Multrus, Markus" w:date="2023-04-24T11:17:00Z"/>
                <w:b/>
                <w:lang w:val="en-US"/>
              </w:rPr>
            </w:pPr>
            <w:ins w:id="952" w:author="Multrus, Markus" w:date="2023-04-24T11:17:00Z">
              <w:r w:rsidRPr="00D54991">
                <w:rPr>
                  <w:b/>
                  <w:lang w:val="en-US"/>
                </w:rPr>
                <w:t>4</w:t>
              </w:r>
            </w:ins>
          </w:p>
        </w:tc>
        <w:tc>
          <w:tcPr>
            <w:tcW w:w="1008" w:type="dxa"/>
            <w:tcBorders>
              <w:left w:val="nil"/>
            </w:tcBorders>
          </w:tcPr>
          <w:p w14:paraId="3EBC2264" w14:textId="77777777" w:rsidR="009C52F1" w:rsidRPr="00EA7773" w:rsidRDefault="009C52F1" w:rsidP="00562761">
            <w:pPr>
              <w:rPr>
                <w:ins w:id="953" w:author="Multrus, Markus" w:date="2023-04-24T11:17:00Z"/>
                <w:lang w:val="en-US"/>
              </w:rPr>
            </w:pPr>
            <w:ins w:id="954" w:author="Multrus, Markus" w:date="2023-04-24T11:17:00Z">
              <w:r w:rsidRPr="00EA7773">
                <w:rPr>
                  <w:lang w:val="en-US"/>
                </w:rPr>
                <w:t>a2</w:t>
              </w:r>
            </w:ins>
          </w:p>
        </w:tc>
        <w:tc>
          <w:tcPr>
            <w:tcW w:w="1008" w:type="dxa"/>
          </w:tcPr>
          <w:p w14:paraId="52803530" w14:textId="77777777" w:rsidR="009C52F1" w:rsidRPr="00EA7773" w:rsidRDefault="009C52F1" w:rsidP="00562761">
            <w:pPr>
              <w:rPr>
                <w:ins w:id="955" w:author="Multrus, Markus" w:date="2023-04-24T11:17:00Z"/>
                <w:lang w:val="en-US"/>
              </w:rPr>
            </w:pPr>
            <w:ins w:id="956" w:author="Multrus, Markus" w:date="2023-04-24T11:17:00Z">
              <w:r w:rsidRPr="00EA7773">
                <w:rPr>
                  <w:lang w:val="en-US"/>
                </w:rPr>
                <w:t>a</w:t>
              </w:r>
              <w:r>
                <w:rPr>
                  <w:lang w:val="en-US"/>
                </w:rPr>
                <w:t>5</w:t>
              </w:r>
            </w:ins>
          </w:p>
        </w:tc>
        <w:tc>
          <w:tcPr>
            <w:tcW w:w="1008" w:type="dxa"/>
          </w:tcPr>
          <w:p w14:paraId="1B854AA1" w14:textId="77777777" w:rsidR="009C52F1" w:rsidRPr="00EA7773" w:rsidRDefault="009C52F1" w:rsidP="00562761">
            <w:pPr>
              <w:rPr>
                <w:ins w:id="957" w:author="Multrus, Markus" w:date="2023-04-24T11:17:00Z"/>
                <w:lang w:val="en-US"/>
              </w:rPr>
            </w:pPr>
            <w:ins w:id="958" w:author="Multrus, Markus" w:date="2023-04-24T11:17:00Z">
              <w:r w:rsidRPr="00740161">
                <w:rPr>
                  <w:lang w:val="en-US"/>
                </w:rPr>
                <w:t>a</w:t>
              </w:r>
              <w:r>
                <w:rPr>
                  <w:lang w:val="en-US"/>
                </w:rPr>
                <w:t>6</w:t>
              </w:r>
            </w:ins>
          </w:p>
        </w:tc>
        <w:tc>
          <w:tcPr>
            <w:tcW w:w="1008" w:type="dxa"/>
          </w:tcPr>
          <w:p w14:paraId="638CD44F" w14:textId="77777777" w:rsidR="009C52F1" w:rsidRPr="00EA7773" w:rsidRDefault="009C52F1" w:rsidP="00562761">
            <w:pPr>
              <w:rPr>
                <w:ins w:id="959" w:author="Multrus, Markus" w:date="2023-04-24T11:17:00Z"/>
                <w:lang w:val="en-US"/>
              </w:rPr>
            </w:pPr>
            <w:ins w:id="960" w:author="Multrus, Markus" w:date="2023-04-24T11:17:00Z">
              <w:r w:rsidRPr="00740161">
                <w:rPr>
                  <w:lang w:val="en-US"/>
                </w:rPr>
                <w:t>a</w:t>
              </w:r>
              <w:r>
                <w:rPr>
                  <w:lang w:val="en-US"/>
                </w:rPr>
                <w:t>1</w:t>
              </w:r>
            </w:ins>
          </w:p>
        </w:tc>
        <w:tc>
          <w:tcPr>
            <w:tcW w:w="1008" w:type="dxa"/>
          </w:tcPr>
          <w:p w14:paraId="2CB9C207" w14:textId="77777777" w:rsidR="009C52F1" w:rsidRPr="00EA7773" w:rsidRDefault="009C52F1" w:rsidP="00562761">
            <w:pPr>
              <w:rPr>
                <w:ins w:id="961" w:author="Multrus, Markus" w:date="2023-04-24T11:17:00Z"/>
                <w:lang w:val="en-US"/>
              </w:rPr>
            </w:pPr>
            <w:ins w:id="962" w:author="Multrus, Markus" w:date="2023-04-24T11:17:00Z">
              <w:r>
                <w:rPr>
                  <w:lang w:val="en-US"/>
                </w:rPr>
                <w:t>a3</w:t>
              </w:r>
            </w:ins>
          </w:p>
        </w:tc>
        <w:tc>
          <w:tcPr>
            <w:tcW w:w="1008" w:type="dxa"/>
          </w:tcPr>
          <w:p w14:paraId="6D554C86" w14:textId="77777777" w:rsidR="009C52F1" w:rsidRPr="00EA7773" w:rsidRDefault="009C52F1" w:rsidP="00562761">
            <w:pPr>
              <w:rPr>
                <w:ins w:id="963" w:author="Multrus, Markus" w:date="2023-04-24T11:17:00Z"/>
                <w:lang w:val="en-US"/>
              </w:rPr>
            </w:pPr>
            <w:ins w:id="964" w:author="Multrus, Markus" w:date="2023-04-24T11:17:00Z">
              <w:r>
                <w:rPr>
                  <w:lang w:val="en-US"/>
                </w:rPr>
                <w:t>a4</w:t>
              </w:r>
            </w:ins>
          </w:p>
        </w:tc>
      </w:tr>
      <w:tr w:rsidR="009C52F1" w:rsidRPr="00D54991" w14:paraId="295C579F" w14:textId="77777777" w:rsidTr="006E68DB">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ExChange w:id="965" w:author="Multrus, Markus" w:date="2023-04-24T11:22:00Z">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Ex>
          </w:tblPrExChange>
        </w:tblPrEx>
        <w:trPr>
          <w:jc w:val="center"/>
          <w:ins w:id="966" w:author="Multrus, Markus" w:date="2023-04-24T11:17:00Z"/>
          <w:trPrChange w:id="967" w:author="Multrus, Markus" w:date="2023-04-24T11:22:00Z">
            <w:trPr>
              <w:jc w:val="center"/>
            </w:trPr>
          </w:trPrChange>
        </w:trPr>
        <w:tc>
          <w:tcPr>
            <w:tcW w:w="884" w:type="dxa"/>
            <w:tcBorders>
              <w:right w:val="single" w:sz="12" w:space="0" w:color="auto"/>
            </w:tcBorders>
            <w:tcPrChange w:id="968" w:author="Multrus, Markus" w:date="2023-04-24T11:22:00Z">
              <w:tcPr>
                <w:tcW w:w="884" w:type="dxa"/>
                <w:tcBorders>
                  <w:bottom w:val="single" w:sz="12" w:space="0" w:color="000000"/>
                  <w:right w:val="single" w:sz="12" w:space="0" w:color="auto"/>
                </w:tcBorders>
              </w:tcPr>
            </w:tcPrChange>
          </w:tcPr>
          <w:p w14:paraId="623FF6DE" w14:textId="77777777" w:rsidR="009C52F1" w:rsidRPr="00D54991" w:rsidRDefault="009C52F1" w:rsidP="00562761">
            <w:pPr>
              <w:rPr>
                <w:ins w:id="969" w:author="Multrus, Markus" w:date="2023-04-24T11:17:00Z"/>
                <w:b/>
                <w:lang w:val="en-US"/>
              </w:rPr>
            </w:pPr>
            <w:ins w:id="970" w:author="Multrus, Markus" w:date="2023-04-24T11:17:00Z">
              <w:r>
                <w:rPr>
                  <w:b/>
                  <w:lang w:val="en-US"/>
                </w:rPr>
                <w:t>5</w:t>
              </w:r>
            </w:ins>
          </w:p>
        </w:tc>
        <w:tc>
          <w:tcPr>
            <w:tcW w:w="1008" w:type="dxa"/>
            <w:tcBorders>
              <w:left w:val="nil"/>
            </w:tcBorders>
            <w:tcPrChange w:id="971" w:author="Multrus, Markus" w:date="2023-04-24T11:22:00Z">
              <w:tcPr>
                <w:tcW w:w="1008" w:type="dxa"/>
                <w:tcBorders>
                  <w:left w:val="nil"/>
                  <w:bottom w:val="single" w:sz="12" w:space="0" w:color="000000"/>
                </w:tcBorders>
              </w:tcPr>
            </w:tcPrChange>
          </w:tcPr>
          <w:p w14:paraId="4AEE87BA" w14:textId="77777777" w:rsidR="009C52F1" w:rsidRPr="00EA7773" w:rsidRDefault="009C52F1" w:rsidP="00562761">
            <w:pPr>
              <w:rPr>
                <w:ins w:id="972" w:author="Multrus, Markus" w:date="2023-04-24T11:17:00Z"/>
                <w:lang w:val="en-US"/>
              </w:rPr>
            </w:pPr>
            <w:ins w:id="973" w:author="Multrus, Markus" w:date="2023-04-24T11:17:00Z">
              <w:r w:rsidRPr="00EA7773">
                <w:rPr>
                  <w:lang w:val="en-US"/>
                </w:rPr>
                <w:t>a</w:t>
              </w:r>
              <w:r>
                <w:rPr>
                  <w:lang w:val="en-US"/>
                </w:rPr>
                <w:t>3</w:t>
              </w:r>
            </w:ins>
          </w:p>
        </w:tc>
        <w:tc>
          <w:tcPr>
            <w:tcW w:w="1008" w:type="dxa"/>
            <w:tcPrChange w:id="974" w:author="Multrus, Markus" w:date="2023-04-24T11:22:00Z">
              <w:tcPr>
                <w:tcW w:w="1008" w:type="dxa"/>
                <w:tcBorders>
                  <w:bottom w:val="single" w:sz="12" w:space="0" w:color="000000"/>
                </w:tcBorders>
              </w:tcPr>
            </w:tcPrChange>
          </w:tcPr>
          <w:p w14:paraId="3BD9C5AF" w14:textId="77777777" w:rsidR="009C52F1" w:rsidRPr="00EA7773" w:rsidRDefault="009C52F1" w:rsidP="00562761">
            <w:pPr>
              <w:rPr>
                <w:ins w:id="975" w:author="Multrus, Markus" w:date="2023-04-24T11:17:00Z"/>
                <w:lang w:val="en-US"/>
              </w:rPr>
            </w:pPr>
            <w:ins w:id="976" w:author="Multrus, Markus" w:date="2023-04-24T11:17:00Z">
              <w:r w:rsidRPr="00740161">
                <w:rPr>
                  <w:lang w:val="en-US"/>
                </w:rPr>
                <w:t>a</w:t>
              </w:r>
              <w:r>
                <w:rPr>
                  <w:lang w:val="en-US"/>
                </w:rPr>
                <w:t>2</w:t>
              </w:r>
            </w:ins>
          </w:p>
        </w:tc>
        <w:tc>
          <w:tcPr>
            <w:tcW w:w="1008" w:type="dxa"/>
            <w:tcPrChange w:id="977" w:author="Multrus, Markus" w:date="2023-04-24T11:22:00Z">
              <w:tcPr>
                <w:tcW w:w="1008" w:type="dxa"/>
                <w:tcBorders>
                  <w:bottom w:val="single" w:sz="12" w:space="0" w:color="000000"/>
                </w:tcBorders>
              </w:tcPr>
            </w:tcPrChange>
          </w:tcPr>
          <w:p w14:paraId="2C819F9F" w14:textId="77777777" w:rsidR="009C52F1" w:rsidRPr="00EA7773" w:rsidRDefault="009C52F1" w:rsidP="00562761">
            <w:pPr>
              <w:rPr>
                <w:ins w:id="978" w:author="Multrus, Markus" w:date="2023-04-24T11:17:00Z"/>
                <w:lang w:val="en-US"/>
              </w:rPr>
            </w:pPr>
            <w:ins w:id="979" w:author="Multrus, Markus" w:date="2023-04-24T11:17:00Z">
              <w:r w:rsidRPr="00740161">
                <w:rPr>
                  <w:lang w:val="en-US"/>
                </w:rPr>
                <w:t>a</w:t>
              </w:r>
              <w:r>
                <w:rPr>
                  <w:lang w:val="en-US"/>
                </w:rPr>
                <w:t>1</w:t>
              </w:r>
            </w:ins>
          </w:p>
        </w:tc>
        <w:tc>
          <w:tcPr>
            <w:tcW w:w="1008" w:type="dxa"/>
            <w:tcPrChange w:id="980" w:author="Multrus, Markus" w:date="2023-04-24T11:22:00Z">
              <w:tcPr>
                <w:tcW w:w="1008" w:type="dxa"/>
                <w:tcBorders>
                  <w:bottom w:val="single" w:sz="12" w:space="0" w:color="000000"/>
                </w:tcBorders>
              </w:tcPr>
            </w:tcPrChange>
          </w:tcPr>
          <w:p w14:paraId="03D55076" w14:textId="77777777" w:rsidR="009C52F1" w:rsidRPr="00EA7773" w:rsidRDefault="009C52F1" w:rsidP="00562761">
            <w:pPr>
              <w:rPr>
                <w:ins w:id="981" w:author="Multrus, Markus" w:date="2023-04-24T11:17:00Z"/>
                <w:lang w:val="en-US"/>
              </w:rPr>
            </w:pPr>
            <w:ins w:id="982" w:author="Multrus, Markus" w:date="2023-04-24T11:17:00Z">
              <w:r w:rsidRPr="00740161">
                <w:rPr>
                  <w:lang w:val="en-US"/>
                </w:rPr>
                <w:t>a</w:t>
              </w:r>
              <w:r>
                <w:rPr>
                  <w:lang w:val="en-US"/>
                </w:rPr>
                <w:t>6</w:t>
              </w:r>
            </w:ins>
          </w:p>
        </w:tc>
        <w:tc>
          <w:tcPr>
            <w:tcW w:w="1008" w:type="dxa"/>
            <w:tcPrChange w:id="983" w:author="Multrus, Markus" w:date="2023-04-24T11:22:00Z">
              <w:tcPr>
                <w:tcW w:w="1008" w:type="dxa"/>
                <w:tcBorders>
                  <w:bottom w:val="single" w:sz="12" w:space="0" w:color="000000"/>
                </w:tcBorders>
              </w:tcPr>
            </w:tcPrChange>
          </w:tcPr>
          <w:p w14:paraId="297C6D1A" w14:textId="77777777" w:rsidR="009C52F1" w:rsidRPr="00EA7773" w:rsidRDefault="009C52F1" w:rsidP="00562761">
            <w:pPr>
              <w:rPr>
                <w:ins w:id="984" w:author="Multrus, Markus" w:date="2023-04-24T11:17:00Z"/>
                <w:lang w:val="en-US"/>
              </w:rPr>
            </w:pPr>
            <w:ins w:id="985" w:author="Multrus, Markus" w:date="2023-04-24T11:17:00Z">
              <w:r>
                <w:rPr>
                  <w:lang w:val="en-US"/>
                </w:rPr>
                <w:t>a5</w:t>
              </w:r>
            </w:ins>
          </w:p>
        </w:tc>
        <w:tc>
          <w:tcPr>
            <w:tcW w:w="1008" w:type="dxa"/>
            <w:tcPrChange w:id="986" w:author="Multrus, Markus" w:date="2023-04-24T11:22:00Z">
              <w:tcPr>
                <w:tcW w:w="1008" w:type="dxa"/>
                <w:tcBorders>
                  <w:bottom w:val="single" w:sz="12" w:space="0" w:color="000000"/>
                </w:tcBorders>
              </w:tcPr>
            </w:tcPrChange>
          </w:tcPr>
          <w:p w14:paraId="257234B2" w14:textId="77777777" w:rsidR="009C52F1" w:rsidRPr="00EA7773" w:rsidRDefault="009C52F1" w:rsidP="00562761">
            <w:pPr>
              <w:rPr>
                <w:ins w:id="987" w:author="Multrus, Markus" w:date="2023-04-24T11:17:00Z"/>
                <w:lang w:val="en-US"/>
              </w:rPr>
            </w:pPr>
            <w:ins w:id="988" w:author="Multrus, Markus" w:date="2023-04-24T11:17:00Z">
              <w:r>
                <w:rPr>
                  <w:lang w:val="en-US"/>
                </w:rPr>
                <w:t>a4</w:t>
              </w:r>
            </w:ins>
          </w:p>
        </w:tc>
      </w:tr>
      <w:tr w:rsidR="006E68DB" w:rsidRPr="00D54991" w14:paraId="6E014FEF" w14:textId="77777777" w:rsidTr="006E68DB">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ExChange w:id="989" w:author="Multrus, Markus" w:date="2023-04-24T11:22:00Z">
            <w:tblPrEx>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Ex>
          </w:tblPrExChange>
        </w:tblPrEx>
        <w:trPr>
          <w:jc w:val="center"/>
          <w:ins w:id="990" w:author="Multrus, Markus" w:date="2023-04-24T11:22:00Z"/>
          <w:trPrChange w:id="991" w:author="Multrus, Markus" w:date="2023-04-24T11:22:00Z">
            <w:trPr>
              <w:jc w:val="center"/>
            </w:trPr>
          </w:trPrChange>
        </w:trPr>
        <w:tc>
          <w:tcPr>
            <w:tcW w:w="884" w:type="dxa"/>
            <w:tcBorders>
              <w:right w:val="single" w:sz="12" w:space="0" w:color="auto"/>
            </w:tcBorders>
            <w:tcPrChange w:id="992" w:author="Multrus, Markus" w:date="2023-04-24T11:22:00Z">
              <w:tcPr>
                <w:tcW w:w="884" w:type="dxa"/>
                <w:tcBorders>
                  <w:bottom w:val="single" w:sz="12" w:space="0" w:color="000000"/>
                  <w:right w:val="single" w:sz="12" w:space="0" w:color="auto"/>
                </w:tcBorders>
              </w:tcPr>
            </w:tcPrChange>
          </w:tcPr>
          <w:p w14:paraId="43DAF787" w14:textId="50B0B75A" w:rsidR="006E68DB" w:rsidRDefault="006E68DB" w:rsidP="00562761">
            <w:pPr>
              <w:rPr>
                <w:ins w:id="993" w:author="Multrus, Markus" w:date="2023-04-24T11:22:00Z"/>
                <w:b/>
                <w:lang w:val="en-US"/>
              </w:rPr>
            </w:pPr>
            <w:ins w:id="994" w:author="Multrus, Markus" w:date="2023-04-24T11:23:00Z">
              <w:r>
                <w:rPr>
                  <w:b/>
                  <w:lang w:val="en-US"/>
                </w:rPr>
                <w:t>6</w:t>
              </w:r>
            </w:ins>
          </w:p>
        </w:tc>
        <w:tc>
          <w:tcPr>
            <w:tcW w:w="1008" w:type="dxa"/>
            <w:tcBorders>
              <w:left w:val="nil"/>
            </w:tcBorders>
            <w:tcPrChange w:id="995" w:author="Multrus, Markus" w:date="2023-04-24T11:22:00Z">
              <w:tcPr>
                <w:tcW w:w="1008" w:type="dxa"/>
                <w:tcBorders>
                  <w:left w:val="nil"/>
                  <w:bottom w:val="single" w:sz="12" w:space="0" w:color="000000"/>
                </w:tcBorders>
              </w:tcPr>
            </w:tcPrChange>
          </w:tcPr>
          <w:p w14:paraId="4256BDC0" w14:textId="2FF5B273" w:rsidR="006E68DB" w:rsidRPr="00EA7773" w:rsidRDefault="00655C42" w:rsidP="00562761">
            <w:pPr>
              <w:rPr>
                <w:ins w:id="996" w:author="Multrus, Markus" w:date="2023-04-24T11:22:00Z"/>
                <w:lang w:val="en-US"/>
              </w:rPr>
            </w:pPr>
            <w:ins w:id="997" w:author="Multrus, Markus" w:date="2023-04-24T11:27:00Z">
              <w:r>
                <w:rPr>
                  <w:lang w:val="en-US"/>
                </w:rPr>
                <w:t>a5</w:t>
              </w:r>
            </w:ins>
          </w:p>
        </w:tc>
        <w:tc>
          <w:tcPr>
            <w:tcW w:w="1008" w:type="dxa"/>
            <w:tcPrChange w:id="998" w:author="Multrus, Markus" w:date="2023-04-24T11:22:00Z">
              <w:tcPr>
                <w:tcW w:w="1008" w:type="dxa"/>
                <w:tcBorders>
                  <w:bottom w:val="single" w:sz="12" w:space="0" w:color="000000"/>
                </w:tcBorders>
              </w:tcPr>
            </w:tcPrChange>
          </w:tcPr>
          <w:p w14:paraId="14BA4213" w14:textId="18D62A17" w:rsidR="006E68DB" w:rsidRPr="00740161" w:rsidRDefault="00FA10F9" w:rsidP="00562761">
            <w:pPr>
              <w:rPr>
                <w:ins w:id="999" w:author="Multrus, Markus" w:date="2023-04-24T11:22:00Z"/>
                <w:lang w:val="en-US"/>
              </w:rPr>
            </w:pPr>
            <w:ins w:id="1000" w:author="Multrus, Markus" w:date="2023-04-24T11:27:00Z">
              <w:r>
                <w:rPr>
                  <w:lang w:val="en-US"/>
                </w:rPr>
                <w:t>a1</w:t>
              </w:r>
            </w:ins>
          </w:p>
        </w:tc>
        <w:tc>
          <w:tcPr>
            <w:tcW w:w="1008" w:type="dxa"/>
            <w:tcPrChange w:id="1001" w:author="Multrus, Markus" w:date="2023-04-24T11:22:00Z">
              <w:tcPr>
                <w:tcW w:w="1008" w:type="dxa"/>
                <w:tcBorders>
                  <w:bottom w:val="single" w:sz="12" w:space="0" w:color="000000"/>
                </w:tcBorders>
              </w:tcPr>
            </w:tcPrChange>
          </w:tcPr>
          <w:p w14:paraId="488585C7" w14:textId="2D3A92B5" w:rsidR="006E68DB" w:rsidRPr="00740161" w:rsidRDefault="00FA10F9" w:rsidP="00562761">
            <w:pPr>
              <w:rPr>
                <w:ins w:id="1002" w:author="Multrus, Markus" w:date="2023-04-24T11:22:00Z"/>
                <w:lang w:val="en-US"/>
              </w:rPr>
            </w:pPr>
            <w:ins w:id="1003" w:author="Multrus, Markus" w:date="2023-04-24T11:28:00Z">
              <w:r>
                <w:rPr>
                  <w:lang w:val="en-US"/>
                </w:rPr>
                <w:t>a2</w:t>
              </w:r>
            </w:ins>
          </w:p>
        </w:tc>
        <w:tc>
          <w:tcPr>
            <w:tcW w:w="1008" w:type="dxa"/>
            <w:tcPrChange w:id="1004" w:author="Multrus, Markus" w:date="2023-04-24T11:22:00Z">
              <w:tcPr>
                <w:tcW w:w="1008" w:type="dxa"/>
                <w:tcBorders>
                  <w:bottom w:val="single" w:sz="12" w:space="0" w:color="000000"/>
                </w:tcBorders>
              </w:tcPr>
            </w:tcPrChange>
          </w:tcPr>
          <w:p w14:paraId="456A09F2" w14:textId="7B0930F6" w:rsidR="006E68DB" w:rsidRPr="00740161" w:rsidRDefault="00FA10F9" w:rsidP="00562761">
            <w:pPr>
              <w:rPr>
                <w:ins w:id="1005" w:author="Multrus, Markus" w:date="2023-04-24T11:22:00Z"/>
                <w:lang w:val="en-US"/>
              </w:rPr>
            </w:pPr>
            <w:ins w:id="1006" w:author="Multrus, Markus" w:date="2023-04-24T11:28:00Z">
              <w:r>
                <w:rPr>
                  <w:lang w:val="en-US"/>
                </w:rPr>
                <w:t>a6</w:t>
              </w:r>
            </w:ins>
          </w:p>
        </w:tc>
        <w:tc>
          <w:tcPr>
            <w:tcW w:w="1008" w:type="dxa"/>
            <w:tcPrChange w:id="1007" w:author="Multrus, Markus" w:date="2023-04-24T11:22:00Z">
              <w:tcPr>
                <w:tcW w:w="1008" w:type="dxa"/>
                <w:tcBorders>
                  <w:bottom w:val="single" w:sz="12" w:space="0" w:color="000000"/>
                </w:tcBorders>
              </w:tcPr>
            </w:tcPrChange>
          </w:tcPr>
          <w:p w14:paraId="100C5CE9" w14:textId="2E390DB5" w:rsidR="006E68DB" w:rsidRDefault="000E27A3" w:rsidP="00562761">
            <w:pPr>
              <w:rPr>
                <w:ins w:id="1008" w:author="Multrus, Markus" w:date="2023-04-24T11:22:00Z"/>
                <w:lang w:val="en-US"/>
              </w:rPr>
            </w:pPr>
            <w:ins w:id="1009" w:author="Multrus, Markus" w:date="2023-04-24T11:29:00Z">
              <w:r>
                <w:rPr>
                  <w:lang w:val="en-US"/>
                </w:rPr>
                <w:t>a4</w:t>
              </w:r>
            </w:ins>
          </w:p>
        </w:tc>
        <w:tc>
          <w:tcPr>
            <w:tcW w:w="1008" w:type="dxa"/>
            <w:tcPrChange w:id="1010" w:author="Multrus, Markus" w:date="2023-04-24T11:22:00Z">
              <w:tcPr>
                <w:tcW w:w="1008" w:type="dxa"/>
                <w:tcBorders>
                  <w:bottom w:val="single" w:sz="12" w:space="0" w:color="000000"/>
                </w:tcBorders>
              </w:tcPr>
            </w:tcPrChange>
          </w:tcPr>
          <w:p w14:paraId="455521DF" w14:textId="6932255A" w:rsidR="006E68DB" w:rsidRDefault="000E27A3" w:rsidP="00562761">
            <w:pPr>
              <w:rPr>
                <w:ins w:id="1011" w:author="Multrus, Markus" w:date="2023-04-24T11:22:00Z"/>
                <w:lang w:val="en-US"/>
              </w:rPr>
            </w:pPr>
            <w:ins w:id="1012" w:author="Multrus, Markus" w:date="2023-04-24T11:29:00Z">
              <w:r>
                <w:rPr>
                  <w:lang w:val="en-US"/>
                </w:rPr>
                <w:t>a3</w:t>
              </w:r>
            </w:ins>
          </w:p>
        </w:tc>
      </w:tr>
      <w:tr w:rsidR="006E68DB" w:rsidRPr="00D54991" w14:paraId="6DE1DDD1" w14:textId="77777777" w:rsidTr="00562761">
        <w:trPr>
          <w:jc w:val="center"/>
          <w:ins w:id="1013" w:author="Multrus, Markus" w:date="2023-04-24T11:22:00Z"/>
        </w:trPr>
        <w:tc>
          <w:tcPr>
            <w:tcW w:w="884" w:type="dxa"/>
            <w:tcBorders>
              <w:bottom w:val="single" w:sz="12" w:space="0" w:color="000000"/>
              <w:right w:val="single" w:sz="12" w:space="0" w:color="auto"/>
            </w:tcBorders>
          </w:tcPr>
          <w:p w14:paraId="076C6134" w14:textId="4A7A5474" w:rsidR="006E68DB" w:rsidRDefault="006E68DB" w:rsidP="00562761">
            <w:pPr>
              <w:rPr>
                <w:ins w:id="1014" w:author="Multrus, Markus" w:date="2023-04-24T11:22:00Z"/>
                <w:b/>
                <w:lang w:val="en-US"/>
              </w:rPr>
            </w:pPr>
            <w:ins w:id="1015" w:author="Multrus, Markus" w:date="2023-04-24T11:23:00Z">
              <w:r>
                <w:rPr>
                  <w:b/>
                  <w:lang w:val="en-US"/>
                </w:rPr>
                <w:t>7</w:t>
              </w:r>
            </w:ins>
          </w:p>
        </w:tc>
        <w:tc>
          <w:tcPr>
            <w:tcW w:w="1008" w:type="dxa"/>
            <w:tcBorders>
              <w:left w:val="nil"/>
              <w:bottom w:val="single" w:sz="12" w:space="0" w:color="000000"/>
            </w:tcBorders>
          </w:tcPr>
          <w:p w14:paraId="63D9CF72" w14:textId="280E18D5" w:rsidR="006E68DB" w:rsidRPr="00EA7773" w:rsidRDefault="000E27A3" w:rsidP="00562761">
            <w:pPr>
              <w:rPr>
                <w:ins w:id="1016" w:author="Multrus, Markus" w:date="2023-04-24T11:22:00Z"/>
                <w:lang w:val="en-US"/>
              </w:rPr>
            </w:pPr>
            <w:ins w:id="1017" w:author="Multrus, Markus" w:date="2023-04-24T11:29:00Z">
              <w:r>
                <w:rPr>
                  <w:lang w:val="en-US"/>
                </w:rPr>
                <w:t>a6</w:t>
              </w:r>
            </w:ins>
          </w:p>
        </w:tc>
        <w:tc>
          <w:tcPr>
            <w:tcW w:w="1008" w:type="dxa"/>
            <w:tcBorders>
              <w:bottom w:val="single" w:sz="12" w:space="0" w:color="000000"/>
            </w:tcBorders>
          </w:tcPr>
          <w:p w14:paraId="35F83429" w14:textId="6B6C5884" w:rsidR="006E68DB" w:rsidRPr="00740161" w:rsidRDefault="000E27A3" w:rsidP="00562761">
            <w:pPr>
              <w:rPr>
                <w:ins w:id="1018" w:author="Multrus, Markus" w:date="2023-04-24T11:22:00Z"/>
                <w:lang w:val="en-US"/>
              </w:rPr>
            </w:pPr>
            <w:ins w:id="1019" w:author="Multrus, Markus" w:date="2023-04-24T11:29:00Z">
              <w:r>
                <w:rPr>
                  <w:lang w:val="en-US"/>
                </w:rPr>
                <w:t>a2</w:t>
              </w:r>
            </w:ins>
          </w:p>
        </w:tc>
        <w:tc>
          <w:tcPr>
            <w:tcW w:w="1008" w:type="dxa"/>
            <w:tcBorders>
              <w:bottom w:val="single" w:sz="12" w:space="0" w:color="000000"/>
            </w:tcBorders>
          </w:tcPr>
          <w:p w14:paraId="0DF5EA61" w14:textId="63AD5774" w:rsidR="006E68DB" w:rsidRPr="00740161" w:rsidRDefault="006C273D" w:rsidP="00562761">
            <w:pPr>
              <w:rPr>
                <w:ins w:id="1020" w:author="Multrus, Markus" w:date="2023-04-24T11:22:00Z"/>
                <w:lang w:val="en-US"/>
              </w:rPr>
            </w:pPr>
            <w:ins w:id="1021" w:author="Multrus, Markus" w:date="2023-04-24T11:29:00Z">
              <w:r>
                <w:rPr>
                  <w:lang w:val="en-US"/>
                </w:rPr>
                <w:t>a1</w:t>
              </w:r>
            </w:ins>
          </w:p>
        </w:tc>
        <w:tc>
          <w:tcPr>
            <w:tcW w:w="1008" w:type="dxa"/>
            <w:tcBorders>
              <w:bottom w:val="single" w:sz="12" w:space="0" w:color="000000"/>
            </w:tcBorders>
          </w:tcPr>
          <w:p w14:paraId="2E2D4AC7" w14:textId="2E35C64A" w:rsidR="006E68DB" w:rsidRPr="00740161" w:rsidRDefault="006C273D" w:rsidP="00562761">
            <w:pPr>
              <w:rPr>
                <w:ins w:id="1022" w:author="Multrus, Markus" w:date="2023-04-24T11:22:00Z"/>
                <w:lang w:val="en-US"/>
              </w:rPr>
            </w:pPr>
            <w:ins w:id="1023" w:author="Multrus, Markus" w:date="2023-04-24T11:29:00Z">
              <w:r>
                <w:rPr>
                  <w:lang w:val="en-US"/>
                </w:rPr>
                <w:t>a5</w:t>
              </w:r>
            </w:ins>
          </w:p>
        </w:tc>
        <w:tc>
          <w:tcPr>
            <w:tcW w:w="1008" w:type="dxa"/>
            <w:tcBorders>
              <w:bottom w:val="single" w:sz="12" w:space="0" w:color="000000"/>
            </w:tcBorders>
          </w:tcPr>
          <w:p w14:paraId="1A9A8F55" w14:textId="7656BFCE" w:rsidR="006E68DB" w:rsidRDefault="006C273D" w:rsidP="00562761">
            <w:pPr>
              <w:rPr>
                <w:ins w:id="1024" w:author="Multrus, Markus" w:date="2023-04-24T11:22:00Z"/>
                <w:lang w:val="en-US"/>
              </w:rPr>
            </w:pPr>
            <w:ins w:id="1025" w:author="Multrus, Markus" w:date="2023-04-24T11:29:00Z">
              <w:r>
                <w:rPr>
                  <w:lang w:val="en-US"/>
                </w:rPr>
                <w:t>a3</w:t>
              </w:r>
            </w:ins>
          </w:p>
        </w:tc>
        <w:tc>
          <w:tcPr>
            <w:tcW w:w="1008" w:type="dxa"/>
            <w:tcBorders>
              <w:bottom w:val="single" w:sz="12" w:space="0" w:color="000000"/>
            </w:tcBorders>
          </w:tcPr>
          <w:p w14:paraId="36797DF5" w14:textId="7EB3C64E" w:rsidR="006E68DB" w:rsidRDefault="006C273D" w:rsidP="00562761">
            <w:pPr>
              <w:rPr>
                <w:ins w:id="1026" w:author="Multrus, Markus" w:date="2023-04-24T11:22:00Z"/>
                <w:lang w:val="en-US"/>
              </w:rPr>
            </w:pPr>
            <w:ins w:id="1027" w:author="Multrus, Markus" w:date="2023-04-24T11:29:00Z">
              <w:r>
                <w:rPr>
                  <w:lang w:val="en-US"/>
                </w:rPr>
                <w:t>a4</w:t>
              </w:r>
            </w:ins>
          </w:p>
        </w:tc>
      </w:tr>
    </w:tbl>
    <w:p w14:paraId="569A4920" w14:textId="77777777" w:rsidR="009C52F1" w:rsidRPr="00135928" w:rsidRDefault="009C52F1" w:rsidP="009C52F1">
      <w:pPr>
        <w:rPr>
          <w:ins w:id="1028" w:author="Multrus, Markus" w:date="2023-04-24T11:17:00Z"/>
        </w:rPr>
      </w:pPr>
    </w:p>
    <w:p w14:paraId="0913FF59" w14:textId="74473FD2" w:rsidR="002C22D6" w:rsidRDefault="002C22D6" w:rsidP="002C22D6">
      <w:pPr>
        <w:rPr>
          <w:ins w:id="1029" w:author="Multrus, Markus" w:date="2023-04-26T21:51:00Z"/>
          <w:rFonts w:eastAsia="Times New Roman"/>
          <w:lang w:eastAsia="de-DE"/>
        </w:rPr>
      </w:pPr>
      <w:ins w:id="1030" w:author="Multrus, Markus" w:date="2023-04-26T21:51:00Z">
        <w:r>
          <w:rPr>
            <w:rFonts w:eastAsia="Times New Roman"/>
            <w:lang w:eastAsia="de-DE"/>
          </w:rPr>
          <w:t xml:space="preserve">For all BS.1534 Tests, the files are concatenated </w:t>
        </w:r>
      </w:ins>
      <w:ins w:id="1031" w:author="Multrus, Markus" w:date="2023-04-27T09:48:00Z">
        <w:r w:rsidR="00F77DD4">
          <w:rPr>
            <w:rFonts w:eastAsia="Times New Roman"/>
            <w:lang w:eastAsia="de-DE"/>
          </w:rPr>
          <w:t>in ascending order (by</w:t>
        </w:r>
      </w:ins>
      <w:ins w:id="1032" w:author="Multrus, Markus" w:date="2023-04-26T21:51:00Z">
        <w:r>
          <w:rPr>
            <w:rFonts w:eastAsia="Times New Roman"/>
            <w:lang w:eastAsia="de-DE"/>
          </w:rPr>
          <w:t xml:space="preserve"> sample number</w:t>
        </w:r>
      </w:ins>
      <w:ins w:id="1033" w:author="Multrus, Markus" w:date="2023-04-27T09:48:00Z">
        <w:r w:rsidR="00F77DD4">
          <w:rPr>
            <w:rFonts w:eastAsia="Times New Roman"/>
            <w:lang w:eastAsia="de-DE"/>
          </w:rPr>
          <w:t>)</w:t>
        </w:r>
      </w:ins>
      <w:ins w:id="1034" w:author="Multrus, Markus" w:date="2023-04-26T21:51:00Z">
        <w:r>
          <w:rPr>
            <w:rFonts w:eastAsia="Times New Roman"/>
            <w:lang w:eastAsia="de-DE"/>
          </w:rPr>
          <w:t>.</w:t>
        </w:r>
      </w:ins>
    </w:p>
    <w:p w14:paraId="3B7F3C33" w14:textId="77777777" w:rsidR="002C22D6" w:rsidRDefault="002C22D6" w:rsidP="009C52F1">
      <w:pPr>
        <w:rPr>
          <w:ins w:id="1035" w:author="Multrus, Markus" w:date="2023-04-26T21:51:00Z"/>
        </w:rPr>
      </w:pPr>
    </w:p>
    <w:p w14:paraId="77F42CB5" w14:textId="622936DE" w:rsidR="009C52F1" w:rsidRDefault="009C52F1" w:rsidP="009C52F1">
      <w:pPr>
        <w:rPr>
          <w:ins w:id="1036" w:author="Multrus, Markus" w:date="2023-04-24T11:17:00Z"/>
        </w:rPr>
      </w:pPr>
      <w:ins w:id="1037" w:author="Multrus, Markus" w:date="2023-04-24T11:17:00Z">
        <w:r>
          <w:t>For all Experiments, the p</w:t>
        </w:r>
        <w:r w:rsidRPr="00135928">
          <w:t>rocessed concatenated files should be divided into separate speech</w:t>
        </w:r>
        <w:r>
          <w:t>/music</w:t>
        </w:r>
        <w:r w:rsidRPr="00135928">
          <w:t xml:space="preserve"> samples. This must be performed </w:t>
        </w:r>
        <w:r>
          <w:t>before</w:t>
        </w:r>
        <w:r w:rsidRPr="00135928">
          <w:t xml:space="preserve"> </w:t>
        </w:r>
        <w:r>
          <w:t>final</w:t>
        </w:r>
        <w:r w:rsidRPr="00135928">
          <w:t xml:space="preserve"> up-sampling stage, and a cosine (</w:t>
        </w:r>
        <w:proofErr w:type="spellStart"/>
        <w:r w:rsidRPr="00135928">
          <w:t>Hanning</w:t>
        </w:r>
        <w:proofErr w:type="spellEnd"/>
        <w:r w:rsidRPr="00135928">
          <w:t xml:space="preserve">) window of duration 100ms </w:t>
        </w:r>
        <w:r>
          <w:t xml:space="preserve">must be </w:t>
        </w:r>
        <w:r w:rsidRPr="00135928">
          <w:t xml:space="preserve">applied to the start and end of the separated files. The procedure for splitting and windowing concatenated files is described </w:t>
        </w:r>
        <w:r>
          <w:t xml:space="preserve">in </w:t>
        </w:r>
        <w:r>
          <w:fldChar w:fldCharType="begin"/>
        </w:r>
        <w:r>
          <w:instrText xml:space="preserve"> REF _Ref196390915 \r \h </w:instrText>
        </w:r>
      </w:ins>
      <w:ins w:id="1038" w:author="Multrus, Markus" w:date="2023-04-24T11:17:00Z">
        <w:r>
          <w:fldChar w:fldCharType="separate"/>
        </w:r>
        <w:r>
          <w:t>5.1.10</w:t>
        </w:r>
        <w:r>
          <w:fldChar w:fldCharType="end"/>
        </w:r>
        <w:r w:rsidRPr="00135928">
          <w:t>.</w:t>
        </w:r>
      </w:ins>
    </w:p>
    <w:p w14:paraId="56A6A9DA" w14:textId="361D6DDD" w:rsidR="003C52F7" w:rsidRPr="00D2549B" w:rsidDel="00D2549B" w:rsidRDefault="009C52F1" w:rsidP="00D2549B">
      <w:pPr>
        <w:rPr>
          <w:del w:id="1039" w:author="Multrus, Markus" w:date="2023-04-24T11:35:00Z"/>
          <w:rPrChange w:id="1040" w:author="Multrus, Markus" w:date="2023-04-24T11:35:00Z">
            <w:rPr>
              <w:del w:id="1041" w:author="Multrus, Markus" w:date="2023-04-24T11:35:00Z"/>
              <w:b/>
              <w:sz w:val="24"/>
              <w:lang w:val="en-US"/>
            </w:rPr>
          </w:rPrChange>
        </w:rPr>
      </w:pPr>
      <w:ins w:id="1042" w:author="Multrus, Markus" w:date="2023-04-24T11:17:00Z">
        <w:r>
          <w:t xml:space="preserve">For the experiments where </w:t>
        </w:r>
      </w:ins>
      <w:ins w:id="1043" w:author="Multrus, Markus" w:date="2023-04-24T11:35:00Z">
        <w:r w:rsidR="003F2449">
          <w:t>IVAS</w:t>
        </w:r>
      </w:ins>
      <w:ins w:id="1044" w:author="Multrus, Markus" w:date="2023-04-24T11:17:00Z">
        <w:r>
          <w:t xml:space="preserve"> is tested in the context of JBM testing, 0.2</w:t>
        </w:r>
      </w:ins>
      <w:ins w:id="1045" w:author="Multrus, Markus" w:date="2023-04-27T11:22:00Z">
        <w:r w:rsidR="005E5078">
          <w:t>s</w:t>
        </w:r>
      </w:ins>
      <w:ins w:id="1046" w:author="Multrus, Markus" w:date="2023-04-24T11:17:00Z">
        <w:r>
          <w:t xml:space="preserve"> of pure digital silence will be added before and after each audio sample during concatenation. </w:t>
        </w:r>
      </w:ins>
    </w:p>
    <w:p w14:paraId="561208D1" w14:textId="77777777" w:rsidR="00C52A32" w:rsidRDefault="00C52A32" w:rsidP="004D2F43">
      <w:pPr>
        <w:rPr>
          <w:b/>
          <w:sz w:val="24"/>
          <w:lang w:val="en-US"/>
        </w:rPr>
      </w:pPr>
    </w:p>
    <w:p w14:paraId="7D55BF5C" w14:textId="167D0E85" w:rsidR="00C52A32" w:rsidRPr="00DB7465" w:rsidRDefault="00C52A32" w:rsidP="00C52A32">
      <w:pPr>
        <w:pBdr>
          <w:top w:val="single" w:sz="4" w:space="1" w:color="auto"/>
          <w:left w:val="single" w:sz="4" w:space="6" w:color="auto"/>
          <w:bottom w:val="single" w:sz="4" w:space="1" w:color="auto"/>
          <w:right w:val="single" w:sz="4" w:space="4" w:color="auto"/>
        </w:pBdr>
        <w:jc w:val="center"/>
        <w:rPr>
          <w:b/>
          <w:noProof/>
          <w:sz w:val="28"/>
          <w:szCs w:val="28"/>
          <w:lang w:val="en-US"/>
        </w:rPr>
        <w:sectPr w:rsidR="00C52A32" w:rsidRPr="00DB7465">
          <w:headerReference w:type="even" r:id="rId19"/>
          <w:footnotePr>
            <w:numRestart w:val="eachSect"/>
          </w:footnotePr>
          <w:pgSz w:w="11907" w:h="16840" w:code="9"/>
          <w:pgMar w:top="1418" w:right="1134" w:bottom="1134" w:left="1134" w:header="680" w:footer="567" w:gutter="0"/>
          <w:cols w:space="720"/>
        </w:sectPr>
      </w:pPr>
      <w:r>
        <w:rPr>
          <w:b/>
          <w:noProof/>
          <w:sz w:val="28"/>
          <w:szCs w:val="28"/>
          <w:lang w:val="en-US"/>
        </w:rPr>
        <w:t>End change 4</w:t>
      </w:r>
    </w:p>
    <w:p w14:paraId="4A621FC2" w14:textId="64EC5F2D" w:rsidR="002E318A" w:rsidRPr="008211A5" w:rsidRDefault="002E318A" w:rsidP="002E318A">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5</w:t>
      </w:r>
    </w:p>
    <w:p w14:paraId="7AA2F984" w14:textId="33D1BE0A" w:rsidR="004A52C7" w:rsidRDefault="004A52C7" w:rsidP="004A52C7">
      <w:pPr>
        <w:pStyle w:val="H1annex"/>
        <w:numPr>
          <w:ilvl w:val="0"/>
          <w:numId w:val="0"/>
        </w:numPr>
        <w:ind w:left="858" w:hanging="858"/>
      </w:pPr>
      <w:bookmarkStart w:id="1047" w:name="_Toc271115850"/>
      <w:bookmarkStart w:id="1048" w:name="_Toc96359579"/>
      <w:bookmarkStart w:id="1049" w:name="_Toc96360711"/>
      <w:r>
        <w:t xml:space="preserve">Annex </w:t>
      </w:r>
      <w:proofErr w:type="gramStart"/>
      <w:r>
        <w:t xml:space="preserve">C  </w:t>
      </w:r>
      <w:r w:rsidRPr="00494E49">
        <w:t>Randomization</w:t>
      </w:r>
      <w:proofErr w:type="gramEnd"/>
      <w:r w:rsidRPr="00494E49">
        <w:t xml:space="preserve"> scripts</w:t>
      </w:r>
      <w:bookmarkEnd w:id="1047"/>
      <w:bookmarkEnd w:id="1048"/>
      <w:bookmarkEnd w:id="1049"/>
    </w:p>
    <w:p w14:paraId="594B2CAC" w14:textId="77777777" w:rsidR="004A52C7" w:rsidRPr="00494E49" w:rsidRDefault="004A52C7" w:rsidP="004A52C7">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013FDF4D" w14:textId="3FA0EE51" w:rsidR="002D07E5" w:rsidRDefault="00561A3B" w:rsidP="004D2F43">
      <w:pPr>
        <w:rPr>
          <w:ins w:id="1050" w:author="Multrus, Markus" w:date="2023-04-26T22:18:00Z"/>
          <w:lang w:val="en-US"/>
        </w:rPr>
      </w:pPr>
      <w:ins w:id="1051" w:author="Multrus, Markus" w:date="2023-04-26T22:14:00Z">
        <w:r w:rsidRPr="00561A3B">
          <w:rPr>
            <w:lang w:val="en-US"/>
            <w:rPrChange w:id="1052" w:author="Multrus, Markus" w:date="2023-04-26T22:14:00Z">
              <w:rPr>
                <w:b/>
                <w:sz w:val="24"/>
                <w:lang w:val="en-US"/>
              </w:rPr>
            </w:rPrChange>
          </w:rPr>
          <w:t xml:space="preserve">In </w:t>
        </w:r>
        <w:r>
          <w:rPr>
            <w:lang w:val="en-US"/>
          </w:rPr>
          <w:t xml:space="preserve">addition to the master seed, a pre-run </w:t>
        </w:r>
        <w:r w:rsidR="00300030">
          <w:rPr>
            <w:lang w:val="en-US"/>
          </w:rPr>
          <w:t>num</w:t>
        </w:r>
      </w:ins>
      <w:ins w:id="1053" w:author="Multrus, Markus" w:date="2023-04-26T22:15:00Z">
        <w:r w:rsidR="00134203">
          <w:rPr>
            <w:lang w:val="en-US"/>
          </w:rPr>
          <w:t>b</w:t>
        </w:r>
      </w:ins>
      <w:ins w:id="1054" w:author="Multrus, Markus" w:date="2023-04-26T22:14:00Z">
        <w:r w:rsidR="00300030">
          <w:rPr>
            <w:lang w:val="en-US"/>
          </w:rPr>
          <w:t xml:space="preserve">er P is chosen per </w:t>
        </w:r>
        <w:r w:rsidR="00134203">
          <w:rPr>
            <w:lang w:val="en-US"/>
          </w:rPr>
          <w:t>experiment and la</w:t>
        </w:r>
      </w:ins>
      <w:ins w:id="1055" w:author="Multrus, Markus" w:date="2023-04-26T22:15:00Z">
        <w:r w:rsidR="00134203">
          <w:rPr>
            <w:lang w:val="en-US"/>
          </w:rPr>
          <w:t xml:space="preserve">b, which </w:t>
        </w:r>
        <w:r w:rsidR="00087CA1">
          <w:rPr>
            <w:lang w:val="en-US"/>
          </w:rPr>
          <w:t xml:space="preserve">is used in combination with the master seed to determine </w:t>
        </w:r>
      </w:ins>
      <w:ins w:id="1056" w:author="Multrus, Markus" w:date="2023-04-26T22:16:00Z">
        <w:r w:rsidR="002106AB">
          <w:rPr>
            <w:lang w:val="en-US"/>
          </w:rPr>
          <w:t xml:space="preserve">error patterns and </w:t>
        </w:r>
      </w:ins>
      <w:ins w:id="1057" w:author="Multrus, Markus" w:date="2023-04-26T22:17:00Z">
        <w:r w:rsidR="0077208F">
          <w:rPr>
            <w:lang w:val="en-US"/>
          </w:rPr>
          <w:t>noise file offsets.</w:t>
        </w:r>
      </w:ins>
    </w:p>
    <w:p w14:paraId="16E845CF" w14:textId="77777777" w:rsidR="00443131" w:rsidRDefault="00443131" w:rsidP="004D2F43">
      <w:pPr>
        <w:rPr>
          <w:ins w:id="1058" w:author="Multrus, Markus" w:date="2023-04-26T22:14:00Z"/>
          <w:lang w:val="en-US"/>
        </w:rPr>
      </w:pPr>
    </w:p>
    <w:p w14:paraId="244BEC2C" w14:textId="6FAC3856" w:rsidR="00B3301B" w:rsidRPr="00EC4B8A" w:rsidRDefault="00B3301B">
      <w:pPr>
        <w:pStyle w:val="Beschriftung"/>
        <w:rPr>
          <w:ins w:id="1059" w:author="Multrus, Markus" w:date="2023-04-26T22:41:00Z"/>
          <w:rFonts w:cs="Arial"/>
          <w:sz w:val="22"/>
          <w:szCs w:val="22"/>
          <w:rPrChange w:id="1060" w:author="Multrus, Markus" w:date="2023-04-26T22:42:00Z">
            <w:rPr>
              <w:ins w:id="1061" w:author="Multrus, Markus" w:date="2023-04-26T22:41:00Z"/>
            </w:rPr>
          </w:rPrChange>
        </w:rPr>
        <w:pPrChange w:id="1062" w:author="Multrus, Markus" w:date="2023-04-26T22:41:00Z">
          <w:pPr/>
        </w:pPrChange>
      </w:pPr>
      <w:ins w:id="1063" w:author="Multrus, Markus" w:date="2023-04-26T22:41:00Z">
        <w:r w:rsidRPr="00EC4B8A">
          <w:rPr>
            <w:rFonts w:ascii="Arial" w:hAnsi="Arial" w:cs="Arial"/>
            <w:sz w:val="22"/>
            <w:szCs w:val="22"/>
            <w:rPrChange w:id="1064" w:author="Multrus, Markus" w:date="2023-04-26T22:42:00Z">
              <w:rPr>
                <w:b/>
              </w:rPr>
            </w:rPrChange>
          </w:rPr>
          <w:t xml:space="preserve">Table </w:t>
        </w:r>
        <w:r w:rsidR="00EC4B8A" w:rsidRPr="00EC4B8A">
          <w:rPr>
            <w:rFonts w:ascii="Arial" w:hAnsi="Arial" w:cs="Arial"/>
            <w:sz w:val="22"/>
            <w:szCs w:val="22"/>
            <w:rPrChange w:id="1065" w:author="Multrus, Markus" w:date="2023-04-26T22:42:00Z">
              <w:rPr>
                <w:b/>
              </w:rPr>
            </w:rPrChange>
          </w:rPr>
          <w:t>Y</w:t>
        </w:r>
      </w:ins>
      <w:ins w:id="1066" w:author="Multrus, Markus" w:date="2023-04-26T22:42:00Z">
        <w:r w:rsidR="00EC4B8A" w:rsidRPr="00EC4B8A">
          <w:rPr>
            <w:rFonts w:ascii="Arial" w:hAnsi="Arial" w:cs="Arial"/>
            <w:sz w:val="22"/>
            <w:szCs w:val="22"/>
            <w:rPrChange w:id="1067" w:author="Multrus, Markus" w:date="2023-04-26T22:42:00Z">
              <w:rPr>
                <w:b/>
              </w:rPr>
            </w:rPrChange>
          </w:rPr>
          <w:t xml:space="preserve">: Definition of </w:t>
        </w:r>
      </w:ins>
      <w:ins w:id="1068" w:author="Multrus, Markus" w:date="2023-04-26T22:41:00Z">
        <w:r w:rsidRPr="00EC4B8A">
          <w:rPr>
            <w:rFonts w:ascii="Arial" w:hAnsi="Arial" w:cs="Arial"/>
            <w:sz w:val="22"/>
            <w:szCs w:val="22"/>
            <w:rPrChange w:id="1069" w:author="Multrus, Markus" w:date="2023-04-26T22:42:00Z">
              <w:rPr>
                <w:b/>
                <w:lang w:val="de-DE"/>
              </w:rPr>
            </w:rPrChange>
          </w:rPr>
          <w:t>Pre-run number</w:t>
        </w:r>
      </w:ins>
      <w:ins w:id="1070" w:author="Multrus, Markus" w:date="2023-04-26T22:42:00Z">
        <w:r w:rsidR="00EC4B8A" w:rsidRPr="00EC4B8A">
          <w:rPr>
            <w:rFonts w:ascii="Arial" w:hAnsi="Arial" w:cs="Arial"/>
            <w:sz w:val="22"/>
            <w:szCs w:val="22"/>
            <w:rPrChange w:id="1071" w:author="Multrus, Markus" w:date="2023-04-26T22:42:00Z">
              <w:rPr>
                <w:b/>
                <w:lang w:val="de-DE"/>
              </w:rPr>
            </w:rPrChange>
          </w:rPr>
          <w:t>s P</w:t>
        </w:r>
      </w:ins>
    </w:p>
    <w:tbl>
      <w:tblPr>
        <w:tblW w:w="4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2" w:author="Multrus, Markus" w:date="2023-04-26T22:3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11"/>
        <w:gridCol w:w="1617"/>
        <w:gridCol w:w="1618"/>
        <w:gridCol w:w="1617"/>
        <w:gridCol w:w="1617"/>
        <w:tblGridChange w:id="1073">
          <w:tblGrid>
            <w:gridCol w:w="1513"/>
            <w:gridCol w:w="1618"/>
            <w:gridCol w:w="1620"/>
            <w:gridCol w:w="1618"/>
            <w:gridCol w:w="1618"/>
          </w:tblGrid>
        </w:tblGridChange>
      </w:tblGrid>
      <w:tr w:rsidR="000433F1" w:rsidRPr="002D0CDC" w14:paraId="575AE29B" w14:textId="77777777" w:rsidTr="000433F1">
        <w:trPr>
          <w:ins w:id="1074" w:author="Multrus, Markus" w:date="2023-04-26T22:14:00Z"/>
        </w:trPr>
        <w:tc>
          <w:tcPr>
            <w:tcW w:w="947" w:type="pct"/>
            <w:shd w:val="clear" w:color="auto" w:fill="D9D9D9"/>
            <w:tcPrChange w:id="1075" w:author="Multrus, Markus" w:date="2023-04-26T22:33:00Z">
              <w:tcPr>
                <w:tcW w:w="786" w:type="pct"/>
                <w:shd w:val="clear" w:color="auto" w:fill="D9D9D9"/>
              </w:tcPr>
            </w:tcPrChange>
          </w:tcPr>
          <w:p w14:paraId="3EE7D6F4" w14:textId="55E3C6F8" w:rsidR="000433F1" w:rsidRPr="004C3FE3" w:rsidRDefault="000433F1" w:rsidP="00562761">
            <w:pPr>
              <w:jc w:val="center"/>
              <w:rPr>
                <w:ins w:id="1076" w:author="Multrus, Markus" w:date="2023-04-26T22:14:00Z"/>
                <w:b/>
                <w:lang w:val="en-US"/>
              </w:rPr>
            </w:pPr>
            <w:ins w:id="1077" w:author="Multrus, Markus" w:date="2023-04-26T22:17:00Z">
              <w:r>
                <w:rPr>
                  <w:b/>
                  <w:lang w:val="en-US"/>
                </w:rPr>
                <w:t>Experi</w:t>
              </w:r>
            </w:ins>
            <w:ins w:id="1078" w:author="Multrus, Markus" w:date="2023-04-26T22:18:00Z">
              <w:r>
                <w:rPr>
                  <w:b/>
                  <w:lang w:val="en-US"/>
                </w:rPr>
                <w:t>ment</w:t>
              </w:r>
            </w:ins>
          </w:p>
        </w:tc>
        <w:tc>
          <w:tcPr>
            <w:tcW w:w="1013" w:type="pct"/>
            <w:shd w:val="clear" w:color="auto" w:fill="D9D9D9"/>
            <w:tcPrChange w:id="1079" w:author="Multrus, Markus" w:date="2023-04-26T22:33:00Z">
              <w:tcPr>
                <w:tcW w:w="840" w:type="pct"/>
                <w:shd w:val="clear" w:color="auto" w:fill="D9D9D9"/>
              </w:tcPr>
            </w:tcPrChange>
          </w:tcPr>
          <w:p w14:paraId="0D6BC93D" w14:textId="165C70B7" w:rsidR="0054668E" w:rsidRDefault="0054668E" w:rsidP="00562761">
            <w:pPr>
              <w:jc w:val="center"/>
              <w:rPr>
                <w:ins w:id="1080" w:author="Multrus, Markus" w:date="2023-04-26T22:34:00Z"/>
                <w:b/>
                <w:lang w:val="en-US"/>
              </w:rPr>
            </w:pPr>
            <w:ins w:id="1081" w:author="Multrus, Markus" w:date="2023-04-26T22:34:00Z">
              <w:r>
                <w:rPr>
                  <w:b/>
                  <w:lang w:val="en-US"/>
                </w:rPr>
                <w:t>LL a</w:t>
              </w:r>
            </w:ins>
          </w:p>
          <w:p w14:paraId="4D6A9510" w14:textId="139D224F" w:rsidR="000433F1" w:rsidRPr="007F4B3E" w:rsidRDefault="000433F1" w:rsidP="00562761">
            <w:pPr>
              <w:jc w:val="center"/>
              <w:rPr>
                <w:ins w:id="1082" w:author="Multrus, Markus" w:date="2023-04-26T22:14:00Z"/>
                <w:b/>
                <w:lang w:val="en-US"/>
              </w:rPr>
            </w:pPr>
            <w:ins w:id="1083" w:author="Multrus, Markus" w:date="2023-04-26T22:33:00Z">
              <w:r>
                <w:rPr>
                  <w:b/>
                  <w:lang w:val="en-US"/>
                </w:rPr>
                <w:t>Pre-run number</w:t>
              </w:r>
            </w:ins>
            <w:ins w:id="1084" w:author="Multrus, Markus" w:date="2023-04-26T22:34:00Z">
              <w:r w:rsidR="0054668E">
                <w:rPr>
                  <w:b/>
                  <w:lang w:val="en-US"/>
                </w:rPr>
                <w:t xml:space="preserve"> P </w:t>
              </w:r>
            </w:ins>
          </w:p>
        </w:tc>
        <w:tc>
          <w:tcPr>
            <w:tcW w:w="1014" w:type="pct"/>
            <w:shd w:val="clear" w:color="auto" w:fill="D9D9D9"/>
            <w:tcPrChange w:id="1085" w:author="Multrus, Markus" w:date="2023-04-26T22:33:00Z">
              <w:tcPr>
                <w:tcW w:w="841" w:type="pct"/>
                <w:shd w:val="clear" w:color="auto" w:fill="D9D9D9"/>
              </w:tcPr>
            </w:tcPrChange>
          </w:tcPr>
          <w:p w14:paraId="585E871C" w14:textId="1BDCFAEB" w:rsidR="0054668E" w:rsidRDefault="0054668E" w:rsidP="00562761">
            <w:pPr>
              <w:jc w:val="center"/>
              <w:rPr>
                <w:ins w:id="1086" w:author="Multrus, Markus" w:date="2023-04-26T22:34:00Z"/>
                <w:b/>
                <w:lang w:val="en-US"/>
              </w:rPr>
            </w:pPr>
            <w:ins w:id="1087" w:author="Multrus, Markus" w:date="2023-04-26T22:34:00Z">
              <w:r>
                <w:rPr>
                  <w:b/>
                  <w:lang w:val="en-US"/>
                </w:rPr>
                <w:t>LL b</w:t>
              </w:r>
            </w:ins>
          </w:p>
          <w:p w14:paraId="56499D62" w14:textId="3CDC9CEC" w:rsidR="000433F1" w:rsidRDefault="0054668E" w:rsidP="00562761">
            <w:pPr>
              <w:jc w:val="center"/>
              <w:rPr>
                <w:ins w:id="1088" w:author="Multrus, Markus" w:date="2023-04-26T22:14:00Z"/>
                <w:b/>
                <w:lang w:val="en-US"/>
              </w:rPr>
            </w:pPr>
            <w:ins w:id="1089" w:author="Multrus, Markus" w:date="2023-04-26T22:34:00Z">
              <w:r>
                <w:rPr>
                  <w:b/>
                  <w:lang w:val="en-US"/>
                </w:rPr>
                <w:t xml:space="preserve">Pre-run number P </w:t>
              </w:r>
            </w:ins>
          </w:p>
        </w:tc>
        <w:tc>
          <w:tcPr>
            <w:tcW w:w="1013" w:type="pct"/>
            <w:shd w:val="clear" w:color="auto" w:fill="D9D9D9"/>
            <w:tcPrChange w:id="1090" w:author="Multrus, Markus" w:date="2023-04-26T22:33:00Z">
              <w:tcPr>
                <w:tcW w:w="840" w:type="pct"/>
                <w:shd w:val="clear" w:color="auto" w:fill="D9D9D9"/>
              </w:tcPr>
            </w:tcPrChange>
          </w:tcPr>
          <w:p w14:paraId="3EFDA49B" w14:textId="77777777" w:rsidR="000433F1" w:rsidRDefault="0054668E" w:rsidP="00562761">
            <w:pPr>
              <w:jc w:val="center"/>
              <w:rPr>
                <w:ins w:id="1091" w:author="Multrus, Markus" w:date="2023-04-26T22:34:00Z"/>
                <w:b/>
                <w:lang w:val="en-US"/>
              </w:rPr>
            </w:pPr>
            <w:ins w:id="1092" w:author="Multrus, Markus" w:date="2023-04-26T22:34:00Z">
              <w:r>
                <w:rPr>
                  <w:b/>
                  <w:lang w:val="en-US"/>
                </w:rPr>
                <w:t>LL c</w:t>
              </w:r>
            </w:ins>
          </w:p>
          <w:p w14:paraId="472F5EF4" w14:textId="0F4CEABE" w:rsidR="0054668E" w:rsidRDefault="0054668E" w:rsidP="00562761">
            <w:pPr>
              <w:jc w:val="center"/>
              <w:rPr>
                <w:ins w:id="1093" w:author="Multrus, Markus" w:date="2023-04-26T22:14:00Z"/>
                <w:b/>
                <w:lang w:val="en-US"/>
              </w:rPr>
            </w:pPr>
            <w:ins w:id="1094" w:author="Multrus, Markus" w:date="2023-04-26T22:34:00Z">
              <w:r>
                <w:rPr>
                  <w:b/>
                  <w:lang w:val="en-US"/>
                </w:rPr>
                <w:t>Pre-run number P</w:t>
              </w:r>
            </w:ins>
          </w:p>
        </w:tc>
        <w:tc>
          <w:tcPr>
            <w:tcW w:w="1013" w:type="pct"/>
            <w:shd w:val="clear" w:color="auto" w:fill="D9D9D9"/>
            <w:tcPrChange w:id="1095" w:author="Multrus, Markus" w:date="2023-04-26T22:33:00Z">
              <w:tcPr>
                <w:tcW w:w="840" w:type="pct"/>
                <w:shd w:val="clear" w:color="auto" w:fill="D9D9D9"/>
              </w:tcPr>
            </w:tcPrChange>
          </w:tcPr>
          <w:p w14:paraId="71F38706" w14:textId="77777777" w:rsidR="000433F1" w:rsidRDefault="0054668E" w:rsidP="00562761">
            <w:pPr>
              <w:jc w:val="center"/>
              <w:rPr>
                <w:ins w:id="1096" w:author="Multrus, Markus" w:date="2023-04-26T22:34:00Z"/>
                <w:b/>
                <w:lang w:val="en-US"/>
              </w:rPr>
            </w:pPr>
            <w:ins w:id="1097" w:author="Multrus, Markus" w:date="2023-04-26T22:34:00Z">
              <w:r>
                <w:rPr>
                  <w:b/>
                  <w:lang w:val="en-US"/>
                </w:rPr>
                <w:t>LL d</w:t>
              </w:r>
            </w:ins>
          </w:p>
          <w:p w14:paraId="519EE242" w14:textId="5B66296D" w:rsidR="0054668E" w:rsidRDefault="0054668E" w:rsidP="00562761">
            <w:pPr>
              <w:jc w:val="center"/>
              <w:rPr>
                <w:ins w:id="1098" w:author="Multrus, Markus" w:date="2023-04-26T22:14:00Z"/>
                <w:b/>
                <w:lang w:val="en-US"/>
              </w:rPr>
            </w:pPr>
            <w:ins w:id="1099" w:author="Multrus, Markus" w:date="2023-04-26T22:34:00Z">
              <w:r>
                <w:rPr>
                  <w:b/>
                  <w:lang w:val="en-US"/>
                </w:rPr>
                <w:t>Pre</w:t>
              </w:r>
            </w:ins>
            <w:ins w:id="1100" w:author="Multrus, Markus" w:date="2023-04-26T22:35:00Z">
              <w:r>
                <w:rPr>
                  <w:b/>
                  <w:lang w:val="en-US"/>
                </w:rPr>
                <w:t>-run number P</w:t>
              </w:r>
            </w:ins>
          </w:p>
        </w:tc>
      </w:tr>
      <w:tr w:rsidR="004E3A00" w:rsidRPr="002D0CDC" w14:paraId="0F31F9A1" w14:textId="77777777" w:rsidTr="00AC5508">
        <w:trPr>
          <w:ins w:id="1101" w:author="Multrus, Markus" w:date="2023-04-26T22:14:00Z"/>
        </w:trPr>
        <w:tc>
          <w:tcPr>
            <w:tcW w:w="947" w:type="pct"/>
            <w:shd w:val="clear" w:color="auto" w:fill="auto"/>
            <w:tcPrChange w:id="1102" w:author="Multrus, Markus" w:date="2023-04-26T22:35:00Z">
              <w:tcPr>
                <w:tcW w:w="786" w:type="pct"/>
                <w:shd w:val="clear" w:color="auto" w:fill="auto"/>
              </w:tcPr>
            </w:tcPrChange>
          </w:tcPr>
          <w:p w14:paraId="54B42BF9" w14:textId="60A38F88" w:rsidR="004E3A00" w:rsidRPr="002D0CDC" w:rsidRDefault="004E3A00" w:rsidP="004E3A00">
            <w:pPr>
              <w:spacing w:after="0"/>
              <w:jc w:val="center"/>
              <w:rPr>
                <w:ins w:id="1103" w:author="Multrus, Markus" w:date="2023-04-26T22:14:00Z"/>
                <w:lang w:val="en-US"/>
              </w:rPr>
            </w:pPr>
            <w:ins w:id="1104" w:author="Multrus, Markus" w:date="2023-04-26T22:18:00Z">
              <w:r>
                <w:t>P800-1</w:t>
              </w:r>
            </w:ins>
          </w:p>
        </w:tc>
        <w:tc>
          <w:tcPr>
            <w:tcW w:w="1013" w:type="pct"/>
            <w:vAlign w:val="bottom"/>
            <w:tcPrChange w:id="1105" w:author="Multrus, Markus" w:date="2023-04-26T22:35:00Z">
              <w:tcPr>
                <w:tcW w:w="840" w:type="pct"/>
              </w:tcPr>
            </w:tcPrChange>
          </w:tcPr>
          <w:p w14:paraId="336CBC77" w14:textId="6B5B4C33" w:rsidR="004E3A00" w:rsidRDefault="004E3A00" w:rsidP="004E3A00">
            <w:pPr>
              <w:spacing w:after="0"/>
              <w:jc w:val="center"/>
              <w:rPr>
                <w:ins w:id="1106" w:author="Multrus, Markus" w:date="2023-04-26T22:14:00Z"/>
              </w:rPr>
            </w:pPr>
            <w:ins w:id="1107" w:author="Multrus, Markus" w:date="2023-04-26T22:35:00Z">
              <w:r>
                <w:rPr>
                  <w:rFonts w:ascii="Calibri" w:hAnsi="Calibri" w:cs="Calibri"/>
                  <w:color w:val="000000"/>
                </w:rPr>
                <w:t>101</w:t>
              </w:r>
            </w:ins>
          </w:p>
        </w:tc>
        <w:tc>
          <w:tcPr>
            <w:tcW w:w="1014" w:type="pct"/>
            <w:vAlign w:val="bottom"/>
            <w:tcPrChange w:id="1108" w:author="Multrus, Markus" w:date="2023-04-26T22:35:00Z">
              <w:tcPr>
                <w:tcW w:w="841" w:type="pct"/>
              </w:tcPr>
            </w:tcPrChange>
          </w:tcPr>
          <w:p w14:paraId="6D86E005" w14:textId="0789DA68" w:rsidR="004E3A00" w:rsidRDefault="004E3A00" w:rsidP="004E3A00">
            <w:pPr>
              <w:spacing w:after="0"/>
              <w:jc w:val="center"/>
              <w:rPr>
                <w:ins w:id="1109" w:author="Multrus, Markus" w:date="2023-04-26T22:14:00Z"/>
              </w:rPr>
            </w:pPr>
            <w:ins w:id="1110" w:author="Multrus, Markus" w:date="2023-04-26T22:35:00Z">
              <w:r>
                <w:rPr>
                  <w:rFonts w:ascii="Calibri" w:hAnsi="Calibri" w:cs="Calibri"/>
                  <w:color w:val="000000"/>
                </w:rPr>
                <w:t>102</w:t>
              </w:r>
            </w:ins>
          </w:p>
        </w:tc>
        <w:tc>
          <w:tcPr>
            <w:tcW w:w="1013" w:type="pct"/>
            <w:vAlign w:val="bottom"/>
            <w:tcPrChange w:id="1111" w:author="Multrus, Markus" w:date="2023-04-26T22:35:00Z">
              <w:tcPr>
                <w:tcW w:w="840" w:type="pct"/>
              </w:tcPr>
            </w:tcPrChange>
          </w:tcPr>
          <w:p w14:paraId="6A4D01E5" w14:textId="4E8C8B84" w:rsidR="004E3A00" w:rsidRDefault="004E3A00" w:rsidP="004E3A00">
            <w:pPr>
              <w:spacing w:after="0"/>
              <w:jc w:val="center"/>
              <w:rPr>
                <w:ins w:id="1112" w:author="Multrus, Markus" w:date="2023-04-26T22:14:00Z"/>
              </w:rPr>
            </w:pPr>
            <w:ins w:id="1113" w:author="Multrus, Markus" w:date="2023-04-26T22:35:00Z">
              <w:r>
                <w:rPr>
                  <w:rFonts w:ascii="Calibri" w:hAnsi="Calibri" w:cs="Calibri"/>
                  <w:color w:val="000000"/>
                </w:rPr>
                <w:t>103</w:t>
              </w:r>
            </w:ins>
          </w:p>
        </w:tc>
        <w:tc>
          <w:tcPr>
            <w:tcW w:w="1013" w:type="pct"/>
            <w:vAlign w:val="bottom"/>
            <w:tcPrChange w:id="1114" w:author="Multrus, Markus" w:date="2023-04-26T22:35:00Z">
              <w:tcPr>
                <w:tcW w:w="840" w:type="pct"/>
              </w:tcPr>
            </w:tcPrChange>
          </w:tcPr>
          <w:p w14:paraId="274EA58E" w14:textId="00D12897" w:rsidR="004E3A00" w:rsidRDefault="004E3A00" w:rsidP="004E3A00">
            <w:pPr>
              <w:spacing w:after="0"/>
              <w:jc w:val="center"/>
              <w:rPr>
                <w:ins w:id="1115" w:author="Multrus, Markus" w:date="2023-04-26T22:14:00Z"/>
              </w:rPr>
            </w:pPr>
            <w:ins w:id="1116" w:author="Multrus, Markus" w:date="2023-04-26T22:35:00Z">
              <w:r>
                <w:rPr>
                  <w:rFonts w:ascii="Calibri" w:hAnsi="Calibri" w:cs="Calibri"/>
                  <w:color w:val="000000"/>
                </w:rPr>
                <w:t>104</w:t>
              </w:r>
            </w:ins>
          </w:p>
        </w:tc>
      </w:tr>
      <w:tr w:rsidR="004E3A00" w:rsidRPr="002D0CDC" w14:paraId="56DC33E5" w14:textId="77777777" w:rsidTr="00AC5508">
        <w:trPr>
          <w:ins w:id="1117" w:author="Multrus, Markus" w:date="2023-04-26T22:14:00Z"/>
        </w:trPr>
        <w:tc>
          <w:tcPr>
            <w:tcW w:w="947" w:type="pct"/>
            <w:shd w:val="clear" w:color="auto" w:fill="auto"/>
            <w:tcPrChange w:id="1118" w:author="Multrus, Markus" w:date="2023-04-26T22:35:00Z">
              <w:tcPr>
                <w:tcW w:w="786" w:type="pct"/>
                <w:shd w:val="clear" w:color="auto" w:fill="auto"/>
              </w:tcPr>
            </w:tcPrChange>
          </w:tcPr>
          <w:p w14:paraId="0B423C14" w14:textId="2181E57F" w:rsidR="004E3A00" w:rsidRPr="002D0CDC" w:rsidRDefault="004E3A00" w:rsidP="004E3A00">
            <w:pPr>
              <w:spacing w:after="0"/>
              <w:jc w:val="center"/>
              <w:rPr>
                <w:ins w:id="1119" w:author="Multrus, Markus" w:date="2023-04-26T22:14:00Z"/>
                <w:lang w:val="en-US"/>
              </w:rPr>
            </w:pPr>
            <w:ins w:id="1120" w:author="Multrus, Markus" w:date="2023-04-26T22:18:00Z">
              <w:r>
                <w:rPr>
                  <w:lang w:val="en-US"/>
                </w:rPr>
                <w:t>P800-2</w:t>
              </w:r>
            </w:ins>
          </w:p>
        </w:tc>
        <w:tc>
          <w:tcPr>
            <w:tcW w:w="1013" w:type="pct"/>
            <w:vAlign w:val="bottom"/>
            <w:tcPrChange w:id="1121" w:author="Multrus, Markus" w:date="2023-04-26T22:35:00Z">
              <w:tcPr>
                <w:tcW w:w="840" w:type="pct"/>
              </w:tcPr>
            </w:tcPrChange>
          </w:tcPr>
          <w:p w14:paraId="57C8BD8C" w14:textId="730ECFF7" w:rsidR="004E3A00" w:rsidRDefault="004E3A00" w:rsidP="004E3A00">
            <w:pPr>
              <w:spacing w:after="0"/>
              <w:jc w:val="center"/>
              <w:rPr>
                <w:ins w:id="1122" w:author="Multrus, Markus" w:date="2023-04-26T22:14:00Z"/>
              </w:rPr>
            </w:pPr>
            <w:ins w:id="1123" w:author="Multrus, Markus" w:date="2023-04-26T22:35:00Z">
              <w:r>
                <w:rPr>
                  <w:rFonts w:ascii="Calibri" w:hAnsi="Calibri" w:cs="Calibri"/>
                  <w:color w:val="000000"/>
                </w:rPr>
                <w:t>105</w:t>
              </w:r>
            </w:ins>
          </w:p>
        </w:tc>
        <w:tc>
          <w:tcPr>
            <w:tcW w:w="1014" w:type="pct"/>
            <w:vAlign w:val="bottom"/>
            <w:tcPrChange w:id="1124" w:author="Multrus, Markus" w:date="2023-04-26T22:35:00Z">
              <w:tcPr>
                <w:tcW w:w="841" w:type="pct"/>
              </w:tcPr>
            </w:tcPrChange>
          </w:tcPr>
          <w:p w14:paraId="4B1C8DE2" w14:textId="1A4D2FE5" w:rsidR="004E3A00" w:rsidRDefault="004E3A00" w:rsidP="004E3A00">
            <w:pPr>
              <w:spacing w:after="0"/>
              <w:jc w:val="center"/>
              <w:rPr>
                <w:ins w:id="1125" w:author="Multrus, Markus" w:date="2023-04-26T22:14:00Z"/>
              </w:rPr>
            </w:pPr>
            <w:ins w:id="1126" w:author="Multrus, Markus" w:date="2023-04-26T22:35:00Z">
              <w:r>
                <w:rPr>
                  <w:rFonts w:ascii="Calibri" w:hAnsi="Calibri" w:cs="Calibri"/>
                  <w:color w:val="000000"/>
                </w:rPr>
                <w:t>106</w:t>
              </w:r>
            </w:ins>
          </w:p>
        </w:tc>
        <w:tc>
          <w:tcPr>
            <w:tcW w:w="1013" w:type="pct"/>
            <w:vAlign w:val="bottom"/>
            <w:tcPrChange w:id="1127" w:author="Multrus, Markus" w:date="2023-04-26T22:35:00Z">
              <w:tcPr>
                <w:tcW w:w="840" w:type="pct"/>
              </w:tcPr>
            </w:tcPrChange>
          </w:tcPr>
          <w:p w14:paraId="217BF1C4" w14:textId="1E331845" w:rsidR="004E3A00" w:rsidRDefault="004E3A00" w:rsidP="004E3A00">
            <w:pPr>
              <w:spacing w:after="0"/>
              <w:jc w:val="center"/>
              <w:rPr>
                <w:ins w:id="1128" w:author="Multrus, Markus" w:date="2023-04-26T22:14:00Z"/>
              </w:rPr>
            </w:pPr>
            <w:ins w:id="1129" w:author="Multrus, Markus" w:date="2023-04-26T22:35:00Z">
              <w:r>
                <w:rPr>
                  <w:rFonts w:ascii="Calibri" w:hAnsi="Calibri" w:cs="Calibri"/>
                  <w:color w:val="000000"/>
                </w:rPr>
                <w:t>107</w:t>
              </w:r>
            </w:ins>
          </w:p>
        </w:tc>
        <w:tc>
          <w:tcPr>
            <w:tcW w:w="1013" w:type="pct"/>
            <w:vAlign w:val="bottom"/>
            <w:tcPrChange w:id="1130" w:author="Multrus, Markus" w:date="2023-04-26T22:35:00Z">
              <w:tcPr>
                <w:tcW w:w="840" w:type="pct"/>
              </w:tcPr>
            </w:tcPrChange>
          </w:tcPr>
          <w:p w14:paraId="2AF6BDCD" w14:textId="2936CBC3" w:rsidR="004E3A00" w:rsidRDefault="004E3A00" w:rsidP="004E3A00">
            <w:pPr>
              <w:spacing w:after="0"/>
              <w:jc w:val="center"/>
              <w:rPr>
                <w:ins w:id="1131" w:author="Multrus, Markus" w:date="2023-04-26T22:14:00Z"/>
              </w:rPr>
            </w:pPr>
            <w:ins w:id="1132" w:author="Multrus, Markus" w:date="2023-04-26T22:35:00Z">
              <w:r>
                <w:rPr>
                  <w:rFonts w:ascii="Calibri" w:hAnsi="Calibri" w:cs="Calibri"/>
                  <w:color w:val="000000"/>
                </w:rPr>
                <w:t>108</w:t>
              </w:r>
            </w:ins>
          </w:p>
        </w:tc>
      </w:tr>
      <w:tr w:rsidR="004E3A00" w:rsidRPr="002D0CDC" w14:paraId="437AB3C0" w14:textId="77777777" w:rsidTr="00AC5508">
        <w:trPr>
          <w:ins w:id="1133" w:author="Multrus, Markus" w:date="2023-04-26T22:14:00Z"/>
        </w:trPr>
        <w:tc>
          <w:tcPr>
            <w:tcW w:w="947" w:type="pct"/>
            <w:shd w:val="clear" w:color="auto" w:fill="auto"/>
            <w:tcPrChange w:id="1134" w:author="Multrus, Markus" w:date="2023-04-26T22:35:00Z">
              <w:tcPr>
                <w:tcW w:w="786" w:type="pct"/>
                <w:shd w:val="clear" w:color="auto" w:fill="auto"/>
              </w:tcPr>
            </w:tcPrChange>
          </w:tcPr>
          <w:p w14:paraId="58BFAA89" w14:textId="0FA7F116" w:rsidR="004E3A00" w:rsidRPr="002D0CDC" w:rsidRDefault="004E3A00" w:rsidP="004E3A00">
            <w:pPr>
              <w:spacing w:after="0"/>
              <w:jc w:val="center"/>
              <w:rPr>
                <w:ins w:id="1135" w:author="Multrus, Markus" w:date="2023-04-26T22:14:00Z"/>
                <w:lang w:val="en-US"/>
              </w:rPr>
            </w:pPr>
            <w:ins w:id="1136" w:author="Multrus, Markus" w:date="2023-04-26T22:18:00Z">
              <w:r>
                <w:rPr>
                  <w:lang w:val="en-US"/>
                </w:rPr>
                <w:t>P800-3</w:t>
              </w:r>
            </w:ins>
          </w:p>
        </w:tc>
        <w:tc>
          <w:tcPr>
            <w:tcW w:w="1013" w:type="pct"/>
            <w:vAlign w:val="bottom"/>
            <w:tcPrChange w:id="1137" w:author="Multrus, Markus" w:date="2023-04-26T22:35:00Z">
              <w:tcPr>
                <w:tcW w:w="840" w:type="pct"/>
              </w:tcPr>
            </w:tcPrChange>
          </w:tcPr>
          <w:p w14:paraId="27CAA17B" w14:textId="3633B043" w:rsidR="004E3A00" w:rsidRDefault="004E3A00" w:rsidP="004E3A00">
            <w:pPr>
              <w:spacing w:after="0"/>
              <w:jc w:val="center"/>
              <w:rPr>
                <w:ins w:id="1138" w:author="Multrus, Markus" w:date="2023-04-26T22:14:00Z"/>
              </w:rPr>
            </w:pPr>
            <w:ins w:id="1139" w:author="Multrus, Markus" w:date="2023-04-26T22:35:00Z">
              <w:r>
                <w:rPr>
                  <w:rFonts w:ascii="Calibri" w:hAnsi="Calibri" w:cs="Calibri"/>
                  <w:color w:val="000000"/>
                </w:rPr>
                <w:t>109</w:t>
              </w:r>
            </w:ins>
          </w:p>
        </w:tc>
        <w:tc>
          <w:tcPr>
            <w:tcW w:w="1014" w:type="pct"/>
            <w:vAlign w:val="bottom"/>
            <w:tcPrChange w:id="1140" w:author="Multrus, Markus" w:date="2023-04-26T22:35:00Z">
              <w:tcPr>
                <w:tcW w:w="841" w:type="pct"/>
              </w:tcPr>
            </w:tcPrChange>
          </w:tcPr>
          <w:p w14:paraId="23A1BE55" w14:textId="77FDCB8F" w:rsidR="004E3A00" w:rsidRDefault="004E3A00" w:rsidP="004E3A00">
            <w:pPr>
              <w:spacing w:after="0"/>
              <w:jc w:val="center"/>
              <w:rPr>
                <w:ins w:id="1141" w:author="Multrus, Markus" w:date="2023-04-26T22:14:00Z"/>
              </w:rPr>
            </w:pPr>
            <w:ins w:id="1142" w:author="Multrus, Markus" w:date="2023-04-26T22:35:00Z">
              <w:r>
                <w:rPr>
                  <w:rFonts w:ascii="Calibri" w:hAnsi="Calibri" w:cs="Calibri"/>
                  <w:color w:val="000000"/>
                </w:rPr>
                <w:t>110</w:t>
              </w:r>
            </w:ins>
          </w:p>
        </w:tc>
        <w:tc>
          <w:tcPr>
            <w:tcW w:w="1013" w:type="pct"/>
            <w:vAlign w:val="bottom"/>
            <w:tcPrChange w:id="1143" w:author="Multrus, Markus" w:date="2023-04-26T22:35:00Z">
              <w:tcPr>
                <w:tcW w:w="840" w:type="pct"/>
              </w:tcPr>
            </w:tcPrChange>
          </w:tcPr>
          <w:p w14:paraId="0F0F83C5" w14:textId="5E772941" w:rsidR="004E3A00" w:rsidRDefault="004E3A00" w:rsidP="004E3A00">
            <w:pPr>
              <w:spacing w:after="0"/>
              <w:jc w:val="center"/>
              <w:rPr>
                <w:ins w:id="1144" w:author="Multrus, Markus" w:date="2023-04-26T22:14:00Z"/>
              </w:rPr>
            </w:pPr>
            <w:ins w:id="1145" w:author="Multrus, Markus" w:date="2023-04-26T22:35:00Z">
              <w:r>
                <w:rPr>
                  <w:rFonts w:ascii="Calibri" w:hAnsi="Calibri" w:cs="Calibri"/>
                  <w:color w:val="000000"/>
                </w:rPr>
                <w:t>111</w:t>
              </w:r>
            </w:ins>
          </w:p>
        </w:tc>
        <w:tc>
          <w:tcPr>
            <w:tcW w:w="1013" w:type="pct"/>
            <w:vAlign w:val="bottom"/>
            <w:tcPrChange w:id="1146" w:author="Multrus, Markus" w:date="2023-04-26T22:35:00Z">
              <w:tcPr>
                <w:tcW w:w="840" w:type="pct"/>
              </w:tcPr>
            </w:tcPrChange>
          </w:tcPr>
          <w:p w14:paraId="613EDB94" w14:textId="1C7689A4" w:rsidR="004E3A00" w:rsidRDefault="004E3A00" w:rsidP="004E3A00">
            <w:pPr>
              <w:spacing w:after="0"/>
              <w:jc w:val="center"/>
              <w:rPr>
                <w:ins w:id="1147" w:author="Multrus, Markus" w:date="2023-04-26T22:14:00Z"/>
              </w:rPr>
            </w:pPr>
            <w:ins w:id="1148" w:author="Multrus, Markus" w:date="2023-04-26T22:35:00Z">
              <w:r>
                <w:rPr>
                  <w:rFonts w:ascii="Calibri" w:hAnsi="Calibri" w:cs="Calibri"/>
                  <w:color w:val="000000"/>
                </w:rPr>
                <w:t>112</w:t>
              </w:r>
            </w:ins>
          </w:p>
        </w:tc>
      </w:tr>
      <w:tr w:rsidR="004E3A00" w:rsidRPr="002D0CDC" w14:paraId="73427342" w14:textId="77777777" w:rsidTr="00AC5508">
        <w:trPr>
          <w:ins w:id="1149" w:author="Multrus, Markus" w:date="2023-04-26T22:14:00Z"/>
        </w:trPr>
        <w:tc>
          <w:tcPr>
            <w:tcW w:w="947" w:type="pct"/>
            <w:shd w:val="clear" w:color="auto" w:fill="auto"/>
            <w:tcPrChange w:id="1150" w:author="Multrus, Markus" w:date="2023-04-26T22:35:00Z">
              <w:tcPr>
                <w:tcW w:w="786" w:type="pct"/>
                <w:shd w:val="clear" w:color="auto" w:fill="auto"/>
              </w:tcPr>
            </w:tcPrChange>
          </w:tcPr>
          <w:p w14:paraId="554EB7AC" w14:textId="21C4C7B4" w:rsidR="004E3A00" w:rsidRPr="002D0CDC" w:rsidRDefault="004E3A00" w:rsidP="004E3A00">
            <w:pPr>
              <w:spacing w:after="0"/>
              <w:jc w:val="center"/>
              <w:rPr>
                <w:ins w:id="1151" w:author="Multrus, Markus" w:date="2023-04-26T22:14:00Z"/>
                <w:lang w:val="en-US"/>
              </w:rPr>
            </w:pPr>
            <w:ins w:id="1152" w:author="Multrus, Markus" w:date="2023-04-26T22:18:00Z">
              <w:r>
                <w:rPr>
                  <w:lang w:val="en-US"/>
                </w:rPr>
                <w:t>P800-4</w:t>
              </w:r>
            </w:ins>
          </w:p>
        </w:tc>
        <w:tc>
          <w:tcPr>
            <w:tcW w:w="1013" w:type="pct"/>
            <w:vAlign w:val="bottom"/>
            <w:tcPrChange w:id="1153" w:author="Multrus, Markus" w:date="2023-04-26T22:35:00Z">
              <w:tcPr>
                <w:tcW w:w="840" w:type="pct"/>
              </w:tcPr>
            </w:tcPrChange>
          </w:tcPr>
          <w:p w14:paraId="4548E2C8" w14:textId="0A8B290E" w:rsidR="004E3A00" w:rsidRDefault="004E3A00" w:rsidP="004E3A00">
            <w:pPr>
              <w:spacing w:after="0"/>
              <w:jc w:val="center"/>
              <w:rPr>
                <w:ins w:id="1154" w:author="Multrus, Markus" w:date="2023-04-26T22:14:00Z"/>
              </w:rPr>
            </w:pPr>
            <w:ins w:id="1155" w:author="Multrus, Markus" w:date="2023-04-26T22:35:00Z">
              <w:r>
                <w:rPr>
                  <w:rFonts w:ascii="Calibri" w:hAnsi="Calibri" w:cs="Calibri"/>
                  <w:color w:val="000000"/>
                </w:rPr>
                <w:t>113</w:t>
              </w:r>
            </w:ins>
          </w:p>
        </w:tc>
        <w:tc>
          <w:tcPr>
            <w:tcW w:w="1014" w:type="pct"/>
            <w:vAlign w:val="bottom"/>
            <w:tcPrChange w:id="1156" w:author="Multrus, Markus" w:date="2023-04-26T22:35:00Z">
              <w:tcPr>
                <w:tcW w:w="841" w:type="pct"/>
              </w:tcPr>
            </w:tcPrChange>
          </w:tcPr>
          <w:p w14:paraId="1830E11C" w14:textId="17B2B4B6" w:rsidR="004E3A00" w:rsidRDefault="004E3A00" w:rsidP="004E3A00">
            <w:pPr>
              <w:spacing w:after="0"/>
              <w:jc w:val="center"/>
              <w:rPr>
                <w:ins w:id="1157" w:author="Multrus, Markus" w:date="2023-04-26T22:14:00Z"/>
              </w:rPr>
            </w:pPr>
            <w:ins w:id="1158" w:author="Multrus, Markus" w:date="2023-04-26T22:35:00Z">
              <w:r>
                <w:rPr>
                  <w:rFonts w:ascii="Calibri" w:hAnsi="Calibri" w:cs="Calibri"/>
                  <w:color w:val="000000"/>
                </w:rPr>
                <w:t>114</w:t>
              </w:r>
            </w:ins>
          </w:p>
        </w:tc>
        <w:tc>
          <w:tcPr>
            <w:tcW w:w="1013" w:type="pct"/>
            <w:vAlign w:val="bottom"/>
            <w:tcPrChange w:id="1159" w:author="Multrus, Markus" w:date="2023-04-26T22:35:00Z">
              <w:tcPr>
                <w:tcW w:w="840" w:type="pct"/>
              </w:tcPr>
            </w:tcPrChange>
          </w:tcPr>
          <w:p w14:paraId="2638A978" w14:textId="3DCB6D8E" w:rsidR="004E3A00" w:rsidRDefault="004E3A00" w:rsidP="004E3A00">
            <w:pPr>
              <w:spacing w:after="0"/>
              <w:jc w:val="center"/>
              <w:rPr>
                <w:ins w:id="1160" w:author="Multrus, Markus" w:date="2023-04-26T22:14:00Z"/>
              </w:rPr>
            </w:pPr>
            <w:ins w:id="1161" w:author="Multrus, Markus" w:date="2023-04-26T22:35:00Z">
              <w:r>
                <w:rPr>
                  <w:rFonts w:ascii="Calibri" w:hAnsi="Calibri" w:cs="Calibri"/>
                  <w:color w:val="000000"/>
                </w:rPr>
                <w:t>115</w:t>
              </w:r>
            </w:ins>
          </w:p>
        </w:tc>
        <w:tc>
          <w:tcPr>
            <w:tcW w:w="1013" w:type="pct"/>
            <w:vAlign w:val="bottom"/>
            <w:tcPrChange w:id="1162" w:author="Multrus, Markus" w:date="2023-04-26T22:35:00Z">
              <w:tcPr>
                <w:tcW w:w="840" w:type="pct"/>
              </w:tcPr>
            </w:tcPrChange>
          </w:tcPr>
          <w:p w14:paraId="66CA2035" w14:textId="4036A658" w:rsidR="004E3A00" w:rsidRDefault="004E3A00" w:rsidP="004E3A00">
            <w:pPr>
              <w:spacing w:after="0"/>
              <w:jc w:val="center"/>
              <w:rPr>
                <w:ins w:id="1163" w:author="Multrus, Markus" w:date="2023-04-26T22:14:00Z"/>
              </w:rPr>
            </w:pPr>
            <w:ins w:id="1164" w:author="Multrus, Markus" w:date="2023-04-26T22:35:00Z">
              <w:r>
                <w:rPr>
                  <w:rFonts w:ascii="Calibri" w:hAnsi="Calibri" w:cs="Calibri"/>
                  <w:color w:val="000000"/>
                </w:rPr>
                <w:t>116</w:t>
              </w:r>
            </w:ins>
          </w:p>
        </w:tc>
      </w:tr>
      <w:tr w:rsidR="004E3A00" w:rsidRPr="002D0CDC" w14:paraId="7326F6A2" w14:textId="77777777" w:rsidTr="00AC5508">
        <w:trPr>
          <w:ins w:id="1165" w:author="Multrus, Markus" w:date="2023-04-26T22:14:00Z"/>
        </w:trPr>
        <w:tc>
          <w:tcPr>
            <w:tcW w:w="947" w:type="pct"/>
            <w:shd w:val="clear" w:color="auto" w:fill="auto"/>
            <w:tcPrChange w:id="1166" w:author="Multrus, Markus" w:date="2023-04-26T22:35:00Z">
              <w:tcPr>
                <w:tcW w:w="786" w:type="pct"/>
                <w:shd w:val="clear" w:color="auto" w:fill="auto"/>
              </w:tcPr>
            </w:tcPrChange>
          </w:tcPr>
          <w:p w14:paraId="574C9B4B" w14:textId="548EB7B4" w:rsidR="004E3A00" w:rsidRPr="002D0CDC" w:rsidRDefault="004E3A00" w:rsidP="004E3A00">
            <w:pPr>
              <w:spacing w:after="0"/>
              <w:jc w:val="center"/>
              <w:rPr>
                <w:ins w:id="1167" w:author="Multrus, Markus" w:date="2023-04-26T22:14:00Z"/>
                <w:lang w:val="en-US"/>
              </w:rPr>
            </w:pPr>
            <w:ins w:id="1168" w:author="Multrus, Markus" w:date="2023-04-26T22:18:00Z">
              <w:r>
                <w:rPr>
                  <w:lang w:val="en-US"/>
                </w:rPr>
                <w:t>P800-5</w:t>
              </w:r>
            </w:ins>
          </w:p>
        </w:tc>
        <w:tc>
          <w:tcPr>
            <w:tcW w:w="1013" w:type="pct"/>
            <w:vAlign w:val="bottom"/>
            <w:tcPrChange w:id="1169" w:author="Multrus, Markus" w:date="2023-04-26T22:35:00Z">
              <w:tcPr>
                <w:tcW w:w="840" w:type="pct"/>
              </w:tcPr>
            </w:tcPrChange>
          </w:tcPr>
          <w:p w14:paraId="62668267" w14:textId="0B985BEF" w:rsidR="004E3A00" w:rsidRDefault="004E3A00" w:rsidP="004E3A00">
            <w:pPr>
              <w:spacing w:after="0"/>
              <w:jc w:val="center"/>
              <w:rPr>
                <w:ins w:id="1170" w:author="Multrus, Markus" w:date="2023-04-26T22:14:00Z"/>
              </w:rPr>
            </w:pPr>
            <w:ins w:id="1171" w:author="Multrus, Markus" w:date="2023-04-26T22:35:00Z">
              <w:r>
                <w:rPr>
                  <w:rFonts w:ascii="Calibri" w:hAnsi="Calibri" w:cs="Calibri"/>
                  <w:color w:val="000000"/>
                </w:rPr>
                <w:t>117</w:t>
              </w:r>
            </w:ins>
          </w:p>
        </w:tc>
        <w:tc>
          <w:tcPr>
            <w:tcW w:w="1014" w:type="pct"/>
            <w:vAlign w:val="bottom"/>
            <w:tcPrChange w:id="1172" w:author="Multrus, Markus" w:date="2023-04-26T22:35:00Z">
              <w:tcPr>
                <w:tcW w:w="841" w:type="pct"/>
              </w:tcPr>
            </w:tcPrChange>
          </w:tcPr>
          <w:p w14:paraId="11A5873B" w14:textId="6F0B8AC1" w:rsidR="004E3A00" w:rsidRDefault="004E3A00" w:rsidP="004E3A00">
            <w:pPr>
              <w:spacing w:after="0"/>
              <w:jc w:val="center"/>
              <w:rPr>
                <w:ins w:id="1173" w:author="Multrus, Markus" w:date="2023-04-26T22:14:00Z"/>
              </w:rPr>
            </w:pPr>
            <w:ins w:id="1174" w:author="Multrus, Markus" w:date="2023-04-26T22:35:00Z">
              <w:r>
                <w:rPr>
                  <w:rFonts w:ascii="Calibri" w:hAnsi="Calibri" w:cs="Calibri"/>
                  <w:color w:val="000000"/>
                </w:rPr>
                <w:t>118</w:t>
              </w:r>
            </w:ins>
          </w:p>
        </w:tc>
        <w:tc>
          <w:tcPr>
            <w:tcW w:w="1013" w:type="pct"/>
            <w:vAlign w:val="bottom"/>
            <w:tcPrChange w:id="1175" w:author="Multrus, Markus" w:date="2023-04-26T22:35:00Z">
              <w:tcPr>
                <w:tcW w:w="840" w:type="pct"/>
              </w:tcPr>
            </w:tcPrChange>
          </w:tcPr>
          <w:p w14:paraId="1641A5CC" w14:textId="28D71164" w:rsidR="004E3A00" w:rsidRDefault="004E3A00" w:rsidP="004E3A00">
            <w:pPr>
              <w:spacing w:after="0"/>
              <w:jc w:val="center"/>
              <w:rPr>
                <w:ins w:id="1176" w:author="Multrus, Markus" w:date="2023-04-26T22:14:00Z"/>
              </w:rPr>
            </w:pPr>
            <w:ins w:id="1177" w:author="Multrus, Markus" w:date="2023-04-26T22:35:00Z">
              <w:r>
                <w:rPr>
                  <w:rFonts w:ascii="Calibri" w:hAnsi="Calibri" w:cs="Calibri"/>
                  <w:color w:val="000000"/>
                </w:rPr>
                <w:t>119</w:t>
              </w:r>
            </w:ins>
          </w:p>
        </w:tc>
        <w:tc>
          <w:tcPr>
            <w:tcW w:w="1013" w:type="pct"/>
            <w:vAlign w:val="bottom"/>
            <w:tcPrChange w:id="1178" w:author="Multrus, Markus" w:date="2023-04-26T22:35:00Z">
              <w:tcPr>
                <w:tcW w:w="840" w:type="pct"/>
              </w:tcPr>
            </w:tcPrChange>
          </w:tcPr>
          <w:p w14:paraId="6F8241E6" w14:textId="5DC2E5CB" w:rsidR="004E3A00" w:rsidRDefault="004E3A00" w:rsidP="004E3A00">
            <w:pPr>
              <w:spacing w:after="0"/>
              <w:jc w:val="center"/>
              <w:rPr>
                <w:ins w:id="1179" w:author="Multrus, Markus" w:date="2023-04-26T22:14:00Z"/>
              </w:rPr>
            </w:pPr>
            <w:ins w:id="1180" w:author="Multrus, Markus" w:date="2023-04-26T22:35:00Z">
              <w:r>
                <w:rPr>
                  <w:rFonts w:ascii="Calibri" w:hAnsi="Calibri" w:cs="Calibri"/>
                  <w:color w:val="000000"/>
                </w:rPr>
                <w:t>120</w:t>
              </w:r>
            </w:ins>
          </w:p>
        </w:tc>
      </w:tr>
      <w:tr w:rsidR="004E3A00" w:rsidRPr="002D0CDC" w14:paraId="5A24C126" w14:textId="77777777" w:rsidTr="00AC5508">
        <w:trPr>
          <w:ins w:id="1181" w:author="Multrus, Markus" w:date="2023-04-26T22:18:00Z"/>
        </w:trPr>
        <w:tc>
          <w:tcPr>
            <w:tcW w:w="947" w:type="pct"/>
            <w:shd w:val="clear" w:color="auto" w:fill="auto"/>
            <w:tcPrChange w:id="1182" w:author="Multrus, Markus" w:date="2023-04-26T22:35:00Z">
              <w:tcPr>
                <w:tcW w:w="786" w:type="pct"/>
                <w:shd w:val="clear" w:color="auto" w:fill="auto"/>
              </w:tcPr>
            </w:tcPrChange>
          </w:tcPr>
          <w:p w14:paraId="30B8C867" w14:textId="0FBDC515" w:rsidR="004E3A00" w:rsidRDefault="004E3A00" w:rsidP="004E3A00">
            <w:pPr>
              <w:spacing w:after="0"/>
              <w:jc w:val="center"/>
              <w:rPr>
                <w:ins w:id="1183" w:author="Multrus, Markus" w:date="2023-04-26T22:18:00Z"/>
                <w:lang w:val="en-US"/>
              </w:rPr>
            </w:pPr>
            <w:ins w:id="1184" w:author="Multrus, Markus" w:date="2023-04-26T22:18:00Z">
              <w:r>
                <w:rPr>
                  <w:lang w:val="en-US"/>
                </w:rPr>
                <w:t>P800-6</w:t>
              </w:r>
            </w:ins>
          </w:p>
        </w:tc>
        <w:tc>
          <w:tcPr>
            <w:tcW w:w="1013" w:type="pct"/>
            <w:vAlign w:val="bottom"/>
            <w:tcPrChange w:id="1185" w:author="Multrus, Markus" w:date="2023-04-26T22:35:00Z">
              <w:tcPr>
                <w:tcW w:w="840" w:type="pct"/>
              </w:tcPr>
            </w:tcPrChange>
          </w:tcPr>
          <w:p w14:paraId="0C495EA5" w14:textId="18F68CFE" w:rsidR="004E3A00" w:rsidRDefault="004E3A00" w:rsidP="004E3A00">
            <w:pPr>
              <w:spacing w:after="0"/>
              <w:jc w:val="center"/>
              <w:rPr>
                <w:ins w:id="1186" w:author="Multrus, Markus" w:date="2023-04-26T22:18:00Z"/>
              </w:rPr>
            </w:pPr>
            <w:ins w:id="1187" w:author="Multrus, Markus" w:date="2023-04-26T22:35:00Z">
              <w:r>
                <w:rPr>
                  <w:rFonts w:ascii="Calibri" w:hAnsi="Calibri" w:cs="Calibri"/>
                  <w:color w:val="000000"/>
                </w:rPr>
                <w:t>121</w:t>
              </w:r>
            </w:ins>
          </w:p>
        </w:tc>
        <w:tc>
          <w:tcPr>
            <w:tcW w:w="1014" w:type="pct"/>
            <w:vAlign w:val="bottom"/>
            <w:tcPrChange w:id="1188" w:author="Multrus, Markus" w:date="2023-04-26T22:35:00Z">
              <w:tcPr>
                <w:tcW w:w="841" w:type="pct"/>
              </w:tcPr>
            </w:tcPrChange>
          </w:tcPr>
          <w:p w14:paraId="75C0864D" w14:textId="458BA37F" w:rsidR="004E3A00" w:rsidRDefault="004E3A00" w:rsidP="004E3A00">
            <w:pPr>
              <w:spacing w:after="0"/>
              <w:jc w:val="center"/>
              <w:rPr>
                <w:ins w:id="1189" w:author="Multrus, Markus" w:date="2023-04-26T22:18:00Z"/>
              </w:rPr>
            </w:pPr>
            <w:ins w:id="1190" w:author="Multrus, Markus" w:date="2023-04-26T22:35:00Z">
              <w:r>
                <w:rPr>
                  <w:rFonts w:ascii="Calibri" w:hAnsi="Calibri" w:cs="Calibri"/>
                  <w:color w:val="000000"/>
                </w:rPr>
                <w:t>122</w:t>
              </w:r>
            </w:ins>
          </w:p>
        </w:tc>
        <w:tc>
          <w:tcPr>
            <w:tcW w:w="1013" w:type="pct"/>
            <w:vAlign w:val="bottom"/>
            <w:tcPrChange w:id="1191" w:author="Multrus, Markus" w:date="2023-04-26T22:35:00Z">
              <w:tcPr>
                <w:tcW w:w="840" w:type="pct"/>
              </w:tcPr>
            </w:tcPrChange>
          </w:tcPr>
          <w:p w14:paraId="75ED382C" w14:textId="190C13F5" w:rsidR="004E3A00" w:rsidRPr="00820C3C" w:rsidRDefault="004E3A00" w:rsidP="004E3A00">
            <w:pPr>
              <w:spacing w:after="0"/>
              <w:jc w:val="center"/>
              <w:rPr>
                <w:ins w:id="1192" w:author="Multrus, Markus" w:date="2023-04-26T22:18:00Z"/>
              </w:rPr>
            </w:pPr>
            <w:ins w:id="1193" w:author="Multrus, Markus" w:date="2023-04-26T22:35:00Z">
              <w:r>
                <w:rPr>
                  <w:rFonts w:ascii="Calibri" w:hAnsi="Calibri" w:cs="Calibri"/>
                  <w:color w:val="000000"/>
                </w:rPr>
                <w:t>123</w:t>
              </w:r>
            </w:ins>
          </w:p>
        </w:tc>
        <w:tc>
          <w:tcPr>
            <w:tcW w:w="1013" w:type="pct"/>
            <w:vAlign w:val="bottom"/>
            <w:tcPrChange w:id="1194" w:author="Multrus, Markus" w:date="2023-04-26T22:35:00Z">
              <w:tcPr>
                <w:tcW w:w="840" w:type="pct"/>
              </w:tcPr>
            </w:tcPrChange>
          </w:tcPr>
          <w:p w14:paraId="2890E819" w14:textId="7F666927" w:rsidR="004E3A00" w:rsidRPr="00820C3C" w:rsidRDefault="004E3A00" w:rsidP="004E3A00">
            <w:pPr>
              <w:spacing w:after="0"/>
              <w:jc w:val="center"/>
              <w:rPr>
                <w:ins w:id="1195" w:author="Multrus, Markus" w:date="2023-04-26T22:18:00Z"/>
              </w:rPr>
            </w:pPr>
            <w:ins w:id="1196" w:author="Multrus, Markus" w:date="2023-04-26T22:35:00Z">
              <w:r>
                <w:rPr>
                  <w:rFonts w:ascii="Calibri" w:hAnsi="Calibri" w:cs="Calibri"/>
                  <w:color w:val="000000"/>
                </w:rPr>
                <w:t>124</w:t>
              </w:r>
            </w:ins>
          </w:p>
        </w:tc>
      </w:tr>
      <w:tr w:rsidR="004E3A00" w:rsidRPr="002D0CDC" w14:paraId="28B83B71" w14:textId="77777777" w:rsidTr="00AC5508">
        <w:trPr>
          <w:ins w:id="1197" w:author="Multrus, Markus" w:date="2023-04-26T22:19:00Z"/>
        </w:trPr>
        <w:tc>
          <w:tcPr>
            <w:tcW w:w="947" w:type="pct"/>
            <w:shd w:val="clear" w:color="auto" w:fill="auto"/>
            <w:tcPrChange w:id="1198" w:author="Multrus, Markus" w:date="2023-04-26T22:35:00Z">
              <w:tcPr>
                <w:tcW w:w="786" w:type="pct"/>
                <w:shd w:val="clear" w:color="auto" w:fill="auto"/>
              </w:tcPr>
            </w:tcPrChange>
          </w:tcPr>
          <w:p w14:paraId="29E790A5" w14:textId="03B23191" w:rsidR="004E3A00" w:rsidRDefault="004E3A00" w:rsidP="004E3A00">
            <w:pPr>
              <w:spacing w:after="0"/>
              <w:jc w:val="center"/>
              <w:rPr>
                <w:ins w:id="1199" w:author="Multrus, Markus" w:date="2023-04-26T22:19:00Z"/>
                <w:lang w:val="en-US"/>
              </w:rPr>
            </w:pPr>
            <w:ins w:id="1200" w:author="Multrus, Markus" w:date="2023-04-26T22:19:00Z">
              <w:r>
                <w:rPr>
                  <w:lang w:val="en-US"/>
                </w:rPr>
                <w:t>P800-7</w:t>
              </w:r>
            </w:ins>
          </w:p>
        </w:tc>
        <w:tc>
          <w:tcPr>
            <w:tcW w:w="1013" w:type="pct"/>
            <w:vAlign w:val="bottom"/>
            <w:tcPrChange w:id="1201" w:author="Multrus, Markus" w:date="2023-04-26T22:35:00Z">
              <w:tcPr>
                <w:tcW w:w="840" w:type="pct"/>
              </w:tcPr>
            </w:tcPrChange>
          </w:tcPr>
          <w:p w14:paraId="55CF17D4" w14:textId="16DD047E" w:rsidR="004E3A00" w:rsidRDefault="004E3A00" w:rsidP="004E3A00">
            <w:pPr>
              <w:spacing w:after="0"/>
              <w:jc w:val="center"/>
              <w:rPr>
                <w:ins w:id="1202" w:author="Multrus, Markus" w:date="2023-04-26T22:19:00Z"/>
              </w:rPr>
            </w:pPr>
            <w:ins w:id="1203" w:author="Multrus, Markus" w:date="2023-04-26T22:35:00Z">
              <w:r>
                <w:rPr>
                  <w:rFonts w:ascii="Calibri" w:hAnsi="Calibri" w:cs="Calibri"/>
                  <w:color w:val="000000"/>
                </w:rPr>
                <w:t>125</w:t>
              </w:r>
            </w:ins>
          </w:p>
        </w:tc>
        <w:tc>
          <w:tcPr>
            <w:tcW w:w="1014" w:type="pct"/>
            <w:vAlign w:val="bottom"/>
            <w:tcPrChange w:id="1204" w:author="Multrus, Markus" w:date="2023-04-26T22:35:00Z">
              <w:tcPr>
                <w:tcW w:w="841" w:type="pct"/>
              </w:tcPr>
            </w:tcPrChange>
          </w:tcPr>
          <w:p w14:paraId="04D213EF" w14:textId="38020B0C" w:rsidR="004E3A00" w:rsidRDefault="004E3A00" w:rsidP="004E3A00">
            <w:pPr>
              <w:spacing w:after="0"/>
              <w:jc w:val="center"/>
              <w:rPr>
                <w:ins w:id="1205" w:author="Multrus, Markus" w:date="2023-04-26T22:19:00Z"/>
              </w:rPr>
            </w:pPr>
            <w:ins w:id="1206" w:author="Multrus, Markus" w:date="2023-04-26T22:35:00Z">
              <w:r>
                <w:rPr>
                  <w:rFonts w:ascii="Calibri" w:hAnsi="Calibri" w:cs="Calibri"/>
                  <w:color w:val="000000"/>
                </w:rPr>
                <w:t>126</w:t>
              </w:r>
            </w:ins>
          </w:p>
        </w:tc>
        <w:tc>
          <w:tcPr>
            <w:tcW w:w="1013" w:type="pct"/>
            <w:vAlign w:val="bottom"/>
            <w:tcPrChange w:id="1207" w:author="Multrus, Markus" w:date="2023-04-26T22:35:00Z">
              <w:tcPr>
                <w:tcW w:w="840" w:type="pct"/>
              </w:tcPr>
            </w:tcPrChange>
          </w:tcPr>
          <w:p w14:paraId="0A536B3B" w14:textId="416EAAD1" w:rsidR="004E3A00" w:rsidRPr="00820C3C" w:rsidRDefault="004E3A00" w:rsidP="004E3A00">
            <w:pPr>
              <w:spacing w:after="0"/>
              <w:jc w:val="center"/>
              <w:rPr>
                <w:ins w:id="1208" w:author="Multrus, Markus" w:date="2023-04-26T22:19:00Z"/>
              </w:rPr>
            </w:pPr>
            <w:ins w:id="1209" w:author="Multrus, Markus" w:date="2023-04-26T22:35:00Z">
              <w:r>
                <w:rPr>
                  <w:rFonts w:ascii="Calibri" w:hAnsi="Calibri" w:cs="Calibri"/>
                  <w:color w:val="000000"/>
                </w:rPr>
                <w:t>127</w:t>
              </w:r>
            </w:ins>
          </w:p>
        </w:tc>
        <w:tc>
          <w:tcPr>
            <w:tcW w:w="1013" w:type="pct"/>
            <w:vAlign w:val="bottom"/>
            <w:tcPrChange w:id="1210" w:author="Multrus, Markus" w:date="2023-04-26T22:35:00Z">
              <w:tcPr>
                <w:tcW w:w="840" w:type="pct"/>
              </w:tcPr>
            </w:tcPrChange>
          </w:tcPr>
          <w:p w14:paraId="3D455AC6" w14:textId="4D9BFD80" w:rsidR="004E3A00" w:rsidRPr="00820C3C" w:rsidRDefault="004E3A00" w:rsidP="004E3A00">
            <w:pPr>
              <w:spacing w:after="0"/>
              <w:jc w:val="center"/>
              <w:rPr>
                <w:ins w:id="1211" w:author="Multrus, Markus" w:date="2023-04-26T22:19:00Z"/>
              </w:rPr>
            </w:pPr>
            <w:ins w:id="1212" w:author="Multrus, Markus" w:date="2023-04-26T22:35:00Z">
              <w:r>
                <w:rPr>
                  <w:rFonts w:ascii="Calibri" w:hAnsi="Calibri" w:cs="Calibri"/>
                  <w:color w:val="000000"/>
                </w:rPr>
                <w:t>128</w:t>
              </w:r>
            </w:ins>
          </w:p>
        </w:tc>
      </w:tr>
      <w:tr w:rsidR="004E3A00" w:rsidRPr="002D0CDC" w14:paraId="7F24DE07" w14:textId="77777777" w:rsidTr="00AC5508">
        <w:trPr>
          <w:ins w:id="1213" w:author="Multrus, Markus" w:date="2023-04-26T22:19:00Z"/>
        </w:trPr>
        <w:tc>
          <w:tcPr>
            <w:tcW w:w="947" w:type="pct"/>
            <w:shd w:val="clear" w:color="auto" w:fill="auto"/>
            <w:tcPrChange w:id="1214" w:author="Multrus, Markus" w:date="2023-04-26T22:35:00Z">
              <w:tcPr>
                <w:tcW w:w="786" w:type="pct"/>
                <w:shd w:val="clear" w:color="auto" w:fill="auto"/>
              </w:tcPr>
            </w:tcPrChange>
          </w:tcPr>
          <w:p w14:paraId="43A809C7" w14:textId="6497BE11" w:rsidR="004E3A00" w:rsidRDefault="004E3A00" w:rsidP="004E3A00">
            <w:pPr>
              <w:spacing w:after="0"/>
              <w:jc w:val="center"/>
              <w:rPr>
                <w:ins w:id="1215" w:author="Multrus, Markus" w:date="2023-04-26T22:19:00Z"/>
                <w:lang w:val="en-US"/>
              </w:rPr>
            </w:pPr>
            <w:ins w:id="1216" w:author="Multrus, Markus" w:date="2023-04-26T22:19:00Z">
              <w:r>
                <w:rPr>
                  <w:lang w:val="en-US"/>
                </w:rPr>
                <w:t>P800-8</w:t>
              </w:r>
            </w:ins>
          </w:p>
        </w:tc>
        <w:tc>
          <w:tcPr>
            <w:tcW w:w="1013" w:type="pct"/>
            <w:vAlign w:val="bottom"/>
            <w:tcPrChange w:id="1217" w:author="Multrus, Markus" w:date="2023-04-26T22:35:00Z">
              <w:tcPr>
                <w:tcW w:w="840" w:type="pct"/>
              </w:tcPr>
            </w:tcPrChange>
          </w:tcPr>
          <w:p w14:paraId="32E54014" w14:textId="7458EEB7" w:rsidR="004E3A00" w:rsidRDefault="004E3A00" w:rsidP="004E3A00">
            <w:pPr>
              <w:spacing w:after="0"/>
              <w:jc w:val="center"/>
              <w:rPr>
                <w:ins w:id="1218" w:author="Multrus, Markus" w:date="2023-04-26T22:19:00Z"/>
              </w:rPr>
            </w:pPr>
            <w:ins w:id="1219" w:author="Multrus, Markus" w:date="2023-04-26T22:35:00Z">
              <w:r>
                <w:rPr>
                  <w:rFonts w:ascii="Calibri" w:hAnsi="Calibri" w:cs="Calibri"/>
                  <w:color w:val="000000"/>
                </w:rPr>
                <w:t>129</w:t>
              </w:r>
            </w:ins>
          </w:p>
        </w:tc>
        <w:tc>
          <w:tcPr>
            <w:tcW w:w="1014" w:type="pct"/>
            <w:vAlign w:val="bottom"/>
            <w:tcPrChange w:id="1220" w:author="Multrus, Markus" w:date="2023-04-26T22:35:00Z">
              <w:tcPr>
                <w:tcW w:w="841" w:type="pct"/>
              </w:tcPr>
            </w:tcPrChange>
          </w:tcPr>
          <w:p w14:paraId="1FD8063A" w14:textId="12CACCCF" w:rsidR="004E3A00" w:rsidRDefault="004E3A00" w:rsidP="004E3A00">
            <w:pPr>
              <w:spacing w:after="0"/>
              <w:jc w:val="center"/>
              <w:rPr>
                <w:ins w:id="1221" w:author="Multrus, Markus" w:date="2023-04-26T22:19:00Z"/>
              </w:rPr>
            </w:pPr>
            <w:ins w:id="1222" w:author="Multrus, Markus" w:date="2023-04-26T22:35:00Z">
              <w:r>
                <w:rPr>
                  <w:rFonts w:ascii="Calibri" w:hAnsi="Calibri" w:cs="Calibri"/>
                  <w:color w:val="000000"/>
                </w:rPr>
                <w:t>130</w:t>
              </w:r>
            </w:ins>
          </w:p>
        </w:tc>
        <w:tc>
          <w:tcPr>
            <w:tcW w:w="1013" w:type="pct"/>
            <w:vAlign w:val="bottom"/>
            <w:tcPrChange w:id="1223" w:author="Multrus, Markus" w:date="2023-04-26T22:35:00Z">
              <w:tcPr>
                <w:tcW w:w="840" w:type="pct"/>
              </w:tcPr>
            </w:tcPrChange>
          </w:tcPr>
          <w:p w14:paraId="3D739312" w14:textId="091FCB16" w:rsidR="004E3A00" w:rsidRPr="00820C3C" w:rsidRDefault="004E3A00" w:rsidP="004E3A00">
            <w:pPr>
              <w:spacing w:after="0"/>
              <w:jc w:val="center"/>
              <w:rPr>
                <w:ins w:id="1224" w:author="Multrus, Markus" w:date="2023-04-26T22:19:00Z"/>
              </w:rPr>
            </w:pPr>
            <w:ins w:id="1225" w:author="Multrus, Markus" w:date="2023-04-26T22:35:00Z">
              <w:r>
                <w:rPr>
                  <w:rFonts w:ascii="Calibri" w:hAnsi="Calibri" w:cs="Calibri"/>
                  <w:color w:val="000000"/>
                </w:rPr>
                <w:t>131</w:t>
              </w:r>
            </w:ins>
          </w:p>
        </w:tc>
        <w:tc>
          <w:tcPr>
            <w:tcW w:w="1013" w:type="pct"/>
            <w:vAlign w:val="bottom"/>
            <w:tcPrChange w:id="1226" w:author="Multrus, Markus" w:date="2023-04-26T22:35:00Z">
              <w:tcPr>
                <w:tcW w:w="840" w:type="pct"/>
              </w:tcPr>
            </w:tcPrChange>
          </w:tcPr>
          <w:p w14:paraId="15DDF5A1" w14:textId="23BED313" w:rsidR="004E3A00" w:rsidRPr="00820C3C" w:rsidRDefault="004E3A00" w:rsidP="004E3A00">
            <w:pPr>
              <w:spacing w:after="0"/>
              <w:jc w:val="center"/>
              <w:rPr>
                <w:ins w:id="1227" w:author="Multrus, Markus" w:date="2023-04-26T22:19:00Z"/>
              </w:rPr>
            </w:pPr>
            <w:ins w:id="1228" w:author="Multrus, Markus" w:date="2023-04-26T22:35:00Z">
              <w:r>
                <w:rPr>
                  <w:rFonts w:ascii="Calibri" w:hAnsi="Calibri" w:cs="Calibri"/>
                  <w:color w:val="000000"/>
                </w:rPr>
                <w:t>132</w:t>
              </w:r>
            </w:ins>
          </w:p>
        </w:tc>
      </w:tr>
      <w:tr w:rsidR="004E3A00" w:rsidRPr="002D0CDC" w14:paraId="1579F84A" w14:textId="77777777" w:rsidTr="00AC5508">
        <w:trPr>
          <w:ins w:id="1229" w:author="Multrus, Markus" w:date="2023-04-26T22:19:00Z"/>
        </w:trPr>
        <w:tc>
          <w:tcPr>
            <w:tcW w:w="947" w:type="pct"/>
            <w:shd w:val="clear" w:color="auto" w:fill="auto"/>
            <w:tcPrChange w:id="1230" w:author="Multrus, Markus" w:date="2023-04-26T22:35:00Z">
              <w:tcPr>
                <w:tcW w:w="786" w:type="pct"/>
                <w:shd w:val="clear" w:color="auto" w:fill="auto"/>
              </w:tcPr>
            </w:tcPrChange>
          </w:tcPr>
          <w:p w14:paraId="082644E4" w14:textId="171ADEE8" w:rsidR="004E3A00" w:rsidRDefault="004E3A00" w:rsidP="004E3A00">
            <w:pPr>
              <w:spacing w:after="0"/>
              <w:jc w:val="center"/>
              <w:rPr>
                <w:ins w:id="1231" w:author="Multrus, Markus" w:date="2023-04-26T22:19:00Z"/>
                <w:lang w:val="en-US"/>
              </w:rPr>
            </w:pPr>
            <w:ins w:id="1232" w:author="Multrus, Markus" w:date="2023-04-26T22:19:00Z">
              <w:r>
                <w:rPr>
                  <w:lang w:val="en-US"/>
                </w:rPr>
                <w:t>P800-9</w:t>
              </w:r>
            </w:ins>
          </w:p>
        </w:tc>
        <w:tc>
          <w:tcPr>
            <w:tcW w:w="1013" w:type="pct"/>
            <w:vAlign w:val="bottom"/>
            <w:tcPrChange w:id="1233" w:author="Multrus, Markus" w:date="2023-04-26T22:35:00Z">
              <w:tcPr>
                <w:tcW w:w="840" w:type="pct"/>
              </w:tcPr>
            </w:tcPrChange>
          </w:tcPr>
          <w:p w14:paraId="50DFBCB1" w14:textId="6AB44FB3" w:rsidR="004E3A00" w:rsidRDefault="004E3A00" w:rsidP="004E3A00">
            <w:pPr>
              <w:spacing w:after="0"/>
              <w:jc w:val="center"/>
              <w:rPr>
                <w:ins w:id="1234" w:author="Multrus, Markus" w:date="2023-04-26T22:19:00Z"/>
              </w:rPr>
            </w:pPr>
            <w:ins w:id="1235" w:author="Multrus, Markus" w:date="2023-04-26T22:35:00Z">
              <w:r>
                <w:rPr>
                  <w:rFonts w:ascii="Calibri" w:hAnsi="Calibri" w:cs="Calibri"/>
                  <w:color w:val="000000"/>
                </w:rPr>
                <w:t>133</w:t>
              </w:r>
            </w:ins>
          </w:p>
        </w:tc>
        <w:tc>
          <w:tcPr>
            <w:tcW w:w="1014" w:type="pct"/>
            <w:vAlign w:val="bottom"/>
            <w:tcPrChange w:id="1236" w:author="Multrus, Markus" w:date="2023-04-26T22:35:00Z">
              <w:tcPr>
                <w:tcW w:w="841" w:type="pct"/>
              </w:tcPr>
            </w:tcPrChange>
          </w:tcPr>
          <w:p w14:paraId="3256A639" w14:textId="22627107" w:rsidR="004E3A00" w:rsidRDefault="004E3A00" w:rsidP="004E3A00">
            <w:pPr>
              <w:spacing w:after="0"/>
              <w:jc w:val="center"/>
              <w:rPr>
                <w:ins w:id="1237" w:author="Multrus, Markus" w:date="2023-04-26T22:19:00Z"/>
              </w:rPr>
            </w:pPr>
            <w:ins w:id="1238" w:author="Multrus, Markus" w:date="2023-04-26T22:35:00Z">
              <w:r>
                <w:rPr>
                  <w:rFonts w:ascii="Calibri" w:hAnsi="Calibri" w:cs="Calibri"/>
                  <w:color w:val="000000"/>
                </w:rPr>
                <w:t>134</w:t>
              </w:r>
            </w:ins>
          </w:p>
        </w:tc>
        <w:tc>
          <w:tcPr>
            <w:tcW w:w="1013" w:type="pct"/>
            <w:vAlign w:val="bottom"/>
            <w:tcPrChange w:id="1239" w:author="Multrus, Markus" w:date="2023-04-26T22:35:00Z">
              <w:tcPr>
                <w:tcW w:w="840" w:type="pct"/>
              </w:tcPr>
            </w:tcPrChange>
          </w:tcPr>
          <w:p w14:paraId="41339CF8" w14:textId="3596DBB5" w:rsidR="004E3A00" w:rsidRPr="00820C3C" w:rsidRDefault="004E3A00" w:rsidP="004E3A00">
            <w:pPr>
              <w:spacing w:after="0"/>
              <w:jc w:val="center"/>
              <w:rPr>
                <w:ins w:id="1240" w:author="Multrus, Markus" w:date="2023-04-26T22:19:00Z"/>
              </w:rPr>
            </w:pPr>
            <w:ins w:id="1241" w:author="Multrus, Markus" w:date="2023-04-26T22:35:00Z">
              <w:r>
                <w:rPr>
                  <w:rFonts w:ascii="Calibri" w:hAnsi="Calibri" w:cs="Calibri"/>
                  <w:color w:val="000000"/>
                </w:rPr>
                <w:t>135</w:t>
              </w:r>
            </w:ins>
          </w:p>
        </w:tc>
        <w:tc>
          <w:tcPr>
            <w:tcW w:w="1013" w:type="pct"/>
            <w:vAlign w:val="bottom"/>
            <w:tcPrChange w:id="1242" w:author="Multrus, Markus" w:date="2023-04-26T22:35:00Z">
              <w:tcPr>
                <w:tcW w:w="840" w:type="pct"/>
              </w:tcPr>
            </w:tcPrChange>
          </w:tcPr>
          <w:p w14:paraId="74199BC6" w14:textId="77777123" w:rsidR="004E3A00" w:rsidRPr="00820C3C" w:rsidRDefault="004E3A00" w:rsidP="004E3A00">
            <w:pPr>
              <w:spacing w:after="0"/>
              <w:jc w:val="center"/>
              <w:rPr>
                <w:ins w:id="1243" w:author="Multrus, Markus" w:date="2023-04-26T22:19:00Z"/>
              </w:rPr>
            </w:pPr>
            <w:ins w:id="1244" w:author="Multrus, Markus" w:date="2023-04-26T22:35:00Z">
              <w:r>
                <w:rPr>
                  <w:rFonts w:ascii="Calibri" w:hAnsi="Calibri" w:cs="Calibri"/>
                  <w:color w:val="000000"/>
                </w:rPr>
                <w:t>136</w:t>
              </w:r>
            </w:ins>
          </w:p>
        </w:tc>
      </w:tr>
      <w:tr w:rsidR="004E3A00" w:rsidRPr="002D0CDC" w14:paraId="45C8BF00" w14:textId="77777777" w:rsidTr="00AC5508">
        <w:trPr>
          <w:ins w:id="1245" w:author="Multrus, Markus" w:date="2023-04-26T22:20:00Z"/>
        </w:trPr>
        <w:tc>
          <w:tcPr>
            <w:tcW w:w="947" w:type="pct"/>
            <w:shd w:val="clear" w:color="auto" w:fill="auto"/>
            <w:tcPrChange w:id="1246" w:author="Multrus, Markus" w:date="2023-04-26T22:35:00Z">
              <w:tcPr>
                <w:tcW w:w="786" w:type="pct"/>
                <w:shd w:val="clear" w:color="auto" w:fill="auto"/>
              </w:tcPr>
            </w:tcPrChange>
          </w:tcPr>
          <w:p w14:paraId="72C2CE4D" w14:textId="5CF421F6" w:rsidR="004E3A00" w:rsidRDefault="004E3A00" w:rsidP="004E3A00">
            <w:pPr>
              <w:spacing w:after="0"/>
              <w:jc w:val="center"/>
              <w:rPr>
                <w:ins w:id="1247" w:author="Multrus, Markus" w:date="2023-04-26T22:20:00Z"/>
                <w:lang w:val="en-US"/>
              </w:rPr>
            </w:pPr>
            <w:ins w:id="1248" w:author="Multrus, Markus" w:date="2023-04-26T22:20:00Z">
              <w:r>
                <w:rPr>
                  <w:lang w:val="en-US"/>
                </w:rPr>
                <w:t>BS1534-1a</w:t>
              </w:r>
            </w:ins>
          </w:p>
        </w:tc>
        <w:tc>
          <w:tcPr>
            <w:tcW w:w="1013" w:type="pct"/>
            <w:vAlign w:val="bottom"/>
            <w:tcPrChange w:id="1249" w:author="Multrus, Markus" w:date="2023-04-26T22:35:00Z">
              <w:tcPr>
                <w:tcW w:w="840" w:type="pct"/>
              </w:tcPr>
            </w:tcPrChange>
          </w:tcPr>
          <w:p w14:paraId="36E80BA5" w14:textId="3C3C495F" w:rsidR="004E3A00" w:rsidRDefault="004E3A00" w:rsidP="004E3A00">
            <w:pPr>
              <w:spacing w:after="0"/>
              <w:jc w:val="center"/>
              <w:rPr>
                <w:ins w:id="1250" w:author="Multrus, Markus" w:date="2023-04-26T22:20:00Z"/>
              </w:rPr>
            </w:pPr>
            <w:ins w:id="1251" w:author="Multrus, Markus" w:date="2023-04-26T22:35:00Z">
              <w:r>
                <w:rPr>
                  <w:rFonts w:ascii="Calibri" w:hAnsi="Calibri" w:cs="Calibri"/>
                  <w:color w:val="000000"/>
                </w:rPr>
                <w:t>137</w:t>
              </w:r>
            </w:ins>
          </w:p>
        </w:tc>
        <w:tc>
          <w:tcPr>
            <w:tcW w:w="1014" w:type="pct"/>
            <w:vAlign w:val="bottom"/>
            <w:tcPrChange w:id="1252" w:author="Multrus, Markus" w:date="2023-04-26T22:35:00Z">
              <w:tcPr>
                <w:tcW w:w="841" w:type="pct"/>
              </w:tcPr>
            </w:tcPrChange>
          </w:tcPr>
          <w:p w14:paraId="7F13831E" w14:textId="6FD78C83" w:rsidR="004E3A00" w:rsidRDefault="004E3A00" w:rsidP="004E3A00">
            <w:pPr>
              <w:spacing w:after="0"/>
              <w:jc w:val="center"/>
              <w:rPr>
                <w:ins w:id="1253" w:author="Multrus, Markus" w:date="2023-04-26T22:20:00Z"/>
              </w:rPr>
            </w:pPr>
            <w:ins w:id="1254" w:author="Multrus, Markus" w:date="2023-04-26T22:35:00Z">
              <w:r>
                <w:rPr>
                  <w:rFonts w:ascii="Calibri" w:hAnsi="Calibri" w:cs="Calibri"/>
                  <w:color w:val="000000"/>
                </w:rPr>
                <w:t>138</w:t>
              </w:r>
            </w:ins>
          </w:p>
        </w:tc>
        <w:tc>
          <w:tcPr>
            <w:tcW w:w="1013" w:type="pct"/>
            <w:vAlign w:val="bottom"/>
            <w:tcPrChange w:id="1255" w:author="Multrus, Markus" w:date="2023-04-26T22:35:00Z">
              <w:tcPr>
                <w:tcW w:w="840" w:type="pct"/>
              </w:tcPr>
            </w:tcPrChange>
          </w:tcPr>
          <w:p w14:paraId="2A9A0F5C" w14:textId="3B3676F9" w:rsidR="004E3A00" w:rsidRPr="00820C3C" w:rsidRDefault="004E3A00" w:rsidP="004E3A00">
            <w:pPr>
              <w:spacing w:after="0"/>
              <w:jc w:val="center"/>
              <w:rPr>
                <w:ins w:id="1256" w:author="Multrus, Markus" w:date="2023-04-26T22:20:00Z"/>
              </w:rPr>
            </w:pPr>
            <w:ins w:id="1257" w:author="Multrus, Markus" w:date="2023-04-26T22:35:00Z">
              <w:r>
                <w:rPr>
                  <w:rFonts w:ascii="Calibri" w:hAnsi="Calibri" w:cs="Calibri"/>
                  <w:color w:val="000000"/>
                </w:rPr>
                <w:t>139</w:t>
              </w:r>
            </w:ins>
          </w:p>
        </w:tc>
        <w:tc>
          <w:tcPr>
            <w:tcW w:w="1013" w:type="pct"/>
            <w:vAlign w:val="bottom"/>
            <w:tcPrChange w:id="1258" w:author="Multrus, Markus" w:date="2023-04-26T22:35:00Z">
              <w:tcPr>
                <w:tcW w:w="840" w:type="pct"/>
              </w:tcPr>
            </w:tcPrChange>
          </w:tcPr>
          <w:p w14:paraId="734C00D4" w14:textId="337F1230" w:rsidR="004E3A00" w:rsidRPr="00820C3C" w:rsidRDefault="004E3A00" w:rsidP="004E3A00">
            <w:pPr>
              <w:spacing w:after="0"/>
              <w:jc w:val="center"/>
              <w:rPr>
                <w:ins w:id="1259" w:author="Multrus, Markus" w:date="2023-04-26T22:20:00Z"/>
              </w:rPr>
            </w:pPr>
            <w:ins w:id="1260" w:author="Multrus, Markus" w:date="2023-04-26T22:35:00Z">
              <w:r>
                <w:rPr>
                  <w:rFonts w:ascii="Calibri" w:hAnsi="Calibri" w:cs="Calibri"/>
                  <w:color w:val="000000"/>
                </w:rPr>
                <w:t>140</w:t>
              </w:r>
            </w:ins>
          </w:p>
        </w:tc>
      </w:tr>
      <w:tr w:rsidR="004E3A00" w:rsidRPr="002D0CDC" w14:paraId="0E20EB92" w14:textId="77777777" w:rsidTr="00AC5508">
        <w:trPr>
          <w:ins w:id="1261" w:author="Multrus, Markus" w:date="2023-04-26T22:20:00Z"/>
        </w:trPr>
        <w:tc>
          <w:tcPr>
            <w:tcW w:w="947" w:type="pct"/>
            <w:shd w:val="clear" w:color="auto" w:fill="auto"/>
            <w:tcPrChange w:id="1262" w:author="Multrus, Markus" w:date="2023-04-26T22:35:00Z">
              <w:tcPr>
                <w:tcW w:w="786" w:type="pct"/>
                <w:shd w:val="clear" w:color="auto" w:fill="auto"/>
              </w:tcPr>
            </w:tcPrChange>
          </w:tcPr>
          <w:p w14:paraId="2AE97953" w14:textId="0BF9FC6F" w:rsidR="004E3A00" w:rsidRDefault="004E3A00" w:rsidP="004E3A00">
            <w:pPr>
              <w:spacing w:after="0"/>
              <w:jc w:val="center"/>
              <w:rPr>
                <w:ins w:id="1263" w:author="Multrus, Markus" w:date="2023-04-26T22:20:00Z"/>
                <w:lang w:val="en-US"/>
              </w:rPr>
            </w:pPr>
            <w:ins w:id="1264" w:author="Multrus, Markus" w:date="2023-04-26T22:20:00Z">
              <w:r>
                <w:rPr>
                  <w:lang w:val="en-US"/>
                </w:rPr>
                <w:t>BS1534-1b</w:t>
              </w:r>
            </w:ins>
          </w:p>
        </w:tc>
        <w:tc>
          <w:tcPr>
            <w:tcW w:w="1013" w:type="pct"/>
            <w:vAlign w:val="bottom"/>
            <w:tcPrChange w:id="1265" w:author="Multrus, Markus" w:date="2023-04-26T22:35:00Z">
              <w:tcPr>
                <w:tcW w:w="840" w:type="pct"/>
              </w:tcPr>
            </w:tcPrChange>
          </w:tcPr>
          <w:p w14:paraId="097EB7BA" w14:textId="2CE98C36" w:rsidR="004E3A00" w:rsidRDefault="004E3A00" w:rsidP="004E3A00">
            <w:pPr>
              <w:spacing w:after="0"/>
              <w:jc w:val="center"/>
              <w:rPr>
                <w:ins w:id="1266" w:author="Multrus, Markus" w:date="2023-04-26T22:20:00Z"/>
              </w:rPr>
            </w:pPr>
            <w:ins w:id="1267" w:author="Multrus, Markus" w:date="2023-04-26T22:35:00Z">
              <w:r>
                <w:rPr>
                  <w:rFonts w:ascii="Calibri" w:hAnsi="Calibri" w:cs="Calibri"/>
                  <w:color w:val="000000"/>
                </w:rPr>
                <w:t>141</w:t>
              </w:r>
            </w:ins>
          </w:p>
        </w:tc>
        <w:tc>
          <w:tcPr>
            <w:tcW w:w="1014" w:type="pct"/>
            <w:vAlign w:val="bottom"/>
            <w:tcPrChange w:id="1268" w:author="Multrus, Markus" w:date="2023-04-26T22:35:00Z">
              <w:tcPr>
                <w:tcW w:w="841" w:type="pct"/>
              </w:tcPr>
            </w:tcPrChange>
          </w:tcPr>
          <w:p w14:paraId="5D5B11A4" w14:textId="16B4C61E" w:rsidR="004E3A00" w:rsidRDefault="004E3A00" w:rsidP="004E3A00">
            <w:pPr>
              <w:spacing w:after="0"/>
              <w:jc w:val="center"/>
              <w:rPr>
                <w:ins w:id="1269" w:author="Multrus, Markus" w:date="2023-04-26T22:20:00Z"/>
              </w:rPr>
            </w:pPr>
            <w:ins w:id="1270" w:author="Multrus, Markus" w:date="2023-04-26T22:35:00Z">
              <w:r>
                <w:rPr>
                  <w:rFonts w:ascii="Calibri" w:hAnsi="Calibri" w:cs="Calibri"/>
                  <w:color w:val="000000"/>
                </w:rPr>
                <w:t>142</w:t>
              </w:r>
            </w:ins>
          </w:p>
        </w:tc>
        <w:tc>
          <w:tcPr>
            <w:tcW w:w="1013" w:type="pct"/>
            <w:vAlign w:val="bottom"/>
            <w:tcPrChange w:id="1271" w:author="Multrus, Markus" w:date="2023-04-26T22:35:00Z">
              <w:tcPr>
                <w:tcW w:w="840" w:type="pct"/>
              </w:tcPr>
            </w:tcPrChange>
          </w:tcPr>
          <w:p w14:paraId="09C0ADD4" w14:textId="30211FDA" w:rsidR="004E3A00" w:rsidRPr="00820C3C" w:rsidRDefault="004E3A00" w:rsidP="004E3A00">
            <w:pPr>
              <w:spacing w:after="0"/>
              <w:jc w:val="center"/>
              <w:rPr>
                <w:ins w:id="1272" w:author="Multrus, Markus" w:date="2023-04-26T22:20:00Z"/>
              </w:rPr>
            </w:pPr>
            <w:ins w:id="1273" w:author="Multrus, Markus" w:date="2023-04-26T22:35:00Z">
              <w:r>
                <w:rPr>
                  <w:rFonts w:ascii="Calibri" w:hAnsi="Calibri" w:cs="Calibri"/>
                  <w:color w:val="000000"/>
                </w:rPr>
                <w:t>143</w:t>
              </w:r>
            </w:ins>
          </w:p>
        </w:tc>
        <w:tc>
          <w:tcPr>
            <w:tcW w:w="1013" w:type="pct"/>
            <w:vAlign w:val="bottom"/>
            <w:tcPrChange w:id="1274" w:author="Multrus, Markus" w:date="2023-04-26T22:35:00Z">
              <w:tcPr>
                <w:tcW w:w="840" w:type="pct"/>
              </w:tcPr>
            </w:tcPrChange>
          </w:tcPr>
          <w:p w14:paraId="3FD94B0C" w14:textId="01CFB575" w:rsidR="004E3A00" w:rsidRPr="00820C3C" w:rsidRDefault="004E3A00" w:rsidP="004E3A00">
            <w:pPr>
              <w:spacing w:after="0"/>
              <w:jc w:val="center"/>
              <w:rPr>
                <w:ins w:id="1275" w:author="Multrus, Markus" w:date="2023-04-26T22:20:00Z"/>
              </w:rPr>
            </w:pPr>
            <w:ins w:id="1276" w:author="Multrus, Markus" w:date="2023-04-26T22:35:00Z">
              <w:r>
                <w:rPr>
                  <w:rFonts w:ascii="Calibri" w:hAnsi="Calibri" w:cs="Calibri"/>
                  <w:color w:val="000000"/>
                </w:rPr>
                <w:t>144</w:t>
              </w:r>
            </w:ins>
          </w:p>
        </w:tc>
      </w:tr>
      <w:tr w:rsidR="004E3A00" w:rsidRPr="002D0CDC" w14:paraId="2629DAFE" w14:textId="77777777" w:rsidTr="00AC5508">
        <w:trPr>
          <w:ins w:id="1277" w:author="Multrus, Markus" w:date="2023-04-26T22:20:00Z"/>
        </w:trPr>
        <w:tc>
          <w:tcPr>
            <w:tcW w:w="947" w:type="pct"/>
            <w:shd w:val="clear" w:color="auto" w:fill="auto"/>
            <w:tcPrChange w:id="1278" w:author="Multrus, Markus" w:date="2023-04-26T22:35:00Z">
              <w:tcPr>
                <w:tcW w:w="786" w:type="pct"/>
                <w:shd w:val="clear" w:color="auto" w:fill="auto"/>
              </w:tcPr>
            </w:tcPrChange>
          </w:tcPr>
          <w:p w14:paraId="07175ECB" w14:textId="4AFF25D5" w:rsidR="004E3A00" w:rsidRDefault="004E3A00" w:rsidP="004E3A00">
            <w:pPr>
              <w:spacing w:after="0"/>
              <w:jc w:val="center"/>
              <w:rPr>
                <w:ins w:id="1279" w:author="Multrus, Markus" w:date="2023-04-26T22:20:00Z"/>
                <w:lang w:val="en-US"/>
              </w:rPr>
            </w:pPr>
            <w:ins w:id="1280" w:author="Multrus, Markus" w:date="2023-04-26T22:20:00Z">
              <w:r>
                <w:rPr>
                  <w:lang w:val="en-US"/>
                </w:rPr>
                <w:t>BS1534-2a</w:t>
              </w:r>
            </w:ins>
          </w:p>
        </w:tc>
        <w:tc>
          <w:tcPr>
            <w:tcW w:w="1013" w:type="pct"/>
            <w:vAlign w:val="bottom"/>
            <w:tcPrChange w:id="1281" w:author="Multrus, Markus" w:date="2023-04-26T22:35:00Z">
              <w:tcPr>
                <w:tcW w:w="840" w:type="pct"/>
              </w:tcPr>
            </w:tcPrChange>
          </w:tcPr>
          <w:p w14:paraId="5509E284" w14:textId="1870F304" w:rsidR="004E3A00" w:rsidRDefault="004E3A00" w:rsidP="004E3A00">
            <w:pPr>
              <w:spacing w:after="0"/>
              <w:jc w:val="center"/>
              <w:rPr>
                <w:ins w:id="1282" w:author="Multrus, Markus" w:date="2023-04-26T22:20:00Z"/>
              </w:rPr>
            </w:pPr>
            <w:ins w:id="1283" w:author="Multrus, Markus" w:date="2023-04-26T22:35:00Z">
              <w:r>
                <w:rPr>
                  <w:rFonts w:ascii="Calibri" w:hAnsi="Calibri" w:cs="Calibri"/>
                  <w:color w:val="000000"/>
                </w:rPr>
                <w:t>145</w:t>
              </w:r>
            </w:ins>
          </w:p>
        </w:tc>
        <w:tc>
          <w:tcPr>
            <w:tcW w:w="1014" w:type="pct"/>
            <w:vAlign w:val="bottom"/>
            <w:tcPrChange w:id="1284" w:author="Multrus, Markus" w:date="2023-04-26T22:35:00Z">
              <w:tcPr>
                <w:tcW w:w="841" w:type="pct"/>
              </w:tcPr>
            </w:tcPrChange>
          </w:tcPr>
          <w:p w14:paraId="7743BA71" w14:textId="4027AC0F" w:rsidR="004E3A00" w:rsidRDefault="004E3A00" w:rsidP="004E3A00">
            <w:pPr>
              <w:spacing w:after="0"/>
              <w:jc w:val="center"/>
              <w:rPr>
                <w:ins w:id="1285" w:author="Multrus, Markus" w:date="2023-04-26T22:20:00Z"/>
              </w:rPr>
            </w:pPr>
            <w:ins w:id="1286" w:author="Multrus, Markus" w:date="2023-04-26T22:35:00Z">
              <w:r>
                <w:rPr>
                  <w:rFonts w:ascii="Calibri" w:hAnsi="Calibri" w:cs="Calibri"/>
                  <w:color w:val="000000"/>
                </w:rPr>
                <w:t>146</w:t>
              </w:r>
            </w:ins>
          </w:p>
        </w:tc>
        <w:tc>
          <w:tcPr>
            <w:tcW w:w="1013" w:type="pct"/>
            <w:vAlign w:val="bottom"/>
            <w:tcPrChange w:id="1287" w:author="Multrus, Markus" w:date="2023-04-26T22:35:00Z">
              <w:tcPr>
                <w:tcW w:w="840" w:type="pct"/>
              </w:tcPr>
            </w:tcPrChange>
          </w:tcPr>
          <w:p w14:paraId="7C546EBE" w14:textId="4D00907E" w:rsidR="004E3A00" w:rsidRPr="00820C3C" w:rsidRDefault="004E3A00" w:rsidP="004E3A00">
            <w:pPr>
              <w:spacing w:after="0"/>
              <w:jc w:val="center"/>
              <w:rPr>
                <w:ins w:id="1288" w:author="Multrus, Markus" w:date="2023-04-26T22:20:00Z"/>
              </w:rPr>
            </w:pPr>
            <w:ins w:id="1289" w:author="Multrus, Markus" w:date="2023-04-26T22:35:00Z">
              <w:r>
                <w:rPr>
                  <w:rFonts w:ascii="Calibri" w:hAnsi="Calibri" w:cs="Calibri"/>
                  <w:color w:val="000000"/>
                </w:rPr>
                <w:t>147</w:t>
              </w:r>
            </w:ins>
          </w:p>
        </w:tc>
        <w:tc>
          <w:tcPr>
            <w:tcW w:w="1013" w:type="pct"/>
            <w:vAlign w:val="bottom"/>
            <w:tcPrChange w:id="1290" w:author="Multrus, Markus" w:date="2023-04-26T22:35:00Z">
              <w:tcPr>
                <w:tcW w:w="840" w:type="pct"/>
              </w:tcPr>
            </w:tcPrChange>
          </w:tcPr>
          <w:p w14:paraId="4E296C3A" w14:textId="29B411D5" w:rsidR="004E3A00" w:rsidRPr="00820C3C" w:rsidRDefault="004E3A00" w:rsidP="004E3A00">
            <w:pPr>
              <w:spacing w:after="0"/>
              <w:jc w:val="center"/>
              <w:rPr>
                <w:ins w:id="1291" w:author="Multrus, Markus" w:date="2023-04-26T22:20:00Z"/>
              </w:rPr>
            </w:pPr>
            <w:ins w:id="1292" w:author="Multrus, Markus" w:date="2023-04-26T22:35:00Z">
              <w:r>
                <w:rPr>
                  <w:rFonts w:ascii="Calibri" w:hAnsi="Calibri" w:cs="Calibri"/>
                  <w:color w:val="000000"/>
                </w:rPr>
                <w:t>148</w:t>
              </w:r>
            </w:ins>
          </w:p>
        </w:tc>
      </w:tr>
      <w:tr w:rsidR="004E3A00" w:rsidRPr="002D0CDC" w14:paraId="4EF69D05" w14:textId="77777777" w:rsidTr="00AC5508">
        <w:trPr>
          <w:ins w:id="1293" w:author="Multrus, Markus" w:date="2023-04-26T22:20:00Z"/>
        </w:trPr>
        <w:tc>
          <w:tcPr>
            <w:tcW w:w="947" w:type="pct"/>
            <w:shd w:val="clear" w:color="auto" w:fill="auto"/>
            <w:tcPrChange w:id="1294" w:author="Multrus, Markus" w:date="2023-04-26T22:35:00Z">
              <w:tcPr>
                <w:tcW w:w="786" w:type="pct"/>
                <w:shd w:val="clear" w:color="auto" w:fill="auto"/>
              </w:tcPr>
            </w:tcPrChange>
          </w:tcPr>
          <w:p w14:paraId="4288197F" w14:textId="0D2AC03E" w:rsidR="004E3A00" w:rsidRDefault="004E3A00" w:rsidP="004E3A00">
            <w:pPr>
              <w:spacing w:after="0"/>
              <w:jc w:val="center"/>
              <w:rPr>
                <w:ins w:id="1295" w:author="Multrus, Markus" w:date="2023-04-26T22:20:00Z"/>
                <w:lang w:val="en-US"/>
              </w:rPr>
            </w:pPr>
            <w:ins w:id="1296" w:author="Multrus, Markus" w:date="2023-04-26T22:20:00Z">
              <w:r>
                <w:rPr>
                  <w:lang w:val="en-US"/>
                </w:rPr>
                <w:t>BS1534-2b</w:t>
              </w:r>
            </w:ins>
          </w:p>
        </w:tc>
        <w:tc>
          <w:tcPr>
            <w:tcW w:w="1013" w:type="pct"/>
            <w:vAlign w:val="bottom"/>
            <w:tcPrChange w:id="1297" w:author="Multrus, Markus" w:date="2023-04-26T22:35:00Z">
              <w:tcPr>
                <w:tcW w:w="840" w:type="pct"/>
              </w:tcPr>
            </w:tcPrChange>
          </w:tcPr>
          <w:p w14:paraId="0D9D9C18" w14:textId="7C1CECF8" w:rsidR="004E3A00" w:rsidRDefault="004E3A00" w:rsidP="004E3A00">
            <w:pPr>
              <w:spacing w:after="0"/>
              <w:jc w:val="center"/>
              <w:rPr>
                <w:ins w:id="1298" w:author="Multrus, Markus" w:date="2023-04-26T22:20:00Z"/>
              </w:rPr>
            </w:pPr>
            <w:ins w:id="1299" w:author="Multrus, Markus" w:date="2023-04-26T22:35:00Z">
              <w:r>
                <w:rPr>
                  <w:rFonts w:ascii="Calibri" w:hAnsi="Calibri" w:cs="Calibri"/>
                  <w:color w:val="000000"/>
                </w:rPr>
                <w:t>149</w:t>
              </w:r>
            </w:ins>
          </w:p>
        </w:tc>
        <w:tc>
          <w:tcPr>
            <w:tcW w:w="1014" w:type="pct"/>
            <w:vAlign w:val="bottom"/>
            <w:tcPrChange w:id="1300" w:author="Multrus, Markus" w:date="2023-04-26T22:35:00Z">
              <w:tcPr>
                <w:tcW w:w="841" w:type="pct"/>
              </w:tcPr>
            </w:tcPrChange>
          </w:tcPr>
          <w:p w14:paraId="7279F57F" w14:textId="7CBBE911" w:rsidR="004E3A00" w:rsidRDefault="004E3A00" w:rsidP="004E3A00">
            <w:pPr>
              <w:spacing w:after="0"/>
              <w:jc w:val="center"/>
              <w:rPr>
                <w:ins w:id="1301" w:author="Multrus, Markus" w:date="2023-04-26T22:20:00Z"/>
              </w:rPr>
            </w:pPr>
            <w:ins w:id="1302" w:author="Multrus, Markus" w:date="2023-04-26T22:35:00Z">
              <w:r>
                <w:rPr>
                  <w:rFonts w:ascii="Calibri" w:hAnsi="Calibri" w:cs="Calibri"/>
                  <w:color w:val="000000"/>
                </w:rPr>
                <w:t>150</w:t>
              </w:r>
            </w:ins>
          </w:p>
        </w:tc>
        <w:tc>
          <w:tcPr>
            <w:tcW w:w="1013" w:type="pct"/>
            <w:vAlign w:val="bottom"/>
            <w:tcPrChange w:id="1303" w:author="Multrus, Markus" w:date="2023-04-26T22:35:00Z">
              <w:tcPr>
                <w:tcW w:w="840" w:type="pct"/>
              </w:tcPr>
            </w:tcPrChange>
          </w:tcPr>
          <w:p w14:paraId="4BCBEC7E" w14:textId="4FE91E7F" w:rsidR="004E3A00" w:rsidRPr="00820C3C" w:rsidRDefault="004E3A00" w:rsidP="004E3A00">
            <w:pPr>
              <w:spacing w:after="0"/>
              <w:jc w:val="center"/>
              <w:rPr>
                <w:ins w:id="1304" w:author="Multrus, Markus" w:date="2023-04-26T22:20:00Z"/>
              </w:rPr>
            </w:pPr>
            <w:ins w:id="1305" w:author="Multrus, Markus" w:date="2023-04-26T22:35:00Z">
              <w:r>
                <w:rPr>
                  <w:rFonts w:ascii="Calibri" w:hAnsi="Calibri" w:cs="Calibri"/>
                  <w:color w:val="000000"/>
                </w:rPr>
                <w:t>151</w:t>
              </w:r>
            </w:ins>
          </w:p>
        </w:tc>
        <w:tc>
          <w:tcPr>
            <w:tcW w:w="1013" w:type="pct"/>
            <w:vAlign w:val="bottom"/>
            <w:tcPrChange w:id="1306" w:author="Multrus, Markus" w:date="2023-04-26T22:35:00Z">
              <w:tcPr>
                <w:tcW w:w="840" w:type="pct"/>
              </w:tcPr>
            </w:tcPrChange>
          </w:tcPr>
          <w:p w14:paraId="693C7237" w14:textId="3D43C893" w:rsidR="004E3A00" w:rsidRPr="00820C3C" w:rsidRDefault="004E3A00" w:rsidP="004E3A00">
            <w:pPr>
              <w:spacing w:after="0"/>
              <w:jc w:val="center"/>
              <w:rPr>
                <w:ins w:id="1307" w:author="Multrus, Markus" w:date="2023-04-26T22:20:00Z"/>
              </w:rPr>
            </w:pPr>
            <w:ins w:id="1308" w:author="Multrus, Markus" w:date="2023-04-26T22:35:00Z">
              <w:r>
                <w:rPr>
                  <w:rFonts w:ascii="Calibri" w:hAnsi="Calibri" w:cs="Calibri"/>
                  <w:color w:val="000000"/>
                </w:rPr>
                <w:t>152</w:t>
              </w:r>
            </w:ins>
          </w:p>
        </w:tc>
      </w:tr>
      <w:tr w:rsidR="004E3A00" w:rsidRPr="002D0CDC" w14:paraId="30C6560F" w14:textId="77777777" w:rsidTr="00AC5508">
        <w:trPr>
          <w:ins w:id="1309" w:author="Multrus, Markus" w:date="2023-04-26T22:20:00Z"/>
        </w:trPr>
        <w:tc>
          <w:tcPr>
            <w:tcW w:w="947" w:type="pct"/>
            <w:shd w:val="clear" w:color="auto" w:fill="auto"/>
            <w:tcPrChange w:id="1310" w:author="Multrus, Markus" w:date="2023-04-26T22:35:00Z">
              <w:tcPr>
                <w:tcW w:w="786" w:type="pct"/>
                <w:shd w:val="clear" w:color="auto" w:fill="auto"/>
              </w:tcPr>
            </w:tcPrChange>
          </w:tcPr>
          <w:p w14:paraId="327090EE" w14:textId="08EC9D4B" w:rsidR="004E3A00" w:rsidRDefault="004E3A00" w:rsidP="004E3A00">
            <w:pPr>
              <w:spacing w:after="0"/>
              <w:jc w:val="center"/>
              <w:rPr>
                <w:ins w:id="1311" w:author="Multrus, Markus" w:date="2023-04-26T22:20:00Z"/>
                <w:lang w:val="en-US"/>
              </w:rPr>
            </w:pPr>
            <w:ins w:id="1312" w:author="Multrus, Markus" w:date="2023-04-26T22:20:00Z">
              <w:r>
                <w:rPr>
                  <w:lang w:val="en-US"/>
                </w:rPr>
                <w:t>BS1534</w:t>
              </w:r>
            </w:ins>
            <w:ins w:id="1313" w:author="Multrus, Markus" w:date="2023-04-26T22:21:00Z">
              <w:r>
                <w:rPr>
                  <w:lang w:val="en-US"/>
                </w:rPr>
                <w:t>-3a</w:t>
              </w:r>
            </w:ins>
          </w:p>
        </w:tc>
        <w:tc>
          <w:tcPr>
            <w:tcW w:w="1013" w:type="pct"/>
            <w:vAlign w:val="bottom"/>
            <w:tcPrChange w:id="1314" w:author="Multrus, Markus" w:date="2023-04-26T22:35:00Z">
              <w:tcPr>
                <w:tcW w:w="840" w:type="pct"/>
              </w:tcPr>
            </w:tcPrChange>
          </w:tcPr>
          <w:p w14:paraId="4F97B278" w14:textId="6C729275" w:rsidR="004E3A00" w:rsidRDefault="004E3A00" w:rsidP="004E3A00">
            <w:pPr>
              <w:spacing w:after="0"/>
              <w:jc w:val="center"/>
              <w:rPr>
                <w:ins w:id="1315" w:author="Multrus, Markus" w:date="2023-04-26T22:20:00Z"/>
              </w:rPr>
            </w:pPr>
            <w:ins w:id="1316" w:author="Multrus, Markus" w:date="2023-04-26T22:35:00Z">
              <w:r>
                <w:rPr>
                  <w:rFonts w:ascii="Calibri" w:hAnsi="Calibri" w:cs="Calibri"/>
                  <w:color w:val="000000"/>
                </w:rPr>
                <w:t>153</w:t>
              </w:r>
            </w:ins>
          </w:p>
        </w:tc>
        <w:tc>
          <w:tcPr>
            <w:tcW w:w="1014" w:type="pct"/>
            <w:vAlign w:val="bottom"/>
            <w:tcPrChange w:id="1317" w:author="Multrus, Markus" w:date="2023-04-26T22:35:00Z">
              <w:tcPr>
                <w:tcW w:w="841" w:type="pct"/>
              </w:tcPr>
            </w:tcPrChange>
          </w:tcPr>
          <w:p w14:paraId="09A6874E" w14:textId="0269714B" w:rsidR="004E3A00" w:rsidRDefault="004E3A00" w:rsidP="004E3A00">
            <w:pPr>
              <w:spacing w:after="0"/>
              <w:jc w:val="center"/>
              <w:rPr>
                <w:ins w:id="1318" w:author="Multrus, Markus" w:date="2023-04-26T22:20:00Z"/>
              </w:rPr>
            </w:pPr>
            <w:ins w:id="1319" w:author="Multrus, Markus" w:date="2023-04-26T22:35:00Z">
              <w:r>
                <w:rPr>
                  <w:rFonts w:ascii="Calibri" w:hAnsi="Calibri" w:cs="Calibri"/>
                  <w:color w:val="000000"/>
                </w:rPr>
                <w:t>154</w:t>
              </w:r>
            </w:ins>
          </w:p>
        </w:tc>
        <w:tc>
          <w:tcPr>
            <w:tcW w:w="1013" w:type="pct"/>
            <w:vAlign w:val="bottom"/>
            <w:tcPrChange w:id="1320" w:author="Multrus, Markus" w:date="2023-04-26T22:35:00Z">
              <w:tcPr>
                <w:tcW w:w="840" w:type="pct"/>
              </w:tcPr>
            </w:tcPrChange>
          </w:tcPr>
          <w:p w14:paraId="54A1696A" w14:textId="222BF52F" w:rsidR="004E3A00" w:rsidRPr="00820C3C" w:rsidRDefault="004E3A00" w:rsidP="004E3A00">
            <w:pPr>
              <w:spacing w:after="0"/>
              <w:jc w:val="center"/>
              <w:rPr>
                <w:ins w:id="1321" w:author="Multrus, Markus" w:date="2023-04-26T22:20:00Z"/>
              </w:rPr>
            </w:pPr>
            <w:ins w:id="1322" w:author="Multrus, Markus" w:date="2023-04-26T22:35:00Z">
              <w:r>
                <w:rPr>
                  <w:rFonts w:ascii="Calibri" w:hAnsi="Calibri" w:cs="Calibri"/>
                  <w:color w:val="000000"/>
                </w:rPr>
                <w:t>155</w:t>
              </w:r>
            </w:ins>
          </w:p>
        </w:tc>
        <w:tc>
          <w:tcPr>
            <w:tcW w:w="1013" w:type="pct"/>
            <w:vAlign w:val="bottom"/>
            <w:tcPrChange w:id="1323" w:author="Multrus, Markus" w:date="2023-04-26T22:35:00Z">
              <w:tcPr>
                <w:tcW w:w="840" w:type="pct"/>
              </w:tcPr>
            </w:tcPrChange>
          </w:tcPr>
          <w:p w14:paraId="4F55FC8C" w14:textId="0B69C2A1" w:rsidR="004E3A00" w:rsidRPr="00820C3C" w:rsidRDefault="004E3A00" w:rsidP="004E3A00">
            <w:pPr>
              <w:spacing w:after="0"/>
              <w:jc w:val="center"/>
              <w:rPr>
                <w:ins w:id="1324" w:author="Multrus, Markus" w:date="2023-04-26T22:20:00Z"/>
              </w:rPr>
            </w:pPr>
            <w:ins w:id="1325" w:author="Multrus, Markus" w:date="2023-04-26T22:35:00Z">
              <w:r>
                <w:rPr>
                  <w:rFonts w:ascii="Calibri" w:hAnsi="Calibri" w:cs="Calibri"/>
                  <w:color w:val="000000"/>
                </w:rPr>
                <w:t>156</w:t>
              </w:r>
            </w:ins>
          </w:p>
        </w:tc>
      </w:tr>
      <w:tr w:rsidR="004E3A00" w:rsidRPr="002D0CDC" w14:paraId="2FFDBC1A" w14:textId="77777777" w:rsidTr="00AC5508">
        <w:trPr>
          <w:ins w:id="1326" w:author="Multrus, Markus" w:date="2023-04-26T22:21:00Z"/>
        </w:trPr>
        <w:tc>
          <w:tcPr>
            <w:tcW w:w="947" w:type="pct"/>
            <w:shd w:val="clear" w:color="auto" w:fill="auto"/>
            <w:tcPrChange w:id="1327" w:author="Multrus, Markus" w:date="2023-04-26T22:35:00Z">
              <w:tcPr>
                <w:tcW w:w="786" w:type="pct"/>
                <w:shd w:val="clear" w:color="auto" w:fill="auto"/>
              </w:tcPr>
            </w:tcPrChange>
          </w:tcPr>
          <w:p w14:paraId="22922F8A" w14:textId="7375AC4E" w:rsidR="004E3A00" w:rsidRDefault="004E3A00" w:rsidP="004E3A00">
            <w:pPr>
              <w:spacing w:after="0"/>
              <w:jc w:val="center"/>
              <w:rPr>
                <w:ins w:id="1328" w:author="Multrus, Markus" w:date="2023-04-26T22:21:00Z"/>
                <w:lang w:val="en-US"/>
              </w:rPr>
            </w:pPr>
            <w:ins w:id="1329" w:author="Multrus, Markus" w:date="2023-04-26T22:21:00Z">
              <w:r>
                <w:rPr>
                  <w:lang w:val="en-US"/>
                </w:rPr>
                <w:t>BS1534-3b</w:t>
              </w:r>
            </w:ins>
          </w:p>
        </w:tc>
        <w:tc>
          <w:tcPr>
            <w:tcW w:w="1013" w:type="pct"/>
            <w:vAlign w:val="bottom"/>
            <w:tcPrChange w:id="1330" w:author="Multrus, Markus" w:date="2023-04-26T22:35:00Z">
              <w:tcPr>
                <w:tcW w:w="840" w:type="pct"/>
              </w:tcPr>
            </w:tcPrChange>
          </w:tcPr>
          <w:p w14:paraId="0E242AD6" w14:textId="735C4798" w:rsidR="004E3A00" w:rsidRDefault="004E3A00" w:rsidP="004E3A00">
            <w:pPr>
              <w:spacing w:after="0"/>
              <w:jc w:val="center"/>
              <w:rPr>
                <w:ins w:id="1331" w:author="Multrus, Markus" w:date="2023-04-26T22:21:00Z"/>
              </w:rPr>
            </w:pPr>
            <w:ins w:id="1332" w:author="Multrus, Markus" w:date="2023-04-26T22:35:00Z">
              <w:r>
                <w:rPr>
                  <w:rFonts w:ascii="Calibri" w:hAnsi="Calibri" w:cs="Calibri"/>
                  <w:color w:val="000000"/>
                </w:rPr>
                <w:t>157</w:t>
              </w:r>
            </w:ins>
          </w:p>
        </w:tc>
        <w:tc>
          <w:tcPr>
            <w:tcW w:w="1014" w:type="pct"/>
            <w:vAlign w:val="bottom"/>
            <w:tcPrChange w:id="1333" w:author="Multrus, Markus" w:date="2023-04-26T22:35:00Z">
              <w:tcPr>
                <w:tcW w:w="841" w:type="pct"/>
              </w:tcPr>
            </w:tcPrChange>
          </w:tcPr>
          <w:p w14:paraId="1C8C17A1" w14:textId="36337965" w:rsidR="004E3A00" w:rsidRDefault="004E3A00" w:rsidP="004E3A00">
            <w:pPr>
              <w:spacing w:after="0"/>
              <w:jc w:val="center"/>
              <w:rPr>
                <w:ins w:id="1334" w:author="Multrus, Markus" w:date="2023-04-26T22:21:00Z"/>
              </w:rPr>
            </w:pPr>
            <w:ins w:id="1335" w:author="Multrus, Markus" w:date="2023-04-26T22:35:00Z">
              <w:r>
                <w:rPr>
                  <w:rFonts w:ascii="Calibri" w:hAnsi="Calibri" w:cs="Calibri"/>
                  <w:color w:val="000000"/>
                </w:rPr>
                <w:t>158</w:t>
              </w:r>
            </w:ins>
          </w:p>
        </w:tc>
        <w:tc>
          <w:tcPr>
            <w:tcW w:w="1013" w:type="pct"/>
            <w:vAlign w:val="bottom"/>
            <w:tcPrChange w:id="1336" w:author="Multrus, Markus" w:date="2023-04-26T22:35:00Z">
              <w:tcPr>
                <w:tcW w:w="840" w:type="pct"/>
              </w:tcPr>
            </w:tcPrChange>
          </w:tcPr>
          <w:p w14:paraId="457344B1" w14:textId="6FC4F62C" w:rsidR="004E3A00" w:rsidRPr="00820C3C" w:rsidRDefault="004E3A00" w:rsidP="004E3A00">
            <w:pPr>
              <w:spacing w:after="0"/>
              <w:jc w:val="center"/>
              <w:rPr>
                <w:ins w:id="1337" w:author="Multrus, Markus" w:date="2023-04-26T22:21:00Z"/>
              </w:rPr>
            </w:pPr>
            <w:ins w:id="1338" w:author="Multrus, Markus" w:date="2023-04-26T22:35:00Z">
              <w:r>
                <w:rPr>
                  <w:rFonts w:ascii="Calibri" w:hAnsi="Calibri" w:cs="Calibri"/>
                  <w:color w:val="000000"/>
                </w:rPr>
                <w:t>159</w:t>
              </w:r>
            </w:ins>
          </w:p>
        </w:tc>
        <w:tc>
          <w:tcPr>
            <w:tcW w:w="1013" w:type="pct"/>
            <w:vAlign w:val="bottom"/>
            <w:tcPrChange w:id="1339" w:author="Multrus, Markus" w:date="2023-04-26T22:35:00Z">
              <w:tcPr>
                <w:tcW w:w="840" w:type="pct"/>
              </w:tcPr>
            </w:tcPrChange>
          </w:tcPr>
          <w:p w14:paraId="721F25E5" w14:textId="7224F80F" w:rsidR="004E3A00" w:rsidRPr="00820C3C" w:rsidRDefault="004E3A00" w:rsidP="004E3A00">
            <w:pPr>
              <w:spacing w:after="0"/>
              <w:jc w:val="center"/>
              <w:rPr>
                <w:ins w:id="1340" w:author="Multrus, Markus" w:date="2023-04-26T22:21:00Z"/>
              </w:rPr>
            </w:pPr>
            <w:ins w:id="1341" w:author="Multrus, Markus" w:date="2023-04-26T22:35:00Z">
              <w:r>
                <w:rPr>
                  <w:rFonts w:ascii="Calibri" w:hAnsi="Calibri" w:cs="Calibri"/>
                  <w:color w:val="000000"/>
                </w:rPr>
                <w:t>160</w:t>
              </w:r>
            </w:ins>
          </w:p>
        </w:tc>
      </w:tr>
      <w:tr w:rsidR="004E3A00" w:rsidRPr="002D0CDC" w14:paraId="766FC1D1" w14:textId="77777777" w:rsidTr="00AC5508">
        <w:trPr>
          <w:ins w:id="1342" w:author="Multrus, Markus" w:date="2023-04-26T22:21:00Z"/>
        </w:trPr>
        <w:tc>
          <w:tcPr>
            <w:tcW w:w="947" w:type="pct"/>
            <w:shd w:val="clear" w:color="auto" w:fill="auto"/>
            <w:tcPrChange w:id="1343" w:author="Multrus, Markus" w:date="2023-04-26T22:35:00Z">
              <w:tcPr>
                <w:tcW w:w="786" w:type="pct"/>
                <w:shd w:val="clear" w:color="auto" w:fill="auto"/>
              </w:tcPr>
            </w:tcPrChange>
          </w:tcPr>
          <w:p w14:paraId="5A2472DC" w14:textId="096D373A" w:rsidR="004E3A00" w:rsidRDefault="004E3A00" w:rsidP="004E3A00">
            <w:pPr>
              <w:spacing w:after="0"/>
              <w:jc w:val="center"/>
              <w:rPr>
                <w:ins w:id="1344" w:author="Multrus, Markus" w:date="2023-04-26T22:21:00Z"/>
                <w:lang w:val="en-US"/>
              </w:rPr>
            </w:pPr>
            <w:ins w:id="1345" w:author="Multrus, Markus" w:date="2023-04-26T22:21:00Z">
              <w:r>
                <w:rPr>
                  <w:lang w:val="en-US"/>
                </w:rPr>
                <w:t>BS1534-4a</w:t>
              </w:r>
            </w:ins>
          </w:p>
        </w:tc>
        <w:tc>
          <w:tcPr>
            <w:tcW w:w="1013" w:type="pct"/>
            <w:vAlign w:val="bottom"/>
            <w:tcPrChange w:id="1346" w:author="Multrus, Markus" w:date="2023-04-26T22:35:00Z">
              <w:tcPr>
                <w:tcW w:w="840" w:type="pct"/>
              </w:tcPr>
            </w:tcPrChange>
          </w:tcPr>
          <w:p w14:paraId="06DB5FA6" w14:textId="0F4D3DE1" w:rsidR="004E3A00" w:rsidRDefault="004E3A00" w:rsidP="004E3A00">
            <w:pPr>
              <w:spacing w:after="0"/>
              <w:jc w:val="center"/>
              <w:rPr>
                <w:ins w:id="1347" w:author="Multrus, Markus" w:date="2023-04-26T22:21:00Z"/>
              </w:rPr>
            </w:pPr>
            <w:ins w:id="1348" w:author="Multrus, Markus" w:date="2023-04-26T22:35:00Z">
              <w:r>
                <w:rPr>
                  <w:rFonts w:ascii="Calibri" w:hAnsi="Calibri" w:cs="Calibri"/>
                  <w:color w:val="000000"/>
                </w:rPr>
                <w:t>161</w:t>
              </w:r>
            </w:ins>
          </w:p>
        </w:tc>
        <w:tc>
          <w:tcPr>
            <w:tcW w:w="1014" w:type="pct"/>
            <w:vAlign w:val="bottom"/>
            <w:tcPrChange w:id="1349" w:author="Multrus, Markus" w:date="2023-04-26T22:35:00Z">
              <w:tcPr>
                <w:tcW w:w="841" w:type="pct"/>
              </w:tcPr>
            </w:tcPrChange>
          </w:tcPr>
          <w:p w14:paraId="28F12A1D" w14:textId="214B9FE8" w:rsidR="004E3A00" w:rsidRDefault="004E3A00" w:rsidP="004E3A00">
            <w:pPr>
              <w:spacing w:after="0"/>
              <w:jc w:val="center"/>
              <w:rPr>
                <w:ins w:id="1350" w:author="Multrus, Markus" w:date="2023-04-26T22:21:00Z"/>
              </w:rPr>
            </w:pPr>
            <w:ins w:id="1351" w:author="Multrus, Markus" w:date="2023-04-26T22:35:00Z">
              <w:r>
                <w:rPr>
                  <w:rFonts w:ascii="Calibri" w:hAnsi="Calibri" w:cs="Calibri"/>
                  <w:color w:val="000000"/>
                </w:rPr>
                <w:t>162</w:t>
              </w:r>
            </w:ins>
          </w:p>
        </w:tc>
        <w:tc>
          <w:tcPr>
            <w:tcW w:w="1013" w:type="pct"/>
            <w:vAlign w:val="bottom"/>
            <w:tcPrChange w:id="1352" w:author="Multrus, Markus" w:date="2023-04-26T22:35:00Z">
              <w:tcPr>
                <w:tcW w:w="840" w:type="pct"/>
              </w:tcPr>
            </w:tcPrChange>
          </w:tcPr>
          <w:p w14:paraId="46E966F6" w14:textId="6D423F7A" w:rsidR="004E3A00" w:rsidRPr="00820C3C" w:rsidRDefault="004E3A00" w:rsidP="004E3A00">
            <w:pPr>
              <w:spacing w:after="0"/>
              <w:jc w:val="center"/>
              <w:rPr>
                <w:ins w:id="1353" w:author="Multrus, Markus" w:date="2023-04-26T22:21:00Z"/>
              </w:rPr>
            </w:pPr>
            <w:ins w:id="1354" w:author="Multrus, Markus" w:date="2023-04-26T22:35:00Z">
              <w:r>
                <w:rPr>
                  <w:rFonts w:ascii="Calibri" w:hAnsi="Calibri" w:cs="Calibri"/>
                  <w:color w:val="000000"/>
                </w:rPr>
                <w:t>163</w:t>
              </w:r>
            </w:ins>
          </w:p>
        </w:tc>
        <w:tc>
          <w:tcPr>
            <w:tcW w:w="1013" w:type="pct"/>
            <w:vAlign w:val="bottom"/>
            <w:tcPrChange w:id="1355" w:author="Multrus, Markus" w:date="2023-04-26T22:35:00Z">
              <w:tcPr>
                <w:tcW w:w="840" w:type="pct"/>
              </w:tcPr>
            </w:tcPrChange>
          </w:tcPr>
          <w:p w14:paraId="031FCFB3" w14:textId="218A0E01" w:rsidR="004E3A00" w:rsidRPr="00820C3C" w:rsidRDefault="004E3A00" w:rsidP="004E3A00">
            <w:pPr>
              <w:spacing w:after="0"/>
              <w:jc w:val="center"/>
              <w:rPr>
                <w:ins w:id="1356" w:author="Multrus, Markus" w:date="2023-04-26T22:21:00Z"/>
              </w:rPr>
            </w:pPr>
            <w:ins w:id="1357" w:author="Multrus, Markus" w:date="2023-04-26T22:35:00Z">
              <w:r>
                <w:rPr>
                  <w:rFonts w:ascii="Calibri" w:hAnsi="Calibri" w:cs="Calibri"/>
                  <w:color w:val="000000"/>
                </w:rPr>
                <w:t>164</w:t>
              </w:r>
            </w:ins>
          </w:p>
        </w:tc>
      </w:tr>
      <w:tr w:rsidR="004E3A00" w:rsidRPr="002D0CDC" w14:paraId="22DFAFB2" w14:textId="77777777" w:rsidTr="00AC5508">
        <w:trPr>
          <w:ins w:id="1358" w:author="Multrus, Markus" w:date="2023-04-26T22:21:00Z"/>
        </w:trPr>
        <w:tc>
          <w:tcPr>
            <w:tcW w:w="947" w:type="pct"/>
            <w:shd w:val="clear" w:color="auto" w:fill="auto"/>
            <w:tcPrChange w:id="1359" w:author="Multrus, Markus" w:date="2023-04-26T22:35:00Z">
              <w:tcPr>
                <w:tcW w:w="786" w:type="pct"/>
                <w:shd w:val="clear" w:color="auto" w:fill="auto"/>
              </w:tcPr>
            </w:tcPrChange>
          </w:tcPr>
          <w:p w14:paraId="626AB183" w14:textId="09E7AB6E" w:rsidR="004E3A00" w:rsidRDefault="004E3A00" w:rsidP="004E3A00">
            <w:pPr>
              <w:spacing w:after="0"/>
              <w:jc w:val="center"/>
              <w:rPr>
                <w:ins w:id="1360" w:author="Multrus, Markus" w:date="2023-04-26T22:21:00Z"/>
                <w:lang w:val="en-US"/>
              </w:rPr>
            </w:pPr>
            <w:ins w:id="1361" w:author="Multrus, Markus" w:date="2023-04-26T22:21:00Z">
              <w:r>
                <w:rPr>
                  <w:lang w:val="en-US"/>
                </w:rPr>
                <w:t>BS1534-4b</w:t>
              </w:r>
            </w:ins>
          </w:p>
        </w:tc>
        <w:tc>
          <w:tcPr>
            <w:tcW w:w="1013" w:type="pct"/>
            <w:vAlign w:val="bottom"/>
            <w:tcPrChange w:id="1362" w:author="Multrus, Markus" w:date="2023-04-26T22:35:00Z">
              <w:tcPr>
                <w:tcW w:w="840" w:type="pct"/>
              </w:tcPr>
            </w:tcPrChange>
          </w:tcPr>
          <w:p w14:paraId="65B7266D" w14:textId="4847F861" w:rsidR="004E3A00" w:rsidRDefault="004E3A00" w:rsidP="004E3A00">
            <w:pPr>
              <w:spacing w:after="0"/>
              <w:jc w:val="center"/>
              <w:rPr>
                <w:ins w:id="1363" w:author="Multrus, Markus" w:date="2023-04-26T22:21:00Z"/>
              </w:rPr>
            </w:pPr>
            <w:ins w:id="1364" w:author="Multrus, Markus" w:date="2023-04-26T22:35:00Z">
              <w:r>
                <w:rPr>
                  <w:rFonts w:ascii="Calibri" w:hAnsi="Calibri" w:cs="Calibri"/>
                  <w:color w:val="000000"/>
                </w:rPr>
                <w:t>165</w:t>
              </w:r>
            </w:ins>
          </w:p>
        </w:tc>
        <w:tc>
          <w:tcPr>
            <w:tcW w:w="1014" w:type="pct"/>
            <w:vAlign w:val="bottom"/>
            <w:tcPrChange w:id="1365" w:author="Multrus, Markus" w:date="2023-04-26T22:35:00Z">
              <w:tcPr>
                <w:tcW w:w="841" w:type="pct"/>
              </w:tcPr>
            </w:tcPrChange>
          </w:tcPr>
          <w:p w14:paraId="3E4A1B55" w14:textId="0C108E0A" w:rsidR="004E3A00" w:rsidRDefault="004E3A00" w:rsidP="004E3A00">
            <w:pPr>
              <w:spacing w:after="0"/>
              <w:jc w:val="center"/>
              <w:rPr>
                <w:ins w:id="1366" w:author="Multrus, Markus" w:date="2023-04-26T22:21:00Z"/>
              </w:rPr>
            </w:pPr>
            <w:ins w:id="1367" w:author="Multrus, Markus" w:date="2023-04-26T22:35:00Z">
              <w:r>
                <w:rPr>
                  <w:rFonts w:ascii="Calibri" w:hAnsi="Calibri" w:cs="Calibri"/>
                  <w:color w:val="000000"/>
                </w:rPr>
                <w:t>166</w:t>
              </w:r>
            </w:ins>
          </w:p>
        </w:tc>
        <w:tc>
          <w:tcPr>
            <w:tcW w:w="1013" w:type="pct"/>
            <w:vAlign w:val="bottom"/>
            <w:tcPrChange w:id="1368" w:author="Multrus, Markus" w:date="2023-04-26T22:35:00Z">
              <w:tcPr>
                <w:tcW w:w="840" w:type="pct"/>
              </w:tcPr>
            </w:tcPrChange>
          </w:tcPr>
          <w:p w14:paraId="3C076FC2" w14:textId="7225BF37" w:rsidR="004E3A00" w:rsidRPr="00820C3C" w:rsidRDefault="004E3A00" w:rsidP="004E3A00">
            <w:pPr>
              <w:spacing w:after="0"/>
              <w:jc w:val="center"/>
              <w:rPr>
                <w:ins w:id="1369" w:author="Multrus, Markus" w:date="2023-04-26T22:21:00Z"/>
              </w:rPr>
            </w:pPr>
            <w:ins w:id="1370" w:author="Multrus, Markus" w:date="2023-04-26T22:35:00Z">
              <w:r>
                <w:rPr>
                  <w:rFonts w:ascii="Calibri" w:hAnsi="Calibri" w:cs="Calibri"/>
                  <w:color w:val="000000"/>
                </w:rPr>
                <w:t>167</w:t>
              </w:r>
            </w:ins>
          </w:p>
        </w:tc>
        <w:tc>
          <w:tcPr>
            <w:tcW w:w="1013" w:type="pct"/>
            <w:vAlign w:val="bottom"/>
            <w:tcPrChange w:id="1371" w:author="Multrus, Markus" w:date="2023-04-26T22:35:00Z">
              <w:tcPr>
                <w:tcW w:w="840" w:type="pct"/>
              </w:tcPr>
            </w:tcPrChange>
          </w:tcPr>
          <w:p w14:paraId="04574431" w14:textId="2D2599EB" w:rsidR="004E3A00" w:rsidRPr="00820C3C" w:rsidRDefault="004E3A00" w:rsidP="004E3A00">
            <w:pPr>
              <w:spacing w:after="0"/>
              <w:jc w:val="center"/>
              <w:rPr>
                <w:ins w:id="1372" w:author="Multrus, Markus" w:date="2023-04-26T22:21:00Z"/>
              </w:rPr>
            </w:pPr>
            <w:ins w:id="1373" w:author="Multrus, Markus" w:date="2023-04-26T22:35:00Z">
              <w:r>
                <w:rPr>
                  <w:rFonts w:ascii="Calibri" w:hAnsi="Calibri" w:cs="Calibri"/>
                  <w:color w:val="000000"/>
                </w:rPr>
                <w:t>168</w:t>
              </w:r>
            </w:ins>
          </w:p>
        </w:tc>
      </w:tr>
      <w:tr w:rsidR="004E3A00" w:rsidRPr="002D0CDC" w14:paraId="062C137D" w14:textId="77777777" w:rsidTr="00AC5508">
        <w:trPr>
          <w:ins w:id="1374" w:author="Multrus, Markus" w:date="2023-04-26T22:21:00Z"/>
        </w:trPr>
        <w:tc>
          <w:tcPr>
            <w:tcW w:w="947" w:type="pct"/>
            <w:shd w:val="clear" w:color="auto" w:fill="auto"/>
            <w:tcPrChange w:id="1375" w:author="Multrus, Markus" w:date="2023-04-26T22:35:00Z">
              <w:tcPr>
                <w:tcW w:w="786" w:type="pct"/>
                <w:shd w:val="clear" w:color="auto" w:fill="auto"/>
              </w:tcPr>
            </w:tcPrChange>
          </w:tcPr>
          <w:p w14:paraId="62F7D11C" w14:textId="7FB0F652" w:rsidR="004E3A00" w:rsidRDefault="004E3A00" w:rsidP="004E3A00">
            <w:pPr>
              <w:spacing w:after="0"/>
              <w:jc w:val="center"/>
              <w:rPr>
                <w:ins w:id="1376" w:author="Multrus, Markus" w:date="2023-04-26T22:21:00Z"/>
                <w:lang w:val="en-US"/>
              </w:rPr>
            </w:pPr>
            <w:ins w:id="1377" w:author="Multrus, Markus" w:date="2023-04-26T22:21:00Z">
              <w:r>
                <w:rPr>
                  <w:lang w:val="en-US"/>
                </w:rPr>
                <w:t>BS1534-5a</w:t>
              </w:r>
            </w:ins>
          </w:p>
        </w:tc>
        <w:tc>
          <w:tcPr>
            <w:tcW w:w="1013" w:type="pct"/>
            <w:vAlign w:val="bottom"/>
            <w:tcPrChange w:id="1378" w:author="Multrus, Markus" w:date="2023-04-26T22:35:00Z">
              <w:tcPr>
                <w:tcW w:w="840" w:type="pct"/>
              </w:tcPr>
            </w:tcPrChange>
          </w:tcPr>
          <w:p w14:paraId="11C6EFAD" w14:textId="168E8672" w:rsidR="004E3A00" w:rsidRDefault="004E3A00" w:rsidP="004E3A00">
            <w:pPr>
              <w:spacing w:after="0"/>
              <w:jc w:val="center"/>
              <w:rPr>
                <w:ins w:id="1379" w:author="Multrus, Markus" w:date="2023-04-26T22:21:00Z"/>
              </w:rPr>
            </w:pPr>
            <w:ins w:id="1380" w:author="Multrus, Markus" w:date="2023-04-26T22:35:00Z">
              <w:r>
                <w:rPr>
                  <w:rFonts w:ascii="Calibri" w:hAnsi="Calibri" w:cs="Calibri"/>
                  <w:color w:val="000000"/>
                </w:rPr>
                <w:t>169</w:t>
              </w:r>
            </w:ins>
          </w:p>
        </w:tc>
        <w:tc>
          <w:tcPr>
            <w:tcW w:w="1014" w:type="pct"/>
            <w:vAlign w:val="bottom"/>
            <w:tcPrChange w:id="1381" w:author="Multrus, Markus" w:date="2023-04-26T22:35:00Z">
              <w:tcPr>
                <w:tcW w:w="841" w:type="pct"/>
              </w:tcPr>
            </w:tcPrChange>
          </w:tcPr>
          <w:p w14:paraId="17E58AB4" w14:textId="74C86E1F" w:rsidR="004E3A00" w:rsidRDefault="004E3A00" w:rsidP="004E3A00">
            <w:pPr>
              <w:spacing w:after="0"/>
              <w:jc w:val="center"/>
              <w:rPr>
                <w:ins w:id="1382" w:author="Multrus, Markus" w:date="2023-04-26T22:21:00Z"/>
              </w:rPr>
            </w:pPr>
            <w:ins w:id="1383" w:author="Multrus, Markus" w:date="2023-04-26T22:35:00Z">
              <w:r>
                <w:rPr>
                  <w:rFonts w:ascii="Calibri" w:hAnsi="Calibri" w:cs="Calibri"/>
                  <w:color w:val="000000"/>
                </w:rPr>
                <w:t>170</w:t>
              </w:r>
            </w:ins>
          </w:p>
        </w:tc>
        <w:tc>
          <w:tcPr>
            <w:tcW w:w="1013" w:type="pct"/>
            <w:vAlign w:val="bottom"/>
            <w:tcPrChange w:id="1384" w:author="Multrus, Markus" w:date="2023-04-26T22:35:00Z">
              <w:tcPr>
                <w:tcW w:w="840" w:type="pct"/>
              </w:tcPr>
            </w:tcPrChange>
          </w:tcPr>
          <w:p w14:paraId="5C06E079" w14:textId="483589A2" w:rsidR="004E3A00" w:rsidRPr="00820C3C" w:rsidRDefault="004E3A00" w:rsidP="004E3A00">
            <w:pPr>
              <w:spacing w:after="0"/>
              <w:jc w:val="center"/>
              <w:rPr>
                <w:ins w:id="1385" w:author="Multrus, Markus" w:date="2023-04-26T22:21:00Z"/>
              </w:rPr>
            </w:pPr>
            <w:ins w:id="1386" w:author="Multrus, Markus" w:date="2023-04-26T22:35:00Z">
              <w:r>
                <w:rPr>
                  <w:rFonts w:ascii="Calibri" w:hAnsi="Calibri" w:cs="Calibri"/>
                  <w:color w:val="000000"/>
                </w:rPr>
                <w:t>171</w:t>
              </w:r>
            </w:ins>
          </w:p>
        </w:tc>
        <w:tc>
          <w:tcPr>
            <w:tcW w:w="1013" w:type="pct"/>
            <w:vAlign w:val="bottom"/>
            <w:tcPrChange w:id="1387" w:author="Multrus, Markus" w:date="2023-04-26T22:35:00Z">
              <w:tcPr>
                <w:tcW w:w="840" w:type="pct"/>
              </w:tcPr>
            </w:tcPrChange>
          </w:tcPr>
          <w:p w14:paraId="0EDE6DEF" w14:textId="48EDD4C2" w:rsidR="004E3A00" w:rsidRPr="00820C3C" w:rsidRDefault="004E3A00" w:rsidP="004E3A00">
            <w:pPr>
              <w:spacing w:after="0"/>
              <w:jc w:val="center"/>
              <w:rPr>
                <w:ins w:id="1388" w:author="Multrus, Markus" w:date="2023-04-26T22:21:00Z"/>
              </w:rPr>
            </w:pPr>
            <w:ins w:id="1389" w:author="Multrus, Markus" w:date="2023-04-26T22:35:00Z">
              <w:r>
                <w:rPr>
                  <w:rFonts w:ascii="Calibri" w:hAnsi="Calibri" w:cs="Calibri"/>
                  <w:color w:val="000000"/>
                </w:rPr>
                <w:t>172</w:t>
              </w:r>
            </w:ins>
          </w:p>
        </w:tc>
      </w:tr>
      <w:tr w:rsidR="004E3A00" w:rsidRPr="002D0CDC" w14:paraId="443FEC20" w14:textId="77777777" w:rsidTr="00AC5508">
        <w:trPr>
          <w:ins w:id="1390" w:author="Multrus, Markus" w:date="2023-04-26T22:21:00Z"/>
        </w:trPr>
        <w:tc>
          <w:tcPr>
            <w:tcW w:w="947" w:type="pct"/>
            <w:shd w:val="clear" w:color="auto" w:fill="auto"/>
            <w:tcPrChange w:id="1391" w:author="Multrus, Markus" w:date="2023-04-26T22:35:00Z">
              <w:tcPr>
                <w:tcW w:w="786" w:type="pct"/>
                <w:shd w:val="clear" w:color="auto" w:fill="auto"/>
              </w:tcPr>
            </w:tcPrChange>
          </w:tcPr>
          <w:p w14:paraId="35488566" w14:textId="7A2D6C90" w:rsidR="004E3A00" w:rsidRDefault="004E3A00" w:rsidP="004E3A00">
            <w:pPr>
              <w:spacing w:after="0"/>
              <w:jc w:val="center"/>
              <w:rPr>
                <w:ins w:id="1392" w:author="Multrus, Markus" w:date="2023-04-26T22:21:00Z"/>
                <w:lang w:val="en-US"/>
              </w:rPr>
            </w:pPr>
            <w:ins w:id="1393" w:author="Multrus, Markus" w:date="2023-04-26T22:21:00Z">
              <w:r>
                <w:rPr>
                  <w:lang w:val="en-US"/>
                </w:rPr>
                <w:t>BS1534-5b</w:t>
              </w:r>
            </w:ins>
          </w:p>
        </w:tc>
        <w:tc>
          <w:tcPr>
            <w:tcW w:w="1013" w:type="pct"/>
            <w:vAlign w:val="bottom"/>
            <w:tcPrChange w:id="1394" w:author="Multrus, Markus" w:date="2023-04-26T22:35:00Z">
              <w:tcPr>
                <w:tcW w:w="840" w:type="pct"/>
              </w:tcPr>
            </w:tcPrChange>
          </w:tcPr>
          <w:p w14:paraId="3C166F8E" w14:textId="6707E633" w:rsidR="004E3A00" w:rsidRDefault="004E3A00" w:rsidP="004E3A00">
            <w:pPr>
              <w:spacing w:after="0"/>
              <w:jc w:val="center"/>
              <w:rPr>
                <w:ins w:id="1395" w:author="Multrus, Markus" w:date="2023-04-26T22:21:00Z"/>
              </w:rPr>
            </w:pPr>
            <w:ins w:id="1396" w:author="Multrus, Markus" w:date="2023-04-26T22:35:00Z">
              <w:r>
                <w:rPr>
                  <w:rFonts w:ascii="Calibri" w:hAnsi="Calibri" w:cs="Calibri"/>
                  <w:color w:val="000000"/>
                </w:rPr>
                <w:t>173</w:t>
              </w:r>
            </w:ins>
          </w:p>
        </w:tc>
        <w:tc>
          <w:tcPr>
            <w:tcW w:w="1014" w:type="pct"/>
            <w:vAlign w:val="bottom"/>
            <w:tcPrChange w:id="1397" w:author="Multrus, Markus" w:date="2023-04-26T22:35:00Z">
              <w:tcPr>
                <w:tcW w:w="841" w:type="pct"/>
              </w:tcPr>
            </w:tcPrChange>
          </w:tcPr>
          <w:p w14:paraId="43C2697C" w14:textId="3517168F" w:rsidR="004E3A00" w:rsidRDefault="004E3A00" w:rsidP="004E3A00">
            <w:pPr>
              <w:spacing w:after="0"/>
              <w:jc w:val="center"/>
              <w:rPr>
                <w:ins w:id="1398" w:author="Multrus, Markus" w:date="2023-04-26T22:21:00Z"/>
              </w:rPr>
            </w:pPr>
            <w:ins w:id="1399" w:author="Multrus, Markus" w:date="2023-04-26T22:35:00Z">
              <w:r>
                <w:rPr>
                  <w:rFonts w:ascii="Calibri" w:hAnsi="Calibri" w:cs="Calibri"/>
                  <w:color w:val="000000"/>
                </w:rPr>
                <w:t>174</w:t>
              </w:r>
            </w:ins>
          </w:p>
        </w:tc>
        <w:tc>
          <w:tcPr>
            <w:tcW w:w="1013" w:type="pct"/>
            <w:vAlign w:val="bottom"/>
            <w:tcPrChange w:id="1400" w:author="Multrus, Markus" w:date="2023-04-26T22:35:00Z">
              <w:tcPr>
                <w:tcW w:w="840" w:type="pct"/>
              </w:tcPr>
            </w:tcPrChange>
          </w:tcPr>
          <w:p w14:paraId="14559E27" w14:textId="51C9323B" w:rsidR="004E3A00" w:rsidRPr="00820C3C" w:rsidRDefault="004E3A00" w:rsidP="004E3A00">
            <w:pPr>
              <w:spacing w:after="0"/>
              <w:jc w:val="center"/>
              <w:rPr>
                <w:ins w:id="1401" w:author="Multrus, Markus" w:date="2023-04-26T22:21:00Z"/>
              </w:rPr>
            </w:pPr>
            <w:ins w:id="1402" w:author="Multrus, Markus" w:date="2023-04-26T22:35:00Z">
              <w:r>
                <w:rPr>
                  <w:rFonts w:ascii="Calibri" w:hAnsi="Calibri" w:cs="Calibri"/>
                  <w:color w:val="000000"/>
                </w:rPr>
                <w:t>175</w:t>
              </w:r>
            </w:ins>
          </w:p>
        </w:tc>
        <w:tc>
          <w:tcPr>
            <w:tcW w:w="1013" w:type="pct"/>
            <w:vAlign w:val="bottom"/>
            <w:tcPrChange w:id="1403" w:author="Multrus, Markus" w:date="2023-04-26T22:35:00Z">
              <w:tcPr>
                <w:tcW w:w="840" w:type="pct"/>
              </w:tcPr>
            </w:tcPrChange>
          </w:tcPr>
          <w:p w14:paraId="33A10B6C" w14:textId="2E98E9CF" w:rsidR="004E3A00" w:rsidRPr="00820C3C" w:rsidRDefault="004E3A00" w:rsidP="004E3A00">
            <w:pPr>
              <w:spacing w:after="0"/>
              <w:jc w:val="center"/>
              <w:rPr>
                <w:ins w:id="1404" w:author="Multrus, Markus" w:date="2023-04-26T22:21:00Z"/>
              </w:rPr>
            </w:pPr>
            <w:ins w:id="1405" w:author="Multrus, Markus" w:date="2023-04-26T22:35:00Z">
              <w:r>
                <w:rPr>
                  <w:rFonts w:ascii="Calibri" w:hAnsi="Calibri" w:cs="Calibri"/>
                  <w:color w:val="000000"/>
                </w:rPr>
                <w:t>176</w:t>
              </w:r>
            </w:ins>
          </w:p>
        </w:tc>
      </w:tr>
      <w:tr w:rsidR="004E3A00" w:rsidRPr="002D0CDC" w14:paraId="79CD7817" w14:textId="77777777" w:rsidTr="00AC5508">
        <w:trPr>
          <w:ins w:id="1406" w:author="Multrus, Markus" w:date="2023-04-26T22:21:00Z"/>
        </w:trPr>
        <w:tc>
          <w:tcPr>
            <w:tcW w:w="947" w:type="pct"/>
            <w:shd w:val="clear" w:color="auto" w:fill="auto"/>
            <w:tcPrChange w:id="1407" w:author="Multrus, Markus" w:date="2023-04-26T22:35:00Z">
              <w:tcPr>
                <w:tcW w:w="786" w:type="pct"/>
                <w:shd w:val="clear" w:color="auto" w:fill="auto"/>
              </w:tcPr>
            </w:tcPrChange>
          </w:tcPr>
          <w:p w14:paraId="7A9D03A8" w14:textId="56E7D223" w:rsidR="004E3A00" w:rsidRDefault="004E3A00" w:rsidP="004E3A00">
            <w:pPr>
              <w:spacing w:after="0"/>
              <w:jc w:val="center"/>
              <w:rPr>
                <w:ins w:id="1408" w:author="Multrus, Markus" w:date="2023-04-26T22:21:00Z"/>
                <w:lang w:val="en-US"/>
              </w:rPr>
            </w:pPr>
            <w:ins w:id="1409" w:author="Multrus, Markus" w:date="2023-04-26T22:21:00Z">
              <w:r>
                <w:rPr>
                  <w:lang w:val="en-US"/>
                </w:rPr>
                <w:t>BS1534-6a</w:t>
              </w:r>
            </w:ins>
          </w:p>
        </w:tc>
        <w:tc>
          <w:tcPr>
            <w:tcW w:w="1013" w:type="pct"/>
            <w:vAlign w:val="bottom"/>
            <w:tcPrChange w:id="1410" w:author="Multrus, Markus" w:date="2023-04-26T22:35:00Z">
              <w:tcPr>
                <w:tcW w:w="840" w:type="pct"/>
              </w:tcPr>
            </w:tcPrChange>
          </w:tcPr>
          <w:p w14:paraId="10A79D8B" w14:textId="3B4E8503" w:rsidR="004E3A00" w:rsidRDefault="004E3A00" w:rsidP="004E3A00">
            <w:pPr>
              <w:spacing w:after="0"/>
              <w:jc w:val="center"/>
              <w:rPr>
                <w:ins w:id="1411" w:author="Multrus, Markus" w:date="2023-04-26T22:21:00Z"/>
              </w:rPr>
            </w:pPr>
            <w:ins w:id="1412" w:author="Multrus, Markus" w:date="2023-04-26T22:35:00Z">
              <w:r>
                <w:rPr>
                  <w:rFonts w:ascii="Calibri" w:hAnsi="Calibri" w:cs="Calibri"/>
                  <w:color w:val="000000"/>
                </w:rPr>
                <w:t>177</w:t>
              </w:r>
            </w:ins>
          </w:p>
        </w:tc>
        <w:tc>
          <w:tcPr>
            <w:tcW w:w="1014" w:type="pct"/>
            <w:vAlign w:val="bottom"/>
            <w:tcPrChange w:id="1413" w:author="Multrus, Markus" w:date="2023-04-26T22:35:00Z">
              <w:tcPr>
                <w:tcW w:w="841" w:type="pct"/>
              </w:tcPr>
            </w:tcPrChange>
          </w:tcPr>
          <w:p w14:paraId="09539CAA" w14:textId="4E51A39F" w:rsidR="004E3A00" w:rsidRDefault="004E3A00" w:rsidP="004E3A00">
            <w:pPr>
              <w:spacing w:after="0"/>
              <w:jc w:val="center"/>
              <w:rPr>
                <w:ins w:id="1414" w:author="Multrus, Markus" w:date="2023-04-26T22:21:00Z"/>
              </w:rPr>
            </w:pPr>
            <w:ins w:id="1415" w:author="Multrus, Markus" w:date="2023-04-26T22:35:00Z">
              <w:r>
                <w:rPr>
                  <w:rFonts w:ascii="Calibri" w:hAnsi="Calibri" w:cs="Calibri"/>
                  <w:color w:val="000000"/>
                </w:rPr>
                <w:t>178</w:t>
              </w:r>
            </w:ins>
          </w:p>
        </w:tc>
        <w:tc>
          <w:tcPr>
            <w:tcW w:w="1013" w:type="pct"/>
            <w:vAlign w:val="bottom"/>
            <w:tcPrChange w:id="1416" w:author="Multrus, Markus" w:date="2023-04-26T22:35:00Z">
              <w:tcPr>
                <w:tcW w:w="840" w:type="pct"/>
              </w:tcPr>
            </w:tcPrChange>
          </w:tcPr>
          <w:p w14:paraId="67ADDDF4" w14:textId="2CFEFB4E" w:rsidR="004E3A00" w:rsidRPr="00820C3C" w:rsidRDefault="004E3A00" w:rsidP="004E3A00">
            <w:pPr>
              <w:spacing w:after="0"/>
              <w:jc w:val="center"/>
              <w:rPr>
                <w:ins w:id="1417" w:author="Multrus, Markus" w:date="2023-04-26T22:21:00Z"/>
              </w:rPr>
            </w:pPr>
            <w:ins w:id="1418" w:author="Multrus, Markus" w:date="2023-04-26T22:35:00Z">
              <w:r>
                <w:rPr>
                  <w:rFonts w:ascii="Calibri" w:hAnsi="Calibri" w:cs="Calibri"/>
                  <w:color w:val="000000"/>
                </w:rPr>
                <w:t>179</w:t>
              </w:r>
            </w:ins>
          </w:p>
        </w:tc>
        <w:tc>
          <w:tcPr>
            <w:tcW w:w="1013" w:type="pct"/>
            <w:vAlign w:val="bottom"/>
            <w:tcPrChange w:id="1419" w:author="Multrus, Markus" w:date="2023-04-26T22:35:00Z">
              <w:tcPr>
                <w:tcW w:w="840" w:type="pct"/>
              </w:tcPr>
            </w:tcPrChange>
          </w:tcPr>
          <w:p w14:paraId="1428BC53" w14:textId="4CFBB26E" w:rsidR="004E3A00" w:rsidRPr="00820C3C" w:rsidRDefault="004E3A00" w:rsidP="004E3A00">
            <w:pPr>
              <w:spacing w:after="0"/>
              <w:jc w:val="center"/>
              <w:rPr>
                <w:ins w:id="1420" w:author="Multrus, Markus" w:date="2023-04-26T22:21:00Z"/>
              </w:rPr>
            </w:pPr>
            <w:ins w:id="1421" w:author="Multrus, Markus" w:date="2023-04-26T22:35:00Z">
              <w:r>
                <w:rPr>
                  <w:rFonts w:ascii="Calibri" w:hAnsi="Calibri" w:cs="Calibri"/>
                  <w:color w:val="000000"/>
                </w:rPr>
                <w:t>180</w:t>
              </w:r>
            </w:ins>
          </w:p>
        </w:tc>
      </w:tr>
      <w:tr w:rsidR="004E3A00" w:rsidRPr="002D0CDC" w14:paraId="7BAEE6DE" w14:textId="77777777" w:rsidTr="00AC5508">
        <w:trPr>
          <w:ins w:id="1422" w:author="Multrus, Markus" w:date="2023-04-26T22:21:00Z"/>
        </w:trPr>
        <w:tc>
          <w:tcPr>
            <w:tcW w:w="947" w:type="pct"/>
            <w:shd w:val="clear" w:color="auto" w:fill="auto"/>
            <w:tcPrChange w:id="1423" w:author="Multrus, Markus" w:date="2023-04-26T22:35:00Z">
              <w:tcPr>
                <w:tcW w:w="786" w:type="pct"/>
                <w:shd w:val="clear" w:color="auto" w:fill="auto"/>
              </w:tcPr>
            </w:tcPrChange>
          </w:tcPr>
          <w:p w14:paraId="564F4AAA" w14:textId="7BE3BCCF" w:rsidR="004E3A00" w:rsidRDefault="004E3A00" w:rsidP="004E3A00">
            <w:pPr>
              <w:spacing w:after="0"/>
              <w:jc w:val="center"/>
              <w:rPr>
                <w:ins w:id="1424" w:author="Multrus, Markus" w:date="2023-04-26T22:21:00Z"/>
                <w:lang w:val="en-US"/>
              </w:rPr>
            </w:pPr>
            <w:ins w:id="1425" w:author="Multrus, Markus" w:date="2023-04-26T22:21:00Z">
              <w:r>
                <w:rPr>
                  <w:lang w:val="en-US"/>
                </w:rPr>
                <w:t>BS1534-6b</w:t>
              </w:r>
            </w:ins>
          </w:p>
        </w:tc>
        <w:tc>
          <w:tcPr>
            <w:tcW w:w="1013" w:type="pct"/>
            <w:vAlign w:val="bottom"/>
            <w:tcPrChange w:id="1426" w:author="Multrus, Markus" w:date="2023-04-26T22:35:00Z">
              <w:tcPr>
                <w:tcW w:w="840" w:type="pct"/>
              </w:tcPr>
            </w:tcPrChange>
          </w:tcPr>
          <w:p w14:paraId="2C7B9DCC" w14:textId="6EF910A8" w:rsidR="004E3A00" w:rsidRDefault="004E3A00" w:rsidP="004E3A00">
            <w:pPr>
              <w:spacing w:after="0"/>
              <w:jc w:val="center"/>
              <w:rPr>
                <w:ins w:id="1427" w:author="Multrus, Markus" w:date="2023-04-26T22:21:00Z"/>
              </w:rPr>
            </w:pPr>
            <w:ins w:id="1428" w:author="Multrus, Markus" w:date="2023-04-26T22:35:00Z">
              <w:r>
                <w:rPr>
                  <w:rFonts w:ascii="Calibri" w:hAnsi="Calibri" w:cs="Calibri"/>
                  <w:color w:val="000000"/>
                </w:rPr>
                <w:t>181</w:t>
              </w:r>
            </w:ins>
          </w:p>
        </w:tc>
        <w:tc>
          <w:tcPr>
            <w:tcW w:w="1014" w:type="pct"/>
            <w:vAlign w:val="bottom"/>
            <w:tcPrChange w:id="1429" w:author="Multrus, Markus" w:date="2023-04-26T22:35:00Z">
              <w:tcPr>
                <w:tcW w:w="841" w:type="pct"/>
              </w:tcPr>
            </w:tcPrChange>
          </w:tcPr>
          <w:p w14:paraId="1D6172EE" w14:textId="6400F00B" w:rsidR="004E3A00" w:rsidRDefault="004E3A00" w:rsidP="004E3A00">
            <w:pPr>
              <w:spacing w:after="0"/>
              <w:jc w:val="center"/>
              <w:rPr>
                <w:ins w:id="1430" w:author="Multrus, Markus" w:date="2023-04-26T22:21:00Z"/>
              </w:rPr>
            </w:pPr>
            <w:ins w:id="1431" w:author="Multrus, Markus" w:date="2023-04-26T22:35:00Z">
              <w:r>
                <w:rPr>
                  <w:rFonts w:ascii="Calibri" w:hAnsi="Calibri" w:cs="Calibri"/>
                  <w:color w:val="000000"/>
                </w:rPr>
                <w:t>182</w:t>
              </w:r>
            </w:ins>
          </w:p>
        </w:tc>
        <w:tc>
          <w:tcPr>
            <w:tcW w:w="1013" w:type="pct"/>
            <w:vAlign w:val="bottom"/>
            <w:tcPrChange w:id="1432" w:author="Multrus, Markus" w:date="2023-04-26T22:35:00Z">
              <w:tcPr>
                <w:tcW w:w="840" w:type="pct"/>
              </w:tcPr>
            </w:tcPrChange>
          </w:tcPr>
          <w:p w14:paraId="3E82C371" w14:textId="1305CF4F" w:rsidR="004E3A00" w:rsidRPr="00820C3C" w:rsidRDefault="004E3A00" w:rsidP="004E3A00">
            <w:pPr>
              <w:spacing w:after="0"/>
              <w:jc w:val="center"/>
              <w:rPr>
                <w:ins w:id="1433" w:author="Multrus, Markus" w:date="2023-04-26T22:21:00Z"/>
              </w:rPr>
            </w:pPr>
            <w:ins w:id="1434" w:author="Multrus, Markus" w:date="2023-04-26T22:35:00Z">
              <w:r>
                <w:rPr>
                  <w:rFonts w:ascii="Calibri" w:hAnsi="Calibri" w:cs="Calibri"/>
                  <w:color w:val="000000"/>
                </w:rPr>
                <w:t>183</w:t>
              </w:r>
            </w:ins>
          </w:p>
        </w:tc>
        <w:tc>
          <w:tcPr>
            <w:tcW w:w="1013" w:type="pct"/>
            <w:vAlign w:val="bottom"/>
            <w:tcPrChange w:id="1435" w:author="Multrus, Markus" w:date="2023-04-26T22:35:00Z">
              <w:tcPr>
                <w:tcW w:w="840" w:type="pct"/>
              </w:tcPr>
            </w:tcPrChange>
          </w:tcPr>
          <w:p w14:paraId="39909B9F" w14:textId="60EEC018" w:rsidR="004E3A00" w:rsidRPr="00820C3C" w:rsidRDefault="004E3A00" w:rsidP="004E3A00">
            <w:pPr>
              <w:spacing w:after="0"/>
              <w:jc w:val="center"/>
              <w:rPr>
                <w:ins w:id="1436" w:author="Multrus, Markus" w:date="2023-04-26T22:21:00Z"/>
              </w:rPr>
            </w:pPr>
            <w:ins w:id="1437" w:author="Multrus, Markus" w:date="2023-04-26T22:35:00Z">
              <w:r>
                <w:rPr>
                  <w:rFonts w:ascii="Calibri" w:hAnsi="Calibri" w:cs="Calibri"/>
                  <w:color w:val="000000"/>
                </w:rPr>
                <w:t>184</w:t>
              </w:r>
            </w:ins>
          </w:p>
        </w:tc>
      </w:tr>
      <w:tr w:rsidR="004E3A00" w:rsidRPr="002D0CDC" w14:paraId="4090EC48" w14:textId="77777777" w:rsidTr="00AC5508">
        <w:trPr>
          <w:ins w:id="1438" w:author="Multrus, Markus" w:date="2023-04-26T22:21:00Z"/>
        </w:trPr>
        <w:tc>
          <w:tcPr>
            <w:tcW w:w="947" w:type="pct"/>
            <w:shd w:val="clear" w:color="auto" w:fill="auto"/>
            <w:tcPrChange w:id="1439" w:author="Multrus, Markus" w:date="2023-04-26T22:35:00Z">
              <w:tcPr>
                <w:tcW w:w="786" w:type="pct"/>
                <w:shd w:val="clear" w:color="auto" w:fill="auto"/>
              </w:tcPr>
            </w:tcPrChange>
          </w:tcPr>
          <w:p w14:paraId="4D1281AE" w14:textId="7F868F6C" w:rsidR="004E3A00" w:rsidRDefault="004E3A00" w:rsidP="004E3A00">
            <w:pPr>
              <w:spacing w:after="0"/>
              <w:jc w:val="center"/>
              <w:rPr>
                <w:ins w:id="1440" w:author="Multrus, Markus" w:date="2023-04-26T22:21:00Z"/>
                <w:lang w:val="en-US"/>
              </w:rPr>
            </w:pPr>
            <w:ins w:id="1441" w:author="Multrus, Markus" w:date="2023-04-26T22:21:00Z">
              <w:r>
                <w:rPr>
                  <w:lang w:val="en-US"/>
                </w:rPr>
                <w:t>BS1534-7a</w:t>
              </w:r>
            </w:ins>
          </w:p>
        </w:tc>
        <w:tc>
          <w:tcPr>
            <w:tcW w:w="1013" w:type="pct"/>
            <w:vAlign w:val="bottom"/>
            <w:tcPrChange w:id="1442" w:author="Multrus, Markus" w:date="2023-04-26T22:35:00Z">
              <w:tcPr>
                <w:tcW w:w="840" w:type="pct"/>
              </w:tcPr>
            </w:tcPrChange>
          </w:tcPr>
          <w:p w14:paraId="2A842DA3" w14:textId="424C53FA" w:rsidR="004E3A00" w:rsidRDefault="004E3A00" w:rsidP="004E3A00">
            <w:pPr>
              <w:spacing w:after="0"/>
              <w:jc w:val="center"/>
              <w:rPr>
                <w:ins w:id="1443" w:author="Multrus, Markus" w:date="2023-04-26T22:21:00Z"/>
              </w:rPr>
            </w:pPr>
            <w:ins w:id="1444" w:author="Multrus, Markus" w:date="2023-04-26T22:35:00Z">
              <w:r>
                <w:rPr>
                  <w:rFonts w:ascii="Calibri" w:hAnsi="Calibri" w:cs="Calibri"/>
                  <w:color w:val="000000"/>
                </w:rPr>
                <w:t>185</w:t>
              </w:r>
            </w:ins>
          </w:p>
        </w:tc>
        <w:tc>
          <w:tcPr>
            <w:tcW w:w="1014" w:type="pct"/>
            <w:vAlign w:val="bottom"/>
            <w:tcPrChange w:id="1445" w:author="Multrus, Markus" w:date="2023-04-26T22:35:00Z">
              <w:tcPr>
                <w:tcW w:w="841" w:type="pct"/>
              </w:tcPr>
            </w:tcPrChange>
          </w:tcPr>
          <w:p w14:paraId="2BD7A035" w14:textId="053E6FF2" w:rsidR="004E3A00" w:rsidRDefault="004E3A00" w:rsidP="004E3A00">
            <w:pPr>
              <w:spacing w:after="0"/>
              <w:jc w:val="center"/>
              <w:rPr>
                <w:ins w:id="1446" w:author="Multrus, Markus" w:date="2023-04-26T22:21:00Z"/>
              </w:rPr>
            </w:pPr>
            <w:ins w:id="1447" w:author="Multrus, Markus" w:date="2023-04-26T22:35:00Z">
              <w:r>
                <w:rPr>
                  <w:rFonts w:ascii="Calibri" w:hAnsi="Calibri" w:cs="Calibri"/>
                  <w:color w:val="000000"/>
                </w:rPr>
                <w:t>186</w:t>
              </w:r>
            </w:ins>
          </w:p>
        </w:tc>
        <w:tc>
          <w:tcPr>
            <w:tcW w:w="1013" w:type="pct"/>
            <w:vAlign w:val="bottom"/>
            <w:tcPrChange w:id="1448" w:author="Multrus, Markus" w:date="2023-04-26T22:35:00Z">
              <w:tcPr>
                <w:tcW w:w="840" w:type="pct"/>
              </w:tcPr>
            </w:tcPrChange>
          </w:tcPr>
          <w:p w14:paraId="0A29CA81" w14:textId="47594D63" w:rsidR="004E3A00" w:rsidRPr="00820C3C" w:rsidRDefault="004E3A00" w:rsidP="004E3A00">
            <w:pPr>
              <w:spacing w:after="0"/>
              <w:jc w:val="center"/>
              <w:rPr>
                <w:ins w:id="1449" w:author="Multrus, Markus" w:date="2023-04-26T22:21:00Z"/>
              </w:rPr>
            </w:pPr>
            <w:ins w:id="1450" w:author="Multrus, Markus" w:date="2023-04-26T22:35:00Z">
              <w:r>
                <w:rPr>
                  <w:rFonts w:ascii="Calibri" w:hAnsi="Calibri" w:cs="Calibri"/>
                  <w:color w:val="000000"/>
                </w:rPr>
                <w:t>187</w:t>
              </w:r>
            </w:ins>
          </w:p>
        </w:tc>
        <w:tc>
          <w:tcPr>
            <w:tcW w:w="1013" w:type="pct"/>
            <w:vAlign w:val="bottom"/>
            <w:tcPrChange w:id="1451" w:author="Multrus, Markus" w:date="2023-04-26T22:35:00Z">
              <w:tcPr>
                <w:tcW w:w="840" w:type="pct"/>
              </w:tcPr>
            </w:tcPrChange>
          </w:tcPr>
          <w:p w14:paraId="004A61A7" w14:textId="47FAAAD4" w:rsidR="004E3A00" w:rsidRPr="00820C3C" w:rsidRDefault="004E3A00" w:rsidP="004E3A00">
            <w:pPr>
              <w:spacing w:after="0"/>
              <w:jc w:val="center"/>
              <w:rPr>
                <w:ins w:id="1452" w:author="Multrus, Markus" w:date="2023-04-26T22:21:00Z"/>
              </w:rPr>
            </w:pPr>
            <w:ins w:id="1453" w:author="Multrus, Markus" w:date="2023-04-26T22:35:00Z">
              <w:r>
                <w:rPr>
                  <w:rFonts w:ascii="Calibri" w:hAnsi="Calibri" w:cs="Calibri"/>
                  <w:color w:val="000000"/>
                </w:rPr>
                <w:t>188</w:t>
              </w:r>
            </w:ins>
          </w:p>
        </w:tc>
      </w:tr>
      <w:tr w:rsidR="004E3A00" w:rsidRPr="002D0CDC" w14:paraId="300FCA9F" w14:textId="77777777" w:rsidTr="00AC5508">
        <w:trPr>
          <w:ins w:id="1454" w:author="Multrus, Markus" w:date="2023-04-26T22:22:00Z"/>
        </w:trPr>
        <w:tc>
          <w:tcPr>
            <w:tcW w:w="947" w:type="pct"/>
            <w:shd w:val="clear" w:color="auto" w:fill="auto"/>
            <w:tcPrChange w:id="1455" w:author="Multrus, Markus" w:date="2023-04-26T22:35:00Z">
              <w:tcPr>
                <w:tcW w:w="786" w:type="pct"/>
                <w:shd w:val="clear" w:color="auto" w:fill="auto"/>
              </w:tcPr>
            </w:tcPrChange>
          </w:tcPr>
          <w:p w14:paraId="449CCAB8" w14:textId="4B6CAF95" w:rsidR="004E3A00" w:rsidRDefault="004E3A00" w:rsidP="004E3A00">
            <w:pPr>
              <w:spacing w:after="0"/>
              <w:jc w:val="center"/>
              <w:rPr>
                <w:ins w:id="1456" w:author="Multrus, Markus" w:date="2023-04-26T22:22:00Z"/>
                <w:lang w:val="en-US"/>
              </w:rPr>
            </w:pPr>
            <w:ins w:id="1457" w:author="Multrus, Markus" w:date="2023-04-26T22:22:00Z">
              <w:r>
                <w:rPr>
                  <w:lang w:val="en-US"/>
                </w:rPr>
                <w:t>BS1534-7b</w:t>
              </w:r>
            </w:ins>
          </w:p>
        </w:tc>
        <w:tc>
          <w:tcPr>
            <w:tcW w:w="1013" w:type="pct"/>
            <w:vAlign w:val="bottom"/>
            <w:tcPrChange w:id="1458" w:author="Multrus, Markus" w:date="2023-04-26T22:35:00Z">
              <w:tcPr>
                <w:tcW w:w="840" w:type="pct"/>
              </w:tcPr>
            </w:tcPrChange>
          </w:tcPr>
          <w:p w14:paraId="518D850D" w14:textId="76785503" w:rsidR="004E3A00" w:rsidRDefault="004E3A00" w:rsidP="004E3A00">
            <w:pPr>
              <w:spacing w:after="0"/>
              <w:jc w:val="center"/>
              <w:rPr>
                <w:ins w:id="1459" w:author="Multrus, Markus" w:date="2023-04-26T22:22:00Z"/>
              </w:rPr>
            </w:pPr>
            <w:ins w:id="1460" w:author="Multrus, Markus" w:date="2023-04-26T22:35:00Z">
              <w:r>
                <w:rPr>
                  <w:rFonts w:ascii="Calibri" w:hAnsi="Calibri" w:cs="Calibri"/>
                  <w:color w:val="000000"/>
                </w:rPr>
                <w:t>189</w:t>
              </w:r>
            </w:ins>
          </w:p>
        </w:tc>
        <w:tc>
          <w:tcPr>
            <w:tcW w:w="1014" w:type="pct"/>
            <w:vAlign w:val="bottom"/>
            <w:tcPrChange w:id="1461" w:author="Multrus, Markus" w:date="2023-04-26T22:35:00Z">
              <w:tcPr>
                <w:tcW w:w="841" w:type="pct"/>
              </w:tcPr>
            </w:tcPrChange>
          </w:tcPr>
          <w:p w14:paraId="3D363371" w14:textId="016257AB" w:rsidR="004E3A00" w:rsidRDefault="004E3A00" w:rsidP="004E3A00">
            <w:pPr>
              <w:spacing w:after="0"/>
              <w:jc w:val="center"/>
              <w:rPr>
                <w:ins w:id="1462" w:author="Multrus, Markus" w:date="2023-04-26T22:22:00Z"/>
              </w:rPr>
            </w:pPr>
            <w:ins w:id="1463" w:author="Multrus, Markus" w:date="2023-04-26T22:35:00Z">
              <w:r>
                <w:rPr>
                  <w:rFonts w:ascii="Calibri" w:hAnsi="Calibri" w:cs="Calibri"/>
                  <w:color w:val="000000"/>
                </w:rPr>
                <w:t>190</w:t>
              </w:r>
            </w:ins>
          </w:p>
        </w:tc>
        <w:tc>
          <w:tcPr>
            <w:tcW w:w="1013" w:type="pct"/>
            <w:vAlign w:val="bottom"/>
            <w:tcPrChange w:id="1464" w:author="Multrus, Markus" w:date="2023-04-26T22:35:00Z">
              <w:tcPr>
                <w:tcW w:w="840" w:type="pct"/>
              </w:tcPr>
            </w:tcPrChange>
          </w:tcPr>
          <w:p w14:paraId="63604938" w14:textId="34C9ED19" w:rsidR="004E3A00" w:rsidRPr="00820C3C" w:rsidRDefault="004E3A00" w:rsidP="004E3A00">
            <w:pPr>
              <w:spacing w:after="0"/>
              <w:jc w:val="center"/>
              <w:rPr>
                <w:ins w:id="1465" w:author="Multrus, Markus" w:date="2023-04-26T22:22:00Z"/>
              </w:rPr>
            </w:pPr>
            <w:ins w:id="1466" w:author="Multrus, Markus" w:date="2023-04-26T22:35:00Z">
              <w:r>
                <w:rPr>
                  <w:rFonts w:ascii="Calibri" w:hAnsi="Calibri" w:cs="Calibri"/>
                  <w:color w:val="000000"/>
                </w:rPr>
                <w:t>191</w:t>
              </w:r>
            </w:ins>
          </w:p>
        </w:tc>
        <w:tc>
          <w:tcPr>
            <w:tcW w:w="1013" w:type="pct"/>
            <w:vAlign w:val="bottom"/>
            <w:tcPrChange w:id="1467" w:author="Multrus, Markus" w:date="2023-04-26T22:35:00Z">
              <w:tcPr>
                <w:tcW w:w="840" w:type="pct"/>
              </w:tcPr>
            </w:tcPrChange>
          </w:tcPr>
          <w:p w14:paraId="7FE5DB02" w14:textId="4199B7D7" w:rsidR="004E3A00" w:rsidRPr="00820C3C" w:rsidRDefault="004E3A00" w:rsidP="004E3A00">
            <w:pPr>
              <w:spacing w:after="0"/>
              <w:jc w:val="center"/>
              <w:rPr>
                <w:ins w:id="1468" w:author="Multrus, Markus" w:date="2023-04-26T22:22:00Z"/>
              </w:rPr>
            </w:pPr>
            <w:ins w:id="1469" w:author="Multrus, Markus" w:date="2023-04-26T22:35:00Z">
              <w:r>
                <w:rPr>
                  <w:rFonts w:ascii="Calibri" w:hAnsi="Calibri" w:cs="Calibri"/>
                  <w:color w:val="000000"/>
                </w:rPr>
                <w:t>192</w:t>
              </w:r>
            </w:ins>
          </w:p>
        </w:tc>
      </w:tr>
    </w:tbl>
    <w:p w14:paraId="0501ED99" w14:textId="77777777" w:rsidR="00300030" w:rsidRPr="00561A3B" w:rsidDel="002C5799" w:rsidRDefault="00300030" w:rsidP="004D2F43">
      <w:pPr>
        <w:rPr>
          <w:del w:id="1470" w:author="Multrus, Markus" w:date="2023-04-26T22:36:00Z"/>
          <w:lang w:val="en-US"/>
          <w:rPrChange w:id="1471" w:author="Multrus, Markus" w:date="2023-04-26T22:14:00Z">
            <w:rPr>
              <w:del w:id="1472" w:author="Multrus, Markus" w:date="2023-04-26T22:36:00Z"/>
              <w:b/>
              <w:sz w:val="24"/>
              <w:lang w:val="en-US"/>
            </w:rPr>
          </w:rPrChange>
        </w:rPr>
      </w:pPr>
    </w:p>
    <w:p w14:paraId="113BDC83" w14:textId="768540A0" w:rsidR="002D07E5" w:rsidDel="002C5799" w:rsidRDefault="002D07E5" w:rsidP="004D2F43">
      <w:pPr>
        <w:rPr>
          <w:del w:id="1473" w:author="Multrus, Markus" w:date="2023-04-26T22:36:00Z"/>
          <w:b/>
          <w:sz w:val="24"/>
          <w:lang w:val="en-US"/>
        </w:rPr>
      </w:pPr>
    </w:p>
    <w:p w14:paraId="602D2FED" w14:textId="1583A10E" w:rsidR="002E318A" w:rsidRDefault="002E318A" w:rsidP="00462D48">
      <w:pPr>
        <w:pBdr>
          <w:top w:val="single" w:sz="4" w:space="1" w:color="auto"/>
          <w:left w:val="single" w:sz="4" w:space="6" w:color="auto"/>
          <w:bottom w:val="single" w:sz="4" w:space="1" w:color="auto"/>
          <w:right w:val="single" w:sz="4" w:space="4" w:color="auto"/>
        </w:pBdr>
        <w:jc w:val="center"/>
        <w:rPr>
          <w:b/>
          <w:sz w:val="24"/>
          <w:lang w:val="en-US"/>
        </w:rPr>
      </w:pPr>
      <w:r>
        <w:rPr>
          <w:b/>
          <w:noProof/>
          <w:sz w:val="28"/>
          <w:szCs w:val="28"/>
          <w:lang w:val="en-US"/>
        </w:rPr>
        <w:t>End change 5</w:t>
      </w:r>
    </w:p>
    <w:p w14:paraId="1EBF2DB8" w14:textId="77777777" w:rsidR="002E318A" w:rsidRDefault="002E318A" w:rsidP="004D2F43">
      <w:pPr>
        <w:rPr>
          <w:b/>
          <w:sz w:val="24"/>
          <w:lang w:val="en-US"/>
        </w:rPr>
      </w:pPr>
    </w:p>
    <w:p w14:paraId="7A558227" w14:textId="6037769A" w:rsidR="001B7A4A" w:rsidRPr="008211A5" w:rsidRDefault="001B7A4A" w:rsidP="001B7A4A">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 xml:space="preserve">Start change </w:t>
      </w:r>
      <w:r w:rsidR="00DE7778">
        <w:rPr>
          <w:b/>
          <w:noProof/>
          <w:sz w:val="28"/>
          <w:szCs w:val="28"/>
          <w:lang w:val="en-US"/>
        </w:rPr>
        <w:t>6</w:t>
      </w:r>
    </w:p>
    <w:p w14:paraId="23B6D9EC" w14:textId="6F90B733" w:rsidR="004E4F60" w:rsidRPr="003B57FD" w:rsidRDefault="00842D6E" w:rsidP="00842D6E">
      <w:pPr>
        <w:pStyle w:val="H2annex"/>
        <w:numPr>
          <w:ilvl w:val="0"/>
          <w:numId w:val="0"/>
        </w:numPr>
        <w:ind w:right="200"/>
        <w:rPr>
          <w:lang w:val="en-US"/>
        </w:rPr>
      </w:pPr>
      <w:bookmarkStart w:id="1474" w:name="_Ref332907167"/>
      <w:bookmarkStart w:id="1475" w:name="_Toc271115859"/>
      <w:bookmarkStart w:id="1476" w:name="_Toc96359582"/>
      <w:bookmarkStart w:id="1477" w:name="_Toc127278346"/>
      <w:bookmarkStart w:id="1478" w:name="_Toc96360714"/>
      <w:bookmarkStart w:id="1479" w:name="_Toc132901089"/>
      <w:r>
        <w:rPr>
          <w:lang w:val="en-US"/>
        </w:rPr>
        <w:t xml:space="preserve">C.3 </w:t>
      </w:r>
      <w:r w:rsidR="004E4F60" w:rsidRPr="00530154">
        <w:rPr>
          <w:lang w:val="en-US"/>
        </w:rPr>
        <w:t>Initialization of gen-</w:t>
      </w:r>
      <w:proofErr w:type="spellStart"/>
      <w:r w:rsidR="004E4F60" w:rsidRPr="00530154">
        <w:rPr>
          <w:lang w:val="en-US"/>
        </w:rPr>
        <w:t>patt</w:t>
      </w:r>
      <w:proofErr w:type="spellEnd"/>
      <w:r w:rsidR="004E4F60" w:rsidRPr="00530154">
        <w:rPr>
          <w:lang w:val="en-US"/>
        </w:rPr>
        <w:t xml:space="preserve"> tool</w:t>
      </w:r>
      <w:bookmarkEnd w:id="1474"/>
      <w:bookmarkEnd w:id="1475"/>
      <w:bookmarkEnd w:id="1476"/>
      <w:bookmarkEnd w:id="1477"/>
      <w:bookmarkEnd w:id="1478"/>
      <w:bookmarkEnd w:id="1479"/>
    </w:p>
    <w:p w14:paraId="38D3059B" w14:textId="77777777" w:rsidR="004E4F60" w:rsidRPr="00494E49" w:rsidRDefault="004E4F60" w:rsidP="004E4F60">
      <w:pPr>
        <w:spacing w:after="0" w:line="240" w:lineRule="auto"/>
        <w:rPr>
          <w:rFonts w:cs="Arial"/>
          <w:lang w:val="en-US"/>
        </w:rPr>
      </w:pPr>
      <w:r w:rsidRPr="00494E49">
        <w:rPr>
          <w:rFonts w:cs="Arial"/>
          <w:lang w:val="en-US"/>
        </w:rPr>
        <w:t>In order to initialize the gen-</w:t>
      </w:r>
      <w:proofErr w:type="spellStart"/>
      <w:r w:rsidRPr="00494E49">
        <w:rPr>
          <w:rFonts w:cs="Arial"/>
          <w:lang w:val="en-US"/>
        </w:rPr>
        <w:t>patt</w:t>
      </w:r>
      <w:proofErr w:type="spellEnd"/>
      <w:r w:rsidRPr="00494E49">
        <w:rPr>
          <w:rFonts w:cs="Arial"/>
          <w:lang w:val="en-US"/>
        </w:rPr>
        <w:t xml:space="preserve"> tool, </w:t>
      </w:r>
      <w:proofErr w:type="gramStart"/>
      <w:r w:rsidRPr="00494E49">
        <w:rPr>
          <w:rFonts w:cs="Arial"/>
          <w:lang w:val="en-US"/>
        </w:rPr>
        <w:t>an</w:t>
      </w:r>
      <w:proofErr w:type="gramEnd"/>
      <w:r w:rsidRPr="00494E49">
        <w:rPr>
          <w:rFonts w:cs="Arial"/>
          <w:lang w:val="en-US"/>
        </w:rPr>
        <w:t xml:space="preserve"> </w:t>
      </w:r>
      <w:proofErr w:type="spellStart"/>
      <w:r w:rsidRPr="00494E49">
        <w:rPr>
          <w:rFonts w:cs="Arial"/>
          <w:i/>
          <w:lang w:val="en-US"/>
        </w:rPr>
        <w:t>sta</w:t>
      </w:r>
      <w:proofErr w:type="spellEnd"/>
      <w:r w:rsidRPr="00494E49">
        <w:rPr>
          <w:rFonts w:cs="Arial"/>
          <w:i/>
          <w:lang w:val="en-US"/>
        </w:rPr>
        <w:t xml:space="preserve"> file </w:t>
      </w:r>
      <w:r w:rsidRPr="00494E49">
        <w:rPr>
          <w:rFonts w:cs="Arial"/>
          <w:lang w:val="en-US"/>
        </w:rPr>
        <w:t>needs to written. Therefore, two templates are provided:</w:t>
      </w:r>
    </w:p>
    <w:p w14:paraId="128AE11B" w14:textId="77777777" w:rsidR="004E4F60" w:rsidRPr="003B57FD" w:rsidRDefault="004E4F60" w:rsidP="004E4F60">
      <w:pPr>
        <w:rPr>
          <w:lang w:val="en-US"/>
        </w:rPr>
      </w:pPr>
    </w:p>
    <w:p w14:paraId="74EA7B75" w14:textId="77777777" w:rsidR="004E4F60" w:rsidRPr="003B57FD" w:rsidRDefault="004E4F60" w:rsidP="004E4F60">
      <w:pPr>
        <w:rPr>
          <w:lang w:val="en-US"/>
        </w:rPr>
      </w:pPr>
      <w:r w:rsidRPr="003B57FD">
        <w:rPr>
          <w:lang w:val="en-US"/>
        </w:rPr>
        <w:t>Template for 6% frame error rate:</w:t>
      </w:r>
    </w:p>
    <w:p w14:paraId="628F2F9D"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2A227A78"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07C11EAB"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16C24E21"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lastRenderedPageBreak/>
        <w:t>RAN-seed      = 0x176d71ac</w:t>
      </w:r>
    </w:p>
    <w:p w14:paraId="373C10D2"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165E110C"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31C0BB26"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49D866B6"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0DE94004" w14:textId="77777777" w:rsidR="004E4F60" w:rsidRPr="00494E49" w:rsidRDefault="004E4F60" w:rsidP="004E4F60">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4849A282" w14:textId="77777777" w:rsidR="004E4F60" w:rsidRPr="00494E49" w:rsidRDefault="004E4F60" w:rsidP="004E4F60">
      <w:pPr>
        <w:widowControl/>
        <w:autoSpaceDE w:val="0"/>
        <w:autoSpaceDN w:val="0"/>
        <w:adjustRightInd w:val="0"/>
        <w:spacing w:after="0" w:line="240" w:lineRule="auto"/>
        <w:rPr>
          <w:rFonts w:ascii="Lucida Console" w:eastAsia="MS Mincho" w:hAnsi="Lucida Console" w:cs="Lucida Console"/>
          <w:sz w:val="18"/>
          <w:szCs w:val="18"/>
          <w:lang w:val="en-US"/>
        </w:rPr>
      </w:pPr>
    </w:p>
    <w:p w14:paraId="4BEC32E3" w14:textId="77777777" w:rsidR="004E4F60" w:rsidRPr="003B57FD" w:rsidRDefault="004E4F60" w:rsidP="004E4F60">
      <w:pPr>
        <w:rPr>
          <w:lang w:val="en-US"/>
        </w:rPr>
      </w:pPr>
      <w:r w:rsidRPr="003B57FD">
        <w:rPr>
          <w:lang w:val="en-US"/>
        </w:rPr>
        <w:t>Template for 3% frame error rate:</w:t>
      </w:r>
    </w:p>
    <w:p w14:paraId="3F690A41" w14:textId="77777777" w:rsidR="004E4F60" w:rsidRPr="00CC6B3B"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BBB26A5" w14:textId="77777777" w:rsidR="004E4F60" w:rsidRPr="00CC6B3B"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 xml:space="preserve">BER           = </w:t>
      </w:r>
      <w:proofErr w:type="gramStart"/>
      <w:r w:rsidRPr="00CC6B3B">
        <w:rPr>
          <w:rFonts w:ascii="Courier New" w:eastAsia="MS Mincho" w:hAnsi="Courier New" w:cs="Courier New"/>
          <w:sz w:val="18"/>
          <w:szCs w:val="18"/>
          <w:lang w:val="sv-SE"/>
        </w:rPr>
        <w:t>0.030000</w:t>
      </w:r>
      <w:proofErr w:type="gramEnd"/>
    </w:p>
    <w:p w14:paraId="15C66947" w14:textId="77777777" w:rsidR="004E4F60" w:rsidRPr="00CC6B3B"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 xml:space="preserve">GAMMA         = </w:t>
      </w:r>
      <w:proofErr w:type="gramStart"/>
      <w:r w:rsidRPr="00CC6B3B">
        <w:rPr>
          <w:rFonts w:ascii="Courier New" w:eastAsia="MS Mincho" w:hAnsi="Courier New" w:cs="Courier New"/>
          <w:sz w:val="18"/>
          <w:szCs w:val="18"/>
          <w:lang w:val="sv-SE"/>
        </w:rPr>
        <w:t>0.000000</w:t>
      </w:r>
      <w:proofErr w:type="gramEnd"/>
    </w:p>
    <w:p w14:paraId="77C17A64" w14:textId="77777777" w:rsidR="004E4F60" w:rsidRPr="00CC6B3B"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w:t>
      </w:r>
      <w:proofErr w:type="spellStart"/>
      <w:r w:rsidRPr="00CC6B3B">
        <w:rPr>
          <w:rFonts w:ascii="Courier New" w:eastAsia="MS Mincho" w:hAnsi="Courier New" w:cs="Courier New"/>
          <w:sz w:val="18"/>
          <w:szCs w:val="18"/>
          <w:lang w:val="sv-SE"/>
        </w:rPr>
        <w:t>seed</w:t>
      </w:r>
      <w:proofErr w:type="spellEnd"/>
      <w:r w:rsidRPr="00CC6B3B">
        <w:rPr>
          <w:rFonts w:ascii="Courier New" w:eastAsia="MS Mincho" w:hAnsi="Courier New" w:cs="Courier New"/>
          <w:sz w:val="18"/>
          <w:szCs w:val="18"/>
          <w:lang w:val="sv-SE"/>
        </w:rPr>
        <w:t xml:space="preserve">      = 0xab5d4825</w:t>
      </w:r>
    </w:p>
    <w:p w14:paraId="548157F8"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0118B8DD"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789BC0"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29FBE7B3"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3FF47FED" w14:textId="77777777" w:rsidR="004E4F60" w:rsidRPr="00494E49" w:rsidRDefault="004E4F60" w:rsidP="004E4F60">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21DC8AA4" w14:textId="77777777" w:rsidR="004E4F60" w:rsidRPr="00494E49" w:rsidRDefault="004E4F60" w:rsidP="004E4F60">
      <w:pPr>
        <w:rPr>
          <w:lang w:val="en-US"/>
        </w:rPr>
      </w:pPr>
    </w:p>
    <w:p w14:paraId="24BF8827" w14:textId="77777777" w:rsidR="004E4F60" w:rsidRPr="00494E49" w:rsidRDefault="004E4F60" w:rsidP="004E4F60">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62D6FA16" w14:textId="7EE85138" w:rsidR="004E4F60" w:rsidRPr="00EB603A" w:rsidRDefault="004E4F60" w:rsidP="004E4F60">
      <w:pPr>
        <w:ind w:firstLine="720"/>
        <w:rPr>
          <w:rFonts w:ascii="Courier New" w:hAnsi="Courier New" w:cs="Courier New"/>
          <w:lang w:val="en-US"/>
        </w:rPr>
      </w:pPr>
      <w:r w:rsidRPr="00EB603A">
        <w:rPr>
          <w:rFonts w:ascii="Courier New" w:hAnsi="Courier New" w:cs="Courier New"/>
          <w:lang w:val="en-US"/>
        </w:rPr>
        <w:t xml:space="preserve">random -n 1 -s MASTER_SEED –d </w:t>
      </w:r>
      <w:ins w:id="1480" w:author="Multrus, Markus" w:date="2023-04-26T22:40:00Z">
        <w:r w:rsidR="00842D6E" w:rsidRPr="00EB603A">
          <w:rPr>
            <w:rFonts w:ascii="Courier New" w:hAnsi="Courier New" w:cs="Courier New"/>
            <w:lang w:val="en-US"/>
          </w:rPr>
          <w:t>P</w:t>
        </w:r>
      </w:ins>
      <w:del w:id="1481" w:author="Multrus, Markus" w:date="2023-04-26T22:40:00Z">
        <w:r w:rsidRPr="00EB603A" w:rsidDel="00842D6E">
          <w:rPr>
            <w:rFonts w:ascii="Courier New" w:hAnsi="Courier New" w:cs="Courier New"/>
            <w:lang w:val="en-US"/>
          </w:rPr>
          <w:delText>PRERUN_EXP_RATE</w:delText>
        </w:r>
      </w:del>
      <w:r w:rsidRPr="00EB603A">
        <w:rPr>
          <w:rFonts w:ascii="Courier New" w:hAnsi="Courier New" w:cs="Courier New"/>
          <w:lang w:val="en-US"/>
        </w:rPr>
        <w:t xml:space="preserve"> –r 0 </w:t>
      </w:r>
      <w:r w:rsidRPr="00EB603A">
        <w:rPr>
          <w:rFonts w:ascii="Lucida Console" w:eastAsia="MS Mincho" w:hAnsi="Lucida Console" w:cs="Lucida Console"/>
          <w:sz w:val="18"/>
          <w:szCs w:val="18"/>
          <w:lang w:val="en-US"/>
        </w:rPr>
        <w:t>99999999</w:t>
      </w:r>
    </w:p>
    <w:p w14:paraId="6C45077D" w14:textId="23BEA9C2" w:rsidR="004E4F60" w:rsidRPr="00494E49" w:rsidDel="003D58A9" w:rsidRDefault="004E4F60" w:rsidP="003D58A9">
      <w:pPr>
        <w:rPr>
          <w:del w:id="1482" w:author="Multrus, Markus" w:date="2023-04-26T22:43:00Z"/>
          <w:rFonts w:eastAsia="MS Mincho" w:cs="Arial"/>
          <w:lang w:val="en-US"/>
        </w:rPr>
      </w:pPr>
      <w:r w:rsidRPr="003B57FD">
        <w:rPr>
          <w:lang w:val="en-US"/>
        </w:rPr>
        <w:t xml:space="preserve">where </w:t>
      </w:r>
      <w:r w:rsidRPr="003B57FD">
        <w:rPr>
          <w:rFonts w:ascii="Courier New" w:hAnsi="Courier New" w:cs="Courier New"/>
          <w:lang w:val="en-US"/>
        </w:rPr>
        <w:t>P</w:t>
      </w:r>
      <w:ins w:id="1483" w:author="Multrus, Markus" w:date="2023-04-26T22:43:00Z">
        <w:r w:rsidR="003D58A9">
          <w:rPr>
            <w:rFonts w:ascii="Courier New" w:hAnsi="Courier New" w:cs="Courier New"/>
            <w:lang w:val="en-US"/>
          </w:rPr>
          <w:t xml:space="preserve"> </w:t>
        </w:r>
        <w:r w:rsidR="003D58A9" w:rsidRPr="003D58A9">
          <w:rPr>
            <w:lang w:val="en-US"/>
            <w:rPrChange w:id="1484" w:author="Multrus, Markus" w:date="2023-04-26T22:43:00Z">
              <w:rPr>
                <w:rFonts w:ascii="Courier New" w:hAnsi="Courier New" w:cs="Courier New"/>
                <w:lang w:val="en-US"/>
              </w:rPr>
            </w:rPrChange>
          </w:rPr>
          <w:t>is the</w:t>
        </w:r>
        <w:r w:rsidR="003D58A9">
          <w:rPr>
            <w:lang w:val="en-US"/>
          </w:rPr>
          <w:t xml:space="preserve"> pre-run number according to Table Y.</w:t>
        </w:r>
        <w:r w:rsidR="003D58A9">
          <w:rPr>
            <w:rFonts w:ascii="Courier New" w:hAnsi="Courier New" w:cs="Courier New"/>
            <w:lang w:val="en-US"/>
          </w:rPr>
          <w:t xml:space="preserve"> </w:t>
        </w:r>
      </w:ins>
      <w:del w:id="1485" w:author="Multrus, Markus" w:date="2023-04-26T22:43:00Z">
        <w:r w:rsidRPr="003B57FD" w:rsidDel="003D58A9">
          <w:rPr>
            <w:rFonts w:ascii="Courier New" w:hAnsi="Courier New" w:cs="Courier New"/>
            <w:lang w:val="en-US"/>
          </w:rPr>
          <w:delText>RERUN_EXP_RATE</w:delText>
        </w:r>
        <w:r w:rsidRPr="003B57FD" w:rsidDel="003D58A9">
          <w:rPr>
            <w:lang w:val="en-US"/>
          </w:rPr>
          <w:delText xml:space="preserve"> for each EPF and experiment is given the table below.</w:delText>
        </w:r>
      </w:del>
    </w:p>
    <w:p w14:paraId="2F3D3D06" w14:textId="297FD8AD" w:rsidR="004E4F60" w:rsidRPr="00494E49" w:rsidDel="003D58A9" w:rsidRDefault="004E4F60" w:rsidP="003D58A9">
      <w:pPr>
        <w:rPr>
          <w:del w:id="1486" w:author="Multrus, Markus" w:date="2023-04-26T22:43:00Z"/>
          <w:rFonts w:eastAsia="MS Mincho" w:cs="Arial"/>
          <w:lang w:val="en-US"/>
        </w:rPr>
      </w:pPr>
      <w:del w:id="1487" w:author="Multrus, Markus" w:date="2023-04-26T22:43:00Z">
        <w:r w:rsidRPr="00494E49" w:rsidDel="003D58A9">
          <w:rPr>
            <w:rFonts w:eastAsia="MS Mincho" w:cs="Arial"/>
            <w:lang w:val="en-US"/>
          </w:rPr>
          <w:delText>by the following numbers: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E4F60" w:rsidRPr="00494E49" w:rsidDel="003D58A9" w14:paraId="482703B2" w14:textId="1296BCE9" w:rsidTr="00562761">
        <w:trPr>
          <w:del w:id="1488" w:author="Multrus, Markus" w:date="2023-04-26T22:43:00Z"/>
        </w:trPr>
        <w:tc>
          <w:tcPr>
            <w:tcW w:w="1355" w:type="dxa"/>
            <w:shd w:val="clear" w:color="auto" w:fill="D9D9D9"/>
          </w:tcPr>
          <w:p w14:paraId="5B5AD756" w14:textId="57D32A9E" w:rsidR="004E4F60" w:rsidRPr="00494E49" w:rsidDel="003D58A9" w:rsidRDefault="004E4F60">
            <w:pPr>
              <w:rPr>
                <w:del w:id="1489" w:author="Multrus, Markus" w:date="2023-04-26T22:43:00Z"/>
                <w:b/>
                <w:lang w:val="en-US"/>
              </w:rPr>
              <w:pPrChange w:id="1490" w:author="Multrus, Markus" w:date="2023-04-26T22:43:00Z">
                <w:pPr>
                  <w:jc w:val="center"/>
                </w:pPr>
              </w:pPrChange>
            </w:pPr>
            <w:del w:id="1491" w:author="Multrus, Markus" w:date="2023-04-26T22:43:00Z">
              <w:r w:rsidRPr="00494E49" w:rsidDel="003D58A9">
                <w:rPr>
                  <w:b/>
                  <w:lang w:val="en-US"/>
                </w:rPr>
                <w:delText>Experiment</w:delText>
              </w:r>
            </w:del>
          </w:p>
        </w:tc>
        <w:tc>
          <w:tcPr>
            <w:tcW w:w="2602" w:type="dxa"/>
            <w:shd w:val="clear" w:color="auto" w:fill="D9D9D9"/>
          </w:tcPr>
          <w:p w14:paraId="4703D502" w14:textId="18ADE73C" w:rsidR="004E4F60" w:rsidRPr="00494E49" w:rsidDel="003D58A9" w:rsidRDefault="004E4F60">
            <w:pPr>
              <w:rPr>
                <w:del w:id="1492" w:author="Multrus, Markus" w:date="2023-04-26T22:43:00Z"/>
                <w:b/>
                <w:lang w:val="en-US"/>
              </w:rPr>
              <w:pPrChange w:id="1493" w:author="Multrus, Markus" w:date="2023-04-26T22:43:00Z">
                <w:pPr>
                  <w:jc w:val="center"/>
                </w:pPr>
              </w:pPrChange>
            </w:pPr>
            <w:del w:id="1494" w:author="Multrus, Markus" w:date="2023-04-26T22:43:00Z">
              <w:r w:rsidRPr="00494E49" w:rsidDel="003D58A9">
                <w:rPr>
                  <w:b/>
                  <w:lang w:val="en-US"/>
                </w:rPr>
                <w:delText>EPF for 3%</w:delText>
              </w:r>
            </w:del>
          </w:p>
        </w:tc>
        <w:tc>
          <w:tcPr>
            <w:tcW w:w="2729" w:type="dxa"/>
            <w:shd w:val="clear" w:color="auto" w:fill="D9D9D9"/>
          </w:tcPr>
          <w:p w14:paraId="790F949A" w14:textId="480ED2B2" w:rsidR="004E4F60" w:rsidRPr="00494E49" w:rsidDel="003D58A9" w:rsidRDefault="004E4F60">
            <w:pPr>
              <w:rPr>
                <w:del w:id="1495" w:author="Multrus, Markus" w:date="2023-04-26T22:43:00Z"/>
                <w:b/>
                <w:lang w:val="en-US"/>
              </w:rPr>
              <w:pPrChange w:id="1496" w:author="Multrus, Markus" w:date="2023-04-26T22:43:00Z">
                <w:pPr>
                  <w:jc w:val="center"/>
                </w:pPr>
              </w:pPrChange>
            </w:pPr>
            <w:del w:id="1497" w:author="Multrus, Markus" w:date="2023-04-26T22:43:00Z">
              <w:r w:rsidRPr="00494E49" w:rsidDel="003D58A9">
                <w:rPr>
                  <w:b/>
                  <w:lang w:val="en-US"/>
                </w:rPr>
                <w:delText>EPF for 6%</w:delText>
              </w:r>
            </w:del>
          </w:p>
        </w:tc>
        <w:tc>
          <w:tcPr>
            <w:tcW w:w="2559" w:type="dxa"/>
            <w:shd w:val="clear" w:color="auto" w:fill="D9D9D9"/>
          </w:tcPr>
          <w:p w14:paraId="65C4C0D8" w14:textId="09155627" w:rsidR="004E4F60" w:rsidRPr="00494E49" w:rsidDel="003D58A9" w:rsidRDefault="004E4F60">
            <w:pPr>
              <w:rPr>
                <w:del w:id="1498" w:author="Multrus, Markus" w:date="2023-04-26T22:43:00Z"/>
                <w:b/>
                <w:lang w:val="en-US"/>
              </w:rPr>
              <w:pPrChange w:id="1499" w:author="Multrus, Markus" w:date="2023-04-26T22:43:00Z">
                <w:pPr>
                  <w:jc w:val="center"/>
                </w:pPr>
              </w:pPrChange>
            </w:pPr>
            <w:del w:id="1500" w:author="Multrus, Markus" w:date="2023-04-26T22:43:00Z">
              <w:r w:rsidRPr="00494E49" w:rsidDel="003D58A9">
                <w:rPr>
                  <w:b/>
                  <w:lang w:val="en-US"/>
                </w:rPr>
                <w:delText>EPF for 10%</w:delText>
              </w:r>
            </w:del>
          </w:p>
        </w:tc>
      </w:tr>
      <w:tr w:rsidR="004E4F60" w:rsidRPr="00494E49" w:rsidDel="003D58A9" w14:paraId="193393EC" w14:textId="2E4760AA" w:rsidTr="00562761">
        <w:trPr>
          <w:del w:id="1501" w:author="Multrus, Markus" w:date="2023-04-26T22:43:00Z"/>
        </w:trPr>
        <w:tc>
          <w:tcPr>
            <w:tcW w:w="1355" w:type="dxa"/>
            <w:shd w:val="clear" w:color="auto" w:fill="auto"/>
          </w:tcPr>
          <w:p w14:paraId="1BC5ACB7" w14:textId="3BD9E699" w:rsidR="004E4F60" w:rsidRPr="00494E49" w:rsidDel="003D58A9" w:rsidRDefault="004E4F60">
            <w:pPr>
              <w:rPr>
                <w:del w:id="1502" w:author="Multrus, Markus" w:date="2023-04-26T22:43:00Z"/>
                <w:lang w:val="en-US"/>
              </w:rPr>
              <w:pPrChange w:id="1503" w:author="Multrus, Markus" w:date="2023-04-26T22:43:00Z">
                <w:pPr>
                  <w:spacing w:after="0"/>
                  <w:jc w:val="center"/>
                </w:pPr>
              </w:pPrChange>
            </w:pPr>
          </w:p>
        </w:tc>
        <w:tc>
          <w:tcPr>
            <w:tcW w:w="2602" w:type="dxa"/>
            <w:shd w:val="clear" w:color="auto" w:fill="auto"/>
          </w:tcPr>
          <w:p w14:paraId="097FB549" w14:textId="31705F03" w:rsidR="004E4F60" w:rsidRPr="00494E49" w:rsidDel="003D58A9" w:rsidRDefault="004E4F60">
            <w:pPr>
              <w:rPr>
                <w:del w:id="1504" w:author="Multrus, Markus" w:date="2023-04-26T22:43:00Z"/>
                <w:lang w:val="en-US"/>
              </w:rPr>
              <w:pPrChange w:id="1505" w:author="Multrus, Markus" w:date="2023-04-26T22:43:00Z">
                <w:pPr>
                  <w:spacing w:after="0"/>
                  <w:jc w:val="center"/>
                </w:pPr>
              </w:pPrChange>
            </w:pPr>
          </w:p>
        </w:tc>
        <w:tc>
          <w:tcPr>
            <w:tcW w:w="2729" w:type="dxa"/>
            <w:shd w:val="clear" w:color="auto" w:fill="auto"/>
          </w:tcPr>
          <w:p w14:paraId="035A6BF8" w14:textId="3EF9D15A" w:rsidR="004E4F60" w:rsidRPr="00494E49" w:rsidDel="003D58A9" w:rsidRDefault="004E4F60">
            <w:pPr>
              <w:rPr>
                <w:del w:id="1506" w:author="Multrus, Markus" w:date="2023-04-26T22:43:00Z"/>
                <w:lang w:val="en-US"/>
              </w:rPr>
              <w:pPrChange w:id="1507" w:author="Multrus, Markus" w:date="2023-04-26T22:43:00Z">
                <w:pPr>
                  <w:spacing w:after="0"/>
                  <w:jc w:val="center"/>
                </w:pPr>
              </w:pPrChange>
            </w:pPr>
          </w:p>
        </w:tc>
        <w:tc>
          <w:tcPr>
            <w:tcW w:w="2559" w:type="dxa"/>
          </w:tcPr>
          <w:p w14:paraId="3EECB048" w14:textId="10E14CAE" w:rsidR="004E4F60" w:rsidRPr="003B57FD" w:rsidDel="003D58A9" w:rsidRDefault="004E4F60">
            <w:pPr>
              <w:rPr>
                <w:del w:id="1508" w:author="Multrus, Markus" w:date="2023-04-26T22:43:00Z"/>
                <w:lang w:val="en-US"/>
              </w:rPr>
              <w:pPrChange w:id="1509" w:author="Multrus, Markus" w:date="2023-04-26T22:43:00Z">
                <w:pPr>
                  <w:spacing w:after="0"/>
                  <w:jc w:val="center"/>
                </w:pPr>
              </w:pPrChange>
            </w:pPr>
          </w:p>
        </w:tc>
      </w:tr>
    </w:tbl>
    <w:p w14:paraId="3A79FB60" w14:textId="41D9ADDD" w:rsidR="00DE6509" w:rsidRPr="00842D6E" w:rsidRDefault="00CF712A">
      <w:pPr>
        <w:pStyle w:val="myAnnex2"/>
        <w:numPr>
          <w:ilvl w:val="0"/>
          <w:numId w:val="0"/>
        </w:numPr>
        <w:rPr>
          <w:ins w:id="1510" w:author="Multrus, Markus" w:date="2023-04-24T12:03:00Z"/>
          <w:lang w:val="fr-FR"/>
          <w:rPrChange w:id="1511" w:author="Multrus, Markus" w:date="2023-04-26T22:40:00Z">
            <w:rPr>
              <w:ins w:id="1512" w:author="Multrus, Markus" w:date="2023-04-24T12:03:00Z"/>
            </w:rPr>
          </w:rPrChange>
        </w:rPr>
        <w:pPrChange w:id="1513" w:author="Multrus, Markus" w:date="2023-04-24T12:04:00Z">
          <w:pPr>
            <w:pStyle w:val="myAnnex2"/>
          </w:pPr>
        </w:pPrChange>
      </w:pPr>
      <w:ins w:id="1514" w:author="Multrus, Markus" w:date="2023-04-24T12:04:00Z">
        <w:r w:rsidRPr="00842D6E">
          <w:rPr>
            <w:lang w:val="fr-FR"/>
            <w:rPrChange w:id="1515" w:author="Multrus, Markus" w:date="2023-04-26T22:40:00Z">
              <w:rPr/>
            </w:rPrChange>
          </w:rPr>
          <w:t xml:space="preserve">C.4 </w:t>
        </w:r>
      </w:ins>
      <w:proofErr w:type="spellStart"/>
      <w:ins w:id="1516" w:author="Multrus, Markus" w:date="2023-04-24T12:03:00Z">
        <w:r w:rsidR="00DE6509" w:rsidRPr="00842D6E">
          <w:rPr>
            <w:lang w:val="fr-FR"/>
            <w:rPrChange w:id="1517" w:author="Multrus, Markus" w:date="2023-04-26T22:40:00Z">
              <w:rPr/>
            </w:rPrChange>
          </w:rPr>
          <w:t>Random</w:t>
        </w:r>
        <w:proofErr w:type="spellEnd"/>
        <w:r w:rsidR="00DE6509" w:rsidRPr="00842D6E">
          <w:rPr>
            <w:lang w:val="fr-FR"/>
            <w:rPrChange w:id="1518" w:author="Multrus, Markus" w:date="2023-04-26T22:40:00Z">
              <w:rPr/>
            </w:rPrChange>
          </w:rPr>
          <w:t xml:space="preserve"> no</w:t>
        </w:r>
        <w:bookmarkStart w:id="1519" w:name="_Ref332895398"/>
        <w:bookmarkStart w:id="1520" w:name="_Toc271115851"/>
        <w:r w:rsidR="00DE6509" w:rsidRPr="00842D6E">
          <w:rPr>
            <w:lang w:val="fr-FR"/>
            <w:rPrChange w:id="1521" w:author="Multrus, Markus" w:date="2023-04-26T22:40:00Z">
              <w:rPr/>
            </w:rPrChange>
          </w:rPr>
          <w:t xml:space="preserve">ise file </w:t>
        </w:r>
        <w:proofErr w:type="spellStart"/>
        <w:r w:rsidR="00DE6509" w:rsidRPr="00842D6E">
          <w:rPr>
            <w:lang w:val="fr-FR"/>
            <w:rPrChange w:id="1522" w:author="Multrus, Markus" w:date="2023-04-26T22:40:00Z">
              <w:rPr/>
            </w:rPrChange>
          </w:rPr>
          <w:t>selection</w:t>
        </w:r>
        <w:bookmarkEnd w:id="1519"/>
        <w:bookmarkEnd w:id="1520"/>
        <w:proofErr w:type="spellEnd"/>
      </w:ins>
    </w:p>
    <w:p w14:paraId="183175A3" w14:textId="478A4E59" w:rsidR="00B84157" w:rsidRPr="00EB603A" w:rsidRDefault="00B84157" w:rsidP="00CF712A">
      <w:pPr>
        <w:pStyle w:val="myAnnex3"/>
        <w:numPr>
          <w:ilvl w:val="0"/>
          <w:numId w:val="0"/>
        </w:numPr>
        <w:rPr>
          <w:ins w:id="1523" w:author="Multrus, Markus" w:date="2023-04-24T12:06:00Z"/>
          <w:lang w:val="fr-FR"/>
          <w:rPrChange w:id="1524" w:author="Multrus, Markus" w:date="2023-04-27T09:40:00Z">
            <w:rPr>
              <w:ins w:id="1525" w:author="Multrus, Markus" w:date="2023-04-24T12:06:00Z"/>
            </w:rPr>
          </w:rPrChange>
        </w:rPr>
      </w:pPr>
      <w:bookmarkStart w:id="1526" w:name="_Toc271115852"/>
      <w:ins w:id="1527" w:author="Multrus, Markus" w:date="2023-04-24T12:06:00Z">
        <w:r w:rsidRPr="00EB603A">
          <w:rPr>
            <w:lang w:val="fr-FR"/>
            <w:rPrChange w:id="1528" w:author="Multrus, Markus" w:date="2023-04-27T09:40:00Z">
              <w:rPr/>
            </w:rPrChange>
          </w:rPr>
          <w:t>[</w:t>
        </w:r>
      </w:ins>
    </w:p>
    <w:p w14:paraId="74AD6425" w14:textId="27CA5527" w:rsidR="00DE6509" w:rsidRDefault="00CF712A" w:rsidP="00CF712A">
      <w:pPr>
        <w:pStyle w:val="myAnnex3"/>
        <w:numPr>
          <w:ilvl w:val="0"/>
          <w:numId w:val="0"/>
        </w:numPr>
        <w:rPr>
          <w:ins w:id="1529" w:author="Multrus, Markus" w:date="2023-04-24T12:05:00Z"/>
        </w:rPr>
      </w:pPr>
      <w:ins w:id="1530" w:author="Multrus, Markus" w:date="2023-04-24T12:04:00Z">
        <w:r w:rsidRPr="00D35455">
          <w:rPr>
            <w:rPrChange w:id="1531" w:author="Multrus, Markus" w:date="2023-04-24T12:05:00Z">
              <w:rPr>
                <w:lang w:val="fr-FR"/>
              </w:rPr>
            </w:rPrChange>
          </w:rPr>
          <w:t xml:space="preserve">C.4.1 </w:t>
        </w:r>
      </w:ins>
      <w:ins w:id="1532" w:author="Multrus, Markus" w:date="2023-04-24T12:03:00Z">
        <w:r w:rsidR="00DE6509">
          <w:t>Overview</w:t>
        </w:r>
      </w:ins>
      <w:bookmarkEnd w:id="1526"/>
    </w:p>
    <w:p w14:paraId="6E896D52" w14:textId="38DAE2C3" w:rsidR="00D35455" w:rsidRDefault="00CA472D" w:rsidP="00D35455">
      <w:pPr>
        <w:rPr>
          <w:ins w:id="1533" w:author="Multrus, Markus" w:date="2023-04-24T12:05:00Z"/>
          <w:lang w:val="en-US"/>
        </w:rPr>
      </w:pPr>
      <w:ins w:id="1534" w:author="Multrus, Markus" w:date="2023-04-26T22:08:00Z">
        <w:r>
          <w:rPr>
            <w:lang w:val="en-US"/>
          </w:rPr>
          <w:t xml:space="preserve">Editor’s </w:t>
        </w:r>
        <w:r w:rsidR="009C5885">
          <w:rPr>
            <w:lang w:val="en-US"/>
          </w:rPr>
          <w:t>n</w:t>
        </w:r>
      </w:ins>
      <w:ins w:id="1535" w:author="Multrus, Markus" w:date="2023-04-24T12:05:00Z">
        <w:r w:rsidR="00D35455">
          <w:rPr>
            <w:lang w:val="en-US"/>
          </w:rPr>
          <w:t xml:space="preserve">ote: </w:t>
        </w:r>
        <w:r w:rsidR="00B84157">
          <w:rPr>
            <w:lang w:val="en-US"/>
          </w:rPr>
          <w:t>Exact pro</w:t>
        </w:r>
      </w:ins>
      <w:ins w:id="1536" w:author="Multrus, Markus" w:date="2023-04-24T12:06:00Z">
        <w:r w:rsidR="00B84157">
          <w:rPr>
            <w:lang w:val="en-US"/>
          </w:rPr>
          <w:t>c</w:t>
        </w:r>
      </w:ins>
      <w:ins w:id="1537" w:author="Multrus, Markus" w:date="2023-04-24T12:09:00Z">
        <w:r w:rsidR="008D5058">
          <w:rPr>
            <w:lang w:val="en-US"/>
          </w:rPr>
          <w:t>ed</w:t>
        </w:r>
      </w:ins>
      <w:ins w:id="1538" w:author="Multrus, Markus" w:date="2023-04-24T12:06:00Z">
        <w:r w:rsidR="00B84157">
          <w:rPr>
            <w:lang w:val="en-US"/>
          </w:rPr>
          <w:t>u</w:t>
        </w:r>
      </w:ins>
      <w:ins w:id="1539" w:author="Multrus, Markus" w:date="2023-04-24T12:09:00Z">
        <w:r w:rsidR="008D5058">
          <w:rPr>
            <w:lang w:val="en-US"/>
          </w:rPr>
          <w:t>r</w:t>
        </w:r>
      </w:ins>
      <w:ins w:id="1540" w:author="Multrus, Markus" w:date="2023-04-24T12:06:00Z">
        <w:r w:rsidR="00B84157">
          <w:rPr>
            <w:lang w:val="en-US"/>
          </w:rPr>
          <w:t>e to be decided.</w:t>
        </w:r>
      </w:ins>
      <w:ins w:id="1541" w:author="Multrus, Markus" w:date="2023-04-24T12:05:00Z">
        <w:r w:rsidR="00D35455">
          <w:rPr>
            <w:lang w:val="en-US"/>
          </w:rPr>
          <w:t xml:space="preserve"> </w:t>
        </w:r>
      </w:ins>
    </w:p>
    <w:p w14:paraId="0AEE5CFE" w14:textId="0EF3BFFF" w:rsidR="00DE6509" w:rsidRPr="00EC330E" w:rsidRDefault="00EC330E">
      <w:pPr>
        <w:pStyle w:val="myAnnex3"/>
        <w:numPr>
          <w:ilvl w:val="0"/>
          <w:numId w:val="0"/>
        </w:numPr>
        <w:rPr>
          <w:ins w:id="1542" w:author="Multrus, Markus" w:date="2023-04-24T12:03:00Z"/>
        </w:rPr>
        <w:pPrChange w:id="1543" w:author="Multrus, Markus" w:date="2023-04-24T12:07:00Z">
          <w:pPr>
            <w:pStyle w:val="myAnnex3"/>
          </w:pPr>
        </w:pPrChange>
      </w:pPr>
      <w:bookmarkStart w:id="1544" w:name="_Ref332895456"/>
      <w:bookmarkStart w:id="1545" w:name="_Toc271115856"/>
      <w:ins w:id="1546" w:author="Multrus, Markus" w:date="2023-04-24T12:07:00Z">
        <w:r w:rsidRPr="00EC330E">
          <w:t xml:space="preserve">C.4.2 </w:t>
        </w:r>
      </w:ins>
      <w:ins w:id="1547" w:author="Multrus, Markus" w:date="2023-04-24T12:09:00Z">
        <w:r w:rsidR="00253795">
          <w:t>Background n</w:t>
        </w:r>
      </w:ins>
      <w:ins w:id="1548" w:author="Multrus, Markus" w:date="2023-04-24T12:03:00Z">
        <w:r w:rsidR="00DE6509" w:rsidRPr="00EC330E">
          <w:t>oise file offset</w:t>
        </w:r>
        <w:bookmarkEnd w:id="1544"/>
        <w:bookmarkEnd w:id="1545"/>
      </w:ins>
    </w:p>
    <w:p w14:paraId="757222B5" w14:textId="08BED49F" w:rsidR="00DE6509" w:rsidRPr="00AB2B2C" w:rsidRDefault="00DE6509" w:rsidP="00DE6509">
      <w:pPr>
        <w:rPr>
          <w:ins w:id="1549" w:author="Multrus, Markus" w:date="2023-04-24T12:03:00Z"/>
          <w:lang w:val="en-US"/>
        </w:rPr>
      </w:pPr>
      <w:ins w:id="1550" w:author="Multrus, Markus" w:date="2023-04-24T12:03:00Z">
        <w:r>
          <w:rPr>
            <w:lang w:val="en-US"/>
          </w:rPr>
          <w:t xml:space="preserve">To randomly select an offset for </w:t>
        </w:r>
      </w:ins>
      <w:ins w:id="1551" w:author="Multrus, Markus" w:date="2023-04-24T12:07:00Z">
        <w:r w:rsidR="00EC330E">
          <w:rPr>
            <w:lang w:val="en-US"/>
          </w:rPr>
          <w:t>the background</w:t>
        </w:r>
      </w:ins>
      <w:ins w:id="1552" w:author="Multrus, Markus" w:date="2023-04-24T12:03:00Z">
        <w:r>
          <w:rPr>
            <w:lang w:val="en-US"/>
          </w:rPr>
          <w:t xml:space="preserve"> noise, use:</w:t>
        </w:r>
      </w:ins>
    </w:p>
    <w:p w14:paraId="36AA80ED" w14:textId="754D5A54" w:rsidR="00DE6509" w:rsidRPr="00A42300" w:rsidRDefault="00DE6509" w:rsidP="00DE6509">
      <w:pPr>
        <w:ind w:firstLine="720"/>
        <w:rPr>
          <w:ins w:id="1553" w:author="Multrus, Markus" w:date="2023-04-24T12:03:00Z"/>
          <w:rFonts w:ascii="Courier New" w:hAnsi="Courier New" w:cs="Courier New"/>
          <w:lang w:val="pt-BR"/>
        </w:rPr>
      </w:pPr>
      <w:ins w:id="1554" w:author="Multrus, Markus" w:date="2023-04-24T12:03:00Z">
        <w:r w:rsidRPr="00A42300">
          <w:rPr>
            <w:rFonts w:ascii="Courier New" w:hAnsi="Courier New" w:cs="Courier New"/>
            <w:lang w:val="pt-BR"/>
          </w:rPr>
          <w:t>random</w:t>
        </w:r>
        <w:r w:rsidRPr="00A42300">
          <w:rPr>
            <w:rFonts w:ascii="Courier New" w:eastAsia="Times New Roman" w:hAnsi="Courier New" w:cs="Courier New"/>
            <w:color w:val="000000"/>
            <w:lang w:val="pt-BR"/>
          </w:rPr>
          <w:t>.exe</w:t>
        </w:r>
        <w:r w:rsidRPr="00A42300">
          <w:rPr>
            <w:rFonts w:ascii="Courier New" w:hAnsi="Courier New" w:cs="Courier New"/>
            <w:lang w:val="pt-BR"/>
          </w:rPr>
          <w:t xml:space="preserve"> -n 1 -s MASTER_SEED –d </w:t>
        </w:r>
      </w:ins>
      <w:ins w:id="1555" w:author="Multrus, Markus" w:date="2023-04-26T22:36:00Z">
        <w:r w:rsidR="00C022B3">
          <w:rPr>
            <w:rFonts w:ascii="Courier New" w:hAnsi="Courier New" w:cs="Courier New"/>
            <w:lang w:val="pt-BR"/>
          </w:rPr>
          <w:t>P</w:t>
        </w:r>
      </w:ins>
      <w:ins w:id="1556" w:author="Multrus, Markus" w:date="2023-04-24T12:03:00Z">
        <w:r w:rsidRPr="00A42300">
          <w:rPr>
            <w:rFonts w:ascii="Courier New" w:hAnsi="Courier New" w:cs="Courier New"/>
            <w:lang w:val="pt-BR"/>
          </w:rPr>
          <w:t xml:space="preserve"> –r 1 </w:t>
        </w:r>
        <w:commentRangeStart w:id="1557"/>
        <w:r w:rsidRPr="00A42300">
          <w:rPr>
            <w:rFonts w:ascii="Courier New" w:hAnsi="Courier New" w:cs="Courier New"/>
            <w:lang w:val="pt-BR"/>
          </w:rPr>
          <w:t>2400000</w:t>
        </w:r>
      </w:ins>
      <w:commentRangeEnd w:id="1557"/>
      <w:ins w:id="1558" w:author="Multrus, Markus" w:date="2023-04-26T22:37:00Z">
        <w:r w:rsidR="00D55A65">
          <w:rPr>
            <w:rStyle w:val="Kommentarzeichen"/>
          </w:rPr>
          <w:commentReference w:id="1557"/>
        </w:r>
      </w:ins>
    </w:p>
    <w:p w14:paraId="4620D1A6" w14:textId="7FAB4A30" w:rsidR="00DE6509" w:rsidRDefault="00DE6509" w:rsidP="00253795">
      <w:pPr>
        <w:rPr>
          <w:ins w:id="1559" w:author="Multrus, Markus" w:date="2023-04-24T12:03:00Z"/>
          <w:rFonts w:cs="Arial"/>
        </w:rPr>
      </w:pPr>
      <w:ins w:id="1560" w:author="Multrus, Markus" w:date="2023-04-24T12:03:00Z">
        <w:r>
          <w:rPr>
            <w:lang w:val="en-US"/>
          </w:rPr>
          <w:t xml:space="preserve">where the resulting value </w:t>
        </w:r>
        <w:proofErr w:type="gramStart"/>
        <w:r>
          <w:rPr>
            <w:lang w:val="en-US"/>
          </w:rPr>
          <w:t>determines  the</w:t>
        </w:r>
        <w:proofErr w:type="gramEnd"/>
        <w:r>
          <w:rPr>
            <w:lang w:val="en-US"/>
          </w:rPr>
          <w:t xml:space="preserve"> </w:t>
        </w:r>
        <w:r>
          <w:rPr>
            <w:rFonts w:cs="Arial"/>
          </w:rPr>
          <w:t>offset</w:t>
        </w:r>
        <w:r>
          <w:rPr>
            <w:rFonts w:ascii="Courier New" w:hAnsi="Courier New" w:cs="Courier New"/>
          </w:rPr>
          <w:t xml:space="preserve"> </w:t>
        </w:r>
        <w:r>
          <w:rPr>
            <w:rFonts w:cs="Arial"/>
          </w:rPr>
          <w:t xml:space="preserve">to be used for the dedicated </w:t>
        </w:r>
      </w:ins>
      <w:ins w:id="1561" w:author="Multrus, Markus" w:date="2023-04-24T12:07:00Z">
        <w:r w:rsidR="00EC330E">
          <w:rPr>
            <w:rFonts w:cs="Arial"/>
          </w:rPr>
          <w:t xml:space="preserve">background </w:t>
        </w:r>
      </w:ins>
      <w:ins w:id="1562" w:author="Multrus, Markus" w:date="2023-04-24T12:03:00Z">
        <w:r>
          <w:rPr>
            <w:rFonts w:cs="Arial"/>
          </w:rPr>
          <w:t>noise file</w:t>
        </w:r>
        <w:r>
          <w:rPr>
            <w:rFonts w:ascii="Courier New" w:hAnsi="Courier New" w:cs="Courier New"/>
          </w:rPr>
          <w:t xml:space="preserve">. </w:t>
        </w:r>
        <w:r w:rsidRPr="002B1AFB">
          <w:rPr>
            <w:rFonts w:cs="Arial"/>
          </w:rPr>
          <w:t>The value Q depends on the la</w:t>
        </w:r>
        <w:r w:rsidRPr="003D53CE">
          <w:rPr>
            <w:rFonts w:cs="Arial"/>
          </w:rPr>
          <w:t>b and the experiment as outline</w:t>
        </w:r>
        <w:r>
          <w:rPr>
            <w:rFonts w:cs="Arial"/>
          </w:rPr>
          <w:t>d</w:t>
        </w:r>
        <w:r w:rsidRPr="002B1AFB">
          <w:rPr>
            <w:rFonts w:cs="Arial"/>
          </w:rPr>
          <w:t xml:space="preserve"> in </w:t>
        </w:r>
      </w:ins>
      <w:ins w:id="1563" w:author="Multrus, Markus" w:date="2023-04-24T12:09:00Z">
        <w:r w:rsidR="00CF388F">
          <w:rPr>
            <w:rFonts w:cs="Arial"/>
          </w:rPr>
          <w:t>[TBD]</w:t>
        </w:r>
        <w:r w:rsidR="00253795">
          <w:rPr>
            <w:rFonts w:cs="Arial"/>
          </w:rPr>
          <w:t>.</w:t>
        </w:r>
        <w:r w:rsidR="00CF388F">
          <w:rPr>
            <w:rFonts w:cs="Arial"/>
          </w:rPr>
          <w:t xml:space="preserve"> </w:t>
        </w:r>
      </w:ins>
    </w:p>
    <w:p w14:paraId="6DFA82DD" w14:textId="5E4C3723" w:rsidR="001B7A4A" w:rsidRPr="00692B46" w:rsidRDefault="004244C8" w:rsidP="004D2F43">
      <w:pPr>
        <w:rPr>
          <w:b/>
          <w:sz w:val="24"/>
        </w:rPr>
      </w:pPr>
      <w:ins w:id="1564" w:author="Multrus, Markus" w:date="2023-04-24T12:15:00Z">
        <w:r>
          <w:rPr>
            <w:b/>
            <w:sz w:val="24"/>
          </w:rPr>
          <w:t>]</w:t>
        </w:r>
      </w:ins>
    </w:p>
    <w:p w14:paraId="0C98ACDA" w14:textId="45DFD8FC" w:rsidR="001B7A4A" w:rsidRDefault="001B7A4A" w:rsidP="005B16DE">
      <w:pPr>
        <w:pBdr>
          <w:top w:val="single" w:sz="4" w:space="1" w:color="auto"/>
          <w:left w:val="single" w:sz="4" w:space="6" w:color="auto"/>
          <w:bottom w:val="single" w:sz="4" w:space="1" w:color="auto"/>
          <w:right w:val="single" w:sz="4" w:space="4" w:color="auto"/>
        </w:pBdr>
        <w:jc w:val="center"/>
        <w:rPr>
          <w:b/>
          <w:sz w:val="24"/>
          <w:lang w:val="en-US"/>
        </w:rPr>
      </w:pPr>
      <w:r>
        <w:rPr>
          <w:b/>
          <w:noProof/>
          <w:sz w:val="28"/>
          <w:szCs w:val="28"/>
          <w:lang w:val="en-US"/>
        </w:rPr>
        <w:t xml:space="preserve">End change </w:t>
      </w:r>
      <w:r w:rsidR="00DE7778">
        <w:rPr>
          <w:b/>
          <w:noProof/>
          <w:sz w:val="28"/>
          <w:szCs w:val="28"/>
          <w:lang w:val="en-US"/>
        </w:rPr>
        <w:t>6</w:t>
      </w:r>
    </w:p>
    <w:p w14:paraId="4A5EFCBD" w14:textId="77777777" w:rsidR="001B7A4A" w:rsidRDefault="001B7A4A" w:rsidP="004D2F43">
      <w:pPr>
        <w:rPr>
          <w:b/>
          <w:sz w:val="24"/>
          <w:lang w:val="en-US"/>
        </w:rPr>
      </w:pPr>
    </w:p>
    <w:p w14:paraId="5AD03B61" w14:textId="686E27F8" w:rsidR="00152E11" w:rsidRDefault="00152E11" w:rsidP="00152E11">
      <w:pPr>
        <w:numPr>
          <w:ilvl w:val="0"/>
          <w:numId w:val="2"/>
        </w:numPr>
        <w:rPr>
          <w:b/>
          <w:sz w:val="24"/>
          <w:lang w:val="en-US"/>
        </w:rPr>
      </w:pPr>
      <w:bookmarkStart w:id="1565" w:name="_Toc396649169"/>
      <w:bookmarkStart w:id="1566" w:name="_Toc396649373"/>
      <w:bookmarkStart w:id="1567" w:name="_Toc396649522"/>
      <w:bookmarkStart w:id="1568" w:name="_Toc396649188"/>
      <w:bookmarkStart w:id="1569" w:name="_Toc396649392"/>
      <w:bookmarkStart w:id="1570" w:name="_Toc396649541"/>
      <w:bookmarkStart w:id="1571" w:name="_Toc228691366"/>
      <w:bookmarkStart w:id="1572" w:name="_Toc228691367"/>
      <w:bookmarkEnd w:id="1565"/>
      <w:bookmarkEnd w:id="1566"/>
      <w:bookmarkEnd w:id="1567"/>
      <w:bookmarkEnd w:id="1568"/>
      <w:bookmarkEnd w:id="1569"/>
      <w:bookmarkEnd w:id="1570"/>
      <w:bookmarkEnd w:id="1571"/>
      <w:bookmarkEnd w:id="1572"/>
      <w:r>
        <w:rPr>
          <w:b/>
          <w:sz w:val="24"/>
          <w:lang w:val="en-US"/>
        </w:rPr>
        <w:t>Conclusion</w:t>
      </w:r>
    </w:p>
    <w:p w14:paraId="4BFEE7B9" w14:textId="41E07FA0" w:rsidR="00152E11" w:rsidRPr="00152E11" w:rsidRDefault="00152E11" w:rsidP="003834FA">
      <w:pPr>
        <w:rPr>
          <w:bCs/>
          <w:lang w:val="en-US"/>
        </w:rPr>
      </w:pPr>
      <w:r>
        <w:rPr>
          <w:bCs/>
          <w:lang w:val="en-US"/>
        </w:rPr>
        <w:t xml:space="preserve">It is proposed to agree on </w:t>
      </w:r>
      <w:r w:rsidR="00926121">
        <w:rPr>
          <w:bCs/>
          <w:lang w:val="en-US"/>
        </w:rPr>
        <w:t>the proposals outlined in Section</w:t>
      </w:r>
      <w:r w:rsidR="009619D8">
        <w:rPr>
          <w:bCs/>
          <w:lang w:val="en-US"/>
        </w:rPr>
        <w:t xml:space="preserve"> 2</w:t>
      </w:r>
      <w:r w:rsidR="00926121">
        <w:rPr>
          <w:bCs/>
          <w:lang w:val="en-US"/>
        </w:rPr>
        <w:t xml:space="preserve"> of this document and include the changes into IVAS-</w:t>
      </w:r>
      <w:r w:rsidR="003834FA">
        <w:rPr>
          <w:bCs/>
          <w:lang w:val="en-US"/>
        </w:rPr>
        <w:t>7a</w:t>
      </w:r>
      <w:r w:rsidR="009619D8">
        <w:rPr>
          <w:bCs/>
          <w:lang w:val="en-US"/>
        </w:rPr>
        <w:t xml:space="preserve">. </w:t>
      </w:r>
    </w:p>
    <w:p w14:paraId="20A1F2D0" w14:textId="77777777" w:rsidR="00596BB9" w:rsidRPr="00596BB9" w:rsidRDefault="00596BB9" w:rsidP="2E3043F9">
      <w:pPr>
        <w:rPr>
          <w:b/>
          <w:bCs/>
          <w:sz w:val="24"/>
          <w:szCs w:val="24"/>
          <w:lang w:val="en-US"/>
        </w:rPr>
      </w:pPr>
    </w:p>
    <w:p w14:paraId="3F053B76" w14:textId="77777777" w:rsidR="00596BB9" w:rsidRPr="00596BB9" w:rsidRDefault="00596BB9" w:rsidP="2E3043F9">
      <w:pPr>
        <w:rPr>
          <w:b/>
          <w:bCs/>
          <w:sz w:val="24"/>
          <w:szCs w:val="24"/>
          <w:lang w:val="en-US"/>
        </w:rPr>
      </w:pPr>
    </w:p>
    <w:p w14:paraId="5AC064EC" w14:textId="77777777" w:rsidR="00596BB9" w:rsidRPr="00596BB9" w:rsidRDefault="00596BB9" w:rsidP="2E3043F9">
      <w:pPr>
        <w:rPr>
          <w:b/>
          <w:bCs/>
          <w:sz w:val="24"/>
          <w:szCs w:val="24"/>
          <w:lang w:val="en-US"/>
        </w:rPr>
      </w:pP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03E21C7D" w14:textId="2E39BB83" w:rsidR="00A120F4" w:rsidRDefault="00152E11" w:rsidP="00A120F4">
      <w:pPr>
        <w:tabs>
          <w:tab w:val="left" w:pos="2127"/>
        </w:tabs>
        <w:ind w:left="2131" w:hanging="2131"/>
        <w:rPr>
          <w:rFonts w:cs="Arial"/>
          <w:lang w:val="en-US"/>
        </w:rPr>
      </w:pPr>
      <w:r w:rsidRPr="00A120F4">
        <w:rPr>
          <w:rStyle w:val="normaltextrun"/>
          <w:rFonts w:cs="Arial"/>
          <w:color w:val="000000"/>
          <w:shd w:val="clear" w:color="auto" w:fill="FFFFFF"/>
          <w:lang w:val="en-US"/>
        </w:rPr>
        <w:t>[</w:t>
      </w:r>
      <w:r w:rsidR="00B95E98" w:rsidRPr="00A120F4">
        <w:rPr>
          <w:rStyle w:val="normaltextrun"/>
          <w:rFonts w:cs="Arial"/>
          <w:color w:val="000000"/>
          <w:shd w:val="clear" w:color="auto" w:fill="FFFFFF"/>
          <w:lang w:val="en-US"/>
        </w:rPr>
        <w:t>1</w:t>
      </w:r>
      <w:r w:rsidRPr="00A120F4">
        <w:rPr>
          <w:rStyle w:val="normaltextrun"/>
          <w:rFonts w:cs="Arial"/>
          <w:color w:val="000000"/>
          <w:shd w:val="clear" w:color="auto" w:fill="FFFFFF"/>
          <w:lang w:val="en-US"/>
        </w:rPr>
        <w:t xml:space="preserve">] </w:t>
      </w:r>
      <w:r w:rsidRPr="00A120F4">
        <w:rPr>
          <w:rFonts w:cs="Arial"/>
          <w:bCs/>
          <w:lang w:val="en-US"/>
        </w:rPr>
        <w:t>S4-2</w:t>
      </w:r>
      <w:r w:rsidR="004639F7" w:rsidRPr="00A120F4">
        <w:rPr>
          <w:rFonts w:cs="Arial"/>
          <w:bCs/>
          <w:lang w:val="en-US"/>
        </w:rPr>
        <w:t>30690</w:t>
      </w:r>
      <w:r w:rsidRPr="00A120F4">
        <w:rPr>
          <w:rFonts w:cs="Arial"/>
          <w:bCs/>
          <w:lang w:val="en-US"/>
        </w:rPr>
        <w:t xml:space="preserve"> - </w:t>
      </w:r>
      <w:bookmarkStart w:id="1573" w:name="_Hlk63427229"/>
      <w:r w:rsidR="00A120F4" w:rsidRPr="00A120F4">
        <w:rPr>
          <w:rFonts w:cs="Arial"/>
          <w:lang w:val="en-US"/>
        </w:rPr>
        <w:t>IVAS-7a: Processing plan for selection phase</w:t>
      </w:r>
      <w:bookmarkEnd w:id="1573"/>
      <w:r w:rsidR="00A120F4" w:rsidRPr="00A120F4">
        <w:rPr>
          <w:rFonts w:cs="Arial"/>
          <w:lang w:val="en-US"/>
        </w:rPr>
        <w:t>, v0.9.0</w:t>
      </w:r>
    </w:p>
    <w:p w14:paraId="13F84E08" w14:textId="515269B3" w:rsidR="003834FA" w:rsidRDefault="003834FA" w:rsidP="00A120F4">
      <w:pPr>
        <w:tabs>
          <w:tab w:val="left" w:pos="2127"/>
        </w:tabs>
        <w:ind w:left="2131" w:hanging="2131"/>
        <w:rPr>
          <w:rFonts w:cs="Arial"/>
          <w:bCs/>
          <w:lang w:val="en-US"/>
        </w:rPr>
      </w:pPr>
      <w:r>
        <w:rPr>
          <w:rFonts w:cs="Arial"/>
          <w:lang w:val="en-US"/>
        </w:rPr>
        <w:lastRenderedPageBreak/>
        <w:t xml:space="preserve">[2] </w:t>
      </w:r>
      <w:r w:rsidR="0093033F" w:rsidRPr="0093033F">
        <w:rPr>
          <w:rFonts w:cs="Arial"/>
          <w:bCs/>
          <w:lang w:val="en-US"/>
        </w:rPr>
        <w:t>S4-141392</w:t>
      </w:r>
      <w:r w:rsidR="0093033F">
        <w:rPr>
          <w:rFonts w:cs="Arial"/>
          <w:bCs/>
          <w:lang w:val="en-US"/>
        </w:rPr>
        <w:t xml:space="preserve"> – EVS-7c: </w:t>
      </w:r>
      <w:r w:rsidR="00485BF0" w:rsidRPr="00485BF0">
        <w:rPr>
          <w:rFonts w:cs="Arial"/>
          <w:bCs/>
          <w:lang w:val="en-US"/>
        </w:rPr>
        <w:t>Processing functions for characterization phase</w:t>
      </w:r>
      <w:r w:rsidR="00485BF0">
        <w:rPr>
          <w:rFonts w:cs="Arial"/>
          <w:bCs/>
          <w:lang w:val="en-US"/>
        </w:rPr>
        <w:t xml:space="preserve"> v1.1.0</w:t>
      </w:r>
    </w:p>
    <w:p w14:paraId="7D576329" w14:textId="51C30A6F" w:rsidR="004D13E7" w:rsidRPr="00485BF0" w:rsidRDefault="004D13E7" w:rsidP="00A120F4">
      <w:pPr>
        <w:tabs>
          <w:tab w:val="left" w:pos="2127"/>
        </w:tabs>
        <w:ind w:left="2131" w:hanging="2131"/>
        <w:rPr>
          <w:rFonts w:cs="Arial"/>
          <w:bCs/>
          <w:lang w:val="en-US"/>
        </w:rPr>
      </w:pPr>
      <w:r>
        <w:rPr>
          <w:rFonts w:cs="Arial"/>
          <w:bCs/>
          <w:lang w:val="en-US"/>
        </w:rPr>
        <w:t xml:space="preserve">[3] S4-230703 – IVAS-8a: </w:t>
      </w:r>
      <w:r w:rsidR="006221E7">
        <w:rPr>
          <w:rFonts w:cs="Arial"/>
          <w:bCs/>
          <w:lang w:val="en-US"/>
        </w:rPr>
        <w:t>Test Plan for selection phase, v0.8.0</w:t>
      </w:r>
    </w:p>
    <w:p w14:paraId="2EA17A28" w14:textId="146B8B01" w:rsidR="00152E11" w:rsidRPr="00A120F4" w:rsidRDefault="00152E11" w:rsidP="5D9FCA8B">
      <w:pPr>
        <w:tabs>
          <w:tab w:val="left" w:pos="2127"/>
        </w:tabs>
        <w:ind w:left="2131" w:hanging="2131"/>
        <w:rPr>
          <w:rFonts w:cs="Arial"/>
          <w:bCs/>
          <w:lang w:val="en-US"/>
        </w:rPr>
      </w:pPr>
    </w:p>
    <w:p w14:paraId="1BFD82A4" w14:textId="4768D472" w:rsidR="009D1BF2" w:rsidRPr="00A120F4" w:rsidRDefault="009D1BF2" w:rsidP="00926121">
      <w:pPr>
        <w:tabs>
          <w:tab w:val="left" w:pos="2127"/>
        </w:tabs>
        <w:rPr>
          <w:lang w:val="en-US"/>
        </w:rPr>
      </w:pPr>
    </w:p>
    <w:p w14:paraId="75D2E78F" w14:textId="51A9EF00" w:rsidR="5D9FCA8B" w:rsidRPr="00A120F4" w:rsidRDefault="5D9FCA8B" w:rsidP="5D9FCA8B">
      <w:pPr>
        <w:tabs>
          <w:tab w:val="left" w:pos="2127"/>
        </w:tabs>
        <w:ind w:left="2131" w:hanging="2131"/>
        <w:rPr>
          <w:rFonts w:eastAsia="Arial" w:cs="Arial"/>
          <w:b/>
          <w:bCs/>
          <w:sz w:val="24"/>
          <w:szCs w:val="24"/>
          <w:lang w:val="en-US"/>
        </w:rPr>
      </w:pPr>
    </w:p>
    <w:sectPr w:rsidR="5D9FCA8B" w:rsidRPr="00A120F4" w:rsidSect="00AB38F8">
      <w:headerReference w:type="default" r:id="rId20"/>
      <w:footerReference w:type="default" r:id="rId21"/>
      <w:headerReference w:type="first" r:id="rId22"/>
      <w:footerReference w:type="first" r:id="rId23"/>
      <w:endnotePr>
        <w:numFmt w:val="decimal"/>
      </w:endnotePr>
      <w:pgSz w:w="11907" w:h="16840"/>
      <w:pgMar w:top="1138" w:right="1138" w:bottom="1138" w:left="1138" w:header="720" w:footer="720"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3" w:author="Multrus, Markus" w:date="2023-04-27T11:20:00Z" w:initials="MM">
    <w:p w14:paraId="1164CD82" w14:textId="77777777" w:rsidR="001B56D6" w:rsidRDefault="001B56D6" w:rsidP="003D5CC6">
      <w:pPr>
        <w:jc w:val="left"/>
      </w:pPr>
      <w:r>
        <w:rPr>
          <w:rStyle w:val="Kommentarzeichen"/>
        </w:rPr>
        <w:annotationRef/>
      </w:r>
      <w:r>
        <w:rPr>
          <w:color w:val="000000"/>
        </w:rPr>
        <w:t>Details on noise-files missing from IVAS-8a</w:t>
      </w:r>
    </w:p>
  </w:comment>
  <w:comment w:id="782" w:author="Multrus, Markus" w:date="2023-04-27T11:21:00Z" w:initials="MM">
    <w:p w14:paraId="36FB9FC7" w14:textId="77777777" w:rsidR="00C84BE2" w:rsidRDefault="00C84BE2" w:rsidP="008F4C31">
      <w:pPr>
        <w:jc w:val="left"/>
      </w:pPr>
      <w:r>
        <w:rPr>
          <w:rStyle w:val="Kommentarzeichen"/>
        </w:rPr>
        <w:annotationRef/>
      </w:r>
      <w:r>
        <w:rPr>
          <w:color w:val="000000"/>
        </w:rPr>
        <w:t>Missing information from IVAS-8a</w:t>
      </w:r>
    </w:p>
  </w:comment>
  <w:comment w:id="814" w:author="Multrus, Markus" w:date="2023-04-24T11:19:00Z" w:initials="MM">
    <w:p w14:paraId="14C125B7" w14:textId="41546B27" w:rsidR="008978B9" w:rsidRDefault="00807314" w:rsidP="0046578B">
      <w:pPr>
        <w:jc w:val="left"/>
      </w:pPr>
      <w:r>
        <w:rPr>
          <w:rStyle w:val="Kommentarzeichen"/>
        </w:rPr>
        <w:annotationRef/>
      </w:r>
      <w:r w:rsidR="008978B9">
        <w:t>Unclear, whether needed for selection - currently, there is no test proposed which includes rate switching</w:t>
      </w:r>
    </w:p>
  </w:comment>
  <w:comment w:id="867" w:author="Multrus, Markus" w:date="2023-04-27T09:46:00Z" w:initials="MM">
    <w:p w14:paraId="41865694" w14:textId="77777777" w:rsidR="0017762F" w:rsidRDefault="0017762F" w:rsidP="00A17032">
      <w:pPr>
        <w:jc w:val="left"/>
      </w:pPr>
      <w:r>
        <w:rPr>
          <w:rStyle w:val="Kommentarzeichen"/>
        </w:rPr>
        <w:annotationRef/>
      </w:r>
      <w:r>
        <w:rPr>
          <w:color w:val="000000"/>
        </w:rPr>
        <w:t>Dependent on open decision in IVAS-8a on sample length, especially for overlapping talkers</w:t>
      </w:r>
    </w:p>
  </w:comment>
  <w:comment w:id="1557" w:author="Multrus, Markus" w:date="2023-04-26T22:37:00Z" w:initials="MM">
    <w:p w14:paraId="0E8EA024" w14:textId="0D23FFEA" w:rsidR="00D55A65" w:rsidRDefault="00D55A65" w:rsidP="00037321">
      <w:pPr>
        <w:jc w:val="left"/>
      </w:pPr>
      <w:r>
        <w:rPr>
          <w:rStyle w:val="Kommentarzeichen"/>
        </w:rPr>
        <w:annotationRef/>
      </w:r>
      <w:r>
        <w:rPr>
          <w:color w:val="000000"/>
        </w:rPr>
        <w:t>This needs to checked again after we have defined the exact background noise handling per experiment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64CD82" w15:done="0"/>
  <w15:commentEx w15:paraId="36FB9FC7" w15:done="0"/>
  <w15:commentEx w15:paraId="14C125B7" w15:done="0"/>
  <w15:commentEx w15:paraId="41865694" w15:done="0"/>
  <w15:commentEx w15:paraId="0E8EA0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4D910" w16cex:dateUtc="2023-04-27T09:20:00Z"/>
  <w16cex:commentExtensible w16cex:durableId="27F4D93A" w16cex:dateUtc="2023-04-27T09:21:00Z"/>
  <w16cex:commentExtensible w16cex:durableId="27F0E42D" w16cex:dateUtc="2023-04-24T09:19:00Z"/>
  <w16cex:commentExtensible w16cex:durableId="27F4C2F5" w16cex:dateUtc="2023-04-27T07:46:00Z"/>
  <w16cex:commentExtensible w16cex:durableId="27F4263A" w16cex:dateUtc="2023-04-26T2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4CD82" w16cid:durableId="27F4D910"/>
  <w16cid:commentId w16cid:paraId="36FB9FC7" w16cid:durableId="27F4D93A"/>
  <w16cid:commentId w16cid:paraId="14C125B7" w16cid:durableId="27F0E42D"/>
  <w16cid:commentId w16cid:paraId="41865694" w16cid:durableId="27F4C2F5"/>
  <w16cid:commentId w16cid:paraId="0E8EA024" w16cid:durableId="27F426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3D576" w14:textId="77777777" w:rsidR="003A4BBE" w:rsidRDefault="003A4BBE">
      <w:pPr>
        <w:spacing w:line="240" w:lineRule="auto"/>
      </w:pPr>
      <w:r>
        <w:separator/>
      </w:r>
    </w:p>
  </w:endnote>
  <w:endnote w:type="continuationSeparator" w:id="0">
    <w:p w14:paraId="4965256D" w14:textId="77777777" w:rsidR="003A4BBE" w:rsidRDefault="003A4BBE">
      <w:pPr>
        <w:spacing w:line="240" w:lineRule="auto"/>
      </w:pPr>
      <w:r>
        <w:continuationSeparator/>
      </w:r>
    </w:p>
  </w:endnote>
  <w:endnote w:type="continuationNotice" w:id="1">
    <w:p w14:paraId="3401DC9E" w14:textId="77777777" w:rsidR="003A4BBE" w:rsidRDefault="003A4B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 Console">
    <w:panose1 w:val="020B0604020202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2</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1</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F6B4" w14:textId="77777777" w:rsidR="003A4BBE" w:rsidRDefault="003A4BBE">
      <w:pPr>
        <w:spacing w:after="0" w:line="240" w:lineRule="auto"/>
      </w:pPr>
      <w:r>
        <w:separator/>
      </w:r>
    </w:p>
  </w:footnote>
  <w:footnote w:type="continuationSeparator" w:id="0">
    <w:p w14:paraId="332870C4" w14:textId="77777777" w:rsidR="003A4BBE" w:rsidRDefault="003A4BBE">
      <w:pPr>
        <w:spacing w:after="0" w:line="240" w:lineRule="auto"/>
      </w:pPr>
      <w:r>
        <w:continuationSeparator/>
      </w:r>
    </w:p>
  </w:footnote>
  <w:footnote w:type="continuationNotice" w:id="1">
    <w:p w14:paraId="52AA23E9" w14:textId="77777777" w:rsidR="003A4BBE" w:rsidRDefault="003A4B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808CB" w14:textId="77777777" w:rsidR="009B1816" w:rsidRDefault="009B1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38CE" w14:textId="77777777" w:rsidR="008211A5" w:rsidRDefault="008211A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E8A9C" w14:textId="77777777" w:rsidR="008176AB" w:rsidRDefault="008176A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B1864" w14:textId="77777777" w:rsidR="00C52A32" w:rsidRDefault="00C52A32">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Kopfzeile"/>
      <w:spacing w:after="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A14D5"/>
    <w:multiLevelType w:val="hybridMultilevel"/>
    <w:tmpl w:val="35BE0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8414FD"/>
    <w:multiLevelType w:val="hybridMultilevel"/>
    <w:tmpl w:val="86AAAAB6"/>
    <w:lvl w:ilvl="0" w:tplc="ABD6CBF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B62C63"/>
    <w:multiLevelType w:val="multilevel"/>
    <w:tmpl w:val="0A56C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D064AB"/>
    <w:multiLevelType w:val="hybridMultilevel"/>
    <w:tmpl w:val="0D6C4BA4"/>
    <w:lvl w:ilvl="0" w:tplc="D45C467A">
      <w:start w:val="5"/>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EB41D4"/>
    <w:multiLevelType w:val="hybridMultilevel"/>
    <w:tmpl w:val="8D1039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8"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887BD6"/>
    <w:multiLevelType w:val="hybridMultilevel"/>
    <w:tmpl w:val="CF847984"/>
    <w:lvl w:ilvl="0" w:tplc="EFB0C8C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FD5660"/>
    <w:multiLevelType w:val="hybridMultilevel"/>
    <w:tmpl w:val="AE92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D60F9E"/>
    <w:multiLevelType w:val="hybridMultilevel"/>
    <w:tmpl w:val="798C74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7408F8"/>
    <w:multiLevelType w:val="hybridMultilevel"/>
    <w:tmpl w:val="D1482DD0"/>
    <w:lvl w:ilvl="0" w:tplc="AE022884">
      <w:start w:val="1"/>
      <w:numFmt w:val="bullet"/>
      <w:lvlText w:val=""/>
      <w:lvlJc w:val="left"/>
      <w:pPr>
        <w:ind w:left="720" w:hanging="360"/>
      </w:pPr>
      <w:rPr>
        <w:rFonts w:ascii="Symbol" w:eastAsia="Times New Roman" w:hAnsi="Symbo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7706690"/>
    <w:multiLevelType w:val="hybridMultilevel"/>
    <w:tmpl w:val="78C240B4"/>
    <w:lvl w:ilvl="0" w:tplc="48381156">
      <w:start w:val="4"/>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CA3776"/>
    <w:multiLevelType w:val="multilevel"/>
    <w:tmpl w:val="D9B6C560"/>
    <w:lvl w:ilvl="0">
      <w:start w:val="4"/>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D4E7E9E"/>
    <w:multiLevelType w:val="hybridMultilevel"/>
    <w:tmpl w:val="61509DD6"/>
    <w:lvl w:ilvl="0" w:tplc="26F4A28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C7445C"/>
    <w:multiLevelType w:val="multilevel"/>
    <w:tmpl w:val="7AFCBC50"/>
    <w:lvl w:ilvl="0">
      <w:start w:val="1"/>
      <w:numFmt w:val="decimal"/>
      <w:lvlText w:val="%1."/>
      <w:lvlJc w:val="left"/>
      <w:pPr>
        <w:tabs>
          <w:tab w:val="num" w:pos="-360"/>
        </w:tabs>
        <w:ind w:left="-36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1080"/>
        </w:tabs>
        <w:ind w:left="1080" w:hanging="360"/>
      </w:pPr>
    </w:lvl>
    <w:lvl w:ilvl="3" w:tentative="1">
      <w:start w:val="1"/>
      <w:numFmt w:val="decimal"/>
      <w:lvlText w:val="%4."/>
      <w:lvlJc w:val="left"/>
      <w:pPr>
        <w:tabs>
          <w:tab w:val="num" w:pos="1800"/>
        </w:tabs>
        <w:ind w:left="1800" w:hanging="360"/>
      </w:pPr>
    </w:lvl>
    <w:lvl w:ilvl="4" w:tentative="1">
      <w:start w:val="1"/>
      <w:numFmt w:val="decimal"/>
      <w:lvlText w:val="%5."/>
      <w:lvlJc w:val="left"/>
      <w:pPr>
        <w:tabs>
          <w:tab w:val="num" w:pos="2520"/>
        </w:tabs>
        <w:ind w:left="2520" w:hanging="360"/>
      </w:pPr>
    </w:lvl>
    <w:lvl w:ilvl="5" w:tentative="1">
      <w:start w:val="1"/>
      <w:numFmt w:val="decimal"/>
      <w:lvlText w:val="%6."/>
      <w:lvlJc w:val="left"/>
      <w:pPr>
        <w:tabs>
          <w:tab w:val="num" w:pos="3240"/>
        </w:tabs>
        <w:ind w:left="3240" w:hanging="360"/>
      </w:pPr>
    </w:lvl>
    <w:lvl w:ilvl="6" w:tentative="1">
      <w:start w:val="1"/>
      <w:numFmt w:val="decimal"/>
      <w:lvlText w:val="%7."/>
      <w:lvlJc w:val="left"/>
      <w:pPr>
        <w:tabs>
          <w:tab w:val="num" w:pos="3960"/>
        </w:tabs>
        <w:ind w:left="3960" w:hanging="360"/>
      </w:pPr>
    </w:lvl>
    <w:lvl w:ilvl="7" w:tentative="1">
      <w:start w:val="1"/>
      <w:numFmt w:val="decimal"/>
      <w:lvlText w:val="%8."/>
      <w:lvlJc w:val="left"/>
      <w:pPr>
        <w:tabs>
          <w:tab w:val="num" w:pos="4680"/>
        </w:tabs>
        <w:ind w:left="4680" w:hanging="360"/>
      </w:pPr>
    </w:lvl>
    <w:lvl w:ilvl="8" w:tentative="1">
      <w:start w:val="1"/>
      <w:numFmt w:val="decimal"/>
      <w:lvlText w:val="%9."/>
      <w:lvlJc w:val="left"/>
      <w:pPr>
        <w:tabs>
          <w:tab w:val="num" w:pos="5400"/>
        </w:tabs>
        <w:ind w:left="5400" w:hanging="360"/>
      </w:pPr>
    </w:lvl>
  </w:abstractNum>
  <w:num w:numId="1" w16cid:durableId="276180997">
    <w:abstractNumId w:val="7"/>
  </w:num>
  <w:num w:numId="2" w16cid:durableId="1825268801">
    <w:abstractNumId w:val="15"/>
  </w:num>
  <w:num w:numId="3" w16cid:durableId="159662399">
    <w:abstractNumId w:val="4"/>
  </w:num>
  <w:num w:numId="4" w16cid:durableId="2143883909">
    <w:abstractNumId w:val="34"/>
  </w:num>
  <w:num w:numId="5" w16cid:durableId="1184826657">
    <w:abstractNumId w:val="30"/>
  </w:num>
  <w:num w:numId="6" w16cid:durableId="500396324">
    <w:abstractNumId w:val="11"/>
  </w:num>
  <w:num w:numId="7" w16cid:durableId="1073505781">
    <w:abstractNumId w:val="22"/>
  </w:num>
  <w:num w:numId="8" w16cid:durableId="607349783">
    <w:abstractNumId w:val="24"/>
  </w:num>
  <w:num w:numId="9" w16cid:durableId="1290823173">
    <w:abstractNumId w:val="16"/>
  </w:num>
  <w:num w:numId="10" w16cid:durableId="1074426534">
    <w:abstractNumId w:val="17"/>
  </w:num>
  <w:num w:numId="11" w16cid:durableId="1184199337">
    <w:abstractNumId w:val="36"/>
  </w:num>
  <w:num w:numId="12" w16cid:durableId="1774128356">
    <w:abstractNumId w:val="13"/>
  </w:num>
  <w:num w:numId="13" w16cid:durableId="665089933">
    <w:abstractNumId w:val="25"/>
  </w:num>
  <w:num w:numId="14" w16cid:durableId="459615683">
    <w:abstractNumId w:val="32"/>
  </w:num>
  <w:num w:numId="15" w16cid:durableId="1786731757">
    <w:abstractNumId w:val="21"/>
  </w:num>
  <w:num w:numId="16" w16cid:durableId="861094439">
    <w:abstractNumId w:val="8"/>
  </w:num>
  <w:num w:numId="17" w16cid:durableId="165170582">
    <w:abstractNumId w:val="23"/>
  </w:num>
  <w:num w:numId="18" w16cid:durableId="792331431">
    <w:abstractNumId w:val="28"/>
  </w:num>
  <w:num w:numId="19" w16cid:durableId="58745857">
    <w:abstractNumId w:val="5"/>
  </w:num>
  <w:num w:numId="20" w16cid:durableId="724596858">
    <w:abstractNumId w:val="37"/>
  </w:num>
  <w:num w:numId="21" w16cid:durableId="746733820">
    <w:abstractNumId w:val="2"/>
  </w:num>
  <w:num w:numId="22" w16cid:durableId="677275428">
    <w:abstractNumId w:val="0"/>
  </w:num>
  <w:num w:numId="23" w16cid:durableId="1126004046">
    <w:abstractNumId w:val="35"/>
  </w:num>
  <w:num w:numId="24" w16cid:durableId="388962940">
    <w:abstractNumId w:val="6"/>
  </w:num>
  <w:num w:numId="25" w16cid:durableId="473261578">
    <w:abstractNumId w:val="12"/>
  </w:num>
  <w:num w:numId="26" w16cid:durableId="1083181627">
    <w:abstractNumId w:val="14"/>
  </w:num>
  <w:num w:numId="27" w16cid:durableId="1327709514">
    <w:abstractNumId w:val="9"/>
  </w:num>
  <w:num w:numId="28" w16cid:durableId="1329744736">
    <w:abstractNumId w:val="19"/>
  </w:num>
  <w:num w:numId="29" w16cid:durableId="899096256">
    <w:abstractNumId w:val="10"/>
  </w:num>
  <w:num w:numId="30" w16cid:durableId="946545675">
    <w:abstractNumId w:val="33"/>
  </w:num>
  <w:num w:numId="31" w16cid:durableId="1489008256">
    <w:abstractNumId w:val="3"/>
  </w:num>
  <w:num w:numId="32" w16cid:durableId="1099528572">
    <w:abstractNumId w:val="1"/>
  </w:num>
  <w:num w:numId="33" w16cid:durableId="358045624">
    <w:abstractNumId w:val="29"/>
  </w:num>
  <w:num w:numId="34" w16cid:durableId="1746755648">
    <w:abstractNumId w:val="27"/>
  </w:num>
  <w:num w:numId="35" w16cid:durableId="705788840">
    <w:abstractNumId w:val="31"/>
  </w:num>
  <w:num w:numId="36" w16cid:durableId="53236076">
    <w:abstractNumId w:val="18"/>
  </w:num>
  <w:num w:numId="37" w16cid:durableId="133258366">
    <w:abstractNumId w:val="20"/>
  </w:num>
  <w:num w:numId="38" w16cid:durableId="20835255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33F1"/>
    <w:rsid w:val="000458E0"/>
    <w:rsid w:val="000464CE"/>
    <w:rsid w:val="00051F52"/>
    <w:rsid w:val="00053A34"/>
    <w:rsid w:val="000561A7"/>
    <w:rsid w:val="00063CF7"/>
    <w:rsid w:val="00064883"/>
    <w:rsid w:val="00065148"/>
    <w:rsid w:val="00066BD7"/>
    <w:rsid w:val="00073BCF"/>
    <w:rsid w:val="00075C1B"/>
    <w:rsid w:val="000779FF"/>
    <w:rsid w:val="000828CA"/>
    <w:rsid w:val="00083DFE"/>
    <w:rsid w:val="00084429"/>
    <w:rsid w:val="00086CF9"/>
    <w:rsid w:val="00087451"/>
    <w:rsid w:val="00087CA1"/>
    <w:rsid w:val="00095102"/>
    <w:rsid w:val="000961D7"/>
    <w:rsid w:val="00097785"/>
    <w:rsid w:val="000A0326"/>
    <w:rsid w:val="000A10AB"/>
    <w:rsid w:val="000A172C"/>
    <w:rsid w:val="000A1997"/>
    <w:rsid w:val="000A27AF"/>
    <w:rsid w:val="000A2AA3"/>
    <w:rsid w:val="000A7834"/>
    <w:rsid w:val="000B11D9"/>
    <w:rsid w:val="000B121C"/>
    <w:rsid w:val="000B3B3E"/>
    <w:rsid w:val="000B48FB"/>
    <w:rsid w:val="000B5CAD"/>
    <w:rsid w:val="000B7DE9"/>
    <w:rsid w:val="000C0BA7"/>
    <w:rsid w:val="000C2211"/>
    <w:rsid w:val="000C2DA5"/>
    <w:rsid w:val="000C4B23"/>
    <w:rsid w:val="000C5722"/>
    <w:rsid w:val="000C5BF9"/>
    <w:rsid w:val="000C65F3"/>
    <w:rsid w:val="000C6DDE"/>
    <w:rsid w:val="000C75BB"/>
    <w:rsid w:val="000D2B9D"/>
    <w:rsid w:val="000D4C72"/>
    <w:rsid w:val="000D584D"/>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3C23"/>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40BD3"/>
    <w:rsid w:val="00143F75"/>
    <w:rsid w:val="001447B8"/>
    <w:rsid w:val="00146C4B"/>
    <w:rsid w:val="001518A1"/>
    <w:rsid w:val="00152E11"/>
    <w:rsid w:val="0015526A"/>
    <w:rsid w:val="001552D9"/>
    <w:rsid w:val="001561BD"/>
    <w:rsid w:val="001612A9"/>
    <w:rsid w:val="00161798"/>
    <w:rsid w:val="001651A1"/>
    <w:rsid w:val="00172685"/>
    <w:rsid w:val="00174141"/>
    <w:rsid w:val="00175121"/>
    <w:rsid w:val="0017762F"/>
    <w:rsid w:val="00186DA0"/>
    <w:rsid w:val="00186DE1"/>
    <w:rsid w:val="00190902"/>
    <w:rsid w:val="001919C2"/>
    <w:rsid w:val="00192040"/>
    <w:rsid w:val="00195CEA"/>
    <w:rsid w:val="00196272"/>
    <w:rsid w:val="00196B61"/>
    <w:rsid w:val="0019780A"/>
    <w:rsid w:val="001A050F"/>
    <w:rsid w:val="001A4002"/>
    <w:rsid w:val="001A43CA"/>
    <w:rsid w:val="001A5587"/>
    <w:rsid w:val="001A56EE"/>
    <w:rsid w:val="001A7A1E"/>
    <w:rsid w:val="001B17D3"/>
    <w:rsid w:val="001B2B68"/>
    <w:rsid w:val="001B40D8"/>
    <w:rsid w:val="001B56D6"/>
    <w:rsid w:val="001B79DC"/>
    <w:rsid w:val="001B79E8"/>
    <w:rsid w:val="001B7A4A"/>
    <w:rsid w:val="001C01AA"/>
    <w:rsid w:val="001C0B0B"/>
    <w:rsid w:val="001C1E38"/>
    <w:rsid w:val="001C6624"/>
    <w:rsid w:val="001C798F"/>
    <w:rsid w:val="001D08FB"/>
    <w:rsid w:val="001D42CD"/>
    <w:rsid w:val="001D4F85"/>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2250"/>
    <w:rsid w:val="00204473"/>
    <w:rsid w:val="002106AB"/>
    <w:rsid w:val="002112F6"/>
    <w:rsid w:val="002131BF"/>
    <w:rsid w:val="0021358D"/>
    <w:rsid w:val="00215889"/>
    <w:rsid w:val="00215A2C"/>
    <w:rsid w:val="002170E7"/>
    <w:rsid w:val="00221A9C"/>
    <w:rsid w:val="00222B61"/>
    <w:rsid w:val="00224141"/>
    <w:rsid w:val="002271AC"/>
    <w:rsid w:val="00233EB5"/>
    <w:rsid w:val="00236BE7"/>
    <w:rsid w:val="002377DB"/>
    <w:rsid w:val="00237AF4"/>
    <w:rsid w:val="00241EFF"/>
    <w:rsid w:val="002431D9"/>
    <w:rsid w:val="00243215"/>
    <w:rsid w:val="002435E3"/>
    <w:rsid w:val="00246004"/>
    <w:rsid w:val="002469C3"/>
    <w:rsid w:val="00251472"/>
    <w:rsid w:val="002524F6"/>
    <w:rsid w:val="00252739"/>
    <w:rsid w:val="00252CBA"/>
    <w:rsid w:val="00253795"/>
    <w:rsid w:val="00255F53"/>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74DD"/>
    <w:rsid w:val="00297836"/>
    <w:rsid w:val="00297CF9"/>
    <w:rsid w:val="002A2376"/>
    <w:rsid w:val="002A25E4"/>
    <w:rsid w:val="002A306D"/>
    <w:rsid w:val="002B1C06"/>
    <w:rsid w:val="002B2BE6"/>
    <w:rsid w:val="002B3AEA"/>
    <w:rsid w:val="002B41FC"/>
    <w:rsid w:val="002B498E"/>
    <w:rsid w:val="002B4CC5"/>
    <w:rsid w:val="002B5F0A"/>
    <w:rsid w:val="002B6172"/>
    <w:rsid w:val="002B764C"/>
    <w:rsid w:val="002C1EBE"/>
    <w:rsid w:val="002C22D6"/>
    <w:rsid w:val="002C22D8"/>
    <w:rsid w:val="002C52F9"/>
    <w:rsid w:val="002C5799"/>
    <w:rsid w:val="002C72C4"/>
    <w:rsid w:val="002C75A3"/>
    <w:rsid w:val="002D07E5"/>
    <w:rsid w:val="002D2C96"/>
    <w:rsid w:val="002D30DC"/>
    <w:rsid w:val="002D317A"/>
    <w:rsid w:val="002D6D8F"/>
    <w:rsid w:val="002E1EBE"/>
    <w:rsid w:val="002E2188"/>
    <w:rsid w:val="002E22C8"/>
    <w:rsid w:val="002E318A"/>
    <w:rsid w:val="002E580C"/>
    <w:rsid w:val="002E5A31"/>
    <w:rsid w:val="002E727F"/>
    <w:rsid w:val="002F0634"/>
    <w:rsid w:val="002F2431"/>
    <w:rsid w:val="002F2E76"/>
    <w:rsid w:val="002F3261"/>
    <w:rsid w:val="002F4B3C"/>
    <w:rsid w:val="002F58BB"/>
    <w:rsid w:val="002F6BDF"/>
    <w:rsid w:val="00300030"/>
    <w:rsid w:val="0030008E"/>
    <w:rsid w:val="00300182"/>
    <w:rsid w:val="00301BC7"/>
    <w:rsid w:val="0030236F"/>
    <w:rsid w:val="00302575"/>
    <w:rsid w:val="00305B7B"/>
    <w:rsid w:val="00311AF2"/>
    <w:rsid w:val="00312149"/>
    <w:rsid w:val="00312AF3"/>
    <w:rsid w:val="00315736"/>
    <w:rsid w:val="00316611"/>
    <w:rsid w:val="00317060"/>
    <w:rsid w:val="00317920"/>
    <w:rsid w:val="003208BC"/>
    <w:rsid w:val="00320C34"/>
    <w:rsid w:val="00320F4A"/>
    <w:rsid w:val="00320F4F"/>
    <w:rsid w:val="0032163A"/>
    <w:rsid w:val="0032250A"/>
    <w:rsid w:val="003232FA"/>
    <w:rsid w:val="00323DB2"/>
    <w:rsid w:val="003257DD"/>
    <w:rsid w:val="00325B14"/>
    <w:rsid w:val="00330477"/>
    <w:rsid w:val="00330531"/>
    <w:rsid w:val="00330EE8"/>
    <w:rsid w:val="00331881"/>
    <w:rsid w:val="003339F3"/>
    <w:rsid w:val="003340D4"/>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630D"/>
    <w:rsid w:val="00370E9A"/>
    <w:rsid w:val="003715B0"/>
    <w:rsid w:val="00371AA8"/>
    <w:rsid w:val="00373264"/>
    <w:rsid w:val="003754FE"/>
    <w:rsid w:val="00375816"/>
    <w:rsid w:val="00375DFB"/>
    <w:rsid w:val="00376083"/>
    <w:rsid w:val="0037616D"/>
    <w:rsid w:val="00376ACC"/>
    <w:rsid w:val="00381797"/>
    <w:rsid w:val="003834FA"/>
    <w:rsid w:val="003845B7"/>
    <w:rsid w:val="00385529"/>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58A9"/>
    <w:rsid w:val="003D6E55"/>
    <w:rsid w:val="003D75B7"/>
    <w:rsid w:val="003D7A3A"/>
    <w:rsid w:val="003E2406"/>
    <w:rsid w:val="003E3C21"/>
    <w:rsid w:val="003E3FD9"/>
    <w:rsid w:val="003E4883"/>
    <w:rsid w:val="003E70D2"/>
    <w:rsid w:val="003E7593"/>
    <w:rsid w:val="003F22C2"/>
    <w:rsid w:val="003F2449"/>
    <w:rsid w:val="003F34C8"/>
    <w:rsid w:val="003F35C7"/>
    <w:rsid w:val="003F4587"/>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7DAB"/>
    <w:rsid w:val="004104E1"/>
    <w:rsid w:val="00410531"/>
    <w:rsid w:val="00410F41"/>
    <w:rsid w:val="00412988"/>
    <w:rsid w:val="00421E15"/>
    <w:rsid w:val="004244C8"/>
    <w:rsid w:val="00424D27"/>
    <w:rsid w:val="0042514B"/>
    <w:rsid w:val="0042561A"/>
    <w:rsid w:val="00430E05"/>
    <w:rsid w:val="004324EB"/>
    <w:rsid w:val="0043266D"/>
    <w:rsid w:val="00432A2D"/>
    <w:rsid w:val="00432AAE"/>
    <w:rsid w:val="004354CF"/>
    <w:rsid w:val="00436D1C"/>
    <w:rsid w:val="00440AFD"/>
    <w:rsid w:val="00440C53"/>
    <w:rsid w:val="00443131"/>
    <w:rsid w:val="00443E0F"/>
    <w:rsid w:val="00444F52"/>
    <w:rsid w:val="0044559E"/>
    <w:rsid w:val="00445CF0"/>
    <w:rsid w:val="00451253"/>
    <w:rsid w:val="004514E3"/>
    <w:rsid w:val="00452980"/>
    <w:rsid w:val="00457621"/>
    <w:rsid w:val="00462D48"/>
    <w:rsid w:val="0046332E"/>
    <w:rsid w:val="004639F7"/>
    <w:rsid w:val="00464B86"/>
    <w:rsid w:val="00467F8C"/>
    <w:rsid w:val="004712A0"/>
    <w:rsid w:val="00472A23"/>
    <w:rsid w:val="00474A1B"/>
    <w:rsid w:val="00474B82"/>
    <w:rsid w:val="00474C73"/>
    <w:rsid w:val="00474DA8"/>
    <w:rsid w:val="00475BB2"/>
    <w:rsid w:val="00477F80"/>
    <w:rsid w:val="004802F2"/>
    <w:rsid w:val="00481095"/>
    <w:rsid w:val="0048391C"/>
    <w:rsid w:val="00483AE4"/>
    <w:rsid w:val="00484CE9"/>
    <w:rsid w:val="00485BF0"/>
    <w:rsid w:val="004911B3"/>
    <w:rsid w:val="00492275"/>
    <w:rsid w:val="004929AA"/>
    <w:rsid w:val="00493099"/>
    <w:rsid w:val="00494453"/>
    <w:rsid w:val="00494A22"/>
    <w:rsid w:val="004967C2"/>
    <w:rsid w:val="004969E2"/>
    <w:rsid w:val="00496C20"/>
    <w:rsid w:val="00496CEC"/>
    <w:rsid w:val="004A1DE7"/>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63DB"/>
    <w:rsid w:val="004B66EC"/>
    <w:rsid w:val="004B76FB"/>
    <w:rsid w:val="004C0787"/>
    <w:rsid w:val="004C0BCF"/>
    <w:rsid w:val="004C0CB7"/>
    <w:rsid w:val="004C23F7"/>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7B3E"/>
    <w:rsid w:val="00540128"/>
    <w:rsid w:val="00540193"/>
    <w:rsid w:val="005401CA"/>
    <w:rsid w:val="00540EB3"/>
    <w:rsid w:val="005445C0"/>
    <w:rsid w:val="0054668E"/>
    <w:rsid w:val="00546AB7"/>
    <w:rsid w:val="005471EE"/>
    <w:rsid w:val="00547528"/>
    <w:rsid w:val="00551C65"/>
    <w:rsid w:val="005532FB"/>
    <w:rsid w:val="00553635"/>
    <w:rsid w:val="00553E4B"/>
    <w:rsid w:val="005542F0"/>
    <w:rsid w:val="005548E4"/>
    <w:rsid w:val="005550A7"/>
    <w:rsid w:val="00556D5D"/>
    <w:rsid w:val="0055709D"/>
    <w:rsid w:val="00561A3B"/>
    <w:rsid w:val="00561D63"/>
    <w:rsid w:val="00563615"/>
    <w:rsid w:val="0056696A"/>
    <w:rsid w:val="005672B9"/>
    <w:rsid w:val="00567A15"/>
    <w:rsid w:val="005703C2"/>
    <w:rsid w:val="005733A5"/>
    <w:rsid w:val="00573E9E"/>
    <w:rsid w:val="00574C1A"/>
    <w:rsid w:val="005762C3"/>
    <w:rsid w:val="00577C49"/>
    <w:rsid w:val="00581C0B"/>
    <w:rsid w:val="00584E49"/>
    <w:rsid w:val="005873AD"/>
    <w:rsid w:val="00590E80"/>
    <w:rsid w:val="00596321"/>
    <w:rsid w:val="005965D3"/>
    <w:rsid w:val="00596BB9"/>
    <w:rsid w:val="005A31B6"/>
    <w:rsid w:val="005A4744"/>
    <w:rsid w:val="005A6A46"/>
    <w:rsid w:val="005A6F93"/>
    <w:rsid w:val="005A75E2"/>
    <w:rsid w:val="005B16DE"/>
    <w:rsid w:val="005B2F35"/>
    <w:rsid w:val="005B38C9"/>
    <w:rsid w:val="005B69EB"/>
    <w:rsid w:val="005B7CE5"/>
    <w:rsid w:val="005C04D3"/>
    <w:rsid w:val="005C056B"/>
    <w:rsid w:val="005C0AC7"/>
    <w:rsid w:val="005C29E7"/>
    <w:rsid w:val="005C2AD8"/>
    <w:rsid w:val="005C2CB2"/>
    <w:rsid w:val="005C3D07"/>
    <w:rsid w:val="005C725B"/>
    <w:rsid w:val="005D019C"/>
    <w:rsid w:val="005D088C"/>
    <w:rsid w:val="005D1C91"/>
    <w:rsid w:val="005E051F"/>
    <w:rsid w:val="005E0CD9"/>
    <w:rsid w:val="005E4F10"/>
    <w:rsid w:val="005E5078"/>
    <w:rsid w:val="005E5678"/>
    <w:rsid w:val="005E5CF5"/>
    <w:rsid w:val="005F1F01"/>
    <w:rsid w:val="005F5444"/>
    <w:rsid w:val="00600988"/>
    <w:rsid w:val="00601A07"/>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F9"/>
    <w:rsid w:val="00652B50"/>
    <w:rsid w:val="0065341C"/>
    <w:rsid w:val="00655B51"/>
    <w:rsid w:val="00655C42"/>
    <w:rsid w:val="00655E65"/>
    <w:rsid w:val="00656EA4"/>
    <w:rsid w:val="006573C5"/>
    <w:rsid w:val="006601B6"/>
    <w:rsid w:val="0066421A"/>
    <w:rsid w:val="006667D9"/>
    <w:rsid w:val="00671A4B"/>
    <w:rsid w:val="006734BC"/>
    <w:rsid w:val="00674962"/>
    <w:rsid w:val="006761CB"/>
    <w:rsid w:val="0067631E"/>
    <w:rsid w:val="006778DE"/>
    <w:rsid w:val="006822C7"/>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8A7"/>
    <w:rsid w:val="006C0A16"/>
    <w:rsid w:val="006C1FCB"/>
    <w:rsid w:val="006C2663"/>
    <w:rsid w:val="006C273D"/>
    <w:rsid w:val="006C2D46"/>
    <w:rsid w:val="006C2DC2"/>
    <w:rsid w:val="006C2EBC"/>
    <w:rsid w:val="006C4547"/>
    <w:rsid w:val="006C57A5"/>
    <w:rsid w:val="006D0397"/>
    <w:rsid w:val="006D0A06"/>
    <w:rsid w:val="006D29A1"/>
    <w:rsid w:val="006D7284"/>
    <w:rsid w:val="006E28B5"/>
    <w:rsid w:val="006E68DB"/>
    <w:rsid w:val="006F31A9"/>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5462"/>
    <w:rsid w:val="00716F20"/>
    <w:rsid w:val="00717166"/>
    <w:rsid w:val="00717888"/>
    <w:rsid w:val="00723039"/>
    <w:rsid w:val="007242AD"/>
    <w:rsid w:val="00725E82"/>
    <w:rsid w:val="00726767"/>
    <w:rsid w:val="007270A5"/>
    <w:rsid w:val="00733916"/>
    <w:rsid w:val="00734281"/>
    <w:rsid w:val="00734CD1"/>
    <w:rsid w:val="007357F4"/>
    <w:rsid w:val="007371EE"/>
    <w:rsid w:val="007402ED"/>
    <w:rsid w:val="007403BF"/>
    <w:rsid w:val="00744D32"/>
    <w:rsid w:val="00745052"/>
    <w:rsid w:val="00746284"/>
    <w:rsid w:val="00746947"/>
    <w:rsid w:val="00751032"/>
    <w:rsid w:val="00751EC5"/>
    <w:rsid w:val="00753066"/>
    <w:rsid w:val="007532AA"/>
    <w:rsid w:val="00754922"/>
    <w:rsid w:val="00755BB3"/>
    <w:rsid w:val="00755F7F"/>
    <w:rsid w:val="00760903"/>
    <w:rsid w:val="0076485A"/>
    <w:rsid w:val="007668A0"/>
    <w:rsid w:val="0076705D"/>
    <w:rsid w:val="00767389"/>
    <w:rsid w:val="0076765B"/>
    <w:rsid w:val="0077072F"/>
    <w:rsid w:val="00770A4B"/>
    <w:rsid w:val="0077208F"/>
    <w:rsid w:val="00772499"/>
    <w:rsid w:val="00773EAD"/>
    <w:rsid w:val="0078275B"/>
    <w:rsid w:val="007831E8"/>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DA3"/>
    <w:rsid w:val="007B6C0F"/>
    <w:rsid w:val="007B7B9D"/>
    <w:rsid w:val="007C01A1"/>
    <w:rsid w:val="007C0A73"/>
    <w:rsid w:val="007C0EF8"/>
    <w:rsid w:val="007C11D6"/>
    <w:rsid w:val="007C1739"/>
    <w:rsid w:val="007C1E4A"/>
    <w:rsid w:val="007C35DB"/>
    <w:rsid w:val="007C379F"/>
    <w:rsid w:val="007C4059"/>
    <w:rsid w:val="007C43DA"/>
    <w:rsid w:val="007C6FCB"/>
    <w:rsid w:val="007C79A4"/>
    <w:rsid w:val="007C7AFC"/>
    <w:rsid w:val="007C7E98"/>
    <w:rsid w:val="007D0631"/>
    <w:rsid w:val="007D1930"/>
    <w:rsid w:val="007D4EF5"/>
    <w:rsid w:val="007D5EAA"/>
    <w:rsid w:val="007D674B"/>
    <w:rsid w:val="007D7642"/>
    <w:rsid w:val="007E0F2A"/>
    <w:rsid w:val="007E22E8"/>
    <w:rsid w:val="007E33EC"/>
    <w:rsid w:val="007F0462"/>
    <w:rsid w:val="007F04AC"/>
    <w:rsid w:val="007F06BF"/>
    <w:rsid w:val="007F2591"/>
    <w:rsid w:val="007F267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BC2"/>
    <w:rsid w:val="00852ED5"/>
    <w:rsid w:val="00852F6F"/>
    <w:rsid w:val="0085571D"/>
    <w:rsid w:val="00855CB0"/>
    <w:rsid w:val="0085735E"/>
    <w:rsid w:val="00857962"/>
    <w:rsid w:val="0086577B"/>
    <w:rsid w:val="008658ED"/>
    <w:rsid w:val="00865C14"/>
    <w:rsid w:val="00866C4E"/>
    <w:rsid w:val="00870A37"/>
    <w:rsid w:val="00871FC6"/>
    <w:rsid w:val="0087215F"/>
    <w:rsid w:val="008728C5"/>
    <w:rsid w:val="00874E71"/>
    <w:rsid w:val="0087533E"/>
    <w:rsid w:val="00875B1B"/>
    <w:rsid w:val="00875E75"/>
    <w:rsid w:val="0087691D"/>
    <w:rsid w:val="00876A39"/>
    <w:rsid w:val="008774AA"/>
    <w:rsid w:val="008779B5"/>
    <w:rsid w:val="00885AC5"/>
    <w:rsid w:val="00885E94"/>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BA5"/>
    <w:rsid w:val="008B635D"/>
    <w:rsid w:val="008C241F"/>
    <w:rsid w:val="008C3E84"/>
    <w:rsid w:val="008D5058"/>
    <w:rsid w:val="008D69C2"/>
    <w:rsid w:val="008E24EA"/>
    <w:rsid w:val="008E318B"/>
    <w:rsid w:val="008E71E7"/>
    <w:rsid w:val="008F1163"/>
    <w:rsid w:val="008F3218"/>
    <w:rsid w:val="008F6E20"/>
    <w:rsid w:val="008F6F97"/>
    <w:rsid w:val="008F7159"/>
    <w:rsid w:val="009016AA"/>
    <w:rsid w:val="00901704"/>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4AA0"/>
    <w:rsid w:val="009410EF"/>
    <w:rsid w:val="0094138F"/>
    <w:rsid w:val="00942E74"/>
    <w:rsid w:val="00943ED7"/>
    <w:rsid w:val="009454AB"/>
    <w:rsid w:val="00945825"/>
    <w:rsid w:val="009507C2"/>
    <w:rsid w:val="0095135E"/>
    <w:rsid w:val="009518A0"/>
    <w:rsid w:val="009530AD"/>
    <w:rsid w:val="00954E75"/>
    <w:rsid w:val="00955E03"/>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2142"/>
    <w:rsid w:val="009929CC"/>
    <w:rsid w:val="00992E43"/>
    <w:rsid w:val="0099489B"/>
    <w:rsid w:val="0099544A"/>
    <w:rsid w:val="0099646B"/>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ACB"/>
    <w:rsid w:val="009C365F"/>
    <w:rsid w:val="009C52F1"/>
    <w:rsid w:val="009C5885"/>
    <w:rsid w:val="009D1929"/>
    <w:rsid w:val="009D1BF2"/>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993"/>
    <w:rsid w:val="00A03F1E"/>
    <w:rsid w:val="00A0496C"/>
    <w:rsid w:val="00A04CAE"/>
    <w:rsid w:val="00A05F0E"/>
    <w:rsid w:val="00A065BC"/>
    <w:rsid w:val="00A103D1"/>
    <w:rsid w:val="00A1177B"/>
    <w:rsid w:val="00A11D12"/>
    <w:rsid w:val="00A120F4"/>
    <w:rsid w:val="00A141C7"/>
    <w:rsid w:val="00A155EC"/>
    <w:rsid w:val="00A22736"/>
    <w:rsid w:val="00A23513"/>
    <w:rsid w:val="00A25B85"/>
    <w:rsid w:val="00A264D2"/>
    <w:rsid w:val="00A27103"/>
    <w:rsid w:val="00A300C0"/>
    <w:rsid w:val="00A3078E"/>
    <w:rsid w:val="00A32ADA"/>
    <w:rsid w:val="00A33433"/>
    <w:rsid w:val="00A34C77"/>
    <w:rsid w:val="00A3690F"/>
    <w:rsid w:val="00A401F6"/>
    <w:rsid w:val="00A4171E"/>
    <w:rsid w:val="00A46295"/>
    <w:rsid w:val="00A463C3"/>
    <w:rsid w:val="00A47D26"/>
    <w:rsid w:val="00A530A9"/>
    <w:rsid w:val="00A5533E"/>
    <w:rsid w:val="00A558F5"/>
    <w:rsid w:val="00A561A5"/>
    <w:rsid w:val="00A56AA9"/>
    <w:rsid w:val="00A62158"/>
    <w:rsid w:val="00A629A2"/>
    <w:rsid w:val="00A63C7E"/>
    <w:rsid w:val="00A646A1"/>
    <w:rsid w:val="00A65325"/>
    <w:rsid w:val="00A66867"/>
    <w:rsid w:val="00A70518"/>
    <w:rsid w:val="00A70B65"/>
    <w:rsid w:val="00A70D1A"/>
    <w:rsid w:val="00A71B0D"/>
    <w:rsid w:val="00A72684"/>
    <w:rsid w:val="00A729EF"/>
    <w:rsid w:val="00A757AE"/>
    <w:rsid w:val="00A75B03"/>
    <w:rsid w:val="00A7602C"/>
    <w:rsid w:val="00A81576"/>
    <w:rsid w:val="00A827AA"/>
    <w:rsid w:val="00A83F5B"/>
    <w:rsid w:val="00A86513"/>
    <w:rsid w:val="00A8654A"/>
    <w:rsid w:val="00A86D3D"/>
    <w:rsid w:val="00A90A64"/>
    <w:rsid w:val="00A921FB"/>
    <w:rsid w:val="00A93C32"/>
    <w:rsid w:val="00A9616E"/>
    <w:rsid w:val="00A97350"/>
    <w:rsid w:val="00AA23DE"/>
    <w:rsid w:val="00AA62B9"/>
    <w:rsid w:val="00AA6B67"/>
    <w:rsid w:val="00AA6D58"/>
    <w:rsid w:val="00AA78AF"/>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A0A"/>
    <w:rsid w:val="00AE1C86"/>
    <w:rsid w:val="00AE3A9F"/>
    <w:rsid w:val="00AE4359"/>
    <w:rsid w:val="00AE4C20"/>
    <w:rsid w:val="00AE6215"/>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F1B"/>
    <w:rsid w:val="00B431D8"/>
    <w:rsid w:val="00B43C5C"/>
    <w:rsid w:val="00B43F1D"/>
    <w:rsid w:val="00B44F4C"/>
    <w:rsid w:val="00B457A8"/>
    <w:rsid w:val="00B5108F"/>
    <w:rsid w:val="00B54A2D"/>
    <w:rsid w:val="00B54A50"/>
    <w:rsid w:val="00B54AAF"/>
    <w:rsid w:val="00B5639A"/>
    <w:rsid w:val="00B56A58"/>
    <w:rsid w:val="00B57CF7"/>
    <w:rsid w:val="00B60309"/>
    <w:rsid w:val="00B61E02"/>
    <w:rsid w:val="00B6574E"/>
    <w:rsid w:val="00B676DD"/>
    <w:rsid w:val="00B7269C"/>
    <w:rsid w:val="00B74106"/>
    <w:rsid w:val="00B773FA"/>
    <w:rsid w:val="00B81587"/>
    <w:rsid w:val="00B84157"/>
    <w:rsid w:val="00B86132"/>
    <w:rsid w:val="00B86294"/>
    <w:rsid w:val="00B86B59"/>
    <w:rsid w:val="00B9310F"/>
    <w:rsid w:val="00B9397F"/>
    <w:rsid w:val="00B95E98"/>
    <w:rsid w:val="00B9732E"/>
    <w:rsid w:val="00BA010A"/>
    <w:rsid w:val="00BA3861"/>
    <w:rsid w:val="00BA3B1A"/>
    <w:rsid w:val="00BB55FC"/>
    <w:rsid w:val="00BB5FE1"/>
    <w:rsid w:val="00BB6BDF"/>
    <w:rsid w:val="00BB6F05"/>
    <w:rsid w:val="00BC038A"/>
    <w:rsid w:val="00BC1F15"/>
    <w:rsid w:val="00BC23FB"/>
    <w:rsid w:val="00BC324C"/>
    <w:rsid w:val="00BC3342"/>
    <w:rsid w:val="00BC3477"/>
    <w:rsid w:val="00BC490B"/>
    <w:rsid w:val="00BC7029"/>
    <w:rsid w:val="00BC74AC"/>
    <w:rsid w:val="00BD633F"/>
    <w:rsid w:val="00BD7061"/>
    <w:rsid w:val="00BE156B"/>
    <w:rsid w:val="00BE1BC5"/>
    <w:rsid w:val="00BE225B"/>
    <w:rsid w:val="00BE464A"/>
    <w:rsid w:val="00BE7CFD"/>
    <w:rsid w:val="00BF037E"/>
    <w:rsid w:val="00BF093B"/>
    <w:rsid w:val="00BF0E19"/>
    <w:rsid w:val="00BF2680"/>
    <w:rsid w:val="00C001B6"/>
    <w:rsid w:val="00C00EBF"/>
    <w:rsid w:val="00C01B8D"/>
    <w:rsid w:val="00C02296"/>
    <w:rsid w:val="00C022B3"/>
    <w:rsid w:val="00C030E5"/>
    <w:rsid w:val="00C0365A"/>
    <w:rsid w:val="00C043D4"/>
    <w:rsid w:val="00C04B91"/>
    <w:rsid w:val="00C07791"/>
    <w:rsid w:val="00C07795"/>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A3"/>
    <w:rsid w:val="00C61D19"/>
    <w:rsid w:val="00C637FB"/>
    <w:rsid w:val="00C63DE1"/>
    <w:rsid w:val="00C65493"/>
    <w:rsid w:val="00C66A63"/>
    <w:rsid w:val="00C66C49"/>
    <w:rsid w:val="00C708C5"/>
    <w:rsid w:val="00C77A55"/>
    <w:rsid w:val="00C82184"/>
    <w:rsid w:val="00C83CF5"/>
    <w:rsid w:val="00C84BE2"/>
    <w:rsid w:val="00C8607D"/>
    <w:rsid w:val="00C86DDC"/>
    <w:rsid w:val="00C90353"/>
    <w:rsid w:val="00C9069C"/>
    <w:rsid w:val="00C962B9"/>
    <w:rsid w:val="00C96924"/>
    <w:rsid w:val="00C9717A"/>
    <w:rsid w:val="00CA0A6C"/>
    <w:rsid w:val="00CA1F19"/>
    <w:rsid w:val="00CA28F3"/>
    <w:rsid w:val="00CA472D"/>
    <w:rsid w:val="00CA578A"/>
    <w:rsid w:val="00CA7E8D"/>
    <w:rsid w:val="00CB2445"/>
    <w:rsid w:val="00CB26CE"/>
    <w:rsid w:val="00CB372F"/>
    <w:rsid w:val="00CB40B1"/>
    <w:rsid w:val="00CB43C4"/>
    <w:rsid w:val="00CB59D2"/>
    <w:rsid w:val="00CB7E87"/>
    <w:rsid w:val="00CC0A0C"/>
    <w:rsid w:val="00CC2ED4"/>
    <w:rsid w:val="00CC4E00"/>
    <w:rsid w:val="00CC5669"/>
    <w:rsid w:val="00CC79A4"/>
    <w:rsid w:val="00CD08BD"/>
    <w:rsid w:val="00CD0BFE"/>
    <w:rsid w:val="00CD20F1"/>
    <w:rsid w:val="00CD261D"/>
    <w:rsid w:val="00CD2F84"/>
    <w:rsid w:val="00CD377B"/>
    <w:rsid w:val="00CD3AD6"/>
    <w:rsid w:val="00CD3BA9"/>
    <w:rsid w:val="00CD5505"/>
    <w:rsid w:val="00CE11D7"/>
    <w:rsid w:val="00CE1675"/>
    <w:rsid w:val="00CE1B1C"/>
    <w:rsid w:val="00CE30DD"/>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29AC"/>
    <w:rsid w:val="00D031AE"/>
    <w:rsid w:val="00D049F3"/>
    <w:rsid w:val="00D06141"/>
    <w:rsid w:val="00D12301"/>
    <w:rsid w:val="00D12EE4"/>
    <w:rsid w:val="00D13660"/>
    <w:rsid w:val="00D148C0"/>
    <w:rsid w:val="00D14AB4"/>
    <w:rsid w:val="00D14E81"/>
    <w:rsid w:val="00D156A1"/>
    <w:rsid w:val="00D172F1"/>
    <w:rsid w:val="00D2036E"/>
    <w:rsid w:val="00D20A4A"/>
    <w:rsid w:val="00D2369E"/>
    <w:rsid w:val="00D25150"/>
    <w:rsid w:val="00D2549B"/>
    <w:rsid w:val="00D254E6"/>
    <w:rsid w:val="00D310FB"/>
    <w:rsid w:val="00D3208A"/>
    <w:rsid w:val="00D3362C"/>
    <w:rsid w:val="00D34327"/>
    <w:rsid w:val="00D34C82"/>
    <w:rsid w:val="00D35455"/>
    <w:rsid w:val="00D369B7"/>
    <w:rsid w:val="00D41E71"/>
    <w:rsid w:val="00D41FCB"/>
    <w:rsid w:val="00D42BD1"/>
    <w:rsid w:val="00D50B2B"/>
    <w:rsid w:val="00D52AAE"/>
    <w:rsid w:val="00D52E18"/>
    <w:rsid w:val="00D550B3"/>
    <w:rsid w:val="00D55A65"/>
    <w:rsid w:val="00D5759C"/>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127C"/>
    <w:rsid w:val="00D8450B"/>
    <w:rsid w:val="00D84A73"/>
    <w:rsid w:val="00D85E48"/>
    <w:rsid w:val="00D90845"/>
    <w:rsid w:val="00D95CC3"/>
    <w:rsid w:val="00DA1B7A"/>
    <w:rsid w:val="00DA26DC"/>
    <w:rsid w:val="00DA63D0"/>
    <w:rsid w:val="00DB0099"/>
    <w:rsid w:val="00DB0543"/>
    <w:rsid w:val="00DB068D"/>
    <w:rsid w:val="00DB126F"/>
    <w:rsid w:val="00DB1F69"/>
    <w:rsid w:val="00DB34CF"/>
    <w:rsid w:val="00DB4AA1"/>
    <w:rsid w:val="00DC06E3"/>
    <w:rsid w:val="00DC225D"/>
    <w:rsid w:val="00DC4493"/>
    <w:rsid w:val="00DC5F18"/>
    <w:rsid w:val="00DD1932"/>
    <w:rsid w:val="00DD3F95"/>
    <w:rsid w:val="00DD51D0"/>
    <w:rsid w:val="00DD5790"/>
    <w:rsid w:val="00DD65D0"/>
    <w:rsid w:val="00DD6F92"/>
    <w:rsid w:val="00DD7544"/>
    <w:rsid w:val="00DD7B19"/>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A70"/>
    <w:rsid w:val="00E31504"/>
    <w:rsid w:val="00E31D5C"/>
    <w:rsid w:val="00E330AE"/>
    <w:rsid w:val="00E33A20"/>
    <w:rsid w:val="00E378B0"/>
    <w:rsid w:val="00E40F38"/>
    <w:rsid w:val="00E4142C"/>
    <w:rsid w:val="00E41A69"/>
    <w:rsid w:val="00E427F0"/>
    <w:rsid w:val="00E439EE"/>
    <w:rsid w:val="00E458D7"/>
    <w:rsid w:val="00E46684"/>
    <w:rsid w:val="00E47C9B"/>
    <w:rsid w:val="00E47DB0"/>
    <w:rsid w:val="00E50B01"/>
    <w:rsid w:val="00E52A82"/>
    <w:rsid w:val="00E53003"/>
    <w:rsid w:val="00E54DB7"/>
    <w:rsid w:val="00E56B2B"/>
    <w:rsid w:val="00E56D8D"/>
    <w:rsid w:val="00E6075D"/>
    <w:rsid w:val="00E61DA6"/>
    <w:rsid w:val="00E64C04"/>
    <w:rsid w:val="00E660B6"/>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848"/>
    <w:rsid w:val="00EC4B8A"/>
    <w:rsid w:val="00ED15D7"/>
    <w:rsid w:val="00ED1C1F"/>
    <w:rsid w:val="00ED20CF"/>
    <w:rsid w:val="00ED2948"/>
    <w:rsid w:val="00ED3C05"/>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E9F"/>
    <w:rsid w:val="00F026D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DCE"/>
    <w:rsid w:val="00F24E1A"/>
    <w:rsid w:val="00F2597A"/>
    <w:rsid w:val="00F26B71"/>
    <w:rsid w:val="00F30748"/>
    <w:rsid w:val="00F35784"/>
    <w:rsid w:val="00F3669C"/>
    <w:rsid w:val="00F3672A"/>
    <w:rsid w:val="00F373E4"/>
    <w:rsid w:val="00F40191"/>
    <w:rsid w:val="00F40872"/>
    <w:rsid w:val="00F40DD8"/>
    <w:rsid w:val="00F42D58"/>
    <w:rsid w:val="00F45D25"/>
    <w:rsid w:val="00F45E33"/>
    <w:rsid w:val="00F50FBA"/>
    <w:rsid w:val="00F51712"/>
    <w:rsid w:val="00F53587"/>
    <w:rsid w:val="00F54587"/>
    <w:rsid w:val="00F54CDF"/>
    <w:rsid w:val="00F54EBB"/>
    <w:rsid w:val="00F5509C"/>
    <w:rsid w:val="00F553A7"/>
    <w:rsid w:val="00F558AD"/>
    <w:rsid w:val="00F5716B"/>
    <w:rsid w:val="00F6001E"/>
    <w:rsid w:val="00F610C6"/>
    <w:rsid w:val="00F61DD9"/>
    <w:rsid w:val="00F63D4A"/>
    <w:rsid w:val="00F6740D"/>
    <w:rsid w:val="00F717FA"/>
    <w:rsid w:val="00F74983"/>
    <w:rsid w:val="00F75386"/>
    <w:rsid w:val="00F759A4"/>
    <w:rsid w:val="00F772B9"/>
    <w:rsid w:val="00F77609"/>
    <w:rsid w:val="00F77DD4"/>
    <w:rsid w:val="00F8111C"/>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3607"/>
    <w:rsid w:val="00FA4FE5"/>
    <w:rsid w:val="00FA6D69"/>
    <w:rsid w:val="00FA76AE"/>
    <w:rsid w:val="00FA7728"/>
    <w:rsid w:val="00FB2018"/>
    <w:rsid w:val="00FB453E"/>
    <w:rsid w:val="00FB4F2F"/>
    <w:rsid w:val="00FB52A5"/>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820590"/>
    <w:rsid w:val="0AA90194"/>
    <w:rsid w:val="0AAC6646"/>
    <w:rsid w:val="0AB4447F"/>
    <w:rsid w:val="0ACC53C0"/>
    <w:rsid w:val="0ADF625C"/>
    <w:rsid w:val="0AE9CA9B"/>
    <w:rsid w:val="0B50659D"/>
    <w:rsid w:val="0B7E7780"/>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ED503F"/>
    <w:rsid w:val="54629229"/>
    <w:rsid w:val="549748D0"/>
    <w:rsid w:val="54A78918"/>
    <w:rsid w:val="54CE0CC3"/>
    <w:rsid w:val="555E808C"/>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A31B6"/>
    <w:pPr>
      <w:widowControl w:val="0"/>
      <w:spacing w:after="120" w:line="240" w:lineRule="atLeast"/>
      <w:jc w:val="both"/>
    </w:pPr>
    <w:rPr>
      <w:rFonts w:ascii="Arial" w:hAnsi="Arial"/>
      <w:lang w:val="en-GB"/>
    </w:rPr>
  </w:style>
  <w:style w:type="paragraph" w:styleId="berschrift1">
    <w:name w:val="heading 1"/>
    <w:basedOn w:val="Standard"/>
    <w:next w:val="Standard"/>
    <w:link w:val="berschrift1Zchn"/>
    <w:qFormat/>
    <w:pPr>
      <w:keepNext/>
      <w:outlineLvl w:val="0"/>
    </w:pPr>
    <w:rPr>
      <w:sz w:val="24"/>
    </w:rPr>
  </w:style>
  <w:style w:type="paragraph" w:styleId="berschrift2">
    <w:name w:val="heading 2"/>
    <w:basedOn w:val="berschrift1"/>
    <w:next w:val="Standard"/>
    <w:qFormat/>
    <w:pPr>
      <w:spacing w:before="240" w:after="60"/>
      <w:outlineLvl w:val="1"/>
    </w:pPr>
    <w:rPr>
      <w:b/>
      <w:i/>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Standard"/>
    <w:next w:val="Standard"/>
    <w:link w:val="berschrift5Zchn"/>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qFormat/>
  </w:style>
  <w:style w:type="paragraph" w:styleId="Textkrper">
    <w:name w:val="Body Text"/>
    <w:basedOn w:val="Standard"/>
    <w:link w:val="TextkrperZchn"/>
    <w:qFormat/>
    <w:pPr>
      <w:widowControl/>
      <w:spacing w:after="180" w:line="240" w:lineRule="auto"/>
      <w:jc w:val="left"/>
    </w:pPr>
    <w:rPr>
      <w:rFonts w:ascii="Times New Roman" w:hAnsi="Times New Roman"/>
    </w:rPr>
  </w:style>
  <w:style w:type="paragraph" w:styleId="Sprechblasentext">
    <w:name w:val="Balloon Text"/>
    <w:basedOn w:val="Standard"/>
    <w:semiHidden/>
    <w:qFormat/>
    <w:rPr>
      <w:rFonts w:ascii="Tahoma" w:hAnsi="Tahoma" w:cs="Tahoma"/>
      <w:sz w:val="16"/>
      <w:szCs w:val="16"/>
    </w:rPr>
  </w:style>
  <w:style w:type="paragraph" w:styleId="Fuzeile">
    <w:name w:val="footer"/>
    <w:basedOn w:val="Standard"/>
    <w:qFormat/>
    <w:pPr>
      <w:tabs>
        <w:tab w:val="center" w:pos="4320"/>
        <w:tab w:val="right" w:pos="8640"/>
      </w:tabs>
    </w:pPr>
  </w:style>
  <w:style w:type="paragraph" w:styleId="Kopfzeile">
    <w:name w:val="header"/>
    <w:basedOn w:val="Standard"/>
    <w:link w:val="KopfzeileZchn"/>
    <w:qFormat/>
    <w:pPr>
      <w:widowControl/>
      <w:tabs>
        <w:tab w:val="center" w:pos="4819"/>
        <w:tab w:val="right" w:pos="9071"/>
      </w:tabs>
    </w:pPr>
  </w:style>
  <w:style w:type="paragraph" w:styleId="Untertitel">
    <w:name w:val="Subtitle"/>
    <w:basedOn w:val="Standard"/>
    <w:next w:val="Standard"/>
    <w:qFormat/>
    <w:pPr>
      <w:spacing w:after="160"/>
    </w:pPr>
    <w:rPr>
      <w:rFonts w:eastAsiaTheme="minorEastAsia" w:cs="Arial"/>
      <w:b/>
      <w:color w:val="595959" w:themeColor="text1" w:themeTint="A6"/>
      <w:spacing w:val="15"/>
      <w:sz w:val="22"/>
      <w:szCs w:val="22"/>
    </w:rPr>
  </w:style>
  <w:style w:type="paragraph" w:styleId="Liste">
    <w:name w:val="List"/>
    <w:basedOn w:val="Standard"/>
    <w:qFormat/>
    <w:pPr>
      <w:ind w:left="360" w:hanging="360"/>
      <w:contextualSpacing/>
    </w:pPr>
  </w:style>
  <w:style w:type="paragraph" w:styleId="Funotentext">
    <w:name w:val="footnote text"/>
    <w:basedOn w:val="Standard"/>
    <w:link w:val="FunotentextZchn"/>
    <w:qFormat/>
  </w:style>
  <w:style w:type="paragraph" w:styleId="Kommentarthema">
    <w:name w:val="annotation subject"/>
    <w:basedOn w:val="Kommentartext"/>
    <w:next w:val="Kommentartext"/>
    <w:semiHidden/>
    <w:qFormat/>
    <w:rPr>
      <w:b/>
      <w:bCs/>
    </w:rPr>
  </w:style>
  <w:style w:type="character" w:styleId="Seitenzahl">
    <w:name w:val="page number"/>
    <w:basedOn w:val="Absatz-Standardschriftart"/>
    <w:qFormat/>
  </w:style>
  <w:style w:type="character" w:styleId="Hyperlink">
    <w:name w:val="Hyperlink"/>
    <w:qFormat/>
    <w:rPr>
      <w:color w:val="0000FF"/>
      <w:u w:val="single"/>
    </w:rPr>
  </w:style>
  <w:style w:type="character" w:styleId="Kommentarzeichen">
    <w:name w:val="annotation reference"/>
    <w:qFormat/>
    <w:rPr>
      <w:sz w:val="16"/>
      <w:szCs w:val="16"/>
    </w:rPr>
  </w:style>
  <w:style w:type="character" w:styleId="Funotenzeichen">
    <w:name w:val="footnote reference"/>
    <w:qFormat/>
    <w:rPr>
      <w:vertAlign w:val="superscript"/>
    </w:rPr>
  </w:style>
  <w:style w:type="paragraph" w:customStyle="1" w:styleId="B1">
    <w:name w:val="B1"/>
    <w:basedOn w:val="Liste"/>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Standard"/>
    <w:qFormat/>
    <w:pPr>
      <w:widowControl/>
      <w:spacing w:before="120" w:after="0" w:line="240" w:lineRule="auto"/>
      <w:jc w:val="left"/>
    </w:pPr>
    <w:rPr>
      <w:color w:val="000000"/>
      <w:sz w:val="18"/>
    </w:rPr>
  </w:style>
  <w:style w:type="paragraph" w:customStyle="1" w:styleId="TH">
    <w:name w:val="TH"/>
    <w:basedOn w:val="Standard"/>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Standard"/>
    <w:qFormat/>
    <w:pPr>
      <w:keepNext/>
      <w:keepLines/>
      <w:widowControl/>
      <w:spacing w:after="0" w:line="240" w:lineRule="auto"/>
      <w:jc w:val="center"/>
    </w:pPr>
  </w:style>
  <w:style w:type="paragraph" w:styleId="Listenabsatz">
    <w:name w:val="List Paragraph"/>
    <w:basedOn w:val="Standard"/>
    <w:uiPriority w:val="34"/>
    <w:qFormat/>
    <w:pPr>
      <w:ind w:left="720"/>
      <w:contextualSpacing/>
      <w:jc w:val="left"/>
    </w:pPr>
    <w:rPr>
      <w:sz w:val="22"/>
    </w:rPr>
  </w:style>
  <w:style w:type="paragraph" w:customStyle="1" w:styleId="Arial">
    <w:name w:val="Arial"/>
    <w:basedOn w:val="Standard"/>
    <w:qFormat/>
    <w:rPr>
      <w:rFonts w:ascii="Times New Roman" w:hAnsi="Times New Roman"/>
    </w:rPr>
  </w:style>
  <w:style w:type="paragraph" w:customStyle="1" w:styleId="TAL">
    <w:name w:val="TAL"/>
    <w:basedOn w:val="Standard"/>
    <w:qFormat/>
    <w:pPr>
      <w:keepNext/>
      <w:keepLines/>
      <w:widowControl/>
      <w:spacing w:after="0" w:line="240" w:lineRule="auto"/>
      <w:jc w:val="left"/>
    </w:pPr>
    <w:rPr>
      <w:sz w:val="18"/>
    </w:rPr>
  </w:style>
  <w:style w:type="paragraph" w:customStyle="1" w:styleId="Heading">
    <w:name w:val="Heading"/>
    <w:basedOn w:val="Standard"/>
    <w:qFormat/>
    <w:pPr>
      <w:ind w:left="1260" w:hanging="551"/>
    </w:pPr>
    <w:rPr>
      <w:b/>
    </w:rPr>
  </w:style>
  <w:style w:type="paragraph" w:customStyle="1" w:styleId="EX">
    <w:name w:val="EX"/>
    <w:basedOn w:val="Standard"/>
    <w:qFormat/>
    <w:pPr>
      <w:keepLines/>
      <w:widowControl/>
      <w:spacing w:after="180" w:line="240" w:lineRule="auto"/>
      <w:ind w:left="1702" w:hanging="1418"/>
    </w:pPr>
    <w:rPr>
      <w:rFonts w:ascii="Times New Roman" w:hAnsi="Times New Roman"/>
    </w:rPr>
  </w:style>
  <w:style w:type="character" w:customStyle="1" w:styleId="KopfzeileZchn">
    <w:name w:val="Kopfzeile Zchn"/>
    <w:link w:val="Kopfzeile"/>
    <w:qFormat/>
    <w:rPr>
      <w:rFonts w:ascii="Arial" w:hAnsi="Arial"/>
      <w:lang w:val="en-GB"/>
    </w:rPr>
  </w:style>
  <w:style w:type="character" w:customStyle="1" w:styleId="FunotentextZchn">
    <w:name w:val="Fußnotentext Zchn"/>
    <w:link w:val="Funotentext"/>
    <w:qFormat/>
    <w:rPr>
      <w:rFonts w:ascii="Arial" w:hAnsi="Arial"/>
      <w:lang w:eastAsia="en-US"/>
    </w:rPr>
  </w:style>
  <w:style w:type="character" w:customStyle="1" w:styleId="KommentartextZchn">
    <w:name w:val="Kommentartext Zchn"/>
    <w:link w:val="Kommentartext"/>
    <w:qFormat/>
    <w:rPr>
      <w:rFonts w:ascii="Arial" w:hAnsi="Arial"/>
      <w:lang w:eastAsia="en-US"/>
    </w:rPr>
  </w:style>
  <w:style w:type="character" w:customStyle="1" w:styleId="TextkrperZchn">
    <w:name w:val="Textkörper Zchn"/>
    <w:link w:val="Textkrper"/>
    <w:qFormat/>
    <w:rPr>
      <w:rFonts w:eastAsia="SimSun"/>
      <w:lang w:val="en-GB" w:eastAsia="en-US"/>
    </w:rPr>
  </w:style>
  <w:style w:type="character" w:customStyle="1" w:styleId="berschrift1Zchn">
    <w:name w:val="Überschrift 1 Zchn"/>
    <w:link w:val="berschrift1"/>
    <w:qFormat/>
    <w:rPr>
      <w:rFonts w:ascii="Arial" w:hAnsi="Arial"/>
      <w:sz w:val="24"/>
      <w:lang w:val="en-GB" w:eastAsia="en-US"/>
    </w:rPr>
  </w:style>
  <w:style w:type="paragraph" w:customStyle="1" w:styleId="TF">
    <w:name w:val="TF"/>
    <w:basedOn w:val="Standard"/>
    <w:qFormat/>
    <w:pPr>
      <w:keepLines/>
      <w:widowControl/>
      <w:spacing w:after="240" w:line="240" w:lineRule="auto"/>
      <w:jc w:val="center"/>
    </w:pPr>
    <w:rPr>
      <w:b/>
    </w:rPr>
  </w:style>
  <w:style w:type="table" w:customStyle="1" w:styleId="ListTable6Colorful-Accent31">
    <w:name w:val="List Table 6 Colorful - Accent 31"/>
    <w:basedOn w:val="NormaleTabelle"/>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erarbeitung">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NichtaufgelsteErwhnung">
    <w:name w:val="Unresolved Mention"/>
    <w:basedOn w:val="Absatz-Standardschriftar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Standard"/>
    <w:qFormat/>
    <w:rsid w:val="006601B6"/>
    <w:pPr>
      <w:keepNext/>
      <w:numPr>
        <w:numId w:val="19"/>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Standard"/>
    <w:qFormat/>
    <w:rsid w:val="006601B6"/>
    <w:pPr>
      <w:numPr>
        <w:ilvl w:val="3"/>
      </w:numPr>
      <w:ind w:left="720" w:hanging="360"/>
    </w:pPr>
  </w:style>
  <w:style w:type="character" w:customStyle="1" w:styleId="normaltextrun">
    <w:name w:val="normaltextrun"/>
    <w:basedOn w:val="Absatz-Standardschriftart"/>
    <w:rsid w:val="00596BB9"/>
  </w:style>
  <w:style w:type="paragraph" w:customStyle="1" w:styleId="paragraph">
    <w:name w:val="paragraph"/>
    <w:basedOn w:val="Standard"/>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Absatz-Standardschriftart"/>
    <w:rsid w:val="009634C6"/>
  </w:style>
  <w:style w:type="paragraph" w:customStyle="1" w:styleId="bulletlevel1">
    <w:name w:val="bullet level 1"/>
    <w:basedOn w:val="Standard"/>
    <w:link w:val="bulletlevel1Char"/>
    <w:qFormat/>
    <w:rsid w:val="00152E11"/>
    <w:pPr>
      <w:widowControl/>
      <w:numPr>
        <w:numId w:val="29"/>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Standard"/>
    <w:qFormat/>
    <w:rsid w:val="00152E11"/>
    <w:pPr>
      <w:widowControl/>
      <w:numPr>
        <w:ilvl w:val="1"/>
        <w:numId w:val="29"/>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Absatz-Standardschriftart"/>
    <w:link w:val="bulletlevel1"/>
    <w:rsid w:val="00152E11"/>
    <w:rPr>
      <w:rFonts w:ascii="Arial" w:eastAsia="MS Mincho" w:hAnsi="Arial" w:cs="Arial"/>
      <w:lang w:eastAsia="ja-JP"/>
    </w:rPr>
  </w:style>
  <w:style w:type="paragraph" w:styleId="Standardeinzug">
    <w:name w:val="Normal Indent"/>
    <w:basedOn w:val="Standard"/>
    <w:link w:val="StandardeinzugZchn"/>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StandardeinzugZchn">
    <w:name w:val="Standardeinzug Zchn"/>
    <w:link w:val="Standardeinzug"/>
    <w:locked/>
    <w:rsid w:val="00444F52"/>
    <w:rPr>
      <w:rFonts w:eastAsiaTheme="minorEastAsia"/>
      <w:sz w:val="24"/>
      <w:szCs w:val="24"/>
      <w:lang w:val="en-GB" w:eastAsia="ja-JP"/>
    </w:rPr>
  </w:style>
  <w:style w:type="paragraph" w:styleId="Beschriftung">
    <w:name w:val="caption"/>
    <w:basedOn w:val="Standard"/>
    <w:next w:val="Standard"/>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Standard"/>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Absatz-Standardschriftart"/>
    <w:link w:val="Bracket"/>
    <w:rsid w:val="001E194C"/>
    <w:rPr>
      <w:rFonts w:ascii="Arial" w:eastAsia="MS Gothic" w:hAnsi="Arial" w:cs="Arial"/>
      <w:b/>
      <w:sz w:val="24"/>
      <w:szCs w:val="24"/>
    </w:rPr>
  </w:style>
  <w:style w:type="paragraph" w:customStyle="1" w:styleId="EditorsNote">
    <w:name w:val="Editor's Note"/>
    <w:basedOn w:val="Standard"/>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Standard"/>
    <w:next w:val="Standard"/>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berschrift1"/>
    <w:qFormat/>
    <w:rsid w:val="00DE6509"/>
    <w:pPr>
      <w:numPr>
        <w:numId w:val="36"/>
      </w:numPr>
      <w:spacing w:before="240" w:after="360"/>
      <w:ind w:left="432"/>
      <w:jc w:val="left"/>
    </w:pPr>
    <w:rPr>
      <w:rFonts w:eastAsia="MS Mincho" w:cs="Arial"/>
      <w:b/>
      <w:szCs w:val="24"/>
      <w:lang w:val="en-US" w:eastAsia="ja-JP"/>
    </w:rPr>
  </w:style>
  <w:style w:type="paragraph" w:customStyle="1" w:styleId="myAnnex2">
    <w:name w:val="myAnnex2"/>
    <w:basedOn w:val="berschrift2"/>
    <w:link w:val="myAnnex2Zchn"/>
    <w:qFormat/>
    <w:rsid w:val="00DE6509"/>
    <w:pPr>
      <w:numPr>
        <w:ilvl w:val="1"/>
        <w:numId w:val="36"/>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berschrift3"/>
    <w:link w:val="myAnnex3Zchn"/>
    <w:qFormat/>
    <w:rsid w:val="00DE6509"/>
    <w:pPr>
      <w:numPr>
        <w:ilvl w:val="2"/>
        <w:numId w:val="36"/>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Absatz-Standardschriftart"/>
    <w:link w:val="myAnnex3"/>
    <w:rsid w:val="00DE6509"/>
    <w:rPr>
      <w:rFonts w:ascii="Arial" w:eastAsia="MS Gothic" w:hAnsi="Arial" w:cs="Arial"/>
      <w:b/>
      <w:sz w:val="24"/>
      <w:szCs w:val="24"/>
    </w:rPr>
  </w:style>
  <w:style w:type="paragraph" w:customStyle="1" w:styleId="myAnnex4">
    <w:name w:val="myAnnex4"/>
    <w:basedOn w:val="berschrift4"/>
    <w:qFormat/>
    <w:rsid w:val="00DE6509"/>
    <w:pPr>
      <w:numPr>
        <w:ilvl w:val="3"/>
        <w:numId w:val="36"/>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berschrift5"/>
    <w:qFormat/>
    <w:rsid w:val="00DE6509"/>
    <w:pPr>
      <w:keepLines w:val="0"/>
      <w:numPr>
        <w:ilvl w:val="4"/>
        <w:numId w:val="36"/>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berschrift5Zchn">
    <w:name w:val="Überschrift 5 Zchn"/>
    <w:basedOn w:val="Absatz-Standardschriftart"/>
    <w:link w:val="berschrift5"/>
    <w:semiHidden/>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berschrift1"/>
    <w:link w:val="H1annexChar"/>
    <w:qFormat/>
    <w:rsid w:val="004A52C7"/>
    <w:pPr>
      <w:numPr>
        <w:numId w:val="38"/>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Absatz-Standardschriftart"/>
    <w:link w:val="H1annex"/>
    <w:rsid w:val="004A52C7"/>
    <w:rPr>
      <w:rFonts w:ascii="Arial" w:eastAsia="MS Gothic" w:hAnsi="Arial" w:cs="Arial"/>
      <w:b/>
      <w:sz w:val="24"/>
      <w:szCs w:val="24"/>
      <w:lang w:val="en-GB"/>
    </w:rPr>
  </w:style>
  <w:style w:type="paragraph" w:customStyle="1" w:styleId="H2annex">
    <w:name w:val="H2_annex"/>
    <w:basedOn w:val="berschrift2"/>
    <w:link w:val="H2annexChar"/>
    <w:qFormat/>
    <w:rsid w:val="004A52C7"/>
    <w:pPr>
      <w:numPr>
        <w:ilvl w:val="1"/>
        <w:numId w:val="38"/>
      </w:numPr>
      <w:spacing w:after="360" w:line="240" w:lineRule="auto"/>
      <w:ind w:rightChars="100" w:right="100"/>
      <w:jc w:val="left"/>
    </w:pPr>
    <w:rPr>
      <w:rFonts w:eastAsia="MS Gothic" w:cs="Arial"/>
      <w:i w:val="0"/>
      <w:szCs w:val="24"/>
    </w:rPr>
  </w:style>
  <w:style w:type="paragraph" w:customStyle="1" w:styleId="H3annex">
    <w:name w:val="H3_annex"/>
    <w:basedOn w:val="berschrift3"/>
    <w:qFormat/>
    <w:rsid w:val="004A52C7"/>
    <w:pPr>
      <w:numPr>
        <w:ilvl w:val="2"/>
        <w:numId w:val="38"/>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berschrift4"/>
    <w:qFormat/>
    <w:rsid w:val="004A52C7"/>
    <w:pPr>
      <w:numPr>
        <w:ilvl w:val="3"/>
        <w:numId w:val="38"/>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Absatz-Standardschriftart"/>
    <w:link w:val="H2annex"/>
    <w:rsid w:val="004E4F60"/>
    <w:rPr>
      <w:rFonts w:ascii="Arial" w:eastAsia="MS Gothic" w:hAnsi="Arial" w:cs="Arial"/>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eader" Target="header1.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4.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D9AB234-AF2D-4F7D-97D8-3FB1BC3644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2194</Words>
  <Characters>12644</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Candidate Convenor for 3GPP Systems Aspects TSG</vt:lpstr>
    </vt:vector>
  </TitlesOfParts>
  <Company>Ericsson</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Multrus, Markus</cp:lastModifiedBy>
  <cp:revision>293</cp:revision>
  <cp:lastPrinted>2011-02-17T00:19:00Z</cp:lastPrinted>
  <dcterms:created xsi:type="dcterms:W3CDTF">2023-03-07T22:32:00Z</dcterms:created>
  <dcterms:modified xsi:type="dcterms:W3CDTF">2023-04-27T09:34:00Z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