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277F3A0"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0B257F69" w:rsidR="005E5CF5" w:rsidRDefault="00A72684">
      <w:pPr>
        <w:tabs>
          <w:tab w:val="left" w:pos="2127"/>
        </w:tabs>
        <w:ind w:left="2131" w:hanging="2131"/>
        <w:rPr>
          <w:b/>
          <w:sz w:val="24"/>
        </w:rPr>
      </w:pPr>
      <w:r>
        <w:rPr>
          <w:b/>
          <w:sz w:val="24"/>
        </w:rPr>
        <w:t>Title:</w:t>
      </w:r>
      <w:r>
        <w:rPr>
          <w:b/>
          <w:sz w:val="24"/>
        </w:rPr>
        <w:tab/>
      </w:r>
      <w:r w:rsidR="00D6760C">
        <w:rPr>
          <w:b/>
          <w:sz w:val="24"/>
        </w:rPr>
        <w:t xml:space="preserve">On IVAS codec </w:t>
      </w:r>
      <w:bookmarkStart w:id="2" w:name="_Hlk117086913"/>
      <w:r w:rsidR="00D6760C">
        <w:rPr>
          <w:b/>
          <w:sz w:val="24"/>
        </w:rPr>
        <w:t>complexity and memory design constraints</w:t>
      </w:r>
      <w:bookmarkEnd w:id="2"/>
      <w:r>
        <w:rPr>
          <w:b/>
          <w:sz w:val="24"/>
        </w:rPr>
        <w:t xml:space="preserve"> </w:t>
      </w:r>
    </w:p>
    <w:p w14:paraId="57F8E139" w14:textId="5B0A47BF"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w:t>
      </w:r>
    </w:p>
    <w:p w14:paraId="69B94CBD" w14:textId="6C699E77" w:rsidR="00EE1984" w:rsidRDefault="008779B5" w:rsidP="008779B5">
      <w:pPr>
        <w:tabs>
          <w:tab w:val="left" w:pos="2127"/>
        </w:tabs>
        <w:ind w:left="2131" w:hanging="2131"/>
        <w:rPr>
          <w:b/>
          <w:sz w:val="24"/>
        </w:rPr>
      </w:pPr>
      <w:r w:rsidRPr="00972E57">
        <w:rPr>
          <w:b/>
          <w:sz w:val="24"/>
        </w:rPr>
        <w:t>Agenda Item:</w:t>
      </w:r>
      <w:r w:rsidRPr="00972E57">
        <w:rPr>
          <w:b/>
          <w:sz w:val="24"/>
        </w:rPr>
        <w:tab/>
      </w:r>
      <w:r>
        <w:rPr>
          <w:b/>
          <w:sz w:val="24"/>
        </w:rPr>
        <w:t>1.3</w:t>
      </w:r>
    </w:p>
    <w:bookmarkEnd w:id="0"/>
    <w:bookmarkEnd w:id="1"/>
    <w:p w14:paraId="48CEC80E" w14:textId="77777777" w:rsidR="005E5CF5" w:rsidRDefault="005E5CF5">
      <w:pPr>
        <w:pBdr>
          <w:top w:val="single" w:sz="12" w:space="1" w:color="auto"/>
        </w:pBdr>
      </w:pPr>
    </w:p>
    <w:p w14:paraId="3FDD9275" w14:textId="77777777" w:rsidR="005E5CF5" w:rsidRDefault="005E5CF5">
      <w:pPr>
        <w:pBdr>
          <w:top w:val="single" w:sz="12" w:space="1" w:color="auto"/>
        </w:pBdr>
        <w:spacing w:after="0"/>
        <w:rPr>
          <w:lang w:val="en-US"/>
        </w:rPr>
      </w:pPr>
    </w:p>
    <w:p w14:paraId="537DDC26" w14:textId="38986D9B" w:rsidR="003917F8" w:rsidRDefault="00753066" w:rsidP="00F86863">
      <w:r w:rsidRPr="00B54A50">
        <w:t xml:space="preserve">According to IVAS project plan </w:t>
      </w:r>
      <w:proofErr w:type="spellStart"/>
      <w:r w:rsidRPr="00B54A50">
        <w:t>Pdoc</w:t>
      </w:r>
      <w:proofErr w:type="spellEnd"/>
      <w:r w:rsidRPr="00B54A50">
        <w:t xml:space="preserve"> IVAS-2, the </w:t>
      </w:r>
      <w:r>
        <w:t xml:space="preserve">finalized </w:t>
      </w:r>
      <w:r w:rsidRPr="00B54A50">
        <w:t xml:space="preserve">IVAS design constraints </w:t>
      </w:r>
      <w:proofErr w:type="spellStart"/>
      <w:r>
        <w:t>Pdoc</w:t>
      </w:r>
      <w:proofErr w:type="spellEnd"/>
      <w:r>
        <w:t xml:space="preserve"> IVAS-4 </w:t>
      </w:r>
      <w:r w:rsidRPr="00B54A50">
        <w:t xml:space="preserve">are due at meeting SA4#121. </w:t>
      </w:r>
      <w:r>
        <w:t xml:space="preserve">Accordingly, the source has provided multiple contributions aiming at consolidating </w:t>
      </w:r>
      <w:r w:rsidR="003917F8">
        <w:t>those</w:t>
      </w:r>
      <w:r>
        <w:t xml:space="preserve"> design constraints where the source believe</w:t>
      </w:r>
      <w:r w:rsidR="001F45B1">
        <w:t>s</w:t>
      </w:r>
      <w:r>
        <w:t xml:space="preserve"> that this could relatively easily be achieved. However, </w:t>
      </w:r>
      <w:r w:rsidR="003917F8">
        <w:t xml:space="preserve">before setting </w:t>
      </w:r>
      <w:r w:rsidR="00F86863">
        <w:t xml:space="preserve">IVAS codec </w:t>
      </w:r>
      <w:r w:rsidR="00F86863" w:rsidRPr="00F86863">
        <w:t>complexity and memory design constraints</w:t>
      </w:r>
      <w:r w:rsidR="00F86863">
        <w:t xml:space="preserve"> </w:t>
      </w:r>
      <w:r w:rsidR="003917F8">
        <w:t xml:space="preserve">more considerations may still be needed. </w:t>
      </w:r>
    </w:p>
    <w:p w14:paraId="6ED13CED" w14:textId="6FE6E105" w:rsidR="00F86863" w:rsidRDefault="003917F8" w:rsidP="00F86863">
      <w:r>
        <w:t xml:space="preserve">Accordingly, this contribution provides a discussion on these design constraints leading to a first proposal. </w:t>
      </w:r>
    </w:p>
    <w:p w14:paraId="6202E56D" w14:textId="41D8C780" w:rsidR="00EC1BC9" w:rsidRPr="00EC1BC9" w:rsidRDefault="00EC1BC9" w:rsidP="00B54A50">
      <w:pPr>
        <w:rPr>
          <w:bCs/>
          <w:sz w:val="24"/>
        </w:rPr>
      </w:pPr>
    </w:p>
    <w:p w14:paraId="087B98FB" w14:textId="2A9D8952" w:rsidR="00F86863" w:rsidRDefault="00F86863">
      <w:pPr>
        <w:numPr>
          <w:ilvl w:val="0"/>
          <w:numId w:val="1"/>
        </w:numPr>
        <w:rPr>
          <w:b/>
          <w:sz w:val="24"/>
        </w:rPr>
      </w:pPr>
      <w:r>
        <w:rPr>
          <w:b/>
          <w:sz w:val="24"/>
        </w:rPr>
        <w:t>Discussion</w:t>
      </w:r>
    </w:p>
    <w:p w14:paraId="4406DDBE" w14:textId="1672A627" w:rsidR="000C75BB" w:rsidRDefault="000C75BB" w:rsidP="003917F8">
      <w:pPr>
        <w:rPr>
          <w:szCs w:val="18"/>
          <w:lang w:val="en-US"/>
        </w:rPr>
      </w:pPr>
      <w:r>
        <w:t>The general background is that t</w:t>
      </w:r>
      <w:r w:rsidR="003917F8" w:rsidRPr="003917F8">
        <w:t xml:space="preserve">he IVAS codec </w:t>
      </w:r>
      <w:r>
        <w:t xml:space="preserve">is expected to address a large range of use cases from stereo and immersive telephony and </w:t>
      </w:r>
      <w:r>
        <w:t>teleconferencing</w:t>
      </w:r>
      <w:r>
        <w:t xml:space="preserve"> over more advanced </w:t>
      </w:r>
      <w:r w:rsidRPr="00F873B9">
        <w:rPr>
          <w:szCs w:val="18"/>
          <w:lang w:val="en-US"/>
        </w:rPr>
        <w:t>XR communications and XR content streaming</w:t>
      </w:r>
      <w:r>
        <w:rPr>
          <w:szCs w:val="18"/>
          <w:lang w:val="en-US"/>
        </w:rPr>
        <w:t xml:space="preserve"> to any kind of premium </w:t>
      </w:r>
      <w:r w:rsidRPr="00F873B9">
        <w:rPr>
          <w:szCs w:val="18"/>
          <w:lang w:val="en-US"/>
        </w:rPr>
        <w:t>extensions of XR communications and XR content streaming</w:t>
      </w:r>
      <w:r w:rsidR="005471EE">
        <w:rPr>
          <w:szCs w:val="18"/>
          <w:lang w:val="en-US"/>
        </w:rPr>
        <w:t xml:space="preserve"> that may also include specific</w:t>
      </w:r>
      <w:r w:rsidRPr="00F873B9">
        <w:rPr>
          <w:szCs w:val="18"/>
          <w:lang w:val="en-US"/>
        </w:rPr>
        <w:t xml:space="preserve"> server</w:t>
      </w:r>
      <w:r w:rsidR="005471EE">
        <w:rPr>
          <w:szCs w:val="18"/>
          <w:lang w:val="en-US"/>
        </w:rPr>
        <w:t>-based</w:t>
      </w:r>
      <w:r w:rsidRPr="00F873B9">
        <w:rPr>
          <w:szCs w:val="18"/>
          <w:lang w:val="en-US"/>
        </w:rPr>
        <w:t xml:space="preserve"> operations</w:t>
      </w:r>
      <w:r w:rsidR="005471EE">
        <w:rPr>
          <w:szCs w:val="18"/>
          <w:lang w:val="en-US"/>
        </w:rPr>
        <w:t xml:space="preserve">. Considering that more advanced operations should generally lead to increased quality of experience and that the relevant audio formats for such advanced operations will generally comprise a larger number than constituent audio components (or channels), </w:t>
      </w:r>
      <w:proofErr w:type="gramStart"/>
      <w:r w:rsidR="005471EE">
        <w:rPr>
          <w:szCs w:val="18"/>
          <w:lang w:val="en-US"/>
        </w:rPr>
        <w:t>it is clear that there</w:t>
      </w:r>
      <w:proofErr w:type="gramEnd"/>
      <w:r w:rsidR="005471EE">
        <w:rPr>
          <w:szCs w:val="18"/>
          <w:lang w:val="en-US"/>
        </w:rPr>
        <w:t xml:space="preserve"> cannot be a single constraint on complexity and memory. Such a single constraint would either prohibit advanced operations or </w:t>
      </w:r>
      <w:r w:rsidR="00101D3D">
        <w:rPr>
          <w:szCs w:val="18"/>
          <w:lang w:val="en-US"/>
        </w:rPr>
        <w:t xml:space="preserve">be </w:t>
      </w:r>
      <w:r w:rsidR="005471EE">
        <w:rPr>
          <w:szCs w:val="18"/>
          <w:lang w:val="en-US"/>
        </w:rPr>
        <w:t>too permissive which in turn might make implementations possible only on a very limited set of high</w:t>
      </w:r>
      <w:r w:rsidR="00FE3B2C">
        <w:rPr>
          <w:szCs w:val="18"/>
          <w:lang w:val="en-US"/>
        </w:rPr>
        <w:t>-performance devices.</w:t>
      </w:r>
      <w:r w:rsidR="005471EE">
        <w:rPr>
          <w:szCs w:val="18"/>
          <w:lang w:val="en-US"/>
        </w:rPr>
        <w:t xml:space="preserve">   </w:t>
      </w:r>
    </w:p>
    <w:p w14:paraId="487B1938" w14:textId="77777777" w:rsidR="00101D3D" w:rsidRDefault="00FE3B2C" w:rsidP="003917F8">
      <w:r>
        <w:rPr>
          <w:szCs w:val="18"/>
          <w:lang w:val="en-US"/>
        </w:rPr>
        <w:t xml:space="preserve">Consequently, there should rather be a </w:t>
      </w:r>
      <w:r w:rsidR="003917F8" w:rsidRPr="003917F8">
        <w:t>set of complexity</w:t>
      </w:r>
      <w:r>
        <w:t>/memory</w:t>
      </w:r>
      <w:r w:rsidR="003917F8" w:rsidRPr="003917F8">
        <w:t xml:space="preserve"> </w:t>
      </w:r>
      <w:r>
        <w:t>limits</w:t>
      </w:r>
      <w:r w:rsidR="003917F8" w:rsidRPr="003917F8">
        <w:t xml:space="preserve">, </w:t>
      </w:r>
      <w:proofErr w:type="gramStart"/>
      <w:r w:rsidR="003917F8" w:rsidRPr="003917F8">
        <w:t>taking into account</w:t>
      </w:r>
      <w:proofErr w:type="gramEnd"/>
      <w:r w:rsidR="003917F8" w:rsidRPr="003917F8">
        <w:t xml:space="preserve"> </w:t>
      </w:r>
      <w:r>
        <w:t>that there may be different device classes with different capabilities</w:t>
      </w:r>
      <w:r w:rsidR="003917F8" w:rsidRPr="003917F8">
        <w:t>.</w:t>
      </w:r>
      <w:r>
        <w:t xml:space="preserve"> It should thus be possible to run certain IVAS baseline operations on a broad class of less capable and presumable less expensive devices and to run certain advanced IVAS operations on more capable devices. Very advanced</w:t>
      </w:r>
      <w:r w:rsidR="00101D3D">
        <w:t xml:space="preserve"> (or extended)</w:t>
      </w:r>
      <w:r>
        <w:t xml:space="preserve"> </w:t>
      </w:r>
      <w:r w:rsidR="00101D3D">
        <w:t xml:space="preserve">IVAS </w:t>
      </w:r>
      <w:r>
        <w:t>operations</w:t>
      </w:r>
      <w:r w:rsidR="00101D3D">
        <w:t xml:space="preserve"> could be limited to selected high-end devices with corresponding capabilities or servers.</w:t>
      </w:r>
    </w:p>
    <w:p w14:paraId="056570F1" w14:textId="427EF0D1" w:rsidR="00101D3D" w:rsidRDefault="00101D3D" w:rsidP="00101D3D">
      <w:pPr>
        <w:jc w:val="left"/>
        <w:rPr>
          <w:lang w:val="en-US"/>
        </w:rPr>
      </w:pPr>
      <w:r>
        <w:t xml:space="preserve">This thought leads to defining </w:t>
      </w:r>
      <w:r>
        <w:rPr>
          <w:lang w:val="en-US"/>
        </w:rPr>
        <w:t>t</w:t>
      </w:r>
      <w:r>
        <w:rPr>
          <w:lang w:val="en-US"/>
        </w:rPr>
        <w:t xml:space="preserve">hree </w:t>
      </w:r>
      <w:r>
        <w:rPr>
          <w:lang w:val="en-US"/>
        </w:rPr>
        <w:t xml:space="preserve">functionality </w:t>
      </w:r>
      <w:r>
        <w:rPr>
          <w:lang w:val="en-US"/>
        </w:rPr>
        <w:t xml:space="preserve">levels of the IVAS codec with </w:t>
      </w:r>
      <w:r>
        <w:rPr>
          <w:lang w:val="en-US"/>
        </w:rPr>
        <w:t xml:space="preserve">respectively </w:t>
      </w:r>
      <w:r>
        <w:rPr>
          <w:lang w:val="en-US"/>
        </w:rPr>
        <w:t>increas</w:t>
      </w:r>
      <w:r>
        <w:rPr>
          <w:lang w:val="en-US"/>
        </w:rPr>
        <w:t>ed</w:t>
      </w:r>
      <w:r>
        <w:rPr>
          <w:lang w:val="en-US"/>
        </w:rPr>
        <w:t xml:space="preserve"> capabilit</w:t>
      </w:r>
      <w:r>
        <w:rPr>
          <w:lang w:val="en-US"/>
        </w:rPr>
        <w:t xml:space="preserve">y demands and </w:t>
      </w:r>
      <w:r>
        <w:rPr>
          <w:lang w:val="en-US"/>
        </w:rPr>
        <w:t>accordingly increased complexity</w:t>
      </w:r>
      <w:r>
        <w:rPr>
          <w:lang w:val="en-US"/>
        </w:rPr>
        <w:t>/memory</w:t>
      </w:r>
      <w:r>
        <w:rPr>
          <w:lang w:val="en-US"/>
        </w:rPr>
        <w:t xml:space="preserve"> limits. </w:t>
      </w:r>
      <w:bookmarkStart w:id="3" w:name="_Hlk117157872"/>
      <w:r>
        <w:rPr>
          <w:lang w:val="en-US"/>
        </w:rPr>
        <w:t xml:space="preserve">The </w:t>
      </w:r>
      <w:r>
        <w:rPr>
          <w:lang w:val="en-US"/>
        </w:rPr>
        <w:t xml:space="preserve">suggested functionality </w:t>
      </w:r>
      <w:r>
        <w:rPr>
          <w:lang w:val="en-US"/>
        </w:rPr>
        <w:t>levels are</w:t>
      </w:r>
    </w:p>
    <w:p w14:paraId="1FAA8719" w14:textId="77777777" w:rsidR="00101D3D" w:rsidRPr="00F873B9" w:rsidRDefault="00101D3D" w:rsidP="00101D3D">
      <w:pPr>
        <w:pStyle w:val="ListParagraph"/>
        <w:numPr>
          <w:ilvl w:val="0"/>
          <w:numId w:val="2"/>
        </w:numPr>
        <w:rPr>
          <w:sz w:val="20"/>
          <w:szCs w:val="18"/>
          <w:lang w:val="en-US"/>
        </w:rPr>
      </w:pPr>
      <w:r w:rsidRPr="00F873B9">
        <w:rPr>
          <w:sz w:val="20"/>
          <w:szCs w:val="18"/>
          <w:lang w:val="en-US"/>
        </w:rPr>
        <w:t>Level 1: Baseline Operations enabling immersive voice communications</w:t>
      </w:r>
    </w:p>
    <w:p w14:paraId="6C0D90BD" w14:textId="77777777" w:rsidR="00101D3D" w:rsidRPr="00F873B9" w:rsidRDefault="00101D3D" w:rsidP="00101D3D">
      <w:pPr>
        <w:pStyle w:val="ListParagraph"/>
        <w:numPr>
          <w:ilvl w:val="0"/>
          <w:numId w:val="2"/>
        </w:numPr>
        <w:rPr>
          <w:sz w:val="20"/>
          <w:szCs w:val="18"/>
          <w:lang w:val="en-US"/>
        </w:rPr>
      </w:pPr>
      <w:r w:rsidRPr="00F873B9">
        <w:rPr>
          <w:sz w:val="20"/>
          <w:szCs w:val="18"/>
          <w:lang w:val="en-US"/>
        </w:rPr>
        <w:t xml:space="preserve">Level 2: </w:t>
      </w:r>
      <w:bookmarkStart w:id="4" w:name="_Hlk117156281"/>
      <w:r w:rsidRPr="00F873B9">
        <w:rPr>
          <w:sz w:val="20"/>
          <w:szCs w:val="18"/>
          <w:lang w:val="en-US"/>
        </w:rPr>
        <w:t>Advanced Operations e</w:t>
      </w:r>
      <w:r>
        <w:rPr>
          <w:sz w:val="20"/>
          <w:szCs w:val="18"/>
          <w:lang w:val="en-US"/>
        </w:rPr>
        <w:t>n</w:t>
      </w:r>
      <w:r w:rsidRPr="00F873B9">
        <w:rPr>
          <w:sz w:val="20"/>
          <w:szCs w:val="18"/>
          <w:lang w:val="en-US"/>
        </w:rPr>
        <w:t>abling XR communications and XR content streaming</w:t>
      </w:r>
      <w:bookmarkEnd w:id="4"/>
    </w:p>
    <w:p w14:paraId="5F768783" w14:textId="77777777" w:rsidR="00101D3D" w:rsidRDefault="00101D3D" w:rsidP="00101D3D">
      <w:pPr>
        <w:pStyle w:val="ListParagraph"/>
        <w:numPr>
          <w:ilvl w:val="0"/>
          <w:numId w:val="2"/>
        </w:numPr>
        <w:rPr>
          <w:sz w:val="20"/>
          <w:szCs w:val="18"/>
          <w:lang w:val="en-US"/>
        </w:rPr>
      </w:pPr>
      <w:r w:rsidRPr="00F873B9">
        <w:rPr>
          <w:sz w:val="20"/>
          <w:szCs w:val="18"/>
          <w:lang w:val="en-US"/>
        </w:rPr>
        <w:t xml:space="preserve">Level 3: </w:t>
      </w:r>
      <w:bookmarkStart w:id="5" w:name="_Hlk117156296"/>
      <w:r w:rsidRPr="00F873B9">
        <w:rPr>
          <w:sz w:val="20"/>
          <w:szCs w:val="18"/>
          <w:lang w:val="en-US"/>
        </w:rPr>
        <w:t>Extended Operations enabling premium extensions of XR communications and XR content streaming, and server operations</w:t>
      </w:r>
      <w:bookmarkEnd w:id="5"/>
    </w:p>
    <w:p w14:paraId="1F2D3D26" w14:textId="6E1EE5F9" w:rsidR="008A3B20" w:rsidRDefault="00101D3D" w:rsidP="003917F8">
      <w:pPr>
        <w:rPr>
          <w:lang w:val="en-US"/>
        </w:rPr>
      </w:pPr>
      <w:r>
        <w:rPr>
          <w:lang w:val="en-US"/>
        </w:rPr>
        <w:t xml:space="preserve">Each of these levels should then be associated with certain </w:t>
      </w:r>
      <w:r w:rsidR="008A3B20">
        <w:rPr>
          <w:lang w:val="en-US"/>
        </w:rPr>
        <w:t xml:space="preserve">complexity and memory constraints. </w:t>
      </w:r>
      <w:bookmarkEnd w:id="3"/>
      <w:r w:rsidR="008A3B20">
        <w:rPr>
          <w:lang w:val="en-US"/>
        </w:rPr>
        <w:t>As EVS complexity and memory requirements are well known and EVS interoperable operations are in any case part of the IVAS codec, it is felt reasonable to define such complexity and memory constraints relative to the corresponding EVS numbers. Below is a proposal for such constraints</w:t>
      </w:r>
      <w:r w:rsidR="00C0365A">
        <w:rPr>
          <w:lang w:val="en-US"/>
        </w:rPr>
        <w:t xml:space="preserve"> where supplementary operations such as for JBM should be excluded</w:t>
      </w:r>
      <w:r w:rsidR="008A3B20">
        <w:rPr>
          <w:lang w:val="en-US"/>
        </w:rPr>
        <w:t>:</w:t>
      </w:r>
    </w:p>
    <w:p w14:paraId="1A3DDB54" w14:textId="0FFD627A" w:rsidR="008A3B20" w:rsidRPr="008A3B20" w:rsidRDefault="008A3B20" w:rsidP="008A3B20">
      <w:pPr>
        <w:pStyle w:val="ListParagraph"/>
        <w:numPr>
          <w:ilvl w:val="0"/>
          <w:numId w:val="2"/>
        </w:numPr>
        <w:rPr>
          <w:lang w:val="en-US"/>
        </w:rPr>
      </w:pPr>
      <w:r w:rsidRPr="008A3B20">
        <w:rPr>
          <w:lang w:val="en-US"/>
        </w:rPr>
        <w:t>L</w:t>
      </w:r>
      <w:r w:rsidRPr="008A3B20">
        <w:rPr>
          <w:lang w:val="en-US"/>
        </w:rPr>
        <w:t>evel 1:</w:t>
      </w:r>
    </w:p>
    <w:p w14:paraId="5213EA86" w14:textId="77777777" w:rsidR="008A3B20" w:rsidRPr="00D3362C" w:rsidRDefault="008A3B20" w:rsidP="008A3B20">
      <w:pPr>
        <w:numPr>
          <w:ilvl w:val="0"/>
          <w:numId w:val="9"/>
        </w:numPr>
        <w:jc w:val="left"/>
        <w:rPr>
          <w:lang w:val="en-US"/>
        </w:rPr>
      </w:pPr>
      <w:r w:rsidRPr="00D3362C">
        <w:rPr>
          <w:lang w:val="en-US"/>
        </w:rPr>
        <w:t xml:space="preserve">Complexity &lt;= </w:t>
      </w:r>
      <w:r>
        <w:rPr>
          <w:lang w:val="en-US"/>
        </w:rPr>
        <w:t>3</w:t>
      </w:r>
      <w:r w:rsidRPr="00D3362C">
        <w:rPr>
          <w:lang w:val="en-US"/>
        </w:rPr>
        <w:t xml:space="preserve"> * EVS</w:t>
      </w:r>
    </w:p>
    <w:p w14:paraId="6118FBAE" w14:textId="77777777" w:rsidR="008A3B20" w:rsidRPr="00D3362C" w:rsidRDefault="008A3B20" w:rsidP="008A3B20">
      <w:pPr>
        <w:numPr>
          <w:ilvl w:val="0"/>
          <w:numId w:val="9"/>
        </w:numPr>
        <w:jc w:val="left"/>
        <w:rPr>
          <w:lang w:val="en-US"/>
        </w:rPr>
      </w:pPr>
      <w:r w:rsidRPr="00D3362C">
        <w:rPr>
          <w:lang w:val="en-US"/>
        </w:rPr>
        <w:t xml:space="preserve">RAM &lt;= </w:t>
      </w:r>
      <w:r>
        <w:rPr>
          <w:lang w:val="en-US"/>
        </w:rPr>
        <w:t>3</w:t>
      </w:r>
      <w:r w:rsidRPr="00D3362C">
        <w:rPr>
          <w:lang w:val="en-US"/>
        </w:rPr>
        <w:t xml:space="preserve"> * EVS</w:t>
      </w:r>
    </w:p>
    <w:p w14:paraId="167C3CB9" w14:textId="272FAF8B" w:rsidR="008A3B20" w:rsidRPr="008A3B20" w:rsidRDefault="008A3B20" w:rsidP="008A3B20">
      <w:pPr>
        <w:pStyle w:val="ListParagraph"/>
        <w:numPr>
          <w:ilvl w:val="0"/>
          <w:numId w:val="2"/>
        </w:numPr>
        <w:rPr>
          <w:lang w:val="en-US"/>
        </w:rPr>
      </w:pPr>
      <w:r w:rsidRPr="008A3B20">
        <w:rPr>
          <w:lang w:val="en-US"/>
        </w:rPr>
        <w:t>L</w:t>
      </w:r>
      <w:r w:rsidRPr="008A3B20">
        <w:rPr>
          <w:lang w:val="en-US"/>
        </w:rPr>
        <w:t>evel 2:</w:t>
      </w:r>
    </w:p>
    <w:p w14:paraId="37323802" w14:textId="77777777" w:rsidR="008A3B20" w:rsidRPr="00D3362C" w:rsidRDefault="008A3B20" w:rsidP="008A3B20">
      <w:pPr>
        <w:numPr>
          <w:ilvl w:val="0"/>
          <w:numId w:val="9"/>
        </w:numPr>
        <w:jc w:val="left"/>
        <w:rPr>
          <w:lang w:val="en-US"/>
        </w:rPr>
      </w:pPr>
      <w:r w:rsidRPr="00D3362C">
        <w:rPr>
          <w:lang w:val="en-US"/>
        </w:rPr>
        <w:t xml:space="preserve">Complexity &lt;= </w:t>
      </w:r>
      <w:r>
        <w:rPr>
          <w:lang w:val="en-US"/>
        </w:rPr>
        <w:t>6</w:t>
      </w:r>
      <w:r w:rsidRPr="00D3362C">
        <w:rPr>
          <w:lang w:val="en-US"/>
        </w:rPr>
        <w:t xml:space="preserve"> * EVS</w:t>
      </w:r>
    </w:p>
    <w:p w14:paraId="1C9B846A" w14:textId="77777777" w:rsidR="008A3B20" w:rsidRPr="00D3362C" w:rsidRDefault="008A3B20" w:rsidP="008A3B20">
      <w:pPr>
        <w:numPr>
          <w:ilvl w:val="0"/>
          <w:numId w:val="9"/>
        </w:numPr>
        <w:jc w:val="left"/>
        <w:rPr>
          <w:lang w:val="en-US"/>
        </w:rPr>
      </w:pPr>
      <w:r w:rsidRPr="00D3362C">
        <w:rPr>
          <w:lang w:val="en-US"/>
        </w:rPr>
        <w:t xml:space="preserve">RAM &lt;= </w:t>
      </w:r>
      <w:r>
        <w:rPr>
          <w:lang w:val="en-US"/>
        </w:rPr>
        <w:t>6</w:t>
      </w:r>
      <w:r w:rsidRPr="00D3362C">
        <w:rPr>
          <w:lang w:val="en-US"/>
        </w:rPr>
        <w:t xml:space="preserve"> * EVS</w:t>
      </w:r>
    </w:p>
    <w:p w14:paraId="15338843" w14:textId="5B6FCCBB" w:rsidR="008A3B20" w:rsidRPr="008A3B20" w:rsidRDefault="008A3B20" w:rsidP="008A3B20">
      <w:pPr>
        <w:pStyle w:val="ListParagraph"/>
        <w:numPr>
          <w:ilvl w:val="0"/>
          <w:numId w:val="2"/>
        </w:numPr>
        <w:rPr>
          <w:lang w:val="en-US"/>
        </w:rPr>
      </w:pPr>
      <w:r>
        <w:rPr>
          <w:lang w:val="en-US"/>
        </w:rPr>
        <w:t>L</w:t>
      </w:r>
      <w:r w:rsidRPr="008A3B20">
        <w:rPr>
          <w:lang w:val="en-US"/>
        </w:rPr>
        <w:t>evel 3:</w:t>
      </w:r>
    </w:p>
    <w:p w14:paraId="74FF3D31" w14:textId="77777777" w:rsidR="008A3B20" w:rsidRPr="00D3362C" w:rsidRDefault="008A3B20" w:rsidP="008A3B20">
      <w:pPr>
        <w:numPr>
          <w:ilvl w:val="0"/>
          <w:numId w:val="9"/>
        </w:numPr>
        <w:jc w:val="left"/>
        <w:rPr>
          <w:lang w:val="en-US"/>
        </w:rPr>
      </w:pPr>
      <w:r w:rsidRPr="00D3362C">
        <w:rPr>
          <w:lang w:val="en-US"/>
        </w:rPr>
        <w:t xml:space="preserve">Complexity &lt;= </w:t>
      </w:r>
      <w:r>
        <w:rPr>
          <w:lang w:val="en-US"/>
        </w:rPr>
        <w:t>10</w:t>
      </w:r>
      <w:r w:rsidRPr="00D3362C">
        <w:rPr>
          <w:lang w:val="en-US"/>
        </w:rPr>
        <w:t xml:space="preserve"> * EVS</w:t>
      </w:r>
    </w:p>
    <w:p w14:paraId="7EDB6C3F" w14:textId="77777777" w:rsidR="008A3B20" w:rsidRPr="00D3362C" w:rsidRDefault="008A3B20" w:rsidP="008A3B20">
      <w:pPr>
        <w:numPr>
          <w:ilvl w:val="0"/>
          <w:numId w:val="9"/>
        </w:numPr>
        <w:jc w:val="left"/>
        <w:rPr>
          <w:lang w:val="en-US"/>
        </w:rPr>
      </w:pPr>
      <w:r w:rsidRPr="00D3362C">
        <w:rPr>
          <w:lang w:val="en-US"/>
        </w:rPr>
        <w:lastRenderedPageBreak/>
        <w:t xml:space="preserve">RAM &lt;= </w:t>
      </w:r>
      <w:r>
        <w:rPr>
          <w:lang w:val="en-US"/>
        </w:rPr>
        <w:t>10</w:t>
      </w:r>
      <w:r w:rsidRPr="00D3362C">
        <w:rPr>
          <w:lang w:val="en-US"/>
        </w:rPr>
        <w:t xml:space="preserve"> * EVS</w:t>
      </w:r>
    </w:p>
    <w:p w14:paraId="5F4FDAD7" w14:textId="0C4FB97A" w:rsidR="008A3B20" w:rsidRDefault="005A31B6" w:rsidP="008A3B20">
      <w:pPr>
        <w:jc w:val="left"/>
        <w:rPr>
          <w:lang w:val="en-US"/>
        </w:rPr>
      </w:pPr>
      <w:r>
        <w:rPr>
          <w:lang w:val="en-US"/>
        </w:rPr>
        <w:t xml:space="preserve">In addition, the EVS interoperability mode should not require substantially increased complexity </w:t>
      </w:r>
      <w:r w:rsidR="00C0365A">
        <w:rPr>
          <w:lang w:val="en-US"/>
        </w:rPr>
        <w:t>or memory compared to standard EVS.</w:t>
      </w:r>
    </w:p>
    <w:p w14:paraId="42D49902" w14:textId="67EBE227" w:rsidR="008A3B20" w:rsidRPr="00D3362C" w:rsidRDefault="008A3B20" w:rsidP="008A3B20">
      <w:pPr>
        <w:jc w:val="left"/>
        <w:rPr>
          <w:lang w:val="en-US"/>
        </w:rPr>
      </w:pPr>
      <w:r>
        <w:rPr>
          <w:lang w:val="en-US"/>
        </w:rPr>
        <w:t xml:space="preserve">ROM and PROM constraints </w:t>
      </w:r>
      <w:r>
        <w:rPr>
          <w:lang w:val="en-US"/>
        </w:rPr>
        <w:t>should be</w:t>
      </w:r>
      <w:r>
        <w:rPr>
          <w:lang w:val="en-US"/>
        </w:rPr>
        <w:t xml:space="preserve"> independent of the level. The following limits </w:t>
      </w:r>
      <w:r>
        <w:rPr>
          <w:lang w:val="en-US"/>
        </w:rPr>
        <w:t>are suggested</w:t>
      </w:r>
      <w:r>
        <w:rPr>
          <w:lang w:val="en-US"/>
        </w:rPr>
        <w:t>:</w:t>
      </w:r>
    </w:p>
    <w:p w14:paraId="70FEBFC2" w14:textId="77777777" w:rsidR="008A3B20" w:rsidRPr="00D3362C" w:rsidRDefault="008A3B20" w:rsidP="008A3B20">
      <w:pPr>
        <w:numPr>
          <w:ilvl w:val="0"/>
          <w:numId w:val="9"/>
        </w:numPr>
        <w:jc w:val="left"/>
        <w:rPr>
          <w:lang w:val="en-US"/>
        </w:rPr>
      </w:pPr>
      <w:r w:rsidRPr="00D3362C">
        <w:rPr>
          <w:lang w:val="en-US"/>
        </w:rPr>
        <w:t xml:space="preserve">ROM, PROM &lt;= </w:t>
      </w:r>
      <w:r>
        <w:rPr>
          <w:lang w:val="en-US"/>
        </w:rPr>
        <w:t>10</w:t>
      </w:r>
      <w:r w:rsidRPr="00D3362C">
        <w:rPr>
          <w:lang w:val="en-US"/>
        </w:rPr>
        <w:t xml:space="preserve"> * EVS</w:t>
      </w:r>
    </w:p>
    <w:p w14:paraId="12714DE1" w14:textId="283864E0" w:rsidR="008A3B20" w:rsidRDefault="005A31B6" w:rsidP="003917F8">
      <w:pPr>
        <w:rPr>
          <w:lang w:val="en-US"/>
        </w:rPr>
      </w:pPr>
      <w:r w:rsidRPr="005A31B6">
        <w:rPr>
          <w:lang w:val="en-US"/>
        </w:rPr>
        <w:t xml:space="preserve">The complexity estimation shall be based on [ITU-T G.191 STL 2022]. </w:t>
      </w:r>
      <w:r w:rsidRPr="005A31B6">
        <w:rPr>
          <w:lang w:val="en-US"/>
        </w:rPr>
        <w:t>To</w:t>
      </w:r>
      <w:r w:rsidRPr="005A31B6">
        <w:rPr>
          <w:lang w:val="en-US"/>
        </w:rPr>
        <w:t xml:space="preserve"> account for measurement inaccuracies, the limits must not be exceeded with a tolerance of 10%.</w:t>
      </w:r>
    </w:p>
    <w:p w14:paraId="0AED7CDB" w14:textId="77777777" w:rsidR="005A31B6" w:rsidRDefault="005A31B6" w:rsidP="003917F8">
      <w:pPr>
        <w:rPr>
          <w:lang w:val="en-US"/>
        </w:rPr>
      </w:pPr>
    </w:p>
    <w:p w14:paraId="78A9D79E" w14:textId="79D21145" w:rsidR="00F86863" w:rsidRDefault="008A3B20" w:rsidP="003917F8">
      <w:pPr>
        <w:rPr>
          <w:lang w:val="en-US"/>
        </w:rPr>
      </w:pPr>
      <w:bookmarkStart w:id="6" w:name="_Hlk117158018"/>
      <w:r>
        <w:rPr>
          <w:lang w:val="en-US"/>
        </w:rPr>
        <w:t xml:space="preserve">What remains is to map actual encoder/decoder/renderer operations with </w:t>
      </w:r>
      <w:r w:rsidR="0099544A">
        <w:rPr>
          <w:lang w:val="en-US"/>
        </w:rPr>
        <w:t>corresponding</w:t>
      </w:r>
      <w:r>
        <w:rPr>
          <w:lang w:val="en-US"/>
        </w:rPr>
        <w:t xml:space="preserve"> audio formats and bit rates to the levels</w:t>
      </w:r>
      <w:r w:rsidR="0099544A">
        <w:rPr>
          <w:lang w:val="en-US"/>
        </w:rPr>
        <w:t>, depending on the associated use cases</w:t>
      </w:r>
      <w:r>
        <w:rPr>
          <w:lang w:val="en-US"/>
        </w:rPr>
        <w:t>.</w:t>
      </w:r>
      <w:r w:rsidR="0099544A">
        <w:rPr>
          <w:lang w:val="en-US"/>
        </w:rPr>
        <w:t xml:space="preserve"> Below is a proposal for that:</w:t>
      </w:r>
      <w:r>
        <w:rPr>
          <w:lang w:val="en-US"/>
        </w:rPr>
        <w:t xml:space="preserve"> </w:t>
      </w:r>
    </w:p>
    <w:p w14:paraId="7287ECEE" w14:textId="00C672CE" w:rsidR="0099544A" w:rsidRDefault="0099544A" w:rsidP="0099544A">
      <w:pPr>
        <w:pStyle w:val="ListParagraph"/>
        <w:numPr>
          <w:ilvl w:val="0"/>
          <w:numId w:val="2"/>
        </w:numPr>
        <w:rPr>
          <w:szCs w:val="18"/>
          <w:lang w:val="en-US"/>
        </w:rPr>
      </w:pPr>
      <w:r w:rsidRPr="00F873B9">
        <w:rPr>
          <w:sz w:val="20"/>
          <w:szCs w:val="18"/>
          <w:lang w:val="en-US"/>
        </w:rPr>
        <w:t>Level 1: Baseline Operations enabling immersive voice communications</w:t>
      </w:r>
      <w:r>
        <w:rPr>
          <w:szCs w:val="18"/>
          <w:lang w:val="en-US"/>
        </w:rPr>
        <w:t xml:space="preserve"> </w:t>
      </w:r>
    </w:p>
    <w:p w14:paraId="63996A08" w14:textId="621853CF" w:rsidR="0099544A" w:rsidRPr="0099544A" w:rsidRDefault="0099544A" w:rsidP="0099544A">
      <w:pPr>
        <w:pStyle w:val="ListParagraph"/>
        <w:numPr>
          <w:ilvl w:val="1"/>
          <w:numId w:val="2"/>
        </w:numPr>
        <w:rPr>
          <w:sz w:val="20"/>
          <w:lang w:val="en-US"/>
        </w:rPr>
      </w:pPr>
      <w:r w:rsidRPr="0099544A">
        <w:rPr>
          <w:sz w:val="20"/>
          <w:lang w:val="en-US"/>
        </w:rPr>
        <w:t xml:space="preserve">Encoder: </w:t>
      </w:r>
      <w:r>
        <w:rPr>
          <w:sz w:val="20"/>
          <w:lang w:val="en-US"/>
        </w:rPr>
        <w:t>support</w:t>
      </w:r>
      <w:r w:rsidRPr="0099544A">
        <w:rPr>
          <w:sz w:val="20"/>
          <w:lang w:val="en-US"/>
        </w:rPr>
        <w:t xml:space="preserve"> bit rates up to 80 kbps with </w:t>
      </w:r>
      <w:r w:rsidR="00573E9E">
        <w:rPr>
          <w:sz w:val="20"/>
          <w:lang w:val="en-US"/>
        </w:rPr>
        <w:t>the following input audio formats:</w:t>
      </w:r>
      <w:r w:rsidR="00573E9E">
        <w:rPr>
          <w:sz w:val="20"/>
          <w:lang w:val="en-US"/>
        </w:rPr>
        <w:br/>
      </w:r>
      <w:r w:rsidRPr="0099544A">
        <w:rPr>
          <w:sz w:val="20"/>
          <w:lang w:val="en-US"/>
        </w:rPr>
        <w:t>stereo, binaural, FOA, MASA, and Object-based audio (1 object).</w:t>
      </w:r>
    </w:p>
    <w:p w14:paraId="0F85B39D" w14:textId="04B4B1F3" w:rsidR="0099544A" w:rsidRPr="0099544A" w:rsidRDefault="0099544A" w:rsidP="0099544A">
      <w:pPr>
        <w:pStyle w:val="ListParagraph"/>
        <w:numPr>
          <w:ilvl w:val="1"/>
          <w:numId w:val="2"/>
        </w:numPr>
        <w:rPr>
          <w:sz w:val="20"/>
          <w:lang w:val="en-US"/>
        </w:rPr>
      </w:pPr>
      <w:r w:rsidRPr="0099544A">
        <w:rPr>
          <w:sz w:val="20"/>
          <w:lang w:val="en-US"/>
        </w:rPr>
        <w:t>Decoder</w:t>
      </w:r>
      <w:r>
        <w:rPr>
          <w:sz w:val="20"/>
          <w:lang w:val="en-US"/>
        </w:rPr>
        <w:t>/renderer</w:t>
      </w:r>
      <w:r w:rsidRPr="0099544A">
        <w:rPr>
          <w:sz w:val="20"/>
          <w:lang w:val="en-US"/>
        </w:rPr>
        <w:t xml:space="preserve">: </w:t>
      </w:r>
      <w:r>
        <w:rPr>
          <w:sz w:val="20"/>
          <w:lang w:val="en-US"/>
        </w:rPr>
        <w:t>support</w:t>
      </w:r>
      <w:r w:rsidRPr="0099544A">
        <w:rPr>
          <w:sz w:val="20"/>
          <w:lang w:val="en-US"/>
        </w:rPr>
        <w:t xml:space="preserve"> decoding bitstreams produced by </w:t>
      </w:r>
      <w:r>
        <w:rPr>
          <w:sz w:val="20"/>
          <w:lang w:val="en-US"/>
        </w:rPr>
        <w:t xml:space="preserve">any </w:t>
      </w:r>
      <w:r w:rsidRPr="0099544A">
        <w:rPr>
          <w:sz w:val="20"/>
          <w:lang w:val="en-US"/>
        </w:rPr>
        <w:t xml:space="preserve">level-1 encoder operations and </w:t>
      </w:r>
      <w:r>
        <w:rPr>
          <w:sz w:val="20"/>
          <w:lang w:val="en-US"/>
        </w:rPr>
        <w:t>output/rendering of</w:t>
      </w:r>
      <w:r w:rsidRPr="0099544A">
        <w:rPr>
          <w:sz w:val="20"/>
          <w:lang w:val="en-US"/>
        </w:rPr>
        <w:t xml:space="preserve"> </w:t>
      </w:r>
      <w:r w:rsidR="00573E9E">
        <w:rPr>
          <w:sz w:val="20"/>
          <w:lang w:val="en-US"/>
        </w:rPr>
        <w:t xml:space="preserve">the following </w:t>
      </w:r>
      <w:r w:rsidR="00573E9E">
        <w:rPr>
          <w:sz w:val="20"/>
          <w:lang w:val="en-US"/>
        </w:rPr>
        <w:t>out</w:t>
      </w:r>
      <w:r w:rsidR="00573E9E">
        <w:rPr>
          <w:sz w:val="20"/>
          <w:lang w:val="en-US"/>
        </w:rPr>
        <w:t>put audio formats:</w:t>
      </w:r>
      <w:r w:rsidR="00573E9E">
        <w:rPr>
          <w:sz w:val="20"/>
          <w:lang w:val="en-US"/>
        </w:rPr>
        <w:br/>
      </w:r>
      <w:r w:rsidRPr="0099544A">
        <w:rPr>
          <w:sz w:val="20"/>
          <w:lang w:val="en-US"/>
        </w:rPr>
        <w:t xml:space="preserve">stereo, </w:t>
      </w:r>
      <w:r w:rsidR="00E73B63">
        <w:rPr>
          <w:sz w:val="20"/>
          <w:lang w:val="en-US"/>
        </w:rPr>
        <w:t xml:space="preserve">(head-tracked) </w:t>
      </w:r>
      <w:r w:rsidRPr="0099544A">
        <w:rPr>
          <w:sz w:val="20"/>
          <w:lang w:val="en-US"/>
        </w:rPr>
        <w:t xml:space="preserve">binaural, </w:t>
      </w:r>
      <w:r w:rsidR="00E73B63">
        <w:rPr>
          <w:sz w:val="20"/>
          <w:lang w:val="en-US"/>
        </w:rPr>
        <w:t xml:space="preserve">(head-tracked) </w:t>
      </w:r>
      <w:r w:rsidRPr="0099544A">
        <w:rPr>
          <w:sz w:val="20"/>
          <w:lang w:val="en-US"/>
        </w:rPr>
        <w:t xml:space="preserve">FOA, </w:t>
      </w:r>
      <w:r w:rsidR="00E73B63">
        <w:rPr>
          <w:sz w:val="20"/>
          <w:lang w:val="en-US"/>
        </w:rPr>
        <w:t xml:space="preserve">(head-tracked) </w:t>
      </w:r>
      <w:r w:rsidRPr="0099544A">
        <w:rPr>
          <w:sz w:val="20"/>
          <w:lang w:val="en-US"/>
        </w:rPr>
        <w:t xml:space="preserve">MASA, </w:t>
      </w:r>
      <w:r w:rsidR="00E73B63">
        <w:rPr>
          <w:sz w:val="20"/>
          <w:lang w:val="en-US"/>
        </w:rPr>
        <w:t xml:space="preserve">(head-tracked) </w:t>
      </w:r>
      <w:r w:rsidRPr="0099544A">
        <w:rPr>
          <w:sz w:val="20"/>
          <w:lang w:val="en-US"/>
        </w:rPr>
        <w:t xml:space="preserve">Object-based audio output formats. </w:t>
      </w:r>
      <w:r w:rsidR="00E73B63">
        <w:rPr>
          <w:sz w:val="20"/>
          <w:lang w:val="en-US"/>
        </w:rPr>
        <w:br/>
      </w:r>
      <w:r w:rsidRPr="0099544A">
        <w:rPr>
          <w:sz w:val="20"/>
          <w:lang w:val="en-US"/>
        </w:rPr>
        <w:t>For Object-based audio the decoder/renderer shall be capable to process up to 4 simultaneous objects</w:t>
      </w:r>
      <w:r>
        <w:rPr>
          <w:sz w:val="20"/>
          <w:lang w:val="en-US"/>
        </w:rPr>
        <w:t xml:space="preserve"> </w:t>
      </w:r>
      <w:r w:rsidR="00573E9E">
        <w:rPr>
          <w:sz w:val="20"/>
          <w:lang w:val="en-US"/>
        </w:rPr>
        <w:t>to</w:t>
      </w:r>
      <w:r>
        <w:rPr>
          <w:sz w:val="20"/>
          <w:lang w:val="en-US"/>
        </w:rPr>
        <w:t xml:space="preserve"> support </w:t>
      </w:r>
      <w:r w:rsidR="00E73B63">
        <w:rPr>
          <w:sz w:val="20"/>
          <w:lang w:val="en-US"/>
        </w:rPr>
        <w:t xml:space="preserve">object-based </w:t>
      </w:r>
      <w:r>
        <w:rPr>
          <w:sz w:val="20"/>
          <w:lang w:val="en-US"/>
        </w:rPr>
        <w:t>multi-stream conferencing</w:t>
      </w:r>
      <w:r w:rsidRPr="0099544A">
        <w:rPr>
          <w:sz w:val="20"/>
          <w:lang w:val="en-US"/>
        </w:rPr>
        <w:t xml:space="preserve">.   </w:t>
      </w:r>
    </w:p>
    <w:p w14:paraId="1748476F" w14:textId="19ABC585" w:rsidR="0099544A" w:rsidRPr="00573E9E" w:rsidRDefault="0099544A" w:rsidP="0099544A">
      <w:pPr>
        <w:pStyle w:val="ListParagraph"/>
        <w:numPr>
          <w:ilvl w:val="0"/>
          <w:numId w:val="2"/>
        </w:numPr>
        <w:rPr>
          <w:sz w:val="20"/>
          <w:szCs w:val="18"/>
          <w:lang w:val="en-US"/>
        </w:rPr>
      </w:pPr>
      <w:r w:rsidRPr="00573E9E">
        <w:rPr>
          <w:sz w:val="20"/>
          <w:szCs w:val="18"/>
          <w:lang w:val="en-US"/>
        </w:rPr>
        <w:t xml:space="preserve">Level 2: </w:t>
      </w:r>
      <w:r w:rsidR="005A31B6" w:rsidRPr="005A31B6">
        <w:rPr>
          <w:sz w:val="20"/>
          <w:szCs w:val="18"/>
          <w:lang w:val="en-US"/>
        </w:rPr>
        <w:t>Advanced Operations enabling XR communications and XR content streaming</w:t>
      </w:r>
    </w:p>
    <w:p w14:paraId="4AE9260B" w14:textId="091FA7D8" w:rsidR="0099544A" w:rsidRPr="00E73B63" w:rsidRDefault="0099544A" w:rsidP="0099544A">
      <w:pPr>
        <w:pStyle w:val="ListParagraph"/>
        <w:numPr>
          <w:ilvl w:val="1"/>
          <w:numId w:val="2"/>
        </w:numPr>
        <w:rPr>
          <w:sz w:val="20"/>
          <w:lang w:val="en-US"/>
        </w:rPr>
      </w:pPr>
      <w:r w:rsidRPr="00E73B63">
        <w:rPr>
          <w:sz w:val="20"/>
          <w:lang w:val="en-US"/>
        </w:rPr>
        <w:t xml:space="preserve">Encoder: all level-1 encoder operations and </w:t>
      </w:r>
      <w:r w:rsidR="00E73B63">
        <w:rPr>
          <w:sz w:val="20"/>
          <w:lang w:val="en-US"/>
        </w:rPr>
        <w:t>support</w:t>
      </w:r>
      <w:r w:rsidRPr="00E73B63">
        <w:rPr>
          <w:sz w:val="20"/>
          <w:lang w:val="en-US"/>
        </w:rPr>
        <w:t xml:space="preserve"> bit rates up to 256 kbps </w:t>
      </w:r>
      <w:r w:rsidR="00573E9E" w:rsidRPr="0099544A">
        <w:rPr>
          <w:sz w:val="20"/>
          <w:lang w:val="en-US"/>
        </w:rPr>
        <w:t xml:space="preserve">with </w:t>
      </w:r>
      <w:r w:rsidR="00573E9E">
        <w:rPr>
          <w:sz w:val="20"/>
          <w:lang w:val="en-US"/>
        </w:rPr>
        <w:t>the following input audio formats:</w:t>
      </w:r>
      <w:r w:rsidR="00573E9E">
        <w:rPr>
          <w:sz w:val="20"/>
          <w:lang w:val="en-US"/>
        </w:rPr>
        <w:br/>
      </w:r>
      <w:r w:rsidRPr="00E73B63">
        <w:rPr>
          <w:sz w:val="20"/>
          <w:lang w:val="en-US"/>
        </w:rPr>
        <w:t>stereo, binaural, FOA</w:t>
      </w:r>
      <w:r w:rsidR="00E73B63">
        <w:rPr>
          <w:sz w:val="20"/>
          <w:lang w:val="en-US"/>
        </w:rPr>
        <w:t>/HOA2</w:t>
      </w:r>
      <w:r w:rsidRPr="00E73B63">
        <w:rPr>
          <w:sz w:val="20"/>
          <w:lang w:val="en-US"/>
        </w:rPr>
        <w:t xml:space="preserve">, MASA, </w:t>
      </w:r>
      <w:r w:rsidR="00573E9E" w:rsidRPr="00573E9E">
        <w:rPr>
          <w:sz w:val="20"/>
          <w:lang w:val="en-US"/>
        </w:rPr>
        <w:t>M</w:t>
      </w:r>
      <w:r w:rsidR="00573E9E">
        <w:rPr>
          <w:sz w:val="20"/>
          <w:lang w:val="en-US"/>
        </w:rPr>
        <w:t xml:space="preserve">ulti-channel audio </w:t>
      </w:r>
      <w:r w:rsidR="00573E9E" w:rsidRPr="00573E9E">
        <w:rPr>
          <w:sz w:val="20"/>
          <w:lang w:val="en-US"/>
        </w:rPr>
        <w:t>(5.1</w:t>
      </w:r>
      <w:r w:rsidR="00573E9E">
        <w:rPr>
          <w:sz w:val="20"/>
          <w:lang w:val="en-US"/>
        </w:rPr>
        <w:t xml:space="preserve">, </w:t>
      </w:r>
      <w:r w:rsidR="00573E9E" w:rsidRPr="00573E9E">
        <w:rPr>
          <w:sz w:val="20"/>
          <w:lang w:val="en-US"/>
        </w:rPr>
        <w:t>7.1</w:t>
      </w:r>
      <w:r w:rsidR="00573E9E">
        <w:rPr>
          <w:sz w:val="20"/>
          <w:lang w:val="en-US"/>
        </w:rPr>
        <w:t xml:space="preserve">, </w:t>
      </w:r>
      <w:r w:rsidR="00573E9E" w:rsidRPr="00573E9E">
        <w:rPr>
          <w:sz w:val="20"/>
          <w:lang w:val="en-US"/>
        </w:rPr>
        <w:t xml:space="preserve">5.1.4) </w:t>
      </w:r>
      <w:r w:rsidRPr="00E73B63">
        <w:rPr>
          <w:sz w:val="20"/>
          <w:lang w:val="en-US"/>
        </w:rPr>
        <w:t>and Object-based audio (</w:t>
      </w:r>
      <w:r w:rsidR="00E73B63">
        <w:rPr>
          <w:sz w:val="20"/>
          <w:lang w:val="en-US"/>
        </w:rPr>
        <w:t>up to 4</w:t>
      </w:r>
      <w:r w:rsidRPr="00E73B63">
        <w:rPr>
          <w:sz w:val="20"/>
          <w:lang w:val="en-US"/>
        </w:rPr>
        <w:t xml:space="preserve"> object</w:t>
      </w:r>
      <w:r w:rsidR="00E73B63">
        <w:rPr>
          <w:sz w:val="20"/>
          <w:lang w:val="en-US"/>
        </w:rPr>
        <w:t>s</w:t>
      </w:r>
      <w:r w:rsidRPr="00E73B63">
        <w:rPr>
          <w:sz w:val="20"/>
          <w:lang w:val="en-US"/>
        </w:rPr>
        <w:t>).</w:t>
      </w:r>
    </w:p>
    <w:p w14:paraId="6D656117" w14:textId="0D48DF34" w:rsidR="0099544A" w:rsidRDefault="0099544A" w:rsidP="0099544A">
      <w:pPr>
        <w:pStyle w:val="ListParagraph"/>
        <w:numPr>
          <w:ilvl w:val="1"/>
          <w:numId w:val="2"/>
        </w:numPr>
        <w:rPr>
          <w:sz w:val="20"/>
          <w:lang w:val="en-US"/>
        </w:rPr>
      </w:pPr>
      <w:r w:rsidRPr="00E73B63">
        <w:rPr>
          <w:sz w:val="20"/>
          <w:lang w:val="en-US"/>
        </w:rPr>
        <w:t xml:space="preserve">Decoder/renderer: operations decoding bitstreams produced by </w:t>
      </w:r>
      <w:r w:rsidR="00573E9E">
        <w:rPr>
          <w:sz w:val="20"/>
          <w:lang w:val="en-US"/>
        </w:rPr>
        <w:t xml:space="preserve">any </w:t>
      </w:r>
      <w:r w:rsidRPr="00E73B63">
        <w:rPr>
          <w:sz w:val="20"/>
          <w:lang w:val="en-US"/>
        </w:rPr>
        <w:t xml:space="preserve">level-1 </w:t>
      </w:r>
      <w:r w:rsidR="00573E9E">
        <w:rPr>
          <w:sz w:val="20"/>
          <w:lang w:val="en-US"/>
        </w:rPr>
        <w:t xml:space="preserve">or level-2 </w:t>
      </w:r>
      <w:r w:rsidRPr="00E73B63">
        <w:rPr>
          <w:sz w:val="20"/>
          <w:lang w:val="en-US"/>
        </w:rPr>
        <w:t xml:space="preserve">encoder operations </w:t>
      </w:r>
      <w:r w:rsidR="00573E9E" w:rsidRPr="0099544A">
        <w:rPr>
          <w:sz w:val="20"/>
          <w:lang w:val="en-US"/>
        </w:rPr>
        <w:t xml:space="preserve">and </w:t>
      </w:r>
      <w:r w:rsidR="00573E9E">
        <w:rPr>
          <w:sz w:val="20"/>
          <w:lang w:val="en-US"/>
        </w:rPr>
        <w:t>output/rendering of</w:t>
      </w:r>
      <w:r w:rsidR="00573E9E" w:rsidRPr="0099544A">
        <w:rPr>
          <w:sz w:val="20"/>
          <w:lang w:val="en-US"/>
        </w:rPr>
        <w:t xml:space="preserve"> </w:t>
      </w:r>
      <w:r w:rsidR="00573E9E">
        <w:rPr>
          <w:sz w:val="20"/>
          <w:lang w:val="en-US"/>
        </w:rPr>
        <w:t>the following output audio formats:</w:t>
      </w:r>
      <w:r w:rsidR="00573E9E">
        <w:rPr>
          <w:sz w:val="20"/>
          <w:lang w:val="en-US"/>
        </w:rPr>
        <w:br/>
      </w:r>
      <w:r w:rsidRPr="00E73B63">
        <w:rPr>
          <w:sz w:val="20"/>
          <w:lang w:val="en-US"/>
        </w:rPr>
        <w:t xml:space="preserve">stereo, </w:t>
      </w:r>
      <w:r w:rsidR="00573E9E">
        <w:rPr>
          <w:sz w:val="20"/>
          <w:lang w:val="en-US"/>
        </w:rPr>
        <w:t xml:space="preserve">(head-tracked) </w:t>
      </w:r>
      <w:r w:rsidRPr="00E73B63">
        <w:rPr>
          <w:sz w:val="20"/>
          <w:lang w:val="en-US"/>
        </w:rPr>
        <w:t xml:space="preserve">binaural, </w:t>
      </w:r>
      <w:r w:rsidR="00573E9E">
        <w:rPr>
          <w:sz w:val="20"/>
          <w:lang w:val="en-US"/>
        </w:rPr>
        <w:t xml:space="preserve">(head-tracked) </w:t>
      </w:r>
      <w:r w:rsidRPr="00E73B63">
        <w:rPr>
          <w:sz w:val="20"/>
          <w:lang w:val="en-US"/>
        </w:rPr>
        <w:t>FOA</w:t>
      </w:r>
      <w:r w:rsidR="00573E9E">
        <w:rPr>
          <w:sz w:val="20"/>
          <w:lang w:val="en-US"/>
        </w:rPr>
        <w:t>/HOA2/HOA3</w:t>
      </w:r>
      <w:r w:rsidRPr="00E73B63">
        <w:rPr>
          <w:sz w:val="20"/>
          <w:lang w:val="en-US"/>
        </w:rPr>
        <w:t xml:space="preserve">, </w:t>
      </w:r>
      <w:r w:rsidR="00573E9E">
        <w:rPr>
          <w:sz w:val="20"/>
          <w:lang w:val="en-US"/>
        </w:rPr>
        <w:t xml:space="preserve">(head-tracked) </w:t>
      </w:r>
      <w:r w:rsidRPr="00E73B63">
        <w:rPr>
          <w:sz w:val="20"/>
          <w:lang w:val="en-US"/>
        </w:rPr>
        <w:t xml:space="preserve">MASA, </w:t>
      </w:r>
      <w:r w:rsidR="00573E9E" w:rsidRPr="00573E9E">
        <w:rPr>
          <w:sz w:val="20"/>
          <w:lang w:val="en-US"/>
        </w:rPr>
        <w:t>M</w:t>
      </w:r>
      <w:r w:rsidR="00573E9E">
        <w:rPr>
          <w:sz w:val="20"/>
          <w:lang w:val="en-US"/>
        </w:rPr>
        <w:t xml:space="preserve">ulti-channel audio </w:t>
      </w:r>
      <w:r w:rsidR="00573E9E" w:rsidRPr="00573E9E">
        <w:rPr>
          <w:sz w:val="20"/>
          <w:lang w:val="en-US"/>
        </w:rPr>
        <w:t>(5.1</w:t>
      </w:r>
      <w:r w:rsidR="00573E9E">
        <w:rPr>
          <w:sz w:val="20"/>
          <w:lang w:val="en-US"/>
        </w:rPr>
        <w:t xml:space="preserve">, </w:t>
      </w:r>
      <w:r w:rsidR="00573E9E" w:rsidRPr="00573E9E">
        <w:rPr>
          <w:sz w:val="20"/>
          <w:lang w:val="en-US"/>
        </w:rPr>
        <w:t>7.1</w:t>
      </w:r>
      <w:r w:rsidR="00573E9E">
        <w:rPr>
          <w:sz w:val="20"/>
          <w:lang w:val="en-US"/>
        </w:rPr>
        <w:t xml:space="preserve">, </w:t>
      </w:r>
      <w:r w:rsidR="00573E9E" w:rsidRPr="00573E9E">
        <w:rPr>
          <w:sz w:val="20"/>
          <w:lang w:val="en-US"/>
        </w:rPr>
        <w:t>5.1.4</w:t>
      </w:r>
      <w:r w:rsidR="00573E9E">
        <w:rPr>
          <w:sz w:val="20"/>
          <w:lang w:val="en-US"/>
        </w:rPr>
        <w:t xml:space="preserve">, </w:t>
      </w:r>
      <w:r w:rsidR="00573E9E" w:rsidRPr="00573E9E">
        <w:rPr>
          <w:sz w:val="20"/>
          <w:lang w:val="en-US"/>
        </w:rPr>
        <w:t>7.1.4+custom layouts)</w:t>
      </w:r>
      <w:r w:rsidR="00573E9E">
        <w:rPr>
          <w:sz w:val="20"/>
          <w:lang w:val="en-US"/>
        </w:rPr>
        <w:t>, (head-tracked)</w:t>
      </w:r>
      <w:r w:rsidR="00573E9E" w:rsidRPr="00573E9E">
        <w:rPr>
          <w:sz w:val="20"/>
          <w:lang w:val="en-US"/>
        </w:rPr>
        <w:t xml:space="preserve"> </w:t>
      </w:r>
      <w:r w:rsidRPr="00E73B63">
        <w:rPr>
          <w:sz w:val="20"/>
          <w:lang w:val="en-US"/>
        </w:rPr>
        <w:t xml:space="preserve">Object-based audio </w:t>
      </w:r>
      <w:r w:rsidR="00573E9E">
        <w:rPr>
          <w:sz w:val="20"/>
          <w:lang w:val="en-US"/>
        </w:rPr>
        <w:t>(up to 4 objects)</w:t>
      </w:r>
      <w:r w:rsidRPr="00E73B63">
        <w:rPr>
          <w:sz w:val="20"/>
          <w:lang w:val="en-US"/>
        </w:rPr>
        <w:t>.</w:t>
      </w:r>
    </w:p>
    <w:p w14:paraId="1ACE1BCE" w14:textId="3558CE58" w:rsidR="00573E9E" w:rsidRPr="00573E9E" w:rsidRDefault="00573E9E" w:rsidP="00573E9E">
      <w:pPr>
        <w:pStyle w:val="ListParagraph"/>
        <w:numPr>
          <w:ilvl w:val="0"/>
          <w:numId w:val="2"/>
        </w:numPr>
        <w:rPr>
          <w:sz w:val="20"/>
          <w:szCs w:val="18"/>
          <w:lang w:val="en-US"/>
        </w:rPr>
      </w:pPr>
      <w:r w:rsidRPr="00573E9E">
        <w:rPr>
          <w:sz w:val="20"/>
          <w:szCs w:val="18"/>
          <w:lang w:val="en-US"/>
        </w:rPr>
        <w:t xml:space="preserve">Level </w:t>
      </w:r>
      <w:r>
        <w:rPr>
          <w:sz w:val="20"/>
          <w:szCs w:val="18"/>
          <w:lang w:val="en-US"/>
        </w:rPr>
        <w:t>3</w:t>
      </w:r>
      <w:r w:rsidRPr="00573E9E">
        <w:rPr>
          <w:sz w:val="20"/>
          <w:szCs w:val="18"/>
          <w:lang w:val="en-US"/>
        </w:rPr>
        <w:t xml:space="preserve">: </w:t>
      </w:r>
      <w:r w:rsidR="005A31B6" w:rsidRPr="005A31B6">
        <w:rPr>
          <w:sz w:val="20"/>
          <w:szCs w:val="18"/>
          <w:lang w:val="en-US"/>
        </w:rPr>
        <w:t>Extended Operations enabling premium extensions of XR communications and XR content streaming, and server operations</w:t>
      </w:r>
    </w:p>
    <w:p w14:paraId="17D5E3CF" w14:textId="5FE82E9B" w:rsidR="005A31B6" w:rsidRPr="00E73B63" w:rsidRDefault="005A31B6" w:rsidP="005A31B6">
      <w:pPr>
        <w:pStyle w:val="ListParagraph"/>
        <w:numPr>
          <w:ilvl w:val="1"/>
          <w:numId w:val="2"/>
        </w:numPr>
        <w:rPr>
          <w:sz w:val="20"/>
          <w:lang w:val="en-US"/>
        </w:rPr>
      </w:pPr>
      <w:r w:rsidRPr="00E73B63">
        <w:rPr>
          <w:sz w:val="20"/>
          <w:lang w:val="en-US"/>
        </w:rPr>
        <w:t>Encoder: all level-1</w:t>
      </w:r>
      <w:r>
        <w:rPr>
          <w:sz w:val="20"/>
          <w:lang w:val="en-US"/>
        </w:rPr>
        <w:t xml:space="preserve"> or level-2</w:t>
      </w:r>
      <w:r w:rsidRPr="00E73B63">
        <w:rPr>
          <w:sz w:val="20"/>
          <w:lang w:val="en-US"/>
        </w:rPr>
        <w:t xml:space="preserve"> encoder operations and </w:t>
      </w:r>
      <w:r>
        <w:rPr>
          <w:sz w:val="20"/>
          <w:lang w:val="en-US"/>
        </w:rPr>
        <w:t>support</w:t>
      </w:r>
      <w:r w:rsidRPr="00E73B63">
        <w:rPr>
          <w:sz w:val="20"/>
          <w:lang w:val="en-US"/>
        </w:rPr>
        <w:t xml:space="preserve"> bit rates up to </w:t>
      </w:r>
      <w:r>
        <w:rPr>
          <w:sz w:val="20"/>
          <w:lang w:val="en-US"/>
        </w:rPr>
        <w:t>512</w:t>
      </w:r>
      <w:r w:rsidRPr="00E73B63">
        <w:rPr>
          <w:sz w:val="20"/>
          <w:lang w:val="en-US"/>
        </w:rPr>
        <w:t xml:space="preserve"> kbps </w:t>
      </w:r>
      <w:r w:rsidRPr="0099544A">
        <w:rPr>
          <w:sz w:val="20"/>
          <w:lang w:val="en-US"/>
        </w:rPr>
        <w:t xml:space="preserve">with </w:t>
      </w:r>
      <w:r>
        <w:rPr>
          <w:sz w:val="20"/>
          <w:lang w:val="en-US"/>
        </w:rPr>
        <w:t>the following input audio formats:</w:t>
      </w:r>
      <w:r>
        <w:rPr>
          <w:sz w:val="20"/>
          <w:lang w:val="en-US"/>
        </w:rPr>
        <w:br/>
      </w:r>
      <w:r w:rsidRPr="00E73B63">
        <w:rPr>
          <w:sz w:val="20"/>
          <w:lang w:val="en-US"/>
        </w:rPr>
        <w:t>stereo, binaural, FOA</w:t>
      </w:r>
      <w:r>
        <w:rPr>
          <w:sz w:val="20"/>
          <w:lang w:val="en-US"/>
        </w:rPr>
        <w:t>/HOA2</w:t>
      </w:r>
      <w:r>
        <w:rPr>
          <w:sz w:val="20"/>
          <w:lang w:val="en-US"/>
        </w:rPr>
        <w:t>/HOA3</w:t>
      </w:r>
      <w:r w:rsidRPr="00E73B63">
        <w:rPr>
          <w:sz w:val="20"/>
          <w:lang w:val="en-US"/>
        </w:rPr>
        <w:t xml:space="preserve">, MASA, </w:t>
      </w:r>
      <w:r w:rsidRPr="00573E9E">
        <w:rPr>
          <w:sz w:val="20"/>
          <w:lang w:val="en-US"/>
        </w:rPr>
        <w:t>M</w:t>
      </w:r>
      <w:r>
        <w:rPr>
          <w:sz w:val="20"/>
          <w:lang w:val="en-US"/>
        </w:rPr>
        <w:t xml:space="preserve">ulti-channel audio </w:t>
      </w:r>
      <w:r w:rsidRPr="00573E9E">
        <w:rPr>
          <w:sz w:val="20"/>
          <w:lang w:val="en-US"/>
        </w:rPr>
        <w:t>(5.1</w:t>
      </w:r>
      <w:r>
        <w:rPr>
          <w:sz w:val="20"/>
          <w:lang w:val="en-US"/>
        </w:rPr>
        <w:t xml:space="preserve">, </w:t>
      </w:r>
      <w:r w:rsidRPr="00573E9E">
        <w:rPr>
          <w:sz w:val="20"/>
          <w:lang w:val="en-US"/>
        </w:rPr>
        <w:t>7.1</w:t>
      </w:r>
      <w:r>
        <w:rPr>
          <w:sz w:val="20"/>
          <w:lang w:val="en-US"/>
        </w:rPr>
        <w:t xml:space="preserve">, </w:t>
      </w:r>
      <w:r w:rsidRPr="00573E9E">
        <w:rPr>
          <w:sz w:val="20"/>
          <w:lang w:val="en-US"/>
        </w:rPr>
        <w:t>5.1.4</w:t>
      </w:r>
      <w:r>
        <w:rPr>
          <w:sz w:val="20"/>
          <w:lang w:val="en-US"/>
        </w:rPr>
        <w:t>, 7.1.4</w:t>
      </w:r>
      <w:r w:rsidRPr="00573E9E">
        <w:rPr>
          <w:sz w:val="20"/>
          <w:lang w:val="en-US"/>
        </w:rPr>
        <w:t xml:space="preserve">) </w:t>
      </w:r>
      <w:r w:rsidRPr="00E73B63">
        <w:rPr>
          <w:sz w:val="20"/>
          <w:lang w:val="en-US"/>
        </w:rPr>
        <w:t>and Object-based audio (</w:t>
      </w:r>
      <w:r>
        <w:rPr>
          <w:sz w:val="20"/>
          <w:lang w:val="en-US"/>
        </w:rPr>
        <w:t>up to 4</w:t>
      </w:r>
      <w:r w:rsidRPr="00E73B63">
        <w:rPr>
          <w:sz w:val="20"/>
          <w:lang w:val="en-US"/>
        </w:rPr>
        <w:t xml:space="preserve"> object</w:t>
      </w:r>
      <w:r>
        <w:rPr>
          <w:sz w:val="20"/>
          <w:lang w:val="en-US"/>
        </w:rPr>
        <w:t>s</w:t>
      </w:r>
      <w:r w:rsidRPr="00E73B63">
        <w:rPr>
          <w:sz w:val="20"/>
          <w:lang w:val="en-US"/>
        </w:rPr>
        <w:t>).</w:t>
      </w:r>
    </w:p>
    <w:p w14:paraId="03914449" w14:textId="263C206E" w:rsidR="005A31B6" w:rsidRDefault="005A31B6" w:rsidP="005A31B6">
      <w:pPr>
        <w:pStyle w:val="ListParagraph"/>
        <w:numPr>
          <w:ilvl w:val="1"/>
          <w:numId w:val="2"/>
        </w:numPr>
        <w:rPr>
          <w:sz w:val="20"/>
          <w:lang w:val="en-US"/>
        </w:rPr>
      </w:pPr>
      <w:r w:rsidRPr="00E73B63">
        <w:rPr>
          <w:sz w:val="20"/>
          <w:lang w:val="en-US"/>
        </w:rPr>
        <w:t xml:space="preserve">Decoder/renderer: operations decoding bitstreams produced by </w:t>
      </w:r>
      <w:r>
        <w:rPr>
          <w:sz w:val="20"/>
          <w:lang w:val="en-US"/>
        </w:rPr>
        <w:t xml:space="preserve">any </w:t>
      </w:r>
      <w:r w:rsidRPr="00E73B63">
        <w:rPr>
          <w:sz w:val="20"/>
          <w:lang w:val="en-US"/>
        </w:rPr>
        <w:t>level-1</w:t>
      </w:r>
      <w:r>
        <w:rPr>
          <w:sz w:val="20"/>
          <w:lang w:val="en-US"/>
        </w:rPr>
        <w:t>,</w:t>
      </w:r>
      <w:r>
        <w:rPr>
          <w:sz w:val="20"/>
          <w:lang w:val="en-US"/>
        </w:rPr>
        <w:t xml:space="preserve"> level-2 </w:t>
      </w:r>
      <w:r>
        <w:rPr>
          <w:sz w:val="20"/>
          <w:lang w:val="en-US"/>
        </w:rPr>
        <w:t xml:space="preserve">or level-3 </w:t>
      </w:r>
      <w:r w:rsidRPr="00E73B63">
        <w:rPr>
          <w:sz w:val="20"/>
          <w:lang w:val="en-US"/>
        </w:rPr>
        <w:t xml:space="preserve">encoder operations </w:t>
      </w:r>
      <w:r w:rsidRPr="0099544A">
        <w:rPr>
          <w:sz w:val="20"/>
          <w:lang w:val="en-US"/>
        </w:rPr>
        <w:t xml:space="preserve">and </w:t>
      </w:r>
      <w:r>
        <w:rPr>
          <w:sz w:val="20"/>
          <w:lang w:val="en-US"/>
        </w:rPr>
        <w:t>output/rendering of</w:t>
      </w:r>
      <w:r w:rsidRPr="0099544A">
        <w:rPr>
          <w:sz w:val="20"/>
          <w:lang w:val="en-US"/>
        </w:rPr>
        <w:t xml:space="preserve"> </w:t>
      </w:r>
      <w:r>
        <w:rPr>
          <w:sz w:val="20"/>
          <w:lang w:val="en-US"/>
        </w:rPr>
        <w:t>the following output audio formats:</w:t>
      </w:r>
      <w:r>
        <w:rPr>
          <w:sz w:val="20"/>
          <w:lang w:val="en-US"/>
        </w:rPr>
        <w:br/>
      </w:r>
      <w:r w:rsidRPr="00E73B63">
        <w:rPr>
          <w:sz w:val="20"/>
          <w:lang w:val="en-US"/>
        </w:rPr>
        <w:t xml:space="preserve">stereo, </w:t>
      </w:r>
      <w:r>
        <w:rPr>
          <w:sz w:val="20"/>
          <w:lang w:val="en-US"/>
        </w:rPr>
        <w:t xml:space="preserve">(head-tracked) </w:t>
      </w:r>
      <w:r w:rsidRPr="00E73B63">
        <w:rPr>
          <w:sz w:val="20"/>
          <w:lang w:val="en-US"/>
        </w:rPr>
        <w:t xml:space="preserve">binaural, </w:t>
      </w:r>
      <w:r>
        <w:rPr>
          <w:sz w:val="20"/>
          <w:lang w:val="en-US"/>
        </w:rPr>
        <w:t xml:space="preserve">(head-tracked) </w:t>
      </w:r>
      <w:r w:rsidRPr="00E73B63">
        <w:rPr>
          <w:sz w:val="20"/>
          <w:lang w:val="en-US"/>
        </w:rPr>
        <w:t>FOA</w:t>
      </w:r>
      <w:r>
        <w:rPr>
          <w:sz w:val="20"/>
          <w:lang w:val="en-US"/>
        </w:rPr>
        <w:t>/HOA2/HOA3</w:t>
      </w:r>
      <w:r w:rsidRPr="00E73B63">
        <w:rPr>
          <w:sz w:val="20"/>
          <w:lang w:val="en-US"/>
        </w:rPr>
        <w:t xml:space="preserve">, </w:t>
      </w:r>
      <w:r>
        <w:rPr>
          <w:sz w:val="20"/>
          <w:lang w:val="en-US"/>
        </w:rPr>
        <w:t xml:space="preserve">(head-tracked) </w:t>
      </w:r>
      <w:r w:rsidRPr="00E73B63">
        <w:rPr>
          <w:sz w:val="20"/>
          <w:lang w:val="en-US"/>
        </w:rPr>
        <w:t xml:space="preserve">MASA, </w:t>
      </w:r>
      <w:r w:rsidRPr="00573E9E">
        <w:rPr>
          <w:sz w:val="20"/>
          <w:lang w:val="en-US"/>
        </w:rPr>
        <w:t>M</w:t>
      </w:r>
      <w:r>
        <w:rPr>
          <w:sz w:val="20"/>
          <w:lang w:val="en-US"/>
        </w:rPr>
        <w:t xml:space="preserve">ulti-channel audio </w:t>
      </w:r>
      <w:r w:rsidRPr="00573E9E">
        <w:rPr>
          <w:sz w:val="20"/>
          <w:lang w:val="en-US"/>
        </w:rPr>
        <w:t>(5.1</w:t>
      </w:r>
      <w:r>
        <w:rPr>
          <w:sz w:val="20"/>
          <w:lang w:val="en-US"/>
        </w:rPr>
        <w:t xml:space="preserve">, </w:t>
      </w:r>
      <w:r w:rsidRPr="00573E9E">
        <w:rPr>
          <w:sz w:val="20"/>
          <w:lang w:val="en-US"/>
        </w:rPr>
        <w:t>7.1</w:t>
      </w:r>
      <w:r>
        <w:rPr>
          <w:sz w:val="20"/>
          <w:lang w:val="en-US"/>
        </w:rPr>
        <w:t xml:space="preserve">, </w:t>
      </w:r>
      <w:r w:rsidRPr="00573E9E">
        <w:rPr>
          <w:sz w:val="20"/>
          <w:lang w:val="en-US"/>
        </w:rPr>
        <w:t>5.1.4</w:t>
      </w:r>
      <w:r>
        <w:rPr>
          <w:sz w:val="20"/>
          <w:lang w:val="en-US"/>
        </w:rPr>
        <w:t xml:space="preserve">, </w:t>
      </w:r>
      <w:r w:rsidRPr="00573E9E">
        <w:rPr>
          <w:sz w:val="20"/>
          <w:lang w:val="en-US"/>
        </w:rPr>
        <w:t>7.1.4+custom layouts)</w:t>
      </w:r>
      <w:r>
        <w:rPr>
          <w:sz w:val="20"/>
          <w:lang w:val="en-US"/>
        </w:rPr>
        <w:t>, (head-tracked)</w:t>
      </w:r>
      <w:r w:rsidRPr="00573E9E">
        <w:rPr>
          <w:sz w:val="20"/>
          <w:lang w:val="en-US"/>
        </w:rPr>
        <w:t xml:space="preserve"> </w:t>
      </w:r>
      <w:r w:rsidRPr="00E73B63">
        <w:rPr>
          <w:sz w:val="20"/>
          <w:lang w:val="en-US"/>
        </w:rPr>
        <w:t xml:space="preserve">Object-based audio </w:t>
      </w:r>
      <w:r>
        <w:rPr>
          <w:sz w:val="20"/>
          <w:lang w:val="en-US"/>
        </w:rPr>
        <w:t>(up to 4 objects)</w:t>
      </w:r>
      <w:r w:rsidRPr="00E73B63">
        <w:rPr>
          <w:sz w:val="20"/>
          <w:lang w:val="en-US"/>
        </w:rPr>
        <w:t>.</w:t>
      </w:r>
    </w:p>
    <w:p w14:paraId="3FA790A7" w14:textId="77777777" w:rsidR="00573E9E" w:rsidRPr="00E73B63" w:rsidRDefault="00573E9E" w:rsidP="005A31B6">
      <w:pPr>
        <w:pStyle w:val="ListParagraph"/>
        <w:ind w:left="1440"/>
        <w:rPr>
          <w:sz w:val="20"/>
          <w:lang w:val="en-US"/>
        </w:rPr>
      </w:pPr>
    </w:p>
    <w:p w14:paraId="5C963A35" w14:textId="0242D3D0" w:rsidR="005A31B6" w:rsidRPr="00F86863" w:rsidRDefault="005A31B6" w:rsidP="005A31B6">
      <w:pPr>
        <w:rPr>
          <w:szCs w:val="18"/>
          <w:lang w:val="en-US"/>
        </w:rPr>
      </w:pPr>
      <w:r>
        <w:rPr>
          <w:szCs w:val="18"/>
          <w:lang w:val="en-US"/>
        </w:rPr>
        <w:t>In addition, a</w:t>
      </w:r>
      <w:r>
        <w:rPr>
          <w:szCs w:val="18"/>
          <w:lang w:val="en-US"/>
        </w:rPr>
        <w:t>ll levels include EVS interoperability operations</w:t>
      </w:r>
      <w:r>
        <w:rPr>
          <w:szCs w:val="18"/>
          <w:lang w:val="en-US"/>
        </w:rPr>
        <w:t xml:space="preserve"> and mono input and mono output operations.</w:t>
      </w:r>
    </w:p>
    <w:bookmarkEnd w:id="6"/>
    <w:p w14:paraId="2F97EDBB" w14:textId="77777777" w:rsidR="0099544A" w:rsidRPr="00101D3D" w:rsidRDefault="0099544A" w:rsidP="003917F8">
      <w:pPr>
        <w:rPr>
          <w:lang w:val="en-US"/>
        </w:rPr>
      </w:pPr>
    </w:p>
    <w:p w14:paraId="32487662" w14:textId="747D12C3" w:rsidR="005E5CF5" w:rsidRDefault="005A31B6">
      <w:pPr>
        <w:numPr>
          <w:ilvl w:val="0"/>
          <w:numId w:val="1"/>
        </w:numPr>
        <w:rPr>
          <w:b/>
          <w:sz w:val="24"/>
        </w:rPr>
      </w:pPr>
      <w:r>
        <w:rPr>
          <w:b/>
          <w:sz w:val="24"/>
        </w:rPr>
        <w:t xml:space="preserve">Conclusion and </w:t>
      </w:r>
      <w:r w:rsidR="00F86863">
        <w:rPr>
          <w:b/>
          <w:sz w:val="24"/>
        </w:rPr>
        <w:t>Proposal</w:t>
      </w:r>
    </w:p>
    <w:p w14:paraId="40564B57" w14:textId="7DFB2F62" w:rsidR="00C0365A" w:rsidRDefault="005A31B6" w:rsidP="005A31B6">
      <w:pPr>
        <w:jc w:val="left"/>
        <w:rPr>
          <w:lang w:val="en-US"/>
        </w:rPr>
      </w:pPr>
      <w:r>
        <w:rPr>
          <w:lang w:val="en-US"/>
        </w:rPr>
        <w:t xml:space="preserve">The contribution </w:t>
      </w:r>
      <w:r w:rsidR="00233EB5">
        <w:rPr>
          <w:lang w:val="en-US"/>
        </w:rPr>
        <w:t>highlights</w:t>
      </w:r>
      <w:r>
        <w:rPr>
          <w:lang w:val="en-US"/>
        </w:rPr>
        <w:t xml:space="preserve"> the need to set IVAS complexity and memory design constraints in</w:t>
      </w:r>
      <w:r w:rsidR="00C0365A">
        <w:rPr>
          <w:lang w:val="en-US"/>
        </w:rPr>
        <w:t xml:space="preserve"> levels of increased functionality that are associated with IVAS use cases.</w:t>
      </w:r>
      <w:r w:rsidR="00233EB5">
        <w:rPr>
          <w:lang w:val="en-US"/>
        </w:rPr>
        <w:t xml:space="preserve"> The provided discussion leads to the following proposal of how complexity/memory constraints should be implemented in </w:t>
      </w:r>
      <w:proofErr w:type="spellStart"/>
      <w:r w:rsidR="00233EB5">
        <w:rPr>
          <w:lang w:val="en-US"/>
        </w:rPr>
        <w:t>Pdoc</w:t>
      </w:r>
      <w:proofErr w:type="spellEnd"/>
      <w:r w:rsidR="00233EB5">
        <w:rPr>
          <w:lang w:val="en-US"/>
        </w:rPr>
        <w:t xml:space="preserve"> IVAS-4:</w:t>
      </w:r>
    </w:p>
    <w:p w14:paraId="230DA2BE" w14:textId="2855AF06" w:rsidR="00F86863" w:rsidRPr="00D3362C" w:rsidRDefault="00C0365A" w:rsidP="005A31B6">
      <w:pPr>
        <w:jc w:val="left"/>
        <w:rPr>
          <w:lang w:val="en-US"/>
        </w:rPr>
      </w:pPr>
      <w:r>
        <w:rPr>
          <w:lang w:val="en-US"/>
        </w:rPr>
        <w:t xml:space="preserve"> </w:t>
      </w:r>
      <w:r w:rsidR="005A31B6">
        <w:rPr>
          <w:lang w:val="en-US"/>
        </w:rPr>
        <w:t xml:space="preserve"> </w:t>
      </w:r>
    </w:p>
    <w:tbl>
      <w:tblPr>
        <w:tblW w:w="9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13"/>
      </w:tblGrid>
      <w:tr w:rsidR="00233EB5" w14:paraId="6CCD5870" w14:textId="77777777" w:rsidTr="00532501">
        <w:tc>
          <w:tcPr>
            <w:tcW w:w="2016" w:type="dxa"/>
          </w:tcPr>
          <w:p w14:paraId="3449B71A" w14:textId="77777777" w:rsidR="00233EB5" w:rsidRDefault="00233EB5" w:rsidP="00532501">
            <w:pPr>
              <w:rPr>
                <w:b/>
              </w:rPr>
            </w:pPr>
            <w:r>
              <w:rPr>
                <w:b/>
              </w:rPr>
              <w:t>Complexity</w:t>
            </w:r>
          </w:p>
        </w:tc>
        <w:tc>
          <w:tcPr>
            <w:tcW w:w="7513" w:type="dxa"/>
          </w:tcPr>
          <w:p w14:paraId="0B0236C4" w14:textId="77777777" w:rsidR="00233EB5" w:rsidRDefault="00233EB5" w:rsidP="00532501">
            <w:pPr>
              <w:rPr>
                <w:ins w:id="7" w:author="Bruhn, Stefan" w:date="2022-10-20T11:26:00Z"/>
                <w:szCs w:val="18"/>
                <w:lang w:val="en-US"/>
              </w:rPr>
            </w:pPr>
            <w:ins w:id="8" w:author="Bruhn, Stefan" w:date="2022-10-20T11:23:00Z">
              <w:r>
                <w:rPr>
                  <w:szCs w:val="18"/>
                  <w:lang w:val="en-US"/>
                </w:rPr>
                <w:t xml:space="preserve">Complexity/memory limits are defined </w:t>
              </w:r>
            </w:ins>
            <w:ins w:id="9" w:author="Bruhn, Stefan" w:date="2022-10-20T11:24:00Z">
              <w:r>
                <w:rPr>
                  <w:szCs w:val="18"/>
                  <w:lang w:val="en-US"/>
                </w:rPr>
                <w:t>in</w:t>
              </w:r>
            </w:ins>
            <w:ins w:id="10" w:author="Bruhn, Stefan" w:date="2022-10-20T11:23:00Z">
              <w:r>
                <w:rPr>
                  <w:szCs w:val="18"/>
                  <w:lang w:val="en-US"/>
                </w:rPr>
                <w:t xml:space="preserve"> 3 levels of</w:t>
              </w:r>
            </w:ins>
            <w:ins w:id="11" w:author="Bruhn, Stefan" w:date="2022-10-20T11:24:00Z">
              <w:r>
                <w:rPr>
                  <w:szCs w:val="18"/>
                  <w:lang w:val="en-US"/>
                </w:rPr>
                <w:t xml:space="preserve"> increased IVAS functionality. The levels </w:t>
              </w:r>
            </w:ins>
            <w:ins w:id="12" w:author="Bruhn, Stefan" w:date="2022-10-20T11:25:00Z">
              <w:r>
                <w:rPr>
                  <w:szCs w:val="18"/>
                  <w:lang w:val="en-US"/>
                </w:rPr>
                <w:t xml:space="preserve">are specified in Annex </w:t>
              </w:r>
              <w:r w:rsidRPr="00233EB5">
                <w:rPr>
                  <w:szCs w:val="18"/>
                  <w:highlight w:val="yellow"/>
                  <w:lang w:val="en-US"/>
                </w:rPr>
                <w:t>X</w:t>
              </w:r>
              <w:r>
                <w:rPr>
                  <w:szCs w:val="18"/>
                  <w:lang w:val="en-US"/>
                </w:rPr>
                <w:t>.</w:t>
              </w:r>
            </w:ins>
            <w:ins w:id="13" w:author="Bruhn, Stefan" w:date="2022-10-20T11:23:00Z">
              <w:r>
                <w:rPr>
                  <w:szCs w:val="18"/>
                  <w:lang w:val="en-US"/>
                </w:rPr>
                <w:t xml:space="preserve"> </w:t>
              </w:r>
            </w:ins>
          </w:p>
          <w:p w14:paraId="6EFBBA44" w14:textId="77777777" w:rsidR="00233EB5" w:rsidRDefault="00233EB5" w:rsidP="00532501">
            <w:pPr>
              <w:rPr>
                <w:ins w:id="14" w:author="Bruhn, Stefan" w:date="2022-10-20T11:23:00Z"/>
                <w:szCs w:val="18"/>
                <w:lang w:val="en-US"/>
              </w:rPr>
            </w:pPr>
            <w:ins w:id="15" w:author="Bruhn, Stefan" w:date="2022-10-20T11:26:00Z">
              <w:r>
                <w:rPr>
                  <w:szCs w:val="18"/>
                  <w:lang w:val="en-US"/>
                </w:rPr>
                <w:t>The following level-dependent limits apply for I</w:t>
              </w:r>
            </w:ins>
            <w:ins w:id="16" w:author="Bruhn, Stefan" w:date="2022-10-20T11:27:00Z">
              <w:r>
                <w:rPr>
                  <w:szCs w:val="18"/>
                  <w:lang w:val="en-US"/>
                </w:rPr>
                <w:t>VAS codec operations excluding supplementary operations like JBM:</w:t>
              </w:r>
            </w:ins>
          </w:p>
          <w:p w14:paraId="4A25C454" w14:textId="77777777" w:rsidR="00233EB5" w:rsidRPr="00E6626C" w:rsidRDefault="00233EB5" w:rsidP="00233EB5">
            <w:pPr>
              <w:pStyle w:val="ListParagraph"/>
              <w:numPr>
                <w:ilvl w:val="0"/>
                <w:numId w:val="2"/>
              </w:numPr>
              <w:rPr>
                <w:ins w:id="17" w:author="Bruhn, Stefan" w:date="2022-10-20T11:21:00Z"/>
                <w:lang w:val="en-US"/>
              </w:rPr>
            </w:pPr>
            <w:ins w:id="18" w:author="Bruhn, Stefan" w:date="2022-10-20T11:21:00Z">
              <w:r w:rsidRPr="00E6626C">
                <w:rPr>
                  <w:lang w:val="en-US"/>
                </w:rPr>
                <w:lastRenderedPageBreak/>
                <w:t>Level 1:</w:t>
              </w:r>
            </w:ins>
          </w:p>
          <w:p w14:paraId="25E9ADA6" w14:textId="77777777" w:rsidR="00233EB5" w:rsidRPr="00D3362C" w:rsidRDefault="00233EB5" w:rsidP="00233EB5">
            <w:pPr>
              <w:numPr>
                <w:ilvl w:val="0"/>
                <w:numId w:val="9"/>
              </w:numPr>
              <w:jc w:val="left"/>
              <w:rPr>
                <w:ins w:id="19" w:author="Bruhn, Stefan" w:date="2022-10-20T11:21:00Z"/>
                <w:lang w:val="en-US"/>
              </w:rPr>
            </w:pPr>
            <w:ins w:id="20" w:author="Bruhn, Stefan" w:date="2022-10-20T11:21:00Z">
              <w:r w:rsidRPr="00D3362C">
                <w:rPr>
                  <w:lang w:val="en-US"/>
                </w:rPr>
                <w:t xml:space="preserve">Complexity &lt;= </w:t>
              </w:r>
              <w:r>
                <w:rPr>
                  <w:lang w:val="en-US"/>
                </w:rPr>
                <w:t>3</w:t>
              </w:r>
              <w:r w:rsidRPr="00D3362C">
                <w:rPr>
                  <w:lang w:val="en-US"/>
                </w:rPr>
                <w:t xml:space="preserve"> * EVS</w:t>
              </w:r>
            </w:ins>
          </w:p>
          <w:p w14:paraId="10B778B2" w14:textId="77777777" w:rsidR="00233EB5" w:rsidRPr="00D3362C" w:rsidRDefault="00233EB5" w:rsidP="00233EB5">
            <w:pPr>
              <w:numPr>
                <w:ilvl w:val="0"/>
                <w:numId w:val="9"/>
              </w:numPr>
              <w:jc w:val="left"/>
              <w:rPr>
                <w:ins w:id="21" w:author="Bruhn, Stefan" w:date="2022-10-20T11:21:00Z"/>
                <w:lang w:val="en-US"/>
              </w:rPr>
            </w:pPr>
            <w:ins w:id="22" w:author="Bruhn, Stefan" w:date="2022-10-20T11:21:00Z">
              <w:r w:rsidRPr="00D3362C">
                <w:rPr>
                  <w:lang w:val="en-US"/>
                </w:rPr>
                <w:t xml:space="preserve">RAM &lt;= </w:t>
              </w:r>
              <w:r>
                <w:rPr>
                  <w:lang w:val="en-US"/>
                </w:rPr>
                <w:t>3</w:t>
              </w:r>
              <w:r w:rsidRPr="00D3362C">
                <w:rPr>
                  <w:lang w:val="en-US"/>
                </w:rPr>
                <w:t xml:space="preserve"> * EVS</w:t>
              </w:r>
            </w:ins>
          </w:p>
          <w:p w14:paraId="699E11C3" w14:textId="77777777" w:rsidR="00233EB5" w:rsidRPr="008A3B20" w:rsidRDefault="00233EB5" w:rsidP="00233EB5">
            <w:pPr>
              <w:pStyle w:val="ListParagraph"/>
              <w:numPr>
                <w:ilvl w:val="0"/>
                <w:numId w:val="2"/>
              </w:numPr>
              <w:rPr>
                <w:ins w:id="23" w:author="Bruhn, Stefan" w:date="2022-10-20T11:21:00Z"/>
                <w:lang w:val="en-US"/>
              </w:rPr>
            </w:pPr>
            <w:ins w:id="24" w:author="Bruhn, Stefan" w:date="2022-10-20T11:21:00Z">
              <w:r w:rsidRPr="008A3B20">
                <w:rPr>
                  <w:lang w:val="en-US"/>
                </w:rPr>
                <w:t>Level 2:</w:t>
              </w:r>
            </w:ins>
          </w:p>
          <w:p w14:paraId="701C6285" w14:textId="77777777" w:rsidR="00233EB5" w:rsidRPr="00D3362C" w:rsidRDefault="00233EB5" w:rsidP="00233EB5">
            <w:pPr>
              <w:numPr>
                <w:ilvl w:val="0"/>
                <w:numId w:val="9"/>
              </w:numPr>
              <w:jc w:val="left"/>
              <w:rPr>
                <w:ins w:id="25" w:author="Bruhn, Stefan" w:date="2022-10-20T11:21:00Z"/>
                <w:lang w:val="en-US"/>
              </w:rPr>
            </w:pPr>
            <w:ins w:id="26" w:author="Bruhn, Stefan" w:date="2022-10-20T11:21:00Z">
              <w:r w:rsidRPr="00D3362C">
                <w:rPr>
                  <w:lang w:val="en-US"/>
                </w:rPr>
                <w:t xml:space="preserve">Complexity &lt;= </w:t>
              </w:r>
              <w:r>
                <w:rPr>
                  <w:lang w:val="en-US"/>
                </w:rPr>
                <w:t>6</w:t>
              </w:r>
              <w:r w:rsidRPr="00D3362C">
                <w:rPr>
                  <w:lang w:val="en-US"/>
                </w:rPr>
                <w:t xml:space="preserve"> * EVS</w:t>
              </w:r>
            </w:ins>
          </w:p>
          <w:p w14:paraId="0BFC6BC0" w14:textId="77777777" w:rsidR="00233EB5" w:rsidRPr="00D3362C" w:rsidRDefault="00233EB5" w:rsidP="00233EB5">
            <w:pPr>
              <w:numPr>
                <w:ilvl w:val="0"/>
                <w:numId w:val="9"/>
              </w:numPr>
              <w:jc w:val="left"/>
              <w:rPr>
                <w:ins w:id="27" w:author="Bruhn, Stefan" w:date="2022-10-20T11:21:00Z"/>
                <w:lang w:val="en-US"/>
              </w:rPr>
            </w:pPr>
            <w:ins w:id="28" w:author="Bruhn, Stefan" w:date="2022-10-20T11:21:00Z">
              <w:r w:rsidRPr="00D3362C">
                <w:rPr>
                  <w:lang w:val="en-US"/>
                </w:rPr>
                <w:t xml:space="preserve">RAM &lt;= </w:t>
              </w:r>
              <w:r>
                <w:rPr>
                  <w:lang w:val="en-US"/>
                </w:rPr>
                <w:t>6</w:t>
              </w:r>
              <w:r w:rsidRPr="00D3362C">
                <w:rPr>
                  <w:lang w:val="en-US"/>
                </w:rPr>
                <w:t xml:space="preserve"> * EVS</w:t>
              </w:r>
            </w:ins>
          </w:p>
          <w:p w14:paraId="6DBE59B9" w14:textId="77777777" w:rsidR="00233EB5" w:rsidRPr="008A3B20" w:rsidRDefault="00233EB5" w:rsidP="00233EB5">
            <w:pPr>
              <w:pStyle w:val="ListParagraph"/>
              <w:numPr>
                <w:ilvl w:val="0"/>
                <w:numId w:val="2"/>
              </w:numPr>
              <w:rPr>
                <w:ins w:id="29" w:author="Bruhn, Stefan" w:date="2022-10-20T11:21:00Z"/>
                <w:lang w:val="en-US"/>
              </w:rPr>
            </w:pPr>
            <w:ins w:id="30" w:author="Bruhn, Stefan" w:date="2022-10-20T11:21:00Z">
              <w:r>
                <w:rPr>
                  <w:lang w:val="en-US"/>
                </w:rPr>
                <w:t>L</w:t>
              </w:r>
              <w:r w:rsidRPr="008A3B20">
                <w:rPr>
                  <w:lang w:val="en-US"/>
                </w:rPr>
                <w:t>evel 3:</w:t>
              </w:r>
            </w:ins>
          </w:p>
          <w:p w14:paraId="3A84F828" w14:textId="77777777" w:rsidR="00233EB5" w:rsidRPr="00D3362C" w:rsidRDefault="00233EB5" w:rsidP="00233EB5">
            <w:pPr>
              <w:numPr>
                <w:ilvl w:val="0"/>
                <w:numId w:val="9"/>
              </w:numPr>
              <w:jc w:val="left"/>
              <w:rPr>
                <w:ins w:id="31" w:author="Bruhn, Stefan" w:date="2022-10-20T11:21:00Z"/>
                <w:lang w:val="en-US"/>
              </w:rPr>
            </w:pPr>
            <w:ins w:id="32" w:author="Bruhn, Stefan" w:date="2022-10-20T11:21:00Z">
              <w:r w:rsidRPr="00D3362C">
                <w:rPr>
                  <w:lang w:val="en-US"/>
                </w:rPr>
                <w:t xml:space="preserve">Complexity &lt;= </w:t>
              </w:r>
              <w:r>
                <w:rPr>
                  <w:lang w:val="en-US"/>
                </w:rPr>
                <w:t>10</w:t>
              </w:r>
              <w:r w:rsidRPr="00D3362C">
                <w:rPr>
                  <w:lang w:val="en-US"/>
                </w:rPr>
                <w:t xml:space="preserve"> * EVS</w:t>
              </w:r>
            </w:ins>
          </w:p>
          <w:p w14:paraId="1A30EA61" w14:textId="77777777" w:rsidR="00233EB5" w:rsidRPr="00D3362C" w:rsidRDefault="00233EB5" w:rsidP="00233EB5">
            <w:pPr>
              <w:numPr>
                <w:ilvl w:val="0"/>
                <w:numId w:val="9"/>
              </w:numPr>
              <w:jc w:val="left"/>
              <w:rPr>
                <w:ins w:id="33" w:author="Bruhn, Stefan" w:date="2022-10-20T11:21:00Z"/>
                <w:lang w:val="en-US"/>
              </w:rPr>
            </w:pPr>
            <w:ins w:id="34" w:author="Bruhn, Stefan" w:date="2022-10-20T11:21:00Z">
              <w:r w:rsidRPr="00D3362C">
                <w:rPr>
                  <w:lang w:val="en-US"/>
                </w:rPr>
                <w:t xml:space="preserve">RAM &lt;= </w:t>
              </w:r>
              <w:r>
                <w:rPr>
                  <w:lang w:val="en-US"/>
                </w:rPr>
                <w:t>10</w:t>
              </w:r>
              <w:r w:rsidRPr="00D3362C">
                <w:rPr>
                  <w:lang w:val="en-US"/>
                </w:rPr>
                <w:t xml:space="preserve"> * EVS</w:t>
              </w:r>
            </w:ins>
          </w:p>
          <w:p w14:paraId="619C4887" w14:textId="77777777" w:rsidR="00233EB5" w:rsidRDefault="00233EB5" w:rsidP="00532501">
            <w:pPr>
              <w:jc w:val="left"/>
              <w:rPr>
                <w:ins w:id="35" w:author="Bruhn, Stefan" w:date="2022-10-20T11:21:00Z"/>
                <w:lang w:val="en-US"/>
              </w:rPr>
            </w:pPr>
            <w:ins w:id="36" w:author="Bruhn, Stefan" w:date="2022-10-20T11:21:00Z">
              <w:r>
                <w:rPr>
                  <w:lang w:val="en-US"/>
                </w:rPr>
                <w:t>In addition, the EVS interoperability mode should not require substantially increased complexity or memory compared to standard EVS.</w:t>
              </w:r>
            </w:ins>
          </w:p>
          <w:p w14:paraId="43975336" w14:textId="77777777" w:rsidR="00233EB5" w:rsidRPr="00D3362C" w:rsidRDefault="00233EB5" w:rsidP="00532501">
            <w:pPr>
              <w:jc w:val="left"/>
              <w:rPr>
                <w:ins w:id="37" w:author="Bruhn, Stefan" w:date="2022-10-20T11:21:00Z"/>
                <w:lang w:val="en-US"/>
              </w:rPr>
            </w:pPr>
            <w:ins w:id="38" w:author="Bruhn, Stefan" w:date="2022-10-20T11:28:00Z">
              <w:r>
                <w:rPr>
                  <w:lang w:val="en-US"/>
                </w:rPr>
                <w:t>The following l</w:t>
              </w:r>
            </w:ins>
            <w:ins w:id="39" w:author="Bruhn, Stefan" w:date="2022-10-20T11:27:00Z">
              <w:r>
                <w:rPr>
                  <w:lang w:val="en-US"/>
                </w:rPr>
                <w:t>evel</w:t>
              </w:r>
            </w:ins>
            <w:ins w:id="40" w:author="Bruhn, Stefan" w:date="2022-10-20T11:28:00Z">
              <w:r>
                <w:rPr>
                  <w:lang w:val="en-US"/>
                </w:rPr>
                <w:t xml:space="preserve">-independent </w:t>
              </w:r>
            </w:ins>
            <w:ins w:id="41" w:author="Bruhn, Stefan" w:date="2022-10-20T11:21:00Z">
              <w:r>
                <w:rPr>
                  <w:lang w:val="en-US"/>
                </w:rPr>
                <w:t xml:space="preserve">ROM and PROM constraints </w:t>
              </w:r>
            </w:ins>
            <w:ins w:id="42" w:author="Bruhn, Stefan" w:date="2022-10-20T11:27:00Z">
              <w:r>
                <w:rPr>
                  <w:lang w:val="en-US"/>
                </w:rPr>
                <w:t>apply</w:t>
              </w:r>
            </w:ins>
            <w:ins w:id="43" w:author="Bruhn, Stefan" w:date="2022-10-20T11:21:00Z">
              <w:r>
                <w:rPr>
                  <w:lang w:val="en-US"/>
                </w:rPr>
                <w:t>:</w:t>
              </w:r>
            </w:ins>
          </w:p>
          <w:p w14:paraId="1F60153D" w14:textId="77777777" w:rsidR="00233EB5" w:rsidRPr="00D3362C" w:rsidRDefault="00233EB5" w:rsidP="00233EB5">
            <w:pPr>
              <w:numPr>
                <w:ilvl w:val="0"/>
                <w:numId w:val="9"/>
              </w:numPr>
              <w:jc w:val="left"/>
              <w:rPr>
                <w:ins w:id="44" w:author="Bruhn, Stefan" w:date="2022-10-20T11:21:00Z"/>
                <w:lang w:val="en-US"/>
              </w:rPr>
            </w:pPr>
            <w:ins w:id="45" w:author="Bruhn, Stefan" w:date="2022-10-20T11:21:00Z">
              <w:r w:rsidRPr="00D3362C">
                <w:rPr>
                  <w:lang w:val="en-US"/>
                </w:rPr>
                <w:t xml:space="preserve">ROM, PROM &lt;= </w:t>
              </w:r>
              <w:r>
                <w:rPr>
                  <w:lang w:val="en-US"/>
                </w:rPr>
                <w:t>10</w:t>
              </w:r>
              <w:r w:rsidRPr="00D3362C">
                <w:rPr>
                  <w:lang w:val="en-US"/>
                </w:rPr>
                <w:t xml:space="preserve"> * EVS</w:t>
              </w:r>
            </w:ins>
          </w:p>
          <w:p w14:paraId="441B77BD" w14:textId="288F25B4" w:rsidR="00233EB5" w:rsidRDefault="00233EB5" w:rsidP="00532501">
            <w:pPr>
              <w:rPr>
                <w:lang w:val="en-US"/>
              </w:rPr>
            </w:pPr>
            <w:ins w:id="46" w:author="Bruhn, Stefan" w:date="2022-10-20T11:21:00Z">
              <w:r w:rsidRPr="005A31B6">
                <w:rPr>
                  <w:lang w:val="en-US"/>
                </w:rPr>
                <w:t>The complexity</w:t>
              </w:r>
            </w:ins>
            <w:ins w:id="47" w:author="Bruhn, Stefan" w:date="2022-10-20T11:43:00Z">
              <w:r>
                <w:rPr>
                  <w:lang w:val="en-US"/>
                </w:rPr>
                <w:t>/memory</w:t>
              </w:r>
            </w:ins>
            <w:ins w:id="48" w:author="Bruhn, Stefan" w:date="2022-10-20T11:21:00Z">
              <w:r w:rsidRPr="005A31B6">
                <w:rPr>
                  <w:lang w:val="en-US"/>
                </w:rPr>
                <w:t xml:space="preserve"> estimation shall be based on [ITU-T G.191 STL 2022]. To account for measurement inaccuracies, the limits must not be exceeded with a tolerance of 10%.</w:t>
              </w:r>
            </w:ins>
            <w:del w:id="49" w:author="Bruhn, Stefan" w:date="2022-10-20T11:21:00Z">
              <w:r w:rsidDel="00AC4930">
                <w:rPr>
                  <w:lang w:val="en-US"/>
                </w:rPr>
                <w:delText>TBD</w:delText>
              </w:r>
            </w:del>
          </w:p>
        </w:tc>
      </w:tr>
    </w:tbl>
    <w:p w14:paraId="3DBCFAAF" w14:textId="77777777" w:rsidR="00F86863" w:rsidRPr="00F86863" w:rsidRDefault="00F86863" w:rsidP="00F86863">
      <w:pPr>
        <w:rPr>
          <w:b/>
          <w:sz w:val="24"/>
          <w:lang w:val="en-US"/>
        </w:rPr>
      </w:pPr>
    </w:p>
    <w:p w14:paraId="75E2404D" w14:textId="346ADAA0" w:rsidR="00F86863" w:rsidRDefault="00233EB5" w:rsidP="00F86863">
      <w:pPr>
        <w:ind w:left="360"/>
        <w:rPr>
          <w:b/>
          <w:sz w:val="24"/>
        </w:rPr>
      </w:pPr>
      <w:r>
        <w:rPr>
          <w:b/>
          <w:sz w:val="24"/>
        </w:rPr>
        <w:t>…</w:t>
      </w:r>
    </w:p>
    <w:p w14:paraId="6F9B5A5C" w14:textId="35E67555" w:rsidR="00233EB5" w:rsidRDefault="00233EB5" w:rsidP="00F86863">
      <w:pPr>
        <w:ind w:left="360"/>
        <w:rPr>
          <w:b/>
          <w:sz w:val="24"/>
        </w:rPr>
      </w:pPr>
    </w:p>
    <w:p w14:paraId="7E58DE8D" w14:textId="77777777" w:rsidR="00233EB5" w:rsidRDefault="00233EB5" w:rsidP="00233EB5">
      <w:pPr>
        <w:pStyle w:val="Heading1"/>
        <w:rPr>
          <w:ins w:id="50" w:author="Bruhn, Stefan" w:date="2022-10-20T11:38:00Z"/>
          <w:rFonts w:eastAsia="Arial"/>
          <w:sz w:val="28"/>
          <w:szCs w:val="21"/>
        </w:rPr>
      </w:pPr>
      <w:ins w:id="51" w:author="Bruhn, Stefan" w:date="2022-10-20T11:38:00Z">
        <w:r>
          <w:rPr>
            <w:rFonts w:eastAsia="Arial"/>
            <w:sz w:val="28"/>
            <w:szCs w:val="21"/>
          </w:rPr>
          <w:t>Annex X:</w:t>
        </w:r>
      </w:ins>
    </w:p>
    <w:p w14:paraId="325EBE96" w14:textId="77777777" w:rsidR="00233EB5" w:rsidRDefault="00233EB5" w:rsidP="00233EB5">
      <w:pPr>
        <w:pStyle w:val="Heading1"/>
        <w:rPr>
          <w:ins w:id="52" w:author="Bruhn, Stefan" w:date="2022-10-20T11:38:00Z"/>
          <w:rFonts w:eastAsia="Arial"/>
          <w:sz w:val="28"/>
          <w:szCs w:val="21"/>
        </w:rPr>
      </w:pPr>
      <w:ins w:id="53" w:author="Bruhn, Stefan" w:date="2022-10-20T11:38:00Z">
        <w:r>
          <w:rPr>
            <w:rFonts w:eastAsia="Arial"/>
            <w:sz w:val="28"/>
            <w:szCs w:val="21"/>
          </w:rPr>
          <w:t>Definition of IVAS functionality levels</w:t>
        </w:r>
      </w:ins>
    </w:p>
    <w:p w14:paraId="77C2419A" w14:textId="77777777" w:rsidR="00233EB5" w:rsidRDefault="00233EB5" w:rsidP="00233EB5">
      <w:pPr>
        <w:widowControl/>
        <w:spacing w:after="0" w:line="240" w:lineRule="auto"/>
        <w:rPr>
          <w:ins w:id="54" w:author="Bruhn, Stefan" w:date="2022-10-20T11:38:00Z"/>
          <w:rFonts w:eastAsia="Arial"/>
          <w:szCs w:val="22"/>
        </w:rPr>
      </w:pPr>
    </w:p>
    <w:p w14:paraId="725BAB3A" w14:textId="77777777" w:rsidR="00233EB5" w:rsidRDefault="00233EB5" w:rsidP="00233EB5">
      <w:pPr>
        <w:jc w:val="left"/>
        <w:rPr>
          <w:ins w:id="55" w:author="Bruhn, Stefan" w:date="2022-10-20T11:38:00Z"/>
          <w:lang w:val="en-US"/>
        </w:rPr>
      </w:pPr>
      <w:ins w:id="56" w:author="Bruhn, Stefan" w:date="2022-10-20T11:38:00Z">
        <w:r>
          <w:rPr>
            <w:lang w:val="en-US"/>
          </w:rPr>
          <w:t>The following IVAS functionality levels are defined:</w:t>
        </w:r>
      </w:ins>
    </w:p>
    <w:p w14:paraId="41C4BAB2" w14:textId="77777777" w:rsidR="00233EB5" w:rsidRPr="00F873B9" w:rsidRDefault="00233EB5" w:rsidP="00233EB5">
      <w:pPr>
        <w:pStyle w:val="ListParagraph"/>
        <w:numPr>
          <w:ilvl w:val="0"/>
          <w:numId w:val="2"/>
        </w:numPr>
        <w:rPr>
          <w:ins w:id="57" w:author="Bruhn, Stefan" w:date="2022-10-20T11:38:00Z"/>
          <w:sz w:val="20"/>
          <w:szCs w:val="18"/>
          <w:lang w:val="en-US"/>
        </w:rPr>
      </w:pPr>
      <w:ins w:id="58" w:author="Bruhn, Stefan" w:date="2022-10-20T11:38:00Z">
        <w:r w:rsidRPr="00F873B9">
          <w:rPr>
            <w:sz w:val="20"/>
            <w:szCs w:val="18"/>
            <w:lang w:val="en-US"/>
          </w:rPr>
          <w:t>Level 1: Baseline Operations enabling immersive voice communications</w:t>
        </w:r>
      </w:ins>
    </w:p>
    <w:p w14:paraId="333B046C" w14:textId="77777777" w:rsidR="00233EB5" w:rsidRPr="00F873B9" w:rsidRDefault="00233EB5" w:rsidP="00233EB5">
      <w:pPr>
        <w:pStyle w:val="ListParagraph"/>
        <w:numPr>
          <w:ilvl w:val="0"/>
          <w:numId w:val="2"/>
        </w:numPr>
        <w:rPr>
          <w:ins w:id="59" w:author="Bruhn, Stefan" w:date="2022-10-20T11:38:00Z"/>
          <w:sz w:val="20"/>
          <w:szCs w:val="18"/>
          <w:lang w:val="en-US"/>
        </w:rPr>
      </w:pPr>
      <w:ins w:id="60" w:author="Bruhn, Stefan" w:date="2022-10-20T11:38:00Z">
        <w:r w:rsidRPr="00F873B9">
          <w:rPr>
            <w:sz w:val="20"/>
            <w:szCs w:val="18"/>
            <w:lang w:val="en-US"/>
          </w:rPr>
          <w:t>Level 2: Advanced Operations e</w:t>
        </w:r>
        <w:r>
          <w:rPr>
            <w:sz w:val="20"/>
            <w:szCs w:val="18"/>
            <w:lang w:val="en-US"/>
          </w:rPr>
          <w:t>n</w:t>
        </w:r>
        <w:r w:rsidRPr="00F873B9">
          <w:rPr>
            <w:sz w:val="20"/>
            <w:szCs w:val="18"/>
            <w:lang w:val="en-US"/>
          </w:rPr>
          <w:t>abling XR communications and XR content streaming</w:t>
        </w:r>
      </w:ins>
    </w:p>
    <w:p w14:paraId="7A258131" w14:textId="77777777" w:rsidR="00233EB5" w:rsidRDefault="00233EB5" w:rsidP="00233EB5">
      <w:pPr>
        <w:pStyle w:val="ListParagraph"/>
        <w:numPr>
          <w:ilvl w:val="0"/>
          <w:numId w:val="2"/>
        </w:numPr>
        <w:rPr>
          <w:ins w:id="61" w:author="Bruhn, Stefan" w:date="2022-10-20T11:38:00Z"/>
          <w:sz w:val="20"/>
          <w:szCs w:val="18"/>
          <w:lang w:val="en-US"/>
        </w:rPr>
      </w:pPr>
      <w:ins w:id="62" w:author="Bruhn, Stefan" w:date="2022-10-20T11:38:00Z">
        <w:r w:rsidRPr="00F873B9">
          <w:rPr>
            <w:sz w:val="20"/>
            <w:szCs w:val="18"/>
            <w:lang w:val="en-US"/>
          </w:rPr>
          <w:t>Level 3: Extended Operations enabling premium extensions of XR communications and XR content streaming, and server operations</w:t>
        </w:r>
      </w:ins>
    </w:p>
    <w:p w14:paraId="0BDA2C77" w14:textId="77777777" w:rsidR="00233EB5" w:rsidRDefault="00233EB5" w:rsidP="00233EB5">
      <w:pPr>
        <w:widowControl/>
        <w:spacing w:after="0" w:line="240" w:lineRule="auto"/>
        <w:rPr>
          <w:ins w:id="63" w:author="Bruhn, Stefan" w:date="2022-10-20T11:38:00Z"/>
          <w:lang w:val="en-US"/>
        </w:rPr>
      </w:pPr>
      <w:ins w:id="64" w:author="Bruhn, Stefan" w:date="2022-10-20T11:38:00Z">
        <w:r>
          <w:rPr>
            <w:lang w:val="en-US"/>
          </w:rPr>
          <w:t xml:space="preserve">Each of these levels is associated with certain complexity and memory constraints as specified in section 3 of this document. </w:t>
        </w:r>
      </w:ins>
    </w:p>
    <w:p w14:paraId="4BE887DA" w14:textId="77777777" w:rsidR="00233EB5" w:rsidRDefault="00233EB5" w:rsidP="00233EB5">
      <w:pPr>
        <w:widowControl/>
        <w:spacing w:after="0" w:line="240" w:lineRule="auto"/>
        <w:rPr>
          <w:ins w:id="65" w:author="Bruhn, Stefan" w:date="2022-10-20T11:38:00Z"/>
          <w:lang w:val="en-US"/>
        </w:rPr>
      </w:pPr>
    </w:p>
    <w:p w14:paraId="32B09FFF" w14:textId="77777777" w:rsidR="00233EB5" w:rsidRDefault="00233EB5" w:rsidP="00233EB5">
      <w:pPr>
        <w:rPr>
          <w:ins w:id="66" w:author="Bruhn, Stefan" w:date="2022-10-20T11:38:00Z"/>
          <w:lang w:val="en-US"/>
        </w:rPr>
      </w:pPr>
      <w:ins w:id="67" w:author="Bruhn, Stefan" w:date="2022-10-20T11:38:00Z">
        <w:r>
          <w:rPr>
            <w:lang w:val="en-US"/>
          </w:rPr>
          <w:t xml:space="preserve">The following defines the mapping of IVAS encoder/decoder/renderer operations with corresponding audio formats and bit rates to levels: </w:t>
        </w:r>
      </w:ins>
    </w:p>
    <w:p w14:paraId="3CF6BF65" w14:textId="77777777" w:rsidR="00233EB5" w:rsidRDefault="00233EB5" w:rsidP="00233EB5">
      <w:pPr>
        <w:pStyle w:val="ListParagraph"/>
        <w:numPr>
          <w:ilvl w:val="0"/>
          <w:numId w:val="2"/>
        </w:numPr>
        <w:rPr>
          <w:ins w:id="68" w:author="Bruhn, Stefan" w:date="2022-10-20T11:38:00Z"/>
          <w:szCs w:val="18"/>
          <w:lang w:val="en-US"/>
        </w:rPr>
      </w:pPr>
      <w:ins w:id="69" w:author="Bruhn, Stefan" w:date="2022-10-20T11:38:00Z">
        <w:r w:rsidRPr="00F873B9">
          <w:rPr>
            <w:sz w:val="20"/>
            <w:szCs w:val="18"/>
            <w:lang w:val="en-US"/>
          </w:rPr>
          <w:t>Level 1: Baseline Operations enabling immersive voice communications</w:t>
        </w:r>
        <w:r>
          <w:rPr>
            <w:szCs w:val="18"/>
            <w:lang w:val="en-US"/>
          </w:rPr>
          <w:t xml:space="preserve"> </w:t>
        </w:r>
      </w:ins>
    </w:p>
    <w:p w14:paraId="611963A6" w14:textId="77777777" w:rsidR="00233EB5" w:rsidRPr="0099544A" w:rsidRDefault="00233EB5" w:rsidP="00233EB5">
      <w:pPr>
        <w:pStyle w:val="ListParagraph"/>
        <w:numPr>
          <w:ilvl w:val="1"/>
          <w:numId w:val="2"/>
        </w:numPr>
        <w:rPr>
          <w:ins w:id="70" w:author="Bruhn, Stefan" w:date="2022-10-20T11:38:00Z"/>
          <w:sz w:val="20"/>
          <w:lang w:val="en-US"/>
        </w:rPr>
      </w:pPr>
      <w:ins w:id="71" w:author="Bruhn, Stefan" w:date="2022-10-20T11:38:00Z">
        <w:r w:rsidRPr="0099544A">
          <w:rPr>
            <w:sz w:val="20"/>
            <w:lang w:val="en-US"/>
          </w:rPr>
          <w:t xml:space="preserve">Encoder: </w:t>
        </w:r>
        <w:r>
          <w:rPr>
            <w:sz w:val="20"/>
            <w:lang w:val="en-US"/>
          </w:rPr>
          <w:t>support</w:t>
        </w:r>
        <w:r w:rsidRPr="0099544A">
          <w:rPr>
            <w:sz w:val="20"/>
            <w:lang w:val="en-US"/>
          </w:rPr>
          <w:t xml:space="preserve"> bit rates up to 80 kbps with </w:t>
        </w:r>
        <w:r>
          <w:rPr>
            <w:sz w:val="20"/>
            <w:lang w:val="en-US"/>
          </w:rPr>
          <w:t>the following input audio formats:</w:t>
        </w:r>
        <w:r>
          <w:rPr>
            <w:sz w:val="20"/>
            <w:lang w:val="en-US"/>
          </w:rPr>
          <w:br/>
        </w:r>
        <w:r w:rsidRPr="0099544A">
          <w:rPr>
            <w:sz w:val="20"/>
            <w:lang w:val="en-US"/>
          </w:rPr>
          <w:t>stereo, binaural, FOA, MASA, and Object-based audio (1 object).</w:t>
        </w:r>
      </w:ins>
    </w:p>
    <w:p w14:paraId="2610CEF8" w14:textId="77777777" w:rsidR="00233EB5" w:rsidRPr="0099544A" w:rsidRDefault="00233EB5" w:rsidP="00233EB5">
      <w:pPr>
        <w:pStyle w:val="ListParagraph"/>
        <w:numPr>
          <w:ilvl w:val="1"/>
          <w:numId w:val="2"/>
        </w:numPr>
        <w:rPr>
          <w:ins w:id="72" w:author="Bruhn, Stefan" w:date="2022-10-20T11:38:00Z"/>
          <w:sz w:val="20"/>
          <w:lang w:val="en-US"/>
        </w:rPr>
      </w:pPr>
      <w:ins w:id="73" w:author="Bruhn, Stefan" w:date="2022-10-20T11:38:00Z">
        <w:r w:rsidRPr="0099544A">
          <w:rPr>
            <w:sz w:val="20"/>
            <w:lang w:val="en-US"/>
          </w:rPr>
          <w:t>Decoder</w:t>
        </w:r>
        <w:r>
          <w:rPr>
            <w:sz w:val="20"/>
            <w:lang w:val="en-US"/>
          </w:rPr>
          <w:t>/renderer</w:t>
        </w:r>
        <w:r w:rsidRPr="0099544A">
          <w:rPr>
            <w:sz w:val="20"/>
            <w:lang w:val="en-US"/>
          </w:rPr>
          <w:t xml:space="preserve">: </w:t>
        </w:r>
        <w:r>
          <w:rPr>
            <w:sz w:val="20"/>
            <w:lang w:val="en-US"/>
          </w:rPr>
          <w:t>support</w:t>
        </w:r>
        <w:r w:rsidRPr="0099544A">
          <w:rPr>
            <w:sz w:val="20"/>
            <w:lang w:val="en-US"/>
          </w:rPr>
          <w:t xml:space="preserve"> decoding bitstreams produced by </w:t>
        </w:r>
        <w:r>
          <w:rPr>
            <w:sz w:val="20"/>
            <w:lang w:val="en-US"/>
          </w:rPr>
          <w:t xml:space="preserve">any </w:t>
        </w:r>
        <w:r w:rsidRPr="0099544A">
          <w:rPr>
            <w:sz w:val="20"/>
            <w:lang w:val="en-US"/>
          </w:rPr>
          <w:t xml:space="preserve">level-1 encoder operations and </w:t>
        </w:r>
        <w:r>
          <w:rPr>
            <w:sz w:val="20"/>
            <w:lang w:val="en-US"/>
          </w:rPr>
          <w:t>output/rendering of</w:t>
        </w:r>
        <w:r w:rsidRPr="0099544A">
          <w:rPr>
            <w:sz w:val="20"/>
            <w:lang w:val="en-US"/>
          </w:rPr>
          <w:t xml:space="preserve"> </w:t>
        </w:r>
        <w:r>
          <w:rPr>
            <w:sz w:val="20"/>
            <w:lang w:val="en-US"/>
          </w:rPr>
          <w:t>the following output audio formats:</w:t>
        </w:r>
        <w:r>
          <w:rPr>
            <w:sz w:val="20"/>
            <w:lang w:val="en-US"/>
          </w:rPr>
          <w:br/>
        </w:r>
        <w:r w:rsidRPr="0099544A">
          <w:rPr>
            <w:sz w:val="20"/>
            <w:lang w:val="en-US"/>
          </w:rPr>
          <w:t xml:space="preserve">stereo, </w:t>
        </w:r>
        <w:r>
          <w:rPr>
            <w:sz w:val="20"/>
            <w:lang w:val="en-US"/>
          </w:rPr>
          <w:t xml:space="preserve">(head-tracked) </w:t>
        </w:r>
        <w:r w:rsidRPr="0099544A">
          <w:rPr>
            <w:sz w:val="20"/>
            <w:lang w:val="en-US"/>
          </w:rPr>
          <w:t xml:space="preserve">binaural, </w:t>
        </w:r>
        <w:r>
          <w:rPr>
            <w:sz w:val="20"/>
            <w:lang w:val="en-US"/>
          </w:rPr>
          <w:t xml:space="preserve">(head-tracked) </w:t>
        </w:r>
        <w:r w:rsidRPr="0099544A">
          <w:rPr>
            <w:sz w:val="20"/>
            <w:lang w:val="en-US"/>
          </w:rPr>
          <w:t xml:space="preserve">FOA, </w:t>
        </w:r>
        <w:r>
          <w:rPr>
            <w:sz w:val="20"/>
            <w:lang w:val="en-US"/>
          </w:rPr>
          <w:t xml:space="preserve">(head-tracked) </w:t>
        </w:r>
        <w:r w:rsidRPr="0099544A">
          <w:rPr>
            <w:sz w:val="20"/>
            <w:lang w:val="en-US"/>
          </w:rPr>
          <w:t xml:space="preserve">MASA, </w:t>
        </w:r>
        <w:r>
          <w:rPr>
            <w:sz w:val="20"/>
            <w:lang w:val="en-US"/>
          </w:rPr>
          <w:t xml:space="preserve">(head-tracked) </w:t>
        </w:r>
        <w:r w:rsidRPr="0099544A">
          <w:rPr>
            <w:sz w:val="20"/>
            <w:lang w:val="en-US"/>
          </w:rPr>
          <w:t xml:space="preserve">Object-based audio output formats. </w:t>
        </w:r>
        <w:r>
          <w:rPr>
            <w:sz w:val="20"/>
            <w:lang w:val="en-US"/>
          </w:rPr>
          <w:br/>
        </w:r>
        <w:r w:rsidRPr="0099544A">
          <w:rPr>
            <w:sz w:val="20"/>
            <w:lang w:val="en-US"/>
          </w:rPr>
          <w:t>For Object-based audio the decoder/renderer shall be capable to process up to 4 simultaneous objects</w:t>
        </w:r>
        <w:r>
          <w:rPr>
            <w:sz w:val="20"/>
            <w:lang w:val="en-US"/>
          </w:rPr>
          <w:t xml:space="preserve"> to support object-based multi-stream conferencing</w:t>
        </w:r>
        <w:r w:rsidRPr="0099544A">
          <w:rPr>
            <w:sz w:val="20"/>
            <w:lang w:val="en-US"/>
          </w:rPr>
          <w:t xml:space="preserve">.   </w:t>
        </w:r>
      </w:ins>
    </w:p>
    <w:p w14:paraId="6DE0B6A4" w14:textId="77777777" w:rsidR="00233EB5" w:rsidRPr="00573E9E" w:rsidRDefault="00233EB5" w:rsidP="00233EB5">
      <w:pPr>
        <w:pStyle w:val="ListParagraph"/>
        <w:numPr>
          <w:ilvl w:val="0"/>
          <w:numId w:val="2"/>
        </w:numPr>
        <w:rPr>
          <w:ins w:id="74" w:author="Bruhn, Stefan" w:date="2022-10-20T11:38:00Z"/>
          <w:sz w:val="20"/>
          <w:szCs w:val="18"/>
          <w:lang w:val="en-US"/>
        </w:rPr>
      </w:pPr>
      <w:ins w:id="75" w:author="Bruhn, Stefan" w:date="2022-10-20T11:38:00Z">
        <w:r w:rsidRPr="00573E9E">
          <w:rPr>
            <w:sz w:val="20"/>
            <w:szCs w:val="18"/>
            <w:lang w:val="en-US"/>
          </w:rPr>
          <w:t xml:space="preserve">Level 2: </w:t>
        </w:r>
        <w:r w:rsidRPr="005A31B6">
          <w:rPr>
            <w:sz w:val="20"/>
            <w:szCs w:val="18"/>
            <w:lang w:val="en-US"/>
          </w:rPr>
          <w:t>Advanced Operations enabling XR communications and XR content streaming</w:t>
        </w:r>
      </w:ins>
    </w:p>
    <w:p w14:paraId="60CB9468" w14:textId="77777777" w:rsidR="00233EB5" w:rsidRPr="00E73B63" w:rsidRDefault="00233EB5" w:rsidP="00233EB5">
      <w:pPr>
        <w:pStyle w:val="ListParagraph"/>
        <w:numPr>
          <w:ilvl w:val="1"/>
          <w:numId w:val="2"/>
        </w:numPr>
        <w:rPr>
          <w:ins w:id="76" w:author="Bruhn, Stefan" w:date="2022-10-20T11:38:00Z"/>
          <w:sz w:val="20"/>
          <w:lang w:val="en-US"/>
        </w:rPr>
      </w:pPr>
      <w:ins w:id="77" w:author="Bruhn, Stefan" w:date="2022-10-20T11:38:00Z">
        <w:r w:rsidRPr="00E73B63">
          <w:rPr>
            <w:sz w:val="20"/>
            <w:lang w:val="en-US"/>
          </w:rPr>
          <w:t xml:space="preserve">Encoder: all level-1 encoder operations and </w:t>
        </w:r>
        <w:r>
          <w:rPr>
            <w:sz w:val="20"/>
            <w:lang w:val="en-US"/>
          </w:rPr>
          <w:t>support</w:t>
        </w:r>
        <w:r w:rsidRPr="00E73B63">
          <w:rPr>
            <w:sz w:val="20"/>
            <w:lang w:val="en-US"/>
          </w:rPr>
          <w:t xml:space="preserve"> bit rates up to 256 kbps </w:t>
        </w:r>
        <w:r w:rsidRPr="0099544A">
          <w:rPr>
            <w:sz w:val="20"/>
            <w:lang w:val="en-US"/>
          </w:rPr>
          <w:t xml:space="preserve">with </w:t>
        </w:r>
        <w:r>
          <w:rPr>
            <w:sz w:val="20"/>
            <w:lang w:val="en-US"/>
          </w:rPr>
          <w:t>the following input audio formats:</w:t>
        </w:r>
        <w:r>
          <w:rPr>
            <w:sz w:val="20"/>
            <w:lang w:val="en-US"/>
          </w:rPr>
          <w:br/>
        </w:r>
        <w:r w:rsidRPr="00E73B63">
          <w:rPr>
            <w:sz w:val="20"/>
            <w:lang w:val="en-US"/>
          </w:rPr>
          <w:t>stereo, binaural, FOA</w:t>
        </w:r>
        <w:r>
          <w:rPr>
            <w:sz w:val="20"/>
            <w:lang w:val="en-US"/>
          </w:rPr>
          <w:t>/HOA2</w:t>
        </w:r>
        <w:r w:rsidRPr="00E73B63">
          <w:rPr>
            <w:sz w:val="20"/>
            <w:lang w:val="en-US"/>
          </w:rPr>
          <w:t xml:space="preserve">, MASA, </w:t>
        </w:r>
        <w:r w:rsidRPr="00573E9E">
          <w:rPr>
            <w:sz w:val="20"/>
            <w:lang w:val="en-US"/>
          </w:rPr>
          <w:t>M</w:t>
        </w:r>
        <w:r>
          <w:rPr>
            <w:sz w:val="20"/>
            <w:lang w:val="en-US"/>
          </w:rPr>
          <w:t xml:space="preserve">ulti-channel audio </w:t>
        </w:r>
        <w:r w:rsidRPr="00573E9E">
          <w:rPr>
            <w:sz w:val="20"/>
            <w:lang w:val="en-US"/>
          </w:rPr>
          <w:t>(5.1</w:t>
        </w:r>
        <w:r>
          <w:rPr>
            <w:sz w:val="20"/>
            <w:lang w:val="en-US"/>
          </w:rPr>
          <w:t xml:space="preserve">, </w:t>
        </w:r>
        <w:r w:rsidRPr="00573E9E">
          <w:rPr>
            <w:sz w:val="20"/>
            <w:lang w:val="en-US"/>
          </w:rPr>
          <w:t>7.1</w:t>
        </w:r>
        <w:r>
          <w:rPr>
            <w:sz w:val="20"/>
            <w:lang w:val="en-US"/>
          </w:rPr>
          <w:t xml:space="preserve">, </w:t>
        </w:r>
        <w:r w:rsidRPr="00573E9E">
          <w:rPr>
            <w:sz w:val="20"/>
            <w:lang w:val="en-US"/>
          </w:rPr>
          <w:t xml:space="preserve">5.1.4) </w:t>
        </w:r>
        <w:r w:rsidRPr="00E73B63">
          <w:rPr>
            <w:sz w:val="20"/>
            <w:lang w:val="en-US"/>
          </w:rPr>
          <w:t>and Object-based audio (</w:t>
        </w:r>
        <w:r>
          <w:rPr>
            <w:sz w:val="20"/>
            <w:lang w:val="en-US"/>
          </w:rPr>
          <w:t>up to 4</w:t>
        </w:r>
        <w:r w:rsidRPr="00E73B63">
          <w:rPr>
            <w:sz w:val="20"/>
            <w:lang w:val="en-US"/>
          </w:rPr>
          <w:t xml:space="preserve"> object</w:t>
        </w:r>
        <w:r>
          <w:rPr>
            <w:sz w:val="20"/>
            <w:lang w:val="en-US"/>
          </w:rPr>
          <w:t>s</w:t>
        </w:r>
        <w:r w:rsidRPr="00E73B63">
          <w:rPr>
            <w:sz w:val="20"/>
            <w:lang w:val="en-US"/>
          </w:rPr>
          <w:t>).</w:t>
        </w:r>
      </w:ins>
    </w:p>
    <w:p w14:paraId="7D094A18" w14:textId="77777777" w:rsidR="00233EB5" w:rsidRDefault="00233EB5" w:rsidP="00233EB5">
      <w:pPr>
        <w:pStyle w:val="ListParagraph"/>
        <w:numPr>
          <w:ilvl w:val="1"/>
          <w:numId w:val="2"/>
        </w:numPr>
        <w:rPr>
          <w:ins w:id="78" w:author="Bruhn, Stefan" w:date="2022-10-20T11:38:00Z"/>
          <w:sz w:val="20"/>
          <w:lang w:val="en-US"/>
        </w:rPr>
      </w:pPr>
      <w:ins w:id="79" w:author="Bruhn, Stefan" w:date="2022-10-20T11:38:00Z">
        <w:r w:rsidRPr="00E73B63">
          <w:rPr>
            <w:sz w:val="20"/>
            <w:lang w:val="en-US"/>
          </w:rPr>
          <w:t xml:space="preserve">Decoder/renderer: operations decoding bitstreams produced by </w:t>
        </w:r>
        <w:r>
          <w:rPr>
            <w:sz w:val="20"/>
            <w:lang w:val="en-US"/>
          </w:rPr>
          <w:t xml:space="preserve">any </w:t>
        </w:r>
        <w:r w:rsidRPr="00E73B63">
          <w:rPr>
            <w:sz w:val="20"/>
            <w:lang w:val="en-US"/>
          </w:rPr>
          <w:t xml:space="preserve">level-1 </w:t>
        </w:r>
        <w:r>
          <w:rPr>
            <w:sz w:val="20"/>
            <w:lang w:val="en-US"/>
          </w:rPr>
          <w:t xml:space="preserve">or level-2 </w:t>
        </w:r>
        <w:r w:rsidRPr="00E73B63">
          <w:rPr>
            <w:sz w:val="20"/>
            <w:lang w:val="en-US"/>
          </w:rPr>
          <w:t xml:space="preserve">encoder operations </w:t>
        </w:r>
        <w:r w:rsidRPr="0099544A">
          <w:rPr>
            <w:sz w:val="20"/>
            <w:lang w:val="en-US"/>
          </w:rPr>
          <w:t xml:space="preserve">and </w:t>
        </w:r>
        <w:r>
          <w:rPr>
            <w:sz w:val="20"/>
            <w:lang w:val="en-US"/>
          </w:rPr>
          <w:t>output/rendering of</w:t>
        </w:r>
        <w:r w:rsidRPr="0099544A">
          <w:rPr>
            <w:sz w:val="20"/>
            <w:lang w:val="en-US"/>
          </w:rPr>
          <w:t xml:space="preserve"> </w:t>
        </w:r>
        <w:r>
          <w:rPr>
            <w:sz w:val="20"/>
            <w:lang w:val="en-US"/>
          </w:rPr>
          <w:t>the following output audio formats:</w:t>
        </w:r>
        <w:r>
          <w:rPr>
            <w:sz w:val="20"/>
            <w:lang w:val="en-US"/>
          </w:rPr>
          <w:br/>
        </w:r>
        <w:r w:rsidRPr="00E73B63">
          <w:rPr>
            <w:sz w:val="20"/>
            <w:lang w:val="en-US"/>
          </w:rPr>
          <w:lastRenderedPageBreak/>
          <w:t xml:space="preserve">stereo, </w:t>
        </w:r>
        <w:r>
          <w:rPr>
            <w:sz w:val="20"/>
            <w:lang w:val="en-US"/>
          </w:rPr>
          <w:t xml:space="preserve">(head-tracked) </w:t>
        </w:r>
        <w:r w:rsidRPr="00E73B63">
          <w:rPr>
            <w:sz w:val="20"/>
            <w:lang w:val="en-US"/>
          </w:rPr>
          <w:t xml:space="preserve">binaural, </w:t>
        </w:r>
        <w:r>
          <w:rPr>
            <w:sz w:val="20"/>
            <w:lang w:val="en-US"/>
          </w:rPr>
          <w:t xml:space="preserve">(head-tracked) </w:t>
        </w:r>
        <w:r w:rsidRPr="00E73B63">
          <w:rPr>
            <w:sz w:val="20"/>
            <w:lang w:val="en-US"/>
          </w:rPr>
          <w:t>FOA</w:t>
        </w:r>
        <w:r>
          <w:rPr>
            <w:sz w:val="20"/>
            <w:lang w:val="en-US"/>
          </w:rPr>
          <w:t>/HOA2/HOA3</w:t>
        </w:r>
        <w:r w:rsidRPr="00E73B63">
          <w:rPr>
            <w:sz w:val="20"/>
            <w:lang w:val="en-US"/>
          </w:rPr>
          <w:t xml:space="preserve">, </w:t>
        </w:r>
        <w:r>
          <w:rPr>
            <w:sz w:val="20"/>
            <w:lang w:val="en-US"/>
          </w:rPr>
          <w:t xml:space="preserve">(head-tracked) </w:t>
        </w:r>
        <w:r w:rsidRPr="00E73B63">
          <w:rPr>
            <w:sz w:val="20"/>
            <w:lang w:val="en-US"/>
          </w:rPr>
          <w:t xml:space="preserve">MASA, </w:t>
        </w:r>
        <w:r w:rsidRPr="00573E9E">
          <w:rPr>
            <w:sz w:val="20"/>
            <w:lang w:val="en-US"/>
          </w:rPr>
          <w:t>M</w:t>
        </w:r>
        <w:r>
          <w:rPr>
            <w:sz w:val="20"/>
            <w:lang w:val="en-US"/>
          </w:rPr>
          <w:t xml:space="preserve">ulti-channel audio </w:t>
        </w:r>
        <w:r w:rsidRPr="00573E9E">
          <w:rPr>
            <w:sz w:val="20"/>
            <w:lang w:val="en-US"/>
          </w:rPr>
          <w:t>(5.1</w:t>
        </w:r>
        <w:r>
          <w:rPr>
            <w:sz w:val="20"/>
            <w:lang w:val="en-US"/>
          </w:rPr>
          <w:t xml:space="preserve">, </w:t>
        </w:r>
        <w:r w:rsidRPr="00573E9E">
          <w:rPr>
            <w:sz w:val="20"/>
            <w:lang w:val="en-US"/>
          </w:rPr>
          <w:t>7.1</w:t>
        </w:r>
        <w:r>
          <w:rPr>
            <w:sz w:val="20"/>
            <w:lang w:val="en-US"/>
          </w:rPr>
          <w:t xml:space="preserve">, </w:t>
        </w:r>
        <w:r w:rsidRPr="00573E9E">
          <w:rPr>
            <w:sz w:val="20"/>
            <w:lang w:val="en-US"/>
          </w:rPr>
          <w:t>5.1.4</w:t>
        </w:r>
        <w:r>
          <w:rPr>
            <w:sz w:val="20"/>
            <w:lang w:val="en-US"/>
          </w:rPr>
          <w:t xml:space="preserve">, </w:t>
        </w:r>
        <w:r w:rsidRPr="00573E9E">
          <w:rPr>
            <w:sz w:val="20"/>
            <w:lang w:val="en-US"/>
          </w:rPr>
          <w:t>7.1.4+custom layouts)</w:t>
        </w:r>
        <w:r>
          <w:rPr>
            <w:sz w:val="20"/>
            <w:lang w:val="en-US"/>
          </w:rPr>
          <w:t>, (head-tracked)</w:t>
        </w:r>
        <w:r w:rsidRPr="00573E9E">
          <w:rPr>
            <w:sz w:val="20"/>
            <w:lang w:val="en-US"/>
          </w:rPr>
          <w:t xml:space="preserve"> </w:t>
        </w:r>
        <w:r w:rsidRPr="00E73B63">
          <w:rPr>
            <w:sz w:val="20"/>
            <w:lang w:val="en-US"/>
          </w:rPr>
          <w:t xml:space="preserve">Object-based audio </w:t>
        </w:r>
        <w:r>
          <w:rPr>
            <w:sz w:val="20"/>
            <w:lang w:val="en-US"/>
          </w:rPr>
          <w:t>(up to 4 objects)</w:t>
        </w:r>
        <w:r w:rsidRPr="00E73B63">
          <w:rPr>
            <w:sz w:val="20"/>
            <w:lang w:val="en-US"/>
          </w:rPr>
          <w:t>.</w:t>
        </w:r>
      </w:ins>
    </w:p>
    <w:p w14:paraId="686C85A2" w14:textId="77777777" w:rsidR="00233EB5" w:rsidRPr="00573E9E" w:rsidRDefault="00233EB5" w:rsidP="00233EB5">
      <w:pPr>
        <w:pStyle w:val="ListParagraph"/>
        <w:numPr>
          <w:ilvl w:val="0"/>
          <w:numId w:val="2"/>
        </w:numPr>
        <w:rPr>
          <w:ins w:id="80" w:author="Bruhn, Stefan" w:date="2022-10-20T11:38:00Z"/>
          <w:sz w:val="20"/>
          <w:szCs w:val="18"/>
          <w:lang w:val="en-US"/>
        </w:rPr>
      </w:pPr>
      <w:ins w:id="81" w:author="Bruhn, Stefan" w:date="2022-10-20T11:38:00Z">
        <w:r w:rsidRPr="00573E9E">
          <w:rPr>
            <w:sz w:val="20"/>
            <w:szCs w:val="18"/>
            <w:lang w:val="en-US"/>
          </w:rPr>
          <w:t xml:space="preserve">Level </w:t>
        </w:r>
        <w:r>
          <w:rPr>
            <w:sz w:val="20"/>
            <w:szCs w:val="18"/>
            <w:lang w:val="en-US"/>
          </w:rPr>
          <w:t>3</w:t>
        </w:r>
        <w:r w:rsidRPr="00573E9E">
          <w:rPr>
            <w:sz w:val="20"/>
            <w:szCs w:val="18"/>
            <w:lang w:val="en-US"/>
          </w:rPr>
          <w:t xml:space="preserve">: </w:t>
        </w:r>
        <w:r w:rsidRPr="005A31B6">
          <w:rPr>
            <w:sz w:val="20"/>
            <w:szCs w:val="18"/>
            <w:lang w:val="en-US"/>
          </w:rPr>
          <w:t>Extended Operations enabling premium extensions of XR communications and XR content streaming, and server operations</w:t>
        </w:r>
      </w:ins>
    </w:p>
    <w:p w14:paraId="264F8F10" w14:textId="77777777" w:rsidR="00233EB5" w:rsidRPr="00E73B63" w:rsidRDefault="00233EB5" w:rsidP="00233EB5">
      <w:pPr>
        <w:pStyle w:val="ListParagraph"/>
        <w:numPr>
          <w:ilvl w:val="1"/>
          <w:numId w:val="2"/>
        </w:numPr>
        <w:rPr>
          <w:ins w:id="82" w:author="Bruhn, Stefan" w:date="2022-10-20T11:38:00Z"/>
          <w:sz w:val="20"/>
          <w:lang w:val="en-US"/>
        </w:rPr>
      </w:pPr>
      <w:ins w:id="83" w:author="Bruhn, Stefan" w:date="2022-10-20T11:38:00Z">
        <w:r w:rsidRPr="00E73B63">
          <w:rPr>
            <w:sz w:val="20"/>
            <w:lang w:val="en-US"/>
          </w:rPr>
          <w:t>Encoder: all level-1</w:t>
        </w:r>
        <w:r>
          <w:rPr>
            <w:sz w:val="20"/>
            <w:lang w:val="en-US"/>
          </w:rPr>
          <w:t xml:space="preserve"> or level-2</w:t>
        </w:r>
        <w:r w:rsidRPr="00E73B63">
          <w:rPr>
            <w:sz w:val="20"/>
            <w:lang w:val="en-US"/>
          </w:rPr>
          <w:t xml:space="preserve"> encoder operations and </w:t>
        </w:r>
        <w:r>
          <w:rPr>
            <w:sz w:val="20"/>
            <w:lang w:val="en-US"/>
          </w:rPr>
          <w:t>support</w:t>
        </w:r>
        <w:r w:rsidRPr="00E73B63">
          <w:rPr>
            <w:sz w:val="20"/>
            <w:lang w:val="en-US"/>
          </w:rPr>
          <w:t xml:space="preserve"> bit rates up to </w:t>
        </w:r>
        <w:r>
          <w:rPr>
            <w:sz w:val="20"/>
            <w:lang w:val="en-US"/>
          </w:rPr>
          <w:t>512</w:t>
        </w:r>
        <w:r w:rsidRPr="00E73B63">
          <w:rPr>
            <w:sz w:val="20"/>
            <w:lang w:val="en-US"/>
          </w:rPr>
          <w:t xml:space="preserve"> kbps </w:t>
        </w:r>
        <w:r w:rsidRPr="0099544A">
          <w:rPr>
            <w:sz w:val="20"/>
            <w:lang w:val="en-US"/>
          </w:rPr>
          <w:t xml:space="preserve">with </w:t>
        </w:r>
        <w:r>
          <w:rPr>
            <w:sz w:val="20"/>
            <w:lang w:val="en-US"/>
          </w:rPr>
          <w:t>the following input audio formats:</w:t>
        </w:r>
        <w:r>
          <w:rPr>
            <w:sz w:val="20"/>
            <w:lang w:val="en-US"/>
          </w:rPr>
          <w:br/>
        </w:r>
        <w:r w:rsidRPr="00E73B63">
          <w:rPr>
            <w:sz w:val="20"/>
            <w:lang w:val="en-US"/>
          </w:rPr>
          <w:t>stereo, binaural, FOA</w:t>
        </w:r>
        <w:r>
          <w:rPr>
            <w:sz w:val="20"/>
            <w:lang w:val="en-US"/>
          </w:rPr>
          <w:t>/HOA2/HOA3</w:t>
        </w:r>
        <w:r w:rsidRPr="00E73B63">
          <w:rPr>
            <w:sz w:val="20"/>
            <w:lang w:val="en-US"/>
          </w:rPr>
          <w:t xml:space="preserve">, MASA, </w:t>
        </w:r>
        <w:r w:rsidRPr="00573E9E">
          <w:rPr>
            <w:sz w:val="20"/>
            <w:lang w:val="en-US"/>
          </w:rPr>
          <w:t>M</w:t>
        </w:r>
        <w:r>
          <w:rPr>
            <w:sz w:val="20"/>
            <w:lang w:val="en-US"/>
          </w:rPr>
          <w:t xml:space="preserve">ulti-channel audio </w:t>
        </w:r>
        <w:r w:rsidRPr="00573E9E">
          <w:rPr>
            <w:sz w:val="20"/>
            <w:lang w:val="en-US"/>
          </w:rPr>
          <w:t>(5.1</w:t>
        </w:r>
        <w:r>
          <w:rPr>
            <w:sz w:val="20"/>
            <w:lang w:val="en-US"/>
          </w:rPr>
          <w:t xml:space="preserve">, </w:t>
        </w:r>
        <w:r w:rsidRPr="00573E9E">
          <w:rPr>
            <w:sz w:val="20"/>
            <w:lang w:val="en-US"/>
          </w:rPr>
          <w:t>7.1</w:t>
        </w:r>
        <w:r>
          <w:rPr>
            <w:sz w:val="20"/>
            <w:lang w:val="en-US"/>
          </w:rPr>
          <w:t xml:space="preserve">, </w:t>
        </w:r>
        <w:r w:rsidRPr="00573E9E">
          <w:rPr>
            <w:sz w:val="20"/>
            <w:lang w:val="en-US"/>
          </w:rPr>
          <w:t>5.1.4</w:t>
        </w:r>
        <w:r>
          <w:rPr>
            <w:sz w:val="20"/>
            <w:lang w:val="en-US"/>
          </w:rPr>
          <w:t>, 7.1.4</w:t>
        </w:r>
        <w:r w:rsidRPr="00573E9E">
          <w:rPr>
            <w:sz w:val="20"/>
            <w:lang w:val="en-US"/>
          </w:rPr>
          <w:t xml:space="preserve">) </w:t>
        </w:r>
        <w:r w:rsidRPr="00E73B63">
          <w:rPr>
            <w:sz w:val="20"/>
            <w:lang w:val="en-US"/>
          </w:rPr>
          <w:t>and Object-based audio (</w:t>
        </w:r>
        <w:r>
          <w:rPr>
            <w:sz w:val="20"/>
            <w:lang w:val="en-US"/>
          </w:rPr>
          <w:t>up to 4</w:t>
        </w:r>
        <w:r w:rsidRPr="00E73B63">
          <w:rPr>
            <w:sz w:val="20"/>
            <w:lang w:val="en-US"/>
          </w:rPr>
          <w:t xml:space="preserve"> object</w:t>
        </w:r>
        <w:r>
          <w:rPr>
            <w:sz w:val="20"/>
            <w:lang w:val="en-US"/>
          </w:rPr>
          <w:t>s</w:t>
        </w:r>
        <w:r w:rsidRPr="00E73B63">
          <w:rPr>
            <w:sz w:val="20"/>
            <w:lang w:val="en-US"/>
          </w:rPr>
          <w:t>).</w:t>
        </w:r>
      </w:ins>
    </w:p>
    <w:p w14:paraId="55303247" w14:textId="77777777" w:rsidR="00233EB5" w:rsidRDefault="00233EB5" w:rsidP="00233EB5">
      <w:pPr>
        <w:pStyle w:val="ListParagraph"/>
        <w:numPr>
          <w:ilvl w:val="1"/>
          <w:numId w:val="2"/>
        </w:numPr>
        <w:rPr>
          <w:ins w:id="84" w:author="Bruhn, Stefan" w:date="2022-10-20T11:38:00Z"/>
          <w:sz w:val="20"/>
          <w:lang w:val="en-US"/>
        </w:rPr>
      </w:pPr>
      <w:ins w:id="85" w:author="Bruhn, Stefan" w:date="2022-10-20T11:38:00Z">
        <w:r w:rsidRPr="00E73B63">
          <w:rPr>
            <w:sz w:val="20"/>
            <w:lang w:val="en-US"/>
          </w:rPr>
          <w:t xml:space="preserve">Decoder/renderer: operations decoding bitstreams produced by </w:t>
        </w:r>
        <w:r>
          <w:rPr>
            <w:sz w:val="20"/>
            <w:lang w:val="en-US"/>
          </w:rPr>
          <w:t xml:space="preserve">any </w:t>
        </w:r>
        <w:r w:rsidRPr="00E73B63">
          <w:rPr>
            <w:sz w:val="20"/>
            <w:lang w:val="en-US"/>
          </w:rPr>
          <w:t>level-1</w:t>
        </w:r>
        <w:r>
          <w:rPr>
            <w:sz w:val="20"/>
            <w:lang w:val="en-US"/>
          </w:rPr>
          <w:t xml:space="preserve">, level-2 or level-3 </w:t>
        </w:r>
        <w:r w:rsidRPr="00E73B63">
          <w:rPr>
            <w:sz w:val="20"/>
            <w:lang w:val="en-US"/>
          </w:rPr>
          <w:t xml:space="preserve">encoder operations </w:t>
        </w:r>
        <w:r w:rsidRPr="0099544A">
          <w:rPr>
            <w:sz w:val="20"/>
            <w:lang w:val="en-US"/>
          </w:rPr>
          <w:t xml:space="preserve">and </w:t>
        </w:r>
        <w:r>
          <w:rPr>
            <w:sz w:val="20"/>
            <w:lang w:val="en-US"/>
          </w:rPr>
          <w:t>output/rendering of</w:t>
        </w:r>
        <w:r w:rsidRPr="0099544A">
          <w:rPr>
            <w:sz w:val="20"/>
            <w:lang w:val="en-US"/>
          </w:rPr>
          <w:t xml:space="preserve"> </w:t>
        </w:r>
        <w:r>
          <w:rPr>
            <w:sz w:val="20"/>
            <w:lang w:val="en-US"/>
          </w:rPr>
          <w:t>the following output audio formats:</w:t>
        </w:r>
        <w:r>
          <w:rPr>
            <w:sz w:val="20"/>
            <w:lang w:val="en-US"/>
          </w:rPr>
          <w:br/>
        </w:r>
        <w:r w:rsidRPr="00E73B63">
          <w:rPr>
            <w:sz w:val="20"/>
            <w:lang w:val="en-US"/>
          </w:rPr>
          <w:t xml:space="preserve">stereo, </w:t>
        </w:r>
        <w:r>
          <w:rPr>
            <w:sz w:val="20"/>
            <w:lang w:val="en-US"/>
          </w:rPr>
          <w:t xml:space="preserve">(head-tracked) </w:t>
        </w:r>
        <w:r w:rsidRPr="00E73B63">
          <w:rPr>
            <w:sz w:val="20"/>
            <w:lang w:val="en-US"/>
          </w:rPr>
          <w:t xml:space="preserve">binaural, </w:t>
        </w:r>
        <w:r>
          <w:rPr>
            <w:sz w:val="20"/>
            <w:lang w:val="en-US"/>
          </w:rPr>
          <w:t xml:space="preserve">(head-tracked) </w:t>
        </w:r>
        <w:r w:rsidRPr="00E73B63">
          <w:rPr>
            <w:sz w:val="20"/>
            <w:lang w:val="en-US"/>
          </w:rPr>
          <w:t>FOA</w:t>
        </w:r>
        <w:r>
          <w:rPr>
            <w:sz w:val="20"/>
            <w:lang w:val="en-US"/>
          </w:rPr>
          <w:t>/HOA2/HOA3</w:t>
        </w:r>
        <w:r w:rsidRPr="00E73B63">
          <w:rPr>
            <w:sz w:val="20"/>
            <w:lang w:val="en-US"/>
          </w:rPr>
          <w:t xml:space="preserve">, </w:t>
        </w:r>
        <w:r>
          <w:rPr>
            <w:sz w:val="20"/>
            <w:lang w:val="en-US"/>
          </w:rPr>
          <w:t xml:space="preserve">(head-tracked) </w:t>
        </w:r>
        <w:r w:rsidRPr="00E73B63">
          <w:rPr>
            <w:sz w:val="20"/>
            <w:lang w:val="en-US"/>
          </w:rPr>
          <w:t xml:space="preserve">MASA, </w:t>
        </w:r>
        <w:r w:rsidRPr="00573E9E">
          <w:rPr>
            <w:sz w:val="20"/>
            <w:lang w:val="en-US"/>
          </w:rPr>
          <w:t>M</w:t>
        </w:r>
        <w:r>
          <w:rPr>
            <w:sz w:val="20"/>
            <w:lang w:val="en-US"/>
          </w:rPr>
          <w:t xml:space="preserve">ulti-channel audio </w:t>
        </w:r>
        <w:r w:rsidRPr="00573E9E">
          <w:rPr>
            <w:sz w:val="20"/>
            <w:lang w:val="en-US"/>
          </w:rPr>
          <w:t>(5.1</w:t>
        </w:r>
        <w:r>
          <w:rPr>
            <w:sz w:val="20"/>
            <w:lang w:val="en-US"/>
          </w:rPr>
          <w:t xml:space="preserve">, </w:t>
        </w:r>
        <w:r w:rsidRPr="00573E9E">
          <w:rPr>
            <w:sz w:val="20"/>
            <w:lang w:val="en-US"/>
          </w:rPr>
          <w:t>7.1</w:t>
        </w:r>
        <w:r>
          <w:rPr>
            <w:sz w:val="20"/>
            <w:lang w:val="en-US"/>
          </w:rPr>
          <w:t xml:space="preserve">, </w:t>
        </w:r>
        <w:r w:rsidRPr="00573E9E">
          <w:rPr>
            <w:sz w:val="20"/>
            <w:lang w:val="en-US"/>
          </w:rPr>
          <w:t>5.1.4</w:t>
        </w:r>
        <w:r>
          <w:rPr>
            <w:sz w:val="20"/>
            <w:lang w:val="en-US"/>
          </w:rPr>
          <w:t xml:space="preserve">, </w:t>
        </w:r>
        <w:r w:rsidRPr="00573E9E">
          <w:rPr>
            <w:sz w:val="20"/>
            <w:lang w:val="en-US"/>
          </w:rPr>
          <w:t>7.1.4+custom layouts)</w:t>
        </w:r>
        <w:r>
          <w:rPr>
            <w:sz w:val="20"/>
            <w:lang w:val="en-US"/>
          </w:rPr>
          <w:t>, (head-tracked)</w:t>
        </w:r>
        <w:r w:rsidRPr="00573E9E">
          <w:rPr>
            <w:sz w:val="20"/>
            <w:lang w:val="en-US"/>
          </w:rPr>
          <w:t xml:space="preserve"> </w:t>
        </w:r>
        <w:r w:rsidRPr="00E73B63">
          <w:rPr>
            <w:sz w:val="20"/>
            <w:lang w:val="en-US"/>
          </w:rPr>
          <w:t xml:space="preserve">Object-based audio </w:t>
        </w:r>
        <w:r>
          <w:rPr>
            <w:sz w:val="20"/>
            <w:lang w:val="en-US"/>
          </w:rPr>
          <w:t>(up to 4 objects)</w:t>
        </w:r>
        <w:r w:rsidRPr="00E73B63">
          <w:rPr>
            <w:sz w:val="20"/>
            <w:lang w:val="en-US"/>
          </w:rPr>
          <w:t>.</w:t>
        </w:r>
      </w:ins>
    </w:p>
    <w:p w14:paraId="3505A2FD" w14:textId="77777777" w:rsidR="00233EB5" w:rsidRPr="00E73B63" w:rsidRDefault="00233EB5" w:rsidP="00233EB5">
      <w:pPr>
        <w:pStyle w:val="ListParagraph"/>
        <w:ind w:left="1440"/>
        <w:rPr>
          <w:ins w:id="86" w:author="Bruhn, Stefan" w:date="2022-10-20T11:38:00Z"/>
          <w:sz w:val="20"/>
          <w:lang w:val="en-US"/>
        </w:rPr>
      </w:pPr>
    </w:p>
    <w:p w14:paraId="344A8B8B" w14:textId="77777777" w:rsidR="00233EB5" w:rsidRPr="00F86863" w:rsidRDefault="00233EB5" w:rsidP="00233EB5">
      <w:pPr>
        <w:rPr>
          <w:ins w:id="87" w:author="Bruhn, Stefan" w:date="2022-10-20T11:38:00Z"/>
          <w:szCs w:val="18"/>
          <w:lang w:val="en-US"/>
        </w:rPr>
      </w:pPr>
      <w:ins w:id="88" w:author="Bruhn, Stefan" w:date="2022-10-20T11:38:00Z">
        <w:r>
          <w:rPr>
            <w:szCs w:val="18"/>
            <w:lang w:val="en-US"/>
          </w:rPr>
          <w:t>In addition, all levels include EVS interoperability operations and mono input and mono output operations.</w:t>
        </w:r>
      </w:ins>
    </w:p>
    <w:p w14:paraId="653005BC" w14:textId="77777777" w:rsidR="00233EB5" w:rsidRPr="00233EB5" w:rsidRDefault="00233EB5" w:rsidP="00F86863">
      <w:pPr>
        <w:ind w:left="360"/>
        <w:rPr>
          <w:b/>
          <w:sz w:val="24"/>
          <w:lang w:val="en-US"/>
        </w:rPr>
      </w:pPr>
    </w:p>
    <w:sectPr w:rsidR="00233EB5" w:rsidRPr="00233EB5" w:rsidSect="00AB38F8">
      <w:headerReference w:type="default" r:id="rId8"/>
      <w:footerReference w:type="default" r:id="rId9"/>
      <w:headerReference w:type="first" r:id="rId10"/>
      <w:footerReference w:type="first" r:id="rId11"/>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2D6D0" w14:textId="77777777" w:rsidR="00980436" w:rsidRDefault="00980436">
      <w:pPr>
        <w:spacing w:line="240" w:lineRule="auto"/>
      </w:pPr>
      <w:r>
        <w:separator/>
      </w:r>
    </w:p>
  </w:endnote>
  <w:endnote w:type="continuationSeparator" w:id="0">
    <w:p w14:paraId="2F0DC527" w14:textId="77777777" w:rsidR="00980436" w:rsidRDefault="00980436">
      <w:pPr>
        <w:spacing w:line="240" w:lineRule="auto"/>
      </w:pPr>
      <w:r>
        <w:continuationSeparator/>
      </w:r>
    </w:p>
  </w:endnote>
  <w:endnote w:type="continuationNotice" w:id="1">
    <w:p w14:paraId="4D95E022" w14:textId="77777777" w:rsidR="00980436" w:rsidRDefault="009804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D0DA" w14:textId="77777777" w:rsidR="00980436" w:rsidRDefault="00980436">
      <w:pPr>
        <w:spacing w:after="0" w:line="240" w:lineRule="auto"/>
      </w:pPr>
      <w:r>
        <w:separator/>
      </w:r>
    </w:p>
  </w:footnote>
  <w:footnote w:type="continuationSeparator" w:id="0">
    <w:p w14:paraId="18C91787" w14:textId="77777777" w:rsidR="00980436" w:rsidRDefault="00980436">
      <w:pPr>
        <w:spacing w:after="0" w:line="240" w:lineRule="auto"/>
      </w:pPr>
      <w:r>
        <w:continuationSeparator/>
      </w:r>
    </w:p>
  </w:footnote>
  <w:footnote w:type="continuationNotice" w:id="1">
    <w:p w14:paraId="6F601871" w14:textId="77777777" w:rsidR="00980436" w:rsidRDefault="009804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5410DCFC" w:rsidR="005E5CF5" w:rsidRPr="009F495B" w:rsidRDefault="00AB38F8">
    <w:pPr>
      <w:tabs>
        <w:tab w:val="right" w:pos="9356"/>
      </w:tabs>
      <w:spacing w:after="0"/>
      <w:rPr>
        <w:rFonts w:cs="Arial"/>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120-e</w:t>
    </w:r>
    <w:r w:rsidRPr="00EE1984">
      <w:rPr>
        <w:rFonts w:cs="Arial"/>
        <w:lang w:val="de-DE"/>
      </w:rPr>
      <w:tab/>
      <w:t>S4aA220</w:t>
    </w:r>
    <w:r w:rsidR="009F495B">
      <w:rPr>
        <w:rFonts w:cs="Arial"/>
        <w:lang w:val="de-DE"/>
      </w:rPr>
      <w:t>014</w:t>
    </w:r>
    <w:r w:rsidR="00A72684" w:rsidRPr="00EE1984">
      <w:rPr>
        <w:rFonts w:cs="Arial"/>
        <w:b/>
        <w:i/>
        <w:lang w:val="de-DE"/>
      </w:rPr>
      <w:tab/>
    </w:r>
  </w:p>
  <w:p w14:paraId="302740C0" w14:textId="0D6FF2BA" w:rsidR="005E5CF5" w:rsidRDefault="00E2294F" w:rsidP="004F4885">
    <w:pPr>
      <w:tabs>
        <w:tab w:val="left" w:pos="2922"/>
        <w:tab w:val="right" w:pos="9360"/>
      </w:tabs>
      <w:spacing w:before="40" w:after="0"/>
    </w:pPr>
    <w:r>
      <w:rPr>
        <w:rFonts w:cs="Arial"/>
        <w:lang w:val="en-US"/>
      </w:rPr>
      <w:t>21</w:t>
    </w:r>
    <w:r w:rsidRPr="00E2294F">
      <w:rPr>
        <w:rFonts w:cs="Arial"/>
        <w:vertAlign w:val="superscript"/>
        <w:lang w:val="en-US"/>
      </w:rPr>
      <w:t>st</w:t>
    </w:r>
    <w:r>
      <w:rPr>
        <w:rFonts w:cs="Arial"/>
        <w:lang w:val="en-US"/>
      </w:rPr>
      <w:t xml:space="preserve"> October</w:t>
    </w:r>
    <w:r w:rsidR="00A72684">
      <w:rPr>
        <w:rFonts w:cs="Arial"/>
        <w:lang w:val="en-US"/>
      </w:rPr>
      <w:t xml:space="preserve"> 2022</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3A34"/>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C75BB"/>
    <w:rsid w:val="000E4105"/>
    <w:rsid w:val="000E5345"/>
    <w:rsid w:val="000F1AC9"/>
    <w:rsid w:val="000F3F1C"/>
    <w:rsid w:val="000F5953"/>
    <w:rsid w:val="000F747B"/>
    <w:rsid w:val="000F7EF2"/>
    <w:rsid w:val="00101D3D"/>
    <w:rsid w:val="00103C23"/>
    <w:rsid w:val="00106EBF"/>
    <w:rsid w:val="001077A8"/>
    <w:rsid w:val="001146E6"/>
    <w:rsid w:val="00115844"/>
    <w:rsid w:val="001165B4"/>
    <w:rsid w:val="001171DE"/>
    <w:rsid w:val="001225D9"/>
    <w:rsid w:val="001234E7"/>
    <w:rsid w:val="00131A6B"/>
    <w:rsid w:val="00132CBE"/>
    <w:rsid w:val="00133444"/>
    <w:rsid w:val="001351CF"/>
    <w:rsid w:val="00140BD3"/>
    <w:rsid w:val="00143F75"/>
    <w:rsid w:val="001447B8"/>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42CD"/>
    <w:rsid w:val="001D4F85"/>
    <w:rsid w:val="001D588E"/>
    <w:rsid w:val="001E0DBB"/>
    <w:rsid w:val="001E63E9"/>
    <w:rsid w:val="001F13C6"/>
    <w:rsid w:val="001F45B1"/>
    <w:rsid w:val="001F7BC5"/>
    <w:rsid w:val="00202250"/>
    <w:rsid w:val="002112F6"/>
    <w:rsid w:val="002131BF"/>
    <w:rsid w:val="0021358D"/>
    <w:rsid w:val="00215889"/>
    <w:rsid w:val="00215A2C"/>
    <w:rsid w:val="002170E7"/>
    <w:rsid w:val="00222B61"/>
    <w:rsid w:val="00224141"/>
    <w:rsid w:val="002271AC"/>
    <w:rsid w:val="00233EB5"/>
    <w:rsid w:val="00236BE7"/>
    <w:rsid w:val="002377DB"/>
    <w:rsid w:val="00237AF4"/>
    <w:rsid w:val="00241EFF"/>
    <w:rsid w:val="002431D9"/>
    <w:rsid w:val="00243215"/>
    <w:rsid w:val="00246004"/>
    <w:rsid w:val="00251472"/>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250A"/>
    <w:rsid w:val="003232FA"/>
    <w:rsid w:val="00323DB2"/>
    <w:rsid w:val="00330EE8"/>
    <w:rsid w:val="00331881"/>
    <w:rsid w:val="003339F3"/>
    <w:rsid w:val="003340D4"/>
    <w:rsid w:val="00334A5D"/>
    <w:rsid w:val="00336C1A"/>
    <w:rsid w:val="00341A1B"/>
    <w:rsid w:val="00346938"/>
    <w:rsid w:val="00350610"/>
    <w:rsid w:val="003511F1"/>
    <w:rsid w:val="00355008"/>
    <w:rsid w:val="0036630D"/>
    <w:rsid w:val="00370E9A"/>
    <w:rsid w:val="003715B0"/>
    <w:rsid w:val="00373264"/>
    <w:rsid w:val="003754FE"/>
    <w:rsid w:val="00376083"/>
    <w:rsid w:val="0037616D"/>
    <w:rsid w:val="00381797"/>
    <w:rsid w:val="00385529"/>
    <w:rsid w:val="00390B15"/>
    <w:rsid w:val="003917F8"/>
    <w:rsid w:val="00392920"/>
    <w:rsid w:val="003A0B91"/>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45C0"/>
    <w:rsid w:val="00546AB7"/>
    <w:rsid w:val="005471EE"/>
    <w:rsid w:val="00551C65"/>
    <w:rsid w:val="00553635"/>
    <w:rsid w:val="00553E4B"/>
    <w:rsid w:val="005542F0"/>
    <w:rsid w:val="005548E4"/>
    <w:rsid w:val="005550A7"/>
    <w:rsid w:val="00556D5D"/>
    <w:rsid w:val="00561D63"/>
    <w:rsid w:val="0056696A"/>
    <w:rsid w:val="00567A15"/>
    <w:rsid w:val="005703C2"/>
    <w:rsid w:val="005733A5"/>
    <w:rsid w:val="00573E9E"/>
    <w:rsid w:val="00574C1A"/>
    <w:rsid w:val="005762C3"/>
    <w:rsid w:val="00584E49"/>
    <w:rsid w:val="005873AD"/>
    <w:rsid w:val="00590E80"/>
    <w:rsid w:val="00596321"/>
    <w:rsid w:val="005965D3"/>
    <w:rsid w:val="005A31B6"/>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6EA4"/>
    <w:rsid w:val="006573C5"/>
    <w:rsid w:val="006667D9"/>
    <w:rsid w:val="00671A4B"/>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663"/>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4D32"/>
    <w:rsid w:val="00745052"/>
    <w:rsid w:val="00746284"/>
    <w:rsid w:val="00751032"/>
    <w:rsid w:val="00751EC5"/>
    <w:rsid w:val="00753066"/>
    <w:rsid w:val="007532AA"/>
    <w:rsid w:val="00755BB3"/>
    <w:rsid w:val="0076090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AC5"/>
    <w:rsid w:val="00885E94"/>
    <w:rsid w:val="00896E53"/>
    <w:rsid w:val="00897BD3"/>
    <w:rsid w:val="008A06BC"/>
    <w:rsid w:val="008A1866"/>
    <w:rsid w:val="008A2A34"/>
    <w:rsid w:val="008A2B1F"/>
    <w:rsid w:val="008A3B20"/>
    <w:rsid w:val="008A4194"/>
    <w:rsid w:val="008B5BA5"/>
    <w:rsid w:val="008C3E84"/>
    <w:rsid w:val="008E318B"/>
    <w:rsid w:val="008F3218"/>
    <w:rsid w:val="008F6E20"/>
    <w:rsid w:val="008F6F97"/>
    <w:rsid w:val="009016AA"/>
    <w:rsid w:val="00902ED1"/>
    <w:rsid w:val="00904126"/>
    <w:rsid w:val="00907A39"/>
    <w:rsid w:val="00907CA2"/>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80436"/>
    <w:rsid w:val="00990AD1"/>
    <w:rsid w:val="00992142"/>
    <w:rsid w:val="009929CC"/>
    <w:rsid w:val="0099489B"/>
    <w:rsid w:val="0099544A"/>
    <w:rsid w:val="0099646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46C7"/>
    <w:rsid w:val="009F495B"/>
    <w:rsid w:val="009F5D6E"/>
    <w:rsid w:val="009F6022"/>
    <w:rsid w:val="009F6993"/>
    <w:rsid w:val="00A03F1E"/>
    <w:rsid w:val="00A0496C"/>
    <w:rsid w:val="00A04CAE"/>
    <w:rsid w:val="00A1177B"/>
    <w:rsid w:val="00A11D12"/>
    <w:rsid w:val="00A155EC"/>
    <w:rsid w:val="00A25B85"/>
    <w:rsid w:val="00A264D2"/>
    <w:rsid w:val="00A27103"/>
    <w:rsid w:val="00A300C0"/>
    <w:rsid w:val="00A32ADA"/>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3A9F"/>
    <w:rsid w:val="00AE4359"/>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86B59"/>
    <w:rsid w:val="00B9310F"/>
    <w:rsid w:val="00B9397F"/>
    <w:rsid w:val="00B9732E"/>
    <w:rsid w:val="00BA010A"/>
    <w:rsid w:val="00BA3B1A"/>
    <w:rsid w:val="00BB55FC"/>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365A"/>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310FB"/>
    <w:rsid w:val="00D3208A"/>
    <w:rsid w:val="00D3362C"/>
    <w:rsid w:val="00D34327"/>
    <w:rsid w:val="00D34C82"/>
    <w:rsid w:val="00D369B7"/>
    <w:rsid w:val="00D41E71"/>
    <w:rsid w:val="00D42BD1"/>
    <w:rsid w:val="00D550B3"/>
    <w:rsid w:val="00D5759C"/>
    <w:rsid w:val="00D6401F"/>
    <w:rsid w:val="00D666F9"/>
    <w:rsid w:val="00D66FC7"/>
    <w:rsid w:val="00D6760C"/>
    <w:rsid w:val="00D7041E"/>
    <w:rsid w:val="00D70808"/>
    <w:rsid w:val="00D70A2F"/>
    <w:rsid w:val="00D71AC1"/>
    <w:rsid w:val="00D759A8"/>
    <w:rsid w:val="00D8127C"/>
    <w:rsid w:val="00D8450B"/>
    <w:rsid w:val="00D90845"/>
    <w:rsid w:val="00D95CC3"/>
    <w:rsid w:val="00DA1B7A"/>
    <w:rsid w:val="00DA63D0"/>
    <w:rsid w:val="00DB0099"/>
    <w:rsid w:val="00DB0543"/>
    <w:rsid w:val="00DB068D"/>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60B6"/>
    <w:rsid w:val="00E6790C"/>
    <w:rsid w:val="00E7179C"/>
    <w:rsid w:val="00E73339"/>
    <w:rsid w:val="00E73B63"/>
    <w:rsid w:val="00E7774B"/>
    <w:rsid w:val="00E8043D"/>
    <w:rsid w:val="00E81548"/>
    <w:rsid w:val="00E8467A"/>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25D"/>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740D"/>
    <w:rsid w:val="00F74983"/>
    <w:rsid w:val="00F75386"/>
    <w:rsid w:val="00F759A4"/>
    <w:rsid w:val="00F77609"/>
    <w:rsid w:val="00F82B3E"/>
    <w:rsid w:val="00F853E0"/>
    <w:rsid w:val="00F86863"/>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3B2C"/>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Bruhn, Stefan</cp:lastModifiedBy>
  <cp:revision>2</cp:revision>
  <cp:lastPrinted>2011-02-15T21:19:00Z</cp:lastPrinted>
  <dcterms:created xsi:type="dcterms:W3CDTF">2022-10-20T09:48:00Z</dcterms:created>
  <dcterms:modified xsi:type="dcterms:W3CDTF">2022-10-20T09:48:00Z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