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FE7C" w14:textId="4F6970A8" w:rsidR="00FB3329" w:rsidRPr="006E7343" w:rsidRDefault="00FB3329" w:rsidP="000C1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 w:rsidR="000675E6">
        <w:rPr>
          <w:b/>
          <w:noProof/>
          <w:sz w:val="24"/>
          <w:lang w:val="it-IT"/>
        </w:rPr>
        <w:t>9</w:t>
      </w:r>
      <w:r w:rsidR="00DA1921">
        <w:rPr>
          <w:b/>
          <w:noProof/>
          <w:sz w:val="24"/>
          <w:lang w:val="it-IT"/>
        </w:rPr>
        <w:t>6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 w:rsidR="00E8352C">
        <w:rPr>
          <w:b/>
          <w:i/>
          <w:noProof/>
          <w:sz w:val="28"/>
          <w:lang w:val="it-IT"/>
        </w:rPr>
        <w:t>5</w:t>
      </w:r>
      <w:r w:rsidRPr="006E7343">
        <w:rPr>
          <w:b/>
          <w:i/>
          <w:noProof/>
          <w:sz w:val="28"/>
          <w:lang w:val="it-IT"/>
        </w:rPr>
        <w:t>0</w:t>
      </w:r>
      <w:r w:rsidR="00DA1921">
        <w:rPr>
          <w:b/>
          <w:i/>
          <w:noProof/>
          <w:sz w:val="28"/>
          <w:lang w:val="it-IT"/>
        </w:rPr>
        <w:t>0043</w:t>
      </w:r>
    </w:p>
    <w:p w14:paraId="7B66969D" w14:textId="4EC911C8" w:rsidR="00FB3329" w:rsidRDefault="00DA1921" w:rsidP="00FB33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28</w:t>
      </w:r>
      <w:r w:rsidR="005274A5">
        <w:rPr>
          <w:b/>
          <w:noProof/>
          <w:sz w:val="24"/>
        </w:rPr>
        <w:t>-</w:t>
      </w:r>
      <w:r>
        <w:rPr>
          <w:b/>
          <w:noProof/>
          <w:sz w:val="24"/>
        </w:rPr>
        <w:t>31</w:t>
      </w:r>
      <w:r w:rsidR="005274A5">
        <w:rPr>
          <w:b/>
          <w:noProof/>
          <w:sz w:val="24"/>
        </w:rPr>
        <w:t xml:space="preserve"> J</w:t>
      </w:r>
      <w:r>
        <w:rPr>
          <w:b/>
          <w:noProof/>
          <w:sz w:val="24"/>
        </w:rPr>
        <w:t>anuary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11894" w:rsidR="001E41F3" w:rsidRPr="00410371" w:rsidRDefault="00CB28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</w:t>
              </w:r>
              <w:r w:rsidR="00C9708A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849143" w:rsidR="001E41F3" w:rsidRPr="00410371" w:rsidRDefault="00311DD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</w:t>
              </w:r>
              <w:r w:rsidR="00DA1921">
                <w:rPr>
                  <w:b/>
                  <w:noProof/>
                  <w:sz w:val="28"/>
                </w:rPr>
                <w:t>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7C9C93" w:rsidR="001E41F3" w:rsidRPr="00410371" w:rsidRDefault="00C970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27138" w:rsidR="001E41F3" w:rsidRPr="00410371" w:rsidRDefault="00E127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9708A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C9708A">
                <w:rPr>
                  <w:b/>
                  <w:noProof/>
                  <w:sz w:val="28"/>
                </w:rPr>
                <w:t>1</w:t>
              </w:r>
              <w:r w:rsidR="008F15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4165E1" w:rsidR="00F25D98" w:rsidRDefault="00903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B7744" w:rsidR="001E41F3" w:rsidRDefault="00461778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TF behaviour on tasking discrepancy.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E5955A" w:rsidR="001E41F3" w:rsidRDefault="00271C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(NTAC)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756F6" w:rsidR="001E41F3" w:rsidRDefault="001C14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9DBF2" w:rsidR="001E41F3" w:rsidRDefault="00271CF2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461778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D3315" w:rsidR="001E41F3" w:rsidRDefault="00271C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61778">
                <w:rPr>
                  <w:noProof/>
                </w:rPr>
                <w:t>5</w:t>
              </w:r>
              <w:r>
                <w:rPr>
                  <w:noProof/>
                </w:rPr>
                <w:t>-0</w:t>
              </w:r>
              <w:r w:rsidR="00461778">
                <w:rPr>
                  <w:noProof/>
                </w:rPr>
                <w:t>1-</w:t>
              </w:r>
              <w:r w:rsidR="0080011C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02E675" w:rsidR="001E41F3" w:rsidRDefault="00271C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001153" w:rsidR="001E41F3" w:rsidRDefault="003156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6177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C358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7E1E58" w:rsidR="001E41F3" w:rsidRDefault="00461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in s3i240484 and s3i250</w:t>
            </w:r>
            <w:r w:rsidR="0080011C">
              <w:rPr>
                <w:noProof/>
              </w:rPr>
              <w:t>042</w:t>
            </w:r>
            <w:r>
              <w:rPr>
                <w:noProof/>
              </w:rPr>
              <w:t>, there is currently ambiguity about what a TF should do when it detects that the tasking status at a triggered POI does not match watch the TF thinks should be the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521BAF" w:rsidR="001E41F3" w:rsidRDefault="00461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Clarifies the required behaviour at the TF when the TF detects a tasking discrepancy at is detected at a triggered POI.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BB0C0A" w:rsidR="001E41F3" w:rsidRDefault="00461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the required behaviour at the TF, which could result in failure of LI.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230443" w:rsidR="001E41F3" w:rsidRDefault="00C96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5.2.5, 5.2.6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060A6" w:rsidR="001E41F3" w:rsidRDefault="00903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59C431" w:rsidR="001E41F3" w:rsidRDefault="00903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FC52A6" w:rsidR="001E41F3" w:rsidRDefault="00903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24A0F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912E71" w14:textId="77777777" w:rsidR="00271CF2" w:rsidRDefault="00271CF2" w:rsidP="00271CF2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B077256" w14:textId="77777777" w:rsidR="00461778" w:rsidRPr="00461778" w:rsidRDefault="00461778" w:rsidP="004617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2" w:name="_Toc183682876"/>
      <w:r w:rsidRPr="00461778">
        <w:rPr>
          <w:rFonts w:ascii="Arial" w:hAnsi="Arial"/>
          <w:sz w:val="28"/>
        </w:rPr>
        <w:t>5.2.5</w:t>
      </w:r>
      <w:r w:rsidRPr="00461778">
        <w:rPr>
          <w:rFonts w:ascii="Arial" w:hAnsi="Arial"/>
          <w:sz w:val="28"/>
        </w:rPr>
        <w:tab/>
        <w:t>Usage for realising LI_T2</w:t>
      </w:r>
      <w:bookmarkEnd w:id="2"/>
    </w:p>
    <w:p w14:paraId="47BA455A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>For the purposes of realising LI_T2 between an IRI-TF and a triggered IRI-POI, the IRI-TF plays the role of the "ADMF" as defined in the ETSI TS 103 221-1 [7] reference model (clause 4.2), and the triggered IRI-POI plays the role of the "NE".</w:t>
      </w:r>
    </w:p>
    <w:p w14:paraId="50036E0D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>In case the IRI-TF receives from the triggered IRI-POI an error in the answer to a triggering message, the IRI-TF shall send a ReportTaskIssue message to the LIPF. In such case, the failure of LI shall not impact the target's or other users' services.</w:t>
      </w:r>
    </w:p>
    <w:p w14:paraId="2EA1D931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 xml:space="preserve">Unless otherwise specified, an IRI-TF shall set the </w:t>
      </w:r>
      <w:proofErr w:type="spellStart"/>
      <w:r w:rsidRPr="00461778">
        <w:t>ProductID</w:t>
      </w:r>
      <w:proofErr w:type="spellEnd"/>
      <w:r w:rsidRPr="00461778">
        <w:t xml:space="preserve"> field in any ActivateTask or ModifyTask message issued to a triggered IRI-POI (see ETSI TS 103 221-1 [7] clause 6.2.1.2). The IRI-TF shall set the </w:t>
      </w:r>
      <w:proofErr w:type="spellStart"/>
      <w:r w:rsidRPr="00461778">
        <w:t>ProductID</w:t>
      </w:r>
      <w:proofErr w:type="spellEnd"/>
      <w:r w:rsidRPr="00461778">
        <w:t xml:space="preserve"> to the XID of the Task object associated with the interception at the IRI-TF in order to allow correlation of LI product at the MDF2.</w:t>
      </w:r>
    </w:p>
    <w:p w14:paraId="1215F8EE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>Unless otherwise specified, the TF shall include the MDF2 as the X2 delivery destination in the trigger sent using the ActivateTask/ModifyTask with "X2Only".</w:t>
      </w:r>
    </w:p>
    <w:p w14:paraId="6FFB8AEA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 xml:space="preserve">When the IRI-TF determines that it is required to remove a Task at a particular IRI-POI (e.g. having detected the end of a session) it shall send a DeactivateTask message for the relevant Task to that IRI-POI, unless the Task has already been removed by other means (e.g. by the use of the </w:t>
      </w:r>
      <w:proofErr w:type="spellStart"/>
      <w:r w:rsidRPr="00461778">
        <w:t>ImplicitDeactivationAllowed</w:t>
      </w:r>
      <w:proofErr w:type="spellEnd"/>
      <w:r w:rsidRPr="00461778">
        <w:t xml:space="preserve"> flag, see ETSI TS 103 221-1 [7] clause 6.2.12).</w:t>
      </w:r>
    </w:p>
    <w:p w14:paraId="200D25A6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>When the IRI-TF receives a DeactivateTask message or ModifyTask message from the LIPF, the IRI-TF shall send DeactivateTask or ModifyTask messages to all applicable triggered IRI-POIs for all tasks associated to the Task object in the message from the LIPF.</w:t>
      </w:r>
    </w:p>
    <w:p w14:paraId="336A27D9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 xml:space="preserve">When the IRI-TF reports the status of a Task via a </w:t>
      </w:r>
      <w:proofErr w:type="spellStart"/>
      <w:r w:rsidRPr="00461778">
        <w:t>GetTaskDetailsResponse</w:t>
      </w:r>
      <w:proofErr w:type="spellEnd"/>
      <w:r w:rsidRPr="00461778">
        <w:t xml:space="preserve"> or </w:t>
      </w:r>
      <w:proofErr w:type="spellStart"/>
      <w:r w:rsidRPr="00461778">
        <w:t>GetAllDetailsResponse</w:t>
      </w:r>
      <w:proofErr w:type="spellEnd"/>
      <w:r w:rsidRPr="00461778">
        <w:t xml:space="preserve">, the IRI-TF shall also report the details of each 'delegated' Task that the IRI-TF is maintaining at an IRI-POI as a result of that Task. The details are given using the </w:t>
      </w:r>
      <w:proofErr w:type="spellStart"/>
      <w:r w:rsidRPr="00461778">
        <w:t>DelegatedTaskStatus</w:t>
      </w:r>
      <w:proofErr w:type="spellEnd"/>
      <w:r w:rsidRPr="00461778">
        <w:t xml:space="preserve"> structure described in table 5.2.5-1 below, which is placed in the </w:t>
      </w:r>
      <w:proofErr w:type="spellStart"/>
      <w:r w:rsidRPr="00461778">
        <w:t>TaskStatusExtensions</w:t>
      </w:r>
      <w:proofErr w:type="spellEnd"/>
      <w:r w:rsidRPr="00461778">
        <w:t xml:space="preserve"> element of the TaskStatus structure in the response (see ETSI TS 103 221-1 [7] clause 6.4.2.2).</w:t>
      </w:r>
    </w:p>
    <w:p w14:paraId="0A8781CF" w14:textId="77777777" w:rsidR="00461778" w:rsidRPr="00461778" w:rsidRDefault="00461778" w:rsidP="004617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61778">
        <w:rPr>
          <w:rFonts w:ascii="Arial" w:hAnsi="Arial"/>
          <w:b/>
        </w:rPr>
        <w:t xml:space="preserve">Table 5.2.5-1: </w:t>
      </w:r>
      <w:proofErr w:type="spellStart"/>
      <w:r w:rsidRPr="00461778">
        <w:rPr>
          <w:rFonts w:ascii="Arial" w:hAnsi="Arial"/>
          <w:b/>
        </w:rPr>
        <w:t>DelegatedTaskStatus</w:t>
      </w:r>
      <w:proofErr w:type="spellEnd"/>
      <w:r w:rsidRPr="00461778">
        <w:rPr>
          <w:rFonts w:ascii="Arial" w:hAnsi="Arial"/>
          <w:b/>
        </w:rPr>
        <w:t xml:space="preserve"> definition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100"/>
        <w:gridCol w:w="708"/>
      </w:tblGrid>
      <w:tr w:rsidR="00461778" w:rsidRPr="00461778" w14:paraId="34E79260" w14:textId="77777777" w:rsidTr="00794AC4">
        <w:trPr>
          <w:jc w:val="center"/>
        </w:trPr>
        <w:tc>
          <w:tcPr>
            <w:tcW w:w="2835" w:type="dxa"/>
          </w:tcPr>
          <w:p w14:paraId="0B8B8ABD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ETSI TS 103 221-1 field name</w:t>
            </w:r>
          </w:p>
        </w:tc>
        <w:tc>
          <w:tcPr>
            <w:tcW w:w="6100" w:type="dxa"/>
          </w:tcPr>
          <w:p w14:paraId="03563268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08" w:type="dxa"/>
          </w:tcPr>
          <w:p w14:paraId="1CD866AC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461778" w:rsidRPr="00461778" w14:paraId="1C2338E7" w14:textId="77777777" w:rsidTr="00794AC4">
        <w:trPr>
          <w:jc w:val="center"/>
        </w:trPr>
        <w:tc>
          <w:tcPr>
            <w:tcW w:w="2835" w:type="dxa"/>
          </w:tcPr>
          <w:p w14:paraId="32E74810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61778">
              <w:rPr>
                <w:rFonts w:ascii="Arial" w:hAnsi="Arial"/>
                <w:sz w:val="18"/>
              </w:rPr>
              <w:t>ListOfDelegatedTasks</w:t>
            </w:r>
            <w:proofErr w:type="spellEnd"/>
          </w:p>
        </w:tc>
        <w:tc>
          <w:tcPr>
            <w:tcW w:w="6100" w:type="dxa"/>
          </w:tcPr>
          <w:p w14:paraId="6DC469D2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461778">
              <w:rPr>
                <w:rFonts w:ascii="Arial" w:hAnsi="Arial"/>
                <w:sz w:val="18"/>
              </w:rPr>
              <w:t>DelegatedTask</w:t>
            </w:r>
            <w:proofErr w:type="spellEnd"/>
            <w:r w:rsidRPr="00461778">
              <w:rPr>
                <w:rFonts w:ascii="Arial" w:hAnsi="Arial"/>
                <w:sz w:val="18"/>
              </w:rPr>
              <w:t xml:space="preserve"> structures (see Table 5.2.5-2).</w:t>
            </w:r>
          </w:p>
        </w:tc>
        <w:tc>
          <w:tcPr>
            <w:tcW w:w="708" w:type="dxa"/>
          </w:tcPr>
          <w:p w14:paraId="231C9F97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M</w:t>
            </w:r>
          </w:p>
        </w:tc>
      </w:tr>
    </w:tbl>
    <w:p w14:paraId="0E4AAF9E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</w:p>
    <w:p w14:paraId="623FEEA1" w14:textId="77777777" w:rsidR="00461778" w:rsidRPr="00461778" w:rsidRDefault="00461778" w:rsidP="004617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61778">
        <w:rPr>
          <w:rFonts w:ascii="Arial" w:hAnsi="Arial"/>
          <w:b/>
        </w:rPr>
        <w:t xml:space="preserve">Table 5.2.5-2: </w:t>
      </w:r>
      <w:proofErr w:type="spellStart"/>
      <w:r w:rsidRPr="00461778">
        <w:rPr>
          <w:rFonts w:ascii="Arial" w:hAnsi="Arial"/>
          <w:b/>
        </w:rPr>
        <w:t>DelegatedTask</w:t>
      </w:r>
      <w:proofErr w:type="spellEnd"/>
      <w:r w:rsidRPr="00461778">
        <w:rPr>
          <w:rFonts w:ascii="Arial" w:hAnsi="Arial"/>
          <w:b/>
        </w:rPr>
        <w:t xml:space="preserve"> definition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100"/>
        <w:gridCol w:w="708"/>
      </w:tblGrid>
      <w:tr w:rsidR="00461778" w:rsidRPr="00461778" w14:paraId="2DAEA4BF" w14:textId="77777777" w:rsidTr="00794AC4">
        <w:trPr>
          <w:jc w:val="center"/>
        </w:trPr>
        <w:tc>
          <w:tcPr>
            <w:tcW w:w="2835" w:type="dxa"/>
          </w:tcPr>
          <w:p w14:paraId="49B27319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ETSI TS 103 221-1 field name</w:t>
            </w:r>
          </w:p>
        </w:tc>
        <w:tc>
          <w:tcPr>
            <w:tcW w:w="6100" w:type="dxa"/>
          </w:tcPr>
          <w:p w14:paraId="5DF67367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08" w:type="dxa"/>
          </w:tcPr>
          <w:p w14:paraId="52B610C8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461778" w:rsidRPr="00461778" w14:paraId="6D814E73" w14:textId="77777777" w:rsidTr="00794AC4">
        <w:trPr>
          <w:jc w:val="center"/>
        </w:trPr>
        <w:tc>
          <w:tcPr>
            <w:tcW w:w="2835" w:type="dxa"/>
          </w:tcPr>
          <w:p w14:paraId="1FF2EFEE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NEID</w:t>
            </w:r>
          </w:p>
        </w:tc>
        <w:tc>
          <w:tcPr>
            <w:tcW w:w="6100" w:type="dxa"/>
          </w:tcPr>
          <w:p w14:paraId="45EB4E4F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NE Identifier (see ETSI TS 103 221-1 [7] clause 6.1) of the triggered POI where the TF is maintaining the relevant Task.</w:t>
            </w:r>
          </w:p>
        </w:tc>
        <w:tc>
          <w:tcPr>
            <w:tcW w:w="708" w:type="dxa"/>
          </w:tcPr>
          <w:p w14:paraId="6F280629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M</w:t>
            </w:r>
          </w:p>
        </w:tc>
      </w:tr>
      <w:tr w:rsidR="00461778" w:rsidRPr="00461778" w14:paraId="2D96C653" w14:textId="77777777" w:rsidTr="00794AC4">
        <w:trPr>
          <w:jc w:val="center"/>
        </w:trPr>
        <w:tc>
          <w:tcPr>
            <w:tcW w:w="2835" w:type="dxa"/>
          </w:tcPr>
          <w:p w14:paraId="14AB7FDA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61778">
              <w:rPr>
                <w:rFonts w:ascii="Arial" w:hAnsi="Arial"/>
                <w:sz w:val="18"/>
              </w:rPr>
              <w:t>TaskDetails</w:t>
            </w:r>
            <w:proofErr w:type="spellEnd"/>
          </w:p>
        </w:tc>
        <w:tc>
          <w:tcPr>
            <w:tcW w:w="6100" w:type="dxa"/>
          </w:tcPr>
          <w:p w14:paraId="12547B3B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Contains a copy of the relevant Task, as maintained by the TF at the triggered POI.</w:t>
            </w:r>
          </w:p>
        </w:tc>
        <w:tc>
          <w:tcPr>
            <w:tcW w:w="708" w:type="dxa"/>
          </w:tcPr>
          <w:p w14:paraId="4E084047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M</w:t>
            </w:r>
          </w:p>
        </w:tc>
      </w:tr>
      <w:tr w:rsidR="00461778" w:rsidRPr="00461778" w14:paraId="34D2E4C3" w14:textId="77777777" w:rsidTr="00794AC4">
        <w:trPr>
          <w:jc w:val="center"/>
        </w:trPr>
        <w:tc>
          <w:tcPr>
            <w:tcW w:w="2835" w:type="dxa"/>
          </w:tcPr>
          <w:p w14:paraId="0C433286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TaskStatus</w:t>
            </w:r>
          </w:p>
        </w:tc>
        <w:tc>
          <w:tcPr>
            <w:tcW w:w="6100" w:type="dxa"/>
          </w:tcPr>
          <w:p w14:paraId="08F60664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Copy of the last TaskStatus information received from the triggered POI regarding the relevant Task, if available.</w:t>
            </w:r>
          </w:p>
        </w:tc>
        <w:tc>
          <w:tcPr>
            <w:tcW w:w="708" w:type="dxa"/>
          </w:tcPr>
          <w:p w14:paraId="615FD749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C</w:t>
            </w:r>
          </w:p>
        </w:tc>
      </w:tr>
      <w:tr w:rsidR="00461778" w:rsidRPr="00461778" w14:paraId="5F42D7DB" w14:textId="77777777" w:rsidTr="00794AC4">
        <w:trPr>
          <w:jc w:val="center"/>
        </w:trPr>
        <w:tc>
          <w:tcPr>
            <w:tcW w:w="2835" w:type="dxa"/>
          </w:tcPr>
          <w:p w14:paraId="199ECD22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61778">
              <w:rPr>
                <w:rFonts w:ascii="Arial" w:hAnsi="Arial"/>
                <w:sz w:val="18"/>
              </w:rPr>
              <w:t>LastTaskStatusTime</w:t>
            </w:r>
            <w:proofErr w:type="spellEnd"/>
          </w:p>
        </w:tc>
        <w:tc>
          <w:tcPr>
            <w:tcW w:w="6100" w:type="dxa"/>
          </w:tcPr>
          <w:p w14:paraId="7C303EFB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Time at which the TaskStatus information was received. Shall be present if TaskStatus is supplied.</w:t>
            </w:r>
          </w:p>
        </w:tc>
        <w:tc>
          <w:tcPr>
            <w:tcW w:w="708" w:type="dxa"/>
          </w:tcPr>
          <w:p w14:paraId="61ED14C6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C</w:t>
            </w:r>
          </w:p>
        </w:tc>
      </w:tr>
    </w:tbl>
    <w:p w14:paraId="47B38A82" w14:textId="77777777" w:rsidR="00461778" w:rsidRDefault="00461778" w:rsidP="00271CF2">
      <w:pPr>
        <w:rPr>
          <w:noProof/>
        </w:rPr>
      </w:pPr>
    </w:p>
    <w:p w14:paraId="09DD5BE9" w14:textId="0C28329D" w:rsidR="00E76ACE" w:rsidRDefault="00E76ACE" w:rsidP="00E76ACE">
      <w:pPr>
        <w:rPr>
          <w:ins w:id="3" w:author="Mark Canterbury" w:date="2025-01-15T14:26:00Z" w16du:dateUtc="2025-01-15T14:26:00Z"/>
          <w:noProof/>
        </w:rPr>
      </w:pPr>
      <w:ins w:id="4" w:author="Mark Canterbury" w:date="2025-01-15T14:26:00Z" w16du:dateUtc="2025-01-15T14:26:00Z">
        <w:r>
          <w:rPr>
            <w:noProof/>
          </w:rPr>
          <w:t xml:space="preserve">The IRI-TF shall support reporting a TaskIssue to the LIPF via LI_X1 when the IRI-TF detects that there is a mismatch between the expected and actual tasking state at a triggered IRI-POI that the IRI-TF is managing. The IRI-TF may </w:t>
        </w:r>
      </w:ins>
      <w:ins w:id="5" w:author="Mark Canterbury" w:date="2025-01-20T09:07:00Z" w16du:dateUtc="2025-01-20T09:07:00Z">
        <w:r w:rsidR="0080011C">
          <w:rPr>
            <w:noProof/>
          </w:rPr>
          <w:t xml:space="preserve">additionally </w:t>
        </w:r>
      </w:ins>
      <w:ins w:id="6" w:author="Mark Canterbury" w:date="2025-01-15T14:26:00Z" w16du:dateUtc="2025-01-15T14:26:00Z">
        <w:r>
          <w:rPr>
            <w:noProof/>
          </w:rPr>
          <w:t xml:space="preserve">attempt to take automatic remedial action. Whether either mechanism is used is </w:t>
        </w:r>
      </w:ins>
      <w:ins w:id="7" w:author="Mark Canterbury" w:date="2025-01-20T09:06:00Z" w16du:dateUtc="2025-01-20T09:06:00Z">
        <w:r w:rsidR="0080011C">
          <w:rPr>
            <w:noProof/>
          </w:rPr>
          <w:t>a</w:t>
        </w:r>
      </w:ins>
      <w:ins w:id="8" w:author="Mark Canterbury" w:date="2025-01-15T14:26:00Z" w16du:dateUtc="2025-01-15T14:26:00Z">
        <w:r>
          <w:rPr>
            <w:noProof/>
          </w:rPr>
          <w:t xml:space="preserve"> matter for the CSP</w:t>
        </w:r>
      </w:ins>
      <w:ins w:id="9" w:author="Mark Canterbury" w:date="2025-01-20T09:06:00Z" w16du:dateUtc="2025-01-20T09:06:00Z">
        <w:r w:rsidR="0080011C">
          <w:rPr>
            <w:noProof/>
          </w:rPr>
          <w:t xml:space="preserve"> implementat</w:t>
        </w:r>
      </w:ins>
      <w:ins w:id="10" w:author="Mark Canterbury" w:date="2025-01-20T09:07:00Z" w16du:dateUtc="2025-01-20T09:07:00Z">
        <w:r w:rsidR="0080011C">
          <w:rPr>
            <w:noProof/>
          </w:rPr>
          <w:t>ion</w:t>
        </w:r>
      </w:ins>
      <w:ins w:id="11" w:author="Mark Canterbury" w:date="2025-01-15T14:26:00Z" w16du:dateUtc="2025-01-15T14:26:00Z">
        <w:r>
          <w:rPr>
            <w:noProof/>
          </w:rPr>
          <w:t>.</w:t>
        </w:r>
      </w:ins>
    </w:p>
    <w:p w14:paraId="5B1793DF" w14:textId="66A05EC3" w:rsidR="00271CF2" w:rsidRDefault="00271CF2" w:rsidP="00271CF2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2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67D6235" w14:textId="77777777" w:rsidR="00E76ACE" w:rsidRPr="00E76ACE" w:rsidRDefault="00E76ACE" w:rsidP="00E76A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2" w:name="_Toc183682877"/>
      <w:r w:rsidRPr="00E76ACE">
        <w:rPr>
          <w:rFonts w:ascii="Arial" w:hAnsi="Arial"/>
          <w:sz w:val="28"/>
        </w:rPr>
        <w:lastRenderedPageBreak/>
        <w:t>5.2.6</w:t>
      </w:r>
      <w:r w:rsidRPr="00E76ACE">
        <w:rPr>
          <w:rFonts w:ascii="Arial" w:hAnsi="Arial"/>
          <w:sz w:val="28"/>
        </w:rPr>
        <w:tab/>
        <w:t>Usage for realising LI_T3</w:t>
      </w:r>
      <w:bookmarkEnd w:id="12"/>
    </w:p>
    <w:p w14:paraId="032D5F67" w14:textId="77777777" w:rsidR="00E76ACE" w:rsidRPr="00E76ACE" w:rsidRDefault="00E76ACE" w:rsidP="00E76ACE">
      <w:pPr>
        <w:overflowPunct w:val="0"/>
        <w:autoSpaceDE w:val="0"/>
        <w:autoSpaceDN w:val="0"/>
        <w:adjustRightInd w:val="0"/>
        <w:textAlignment w:val="baseline"/>
      </w:pPr>
      <w:r w:rsidRPr="00E76ACE">
        <w:t>For the purposes of realising LI_T3 between a CC-TF and a triggered CC-POI, the CC-TF plays the role of the "ADMF" as defined in the ETSI TS 103 221-1 [7] reference model (clause 4.2), and the triggered CC-POI plays the role of the "NE".</w:t>
      </w:r>
    </w:p>
    <w:p w14:paraId="7EB1A537" w14:textId="77777777" w:rsidR="00E76ACE" w:rsidRPr="00E76ACE" w:rsidRDefault="00E76ACE" w:rsidP="00E76ACE">
      <w:pPr>
        <w:overflowPunct w:val="0"/>
        <w:autoSpaceDE w:val="0"/>
        <w:autoSpaceDN w:val="0"/>
        <w:adjustRightInd w:val="0"/>
        <w:textAlignment w:val="baseline"/>
      </w:pPr>
      <w:r w:rsidRPr="00E76ACE">
        <w:t>In case the CC-TF receives from the triggered CC-POI an error in the answer to a triggering message, the CC-TF shall send a ReportTaskIssue message to the LIPF. In such case, the failure of LI shall not impact the target's or other users' services.</w:t>
      </w:r>
    </w:p>
    <w:p w14:paraId="001C3509" w14:textId="77777777" w:rsidR="00E76ACE" w:rsidRPr="00E76ACE" w:rsidRDefault="00E76ACE" w:rsidP="00E76ACE">
      <w:pPr>
        <w:overflowPunct w:val="0"/>
        <w:autoSpaceDE w:val="0"/>
        <w:autoSpaceDN w:val="0"/>
        <w:adjustRightInd w:val="0"/>
        <w:textAlignment w:val="baseline"/>
      </w:pPr>
      <w:r w:rsidRPr="00E76ACE">
        <w:t xml:space="preserve">Unless otherwise specified, a CC-TF shall set the </w:t>
      </w:r>
      <w:proofErr w:type="spellStart"/>
      <w:r w:rsidRPr="00E76ACE">
        <w:t>ProductID</w:t>
      </w:r>
      <w:proofErr w:type="spellEnd"/>
      <w:r w:rsidRPr="00E76ACE">
        <w:t xml:space="preserve"> field in any ActivateTask or ModifyTask message issued to a triggered CC-POI (see ETSI TS 103 221-1 [7] clause 6.2.1.2). The CC-TF shall set the </w:t>
      </w:r>
      <w:proofErr w:type="spellStart"/>
      <w:r w:rsidRPr="00E76ACE">
        <w:t>ProductID</w:t>
      </w:r>
      <w:proofErr w:type="spellEnd"/>
      <w:r w:rsidRPr="00E76ACE">
        <w:t xml:space="preserve"> to the XID of the Task object associated with the interception at the CC-TF in order to allow correlation of LI product at the MDF3.</w:t>
      </w:r>
    </w:p>
    <w:p w14:paraId="552B3CA9" w14:textId="77777777" w:rsidR="00E76ACE" w:rsidRPr="00E76ACE" w:rsidRDefault="00E76ACE" w:rsidP="00E76ACE">
      <w:pPr>
        <w:overflowPunct w:val="0"/>
        <w:autoSpaceDE w:val="0"/>
        <w:autoSpaceDN w:val="0"/>
        <w:adjustRightInd w:val="0"/>
        <w:textAlignment w:val="baseline"/>
      </w:pPr>
      <w:r w:rsidRPr="00E76ACE">
        <w:t>Unless otherwise specified, the TF shall include MDF3 as the X3 delivery destination in the trigger sent using the ActivateTask/ModifyTask with "X3Only".</w:t>
      </w:r>
    </w:p>
    <w:p w14:paraId="76C3078B" w14:textId="77777777" w:rsidR="00E76ACE" w:rsidRPr="00E76ACE" w:rsidRDefault="00E76ACE" w:rsidP="00E76ACE">
      <w:pPr>
        <w:overflowPunct w:val="0"/>
        <w:autoSpaceDE w:val="0"/>
        <w:autoSpaceDN w:val="0"/>
        <w:adjustRightInd w:val="0"/>
        <w:textAlignment w:val="baseline"/>
      </w:pPr>
      <w:r w:rsidRPr="00E76ACE">
        <w:t xml:space="preserve">When the CC-TF determines that it is required to remove a Task at a particular CC-POI (e.g. having detected the end of a session) it shall send a DeactivateTask message for the relevant Task to that CC-POI, unless the Task has already been removed by other means (e.g. by the use of the </w:t>
      </w:r>
      <w:proofErr w:type="spellStart"/>
      <w:r w:rsidRPr="00E76ACE">
        <w:t>ImplicitDeactivationAllowed</w:t>
      </w:r>
      <w:proofErr w:type="spellEnd"/>
      <w:r w:rsidRPr="00E76ACE">
        <w:t xml:space="preserve"> flag, see ETSI TS 103 221-1 [7] clause 6.2.12).</w:t>
      </w:r>
    </w:p>
    <w:p w14:paraId="33055A28" w14:textId="77777777" w:rsidR="00E76ACE" w:rsidRPr="00E76ACE" w:rsidRDefault="00E76ACE" w:rsidP="00E76ACE">
      <w:pPr>
        <w:overflowPunct w:val="0"/>
        <w:autoSpaceDE w:val="0"/>
        <w:autoSpaceDN w:val="0"/>
        <w:adjustRightInd w:val="0"/>
        <w:textAlignment w:val="baseline"/>
      </w:pPr>
      <w:r w:rsidRPr="00E76ACE">
        <w:t>When the CC-TF receives a DeactivateTask message or ModifyTask message from the LIPF, the CC-TF shall send DeactivateTask or ModifyTask messages to all applicable triggered CC-POIs for all tasks associated to the Task object in the message from the LIPF.</w:t>
      </w:r>
    </w:p>
    <w:p w14:paraId="6F607157" w14:textId="77777777" w:rsidR="00E76ACE" w:rsidRDefault="00E76ACE" w:rsidP="00E76ACE">
      <w:pPr>
        <w:overflowPunct w:val="0"/>
        <w:autoSpaceDE w:val="0"/>
        <w:autoSpaceDN w:val="0"/>
        <w:adjustRightInd w:val="0"/>
        <w:textAlignment w:val="baseline"/>
      </w:pPr>
      <w:r w:rsidRPr="00E76ACE">
        <w:t xml:space="preserve">When the CC-TF reports the status of a Task via a </w:t>
      </w:r>
      <w:proofErr w:type="spellStart"/>
      <w:r w:rsidRPr="00E76ACE">
        <w:t>GetTaskDetailsResponse</w:t>
      </w:r>
      <w:proofErr w:type="spellEnd"/>
      <w:r w:rsidRPr="00E76ACE">
        <w:t xml:space="preserve"> or </w:t>
      </w:r>
      <w:proofErr w:type="spellStart"/>
      <w:r w:rsidRPr="00E76ACE">
        <w:t>GetAllDetailsResponse</w:t>
      </w:r>
      <w:proofErr w:type="spellEnd"/>
      <w:r w:rsidRPr="00E76ACE">
        <w:t>, the CC-TF shall also report the details of each 'delegated' Task that the CC-TF is maintaining at an CC-POI as a result of that Task, using the mechanism described in clause 5.2.5.</w:t>
      </w:r>
    </w:p>
    <w:p w14:paraId="531A348D" w14:textId="4D5463FA" w:rsidR="00E76ACE" w:rsidRPr="00E76ACE" w:rsidRDefault="00E76ACE" w:rsidP="00E76ACE">
      <w:pPr>
        <w:rPr>
          <w:noProof/>
        </w:rPr>
      </w:pPr>
      <w:ins w:id="13" w:author="Mark Canterbury" w:date="2025-01-15T14:26:00Z" w16du:dateUtc="2025-01-15T14:26:00Z">
        <w:r>
          <w:rPr>
            <w:noProof/>
          </w:rPr>
          <w:t xml:space="preserve">The </w:t>
        </w:r>
      </w:ins>
      <w:ins w:id="14" w:author="Mark Canterbury" w:date="2025-01-15T14:27:00Z" w16du:dateUtc="2025-01-15T14:27:00Z">
        <w:r>
          <w:rPr>
            <w:noProof/>
          </w:rPr>
          <w:t>CC</w:t>
        </w:r>
      </w:ins>
      <w:ins w:id="15" w:author="Mark Canterbury" w:date="2025-01-15T14:26:00Z" w16du:dateUtc="2025-01-15T14:26:00Z">
        <w:r>
          <w:rPr>
            <w:noProof/>
          </w:rPr>
          <w:t xml:space="preserve">-TF shall support reporting a TaskIssue to the LIPF via LI_X1 when the </w:t>
        </w:r>
      </w:ins>
      <w:ins w:id="16" w:author="Mark Canterbury" w:date="2025-01-15T14:27:00Z" w16du:dateUtc="2025-01-15T14:27:00Z">
        <w:r>
          <w:rPr>
            <w:noProof/>
          </w:rPr>
          <w:t>CC</w:t>
        </w:r>
      </w:ins>
      <w:ins w:id="17" w:author="Mark Canterbury" w:date="2025-01-15T14:26:00Z" w16du:dateUtc="2025-01-15T14:26:00Z">
        <w:r>
          <w:rPr>
            <w:noProof/>
          </w:rPr>
          <w:t xml:space="preserve">-TF detects that there is a mismatch between the expected and actual tasking state at a triggered </w:t>
        </w:r>
      </w:ins>
      <w:ins w:id="18" w:author="Mark Canterbury" w:date="2025-01-15T14:27:00Z" w16du:dateUtc="2025-01-15T14:27:00Z">
        <w:r>
          <w:rPr>
            <w:noProof/>
          </w:rPr>
          <w:t>CC-</w:t>
        </w:r>
      </w:ins>
      <w:ins w:id="19" w:author="Mark Canterbury" w:date="2025-01-15T14:26:00Z" w16du:dateUtc="2025-01-15T14:26:00Z">
        <w:r>
          <w:rPr>
            <w:noProof/>
          </w:rPr>
          <w:t xml:space="preserve">POI that the </w:t>
        </w:r>
      </w:ins>
      <w:ins w:id="20" w:author="Mark Canterbury" w:date="2025-01-15T14:27:00Z" w16du:dateUtc="2025-01-15T14:27:00Z">
        <w:r>
          <w:rPr>
            <w:noProof/>
          </w:rPr>
          <w:t>CC</w:t>
        </w:r>
      </w:ins>
      <w:ins w:id="21" w:author="Mark Canterbury" w:date="2025-01-15T14:26:00Z" w16du:dateUtc="2025-01-15T14:26:00Z">
        <w:r>
          <w:rPr>
            <w:noProof/>
          </w:rPr>
          <w:t xml:space="preserve">-TF is managing. The </w:t>
        </w:r>
      </w:ins>
      <w:ins w:id="22" w:author="Mark Canterbury" w:date="2025-01-15T14:27:00Z" w16du:dateUtc="2025-01-15T14:27:00Z">
        <w:r>
          <w:rPr>
            <w:noProof/>
          </w:rPr>
          <w:t>CC</w:t>
        </w:r>
      </w:ins>
      <w:ins w:id="23" w:author="Mark Canterbury" w:date="2025-01-15T14:26:00Z" w16du:dateUtc="2025-01-15T14:26:00Z">
        <w:r>
          <w:rPr>
            <w:noProof/>
          </w:rPr>
          <w:t xml:space="preserve">-TF may </w:t>
        </w:r>
      </w:ins>
      <w:ins w:id="24" w:author="Mark Canterbury" w:date="2025-01-20T09:07:00Z" w16du:dateUtc="2025-01-20T09:07:00Z">
        <w:r w:rsidR="0080011C">
          <w:rPr>
            <w:noProof/>
          </w:rPr>
          <w:t xml:space="preserve">additionally </w:t>
        </w:r>
      </w:ins>
      <w:ins w:id="25" w:author="Mark Canterbury" w:date="2025-01-15T14:26:00Z" w16du:dateUtc="2025-01-15T14:26:00Z">
        <w:r>
          <w:rPr>
            <w:noProof/>
          </w:rPr>
          <w:t>attempt to take automatic remedial action. Whether either mechanism is used is deployment matter for the CSP.</w:t>
        </w:r>
      </w:ins>
    </w:p>
    <w:p w14:paraId="722E33F4" w14:textId="142DD039" w:rsidR="002B694E" w:rsidRDefault="002B694E" w:rsidP="002B694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</w:t>
      </w:r>
      <w:r w:rsidR="009B6610">
        <w:rPr>
          <w:rFonts w:ascii="Arial" w:hAnsi="Arial" w:cs="Arial"/>
          <w:smallCaps/>
          <w:color w:val="FF0000"/>
          <w:sz w:val="36"/>
          <w:szCs w:val="40"/>
        </w:rPr>
        <w:t>END OF CHANGES</w:t>
      </w:r>
      <w:r w:rsidR="00EE5870"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D4243C1" w14:textId="77777777" w:rsidR="002B694E" w:rsidRPr="00255AE4" w:rsidRDefault="002B694E" w:rsidP="00271CF2">
      <w:pPr>
        <w:rPr>
          <w:noProof/>
        </w:rPr>
      </w:pPr>
    </w:p>
    <w:sectPr w:rsidR="002B694E" w:rsidRPr="00255AE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F1D08" w14:textId="77777777" w:rsidR="00AB7165" w:rsidRDefault="00AB7165">
      <w:r>
        <w:separator/>
      </w:r>
    </w:p>
  </w:endnote>
  <w:endnote w:type="continuationSeparator" w:id="0">
    <w:p w14:paraId="0BC6FDC6" w14:textId="77777777" w:rsidR="00AB7165" w:rsidRDefault="00AB7165">
      <w:r>
        <w:continuationSeparator/>
      </w:r>
    </w:p>
  </w:endnote>
  <w:endnote w:type="continuationNotice" w:id="1">
    <w:p w14:paraId="30557BCC" w14:textId="77777777" w:rsidR="00AB7165" w:rsidRDefault="00AB71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2511A" w14:textId="77777777" w:rsidR="00AB7165" w:rsidRDefault="00AB7165">
      <w:r>
        <w:separator/>
      </w:r>
    </w:p>
  </w:footnote>
  <w:footnote w:type="continuationSeparator" w:id="0">
    <w:p w14:paraId="0A7BE583" w14:textId="77777777" w:rsidR="00AB7165" w:rsidRDefault="00AB7165">
      <w:r>
        <w:continuationSeparator/>
      </w:r>
    </w:p>
  </w:footnote>
  <w:footnote w:type="continuationNotice" w:id="1">
    <w:p w14:paraId="4EB8E362" w14:textId="77777777" w:rsidR="00AB7165" w:rsidRDefault="00AB71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A5"/>
    <w:rsid w:val="00011BC4"/>
    <w:rsid w:val="00013070"/>
    <w:rsid w:val="00016CFB"/>
    <w:rsid w:val="00022E4A"/>
    <w:rsid w:val="00030EEF"/>
    <w:rsid w:val="00054FF7"/>
    <w:rsid w:val="00064A98"/>
    <w:rsid w:val="00065913"/>
    <w:rsid w:val="000675E6"/>
    <w:rsid w:val="00071CF3"/>
    <w:rsid w:val="00073358"/>
    <w:rsid w:val="00080B4D"/>
    <w:rsid w:val="00087EB6"/>
    <w:rsid w:val="000A6394"/>
    <w:rsid w:val="000B2AFB"/>
    <w:rsid w:val="000B3DC7"/>
    <w:rsid w:val="000B7FED"/>
    <w:rsid w:val="000C038A"/>
    <w:rsid w:val="000C47ED"/>
    <w:rsid w:val="000C6598"/>
    <w:rsid w:val="000D44B3"/>
    <w:rsid w:val="000F000F"/>
    <w:rsid w:val="000F1827"/>
    <w:rsid w:val="00100649"/>
    <w:rsid w:val="00105360"/>
    <w:rsid w:val="00121E4F"/>
    <w:rsid w:val="001243AD"/>
    <w:rsid w:val="00130095"/>
    <w:rsid w:val="00132BDD"/>
    <w:rsid w:val="00145D43"/>
    <w:rsid w:val="0015668F"/>
    <w:rsid w:val="00160151"/>
    <w:rsid w:val="00160290"/>
    <w:rsid w:val="00165BCA"/>
    <w:rsid w:val="001710F2"/>
    <w:rsid w:val="001748C6"/>
    <w:rsid w:val="00177B71"/>
    <w:rsid w:val="00183F22"/>
    <w:rsid w:val="00192C46"/>
    <w:rsid w:val="00192E80"/>
    <w:rsid w:val="00193BCE"/>
    <w:rsid w:val="001A08B3"/>
    <w:rsid w:val="001A7B60"/>
    <w:rsid w:val="001B05EC"/>
    <w:rsid w:val="001B2BD1"/>
    <w:rsid w:val="001B2D2D"/>
    <w:rsid w:val="001B52F0"/>
    <w:rsid w:val="001B7A65"/>
    <w:rsid w:val="001C1492"/>
    <w:rsid w:val="001D3231"/>
    <w:rsid w:val="001E41F3"/>
    <w:rsid w:val="001F2232"/>
    <w:rsid w:val="00215564"/>
    <w:rsid w:val="00225DCE"/>
    <w:rsid w:val="00253AC6"/>
    <w:rsid w:val="00255AE4"/>
    <w:rsid w:val="0026004D"/>
    <w:rsid w:val="002640DD"/>
    <w:rsid w:val="00270092"/>
    <w:rsid w:val="00271CF2"/>
    <w:rsid w:val="00272313"/>
    <w:rsid w:val="0027314D"/>
    <w:rsid w:val="00275D12"/>
    <w:rsid w:val="00275DCF"/>
    <w:rsid w:val="00277A1F"/>
    <w:rsid w:val="002826F5"/>
    <w:rsid w:val="00284FEB"/>
    <w:rsid w:val="002860C4"/>
    <w:rsid w:val="002950CB"/>
    <w:rsid w:val="00295A0B"/>
    <w:rsid w:val="002A2D46"/>
    <w:rsid w:val="002B1B20"/>
    <w:rsid w:val="002B5741"/>
    <w:rsid w:val="002B694E"/>
    <w:rsid w:val="002C5A1C"/>
    <w:rsid w:val="002C66C5"/>
    <w:rsid w:val="002D0FB7"/>
    <w:rsid w:val="002D19B7"/>
    <w:rsid w:val="002D3421"/>
    <w:rsid w:val="002E472E"/>
    <w:rsid w:val="002F189A"/>
    <w:rsid w:val="002F3196"/>
    <w:rsid w:val="00305409"/>
    <w:rsid w:val="00310B2D"/>
    <w:rsid w:val="00311DD8"/>
    <w:rsid w:val="00313B11"/>
    <w:rsid w:val="003156BB"/>
    <w:rsid w:val="00315FAF"/>
    <w:rsid w:val="0031647A"/>
    <w:rsid w:val="0031760F"/>
    <w:rsid w:val="00332ECD"/>
    <w:rsid w:val="0033547D"/>
    <w:rsid w:val="0034315A"/>
    <w:rsid w:val="00353967"/>
    <w:rsid w:val="003548DB"/>
    <w:rsid w:val="0035497B"/>
    <w:rsid w:val="0035777D"/>
    <w:rsid w:val="003609EF"/>
    <w:rsid w:val="0036231A"/>
    <w:rsid w:val="00362AD5"/>
    <w:rsid w:val="003669CB"/>
    <w:rsid w:val="003729B1"/>
    <w:rsid w:val="00373EDF"/>
    <w:rsid w:val="00374DD4"/>
    <w:rsid w:val="003824D9"/>
    <w:rsid w:val="00386B53"/>
    <w:rsid w:val="003873FD"/>
    <w:rsid w:val="00394C19"/>
    <w:rsid w:val="003960A3"/>
    <w:rsid w:val="003A724B"/>
    <w:rsid w:val="003B573E"/>
    <w:rsid w:val="003B5A91"/>
    <w:rsid w:val="003C307E"/>
    <w:rsid w:val="003C76F6"/>
    <w:rsid w:val="003D5BDE"/>
    <w:rsid w:val="003E1A36"/>
    <w:rsid w:val="003F0382"/>
    <w:rsid w:val="003F5080"/>
    <w:rsid w:val="00410371"/>
    <w:rsid w:val="00417AEF"/>
    <w:rsid w:val="004242F1"/>
    <w:rsid w:val="0042447E"/>
    <w:rsid w:val="00430708"/>
    <w:rsid w:val="00430EC8"/>
    <w:rsid w:val="00433301"/>
    <w:rsid w:val="00440EB8"/>
    <w:rsid w:val="00453918"/>
    <w:rsid w:val="00454C44"/>
    <w:rsid w:val="00461778"/>
    <w:rsid w:val="00462388"/>
    <w:rsid w:val="0047138A"/>
    <w:rsid w:val="00487BFA"/>
    <w:rsid w:val="00490C57"/>
    <w:rsid w:val="0049220B"/>
    <w:rsid w:val="00492578"/>
    <w:rsid w:val="004A38F4"/>
    <w:rsid w:val="004B02DF"/>
    <w:rsid w:val="004B12FC"/>
    <w:rsid w:val="004B1A25"/>
    <w:rsid w:val="004B1E44"/>
    <w:rsid w:val="004B32A3"/>
    <w:rsid w:val="004B75B7"/>
    <w:rsid w:val="004C0F6E"/>
    <w:rsid w:val="004C4FD0"/>
    <w:rsid w:val="004D00D8"/>
    <w:rsid w:val="004D1CCC"/>
    <w:rsid w:val="004D5206"/>
    <w:rsid w:val="004E0500"/>
    <w:rsid w:val="004E7DB6"/>
    <w:rsid w:val="005011EB"/>
    <w:rsid w:val="0051152D"/>
    <w:rsid w:val="0051580D"/>
    <w:rsid w:val="005274A5"/>
    <w:rsid w:val="00527D6D"/>
    <w:rsid w:val="00541B66"/>
    <w:rsid w:val="005451F9"/>
    <w:rsid w:val="0054567F"/>
    <w:rsid w:val="00547111"/>
    <w:rsid w:val="005607F5"/>
    <w:rsid w:val="00564A33"/>
    <w:rsid w:val="00565A51"/>
    <w:rsid w:val="005675B6"/>
    <w:rsid w:val="00580414"/>
    <w:rsid w:val="005819E4"/>
    <w:rsid w:val="0058312E"/>
    <w:rsid w:val="00584281"/>
    <w:rsid w:val="0058544C"/>
    <w:rsid w:val="005912EC"/>
    <w:rsid w:val="00592D74"/>
    <w:rsid w:val="005B19CF"/>
    <w:rsid w:val="005C0B10"/>
    <w:rsid w:val="005D4BA7"/>
    <w:rsid w:val="005E2C44"/>
    <w:rsid w:val="005E3084"/>
    <w:rsid w:val="005E4B58"/>
    <w:rsid w:val="0060181D"/>
    <w:rsid w:val="006048C9"/>
    <w:rsid w:val="00620916"/>
    <w:rsid w:val="00621188"/>
    <w:rsid w:val="00624084"/>
    <w:rsid w:val="006257ED"/>
    <w:rsid w:val="00647A1C"/>
    <w:rsid w:val="0065156A"/>
    <w:rsid w:val="006524EA"/>
    <w:rsid w:val="0065387C"/>
    <w:rsid w:val="00654C5B"/>
    <w:rsid w:val="00661B45"/>
    <w:rsid w:val="006631BE"/>
    <w:rsid w:val="00665C47"/>
    <w:rsid w:val="00672993"/>
    <w:rsid w:val="006822BA"/>
    <w:rsid w:val="00683CD8"/>
    <w:rsid w:val="0068415B"/>
    <w:rsid w:val="006914C5"/>
    <w:rsid w:val="00693C01"/>
    <w:rsid w:val="006943E2"/>
    <w:rsid w:val="00695808"/>
    <w:rsid w:val="00696B89"/>
    <w:rsid w:val="006A711F"/>
    <w:rsid w:val="006B46FB"/>
    <w:rsid w:val="006B7644"/>
    <w:rsid w:val="006C5E78"/>
    <w:rsid w:val="006C72CD"/>
    <w:rsid w:val="006D206A"/>
    <w:rsid w:val="006D30DD"/>
    <w:rsid w:val="006E21FB"/>
    <w:rsid w:val="006E7343"/>
    <w:rsid w:val="006F1C8E"/>
    <w:rsid w:val="006F267C"/>
    <w:rsid w:val="0070067A"/>
    <w:rsid w:val="00703041"/>
    <w:rsid w:val="007070B9"/>
    <w:rsid w:val="00707B3B"/>
    <w:rsid w:val="00721D6C"/>
    <w:rsid w:val="007626AA"/>
    <w:rsid w:val="007629E8"/>
    <w:rsid w:val="00763868"/>
    <w:rsid w:val="007717D0"/>
    <w:rsid w:val="007724EA"/>
    <w:rsid w:val="00776D58"/>
    <w:rsid w:val="00792342"/>
    <w:rsid w:val="007977A8"/>
    <w:rsid w:val="0079791C"/>
    <w:rsid w:val="00797FE5"/>
    <w:rsid w:val="007B512A"/>
    <w:rsid w:val="007B5C67"/>
    <w:rsid w:val="007C2097"/>
    <w:rsid w:val="007D6A07"/>
    <w:rsid w:val="007E46B9"/>
    <w:rsid w:val="007F53B1"/>
    <w:rsid w:val="007F7259"/>
    <w:rsid w:val="0080011C"/>
    <w:rsid w:val="00800DE3"/>
    <w:rsid w:val="00801D57"/>
    <w:rsid w:val="008040A8"/>
    <w:rsid w:val="00806489"/>
    <w:rsid w:val="00811423"/>
    <w:rsid w:val="00820A56"/>
    <w:rsid w:val="00824806"/>
    <w:rsid w:val="0082568E"/>
    <w:rsid w:val="008279FA"/>
    <w:rsid w:val="0085664B"/>
    <w:rsid w:val="008573FE"/>
    <w:rsid w:val="008626E7"/>
    <w:rsid w:val="00870EE7"/>
    <w:rsid w:val="008841CE"/>
    <w:rsid w:val="008863B9"/>
    <w:rsid w:val="00897A17"/>
    <w:rsid w:val="008A163B"/>
    <w:rsid w:val="008A1B6D"/>
    <w:rsid w:val="008A45A6"/>
    <w:rsid w:val="008C3870"/>
    <w:rsid w:val="008C4655"/>
    <w:rsid w:val="008C57F3"/>
    <w:rsid w:val="008C599B"/>
    <w:rsid w:val="008D7B2A"/>
    <w:rsid w:val="008F1554"/>
    <w:rsid w:val="008F3789"/>
    <w:rsid w:val="008F686C"/>
    <w:rsid w:val="009032A6"/>
    <w:rsid w:val="0091265E"/>
    <w:rsid w:val="009148DE"/>
    <w:rsid w:val="009371DA"/>
    <w:rsid w:val="00937A35"/>
    <w:rsid w:val="00940CF4"/>
    <w:rsid w:val="00941E30"/>
    <w:rsid w:val="00950604"/>
    <w:rsid w:val="00962C26"/>
    <w:rsid w:val="00974522"/>
    <w:rsid w:val="009777D9"/>
    <w:rsid w:val="00980ACD"/>
    <w:rsid w:val="00991B88"/>
    <w:rsid w:val="009A26D6"/>
    <w:rsid w:val="009A293E"/>
    <w:rsid w:val="009A5753"/>
    <w:rsid w:val="009A579D"/>
    <w:rsid w:val="009B6610"/>
    <w:rsid w:val="009B76DE"/>
    <w:rsid w:val="009C5B50"/>
    <w:rsid w:val="009D3181"/>
    <w:rsid w:val="009E03D4"/>
    <w:rsid w:val="009E1244"/>
    <w:rsid w:val="009E3297"/>
    <w:rsid w:val="009F533E"/>
    <w:rsid w:val="009F734F"/>
    <w:rsid w:val="00A14C38"/>
    <w:rsid w:val="00A1533A"/>
    <w:rsid w:val="00A15F81"/>
    <w:rsid w:val="00A246B6"/>
    <w:rsid w:val="00A31EFD"/>
    <w:rsid w:val="00A33FB9"/>
    <w:rsid w:val="00A42BA3"/>
    <w:rsid w:val="00A45022"/>
    <w:rsid w:val="00A45D91"/>
    <w:rsid w:val="00A47E70"/>
    <w:rsid w:val="00A50CF0"/>
    <w:rsid w:val="00A66E79"/>
    <w:rsid w:val="00A72087"/>
    <w:rsid w:val="00A7671C"/>
    <w:rsid w:val="00A76E40"/>
    <w:rsid w:val="00A80011"/>
    <w:rsid w:val="00A87825"/>
    <w:rsid w:val="00AA0A87"/>
    <w:rsid w:val="00AA2CBC"/>
    <w:rsid w:val="00AB35AF"/>
    <w:rsid w:val="00AB7165"/>
    <w:rsid w:val="00AC414A"/>
    <w:rsid w:val="00AC5820"/>
    <w:rsid w:val="00AD0553"/>
    <w:rsid w:val="00AD0AE2"/>
    <w:rsid w:val="00AD1CD8"/>
    <w:rsid w:val="00AE1CE3"/>
    <w:rsid w:val="00AF4EE6"/>
    <w:rsid w:val="00B03B89"/>
    <w:rsid w:val="00B05B1F"/>
    <w:rsid w:val="00B0665D"/>
    <w:rsid w:val="00B06913"/>
    <w:rsid w:val="00B06E21"/>
    <w:rsid w:val="00B07E22"/>
    <w:rsid w:val="00B17D02"/>
    <w:rsid w:val="00B24660"/>
    <w:rsid w:val="00B258BB"/>
    <w:rsid w:val="00B26016"/>
    <w:rsid w:val="00B336AA"/>
    <w:rsid w:val="00B3404B"/>
    <w:rsid w:val="00B43112"/>
    <w:rsid w:val="00B550D3"/>
    <w:rsid w:val="00B559CC"/>
    <w:rsid w:val="00B6269F"/>
    <w:rsid w:val="00B67B97"/>
    <w:rsid w:val="00B80058"/>
    <w:rsid w:val="00B80ABE"/>
    <w:rsid w:val="00B817B5"/>
    <w:rsid w:val="00B93A78"/>
    <w:rsid w:val="00B95050"/>
    <w:rsid w:val="00B968C8"/>
    <w:rsid w:val="00BA3EC5"/>
    <w:rsid w:val="00BA4870"/>
    <w:rsid w:val="00BA51D9"/>
    <w:rsid w:val="00BB1CB1"/>
    <w:rsid w:val="00BB2D97"/>
    <w:rsid w:val="00BB3C3F"/>
    <w:rsid w:val="00BB599B"/>
    <w:rsid w:val="00BB5DFC"/>
    <w:rsid w:val="00BC0863"/>
    <w:rsid w:val="00BC7072"/>
    <w:rsid w:val="00BD279D"/>
    <w:rsid w:val="00BD6BB8"/>
    <w:rsid w:val="00BE5A84"/>
    <w:rsid w:val="00BE65CE"/>
    <w:rsid w:val="00BF1FCD"/>
    <w:rsid w:val="00BF497F"/>
    <w:rsid w:val="00BF5C95"/>
    <w:rsid w:val="00C03C32"/>
    <w:rsid w:val="00C15FE5"/>
    <w:rsid w:val="00C35A09"/>
    <w:rsid w:val="00C375DD"/>
    <w:rsid w:val="00C4229D"/>
    <w:rsid w:val="00C42B2B"/>
    <w:rsid w:val="00C45114"/>
    <w:rsid w:val="00C45AFE"/>
    <w:rsid w:val="00C45CCD"/>
    <w:rsid w:val="00C50E95"/>
    <w:rsid w:val="00C51E83"/>
    <w:rsid w:val="00C560D2"/>
    <w:rsid w:val="00C66484"/>
    <w:rsid w:val="00C66BA2"/>
    <w:rsid w:val="00C71293"/>
    <w:rsid w:val="00C72C93"/>
    <w:rsid w:val="00C77F72"/>
    <w:rsid w:val="00C82604"/>
    <w:rsid w:val="00C954C5"/>
    <w:rsid w:val="00C9557F"/>
    <w:rsid w:val="00C95985"/>
    <w:rsid w:val="00C96D62"/>
    <w:rsid w:val="00C9708A"/>
    <w:rsid w:val="00CB28B8"/>
    <w:rsid w:val="00CB6F9C"/>
    <w:rsid w:val="00CC5026"/>
    <w:rsid w:val="00CC68D0"/>
    <w:rsid w:val="00CD4336"/>
    <w:rsid w:val="00CD51B1"/>
    <w:rsid w:val="00CE1ED6"/>
    <w:rsid w:val="00CE4909"/>
    <w:rsid w:val="00CE5429"/>
    <w:rsid w:val="00CE6FEE"/>
    <w:rsid w:val="00CE71FC"/>
    <w:rsid w:val="00D0039D"/>
    <w:rsid w:val="00D03F9A"/>
    <w:rsid w:val="00D05090"/>
    <w:rsid w:val="00D06D51"/>
    <w:rsid w:val="00D21984"/>
    <w:rsid w:val="00D22465"/>
    <w:rsid w:val="00D24991"/>
    <w:rsid w:val="00D352D6"/>
    <w:rsid w:val="00D44BF4"/>
    <w:rsid w:val="00D50255"/>
    <w:rsid w:val="00D52795"/>
    <w:rsid w:val="00D6106A"/>
    <w:rsid w:val="00D63B96"/>
    <w:rsid w:val="00D66520"/>
    <w:rsid w:val="00D67116"/>
    <w:rsid w:val="00D702AC"/>
    <w:rsid w:val="00D70856"/>
    <w:rsid w:val="00D754E2"/>
    <w:rsid w:val="00D76AA2"/>
    <w:rsid w:val="00D76CCF"/>
    <w:rsid w:val="00D801C4"/>
    <w:rsid w:val="00D826A6"/>
    <w:rsid w:val="00D9704A"/>
    <w:rsid w:val="00DA1921"/>
    <w:rsid w:val="00DC5E5B"/>
    <w:rsid w:val="00DE34CF"/>
    <w:rsid w:val="00DF012C"/>
    <w:rsid w:val="00E00E70"/>
    <w:rsid w:val="00E010E1"/>
    <w:rsid w:val="00E1274F"/>
    <w:rsid w:val="00E13F3D"/>
    <w:rsid w:val="00E1639F"/>
    <w:rsid w:val="00E17230"/>
    <w:rsid w:val="00E32990"/>
    <w:rsid w:val="00E34898"/>
    <w:rsid w:val="00E363E0"/>
    <w:rsid w:val="00E37D28"/>
    <w:rsid w:val="00E44A7E"/>
    <w:rsid w:val="00E44AE5"/>
    <w:rsid w:val="00E60FE6"/>
    <w:rsid w:val="00E76ACE"/>
    <w:rsid w:val="00E806BF"/>
    <w:rsid w:val="00E8352C"/>
    <w:rsid w:val="00E94FDA"/>
    <w:rsid w:val="00EA6163"/>
    <w:rsid w:val="00EB09B7"/>
    <w:rsid w:val="00ED0131"/>
    <w:rsid w:val="00ED173E"/>
    <w:rsid w:val="00EE5870"/>
    <w:rsid w:val="00EE64F5"/>
    <w:rsid w:val="00EE7D7C"/>
    <w:rsid w:val="00EF0EA1"/>
    <w:rsid w:val="00F01646"/>
    <w:rsid w:val="00F0337A"/>
    <w:rsid w:val="00F03675"/>
    <w:rsid w:val="00F101DB"/>
    <w:rsid w:val="00F25D98"/>
    <w:rsid w:val="00F300FB"/>
    <w:rsid w:val="00F321DD"/>
    <w:rsid w:val="00F36D5F"/>
    <w:rsid w:val="00F44282"/>
    <w:rsid w:val="00F55628"/>
    <w:rsid w:val="00F57BF9"/>
    <w:rsid w:val="00F645A9"/>
    <w:rsid w:val="00F64CC9"/>
    <w:rsid w:val="00F71B65"/>
    <w:rsid w:val="00FB299C"/>
    <w:rsid w:val="00FB3329"/>
    <w:rsid w:val="00FB6386"/>
    <w:rsid w:val="00FC0EF4"/>
    <w:rsid w:val="00FD4EF9"/>
    <w:rsid w:val="00FE35CD"/>
    <w:rsid w:val="00FE74C3"/>
    <w:rsid w:val="00FF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22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05E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801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801C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801C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801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66484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DefaultParagraphFont"/>
    <w:link w:val="TF"/>
    <w:rsid w:val="001243AD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B626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9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1127</Words>
  <Characters>6426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12</cp:revision>
  <cp:lastPrinted>1900-01-01T00:00:00Z</cp:lastPrinted>
  <dcterms:created xsi:type="dcterms:W3CDTF">2025-01-15T14:11:00Z</dcterms:created>
  <dcterms:modified xsi:type="dcterms:W3CDTF">2025-01-20T09:07:00Z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0x010100A35317DCC28344A7B82488658A034A5C0100C21631448875524FB0B7CE59E140390C</vt:lpwstr>
  </property>
  <property fmtid="{D5CDD505-2E9C-101B-9397-08002B2CF9AE}" pid="22" name="MediaServiceImageTags">
    <vt:lpwstr/>
  </property>
  <property fmtid="{D5CDD505-2E9C-101B-9397-08002B2CF9AE}" pid="23" name="TNOC_DocumentCategory">
    <vt:lpwstr/>
  </property>
  <property fmtid="{D5CDD505-2E9C-101B-9397-08002B2CF9AE}" pid="24" name="TNOC_ClusterType">
    <vt:lpwstr>2;#Project|fa11c4c9-105f-402c-bb40-9a56b4989397</vt:lpwstr>
  </property>
  <property fmtid="{D5CDD505-2E9C-101B-9397-08002B2CF9AE}" pid="25" name="TNOC_DocumentClassification">
    <vt:lpwstr>1;#TNO Internal|1a23c89f-ef54-4907-86fd-8242403ff722</vt:lpwstr>
  </property>
  <property fmtid="{D5CDD505-2E9C-101B-9397-08002B2CF9AE}" pid="26" name="TNOC_DocumentType">
    <vt:lpwstr/>
  </property>
  <property fmtid="{D5CDD505-2E9C-101B-9397-08002B2CF9AE}" pid="27" name="_dlc_DocIdItemGuid">
    <vt:lpwstr>295fcbfb-22dc-4997-b0f3-1ca54c4f4edd</vt:lpwstr>
  </property>
</Properties>
</file>