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AEDEE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3237" w:rsidRPr="00E33237">
          <w:rPr>
            <w:b/>
            <w:noProof/>
            <w:sz w:val="24"/>
          </w:rPr>
          <w:t>SA3</w:t>
        </w:r>
      </w:fldSimple>
      <w:r w:rsidR="00C66BA2">
        <w:rPr>
          <w:b/>
          <w:noProof/>
          <w:sz w:val="24"/>
        </w:rPr>
        <w:t xml:space="preserve"> </w:t>
      </w:r>
      <w:r>
        <w:rPr>
          <w:b/>
          <w:noProof/>
          <w:sz w:val="24"/>
        </w:rPr>
        <w:t>Meeting #</w:t>
      </w:r>
      <w:fldSimple w:instr=" DOCPROPERTY  MtgSeq  \* MERGEFORMAT ">
        <w:r w:rsidR="00E33237" w:rsidRPr="00E33237">
          <w:rPr>
            <w:b/>
            <w:noProof/>
            <w:sz w:val="24"/>
          </w:rPr>
          <w:t>95</w:t>
        </w:r>
      </w:fldSimple>
      <w:fldSimple w:instr=" DOCPROPERTY  MtgTitle  \* MERGEFORMAT ">
        <w:r w:rsidR="00E33237" w:rsidRPr="00E33237">
          <w:rPr>
            <w:b/>
            <w:noProof/>
            <w:sz w:val="24"/>
          </w:rPr>
          <w:t>-LI</w:t>
        </w:r>
      </w:fldSimple>
      <w:r>
        <w:rPr>
          <w:b/>
          <w:i/>
          <w:noProof/>
          <w:sz w:val="28"/>
        </w:rPr>
        <w:tab/>
      </w:r>
      <w:fldSimple w:instr=" DOCPROPERTY  Tdoc#  \* MERGEFORMAT ">
        <w:r w:rsidR="00E33237" w:rsidRPr="00E33237">
          <w:rPr>
            <w:b/>
            <w:i/>
            <w:noProof/>
            <w:sz w:val="28"/>
          </w:rPr>
          <w:t>s3i240699</w:t>
        </w:r>
      </w:fldSimple>
    </w:p>
    <w:p w14:paraId="7CB45193" w14:textId="0EADF938" w:rsidR="001E41F3" w:rsidRDefault="003609EF" w:rsidP="005E2C44">
      <w:pPr>
        <w:pStyle w:val="CRCoverPage"/>
        <w:outlineLvl w:val="0"/>
        <w:rPr>
          <w:b/>
          <w:noProof/>
          <w:sz w:val="24"/>
        </w:rPr>
      </w:pPr>
      <w:fldSimple w:instr=" DOCPROPERTY  Location  \* MERGEFORMAT ">
        <w:r w:rsidR="00E33237" w:rsidRPr="00E33237">
          <w:rPr>
            <w:b/>
            <w:noProof/>
            <w:sz w:val="24"/>
          </w:rPr>
          <w:t>Las Vegas</w:t>
        </w:r>
      </w:fldSimple>
      <w:r w:rsidR="001E41F3">
        <w:rPr>
          <w:b/>
          <w:noProof/>
          <w:sz w:val="24"/>
        </w:rPr>
        <w:t xml:space="preserve">, </w:t>
      </w:r>
      <w:fldSimple w:instr=" DOCPROPERTY  Country  \* MERGEFORMAT ">
        <w:r w:rsidR="00E33237" w:rsidRPr="00E33237">
          <w:rPr>
            <w:b/>
            <w:noProof/>
            <w:sz w:val="24"/>
          </w:rPr>
          <w:t>United States</w:t>
        </w:r>
      </w:fldSimple>
      <w:r w:rsidR="001E41F3">
        <w:rPr>
          <w:b/>
          <w:noProof/>
          <w:sz w:val="24"/>
        </w:rPr>
        <w:t xml:space="preserve">, </w:t>
      </w:r>
      <w:fldSimple w:instr=" DOCPROPERTY  StartDate  \* MERGEFORMAT ">
        <w:r w:rsidR="00E33237" w:rsidRPr="00E33237">
          <w:rPr>
            <w:b/>
            <w:noProof/>
            <w:sz w:val="24"/>
          </w:rPr>
          <w:t>29th Oct 2024</w:t>
        </w:r>
      </w:fldSimple>
      <w:r w:rsidR="00547111">
        <w:rPr>
          <w:b/>
          <w:noProof/>
          <w:sz w:val="24"/>
        </w:rPr>
        <w:t xml:space="preserve"> - </w:t>
      </w:r>
      <w:fldSimple w:instr=" DOCPROPERTY  EndDate  \* MERGEFORMAT ">
        <w:r w:rsidR="00E33237" w:rsidRPr="00E33237">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4DD5E" w:rsidR="001E41F3" w:rsidRPr="00410371" w:rsidRDefault="00E13F3D" w:rsidP="00E13F3D">
            <w:pPr>
              <w:pStyle w:val="CRCoverPage"/>
              <w:spacing w:after="0"/>
              <w:jc w:val="right"/>
              <w:rPr>
                <w:b/>
                <w:noProof/>
                <w:sz w:val="28"/>
              </w:rPr>
            </w:pPr>
            <w:fldSimple w:instr=" DOCPROPERTY  Spec#  \* MERGEFORMAT ">
              <w:r w:rsidR="00E33237" w:rsidRPr="00E3323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B5701" w:rsidR="001E41F3" w:rsidRPr="00410371" w:rsidRDefault="00E13F3D" w:rsidP="00547111">
            <w:pPr>
              <w:pStyle w:val="CRCoverPage"/>
              <w:spacing w:after="0"/>
              <w:rPr>
                <w:noProof/>
              </w:rPr>
            </w:pPr>
            <w:fldSimple w:instr=" DOCPROPERTY  Cr#  \* MERGEFORMAT ">
              <w:r w:rsidR="00E33237" w:rsidRPr="00E33237">
                <w:rPr>
                  <w:b/>
                  <w:noProof/>
                  <w:sz w:val="28"/>
                </w:rPr>
                <w:t>0698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D545B" w:rsidR="001E41F3" w:rsidRPr="00410371" w:rsidRDefault="00E13F3D" w:rsidP="00E13F3D">
            <w:pPr>
              <w:pStyle w:val="CRCoverPage"/>
              <w:spacing w:after="0"/>
              <w:jc w:val="center"/>
              <w:rPr>
                <w:b/>
                <w:noProof/>
              </w:rPr>
            </w:pPr>
            <w:fldSimple w:instr=" DOCPROPERTY  Revision  \* MERGEFORMAT ">
              <w:r w:rsidR="00E33237" w:rsidRPr="00E3323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241FC" w:rsidR="001E41F3" w:rsidRPr="00410371" w:rsidRDefault="00E13F3D">
            <w:pPr>
              <w:pStyle w:val="CRCoverPage"/>
              <w:spacing w:after="0"/>
              <w:jc w:val="center"/>
              <w:rPr>
                <w:noProof/>
                <w:sz w:val="28"/>
              </w:rPr>
            </w:pPr>
            <w:fldSimple w:instr=" DOCPROPERTY  Version  \* MERGEFORMAT ">
              <w:r w:rsidR="00E33237" w:rsidRPr="00E33237">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6A54B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518A" w:rsidR="00F25D98" w:rsidRDefault="00FE18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70E0B" w:rsidR="001E41F3" w:rsidRDefault="002640DD">
            <w:pPr>
              <w:pStyle w:val="CRCoverPage"/>
              <w:spacing w:after="0"/>
              <w:ind w:left="100"/>
              <w:rPr>
                <w:noProof/>
              </w:rPr>
            </w:pPr>
            <w:fldSimple w:instr=" DOCPROPERTY  CrTitle  \* MERGEFORMAT ">
              <w:r w:rsidR="00E33237">
                <w:t>Clarification on applicability of triggers and records to non-standard implementations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6797F" w:rsidR="001E41F3" w:rsidRDefault="00E13F3D">
            <w:pPr>
              <w:pStyle w:val="CRCoverPage"/>
              <w:spacing w:after="0"/>
              <w:ind w:left="100"/>
              <w:rPr>
                <w:noProof/>
              </w:rPr>
            </w:pPr>
            <w:fldSimple w:instr=" DOCPROPERTY  SourceIfWg  \* MERGEFORMAT ">
              <w:r w:rsidR="00E33237">
                <w:rPr>
                  <w:noProof/>
                </w:rP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FC3B8" w:rsidR="001E41F3" w:rsidRDefault="001E41F3" w:rsidP="00547111">
            <w:pPr>
              <w:pStyle w:val="CRCoverPage"/>
              <w:spacing w:after="0"/>
              <w:ind w:left="100"/>
              <w:rPr>
                <w:noProof/>
              </w:rPr>
            </w:pPr>
            <w:fldSimple w:instr=" DOCPROPERTY  SourceIfTsg  \* MERGEFORMAT ">
              <w:r w:rsidR="00E3323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09B44" w:rsidR="001E41F3" w:rsidRDefault="00E13F3D">
            <w:pPr>
              <w:pStyle w:val="CRCoverPage"/>
              <w:spacing w:after="0"/>
              <w:ind w:left="100"/>
              <w:rPr>
                <w:noProof/>
              </w:rPr>
            </w:pPr>
            <w:fldSimple w:instr=" DOCPROPERTY  RelatedWis  \* MERGEFORMAT ">
              <w:r w:rsidR="00E33237">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930F9" w:rsidR="001E41F3" w:rsidRDefault="00D24991">
            <w:pPr>
              <w:pStyle w:val="CRCoverPage"/>
              <w:spacing w:after="0"/>
              <w:ind w:left="100"/>
              <w:rPr>
                <w:noProof/>
              </w:rPr>
            </w:pPr>
            <w:fldSimple w:instr=" DOCPROPERTY  ResDate  \* MERGEFORMAT ">
              <w:r w:rsidR="00E33237">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73EF7" w:rsidR="001E41F3" w:rsidRDefault="00D24991" w:rsidP="00D24991">
            <w:pPr>
              <w:pStyle w:val="CRCoverPage"/>
              <w:spacing w:after="0"/>
              <w:ind w:left="100" w:right="-609"/>
              <w:rPr>
                <w:b/>
                <w:noProof/>
              </w:rPr>
            </w:pPr>
            <w:fldSimple w:instr=" DOCPROPERTY  Cat  \* MERGEFORMAT ">
              <w:r w:rsidR="00E33237" w:rsidRPr="00E3323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B4C9D" w:rsidR="001E41F3" w:rsidRDefault="00D24991">
            <w:pPr>
              <w:pStyle w:val="CRCoverPage"/>
              <w:spacing w:after="0"/>
              <w:ind w:left="100"/>
              <w:rPr>
                <w:noProof/>
              </w:rPr>
            </w:pPr>
            <w:fldSimple w:instr=" DOCPROPERTY  Release  \* MERGEFORMAT ">
              <w:r w:rsidR="00E3323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5667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09610" w:rsidR="001E41F3" w:rsidRDefault="00E33237">
            <w:pPr>
              <w:pStyle w:val="CRCoverPage"/>
              <w:spacing w:after="0"/>
              <w:ind w:left="100"/>
              <w:rPr>
                <w:noProof/>
              </w:rPr>
            </w:pPr>
            <w:r w:rsidRPr="005C77F6">
              <w:rPr>
                <w:noProof/>
              </w:rPr>
              <w:t>The current text assumes that the network will use only the architecture and interfaces defined by 3GPP, however, real world implementations often differ from the standard. This CR proposes to clarify how LI requirements apply to non-standard implementations and which portions of the LI solution should be adjusted to ensure that all reportable information is sent to the LEA.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33237" w14:paraId="21016551" w14:textId="77777777" w:rsidTr="00547111">
        <w:tc>
          <w:tcPr>
            <w:tcW w:w="2694" w:type="dxa"/>
            <w:gridSpan w:val="2"/>
            <w:tcBorders>
              <w:left w:val="single" w:sz="4" w:space="0" w:color="auto"/>
            </w:tcBorders>
          </w:tcPr>
          <w:p w14:paraId="49433147" w14:textId="77777777" w:rsidR="00E33237" w:rsidRDefault="00E33237" w:rsidP="00E33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06BA6B" w:rsidR="00E33237" w:rsidRDefault="00E33237" w:rsidP="00E33237">
            <w:pPr>
              <w:pStyle w:val="CRCoverPage"/>
              <w:spacing w:after="0"/>
              <w:ind w:left="100"/>
              <w:rPr>
                <w:noProof/>
              </w:rPr>
            </w:pPr>
            <w:r>
              <w:rPr>
                <w:noProof/>
              </w:rPr>
              <w:t>Provide clarifications to the existing text that describe the LI requirements if the core network is deployed in a way that differs from standard.</w:t>
            </w:r>
          </w:p>
        </w:tc>
      </w:tr>
      <w:tr w:rsidR="00E33237" w14:paraId="1F886379" w14:textId="77777777" w:rsidTr="00547111">
        <w:tc>
          <w:tcPr>
            <w:tcW w:w="2694" w:type="dxa"/>
            <w:gridSpan w:val="2"/>
            <w:tcBorders>
              <w:left w:val="single" w:sz="4" w:space="0" w:color="auto"/>
            </w:tcBorders>
          </w:tcPr>
          <w:p w14:paraId="4D989623" w14:textId="77777777" w:rsidR="00E33237" w:rsidRDefault="00E33237" w:rsidP="00E33237">
            <w:pPr>
              <w:pStyle w:val="CRCoverPage"/>
              <w:spacing w:after="0"/>
              <w:rPr>
                <w:b/>
                <w:i/>
                <w:noProof/>
                <w:sz w:val="8"/>
                <w:szCs w:val="8"/>
              </w:rPr>
            </w:pPr>
          </w:p>
        </w:tc>
        <w:tc>
          <w:tcPr>
            <w:tcW w:w="6946" w:type="dxa"/>
            <w:gridSpan w:val="9"/>
            <w:tcBorders>
              <w:right w:val="single" w:sz="4" w:space="0" w:color="auto"/>
            </w:tcBorders>
          </w:tcPr>
          <w:p w14:paraId="71C4A204" w14:textId="77777777" w:rsidR="00E33237" w:rsidRDefault="00E33237" w:rsidP="00E33237">
            <w:pPr>
              <w:pStyle w:val="CRCoverPage"/>
              <w:spacing w:after="0"/>
              <w:rPr>
                <w:noProof/>
                <w:sz w:val="8"/>
                <w:szCs w:val="8"/>
              </w:rPr>
            </w:pPr>
          </w:p>
        </w:tc>
      </w:tr>
      <w:tr w:rsidR="00E33237" w14:paraId="678D7BF9" w14:textId="77777777" w:rsidTr="00547111">
        <w:tc>
          <w:tcPr>
            <w:tcW w:w="2694" w:type="dxa"/>
            <w:gridSpan w:val="2"/>
            <w:tcBorders>
              <w:left w:val="single" w:sz="4" w:space="0" w:color="auto"/>
              <w:bottom w:val="single" w:sz="4" w:space="0" w:color="auto"/>
            </w:tcBorders>
          </w:tcPr>
          <w:p w14:paraId="4E5CE1B6" w14:textId="77777777" w:rsidR="00E33237" w:rsidRDefault="00E33237" w:rsidP="00E33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0D887" w:rsidR="00E33237" w:rsidRDefault="00E33237" w:rsidP="00E33237">
            <w:pPr>
              <w:pStyle w:val="CRCoverPage"/>
              <w:spacing w:after="0"/>
              <w:ind w:left="100"/>
              <w:rPr>
                <w:noProof/>
              </w:rPr>
            </w:pPr>
            <w:r>
              <w:rPr>
                <w:noProof/>
              </w:rPr>
              <w:t>The way this document is used in non-standard deployments will remain unclear.</w:t>
            </w:r>
          </w:p>
        </w:tc>
      </w:tr>
      <w:tr w:rsidR="00E33237" w14:paraId="034AF533" w14:textId="77777777" w:rsidTr="00547111">
        <w:tc>
          <w:tcPr>
            <w:tcW w:w="2694" w:type="dxa"/>
            <w:gridSpan w:val="2"/>
          </w:tcPr>
          <w:p w14:paraId="39D9EB5B" w14:textId="77777777" w:rsidR="00E33237" w:rsidRDefault="00E33237" w:rsidP="00E33237">
            <w:pPr>
              <w:pStyle w:val="CRCoverPage"/>
              <w:spacing w:after="0"/>
              <w:rPr>
                <w:b/>
                <w:i/>
                <w:noProof/>
                <w:sz w:val="8"/>
                <w:szCs w:val="8"/>
              </w:rPr>
            </w:pPr>
          </w:p>
        </w:tc>
        <w:tc>
          <w:tcPr>
            <w:tcW w:w="6946" w:type="dxa"/>
            <w:gridSpan w:val="9"/>
          </w:tcPr>
          <w:p w14:paraId="7826CB1C" w14:textId="77777777" w:rsidR="00E33237" w:rsidRDefault="00E33237" w:rsidP="00E33237">
            <w:pPr>
              <w:pStyle w:val="CRCoverPage"/>
              <w:spacing w:after="0"/>
              <w:rPr>
                <w:noProof/>
                <w:sz w:val="8"/>
                <w:szCs w:val="8"/>
              </w:rPr>
            </w:pPr>
          </w:p>
        </w:tc>
      </w:tr>
      <w:tr w:rsidR="00E33237" w14:paraId="6A17D7AC" w14:textId="77777777" w:rsidTr="00547111">
        <w:tc>
          <w:tcPr>
            <w:tcW w:w="2694" w:type="dxa"/>
            <w:gridSpan w:val="2"/>
            <w:tcBorders>
              <w:top w:val="single" w:sz="4" w:space="0" w:color="auto"/>
              <w:left w:val="single" w:sz="4" w:space="0" w:color="auto"/>
            </w:tcBorders>
          </w:tcPr>
          <w:p w14:paraId="6DAD5B19" w14:textId="77777777" w:rsidR="00E33237" w:rsidRDefault="00E33237" w:rsidP="00E33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BABBE" w:rsidR="00E33237" w:rsidRDefault="00E33237" w:rsidP="00E33237">
            <w:pPr>
              <w:pStyle w:val="CRCoverPage"/>
              <w:spacing w:after="0"/>
              <w:ind w:left="100"/>
              <w:rPr>
                <w:noProof/>
              </w:rPr>
            </w:pPr>
            <w:r>
              <w:rPr>
                <w:noProof/>
              </w:rPr>
              <w:t>6.1, 6.3.1, 7.1</w:t>
            </w:r>
          </w:p>
        </w:tc>
      </w:tr>
      <w:tr w:rsidR="00E33237" w14:paraId="56E1E6C3" w14:textId="77777777" w:rsidTr="00547111">
        <w:tc>
          <w:tcPr>
            <w:tcW w:w="2694" w:type="dxa"/>
            <w:gridSpan w:val="2"/>
            <w:tcBorders>
              <w:left w:val="single" w:sz="4" w:space="0" w:color="auto"/>
            </w:tcBorders>
          </w:tcPr>
          <w:p w14:paraId="2FB9DE77" w14:textId="77777777" w:rsidR="00E33237" w:rsidRDefault="00E33237" w:rsidP="00E33237">
            <w:pPr>
              <w:pStyle w:val="CRCoverPage"/>
              <w:spacing w:after="0"/>
              <w:rPr>
                <w:b/>
                <w:i/>
                <w:noProof/>
                <w:sz w:val="8"/>
                <w:szCs w:val="8"/>
              </w:rPr>
            </w:pPr>
          </w:p>
        </w:tc>
        <w:tc>
          <w:tcPr>
            <w:tcW w:w="6946" w:type="dxa"/>
            <w:gridSpan w:val="9"/>
            <w:tcBorders>
              <w:right w:val="single" w:sz="4" w:space="0" w:color="auto"/>
            </w:tcBorders>
          </w:tcPr>
          <w:p w14:paraId="0898542D" w14:textId="77777777" w:rsidR="00E33237" w:rsidRDefault="00E33237" w:rsidP="00E33237">
            <w:pPr>
              <w:pStyle w:val="CRCoverPage"/>
              <w:spacing w:after="0"/>
              <w:rPr>
                <w:noProof/>
                <w:sz w:val="8"/>
                <w:szCs w:val="8"/>
              </w:rPr>
            </w:pPr>
          </w:p>
        </w:tc>
      </w:tr>
      <w:tr w:rsidR="00E33237" w14:paraId="76F95A8B" w14:textId="77777777" w:rsidTr="00547111">
        <w:tc>
          <w:tcPr>
            <w:tcW w:w="2694" w:type="dxa"/>
            <w:gridSpan w:val="2"/>
            <w:tcBorders>
              <w:left w:val="single" w:sz="4" w:space="0" w:color="auto"/>
            </w:tcBorders>
          </w:tcPr>
          <w:p w14:paraId="335EAB52" w14:textId="77777777" w:rsidR="00E33237" w:rsidRDefault="00E33237" w:rsidP="00E33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237" w:rsidRDefault="00E33237" w:rsidP="00E33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237" w:rsidRDefault="00E33237" w:rsidP="00E33237">
            <w:pPr>
              <w:pStyle w:val="CRCoverPage"/>
              <w:spacing w:after="0"/>
              <w:jc w:val="center"/>
              <w:rPr>
                <w:b/>
                <w:caps/>
                <w:noProof/>
              </w:rPr>
            </w:pPr>
            <w:r>
              <w:rPr>
                <w:b/>
                <w:caps/>
                <w:noProof/>
              </w:rPr>
              <w:t>N</w:t>
            </w:r>
          </w:p>
        </w:tc>
        <w:tc>
          <w:tcPr>
            <w:tcW w:w="2977" w:type="dxa"/>
            <w:gridSpan w:val="4"/>
          </w:tcPr>
          <w:p w14:paraId="304CCBCB" w14:textId="77777777" w:rsidR="00E33237" w:rsidRDefault="00E33237" w:rsidP="00E33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237" w:rsidRDefault="00E33237" w:rsidP="00E33237">
            <w:pPr>
              <w:pStyle w:val="CRCoverPage"/>
              <w:spacing w:after="0"/>
              <w:ind w:left="99"/>
              <w:rPr>
                <w:noProof/>
              </w:rPr>
            </w:pPr>
          </w:p>
        </w:tc>
      </w:tr>
      <w:tr w:rsidR="00E33237" w14:paraId="34ACE2EB" w14:textId="77777777" w:rsidTr="00547111">
        <w:tc>
          <w:tcPr>
            <w:tcW w:w="2694" w:type="dxa"/>
            <w:gridSpan w:val="2"/>
            <w:tcBorders>
              <w:left w:val="single" w:sz="4" w:space="0" w:color="auto"/>
            </w:tcBorders>
          </w:tcPr>
          <w:p w14:paraId="571382F3" w14:textId="77777777" w:rsidR="00E33237" w:rsidRDefault="00E33237" w:rsidP="00E33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237" w:rsidRDefault="00E33237" w:rsidP="00E3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2F79F" w:rsidR="00E33237" w:rsidRDefault="00E33237" w:rsidP="00E33237">
            <w:pPr>
              <w:pStyle w:val="CRCoverPage"/>
              <w:spacing w:after="0"/>
              <w:jc w:val="center"/>
              <w:rPr>
                <w:b/>
                <w:caps/>
                <w:noProof/>
              </w:rPr>
            </w:pPr>
            <w:r>
              <w:rPr>
                <w:b/>
                <w:caps/>
                <w:noProof/>
              </w:rPr>
              <w:t>X</w:t>
            </w:r>
          </w:p>
        </w:tc>
        <w:tc>
          <w:tcPr>
            <w:tcW w:w="2977" w:type="dxa"/>
            <w:gridSpan w:val="4"/>
          </w:tcPr>
          <w:p w14:paraId="7DB274D8" w14:textId="77777777" w:rsidR="00E33237" w:rsidRDefault="00E33237" w:rsidP="00E33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237" w:rsidRDefault="00E33237" w:rsidP="00E33237">
            <w:pPr>
              <w:pStyle w:val="CRCoverPage"/>
              <w:spacing w:after="0"/>
              <w:ind w:left="99"/>
              <w:rPr>
                <w:noProof/>
              </w:rPr>
            </w:pPr>
            <w:r>
              <w:rPr>
                <w:noProof/>
              </w:rPr>
              <w:t xml:space="preserve">TS/TR ... CR ... </w:t>
            </w:r>
          </w:p>
        </w:tc>
      </w:tr>
      <w:tr w:rsidR="00E33237" w14:paraId="446DDBAC" w14:textId="77777777" w:rsidTr="00547111">
        <w:tc>
          <w:tcPr>
            <w:tcW w:w="2694" w:type="dxa"/>
            <w:gridSpan w:val="2"/>
            <w:tcBorders>
              <w:left w:val="single" w:sz="4" w:space="0" w:color="auto"/>
            </w:tcBorders>
          </w:tcPr>
          <w:p w14:paraId="678A1AA6" w14:textId="77777777" w:rsidR="00E33237" w:rsidRDefault="00E33237" w:rsidP="00E33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237" w:rsidRDefault="00E33237" w:rsidP="00E3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28359" w:rsidR="00E33237" w:rsidRDefault="00E33237" w:rsidP="00E33237">
            <w:pPr>
              <w:pStyle w:val="CRCoverPage"/>
              <w:spacing w:after="0"/>
              <w:jc w:val="center"/>
              <w:rPr>
                <w:b/>
                <w:caps/>
                <w:noProof/>
              </w:rPr>
            </w:pPr>
            <w:r>
              <w:rPr>
                <w:b/>
                <w:caps/>
                <w:noProof/>
              </w:rPr>
              <w:t>X</w:t>
            </w:r>
          </w:p>
        </w:tc>
        <w:tc>
          <w:tcPr>
            <w:tcW w:w="2977" w:type="dxa"/>
            <w:gridSpan w:val="4"/>
          </w:tcPr>
          <w:p w14:paraId="1A4306D9" w14:textId="77777777" w:rsidR="00E33237" w:rsidRDefault="00E33237" w:rsidP="00E33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237" w:rsidRDefault="00E33237" w:rsidP="00E33237">
            <w:pPr>
              <w:pStyle w:val="CRCoverPage"/>
              <w:spacing w:after="0"/>
              <w:ind w:left="99"/>
              <w:rPr>
                <w:noProof/>
              </w:rPr>
            </w:pPr>
            <w:r>
              <w:rPr>
                <w:noProof/>
              </w:rPr>
              <w:t xml:space="preserve">TS/TR ... CR ... </w:t>
            </w:r>
          </w:p>
        </w:tc>
      </w:tr>
      <w:tr w:rsidR="00E33237" w14:paraId="55C714D2" w14:textId="77777777" w:rsidTr="00547111">
        <w:tc>
          <w:tcPr>
            <w:tcW w:w="2694" w:type="dxa"/>
            <w:gridSpan w:val="2"/>
            <w:tcBorders>
              <w:left w:val="single" w:sz="4" w:space="0" w:color="auto"/>
            </w:tcBorders>
          </w:tcPr>
          <w:p w14:paraId="45913E62" w14:textId="77777777" w:rsidR="00E33237" w:rsidRDefault="00E33237" w:rsidP="00E33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237" w:rsidRDefault="00E33237" w:rsidP="00E3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5DF73" w:rsidR="00E33237" w:rsidRDefault="00E33237" w:rsidP="00E33237">
            <w:pPr>
              <w:pStyle w:val="CRCoverPage"/>
              <w:spacing w:after="0"/>
              <w:jc w:val="center"/>
              <w:rPr>
                <w:b/>
                <w:caps/>
                <w:noProof/>
              </w:rPr>
            </w:pPr>
            <w:r>
              <w:rPr>
                <w:b/>
                <w:caps/>
                <w:noProof/>
              </w:rPr>
              <w:t>X</w:t>
            </w:r>
          </w:p>
        </w:tc>
        <w:tc>
          <w:tcPr>
            <w:tcW w:w="2977" w:type="dxa"/>
            <w:gridSpan w:val="4"/>
          </w:tcPr>
          <w:p w14:paraId="1B4FF921" w14:textId="77777777" w:rsidR="00E33237" w:rsidRDefault="00E33237" w:rsidP="00E33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237" w:rsidRDefault="00E33237" w:rsidP="00E33237">
            <w:pPr>
              <w:pStyle w:val="CRCoverPage"/>
              <w:spacing w:after="0"/>
              <w:ind w:left="99"/>
              <w:rPr>
                <w:noProof/>
              </w:rPr>
            </w:pPr>
            <w:r>
              <w:rPr>
                <w:noProof/>
              </w:rPr>
              <w:t xml:space="preserve">TS/TR ... CR ... </w:t>
            </w:r>
          </w:p>
        </w:tc>
      </w:tr>
      <w:tr w:rsidR="00E33237" w14:paraId="60DF82CC" w14:textId="77777777" w:rsidTr="008863B9">
        <w:tc>
          <w:tcPr>
            <w:tcW w:w="2694" w:type="dxa"/>
            <w:gridSpan w:val="2"/>
            <w:tcBorders>
              <w:left w:val="single" w:sz="4" w:space="0" w:color="auto"/>
            </w:tcBorders>
          </w:tcPr>
          <w:p w14:paraId="517696CD" w14:textId="77777777" w:rsidR="00E33237" w:rsidRDefault="00E33237" w:rsidP="00E33237">
            <w:pPr>
              <w:pStyle w:val="CRCoverPage"/>
              <w:spacing w:after="0"/>
              <w:rPr>
                <w:b/>
                <w:i/>
                <w:noProof/>
              </w:rPr>
            </w:pPr>
          </w:p>
        </w:tc>
        <w:tc>
          <w:tcPr>
            <w:tcW w:w="6946" w:type="dxa"/>
            <w:gridSpan w:val="9"/>
            <w:tcBorders>
              <w:right w:val="single" w:sz="4" w:space="0" w:color="auto"/>
            </w:tcBorders>
          </w:tcPr>
          <w:p w14:paraId="4D84207F" w14:textId="77777777" w:rsidR="00E33237" w:rsidRDefault="00E33237" w:rsidP="00E33237">
            <w:pPr>
              <w:pStyle w:val="CRCoverPage"/>
              <w:spacing w:after="0"/>
              <w:rPr>
                <w:noProof/>
              </w:rPr>
            </w:pPr>
          </w:p>
        </w:tc>
      </w:tr>
      <w:tr w:rsidR="00E33237" w14:paraId="556B87B6" w14:textId="77777777" w:rsidTr="008863B9">
        <w:tc>
          <w:tcPr>
            <w:tcW w:w="2694" w:type="dxa"/>
            <w:gridSpan w:val="2"/>
            <w:tcBorders>
              <w:left w:val="single" w:sz="4" w:space="0" w:color="auto"/>
              <w:bottom w:val="single" w:sz="4" w:space="0" w:color="auto"/>
            </w:tcBorders>
          </w:tcPr>
          <w:p w14:paraId="79A9C411" w14:textId="77777777" w:rsidR="00E33237" w:rsidRDefault="00E33237" w:rsidP="00E33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237" w:rsidRDefault="00E33237" w:rsidP="00E33237">
            <w:pPr>
              <w:pStyle w:val="CRCoverPage"/>
              <w:spacing w:after="0"/>
              <w:ind w:left="100"/>
              <w:rPr>
                <w:noProof/>
              </w:rPr>
            </w:pPr>
          </w:p>
        </w:tc>
      </w:tr>
      <w:tr w:rsidR="00E33237" w:rsidRPr="008863B9" w14:paraId="45BFE792" w14:textId="77777777" w:rsidTr="008863B9">
        <w:tc>
          <w:tcPr>
            <w:tcW w:w="2694" w:type="dxa"/>
            <w:gridSpan w:val="2"/>
            <w:tcBorders>
              <w:top w:val="single" w:sz="4" w:space="0" w:color="auto"/>
              <w:bottom w:val="single" w:sz="4" w:space="0" w:color="auto"/>
            </w:tcBorders>
          </w:tcPr>
          <w:p w14:paraId="194242DD" w14:textId="77777777" w:rsidR="00E33237" w:rsidRPr="008863B9" w:rsidRDefault="00E33237" w:rsidP="00E33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237" w:rsidRPr="008863B9" w:rsidRDefault="00E33237" w:rsidP="00E33237">
            <w:pPr>
              <w:pStyle w:val="CRCoverPage"/>
              <w:spacing w:after="0"/>
              <w:ind w:left="100"/>
              <w:rPr>
                <w:noProof/>
                <w:sz w:val="8"/>
                <w:szCs w:val="8"/>
              </w:rPr>
            </w:pPr>
          </w:p>
        </w:tc>
      </w:tr>
      <w:tr w:rsidR="00E33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237" w:rsidRDefault="00E33237" w:rsidP="00E33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3237" w:rsidRDefault="00E33237" w:rsidP="00E332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0C133" w14:textId="77777777" w:rsidR="00E33237" w:rsidRDefault="00E33237" w:rsidP="00E33237">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00707B9A" w14:textId="77777777" w:rsidR="00E33237" w:rsidRPr="008B0B84" w:rsidRDefault="00E33237" w:rsidP="00E33237">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6146742"/>
      <w:r w:rsidRPr="008B0B84">
        <w:rPr>
          <w:rFonts w:ascii="Arial" w:hAnsi="Arial"/>
          <w:sz w:val="32"/>
        </w:rPr>
        <w:t>6.1</w:t>
      </w:r>
      <w:r w:rsidRPr="008B0B84">
        <w:rPr>
          <w:rFonts w:ascii="Arial" w:hAnsi="Arial"/>
          <w:sz w:val="32"/>
        </w:rPr>
        <w:tab/>
        <w:t>Introduction</w:t>
      </w:r>
      <w:bookmarkEnd w:id="2"/>
    </w:p>
    <w:p w14:paraId="76426DA7" w14:textId="77777777" w:rsidR="00E33237" w:rsidRDefault="00E33237" w:rsidP="00E33237">
      <w:pPr>
        <w:overflowPunct w:val="0"/>
        <w:autoSpaceDE w:val="0"/>
        <w:autoSpaceDN w:val="0"/>
        <w:adjustRightInd w:val="0"/>
        <w:textAlignment w:val="baseline"/>
        <w:rPr>
          <w:ins w:id="3" w:author="Jason  Graham" w:date="2024-10-21T15:03:00Z" w16du:dateUtc="2024-10-21T19:03:00Z"/>
        </w:rPr>
      </w:pPr>
      <w:r w:rsidRPr="008B0B84">
        <w:t>This clause describes any remaining fields, behaviours or details necessary to implement the required LI interfaces for specific 3GPP-defined network deployments which are not described in clauses 4 and 5.</w:t>
      </w:r>
    </w:p>
    <w:p w14:paraId="6D75A508" w14:textId="77777777" w:rsidR="00E33237" w:rsidRDefault="00E33237" w:rsidP="00E33237">
      <w:pPr>
        <w:overflowPunct w:val="0"/>
        <w:autoSpaceDE w:val="0"/>
        <w:autoSpaceDN w:val="0"/>
        <w:adjustRightInd w:val="0"/>
        <w:textAlignment w:val="baseline"/>
        <w:rPr>
          <w:ins w:id="4" w:author="Jason  Graham" w:date="2024-10-21T14:50:00Z" w16du:dateUtc="2024-10-21T18:50:00Z"/>
        </w:rPr>
      </w:pPr>
      <w:ins w:id="5" w:author="Jason  Graham" w:date="2024-10-21T15:03:00Z" w16du:dateUtc="2024-10-21T19:03:00Z">
        <w:r>
          <w:t>The detailed triggers described below are only examples.</w:t>
        </w:r>
      </w:ins>
      <w:ins w:id="6" w:author="Jason  Graham" w:date="2024-10-21T15:04:00Z" w16du:dateUtc="2024-10-21T19:04:00Z">
        <w:r>
          <w:t xml:space="preserve"> Additional or alternative triggers shall be used when required to ensure that all instances of the events listed in TS 33.127 [5] are reported.</w:t>
        </w:r>
      </w:ins>
    </w:p>
    <w:p w14:paraId="55491D5D" w14:textId="77777777" w:rsidR="00E33237" w:rsidRPr="008B0B84" w:rsidRDefault="00E33237" w:rsidP="00E33237">
      <w:pPr>
        <w:overflowPunct w:val="0"/>
        <w:autoSpaceDE w:val="0"/>
        <w:autoSpaceDN w:val="0"/>
        <w:adjustRightInd w:val="0"/>
        <w:textAlignment w:val="baseline"/>
      </w:pPr>
      <w:ins w:id="7" w:author="Jason  Graham" w:date="2024-10-21T14:51:00Z" w16du:dateUtc="2024-10-21T18:51:00Z">
        <w:r>
          <w:t xml:space="preserve">The clauses below apply to deployments using the standard implementation. For non-standard </w:t>
        </w:r>
        <w:proofErr w:type="spellStart"/>
        <w:r>
          <w:t>implementaions</w:t>
        </w:r>
        <w:proofErr w:type="spellEnd"/>
        <w:r>
          <w:t xml:space="preserve">, </w:t>
        </w:r>
      </w:ins>
      <w:ins w:id="8" w:author="Jason  Graham" w:date="2024-10-21T14:53:00Z" w16du:dateUtc="2024-10-21T18:53:00Z">
        <w:r>
          <w:t xml:space="preserve">the LI functions shall be </w:t>
        </w:r>
        <w:proofErr w:type="spellStart"/>
        <w:r>
          <w:t>delployed</w:t>
        </w:r>
        <w:proofErr w:type="spellEnd"/>
        <w:r>
          <w:t xml:space="preserve"> in such a way that </w:t>
        </w:r>
      </w:ins>
      <w:ins w:id="9" w:author="Jason  Graham" w:date="2024-10-21T14:52:00Z" w16du:dateUtc="2024-10-21T18:52:00Z">
        <w:r>
          <w:t xml:space="preserve">the events listed in TS 33.127 [5] </w:t>
        </w:r>
      </w:ins>
      <w:ins w:id="10" w:author="Jason  Graham" w:date="2024-10-21T14:53:00Z" w16du:dateUtc="2024-10-21T18:53:00Z">
        <w:r>
          <w:t xml:space="preserve">are reported. </w:t>
        </w:r>
      </w:ins>
      <w:ins w:id="11" w:author="Jason  Graham" w:date="2024-10-21T14:55:00Z" w16du:dateUtc="2024-10-21T18:55:00Z">
        <w:r>
          <w:t>When an implementation does not use one of the network functions</w:t>
        </w:r>
      </w:ins>
      <w:ins w:id="12" w:author="Jason  Graham" w:date="2024-10-21T14:56:00Z" w16du:dateUtc="2024-10-21T18:56:00Z">
        <w:r>
          <w:t xml:space="preserve"> described below, the POIs and TFs </w:t>
        </w:r>
      </w:ins>
      <w:ins w:id="13" w:author="Jason  Graham" w:date="2024-10-21T14:57:00Z" w16du:dateUtc="2024-10-21T18:57:00Z">
        <w:r>
          <w:t xml:space="preserve">specified for that network function shall be implemented in whatever network function replaces the functionality. Similarly, if </w:t>
        </w:r>
      </w:ins>
      <w:ins w:id="14" w:author="Jason  Graham" w:date="2024-10-21T14:58:00Z" w16du:dateUtc="2024-10-21T18:58:00Z">
        <w:r>
          <w:t xml:space="preserve">the network implementation uses interfaces and protocols other than those listed below, alternative triggers may be used such that the POIs and TFs generates appropriate </w:t>
        </w:r>
        <w:proofErr w:type="spellStart"/>
        <w:r>
          <w:t>xIRIs</w:t>
        </w:r>
        <w:proofErr w:type="spellEnd"/>
        <w:r>
          <w:t xml:space="preserve"> and triggers</w:t>
        </w:r>
      </w:ins>
      <w:ins w:id="15" w:author="Jason  Graham" w:date="2024-10-21T14:59:00Z" w16du:dateUtc="2024-10-21T18:59:00Z">
        <w:r>
          <w:t xml:space="preserve"> </w:t>
        </w:r>
      </w:ins>
      <w:ins w:id="16" w:author="Jason  Graham" w:date="2024-10-21T14:58:00Z" w16du:dateUtc="2024-10-21T18:58:00Z">
        <w:r>
          <w:t>for the events listed in TS 33.127 [5].</w:t>
        </w:r>
      </w:ins>
    </w:p>
    <w:p w14:paraId="70F8638E" w14:textId="77777777" w:rsidR="00E33237" w:rsidRDefault="00E33237" w:rsidP="00E33237">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4103893" w14:textId="77777777" w:rsidR="00E33237" w:rsidRPr="00B97F35" w:rsidRDefault="00E33237" w:rsidP="00E3323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 w:name="_Toc176146834"/>
      <w:r w:rsidRPr="00B97F35">
        <w:rPr>
          <w:rFonts w:ascii="Arial" w:hAnsi="Arial"/>
          <w:sz w:val="28"/>
        </w:rPr>
        <w:t>6.3.1</w:t>
      </w:r>
      <w:r w:rsidRPr="00B97F35">
        <w:rPr>
          <w:rFonts w:ascii="Arial" w:hAnsi="Arial"/>
          <w:sz w:val="28"/>
        </w:rPr>
        <w:tab/>
        <w:t>General</w:t>
      </w:r>
      <w:bookmarkEnd w:id="17"/>
    </w:p>
    <w:p w14:paraId="7D5707C9" w14:textId="77777777" w:rsidR="00E33237" w:rsidRPr="00B97F35" w:rsidRDefault="00E33237" w:rsidP="00E33237">
      <w:pPr>
        <w:overflowPunct w:val="0"/>
        <w:autoSpaceDE w:val="0"/>
        <w:autoSpaceDN w:val="0"/>
        <w:adjustRightInd w:val="0"/>
        <w:textAlignment w:val="baseline"/>
      </w:pPr>
      <w:r w:rsidRPr="00B97F35">
        <w:t>The present document allows three options for EPC LI stage 3 interfaces for 4G / LTE:</w:t>
      </w:r>
    </w:p>
    <w:p w14:paraId="0ED2A68E" w14:textId="77777777" w:rsidR="00E33237" w:rsidRPr="00B97F35" w:rsidRDefault="00E33237" w:rsidP="00E33237">
      <w:pPr>
        <w:overflowPunct w:val="0"/>
        <w:autoSpaceDE w:val="0"/>
        <w:autoSpaceDN w:val="0"/>
        <w:adjustRightInd w:val="0"/>
        <w:ind w:left="568" w:hanging="284"/>
        <w:textAlignment w:val="baseline"/>
      </w:pPr>
      <w:r w:rsidRPr="00B97F35">
        <w:t>-</w:t>
      </w:r>
      <w:r w:rsidRPr="00B97F35">
        <w:tab/>
        <w:t>Option A: Use LI_X1, LI_X2 and LI_X3 interfaces specified below in clauses 6.3.2 and 6.3.3 for the events listed in TS 33.127 [5] clauses 6.3.2.3 and 6.3.3.3, and the events related to SMS over NAS as specified in TS 33.107 [36] clause 18.2.4.</w:t>
      </w:r>
    </w:p>
    <w:p w14:paraId="424C44DE" w14:textId="77777777" w:rsidR="00E33237" w:rsidRPr="00B97F35" w:rsidRDefault="00E33237" w:rsidP="00E33237">
      <w:pPr>
        <w:overflowPunct w:val="0"/>
        <w:autoSpaceDE w:val="0"/>
        <w:autoSpaceDN w:val="0"/>
        <w:adjustRightInd w:val="0"/>
        <w:ind w:left="568" w:hanging="284"/>
        <w:textAlignment w:val="baseline"/>
      </w:pPr>
      <w:r w:rsidRPr="00B97F35">
        <w:t>-</w:t>
      </w:r>
      <w:r w:rsidRPr="00B97F35">
        <w:tab/>
        <w:t xml:space="preserve">Option B: Use LI_X1, LI_X2 and LI_X3 interfaces as specified in clause 6.3.2 and 6.3.3 for the events listed in TS 33.107 [36] clause 12.2.1.2 and for the events related to the </w:t>
      </w:r>
      <w:proofErr w:type="spellStart"/>
      <w:r w:rsidRPr="00B97F35">
        <w:t>MMEIdentifierAssociation</w:t>
      </w:r>
      <w:proofErr w:type="spellEnd"/>
      <w:r w:rsidRPr="00B97F35">
        <w:t xml:space="preserve"> record described in clause 6.3.2.2.2.</w:t>
      </w:r>
    </w:p>
    <w:p w14:paraId="02FAC3BB" w14:textId="77777777" w:rsidR="00E33237" w:rsidRPr="00B97F35" w:rsidRDefault="00E33237" w:rsidP="00E33237">
      <w:pPr>
        <w:overflowPunct w:val="0"/>
        <w:autoSpaceDE w:val="0"/>
        <w:autoSpaceDN w:val="0"/>
        <w:adjustRightInd w:val="0"/>
        <w:ind w:left="568" w:hanging="284"/>
        <w:textAlignment w:val="baseline"/>
      </w:pPr>
      <w:r w:rsidRPr="00B97F35">
        <w:t>-</w:t>
      </w:r>
      <w:r w:rsidRPr="00B97F35">
        <w:tab/>
        <w:t>Option C: Use TS 33.107 [36] clause 12 natively as defined in that document.</w:t>
      </w:r>
    </w:p>
    <w:p w14:paraId="6933908F" w14:textId="77777777" w:rsidR="00E33237" w:rsidRPr="00B97F35" w:rsidRDefault="00E33237" w:rsidP="00E33237">
      <w:pPr>
        <w:overflowPunct w:val="0"/>
        <w:autoSpaceDE w:val="0"/>
        <w:autoSpaceDN w:val="0"/>
        <w:adjustRightInd w:val="0"/>
        <w:textAlignment w:val="baseline"/>
        <w:rPr>
          <w:lang w:val="en-US"/>
        </w:rPr>
      </w:pPr>
      <w:r w:rsidRPr="00B97F35">
        <w:t>For implementations that include EPS/5GS interworking, Option A shall be used.</w:t>
      </w:r>
      <w:ins w:id="18" w:author="Jason  Graham" w:date="2024-10-21T15:06:00Z" w16du:dateUtc="2024-10-21T19:06:00Z">
        <w:r>
          <w:t xml:space="preserve"> For implementations that include EPS features introduced after release 15, Option A shall be used. Option A may be used in implementations that do not include EPS/5GS interworking.</w:t>
        </w:r>
      </w:ins>
    </w:p>
    <w:p w14:paraId="7A3D9D8F" w14:textId="77777777" w:rsidR="00E33237" w:rsidRPr="00B97F35" w:rsidRDefault="00E33237" w:rsidP="00E33237">
      <w:pPr>
        <w:overflowPunct w:val="0"/>
        <w:autoSpaceDE w:val="0"/>
        <w:autoSpaceDN w:val="0"/>
        <w:adjustRightInd w:val="0"/>
        <w:textAlignment w:val="baseline"/>
      </w:pPr>
      <w:r w:rsidRPr="00B97F35">
        <w:t>In all cases, the present document specifies the stage 3 for the LI_HI1, LI_HI2 and LI_HI3 interfaces.</w:t>
      </w:r>
    </w:p>
    <w:p w14:paraId="28D25F1A" w14:textId="77777777" w:rsidR="00E33237" w:rsidRDefault="00E33237" w:rsidP="00E33237">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29972E81" w14:textId="77777777" w:rsidR="00E33237" w:rsidRPr="00E51F9D" w:rsidRDefault="00E33237" w:rsidP="00E33237">
      <w:pPr>
        <w:keepNext/>
        <w:keepLines/>
        <w:overflowPunct w:val="0"/>
        <w:autoSpaceDE w:val="0"/>
        <w:autoSpaceDN w:val="0"/>
        <w:adjustRightInd w:val="0"/>
        <w:spacing w:before="180"/>
        <w:ind w:left="1134" w:hanging="1134"/>
        <w:textAlignment w:val="baseline"/>
        <w:outlineLvl w:val="1"/>
        <w:rPr>
          <w:rFonts w:ascii="Arial" w:hAnsi="Arial"/>
          <w:sz w:val="32"/>
        </w:rPr>
      </w:pPr>
      <w:bookmarkStart w:id="19" w:name="_Toc176146901"/>
      <w:r w:rsidRPr="00E51F9D">
        <w:rPr>
          <w:rFonts w:ascii="Arial" w:hAnsi="Arial"/>
          <w:sz w:val="32"/>
        </w:rPr>
        <w:t>7.1</w:t>
      </w:r>
      <w:r w:rsidRPr="00E51F9D">
        <w:rPr>
          <w:rFonts w:ascii="Arial" w:hAnsi="Arial"/>
          <w:sz w:val="32"/>
        </w:rPr>
        <w:tab/>
        <w:t>Introduction</w:t>
      </w:r>
      <w:bookmarkEnd w:id="19"/>
    </w:p>
    <w:p w14:paraId="27DFDE56" w14:textId="77777777" w:rsidR="00E33237" w:rsidRDefault="00E33237" w:rsidP="00E33237">
      <w:pPr>
        <w:overflowPunct w:val="0"/>
        <w:autoSpaceDE w:val="0"/>
        <w:autoSpaceDN w:val="0"/>
        <w:adjustRightInd w:val="0"/>
        <w:textAlignment w:val="baseline"/>
      </w:pPr>
      <w:r w:rsidRPr="00E51F9D">
        <w:t>This clause describes any remaining fields, behaviours or details necessary to implement the required LI interfaces for specific 3GPP-defined services which are not described in clauses 4 and 5.</w:t>
      </w:r>
    </w:p>
    <w:p w14:paraId="52614A0E" w14:textId="77777777" w:rsidR="00E33237" w:rsidRDefault="00E33237" w:rsidP="00E33237">
      <w:pPr>
        <w:overflowPunct w:val="0"/>
        <w:autoSpaceDE w:val="0"/>
        <w:autoSpaceDN w:val="0"/>
        <w:adjustRightInd w:val="0"/>
        <w:textAlignment w:val="baseline"/>
      </w:pPr>
      <w:ins w:id="20" w:author="Jason  Graham" w:date="2024-10-21T15:03:00Z" w16du:dateUtc="2024-10-21T19:03:00Z">
        <w:r>
          <w:t>The detailed triggers described below are only examples.</w:t>
        </w:r>
      </w:ins>
      <w:ins w:id="21" w:author="Jason  Graham" w:date="2024-10-21T15:04:00Z" w16du:dateUtc="2024-10-21T19:04:00Z">
        <w:r>
          <w:t xml:space="preserve"> Additional or alternative triggers shall be used when required to ensure that all instances of the events listed in TS 33.127 [5] are reported.</w:t>
        </w:r>
      </w:ins>
    </w:p>
    <w:p w14:paraId="7962D97E" w14:textId="77777777" w:rsidR="00E33237" w:rsidRPr="008B0B84" w:rsidRDefault="00E33237" w:rsidP="00E33237">
      <w:pPr>
        <w:overflowPunct w:val="0"/>
        <w:autoSpaceDE w:val="0"/>
        <w:autoSpaceDN w:val="0"/>
        <w:adjustRightInd w:val="0"/>
        <w:textAlignment w:val="baseline"/>
      </w:pPr>
      <w:ins w:id="22" w:author="Jason  Graham" w:date="2024-10-21T14:51:00Z" w16du:dateUtc="2024-10-21T18:51:00Z">
        <w:r>
          <w:t xml:space="preserve">The clauses below apply to deployments using the standard implementation. For non-standard </w:t>
        </w:r>
        <w:proofErr w:type="spellStart"/>
        <w:r>
          <w:t>implementaions</w:t>
        </w:r>
        <w:proofErr w:type="spellEnd"/>
        <w:r>
          <w:t xml:space="preserve">, </w:t>
        </w:r>
      </w:ins>
      <w:ins w:id="23" w:author="Jason  Graham" w:date="2024-10-21T14:53:00Z" w16du:dateUtc="2024-10-21T18:53:00Z">
        <w:r>
          <w:t xml:space="preserve">the LI functions shall be </w:t>
        </w:r>
        <w:proofErr w:type="spellStart"/>
        <w:r>
          <w:t>delployed</w:t>
        </w:r>
        <w:proofErr w:type="spellEnd"/>
        <w:r>
          <w:t xml:space="preserve"> in such a way that </w:t>
        </w:r>
      </w:ins>
      <w:ins w:id="24" w:author="Jason  Graham" w:date="2024-10-21T14:52:00Z" w16du:dateUtc="2024-10-21T18:52:00Z">
        <w:r>
          <w:t xml:space="preserve">the events listed in TS 33.127 [5] </w:t>
        </w:r>
      </w:ins>
      <w:ins w:id="25" w:author="Jason  Graham" w:date="2024-10-21T14:53:00Z" w16du:dateUtc="2024-10-21T18:53:00Z">
        <w:r>
          <w:t xml:space="preserve">are reported. </w:t>
        </w:r>
      </w:ins>
      <w:ins w:id="26" w:author="Jason  Graham" w:date="2024-10-21T14:55:00Z" w16du:dateUtc="2024-10-21T18:55:00Z">
        <w:r>
          <w:t>When an implementation does not use one of the network functions</w:t>
        </w:r>
      </w:ins>
      <w:ins w:id="27" w:author="Jason  Graham" w:date="2024-10-21T14:56:00Z" w16du:dateUtc="2024-10-21T18:56:00Z">
        <w:r>
          <w:t xml:space="preserve"> described below, the POIs and TFs </w:t>
        </w:r>
      </w:ins>
      <w:ins w:id="28" w:author="Jason  Graham" w:date="2024-10-21T14:57:00Z" w16du:dateUtc="2024-10-21T18:57:00Z">
        <w:r>
          <w:t xml:space="preserve">specified for that network function shall be implemented in whatever network function replaces the functionality. Similarly, if </w:t>
        </w:r>
      </w:ins>
      <w:ins w:id="29" w:author="Jason  Graham" w:date="2024-10-21T14:58:00Z" w16du:dateUtc="2024-10-21T18:58:00Z">
        <w:r>
          <w:t xml:space="preserve">the network implementation uses interfaces and protocols other than those listed below, alternative triggers may be used such that the POIs and TFs generates appropriate </w:t>
        </w:r>
        <w:proofErr w:type="spellStart"/>
        <w:r>
          <w:t>xIRIs</w:t>
        </w:r>
        <w:proofErr w:type="spellEnd"/>
        <w:r>
          <w:t xml:space="preserve"> and triggers</w:t>
        </w:r>
      </w:ins>
      <w:ins w:id="30" w:author="Jason  Graham" w:date="2024-10-21T14:59:00Z" w16du:dateUtc="2024-10-21T18:59:00Z">
        <w:r>
          <w:t xml:space="preserve"> </w:t>
        </w:r>
      </w:ins>
      <w:ins w:id="31" w:author="Jason  Graham" w:date="2024-10-21T14:58:00Z" w16du:dateUtc="2024-10-21T18:58:00Z">
        <w:r>
          <w:t>for the events listed in TS 33.127 [5].</w:t>
        </w:r>
      </w:ins>
    </w:p>
    <w:p w14:paraId="603AEF5C" w14:textId="77777777" w:rsidR="00E33237" w:rsidRPr="005C77F6" w:rsidRDefault="00E33237" w:rsidP="00E33237">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900C2" w14:textId="77777777" w:rsidR="00C619CB" w:rsidRDefault="00C619CB">
      <w:r>
        <w:separator/>
      </w:r>
    </w:p>
  </w:endnote>
  <w:endnote w:type="continuationSeparator" w:id="0">
    <w:p w14:paraId="41E2A280" w14:textId="77777777" w:rsidR="00C619CB" w:rsidRDefault="00C6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27FAC" w14:textId="77777777" w:rsidR="00C619CB" w:rsidRDefault="00C619CB">
      <w:r>
        <w:separator/>
      </w:r>
    </w:p>
  </w:footnote>
  <w:footnote w:type="continuationSeparator" w:id="0">
    <w:p w14:paraId="3C0CADFA" w14:textId="77777777" w:rsidR="00C619CB" w:rsidRDefault="00C61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4E0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9CB"/>
    <w:rsid w:val="00C66BA2"/>
    <w:rsid w:val="00C870F6"/>
    <w:rsid w:val="00C907B5"/>
    <w:rsid w:val="00C95985"/>
    <w:rsid w:val="00CB745F"/>
    <w:rsid w:val="00CC5026"/>
    <w:rsid w:val="00CC68D0"/>
    <w:rsid w:val="00CE3178"/>
    <w:rsid w:val="00D03F9A"/>
    <w:rsid w:val="00D06D51"/>
    <w:rsid w:val="00D24991"/>
    <w:rsid w:val="00D50255"/>
    <w:rsid w:val="00D66520"/>
    <w:rsid w:val="00D84AE9"/>
    <w:rsid w:val="00D9124E"/>
    <w:rsid w:val="00DE34CF"/>
    <w:rsid w:val="00E13F3D"/>
    <w:rsid w:val="00E14E2D"/>
    <w:rsid w:val="00E33237"/>
    <w:rsid w:val="00E34898"/>
    <w:rsid w:val="00EB09B7"/>
    <w:rsid w:val="00EE7D7C"/>
    <w:rsid w:val="00F25D98"/>
    <w:rsid w:val="00F300FB"/>
    <w:rsid w:val="00F370D2"/>
    <w:rsid w:val="00FB6386"/>
    <w:rsid w:val="00FE18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953</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2024-10-21T19:27:00Z</dcterms:created>
  <dcterms:modified xsi:type="dcterms:W3CDTF">2024-10-21T19:33:00Z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s3i240699</vt:lpwstr>
  </property>
  <property fmtid="{D5CDD505-2E9C-101B-9397-08002B2CF9AE}" pid="10" name="Spec#">
    <vt:lpwstr>33.128</vt:lpwstr>
  </property>
  <property fmtid="{D5CDD505-2E9C-101B-9397-08002B2CF9AE}" pid="11" name="Cr#">
    <vt:lpwstr>0698</vt:lpwstr>
  </property>
  <property fmtid="{D5CDD505-2E9C-101B-9397-08002B2CF9AE}" pid="12" name="Revision">
    <vt:lpwstr>-</vt:lpwstr>
  </property>
  <property fmtid="{D5CDD505-2E9C-101B-9397-08002B2CF9AE}" pid="13" name="Version">
    <vt:lpwstr>19.0.1</vt:lpwstr>
  </property>
  <property fmtid="{D5CDD505-2E9C-101B-9397-08002B2CF9AE}" pid="14" name="CrTitle">
    <vt:lpwstr>Clarification on applicability of triggers and records to non-standard implementations</vt:lpwstr>
  </property>
  <property fmtid="{D5CDD505-2E9C-101B-9397-08002B2CF9AE}" pid="15" name="SourceIfWg">
    <vt:lpwstr>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2024-10-21</vt:lpwstr>
  </property>
  <property fmtid="{D5CDD505-2E9C-101B-9397-08002B2CF9AE}" pid="20" name="Release">
    <vt:lpwstr>Rel-19</vt:lpwstr>
  </property>
</Properties>
</file>