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C52B3E1" w:rsidR="001E41F3" w:rsidRDefault="001E41F3">
      <w:pPr>
        <w:pStyle w:val="CRCoverPage"/>
        <w:tabs>
          <w:tab w:val="right" w:pos="9639"/>
        </w:tabs>
        <w:spacing w:after="0"/>
        <w:rPr>
          <w:b/>
          <w:i/>
          <w:noProof/>
          <w:sz w:val="28"/>
        </w:rPr>
      </w:pPr>
      <w:r>
        <w:rPr>
          <w:b/>
          <w:noProof/>
          <w:sz w:val="24"/>
        </w:rPr>
        <w:t>3GPP TSG-</w:t>
      </w:r>
      <w:r w:rsidR="00225EBD">
        <w:fldChar w:fldCharType="begin"/>
      </w:r>
      <w:r w:rsidR="00225EBD">
        <w:instrText xml:space="preserve"> DOCPROPERTY  TSG/WGRef  \* MERGEFORMAT </w:instrText>
      </w:r>
      <w:r w:rsidR="00225EBD">
        <w:fldChar w:fldCharType="separate"/>
      </w:r>
      <w:r w:rsidR="00225EBD" w:rsidRPr="00225EBD">
        <w:rPr>
          <w:b/>
          <w:noProof/>
          <w:sz w:val="24"/>
        </w:rPr>
        <w:t>SA3</w:t>
      </w:r>
      <w:r w:rsidR="00225EBD">
        <w:rPr>
          <w:b/>
          <w:noProof/>
          <w:sz w:val="24"/>
        </w:rPr>
        <w:fldChar w:fldCharType="end"/>
      </w:r>
      <w:r w:rsidR="00C66BA2">
        <w:rPr>
          <w:b/>
          <w:noProof/>
          <w:sz w:val="24"/>
        </w:rPr>
        <w:t xml:space="preserve"> </w:t>
      </w:r>
      <w:r>
        <w:rPr>
          <w:b/>
          <w:noProof/>
          <w:sz w:val="24"/>
        </w:rPr>
        <w:t>Meeting #</w:t>
      </w:r>
      <w:r w:rsidR="00225EBD">
        <w:fldChar w:fldCharType="begin"/>
      </w:r>
      <w:r w:rsidR="00225EBD">
        <w:instrText xml:space="preserve"> DOCPROPERTY  MtgSeq  \* MERGEFORMAT </w:instrText>
      </w:r>
      <w:r w:rsidR="00225EBD">
        <w:fldChar w:fldCharType="separate"/>
      </w:r>
      <w:r w:rsidR="00225EBD" w:rsidRPr="00225EBD">
        <w:rPr>
          <w:b/>
          <w:noProof/>
          <w:sz w:val="24"/>
        </w:rPr>
        <w:t>95</w:t>
      </w:r>
      <w:r w:rsidR="00225EBD">
        <w:rPr>
          <w:b/>
          <w:noProof/>
          <w:sz w:val="24"/>
        </w:rPr>
        <w:fldChar w:fldCharType="end"/>
      </w:r>
      <w:r w:rsidR="00225EBD">
        <w:fldChar w:fldCharType="begin"/>
      </w:r>
      <w:r w:rsidR="00225EBD">
        <w:instrText xml:space="preserve"> DOCPROPERTY  MtgTitle  \* MERGEFORMAT </w:instrText>
      </w:r>
      <w:r w:rsidR="00225EBD">
        <w:fldChar w:fldCharType="separate"/>
      </w:r>
      <w:r w:rsidR="00225EBD" w:rsidRPr="00225EBD">
        <w:rPr>
          <w:b/>
          <w:noProof/>
          <w:sz w:val="24"/>
        </w:rPr>
        <w:t>-LI</w:t>
      </w:r>
      <w:r w:rsidR="00225EBD">
        <w:rPr>
          <w:b/>
          <w:noProof/>
          <w:sz w:val="24"/>
        </w:rPr>
        <w:fldChar w:fldCharType="end"/>
      </w:r>
      <w:r>
        <w:rPr>
          <w:b/>
          <w:i/>
          <w:noProof/>
          <w:sz w:val="28"/>
        </w:rPr>
        <w:tab/>
      </w:r>
      <w:r w:rsidR="00225EBD">
        <w:fldChar w:fldCharType="begin"/>
      </w:r>
      <w:r w:rsidR="00225EBD">
        <w:instrText xml:space="preserve"> DOCPROPERTY  Tdoc#  \* MERGEFORMAT </w:instrText>
      </w:r>
      <w:r w:rsidR="00225EBD">
        <w:fldChar w:fldCharType="separate"/>
      </w:r>
      <w:r w:rsidR="00225EBD" w:rsidRPr="00225EBD">
        <w:rPr>
          <w:b/>
          <w:i/>
          <w:noProof/>
          <w:sz w:val="28"/>
        </w:rPr>
        <w:t>s3i240697</w:t>
      </w:r>
      <w:r w:rsidR="00225EBD">
        <w:rPr>
          <w:b/>
          <w:i/>
          <w:noProof/>
          <w:sz w:val="28"/>
        </w:rPr>
        <w:fldChar w:fldCharType="end"/>
      </w:r>
    </w:p>
    <w:p w14:paraId="7CB45193" w14:textId="2666DC7D" w:rsidR="001E41F3" w:rsidRDefault="00225EBD" w:rsidP="005E2C44">
      <w:pPr>
        <w:pStyle w:val="CRCoverPage"/>
        <w:outlineLvl w:val="0"/>
        <w:rPr>
          <w:b/>
          <w:noProof/>
          <w:sz w:val="24"/>
        </w:rPr>
      </w:pPr>
      <w:r>
        <w:fldChar w:fldCharType="begin"/>
      </w:r>
      <w:r>
        <w:instrText xml:space="preserve"> DOCPROPERTY  Location  \* MERGEFORMAT </w:instrText>
      </w:r>
      <w:r>
        <w:fldChar w:fldCharType="separate"/>
      </w:r>
      <w:r w:rsidRPr="00225EBD">
        <w:rPr>
          <w:b/>
          <w:noProof/>
          <w:sz w:val="24"/>
        </w:rPr>
        <w:t>Las Vegas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Pr="00225EBD">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Pr="00225EBD">
        <w:rPr>
          <w:b/>
          <w:noProof/>
          <w:sz w:val="24"/>
        </w:rPr>
        <w:t>29th Oct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Pr="00225EBD">
        <w:rPr>
          <w:b/>
          <w:noProof/>
          <w:sz w:val="24"/>
        </w:rPr>
        <w:t>1st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07E683" w:rsidR="001E41F3" w:rsidRPr="00410371" w:rsidRDefault="00225EBD" w:rsidP="00E13F3D">
            <w:pPr>
              <w:pStyle w:val="CRCoverPage"/>
              <w:spacing w:after="0"/>
              <w:jc w:val="right"/>
              <w:rPr>
                <w:b/>
                <w:noProof/>
                <w:sz w:val="28"/>
              </w:rPr>
            </w:pPr>
            <w:r>
              <w:fldChar w:fldCharType="begin"/>
            </w:r>
            <w:r>
              <w:instrText xml:space="preserve"> DOCPROPERTY  Spec#  \* MERGEFORMAT </w:instrText>
            </w:r>
            <w:r>
              <w:fldChar w:fldCharType="separate"/>
            </w:r>
            <w:r w:rsidRPr="00225EBD">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83CEC2" w:rsidR="001E41F3" w:rsidRPr="00410371" w:rsidRDefault="00225EBD" w:rsidP="00547111">
            <w:pPr>
              <w:pStyle w:val="CRCoverPage"/>
              <w:spacing w:after="0"/>
              <w:rPr>
                <w:noProof/>
              </w:rPr>
            </w:pPr>
            <w:r>
              <w:fldChar w:fldCharType="begin"/>
            </w:r>
            <w:r>
              <w:instrText xml:space="preserve"> DOCPROPERTY  Cr#  \* MERGEFORMAT </w:instrText>
            </w:r>
            <w:r>
              <w:fldChar w:fldCharType="separate"/>
            </w:r>
            <w:r w:rsidRPr="00225EBD">
              <w:rPr>
                <w:b/>
                <w:noProof/>
                <w:sz w:val="28"/>
              </w:rPr>
              <w:t>0696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D5C0D5" w:rsidR="001E41F3" w:rsidRPr="00410371" w:rsidRDefault="00225EBD" w:rsidP="00E13F3D">
            <w:pPr>
              <w:pStyle w:val="CRCoverPage"/>
              <w:spacing w:after="0"/>
              <w:jc w:val="center"/>
              <w:rPr>
                <w:b/>
                <w:noProof/>
              </w:rPr>
            </w:pPr>
            <w:r>
              <w:fldChar w:fldCharType="begin"/>
            </w:r>
            <w:r>
              <w:instrText xml:space="preserve"> DOCPROPERTY  Revision  \* MERGEFORMAT </w:instrText>
            </w:r>
            <w:r>
              <w:fldChar w:fldCharType="separate"/>
            </w:r>
            <w:r w:rsidRPr="00225EB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784F09" w:rsidR="001E41F3" w:rsidRPr="00410371" w:rsidRDefault="00225EBD">
            <w:pPr>
              <w:pStyle w:val="CRCoverPage"/>
              <w:spacing w:after="0"/>
              <w:jc w:val="center"/>
              <w:rPr>
                <w:noProof/>
                <w:sz w:val="28"/>
              </w:rPr>
            </w:pPr>
            <w:r>
              <w:fldChar w:fldCharType="begin"/>
            </w:r>
            <w:r>
              <w:instrText xml:space="preserve"> DOCPROPERTY  Version  \* MERGEFORMAT </w:instrText>
            </w:r>
            <w:r>
              <w:fldChar w:fldCharType="separate"/>
            </w:r>
            <w:r w:rsidRPr="00225EBD">
              <w:rPr>
                <w:b/>
                <w:noProof/>
                <w:sz w:val="28"/>
              </w:rPr>
              <w:t>19.0.1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D8F291E"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C34035" w:rsidR="00F25D98" w:rsidRDefault="00225EB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CF35B9" w:rsidR="001E41F3" w:rsidRDefault="00225EBD">
            <w:pPr>
              <w:pStyle w:val="CRCoverPage"/>
              <w:spacing w:after="0"/>
              <w:ind w:left="100"/>
              <w:rPr>
                <w:noProof/>
              </w:rPr>
            </w:pPr>
            <w:r>
              <w:fldChar w:fldCharType="begin"/>
            </w:r>
            <w:r>
              <w:instrText xml:space="preserve"> DOCPROPERTY  CrTitle  \* MERGEFORMAT </w:instrText>
            </w:r>
            <w:r>
              <w:fldChar w:fldCharType="separate"/>
            </w:r>
            <w:r>
              <w:t>Mapping of LIID to XID at the LAF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63CB87" w:rsidR="001E41F3" w:rsidRDefault="00225EBD">
            <w:pPr>
              <w:pStyle w:val="CRCoverPage"/>
              <w:spacing w:after="0"/>
              <w:ind w:left="100"/>
              <w:rPr>
                <w:noProof/>
              </w:rPr>
            </w:pPr>
            <w:r>
              <w:fldChar w:fldCharType="begin"/>
            </w:r>
            <w:r>
              <w:instrText xml:space="preserve"> DOCPROPERTY  SourceIfWg  \* MERGEFORMAT </w:instrText>
            </w:r>
            <w:r>
              <w:fldChar w:fldCharType="separate"/>
            </w:r>
            <w:r>
              <w:rPr>
                <w:noProof/>
              </w:rPr>
              <w:t>SA3-LI (</w:t>
            </w:r>
            <w:r>
              <w:t>OTD_US)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83DF46" w:rsidR="001E41F3" w:rsidRDefault="00225EBD" w:rsidP="00547111">
            <w:pPr>
              <w:pStyle w:val="CRCoverPage"/>
              <w:spacing w:after="0"/>
              <w:ind w:left="100"/>
              <w:rPr>
                <w:noProof/>
              </w:rPr>
            </w:pPr>
            <w:r>
              <w:fldChar w:fldCharType="begin"/>
            </w:r>
            <w:r>
              <w:instrText xml:space="preserve"> DOCPROPERTY  SourceIfTsg  \* MERGEFORMAT </w:instrText>
            </w:r>
            <w:r>
              <w:fldChar w:fldCharType="separate"/>
            </w:r>
            <w:r>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30A2B3" w:rsidR="001E41F3" w:rsidRDefault="00225EBD">
            <w:pPr>
              <w:pStyle w:val="CRCoverPage"/>
              <w:spacing w:after="0"/>
              <w:ind w:left="100"/>
              <w:rPr>
                <w:noProof/>
              </w:rPr>
            </w:pPr>
            <w:r>
              <w:fldChar w:fldCharType="begin"/>
            </w:r>
            <w:r>
              <w:instrText xml:space="preserve"> DOCPROPERTY  RelatedWis  \* MERGEFORMAT </w:instrText>
            </w:r>
            <w:r>
              <w:fldChar w:fldCharType="separate"/>
            </w:r>
            <w:r>
              <w:rPr>
                <w:noProof/>
              </w:rPr>
              <w:t>LI19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F4184A" w:rsidR="001E41F3" w:rsidRDefault="00225EBD">
            <w:pPr>
              <w:pStyle w:val="CRCoverPage"/>
              <w:spacing w:after="0"/>
              <w:ind w:left="100"/>
              <w:rPr>
                <w:noProof/>
              </w:rPr>
            </w:pPr>
            <w:r>
              <w:fldChar w:fldCharType="begin"/>
            </w:r>
            <w:r>
              <w:instrText xml:space="preserve"> DOCPROPERTY  ResDate  \* MERGEFORMAT </w:instrText>
            </w:r>
            <w:r>
              <w:fldChar w:fldCharType="separate"/>
            </w:r>
            <w:r>
              <w:rPr>
                <w:noProof/>
              </w:rPr>
              <w:t>2024-10-21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9670F2" w:rsidR="001E41F3" w:rsidRDefault="00225EBD" w:rsidP="00D24991">
            <w:pPr>
              <w:pStyle w:val="CRCoverPage"/>
              <w:spacing w:after="0"/>
              <w:ind w:left="100" w:right="-609"/>
              <w:rPr>
                <w:b/>
                <w:noProof/>
              </w:rPr>
            </w:pPr>
            <w:r>
              <w:fldChar w:fldCharType="begin"/>
            </w:r>
            <w:r>
              <w:instrText xml:space="preserve"> DOCPROPERTY  Cat  \* MERGEFORMAT </w:instrText>
            </w:r>
            <w:r>
              <w:fldChar w:fldCharType="separate"/>
            </w:r>
            <w:r w:rsidRPr="00225EB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00FA9B" w:rsidR="001E41F3" w:rsidRDefault="00225EBD">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E9B02B1"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C831AF" w:rsidR="001E41F3" w:rsidRDefault="00225EBD">
            <w:pPr>
              <w:pStyle w:val="CRCoverPage"/>
              <w:spacing w:after="0"/>
              <w:ind w:left="100"/>
              <w:rPr>
                <w:noProof/>
              </w:rPr>
            </w:pPr>
            <w:r>
              <w:rPr>
                <w:noProof/>
              </w:rPr>
              <w:t>Clause 5.12.2 specifies the LI_XLA protocol to be used between the LAF and the LARF to query for location information. One of the delivery options is for the delivery over LI_HI2. For this option, the LAF which has received an LIID over LI_HI1 needs to map the LIID to an XID which is then sent to the LARF. The fact that such a mapping needs to be done is not described in this clause, but it sh</w:t>
            </w:r>
            <w:r>
              <w:rPr>
                <w:noProof/>
              </w:rPr>
              <w:t>ould be.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CF5147" w:rsidR="001E41F3" w:rsidRDefault="00225EBD">
            <w:pPr>
              <w:pStyle w:val="CRCoverPage"/>
              <w:spacing w:after="0"/>
              <w:ind w:left="100"/>
              <w:rPr>
                <w:noProof/>
              </w:rPr>
            </w:pPr>
            <w:r>
              <w:rPr>
                <w:noProof/>
              </w:rPr>
              <w:t>A sentence is added to the row for HI2Delivery to state that the LAF shall map the LIID determined from LI_HI1 to the XID to be sent to the LARF.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3ED30F" w:rsidR="001E41F3" w:rsidRDefault="00225EBD">
            <w:pPr>
              <w:pStyle w:val="CRCoverPage"/>
              <w:spacing w:after="0"/>
              <w:ind w:left="100"/>
              <w:rPr>
                <w:noProof/>
              </w:rPr>
            </w:pPr>
            <w:r>
              <w:rPr>
                <w:noProof/>
              </w:rPr>
              <w:t>Without this requirement, it is not clear how the LAF will populate the XID field with the right value. This needs to be done based on mapping from LIID to XID.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B55457" w:rsidR="001E41F3" w:rsidRDefault="00225EBD">
            <w:pPr>
              <w:pStyle w:val="CRCoverPage"/>
              <w:spacing w:after="0"/>
              <w:ind w:left="100"/>
              <w:rPr>
                <w:noProof/>
              </w:rPr>
            </w:pPr>
            <w:r>
              <w:rPr>
                <w:noProof/>
              </w:rPr>
              <w:t>5.12.2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82E721" w:rsidR="001E41F3" w:rsidRDefault="00225E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E9A778" w:rsidR="001E41F3" w:rsidRDefault="00225E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CA6F34" w:rsidR="001E41F3" w:rsidRDefault="00225E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bookmarkStart w:id="1" w:name="_GoBack"/>
      <w:bookmarkEnd w:id="1"/>
    </w:p>
    <w:p w14:paraId="3AF71112" w14:textId="77777777" w:rsidR="00225EBD" w:rsidRDefault="00225EBD" w:rsidP="00225EBD">
      <w:pPr>
        <w:pStyle w:val="Heading2"/>
        <w:jc w:val="center"/>
        <w:rPr>
          <w:color w:val="FF0000"/>
        </w:rPr>
      </w:pPr>
      <w:bookmarkStart w:id="2" w:name="_Toc113732261"/>
      <w:r w:rsidRPr="00FB10EB">
        <w:rPr>
          <w:color w:val="FF0000"/>
        </w:rPr>
        <w:lastRenderedPageBreak/>
        <w:t>**** START OF FIRST CHANGE</w:t>
      </w:r>
      <w:r>
        <w:rPr>
          <w:color w:val="FF0000"/>
        </w:rPr>
        <w:t xml:space="preserve"> </w:t>
      </w:r>
      <w:r w:rsidRPr="00FB10EB">
        <w:rPr>
          <w:color w:val="FF0000"/>
        </w:rPr>
        <w:t>***</w:t>
      </w:r>
      <w:bookmarkEnd w:id="2"/>
      <w:r>
        <w:rPr>
          <w:color w:val="FF0000"/>
        </w:rPr>
        <w:t>*</w:t>
      </w:r>
    </w:p>
    <w:p w14:paraId="052676A0" w14:textId="77777777" w:rsidR="00225EBD" w:rsidRDefault="00225EBD" w:rsidP="00225EBD">
      <w:pPr>
        <w:pStyle w:val="Heading3"/>
      </w:pPr>
      <w:bookmarkStart w:id="3" w:name="_Toc176176465"/>
      <w:r>
        <w:t>5.12.2</w:t>
      </w:r>
      <w:r>
        <w:tab/>
        <w:t>Usage for realising LI_XLA</w:t>
      </w:r>
      <w:bookmarkEnd w:id="3"/>
    </w:p>
    <w:p w14:paraId="2FA1786C" w14:textId="77777777" w:rsidR="00225EBD" w:rsidRDefault="00225EBD" w:rsidP="00225EBD">
      <w:r>
        <w:t xml:space="preserve">LI_XLA requests are realised using ETSI TS 103 221-1 [7] to transport the </w:t>
      </w:r>
      <w:proofErr w:type="spellStart"/>
      <w:r>
        <w:t>LocationAcquisitionRequest</w:t>
      </w:r>
      <w:proofErr w:type="spellEnd"/>
      <w:r>
        <w:t xml:space="preserve"> and </w:t>
      </w:r>
      <w:proofErr w:type="spellStart"/>
      <w:r>
        <w:t>LocationAcquisitionResponse</w:t>
      </w:r>
      <w:proofErr w:type="spellEnd"/>
      <w:r>
        <w:t xml:space="preserve"> messages (which are derived from X1RequestMessage and X1ResponseMessage respectively, as defined in ETSI TS 103 221-1 [7]), see Annex I. The </w:t>
      </w:r>
      <w:proofErr w:type="spellStart"/>
      <w:r>
        <w:t>LocationAcquisitionRequest</w:t>
      </w:r>
      <w:proofErr w:type="spellEnd"/>
      <w:r>
        <w:t xml:space="preserve"> message </w:t>
      </w:r>
      <w:proofErr w:type="gramStart"/>
      <w:r>
        <w:t>is populated</w:t>
      </w:r>
      <w:proofErr w:type="gramEnd"/>
      <w:r>
        <w:t xml:space="preserve"> as follows:</w:t>
      </w:r>
    </w:p>
    <w:p w14:paraId="609585B9" w14:textId="77777777" w:rsidR="00225EBD" w:rsidRDefault="00225EBD" w:rsidP="00225EBD">
      <w:pPr>
        <w:pStyle w:val="TH"/>
      </w:pPr>
      <w:r>
        <w:t xml:space="preserve">Table 5.12.2-1: </w:t>
      </w:r>
      <w:proofErr w:type="spellStart"/>
      <w:r>
        <w:t>LocationAcquisitionRequest</w:t>
      </w:r>
      <w:proofErr w:type="spellEnd"/>
      <w:r>
        <w:t xml:space="preserve"> representation for an XLA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0"/>
        <w:gridCol w:w="5808"/>
        <w:gridCol w:w="702"/>
      </w:tblGrid>
      <w:tr w:rsidR="00225EBD" w14:paraId="2ED8629A" w14:textId="77777777" w:rsidTr="00020457">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337F6C7" w14:textId="77777777" w:rsidR="00225EBD" w:rsidRDefault="00225EBD" w:rsidP="00020457">
            <w:pPr>
              <w:pStyle w:val="TAH"/>
              <w:rPr>
                <w:lang w:val="en-US"/>
              </w:rPr>
            </w:pPr>
            <w:r>
              <w:rPr>
                <w:lang w:val="en-US"/>
              </w:rPr>
              <w:t>Field</w:t>
            </w:r>
          </w:p>
        </w:tc>
        <w:tc>
          <w:tcPr>
            <w:tcW w:w="5812" w:type="dxa"/>
            <w:tcBorders>
              <w:top w:val="single" w:sz="4" w:space="0" w:color="auto"/>
              <w:left w:val="single" w:sz="4" w:space="0" w:color="auto"/>
              <w:bottom w:val="single" w:sz="4" w:space="0" w:color="auto"/>
              <w:right w:val="single" w:sz="4" w:space="0" w:color="auto"/>
            </w:tcBorders>
            <w:shd w:val="clear" w:color="auto" w:fill="auto"/>
            <w:hideMark/>
          </w:tcPr>
          <w:p w14:paraId="750311B2" w14:textId="77777777" w:rsidR="00225EBD" w:rsidRDefault="00225EBD" w:rsidP="00020457">
            <w:pPr>
              <w:pStyle w:val="TAH"/>
              <w:rPr>
                <w:lang w:val="en-US"/>
              </w:rPr>
            </w:pPr>
            <w:r>
              <w:rPr>
                <w:lang w:val="en-US"/>
              </w:rPr>
              <w:t>Description</w:t>
            </w:r>
          </w:p>
        </w:tc>
        <w:tc>
          <w:tcPr>
            <w:tcW w:w="702" w:type="dxa"/>
            <w:tcBorders>
              <w:top w:val="single" w:sz="4" w:space="0" w:color="auto"/>
              <w:left w:val="single" w:sz="4" w:space="0" w:color="auto"/>
              <w:bottom w:val="single" w:sz="4" w:space="0" w:color="auto"/>
              <w:right w:val="single" w:sz="4" w:space="0" w:color="auto"/>
            </w:tcBorders>
            <w:shd w:val="clear" w:color="auto" w:fill="auto"/>
            <w:hideMark/>
          </w:tcPr>
          <w:p w14:paraId="11CADEF7" w14:textId="77777777" w:rsidR="00225EBD" w:rsidRDefault="00225EBD" w:rsidP="00020457">
            <w:pPr>
              <w:pStyle w:val="TAH"/>
              <w:rPr>
                <w:lang w:val="en-US"/>
              </w:rPr>
            </w:pPr>
            <w:r>
              <w:rPr>
                <w:lang w:val="en-US"/>
              </w:rPr>
              <w:t>M/C/O</w:t>
            </w:r>
          </w:p>
        </w:tc>
      </w:tr>
      <w:tr w:rsidR="00225EBD" w14:paraId="02D54C8A" w14:textId="77777777" w:rsidTr="00020457">
        <w:trPr>
          <w:jc w:val="center"/>
        </w:trPr>
        <w:tc>
          <w:tcPr>
            <w:tcW w:w="2972" w:type="dxa"/>
            <w:tcBorders>
              <w:top w:val="single" w:sz="4" w:space="0" w:color="auto"/>
              <w:left w:val="single" w:sz="4" w:space="0" w:color="auto"/>
              <w:bottom w:val="single" w:sz="4" w:space="0" w:color="auto"/>
              <w:right w:val="single" w:sz="4" w:space="0" w:color="auto"/>
            </w:tcBorders>
            <w:hideMark/>
          </w:tcPr>
          <w:p w14:paraId="3E4B829D" w14:textId="77777777" w:rsidR="00225EBD" w:rsidRDefault="00225EBD" w:rsidP="00020457">
            <w:pPr>
              <w:pStyle w:val="TAL"/>
              <w:rPr>
                <w:lang w:val="en-US"/>
              </w:rPr>
            </w:pPr>
            <w:proofErr w:type="spellStart"/>
            <w:r>
              <w:rPr>
                <w:lang w:val="en-US"/>
              </w:rPr>
              <w:t>RequestValues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71DEA49D" w14:textId="77777777" w:rsidR="00225EBD" w:rsidRDefault="00225EBD" w:rsidP="00020457">
            <w:pPr>
              <w:pStyle w:val="TAL"/>
              <w:rPr>
                <w:lang w:val="en-US"/>
              </w:rPr>
            </w:pPr>
            <w:r>
              <w:rPr>
                <w:lang w:val="en-US"/>
              </w:rPr>
              <w:t>Set to the target identifier specified in the LI_HILA request (see clause 5.11.2).</w:t>
            </w:r>
          </w:p>
        </w:tc>
        <w:tc>
          <w:tcPr>
            <w:tcW w:w="702" w:type="dxa"/>
            <w:tcBorders>
              <w:top w:val="single" w:sz="4" w:space="0" w:color="auto"/>
              <w:left w:val="single" w:sz="4" w:space="0" w:color="auto"/>
              <w:bottom w:val="single" w:sz="4" w:space="0" w:color="auto"/>
              <w:right w:val="single" w:sz="4" w:space="0" w:color="auto"/>
            </w:tcBorders>
            <w:hideMark/>
          </w:tcPr>
          <w:p w14:paraId="055E043D" w14:textId="77777777" w:rsidR="00225EBD" w:rsidRDefault="00225EBD" w:rsidP="00020457">
            <w:pPr>
              <w:pStyle w:val="TAL"/>
              <w:rPr>
                <w:lang w:val="en-US"/>
              </w:rPr>
            </w:pPr>
            <w:r>
              <w:rPr>
                <w:lang w:val="en-US"/>
              </w:rPr>
              <w:t>M</w:t>
            </w:r>
          </w:p>
        </w:tc>
      </w:tr>
      <w:tr w:rsidR="00225EBD" w14:paraId="2DA8DFCA" w14:textId="77777777" w:rsidTr="00020457">
        <w:trPr>
          <w:jc w:val="center"/>
        </w:trPr>
        <w:tc>
          <w:tcPr>
            <w:tcW w:w="2972" w:type="dxa"/>
            <w:tcBorders>
              <w:top w:val="single" w:sz="4" w:space="0" w:color="auto"/>
              <w:left w:val="single" w:sz="4" w:space="0" w:color="auto"/>
              <w:bottom w:val="single" w:sz="4" w:space="0" w:color="auto"/>
              <w:right w:val="single" w:sz="4" w:space="0" w:color="auto"/>
            </w:tcBorders>
            <w:vAlign w:val="center"/>
          </w:tcPr>
          <w:p w14:paraId="4BE5FC56" w14:textId="77777777" w:rsidR="00225EBD" w:rsidRDefault="00225EBD" w:rsidP="00020457">
            <w:pPr>
              <w:pStyle w:val="TAL"/>
              <w:rPr>
                <w:lang w:val="en-US"/>
              </w:rPr>
            </w:pPr>
            <w:proofErr w:type="spellStart"/>
            <w:r>
              <w:rPr>
                <w:lang w:val="en-US"/>
              </w:rPr>
              <w:t>LocationInformation</w:t>
            </w:r>
            <w:proofErr w:type="spellEnd"/>
          </w:p>
        </w:tc>
        <w:tc>
          <w:tcPr>
            <w:tcW w:w="5812" w:type="dxa"/>
            <w:tcBorders>
              <w:top w:val="single" w:sz="4" w:space="0" w:color="auto"/>
              <w:left w:val="single" w:sz="4" w:space="0" w:color="auto"/>
              <w:bottom w:val="single" w:sz="4" w:space="0" w:color="auto"/>
              <w:right w:val="single" w:sz="4" w:space="0" w:color="auto"/>
            </w:tcBorders>
            <w:vAlign w:val="center"/>
          </w:tcPr>
          <w:p w14:paraId="510E3D8B" w14:textId="77777777" w:rsidR="00225EBD" w:rsidRPr="00735D1C" w:rsidRDefault="00225EBD" w:rsidP="00020457">
            <w:pPr>
              <w:pStyle w:val="TAH"/>
              <w:jc w:val="left"/>
              <w:rPr>
                <w:b w:val="0"/>
                <w:bCs/>
                <w:lang w:val="en-US"/>
              </w:rPr>
            </w:pPr>
            <w:r w:rsidRPr="00735D1C">
              <w:rPr>
                <w:b w:val="0"/>
                <w:bCs/>
                <w:lang w:val="en-US"/>
              </w:rPr>
              <w:t>Based on the information received over the LI_HILA interface (see clause 5.11.2.2).</w:t>
            </w:r>
          </w:p>
          <w:p w14:paraId="2A5BE739" w14:textId="77777777" w:rsidR="00225EBD" w:rsidRPr="00735D1C" w:rsidRDefault="00225EBD" w:rsidP="00020457">
            <w:pPr>
              <w:pStyle w:val="TAH"/>
              <w:jc w:val="left"/>
              <w:rPr>
                <w:b w:val="0"/>
                <w:bCs/>
                <w:lang w:val="en-US"/>
              </w:rPr>
            </w:pPr>
            <w:r w:rsidRPr="00735D1C">
              <w:rPr>
                <w:b w:val="0"/>
                <w:bCs/>
                <w:lang w:val="en-US"/>
              </w:rPr>
              <w:t xml:space="preserve">Indicates whether location </w:t>
            </w:r>
            <w:r>
              <w:rPr>
                <w:b w:val="0"/>
                <w:bCs/>
                <w:lang w:val="en-US"/>
              </w:rPr>
              <w:t xml:space="preserve">information </w:t>
            </w:r>
            <w:r w:rsidRPr="00735D1C">
              <w:rPr>
                <w:b w:val="0"/>
                <w:bCs/>
                <w:lang w:val="en-US"/>
              </w:rPr>
              <w:t xml:space="preserve">of the UE </w:t>
            </w:r>
            <w:proofErr w:type="gramStart"/>
            <w:r w:rsidRPr="00735D1C">
              <w:rPr>
                <w:b w:val="0"/>
                <w:bCs/>
                <w:lang w:val="en-US"/>
              </w:rPr>
              <w:t>is requested</w:t>
            </w:r>
            <w:proofErr w:type="gramEnd"/>
            <w:r w:rsidRPr="00735D1C">
              <w:rPr>
                <w:b w:val="0"/>
                <w:bCs/>
                <w:lang w:val="en-US"/>
              </w:rPr>
              <w:t>.</w:t>
            </w:r>
          </w:p>
          <w:p w14:paraId="22C23480" w14:textId="77777777" w:rsidR="00225EBD" w:rsidRPr="00735D1C" w:rsidRDefault="00225EBD" w:rsidP="00020457">
            <w:pPr>
              <w:pStyle w:val="TAH"/>
              <w:jc w:val="left"/>
              <w:rPr>
                <w:b w:val="0"/>
                <w:bCs/>
                <w:lang w:val="en-US"/>
              </w:rPr>
            </w:pPr>
            <w:r w:rsidRPr="00735D1C">
              <w:rPr>
                <w:b w:val="0"/>
                <w:bCs/>
                <w:lang w:val="en-US"/>
              </w:rPr>
              <w:t xml:space="preserve">If set to true, the LARF shall perform the location </w:t>
            </w:r>
            <w:r>
              <w:rPr>
                <w:b w:val="0"/>
                <w:bCs/>
                <w:lang w:val="en-US"/>
              </w:rPr>
              <w:t xml:space="preserve">information </w:t>
            </w:r>
            <w:r w:rsidRPr="00735D1C">
              <w:rPr>
                <w:b w:val="0"/>
                <w:bCs/>
                <w:lang w:val="en-US"/>
              </w:rPr>
              <w:t>procedure as specified in clause 7.3.5.4.2 and clause 7.3.5.4.3.</w:t>
            </w:r>
          </w:p>
          <w:p w14:paraId="0F64CE39" w14:textId="77777777" w:rsidR="00225EBD" w:rsidRPr="00735D1C" w:rsidRDefault="00225EBD" w:rsidP="00020457">
            <w:pPr>
              <w:pStyle w:val="TAH"/>
              <w:jc w:val="left"/>
              <w:rPr>
                <w:b w:val="0"/>
                <w:bCs/>
                <w:lang w:val="en-US"/>
              </w:rPr>
            </w:pPr>
            <w:r w:rsidRPr="00735D1C">
              <w:rPr>
                <w:b w:val="0"/>
                <w:bCs/>
                <w:lang w:val="en-US"/>
              </w:rPr>
              <w:t xml:space="preserve">If set to false or absent, the LARF shall not perform the location </w:t>
            </w:r>
            <w:r>
              <w:rPr>
                <w:b w:val="0"/>
                <w:bCs/>
                <w:lang w:val="en-US"/>
              </w:rPr>
              <w:t xml:space="preserve">information </w:t>
            </w:r>
            <w:r w:rsidRPr="00735D1C">
              <w:rPr>
                <w:b w:val="0"/>
                <w:bCs/>
                <w:lang w:val="en-US"/>
              </w:rPr>
              <w:t>procedure.</w:t>
            </w:r>
          </w:p>
          <w:p w14:paraId="29480B45" w14:textId="77777777" w:rsidR="00225EBD" w:rsidRPr="00735D1C" w:rsidRDefault="00225EBD" w:rsidP="00020457">
            <w:pPr>
              <w:pStyle w:val="TAH"/>
              <w:jc w:val="left"/>
              <w:rPr>
                <w:b w:val="0"/>
                <w:bCs/>
                <w:lang w:val="en-US"/>
              </w:rPr>
            </w:pPr>
            <w:r w:rsidRPr="007A392C">
              <w:rPr>
                <w:b w:val="0"/>
                <w:bCs/>
                <w:lang w:val="en-US"/>
              </w:rPr>
              <w:t xml:space="preserve">This parameter shall be set to true if the request received over LI_HILA had the </w:t>
            </w:r>
            <w:proofErr w:type="spellStart"/>
            <w:r>
              <w:rPr>
                <w:b w:val="0"/>
                <w:bCs/>
                <w:lang w:val="en-US"/>
              </w:rPr>
              <w:t>LocationInformation</w:t>
            </w:r>
            <w:proofErr w:type="spellEnd"/>
            <w:r w:rsidRPr="007A392C">
              <w:rPr>
                <w:b w:val="0"/>
                <w:bCs/>
                <w:lang w:val="en-US"/>
              </w:rPr>
              <w:t xml:space="preserve"> flag set, and shall be set to false or be absent if the request received over LI_HILA did not have the </w:t>
            </w:r>
            <w:proofErr w:type="spellStart"/>
            <w:r>
              <w:rPr>
                <w:b w:val="0"/>
                <w:bCs/>
                <w:lang w:val="en-US"/>
              </w:rPr>
              <w:t>LocationInformation</w:t>
            </w:r>
            <w:proofErr w:type="spellEnd"/>
            <w:r w:rsidRPr="007A392C">
              <w:rPr>
                <w:b w:val="0"/>
                <w:bCs/>
                <w:lang w:val="en-US"/>
              </w:rPr>
              <w:t xml:space="preserve"> flag.</w:t>
            </w:r>
          </w:p>
        </w:tc>
        <w:tc>
          <w:tcPr>
            <w:tcW w:w="702" w:type="dxa"/>
            <w:tcBorders>
              <w:top w:val="single" w:sz="4" w:space="0" w:color="auto"/>
              <w:left w:val="single" w:sz="4" w:space="0" w:color="auto"/>
              <w:bottom w:val="single" w:sz="4" w:space="0" w:color="auto"/>
              <w:right w:val="single" w:sz="4" w:space="0" w:color="auto"/>
            </w:tcBorders>
          </w:tcPr>
          <w:p w14:paraId="4BE51023" w14:textId="77777777" w:rsidR="00225EBD" w:rsidRDefault="00225EBD" w:rsidP="00020457">
            <w:pPr>
              <w:pStyle w:val="TAL"/>
              <w:rPr>
                <w:lang w:val="en-US"/>
              </w:rPr>
            </w:pPr>
            <w:r>
              <w:rPr>
                <w:lang w:val="en-US"/>
              </w:rPr>
              <w:t>C</w:t>
            </w:r>
          </w:p>
        </w:tc>
      </w:tr>
      <w:tr w:rsidR="00225EBD" w14:paraId="178F630C" w14:textId="77777777" w:rsidTr="00020457">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29E1064" w14:textId="77777777" w:rsidR="00225EBD" w:rsidRDefault="00225EBD" w:rsidP="00020457">
            <w:pPr>
              <w:pStyle w:val="TAL"/>
              <w:rPr>
                <w:lang w:val="en-US"/>
              </w:rPr>
            </w:pPr>
            <w:proofErr w:type="spellStart"/>
            <w:r>
              <w:rPr>
                <w:lang w:val="en-US"/>
              </w:rPr>
              <w:t>ReqCurrentLoc</w:t>
            </w:r>
            <w:proofErr w:type="spellEnd"/>
          </w:p>
        </w:tc>
        <w:tc>
          <w:tcPr>
            <w:tcW w:w="5812" w:type="dxa"/>
            <w:tcBorders>
              <w:top w:val="single" w:sz="4" w:space="0" w:color="auto"/>
              <w:left w:val="single" w:sz="4" w:space="0" w:color="auto"/>
              <w:bottom w:val="single" w:sz="4" w:space="0" w:color="auto"/>
              <w:right w:val="single" w:sz="4" w:space="0" w:color="auto"/>
            </w:tcBorders>
            <w:vAlign w:val="center"/>
            <w:hideMark/>
          </w:tcPr>
          <w:p w14:paraId="44E79529" w14:textId="77777777" w:rsidR="00225EBD" w:rsidRPr="00DB085E" w:rsidRDefault="00225EBD" w:rsidP="00020457">
            <w:pPr>
              <w:pStyle w:val="TAH"/>
              <w:jc w:val="left"/>
              <w:rPr>
                <w:b w:val="0"/>
                <w:bCs/>
                <w:lang w:val="en-US"/>
              </w:rPr>
            </w:pPr>
            <w:r w:rsidRPr="00DB085E">
              <w:rPr>
                <w:b w:val="0"/>
                <w:bCs/>
                <w:lang w:val="en-US"/>
              </w:rPr>
              <w:t>Indicates whether the</w:t>
            </w:r>
            <w:r>
              <w:rPr>
                <w:b w:val="0"/>
                <w:bCs/>
                <w:lang w:val="en-US"/>
              </w:rPr>
              <w:t xml:space="preserve"> current location of the UE </w:t>
            </w:r>
            <w:proofErr w:type="gramStart"/>
            <w:r>
              <w:rPr>
                <w:b w:val="0"/>
                <w:bCs/>
                <w:lang w:val="en-US"/>
              </w:rPr>
              <w:t>is requested</w:t>
            </w:r>
            <w:proofErr w:type="gramEnd"/>
            <w:r>
              <w:rPr>
                <w:b w:val="0"/>
                <w:bCs/>
                <w:lang w:val="en-US"/>
              </w:rPr>
              <w:t xml:space="preserve"> in case the location information procedure is performed</w:t>
            </w:r>
            <w:r w:rsidRPr="00DB085E">
              <w:rPr>
                <w:b w:val="0"/>
                <w:bCs/>
                <w:lang w:val="en-US"/>
              </w:rPr>
              <w:t>.</w:t>
            </w:r>
          </w:p>
          <w:p w14:paraId="03520EA7" w14:textId="77777777" w:rsidR="00225EBD" w:rsidRDefault="00225EBD" w:rsidP="00020457">
            <w:pPr>
              <w:pStyle w:val="TAL"/>
              <w:rPr>
                <w:lang w:val="en-US"/>
              </w:rPr>
            </w:pPr>
            <w:r>
              <w:rPr>
                <w:lang w:val="en-US"/>
              </w:rPr>
              <w:t>The effect of this parameter is as described in clause 7.3.5.4.2 and clause 7.3.5.4.3.</w:t>
            </w:r>
          </w:p>
          <w:p w14:paraId="7E08DE74" w14:textId="77777777" w:rsidR="00225EBD" w:rsidRDefault="00225EBD" w:rsidP="00020457">
            <w:pPr>
              <w:pStyle w:val="TAL"/>
              <w:rPr>
                <w:lang w:val="en-US"/>
              </w:rPr>
            </w:pPr>
            <w:r>
              <w:rPr>
                <w:lang w:val="en-US"/>
              </w:rPr>
              <w:t xml:space="preserve">This parameter shall be set to true if the request received over LI_HILA had the </w:t>
            </w:r>
            <w:proofErr w:type="spellStart"/>
            <w:r>
              <w:rPr>
                <w:lang w:val="en-US"/>
              </w:rPr>
              <w:t>ReqCurrentLoc</w:t>
            </w:r>
            <w:proofErr w:type="spellEnd"/>
            <w:r>
              <w:rPr>
                <w:lang w:val="en-US"/>
              </w:rPr>
              <w:t xml:space="preserve"> flag set and shall be set to false or be absent if the request received over LI_HILA did not have the </w:t>
            </w:r>
            <w:proofErr w:type="spellStart"/>
            <w:r>
              <w:rPr>
                <w:lang w:val="en-US"/>
              </w:rPr>
              <w:t>ReqCurrentLoc</w:t>
            </w:r>
            <w:proofErr w:type="spellEnd"/>
            <w:r>
              <w:rPr>
                <w:lang w:val="en-US"/>
              </w:rPr>
              <w:t xml:space="preserve"> flag.</w:t>
            </w:r>
          </w:p>
        </w:tc>
        <w:tc>
          <w:tcPr>
            <w:tcW w:w="702" w:type="dxa"/>
            <w:tcBorders>
              <w:top w:val="single" w:sz="4" w:space="0" w:color="auto"/>
              <w:left w:val="single" w:sz="4" w:space="0" w:color="auto"/>
              <w:bottom w:val="single" w:sz="4" w:space="0" w:color="auto"/>
              <w:right w:val="single" w:sz="4" w:space="0" w:color="auto"/>
            </w:tcBorders>
            <w:hideMark/>
          </w:tcPr>
          <w:p w14:paraId="354AF46A" w14:textId="77777777" w:rsidR="00225EBD" w:rsidRDefault="00225EBD" w:rsidP="00020457">
            <w:pPr>
              <w:pStyle w:val="TAL"/>
              <w:rPr>
                <w:lang w:val="en-US"/>
              </w:rPr>
            </w:pPr>
            <w:r>
              <w:rPr>
                <w:lang w:val="en-US"/>
              </w:rPr>
              <w:t>C</w:t>
            </w:r>
          </w:p>
        </w:tc>
      </w:tr>
      <w:tr w:rsidR="00225EBD" w14:paraId="33E90807" w14:textId="77777777" w:rsidTr="00020457">
        <w:trPr>
          <w:jc w:val="center"/>
        </w:trPr>
        <w:tc>
          <w:tcPr>
            <w:tcW w:w="2972" w:type="dxa"/>
            <w:tcBorders>
              <w:top w:val="single" w:sz="4" w:space="0" w:color="auto"/>
              <w:left w:val="single" w:sz="4" w:space="0" w:color="auto"/>
              <w:bottom w:val="single" w:sz="4" w:space="0" w:color="auto"/>
              <w:right w:val="single" w:sz="4" w:space="0" w:color="auto"/>
            </w:tcBorders>
          </w:tcPr>
          <w:p w14:paraId="72D78358" w14:textId="77777777" w:rsidR="00225EBD" w:rsidRDefault="00225EBD" w:rsidP="00020457">
            <w:pPr>
              <w:pStyle w:val="TAL"/>
              <w:rPr>
                <w:lang w:val="en-US"/>
              </w:rPr>
            </w:pPr>
            <w:r>
              <w:rPr>
                <w:lang w:val="en-US"/>
              </w:rPr>
              <w:t>ECIDMeasurements</w:t>
            </w:r>
          </w:p>
        </w:tc>
        <w:tc>
          <w:tcPr>
            <w:tcW w:w="5812" w:type="dxa"/>
            <w:tcBorders>
              <w:top w:val="single" w:sz="4" w:space="0" w:color="auto"/>
              <w:left w:val="single" w:sz="4" w:space="0" w:color="auto"/>
              <w:bottom w:val="single" w:sz="4" w:space="0" w:color="auto"/>
              <w:right w:val="single" w:sz="4" w:space="0" w:color="auto"/>
            </w:tcBorders>
          </w:tcPr>
          <w:p w14:paraId="50D6CBD1" w14:textId="77777777" w:rsidR="00225EBD" w:rsidRDefault="00225EBD" w:rsidP="00020457">
            <w:pPr>
              <w:pStyle w:val="TAL"/>
              <w:rPr>
                <w:lang w:val="en-US"/>
              </w:rPr>
            </w:pPr>
            <w:r>
              <w:rPr>
                <w:lang w:val="en-US"/>
              </w:rPr>
              <w:t>Based on the information received over the LI_HILA interface (see clause 5.11.2.2).</w:t>
            </w:r>
          </w:p>
          <w:p w14:paraId="5B55ECB6" w14:textId="77777777" w:rsidR="00225EBD" w:rsidRDefault="00225EBD" w:rsidP="00020457">
            <w:pPr>
              <w:pStyle w:val="TAL"/>
              <w:rPr>
                <w:lang w:val="en-US"/>
              </w:rPr>
            </w:pPr>
            <w:r>
              <w:rPr>
                <w:lang w:val="en-US"/>
              </w:rPr>
              <w:t xml:space="preserve">Indicates whether E-CID measurements of the UE </w:t>
            </w:r>
            <w:proofErr w:type="gramStart"/>
            <w:r>
              <w:rPr>
                <w:lang w:val="en-US"/>
              </w:rPr>
              <w:t>are requested</w:t>
            </w:r>
            <w:proofErr w:type="gramEnd"/>
            <w:r>
              <w:rPr>
                <w:lang w:val="en-US"/>
              </w:rPr>
              <w:t>.</w:t>
            </w:r>
          </w:p>
          <w:p w14:paraId="0A66EF84" w14:textId="77777777" w:rsidR="00225EBD" w:rsidRDefault="00225EBD" w:rsidP="00020457">
            <w:pPr>
              <w:pStyle w:val="TAL"/>
              <w:rPr>
                <w:lang w:val="en-US"/>
              </w:rPr>
            </w:pPr>
            <w:r>
              <w:rPr>
                <w:lang w:val="en-US"/>
              </w:rPr>
              <w:t>If set to true, the LARF shall perform the E-CID measurements procedure as specified in clause 7.3.5.4.2 and clause 7.3.5.4.3.</w:t>
            </w:r>
          </w:p>
          <w:p w14:paraId="29FF55EC" w14:textId="77777777" w:rsidR="00225EBD" w:rsidRDefault="00225EBD" w:rsidP="00020457">
            <w:pPr>
              <w:pStyle w:val="TAL"/>
              <w:rPr>
                <w:lang w:val="en-US"/>
              </w:rPr>
            </w:pPr>
            <w:r>
              <w:rPr>
                <w:lang w:val="en-US"/>
              </w:rPr>
              <w:t>If set to false or absent, the LARF shall not perform the E-CID measurements procedure.</w:t>
            </w:r>
          </w:p>
          <w:p w14:paraId="439016B3" w14:textId="77777777" w:rsidR="00225EBD" w:rsidRDefault="00225EBD" w:rsidP="00020457">
            <w:pPr>
              <w:pStyle w:val="TAL"/>
              <w:rPr>
                <w:lang w:val="en-US"/>
              </w:rPr>
            </w:pPr>
            <w:r>
              <w:rPr>
                <w:lang w:val="en-US"/>
              </w:rPr>
              <w:t xml:space="preserve">This parameter shall be set to true if the request received over LI_HILA had the </w:t>
            </w:r>
            <w:proofErr w:type="spellStart"/>
            <w:r>
              <w:rPr>
                <w:lang w:val="en-US"/>
              </w:rPr>
              <w:t>ECIDMeasurements</w:t>
            </w:r>
            <w:proofErr w:type="spellEnd"/>
            <w:r>
              <w:rPr>
                <w:lang w:val="en-US"/>
              </w:rPr>
              <w:t xml:space="preserve"> flag set, and shall be set to false or be absent if the request received over LI_HILA did not have the </w:t>
            </w:r>
            <w:proofErr w:type="spellStart"/>
            <w:r>
              <w:rPr>
                <w:lang w:val="en-US"/>
              </w:rPr>
              <w:t>ECIDMeasurements</w:t>
            </w:r>
            <w:proofErr w:type="spellEnd"/>
            <w:r>
              <w:rPr>
                <w:lang w:val="en-US"/>
              </w:rPr>
              <w:t xml:space="preserve"> flag.</w:t>
            </w:r>
          </w:p>
        </w:tc>
        <w:tc>
          <w:tcPr>
            <w:tcW w:w="702" w:type="dxa"/>
            <w:tcBorders>
              <w:top w:val="single" w:sz="4" w:space="0" w:color="auto"/>
              <w:left w:val="single" w:sz="4" w:space="0" w:color="auto"/>
              <w:bottom w:val="single" w:sz="4" w:space="0" w:color="auto"/>
              <w:right w:val="single" w:sz="4" w:space="0" w:color="auto"/>
            </w:tcBorders>
          </w:tcPr>
          <w:p w14:paraId="09C3B450" w14:textId="77777777" w:rsidR="00225EBD" w:rsidRDefault="00225EBD" w:rsidP="00020457">
            <w:pPr>
              <w:pStyle w:val="TAL"/>
              <w:rPr>
                <w:lang w:val="en-US"/>
              </w:rPr>
            </w:pPr>
            <w:r>
              <w:rPr>
                <w:lang w:val="en-US"/>
              </w:rPr>
              <w:t>C</w:t>
            </w:r>
          </w:p>
        </w:tc>
      </w:tr>
      <w:tr w:rsidR="00225EBD" w14:paraId="3C351ABD" w14:textId="77777777" w:rsidTr="00020457">
        <w:trPr>
          <w:jc w:val="center"/>
        </w:trPr>
        <w:tc>
          <w:tcPr>
            <w:tcW w:w="2972" w:type="dxa"/>
            <w:tcBorders>
              <w:top w:val="single" w:sz="4" w:space="0" w:color="auto"/>
              <w:left w:val="single" w:sz="4" w:space="0" w:color="auto"/>
              <w:bottom w:val="single" w:sz="4" w:space="0" w:color="auto"/>
              <w:right w:val="single" w:sz="4" w:space="0" w:color="auto"/>
            </w:tcBorders>
            <w:hideMark/>
          </w:tcPr>
          <w:p w14:paraId="0DE5B968" w14:textId="77777777" w:rsidR="00225EBD" w:rsidRDefault="00225EBD" w:rsidP="00020457">
            <w:pPr>
              <w:pStyle w:val="TAL"/>
              <w:rPr>
                <w:lang w:val="en-US"/>
              </w:rPr>
            </w:pPr>
            <w:proofErr w:type="spellStart"/>
            <w:r>
              <w:rPr>
                <w:lang w:val="en-US"/>
              </w:rPr>
              <w:t>HILADelivery</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41067B7C" w14:textId="77777777" w:rsidR="00225EBD" w:rsidRDefault="00225EBD" w:rsidP="00020457">
            <w:pPr>
              <w:pStyle w:val="TAL"/>
              <w:rPr>
                <w:lang w:val="en-US"/>
              </w:rPr>
            </w:pPr>
            <w:r>
              <w:rPr>
                <w:lang w:val="en-US"/>
              </w:rPr>
              <w:t xml:space="preserve">Based on the information received over the LI_HI1 interface (see </w:t>
            </w:r>
            <w:r w:rsidRPr="005F3C97">
              <w:rPr>
                <w:lang w:val="en-US"/>
              </w:rPr>
              <w:t>5.4.3)</w:t>
            </w:r>
            <w:r>
              <w:rPr>
                <w:lang w:val="en-US"/>
              </w:rPr>
              <w:t>. If set, the LARF shall return the location information to the LAF (see NOTE).</w:t>
            </w:r>
          </w:p>
        </w:tc>
        <w:tc>
          <w:tcPr>
            <w:tcW w:w="702" w:type="dxa"/>
            <w:tcBorders>
              <w:top w:val="single" w:sz="4" w:space="0" w:color="auto"/>
              <w:left w:val="single" w:sz="4" w:space="0" w:color="auto"/>
              <w:bottom w:val="single" w:sz="4" w:space="0" w:color="auto"/>
              <w:right w:val="single" w:sz="4" w:space="0" w:color="auto"/>
            </w:tcBorders>
            <w:hideMark/>
          </w:tcPr>
          <w:p w14:paraId="30BC206F" w14:textId="77777777" w:rsidR="00225EBD" w:rsidRDefault="00225EBD" w:rsidP="00020457">
            <w:pPr>
              <w:pStyle w:val="TAL"/>
              <w:rPr>
                <w:lang w:val="en-US"/>
              </w:rPr>
            </w:pPr>
            <w:r>
              <w:rPr>
                <w:lang w:val="en-US"/>
              </w:rPr>
              <w:t>C</w:t>
            </w:r>
          </w:p>
        </w:tc>
      </w:tr>
      <w:tr w:rsidR="00225EBD" w14:paraId="3255370D" w14:textId="77777777" w:rsidTr="00020457">
        <w:trPr>
          <w:jc w:val="center"/>
        </w:trPr>
        <w:tc>
          <w:tcPr>
            <w:tcW w:w="2972" w:type="dxa"/>
            <w:tcBorders>
              <w:top w:val="single" w:sz="4" w:space="0" w:color="auto"/>
              <w:left w:val="single" w:sz="4" w:space="0" w:color="auto"/>
              <w:bottom w:val="single" w:sz="4" w:space="0" w:color="auto"/>
              <w:right w:val="single" w:sz="4" w:space="0" w:color="auto"/>
            </w:tcBorders>
            <w:hideMark/>
          </w:tcPr>
          <w:p w14:paraId="5C4FAB63" w14:textId="77777777" w:rsidR="00225EBD" w:rsidRDefault="00225EBD" w:rsidP="00020457">
            <w:pPr>
              <w:pStyle w:val="TAL"/>
              <w:rPr>
                <w:rStyle w:val="CommentReference"/>
                <w:rFonts w:ascii="Times New Roman" w:hAnsi="Times New Roman"/>
                <w:lang w:val="fr-FR"/>
              </w:rPr>
            </w:pPr>
            <w:r>
              <w:rPr>
                <w:lang w:val="en-US"/>
              </w:rPr>
              <w:t xml:space="preserve">HI2Delivery </w:t>
            </w:r>
          </w:p>
        </w:tc>
        <w:tc>
          <w:tcPr>
            <w:tcW w:w="5812" w:type="dxa"/>
            <w:tcBorders>
              <w:top w:val="single" w:sz="4" w:space="0" w:color="auto"/>
              <w:left w:val="single" w:sz="4" w:space="0" w:color="auto"/>
              <w:bottom w:val="single" w:sz="4" w:space="0" w:color="auto"/>
              <w:right w:val="single" w:sz="4" w:space="0" w:color="auto"/>
            </w:tcBorders>
            <w:hideMark/>
          </w:tcPr>
          <w:p w14:paraId="776ECFED" w14:textId="2BDCDBFA" w:rsidR="00225EBD" w:rsidRDefault="00225EBD" w:rsidP="00020457">
            <w:pPr>
              <w:pStyle w:val="TAL"/>
              <w:rPr>
                <w:lang w:val="en-US"/>
              </w:rPr>
            </w:pPr>
            <w:r>
              <w:rPr>
                <w:lang w:val="en-US"/>
              </w:rPr>
              <w:t xml:space="preserve">Based on the information received from the LI_HI1 interface (see </w:t>
            </w:r>
            <w:r w:rsidRPr="005F3C97">
              <w:rPr>
                <w:lang w:val="en-US"/>
              </w:rPr>
              <w:t>5.4.3)</w:t>
            </w:r>
            <w:r>
              <w:rPr>
                <w:lang w:val="en-US"/>
              </w:rPr>
              <w:t xml:space="preserve">. </w:t>
            </w:r>
            <w:ins w:id="4" w:author="Dodds, Thomas, CON" w:date="2024-10-21T14:23:00Z">
              <w:r>
                <w:rPr>
                  <w:lang w:val="en-US"/>
                </w:rPr>
                <w:t xml:space="preserve">The LAF shall be able to map the LIID determined from the LI_HI1 interface to an XID, which </w:t>
              </w:r>
              <w:proofErr w:type="gramStart"/>
              <w:r>
                <w:rPr>
                  <w:lang w:val="en-US"/>
                </w:rPr>
                <w:t>is sent</w:t>
              </w:r>
              <w:proofErr w:type="gramEnd"/>
              <w:r>
                <w:rPr>
                  <w:lang w:val="en-US"/>
                </w:rPr>
                <w:t xml:space="preserve"> to the LARF.</w:t>
              </w:r>
              <w:r w:rsidRPr="006952EB">
                <w:rPr>
                  <w:lang w:val="en-US"/>
                </w:rPr>
                <w:t xml:space="preserve"> </w:t>
              </w:r>
            </w:ins>
            <w:r>
              <w:rPr>
                <w:lang w:val="en-US"/>
              </w:rPr>
              <w:t>If present, the format shall be as defined in table 5.12.2-2 (see NOTE).</w:t>
            </w:r>
          </w:p>
        </w:tc>
        <w:tc>
          <w:tcPr>
            <w:tcW w:w="702" w:type="dxa"/>
            <w:tcBorders>
              <w:top w:val="single" w:sz="4" w:space="0" w:color="auto"/>
              <w:left w:val="single" w:sz="4" w:space="0" w:color="auto"/>
              <w:bottom w:val="single" w:sz="4" w:space="0" w:color="auto"/>
              <w:right w:val="single" w:sz="4" w:space="0" w:color="auto"/>
            </w:tcBorders>
            <w:hideMark/>
          </w:tcPr>
          <w:p w14:paraId="712BA491" w14:textId="77777777" w:rsidR="00225EBD" w:rsidRDefault="00225EBD" w:rsidP="00020457">
            <w:pPr>
              <w:pStyle w:val="TAL"/>
              <w:rPr>
                <w:lang w:val="en-US"/>
              </w:rPr>
            </w:pPr>
            <w:r>
              <w:rPr>
                <w:lang w:val="en-US"/>
              </w:rPr>
              <w:t>C</w:t>
            </w:r>
          </w:p>
        </w:tc>
      </w:tr>
      <w:tr w:rsidR="00225EBD" w14:paraId="1975EF2D" w14:textId="77777777" w:rsidTr="00020457">
        <w:trPr>
          <w:jc w:val="center"/>
        </w:trPr>
        <w:tc>
          <w:tcPr>
            <w:tcW w:w="9486" w:type="dxa"/>
            <w:gridSpan w:val="3"/>
            <w:tcBorders>
              <w:top w:val="single" w:sz="4" w:space="0" w:color="auto"/>
              <w:left w:val="single" w:sz="4" w:space="0" w:color="auto"/>
              <w:bottom w:val="single" w:sz="4" w:space="0" w:color="auto"/>
              <w:right w:val="single" w:sz="4" w:space="0" w:color="auto"/>
            </w:tcBorders>
            <w:hideMark/>
          </w:tcPr>
          <w:p w14:paraId="0A2DC89D" w14:textId="77777777" w:rsidR="00225EBD" w:rsidRDefault="00225EBD" w:rsidP="00020457">
            <w:pPr>
              <w:pStyle w:val="NO"/>
              <w:rPr>
                <w:lang w:val="en-US"/>
              </w:rPr>
            </w:pPr>
            <w:r>
              <w:rPr>
                <w:lang w:val="en-US"/>
              </w:rPr>
              <w:t>NOTE:</w:t>
            </w:r>
            <w:r>
              <w:rPr>
                <w:lang w:val="en-US"/>
              </w:rPr>
              <w:tab/>
              <w:t>At least one delivery method is required.</w:t>
            </w:r>
          </w:p>
        </w:tc>
      </w:tr>
    </w:tbl>
    <w:p w14:paraId="5C655767" w14:textId="77777777" w:rsidR="00225EBD" w:rsidRDefault="00225EBD" w:rsidP="00225EBD"/>
    <w:p w14:paraId="36D70441" w14:textId="77777777" w:rsidR="00225EBD" w:rsidRDefault="00225EBD" w:rsidP="00225EBD">
      <w:pPr>
        <w:pStyle w:val="TH"/>
      </w:pPr>
      <w:r>
        <w:t xml:space="preserve">Table 5.12.2-2: </w:t>
      </w:r>
      <w:r>
        <w:rPr>
          <w:lang w:val="en-US"/>
        </w:rPr>
        <w:t>HI2Delivery structure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0"/>
        <w:gridCol w:w="5808"/>
        <w:gridCol w:w="702"/>
      </w:tblGrid>
      <w:tr w:rsidR="00225EBD" w14:paraId="43227124" w14:textId="77777777" w:rsidTr="00020457">
        <w:trPr>
          <w:jc w:val="center"/>
        </w:trPr>
        <w:tc>
          <w:tcPr>
            <w:tcW w:w="2970" w:type="dxa"/>
            <w:tcBorders>
              <w:top w:val="single" w:sz="4" w:space="0" w:color="auto"/>
              <w:left w:val="single" w:sz="4" w:space="0" w:color="auto"/>
              <w:bottom w:val="single" w:sz="4" w:space="0" w:color="auto"/>
              <w:right w:val="single" w:sz="4" w:space="0" w:color="auto"/>
            </w:tcBorders>
            <w:shd w:val="clear" w:color="auto" w:fill="auto"/>
            <w:hideMark/>
          </w:tcPr>
          <w:p w14:paraId="71CAF26C" w14:textId="77777777" w:rsidR="00225EBD" w:rsidRDefault="00225EBD" w:rsidP="00020457">
            <w:pPr>
              <w:pStyle w:val="TAH"/>
              <w:rPr>
                <w:lang w:val="en-US"/>
              </w:rPr>
            </w:pPr>
            <w:r>
              <w:rPr>
                <w:lang w:val="en-US"/>
              </w:rPr>
              <w:t>Field</w:t>
            </w:r>
          </w:p>
        </w:tc>
        <w:tc>
          <w:tcPr>
            <w:tcW w:w="5808" w:type="dxa"/>
            <w:tcBorders>
              <w:top w:val="single" w:sz="4" w:space="0" w:color="auto"/>
              <w:left w:val="single" w:sz="4" w:space="0" w:color="auto"/>
              <w:bottom w:val="single" w:sz="4" w:space="0" w:color="auto"/>
              <w:right w:val="single" w:sz="4" w:space="0" w:color="auto"/>
            </w:tcBorders>
            <w:shd w:val="clear" w:color="auto" w:fill="auto"/>
            <w:hideMark/>
          </w:tcPr>
          <w:p w14:paraId="11C31E03" w14:textId="77777777" w:rsidR="00225EBD" w:rsidRDefault="00225EBD" w:rsidP="00020457">
            <w:pPr>
              <w:pStyle w:val="TAH"/>
              <w:rPr>
                <w:lang w:val="en-US"/>
              </w:rPr>
            </w:pPr>
            <w:r>
              <w:rPr>
                <w:lang w:val="en-US"/>
              </w:rPr>
              <w:t>Description</w:t>
            </w:r>
          </w:p>
        </w:tc>
        <w:tc>
          <w:tcPr>
            <w:tcW w:w="702" w:type="dxa"/>
            <w:tcBorders>
              <w:top w:val="single" w:sz="4" w:space="0" w:color="auto"/>
              <w:left w:val="single" w:sz="4" w:space="0" w:color="auto"/>
              <w:bottom w:val="single" w:sz="4" w:space="0" w:color="auto"/>
              <w:right w:val="single" w:sz="4" w:space="0" w:color="auto"/>
            </w:tcBorders>
            <w:shd w:val="clear" w:color="auto" w:fill="auto"/>
            <w:hideMark/>
          </w:tcPr>
          <w:p w14:paraId="05630779" w14:textId="77777777" w:rsidR="00225EBD" w:rsidRDefault="00225EBD" w:rsidP="00020457">
            <w:pPr>
              <w:pStyle w:val="TAH"/>
              <w:rPr>
                <w:lang w:val="en-US"/>
              </w:rPr>
            </w:pPr>
            <w:r>
              <w:rPr>
                <w:lang w:val="en-US"/>
              </w:rPr>
              <w:t>M/C/O</w:t>
            </w:r>
          </w:p>
        </w:tc>
      </w:tr>
      <w:tr w:rsidR="00225EBD" w14:paraId="37AD4D9B" w14:textId="77777777" w:rsidTr="00020457">
        <w:trPr>
          <w:jc w:val="center"/>
        </w:trPr>
        <w:tc>
          <w:tcPr>
            <w:tcW w:w="2970" w:type="dxa"/>
            <w:tcBorders>
              <w:top w:val="single" w:sz="4" w:space="0" w:color="auto"/>
              <w:left w:val="single" w:sz="4" w:space="0" w:color="auto"/>
              <w:bottom w:val="single" w:sz="4" w:space="0" w:color="auto"/>
              <w:right w:val="single" w:sz="4" w:space="0" w:color="auto"/>
            </w:tcBorders>
            <w:hideMark/>
          </w:tcPr>
          <w:p w14:paraId="1B5B5729" w14:textId="77777777" w:rsidR="00225EBD" w:rsidRDefault="00225EBD" w:rsidP="00020457">
            <w:pPr>
              <w:pStyle w:val="TAL"/>
              <w:rPr>
                <w:lang w:val="en-US"/>
              </w:rPr>
            </w:pPr>
            <w:r w:rsidRPr="00593193">
              <w:rPr>
                <w:lang w:val="en-US"/>
              </w:rPr>
              <w:t>XID</w:t>
            </w:r>
          </w:p>
        </w:tc>
        <w:tc>
          <w:tcPr>
            <w:tcW w:w="5808" w:type="dxa"/>
            <w:tcBorders>
              <w:top w:val="single" w:sz="4" w:space="0" w:color="auto"/>
              <w:left w:val="single" w:sz="4" w:space="0" w:color="auto"/>
              <w:bottom w:val="single" w:sz="4" w:space="0" w:color="auto"/>
              <w:right w:val="single" w:sz="4" w:space="0" w:color="auto"/>
            </w:tcBorders>
            <w:hideMark/>
          </w:tcPr>
          <w:p w14:paraId="1A2B74A6" w14:textId="77777777" w:rsidR="00225EBD" w:rsidRDefault="00225EBD" w:rsidP="00020457">
            <w:pPr>
              <w:pStyle w:val="TAL"/>
              <w:rPr>
                <w:lang w:val="en-US"/>
              </w:rPr>
            </w:pPr>
            <w:r w:rsidRPr="00593193">
              <w:rPr>
                <w:lang w:val="en-US"/>
              </w:rPr>
              <w:t>The value shall be used by the LARF to fill the XID field of the X2 PDUs. The value shall be the same as the one provisioned on the MDF2 (see clause 7.3.5.6.2).</w:t>
            </w:r>
          </w:p>
        </w:tc>
        <w:tc>
          <w:tcPr>
            <w:tcW w:w="702" w:type="dxa"/>
            <w:tcBorders>
              <w:top w:val="single" w:sz="4" w:space="0" w:color="auto"/>
              <w:left w:val="single" w:sz="4" w:space="0" w:color="auto"/>
              <w:bottom w:val="single" w:sz="4" w:space="0" w:color="auto"/>
              <w:right w:val="single" w:sz="4" w:space="0" w:color="auto"/>
            </w:tcBorders>
            <w:hideMark/>
          </w:tcPr>
          <w:p w14:paraId="1026B2FD" w14:textId="77777777" w:rsidR="00225EBD" w:rsidRDefault="00225EBD" w:rsidP="00020457">
            <w:pPr>
              <w:pStyle w:val="TAL"/>
              <w:rPr>
                <w:lang w:val="en-US"/>
              </w:rPr>
            </w:pPr>
            <w:r>
              <w:rPr>
                <w:lang w:val="en-US"/>
              </w:rPr>
              <w:t>C</w:t>
            </w:r>
          </w:p>
        </w:tc>
      </w:tr>
      <w:tr w:rsidR="00225EBD" w14:paraId="588A3F39" w14:textId="77777777" w:rsidTr="00020457">
        <w:trPr>
          <w:jc w:val="center"/>
        </w:trPr>
        <w:tc>
          <w:tcPr>
            <w:tcW w:w="2970" w:type="dxa"/>
            <w:tcBorders>
              <w:top w:val="single" w:sz="4" w:space="0" w:color="auto"/>
              <w:left w:val="single" w:sz="4" w:space="0" w:color="auto"/>
              <w:bottom w:val="single" w:sz="4" w:space="0" w:color="auto"/>
              <w:right w:val="single" w:sz="4" w:space="0" w:color="auto"/>
            </w:tcBorders>
            <w:hideMark/>
          </w:tcPr>
          <w:p w14:paraId="0E8707E8" w14:textId="77777777" w:rsidR="00225EBD" w:rsidRDefault="00225EBD" w:rsidP="00020457">
            <w:pPr>
              <w:pStyle w:val="TAL"/>
              <w:rPr>
                <w:lang w:val="en-US"/>
              </w:rPr>
            </w:pPr>
            <w:proofErr w:type="spellStart"/>
            <w:r>
              <w:rPr>
                <w:lang w:val="en-US"/>
              </w:rPr>
              <w:t>ListOfDestinations</w:t>
            </w:r>
            <w:proofErr w:type="spellEnd"/>
          </w:p>
        </w:tc>
        <w:tc>
          <w:tcPr>
            <w:tcW w:w="5808" w:type="dxa"/>
            <w:tcBorders>
              <w:top w:val="single" w:sz="4" w:space="0" w:color="auto"/>
              <w:left w:val="single" w:sz="4" w:space="0" w:color="auto"/>
              <w:bottom w:val="single" w:sz="4" w:space="0" w:color="auto"/>
              <w:right w:val="single" w:sz="4" w:space="0" w:color="auto"/>
            </w:tcBorders>
            <w:hideMark/>
          </w:tcPr>
          <w:p w14:paraId="6D470587" w14:textId="77777777" w:rsidR="00225EBD" w:rsidRDefault="00225EBD" w:rsidP="00020457">
            <w:pPr>
              <w:pStyle w:val="TAL"/>
              <w:rPr>
                <w:lang w:val="en-US"/>
              </w:rPr>
            </w:pPr>
            <w:r>
              <w:rPr>
                <w:lang w:val="en-US"/>
              </w:rPr>
              <w:t>Delivery endpoints for LI_X2_LA for the LARF in the MME/AMF</w:t>
            </w:r>
            <w:r>
              <w:rPr>
                <w:lang w:val="fr-FR"/>
              </w:rPr>
              <w:t xml:space="preserve">. </w:t>
            </w:r>
            <w:r>
              <w:rPr>
                <w:lang w:val="en-US"/>
              </w:rPr>
              <w:t xml:space="preserve">This field shall be present unless the delivery details </w:t>
            </w:r>
            <w:proofErr w:type="gramStart"/>
            <w:r>
              <w:rPr>
                <w:lang w:val="en-US"/>
              </w:rPr>
              <w:t>are known</w:t>
            </w:r>
            <w:proofErr w:type="gramEnd"/>
            <w:r>
              <w:rPr>
                <w:lang w:val="en-US"/>
              </w:rPr>
              <w:t xml:space="preserve"> via other means.</w:t>
            </w:r>
          </w:p>
        </w:tc>
        <w:tc>
          <w:tcPr>
            <w:tcW w:w="702" w:type="dxa"/>
            <w:tcBorders>
              <w:top w:val="single" w:sz="4" w:space="0" w:color="auto"/>
              <w:left w:val="single" w:sz="4" w:space="0" w:color="auto"/>
              <w:bottom w:val="single" w:sz="4" w:space="0" w:color="auto"/>
              <w:right w:val="single" w:sz="4" w:space="0" w:color="auto"/>
            </w:tcBorders>
            <w:hideMark/>
          </w:tcPr>
          <w:p w14:paraId="58ABF95D" w14:textId="77777777" w:rsidR="00225EBD" w:rsidRDefault="00225EBD" w:rsidP="00020457">
            <w:pPr>
              <w:pStyle w:val="TAL"/>
              <w:rPr>
                <w:lang w:val="en-US"/>
              </w:rPr>
            </w:pPr>
            <w:r>
              <w:rPr>
                <w:lang w:val="en-US"/>
              </w:rPr>
              <w:t>C</w:t>
            </w:r>
          </w:p>
        </w:tc>
      </w:tr>
    </w:tbl>
    <w:p w14:paraId="4AA850C3" w14:textId="77777777" w:rsidR="00225EBD" w:rsidRDefault="00225EBD" w:rsidP="00225EBD"/>
    <w:p w14:paraId="362F27A0" w14:textId="77777777" w:rsidR="00225EBD" w:rsidRDefault="00225EBD" w:rsidP="00225EBD">
      <w:r>
        <w:t xml:space="preserve">Successful LI_XLA responses </w:t>
      </w:r>
      <w:proofErr w:type="gramStart"/>
      <w:r>
        <w:t>are returned</w:t>
      </w:r>
      <w:proofErr w:type="gramEnd"/>
      <w:r>
        <w:t xml:space="preserve"> using the </w:t>
      </w:r>
      <w:proofErr w:type="spellStart"/>
      <w:r>
        <w:t>LocationAcquisitionResponse</w:t>
      </w:r>
      <w:proofErr w:type="spellEnd"/>
      <w:r>
        <w:t xml:space="preserve"> message. Error conditions are reported using the normal error reporting mechanisms described in ETSI TS 103 221-1 [7]. LI_XLA query responses are represented in XML following the </w:t>
      </w:r>
      <w:proofErr w:type="spellStart"/>
      <w:r>
        <w:t>LocationAcquisitionResponse</w:t>
      </w:r>
      <w:proofErr w:type="spellEnd"/>
      <w:r>
        <w:t xml:space="preserve"> schema (see Annex I). If delivery via the LI_HILA </w:t>
      </w:r>
      <w:proofErr w:type="gramStart"/>
      <w:r>
        <w:t>was specified</w:t>
      </w:r>
      <w:proofErr w:type="gramEnd"/>
      <w:r>
        <w:t xml:space="preserve">, the fields of the </w:t>
      </w:r>
      <w:proofErr w:type="spellStart"/>
      <w:r>
        <w:t>LocationAcquisitionResponse</w:t>
      </w:r>
      <w:proofErr w:type="spellEnd"/>
      <w:r>
        <w:t xml:space="preserve"> record shall be populated as described in clause 5.11.2.3. If delivery via the LI_HI2 </w:t>
      </w:r>
      <w:proofErr w:type="gramStart"/>
      <w:r>
        <w:t>was specified</w:t>
      </w:r>
      <w:proofErr w:type="gramEnd"/>
      <w:r>
        <w:t xml:space="preserve"> in the original request, the LARF shall leave the LocationAcquisitionResponse record field unpopulated.</w:t>
      </w:r>
    </w:p>
    <w:p w14:paraId="68C9CD36" w14:textId="3356BFAC" w:rsidR="001E41F3" w:rsidRDefault="001E41F3">
      <w:pPr>
        <w:rPr>
          <w:noProof/>
        </w:rPr>
      </w:pPr>
    </w:p>
    <w:p w14:paraId="03AFF388" w14:textId="77777777" w:rsidR="00225EBD" w:rsidRDefault="00225EBD" w:rsidP="00225EBD">
      <w:pPr>
        <w:pStyle w:val="Heading2"/>
        <w:jc w:val="center"/>
        <w:rPr>
          <w:color w:val="FF0000"/>
        </w:rPr>
      </w:pPr>
      <w:r w:rsidRPr="00FB10EB">
        <w:rPr>
          <w:color w:val="FF0000"/>
        </w:rPr>
        <w:t xml:space="preserve">**** </w:t>
      </w:r>
      <w:r>
        <w:rPr>
          <w:color w:val="FF0000"/>
        </w:rPr>
        <w:t>END</w:t>
      </w:r>
      <w:r w:rsidRPr="00FB10EB">
        <w:rPr>
          <w:color w:val="FF0000"/>
        </w:rPr>
        <w:t xml:space="preserve"> OF </w:t>
      </w:r>
      <w:r>
        <w:rPr>
          <w:color w:val="FF0000"/>
        </w:rPr>
        <w:t xml:space="preserve">ALL CHANGES </w:t>
      </w:r>
      <w:r w:rsidRPr="00FB10EB">
        <w:rPr>
          <w:color w:val="FF0000"/>
        </w:rPr>
        <w:t>***</w:t>
      </w:r>
      <w:r>
        <w:rPr>
          <w:color w:val="FF0000"/>
        </w:rPr>
        <w:t>*</w:t>
      </w:r>
    </w:p>
    <w:p w14:paraId="2204050D" w14:textId="77777777" w:rsidR="00225EBD" w:rsidRDefault="00225EBD">
      <w:pPr>
        <w:rPr>
          <w:noProof/>
        </w:rPr>
      </w:pPr>
    </w:p>
    <w:sectPr w:rsidR="00225EB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dds, Thomas, CON">
    <w15:presenceInfo w15:providerId="AD" w15:userId="S-1-5-21-2004912217-4108253954-3524293201-15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25EBD"/>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225EBD"/>
    <w:rPr>
      <w:rFonts w:ascii="Arial" w:hAnsi="Arial"/>
      <w:sz w:val="32"/>
      <w:lang w:val="en-GB" w:eastAsia="en-US"/>
    </w:rPr>
  </w:style>
  <w:style w:type="character" w:customStyle="1" w:styleId="TALChar">
    <w:name w:val="TAL Char"/>
    <w:link w:val="TAL"/>
    <w:qFormat/>
    <w:locked/>
    <w:rsid w:val="00225EBD"/>
    <w:rPr>
      <w:rFonts w:ascii="Arial" w:hAnsi="Arial"/>
      <w:sz w:val="18"/>
      <w:lang w:val="en-GB" w:eastAsia="en-US"/>
    </w:rPr>
  </w:style>
  <w:style w:type="character" w:customStyle="1" w:styleId="TAHCar">
    <w:name w:val="TAH Car"/>
    <w:link w:val="TAH"/>
    <w:rsid w:val="00225EBD"/>
    <w:rPr>
      <w:rFonts w:ascii="Arial" w:hAnsi="Arial"/>
      <w:b/>
      <w:sz w:val="18"/>
      <w:lang w:val="en-GB" w:eastAsia="en-US"/>
    </w:rPr>
  </w:style>
  <w:style w:type="character" w:customStyle="1" w:styleId="THChar">
    <w:name w:val="TH Char"/>
    <w:link w:val="TH"/>
    <w:qFormat/>
    <w:rsid w:val="00225EBD"/>
    <w:rPr>
      <w:rFonts w:ascii="Arial" w:hAnsi="Arial"/>
      <w:b/>
      <w:lang w:val="en-GB" w:eastAsia="en-US"/>
    </w:rPr>
  </w:style>
  <w:style w:type="character" w:customStyle="1" w:styleId="NOChar">
    <w:name w:val="NO Char"/>
    <w:link w:val="NO"/>
    <w:rsid w:val="00225E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1DC72DAF53A1488974B5AD2B6A140A" ma:contentTypeVersion="15" ma:contentTypeDescription="Create a new document." ma:contentTypeScope="" ma:versionID="288aa53e81dbf66421a912c26344724b">
  <xsd:schema xmlns:xsd="http://www.w3.org/2001/XMLSchema" xmlns:xs="http://www.w3.org/2001/XMLSchema" xmlns:p="http://schemas.microsoft.com/office/2006/metadata/properties" xmlns:ns3="769c65d4-e395-4dfc-bb14-5f486156ca8d" xmlns:ns4="7cd17d4e-908a-4623-bd01-f75fa97e2793" targetNamespace="http://schemas.microsoft.com/office/2006/metadata/properties" ma:root="true" ma:fieldsID="ed7b2b24f90be1d5e922e70e1781a23d" ns3:_="" ns4:_="">
    <xsd:import namespace="769c65d4-e395-4dfc-bb14-5f486156ca8d"/>
    <xsd:import namespace="7cd17d4e-908a-4623-bd01-f75fa97e279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_activity" minOccurs="0"/>
                <xsd:element ref="ns3:MediaServiceObjectDetectorVersions"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9c65d4-e395-4dfc-bb14-5f486156ca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d17d4e-908a-4623-bd01-f75fa97e279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769c65d4-e395-4dfc-bb14-5f486156ca8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FCDCE-0550-48B3-9DFE-639A22B28E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9c65d4-e395-4dfc-bb14-5f486156ca8d"/>
    <ds:schemaRef ds:uri="7cd17d4e-908a-4623-bd01-f75fa97e27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F7DCC5-2660-4DD6-BD52-FD54109C2EC9}">
  <ds:schemaRefs>
    <ds:schemaRef ds:uri="http://schemas.microsoft.com/sharepoint/v3/contenttype/forms"/>
  </ds:schemaRefs>
</ds:datastoreItem>
</file>

<file path=customXml/itemProps3.xml><?xml version="1.0" encoding="utf-8"?>
<ds:datastoreItem xmlns:ds="http://schemas.openxmlformats.org/officeDocument/2006/customXml" ds:itemID="{29499A9A-8559-49CF-A4EA-E1E248B39A5B}">
  <ds:schemaRefs>
    <ds:schemaRef ds:uri="http://purl.org/dc/terms/"/>
    <ds:schemaRef ds:uri="http://www.w3.org/XML/1998/namespace"/>
    <ds:schemaRef ds:uri="769c65d4-e395-4dfc-bb14-5f486156ca8d"/>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7cd17d4e-908a-4623-bd01-f75fa97e2793"/>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3E97B889-EB2E-4E86-B1A5-E84870EBC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928</Words>
  <Characters>5935</Characters>
  <Application>Microsoft Office Word</Application>
  <DocSecurity>4</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Dodds, Thomas, CON</cp:lastModifiedBy>
  <cp:revision>2</cp:revision>
  <cp:lastPrinted>1900-01-01T05:00:00Z</cp:lastPrinted>
  <dcterms:created xsi:type="dcterms:W3CDTF">2024-10-21T18:24:00Z</dcterms:created>
  <dcterms:modified xsi:type="dcterms:W3CDTF">2024-10-21T18:24:00Z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95</vt:lpwstr>
  </property>
  <property fmtid="{D5CDD505-2E9C-101B-9397-08002B2CF9AE}" pid="4" name="MtgTitle">
    <vt:lpwstr>-LI</vt:lpwstr>
  </property>
  <property fmtid="{D5CDD505-2E9C-101B-9397-08002B2CF9AE}" pid="5" name="Location">
    <vt:lpwstr>Las Vegas</vt:lpwstr>
  </property>
  <property fmtid="{D5CDD505-2E9C-101B-9397-08002B2CF9AE}" pid="6" name="Country">
    <vt:lpwstr>United States</vt:lpwstr>
  </property>
  <property fmtid="{D5CDD505-2E9C-101B-9397-08002B2CF9AE}" pid="7" name="StartDate">
    <vt:lpwstr>29th Oct 2024</vt:lpwstr>
  </property>
  <property fmtid="{D5CDD505-2E9C-101B-9397-08002B2CF9AE}" pid="8" name="EndDate">
    <vt:lpwstr>1st Nov 2024</vt:lpwstr>
  </property>
  <property fmtid="{D5CDD505-2E9C-101B-9397-08002B2CF9AE}" pid="9" name="Tdoc#">
    <vt:lpwstr>s3i240697</vt:lpwstr>
  </property>
  <property fmtid="{D5CDD505-2E9C-101B-9397-08002B2CF9AE}" pid="10" name="Spec#">
    <vt:lpwstr>33.128</vt:lpwstr>
  </property>
  <property fmtid="{D5CDD505-2E9C-101B-9397-08002B2CF9AE}" pid="11" name="Cr#">
    <vt:lpwstr>0696</vt:lpwstr>
  </property>
  <property fmtid="{D5CDD505-2E9C-101B-9397-08002B2CF9AE}" pid="12" name="Revision">
    <vt:lpwstr>-</vt:lpwstr>
  </property>
  <property fmtid="{D5CDD505-2E9C-101B-9397-08002B2CF9AE}" pid="13" name="Version">
    <vt:lpwstr>19.0.1</vt:lpwstr>
  </property>
  <property fmtid="{D5CDD505-2E9C-101B-9397-08002B2CF9AE}" pid="14" name="CrTitle">
    <vt:lpwstr>Mapping of LIID to XID at the LAF</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LI19</vt:lpwstr>
  </property>
  <property fmtid="{D5CDD505-2E9C-101B-9397-08002B2CF9AE}" pid="18" name="Cat">
    <vt:lpwstr>F</vt:lpwstr>
  </property>
  <property fmtid="{D5CDD505-2E9C-101B-9397-08002B2CF9AE}" pid="19" name="ResDate">
    <vt:lpwstr>2024-10-21</vt:lpwstr>
  </property>
  <property fmtid="{D5CDD505-2E9C-101B-9397-08002B2CF9AE}" pid="20" name="Release">
    <vt:lpwstr>Rel-19</vt:lpwstr>
  </property>
  <property fmtid="{D5CDD505-2E9C-101B-9397-08002B2CF9AE}" pid="21" name="ContentTypeId">
    <vt:lpwstr>0x010100FE1DC72DAF53A1488974B5AD2B6A140A</vt:lpwstr>
  </property>
</Properties>
</file>