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896A5" w14:textId="77777777" w:rsidR="003549D2" w:rsidRDefault="003549D2" w:rsidP="00354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61199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s3i240695</w:t>
        </w:r>
      </w:fldSimple>
    </w:p>
    <w:p w14:paraId="64780BA2" w14:textId="77777777" w:rsidR="003549D2" w:rsidRDefault="003549D2" w:rsidP="003549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9D2" w14:paraId="36E53FDF" w14:textId="77777777" w:rsidTr="00AF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341EE" w14:textId="77777777" w:rsidR="003549D2" w:rsidRDefault="003549D2" w:rsidP="00AF64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49D2" w14:paraId="33002E98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023F5" w14:textId="77777777" w:rsidR="003549D2" w:rsidRDefault="003549D2" w:rsidP="00AF6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9D2" w14:paraId="3D8E0851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46BA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7474D65A" w14:textId="77777777" w:rsidTr="00AF640E">
        <w:tc>
          <w:tcPr>
            <w:tcW w:w="142" w:type="dxa"/>
            <w:tcBorders>
              <w:left w:val="single" w:sz="4" w:space="0" w:color="auto"/>
            </w:tcBorders>
          </w:tcPr>
          <w:p w14:paraId="0CE1CE7D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B5AB1" w14:textId="77777777" w:rsidR="003549D2" w:rsidRPr="00410371" w:rsidRDefault="003549D2" w:rsidP="00AF6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27930481" w14:textId="77777777" w:rsidR="003549D2" w:rsidRDefault="003549D2" w:rsidP="00AF6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09849" w14:textId="77777777" w:rsidR="003549D2" w:rsidRPr="00410371" w:rsidRDefault="003549D2" w:rsidP="00AF64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537F170A" w14:textId="77777777" w:rsidR="003549D2" w:rsidRDefault="003549D2" w:rsidP="00AF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A3B166" w14:textId="77777777" w:rsidR="003549D2" w:rsidRPr="00410371" w:rsidRDefault="003549D2" w:rsidP="00AF64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D97CEF" w14:textId="77777777" w:rsidR="003549D2" w:rsidRDefault="003549D2" w:rsidP="00AF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9A9F5D" w14:textId="77777777" w:rsidR="003549D2" w:rsidRPr="00410371" w:rsidRDefault="003549D2" w:rsidP="00AF6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E071A7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3549D2" w14:paraId="3DB56DFE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0395D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3549D2" w14:paraId="402144C6" w14:textId="77777777" w:rsidTr="00AF64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96E81" w14:textId="77777777" w:rsidR="003549D2" w:rsidRPr="00F25D98" w:rsidRDefault="003549D2" w:rsidP="00AF64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9D2" w14:paraId="6BFB2B46" w14:textId="77777777" w:rsidTr="00AF640E">
        <w:tc>
          <w:tcPr>
            <w:tcW w:w="9641" w:type="dxa"/>
            <w:gridSpan w:val="9"/>
          </w:tcPr>
          <w:p w14:paraId="575827C9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B813CB" w14:textId="77777777" w:rsidR="003549D2" w:rsidRDefault="003549D2" w:rsidP="003549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9D2" w14:paraId="2951840F" w14:textId="77777777" w:rsidTr="00AF640E">
        <w:tc>
          <w:tcPr>
            <w:tcW w:w="2835" w:type="dxa"/>
          </w:tcPr>
          <w:p w14:paraId="39DC13DC" w14:textId="77777777" w:rsidR="003549D2" w:rsidRDefault="003549D2" w:rsidP="00AF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F2B2D7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3CCBA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1E79F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F6F64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124C0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B9B63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45034D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C6EC0" w14:textId="233A3BAA" w:rsidR="003549D2" w:rsidRDefault="00B412E6" w:rsidP="00AF64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43F1CA" w14:textId="77777777" w:rsidR="003549D2" w:rsidRDefault="003549D2" w:rsidP="003549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9D2" w14:paraId="3D56D01A" w14:textId="77777777" w:rsidTr="00AF640E">
        <w:tc>
          <w:tcPr>
            <w:tcW w:w="9640" w:type="dxa"/>
            <w:gridSpan w:val="11"/>
          </w:tcPr>
          <w:p w14:paraId="449FB104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08D0AFDA" w14:textId="77777777" w:rsidTr="00AF64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A53A1" w14:textId="77777777" w:rsidR="003549D2" w:rsidRDefault="003549D2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72DB0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IMS HSS Stage 2</w:t>
              </w:r>
            </w:fldSimple>
          </w:p>
        </w:tc>
      </w:tr>
      <w:tr w:rsidR="003549D2" w14:paraId="429A2029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48F6FBC9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633B2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6049499B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2DD09F56" w14:textId="77777777" w:rsidR="003549D2" w:rsidRDefault="003549D2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D62EF" w14:textId="789FDE9A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40723">
              <w:t>-</w:t>
            </w:r>
            <w:bookmarkStart w:id="2" w:name="_GoBack"/>
            <w:bookmarkEnd w:id="2"/>
            <w:r>
              <w:t>LI (</w:t>
            </w:r>
            <w:fldSimple w:instr=" DOCPROPERTY  SourceIfWg  \* MERGEFORMAT ">
              <w:r w:rsidR="003549D2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3549D2" w14:paraId="5F0B1060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7699B6E4" w14:textId="77777777" w:rsidR="003549D2" w:rsidRDefault="003549D2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A4523" w14:textId="73C9E3EF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549D2">
              <w:fldChar w:fldCharType="begin"/>
            </w:r>
            <w:r w:rsidR="003549D2">
              <w:instrText xml:space="preserve"> DOCPROPERTY  SourceIfTsg  \* MERGEFORMAT </w:instrText>
            </w:r>
            <w:r w:rsidR="003549D2">
              <w:fldChar w:fldCharType="end"/>
            </w:r>
          </w:p>
        </w:tc>
      </w:tr>
      <w:tr w:rsidR="003549D2" w14:paraId="012F2F8C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468029B7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1F1B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3F46D0EC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0A3FAE15" w14:textId="77777777" w:rsidR="003549D2" w:rsidRDefault="003549D2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061327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199500" w14:textId="77777777" w:rsidR="003549D2" w:rsidRDefault="003549D2" w:rsidP="00AF64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5EA47" w14:textId="77777777" w:rsidR="003549D2" w:rsidRDefault="003549D2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9985D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2024-10-21</w:t>
              </w:r>
            </w:fldSimple>
          </w:p>
        </w:tc>
      </w:tr>
      <w:tr w:rsidR="003549D2" w14:paraId="536692C1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1AC9BCDD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5F2D92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183A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0228E9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84331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45CD7AED" w14:textId="77777777" w:rsidTr="00AF64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18DBF1" w14:textId="77777777" w:rsidR="003549D2" w:rsidRDefault="003549D2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A809F" w14:textId="77777777" w:rsidR="003549D2" w:rsidRDefault="003549D2" w:rsidP="00AF64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525F4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E0BCF" w14:textId="77777777" w:rsidR="003549D2" w:rsidRDefault="003549D2" w:rsidP="00AF64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47DBF1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549D2" w14:paraId="622CD2E5" w14:textId="77777777" w:rsidTr="00AF64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1AFC9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F19C1F" w14:textId="77777777" w:rsidR="003549D2" w:rsidRDefault="003549D2" w:rsidP="00AF64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F0C88" w14:textId="77777777" w:rsidR="003549D2" w:rsidRDefault="003549D2" w:rsidP="00AF64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08AE2" w14:textId="77777777" w:rsidR="003549D2" w:rsidRPr="007C2097" w:rsidRDefault="003549D2" w:rsidP="00AF6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49D2" w14:paraId="02EF5253" w14:textId="77777777" w:rsidTr="00AF640E">
        <w:tc>
          <w:tcPr>
            <w:tcW w:w="1843" w:type="dxa"/>
          </w:tcPr>
          <w:p w14:paraId="6CA39060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E6B65F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4B2AF978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EA3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68DCE" w14:textId="5204FD08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is no method for LI reporting from an HSS deployed to support IMS.</w:t>
            </w:r>
          </w:p>
        </w:tc>
      </w:tr>
      <w:tr w:rsidR="003549D2" w14:paraId="7F6AB110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13E12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70B57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52B32213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7B650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9EC83" w14:textId="201F3352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new IRI for subscriber record change at the EPC supporting HSS, add capability to report various IRI from IMS supporting HSS.</w:t>
            </w:r>
          </w:p>
        </w:tc>
      </w:tr>
      <w:tr w:rsidR="003549D2" w14:paraId="22AFF6F6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F0D7E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56567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4A68E5F8" w14:textId="77777777" w:rsidTr="00AF6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20D56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9182" w14:textId="562AB78A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will remain incomplete. CSPs may not be able to meet LI obligations.</w:t>
            </w:r>
          </w:p>
        </w:tc>
      </w:tr>
      <w:tr w:rsidR="003549D2" w14:paraId="7F1111E4" w14:textId="77777777" w:rsidTr="00AF640E">
        <w:tc>
          <w:tcPr>
            <w:tcW w:w="2694" w:type="dxa"/>
            <w:gridSpan w:val="2"/>
          </w:tcPr>
          <w:p w14:paraId="354B2859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579C3A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153191FD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85A34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958D5" w14:textId="7DC9CD70" w:rsidR="003549D2" w:rsidRDefault="00B412E6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7.2.3.1, 7.2.3.3, 7.2.4 (NEW)</w:t>
            </w:r>
          </w:p>
        </w:tc>
      </w:tr>
      <w:tr w:rsidR="003549D2" w14:paraId="4220E8B3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49A3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7CAED" w14:textId="77777777" w:rsidR="003549D2" w:rsidRDefault="003549D2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9D2" w14:paraId="40C11AB5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BE583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074D5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EE998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143A5E" w14:textId="77777777" w:rsidR="003549D2" w:rsidRDefault="003549D2" w:rsidP="00AF6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0134B" w14:textId="77777777" w:rsidR="003549D2" w:rsidRDefault="003549D2" w:rsidP="00AF64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9D2" w14:paraId="7F827365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A7243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E4C62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0F7D" w14:textId="41DB2CD6" w:rsidR="003549D2" w:rsidRDefault="00B412E6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FF79D" w14:textId="77777777" w:rsidR="003549D2" w:rsidRDefault="003549D2" w:rsidP="00AF6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2DA1" w14:textId="77777777" w:rsidR="003549D2" w:rsidRDefault="003549D2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9D2" w14:paraId="11D85C4C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D7D6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2072E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A52C4" w14:textId="1053DDFE" w:rsidR="003549D2" w:rsidRDefault="00B412E6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607FE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D4622" w14:textId="77777777" w:rsidR="003549D2" w:rsidRDefault="003549D2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9D2" w14:paraId="3D5A3500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99033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DBE08" w14:textId="77777777" w:rsidR="003549D2" w:rsidRDefault="003549D2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01A04" w14:textId="7C78215A" w:rsidR="003549D2" w:rsidRDefault="00B412E6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2CE84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9673B" w14:textId="77777777" w:rsidR="003549D2" w:rsidRDefault="003549D2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9D2" w14:paraId="4517DBE1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06C" w14:textId="77777777" w:rsidR="003549D2" w:rsidRDefault="003549D2" w:rsidP="00AF6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2EDC1" w14:textId="77777777" w:rsidR="003549D2" w:rsidRDefault="003549D2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3549D2" w14:paraId="01B65E0E" w14:textId="77777777" w:rsidTr="00AF6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B2D9D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1C8F0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9D2" w:rsidRPr="008863B9" w14:paraId="5EBF5EBE" w14:textId="77777777" w:rsidTr="00AF64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4301C6" w14:textId="77777777" w:rsidR="003549D2" w:rsidRPr="008863B9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7D5BC" w14:textId="77777777" w:rsidR="003549D2" w:rsidRPr="008863B9" w:rsidRDefault="003549D2" w:rsidP="00AF64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9D2" w14:paraId="6CF380A5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289DE" w14:textId="77777777" w:rsidR="003549D2" w:rsidRDefault="003549D2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00A99" w14:textId="77777777" w:rsidR="003549D2" w:rsidRDefault="003549D2" w:rsidP="00AF6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9B3DE4" w14:textId="77777777" w:rsidR="003549D2" w:rsidRDefault="003549D2" w:rsidP="003549D2">
      <w:pPr>
        <w:pStyle w:val="CRCoverPage"/>
        <w:spacing w:after="0"/>
        <w:rPr>
          <w:noProof/>
          <w:sz w:val="8"/>
          <w:szCs w:val="8"/>
        </w:rPr>
      </w:pPr>
    </w:p>
    <w:p w14:paraId="62A228B8" w14:textId="77777777" w:rsidR="003549D2" w:rsidRDefault="003549D2" w:rsidP="003549D2">
      <w:pPr>
        <w:rPr>
          <w:noProof/>
        </w:rPr>
        <w:sectPr w:rsidR="003549D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11355" w14:textId="77777777" w:rsidR="003549D2" w:rsidRDefault="003549D2" w:rsidP="003549D2">
      <w:pPr>
        <w:rPr>
          <w:noProof/>
        </w:rPr>
      </w:pPr>
    </w:p>
    <w:p w14:paraId="7CA9FF6B" w14:textId="60292A8E" w:rsidR="003549D2" w:rsidRPr="003549D2" w:rsidRDefault="003549D2" w:rsidP="003549D2">
      <w:pPr>
        <w:jc w:val="center"/>
        <w:rPr>
          <w:color w:val="00B0F0"/>
          <w:sz w:val="36"/>
          <w:szCs w:val="36"/>
        </w:rPr>
      </w:pPr>
      <w:r w:rsidRPr="003549D2">
        <w:rPr>
          <w:color w:val="00B0F0"/>
          <w:sz w:val="36"/>
          <w:szCs w:val="36"/>
        </w:rPr>
        <w:t>*START OF CHANGES**</w:t>
      </w:r>
    </w:p>
    <w:p w14:paraId="73D7F19E" w14:textId="1C60BE96" w:rsidR="003549D2" w:rsidRPr="003549D2" w:rsidRDefault="003549D2" w:rsidP="003549D2">
      <w:pPr>
        <w:jc w:val="center"/>
        <w:rPr>
          <w:color w:val="00B0F0"/>
          <w:sz w:val="36"/>
          <w:szCs w:val="36"/>
        </w:rPr>
      </w:pPr>
      <w:r w:rsidRPr="003549D2">
        <w:rPr>
          <w:color w:val="00B0F0"/>
          <w:sz w:val="36"/>
          <w:szCs w:val="36"/>
        </w:rPr>
        <w:t>**START OF FIRST CHANGE**</w:t>
      </w:r>
    </w:p>
    <w:p w14:paraId="3A2898C5" w14:textId="1BCC035E" w:rsidR="000C54E1" w:rsidRPr="00410461" w:rsidRDefault="000C54E1" w:rsidP="00182F94">
      <w:pPr>
        <w:pStyle w:val="Heading3"/>
      </w:pPr>
      <w:r w:rsidRPr="00410461">
        <w:t>7.2.3</w:t>
      </w:r>
      <w:r w:rsidRPr="00410461">
        <w:tab/>
        <w:t>LI at HSS</w:t>
      </w:r>
      <w:bookmarkEnd w:id="0"/>
    </w:p>
    <w:p w14:paraId="06BC36CD" w14:textId="77777777" w:rsidR="00DA4B87" w:rsidRPr="00410461" w:rsidRDefault="00DA4B87" w:rsidP="00DA4B87">
      <w:pPr>
        <w:pStyle w:val="Heading4"/>
      </w:pPr>
      <w:bookmarkStart w:id="3" w:name="_Toc176119936"/>
      <w:r w:rsidRPr="00410461">
        <w:t>7.2.3.1</w:t>
      </w:r>
      <w:r w:rsidRPr="00410461">
        <w:tab/>
        <w:t>Architecture</w:t>
      </w:r>
      <w:bookmarkEnd w:id="3"/>
    </w:p>
    <w:p w14:paraId="7D8EFBDC" w14:textId="30F60D19" w:rsidR="00DA4B87" w:rsidRPr="00410461" w:rsidRDefault="00DA4B87" w:rsidP="00DA4B87">
      <w:r w:rsidRPr="00410461">
        <w:t>The</w:t>
      </w:r>
      <w:r w:rsidR="00210F1F" w:rsidRPr="00410461">
        <w:t xml:space="preserve"> </w:t>
      </w:r>
      <w:hyperlink r:id="rId16" w:tooltip="Home Subscriber Server" w:history="1">
        <w:r w:rsidRPr="00410461">
          <w:t>HSS</w:t>
        </w:r>
      </w:hyperlink>
      <w:r w:rsidR="00210F1F" w:rsidRPr="00410461">
        <w:t xml:space="preserve"> </w:t>
      </w:r>
      <w:r w:rsidRPr="00410461">
        <w:t xml:space="preserve">contains </w:t>
      </w:r>
      <w:del w:id="4" w:author="Hawbaker, Tyler, GOV" w:date="2024-10-22T02:42:00Z">
        <w:r w:rsidRPr="00410461" w:rsidDel="00171B9D">
          <w:delText xml:space="preserve">the </w:delText>
        </w:r>
      </w:del>
      <w:r w:rsidRPr="00410461">
        <w:t xml:space="preserve">subscription-related information for </w:t>
      </w:r>
      <w:del w:id="5" w:author="Hawbaker, Tyler, GOV" w:date="2024-10-22T02:42:00Z">
        <w:r w:rsidRPr="00410461" w:rsidDel="00171B9D">
          <w:delText xml:space="preserve">all </w:delText>
        </w:r>
      </w:del>
      <w:r w:rsidRPr="00410461">
        <w:t xml:space="preserve">users served by the CSP. The HSS provides the support functions </w:t>
      </w:r>
      <w:del w:id="6" w:author="Hawbaker, Tyler, GOV" w:date="2024-10-22T02:42:00Z">
        <w:r w:rsidRPr="00410461" w:rsidDel="00171B9D">
          <w:delText>in the</w:delText>
        </w:r>
      </w:del>
      <w:ins w:id="7" w:author="Hawbaker, Tyler, GOV" w:date="2024-10-22T02:42:00Z">
        <w:r w:rsidR="00171B9D">
          <w:t>for</w:t>
        </w:r>
      </w:ins>
      <w:r w:rsidRPr="00410461">
        <w:t xml:space="preserve"> mobility management, session setup, user authentication and access authorization.</w:t>
      </w:r>
    </w:p>
    <w:p w14:paraId="71611943" w14:textId="574CFB32" w:rsidR="00DA4B87" w:rsidRPr="00410461" w:rsidRDefault="00DA4B87" w:rsidP="00DA4B87">
      <w:r w:rsidRPr="00410461">
        <w:t xml:space="preserve">The HSS </w:t>
      </w:r>
      <w:r w:rsidRPr="00410461">
        <w:rPr>
          <w:szCs w:val="22"/>
        </w:rPr>
        <w:t xml:space="preserve">shall have LI capabilities to generate the xIRIs as described in </w:t>
      </w:r>
      <w:r w:rsidR="00753C45">
        <w:rPr>
          <w:szCs w:val="22"/>
        </w:rPr>
        <w:t xml:space="preserve">clause </w:t>
      </w:r>
      <w:r w:rsidRPr="00410461">
        <w:rPr>
          <w:szCs w:val="22"/>
        </w:rPr>
        <w:t xml:space="preserve">7.2.3.3. </w:t>
      </w:r>
      <w:r w:rsidRPr="00410461">
        <w:t>The present document specifies two options for HSS LI capabilities:</w:t>
      </w:r>
    </w:p>
    <w:p w14:paraId="3513005F" w14:textId="5FE370AA" w:rsidR="00DA4B87" w:rsidRPr="00410461" w:rsidRDefault="00476A22" w:rsidP="00E01045">
      <w:pPr>
        <w:pStyle w:val="ListParagraph"/>
        <w:ind w:left="510"/>
        <w:rPr>
          <w:sz w:val="20"/>
          <w:szCs w:val="20"/>
          <w:lang w:val="en-GB"/>
        </w:rPr>
      </w:pPr>
      <w:r w:rsidRPr="00410461">
        <w:rPr>
          <w:sz w:val="20"/>
          <w:szCs w:val="20"/>
          <w:lang w:val="en-GB"/>
        </w:rPr>
        <w:t>1.</w:t>
      </w:r>
      <w:r w:rsidRPr="00410461">
        <w:rPr>
          <w:sz w:val="20"/>
          <w:szCs w:val="20"/>
          <w:lang w:val="en-GB"/>
        </w:rPr>
        <w:tab/>
      </w:r>
      <w:r w:rsidR="00DA4B87" w:rsidRPr="00410461">
        <w:rPr>
          <w:sz w:val="20"/>
          <w:szCs w:val="20"/>
          <w:lang w:val="en-GB"/>
        </w:rPr>
        <w:t>Use TS 33.107 [11] and TS 33.108 [21] natively as defined in those documents.</w:t>
      </w:r>
    </w:p>
    <w:p w14:paraId="33660D90" w14:textId="13EC8D64" w:rsidR="00476A22" w:rsidRPr="00410461" w:rsidRDefault="00476A22" w:rsidP="00E01045">
      <w:pPr>
        <w:pStyle w:val="ListParagraph"/>
        <w:spacing w:after="180"/>
        <w:ind w:left="510"/>
        <w:rPr>
          <w:sz w:val="20"/>
          <w:szCs w:val="20"/>
          <w:lang w:val="en-GB"/>
        </w:rPr>
      </w:pPr>
      <w:r w:rsidRPr="00410461">
        <w:rPr>
          <w:sz w:val="20"/>
          <w:szCs w:val="20"/>
          <w:lang w:val="en-GB"/>
        </w:rPr>
        <w:t>2.</w:t>
      </w:r>
      <w:r w:rsidRPr="00410461">
        <w:rPr>
          <w:sz w:val="20"/>
          <w:szCs w:val="20"/>
          <w:lang w:val="en-GB"/>
        </w:rPr>
        <w:tab/>
        <w:t>Use the capabilities specified below in the present document for stage 2 and in TS 33.128 [15] for stage 3.</w:t>
      </w:r>
    </w:p>
    <w:p w14:paraId="367E8950" w14:textId="2D77292A" w:rsidR="00171B9D" w:rsidRDefault="00171B9D" w:rsidP="00DA4B87">
      <w:pPr>
        <w:rPr>
          <w:ins w:id="8" w:author="Hawbaker, Tyler, GOV" w:date="2024-10-22T02:44:00Z"/>
          <w:szCs w:val="22"/>
        </w:rPr>
      </w:pPr>
      <w:ins w:id="9" w:author="Hawbaker, Tyler, GOV" w:date="2024-10-22T02:44:00Z">
        <w:r>
          <w:rPr>
            <w:szCs w:val="22"/>
          </w:rPr>
          <w:t xml:space="preserve">When the deployed architecture supports service based interfaces between the HSS and IMS (e.g. </w:t>
        </w:r>
      </w:ins>
      <w:ins w:id="10" w:author="Hawbaker, Tyler, GOV" w:date="2024-10-22T02:45:00Z">
        <w:r>
          <w:rPr>
            <w:szCs w:val="22"/>
          </w:rPr>
          <w:t>Nhss_IMS), TS 33.128 [15] shall be used for stage 3 LI reporting.</w:t>
        </w:r>
      </w:ins>
      <w:ins w:id="11" w:author="Hawbaker, Tyler, GOV" w:date="2024-10-22T02:53:00Z">
        <w:r w:rsidR="00EF5033">
          <w:rPr>
            <w:szCs w:val="22"/>
          </w:rPr>
          <w:t xml:space="preserve"> For details of stage 2 requirements, see clause 7.2.X of the present document.</w:t>
        </w:r>
      </w:ins>
    </w:p>
    <w:p w14:paraId="2D6DBD5E" w14:textId="60F873C7" w:rsidR="00DA4B87" w:rsidRPr="00410461" w:rsidRDefault="00DA4B87" w:rsidP="00DA4B87">
      <w:pPr>
        <w:rPr>
          <w:szCs w:val="22"/>
        </w:rPr>
      </w:pPr>
      <w:r w:rsidRPr="00410461">
        <w:rPr>
          <w:szCs w:val="22"/>
        </w:rPr>
        <w:t>Extending the generic LI architecture presented in clause 5, figure 7.2-2 below gives a reference point representation the LI architecture with HSS as a CP NF providing the IRI-POI functions.</w:t>
      </w:r>
    </w:p>
    <w:p w14:paraId="660686DA" w14:textId="1E5E929D" w:rsidR="00DA4B87" w:rsidRPr="00410461" w:rsidRDefault="00A24DE0" w:rsidP="006476EB">
      <w:pPr>
        <w:pStyle w:val="TH"/>
      </w:pPr>
      <w:r>
        <w:object w:dxaOrig="11760" w:dyaOrig="10285" w14:anchorId="76A120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423pt" o:ole="">
            <v:imagedata r:id="rId17" o:title=""/>
          </v:shape>
          <o:OLEObject Type="Embed" ProgID="Visio.Drawing.15" ShapeID="_x0000_i1025" DrawAspect="Content" ObjectID="_1791018654" r:id="rId18"/>
        </w:object>
      </w:r>
    </w:p>
    <w:p w14:paraId="237052E2" w14:textId="77777777" w:rsidR="00DA4B87" w:rsidRPr="00410461" w:rsidRDefault="00DA4B87" w:rsidP="00DA4B87">
      <w:pPr>
        <w:pStyle w:val="TF"/>
        <w:rPr>
          <w:szCs w:val="22"/>
        </w:rPr>
      </w:pPr>
      <w:r w:rsidRPr="00410461">
        <w:t>Figure 7.2-2: LI architecture for LI at HSS</w:t>
      </w:r>
    </w:p>
    <w:p w14:paraId="27285AFB" w14:textId="77777777" w:rsidR="00DA4B87" w:rsidRPr="00410461" w:rsidRDefault="00DA4B87" w:rsidP="00DA4B87">
      <w:r w:rsidRPr="00410461">
        <w:t>The LICF present in the ADMF receives the warrant from an LEA, derives the intercept information from the warrant and provides it to the LIPF.</w:t>
      </w:r>
    </w:p>
    <w:p w14:paraId="52370F79" w14:textId="77777777" w:rsidR="00DA4B87" w:rsidRPr="00410461" w:rsidRDefault="00DA4B87" w:rsidP="00DA4B87">
      <w:r w:rsidRPr="00410461">
        <w:t xml:space="preserve">The LIPF present in the ADMF provisions IRI-POI (over LI_X1) present in the HSS and MDF2. </w:t>
      </w:r>
    </w:p>
    <w:p w14:paraId="255968F4" w14:textId="67BEC96B" w:rsidR="00DA4B87" w:rsidRPr="00410461" w:rsidRDefault="00DA4B87" w:rsidP="00DA4B87">
      <w:r w:rsidRPr="00410461">
        <w:t>The IRI-POI present in the HSS detects the target UE's service area registration and subscription related functions, generates and delivers the xIRI to the MDF2 over LI_X2. The MDF2 generates and delivers the IRI messages based on received xIRI to the LEMF over LI_H</w:t>
      </w:r>
      <w:r w:rsidR="0013250F">
        <w:t>I</w:t>
      </w:r>
      <w:r w:rsidRPr="00410461">
        <w:t>2.</w:t>
      </w:r>
    </w:p>
    <w:p w14:paraId="721C23DE" w14:textId="3E747E27" w:rsidR="00DA4B87" w:rsidRPr="00410461" w:rsidRDefault="00DA4B87" w:rsidP="00DA4B87">
      <w:r w:rsidRPr="00410461">
        <w:t>The HSS shall provide the IRI-POI functions independent of the services on which the interception is active.</w:t>
      </w:r>
    </w:p>
    <w:p w14:paraId="3C98E393" w14:textId="40EF078F" w:rsidR="00DA4B87" w:rsidRPr="00410461" w:rsidRDefault="00DA4B87" w:rsidP="00DA4B87">
      <w:r w:rsidRPr="00410461">
        <w:t>When multiple intercepts are active, IRI-POI functions in the HSS may send one xIRI which can then be distributed to the LEMFs associated with those multiple intercepts from the MDF2.</w:t>
      </w:r>
    </w:p>
    <w:p w14:paraId="5DBF518F" w14:textId="1946FCDF" w:rsidR="00DA4B87" w:rsidRPr="003549D2" w:rsidRDefault="003549D2" w:rsidP="003549D2">
      <w:pPr>
        <w:jc w:val="center"/>
        <w:rPr>
          <w:color w:val="00B0F0"/>
          <w:sz w:val="36"/>
          <w:szCs w:val="36"/>
        </w:rPr>
      </w:pPr>
      <w:r w:rsidRPr="003549D2">
        <w:rPr>
          <w:color w:val="00B0F0"/>
          <w:sz w:val="36"/>
          <w:szCs w:val="36"/>
        </w:rPr>
        <w:t>**END OF FIRST CHANGE**</w:t>
      </w:r>
    </w:p>
    <w:p w14:paraId="4849E6B6" w14:textId="08BD0E6B" w:rsidR="003549D2" w:rsidRPr="003549D2" w:rsidRDefault="003549D2" w:rsidP="003549D2">
      <w:pPr>
        <w:jc w:val="center"/>
        <w:rPr>
          <w:color w:val="00B0F0"/>
          <w:sz w:val="36"/>
          <w:szCs w:val="36"/>
        </w:rPr>
      </w:pPr>
      <w:r w:rsidRPr="003549D2">
        <w:rPr>
          <w:color w:val="00B0F0"/>
          <w:sz w:val="36"/>
          <w:szCs w:val="36"/>
        </w:rPr>
        <w:t>**START OF SECOND CHANGE**</w:t>
      </w:r>
    </w:p>
    <w:p w14:paraId="0FA8C653" w14:textId="77777777" w:rsidR="00DA4B87" w:rsidRPr="00410461" w:rsidRDefault="00DA4B87" w:rsidP="00DA4B87">
      <w:pPr>
        <w:pStyle w:val="Heading4"/>
      </w:pPr>
      <w:bookmarkStart w:id="12" w:name="_Toc176119938"/>
      <w:r w:rsidRPr="00410461">
        <w:t>7.2.3.3</w:t>
      </w:r>
      <w:r w:rsidRPr="00410461">
        <w:tab/>
        <w:t>IRI events</w:t>
      </w:r>
      <w:bookmarkEnd w:id="12"/>
    </w:p>
    <w:p w14:paraId="58CD1CCB" w14:textId="57395140" w:rsidR="00DA4B87" w:rsidRPr="00410461" w:rsidRDefault="00DA4B87" w:rsidP="00DA4B87">
      <w:r w:rsidRPr="00410461">
        <w:t>The IRI-POI present in the HSS shall generate xIRI, when it detects the applicable events specified in TS 33.107 [11].</w:t>
      </w:r>
    </w:p>
    <w:p w14:paraId="4F8DBD26" w14:textId="1F449D55" w:rsidR="00F734CB" w:rsidRDefault="00F734CB" w:rsidP="00F734CB">
      <w:pPr>
        <w:rPr>
          <w:ins w:id="13" w:author="Hawbaker, Tyler, GOV" w:date="2024-10-22T02:46:00Z"/>
        </w:rPr>
      </w:pPr>
      <w:r w:rsidRPr="00410461">
        <w:lastRenderedPageBreak/>
        <w:t>The IRI-POI present in the HSS shall</w:t>
      </w:r>
      <w:r>
        <w:t xml:space="preserve"> also generate a</w:t>
      </w:r>
      <w:r w:rsidRPr="00410461">
        <w:t xml:space="preserve"> </w:t>
      </w:r>
      <w:r>
        <w:t>start of intercept with already registered target</w:t>
      </w:r>
      <w:r w:rsidRPr="00410461">
        <w:t xml:space="preserve"> xIRI whe</w:t>
      </w:r>
      <w:r>
        <w:t>n the IRI-POI present in the HSS</w:t>
      </w:r>
      <w:r w:rsidRPr="00410461">
        <w:t xml:space="preserve"> detects that </w:t>
      </w:r>
      <w:r>
        <w:t>intercept has been activated for a UE that has existing context in the HSS. Format of this xIRI is described in TS 33.128 [5] clause 7.2.3.3.3.</w:t>
      </w:r>
    </w:p>
    <w:p w14:paraId="26548ABD" w14:textId="09A0D99F" w:rsidR="00695BDB" w:rsidRDefault="00695BDB" w:rsidP="00F734CB">
      <w:ins w:id="14" w:author="Hawbaker, Tyler, GOV" w:date="2024-10-22T02:46:00Z">
        <w:r>
          <w:t xml:space="preserve">The IRI-POI present in the EPC </w:t>
        </w:r>
      </w:ins>
      <w:ins w:id="15" w:author="Hawbaker, Tyler, GOV" w:date="2024-10-22T02:49:00Z">
        <w:r>
          <w:t xml:space="preserve">supporting </w:t>
        </w:r>
      </w:ins>
      <w:ins w:id="16" w:author="Hawbaker, Tyler, GOV" w:date="2024-10-22T02:46:00Z">
        <w:r>
          <w:t xml:space="preserve">HSS shall generate a </w:t>
        </w:r>
      </w:ins>
      <w:ins w:id="17" w:author="Hawbaker, Tyler, GOV" w:date="2024-10-22T02:47:00Z">
        <w:r>
          <w:t>subscriber record change record when the IRI-POI in the</w:t>
        </w:r>
        <w:r w:rsidR="00061166">
          <w:t xml:space="preserve"> EPC-</w:t>
        </w:r>
        <w:r>
          <w:t xml:space="preserve">HSS </w:t>
        </w:r>
      </w:ins>
      <w:ins w:id="18" w:author="Hawbaker, Tyler, GOV" w:date="2024-10-22T02:50:00Z">
        <w:r>
          <w:t>observes an</w:t>
        </w:r>
      </w:ins>
      <w:ins w:id="19" w:author="Hawbaker, Tyler, GOV" w:date="2024-10-22T02:47:00Z">
        <w:r>
          <w:t xml:space="preserve"> update to the IMEI context for the target at the HSS.</w:t>
        </w:r>
      </w:ins>
    </w:p>
    <w:p w14:paraId="0B9E3BB1" w14:textId="77777777" w:rsidR="00F734CB" w:rsidRDefault="00F734CB" w:rsidP="00F734CB">
      <w:r>
        <w:t>If HSS-UDM interworking is supported, the IRI-POI present in the HSS shall generate a serving system xIRI as defined in TS 33.128 [5] clause 7.2.3.3.2.</w:t>
      </w:r>
    </w:p>
    <w:p w14:paraId="5064A375" w14:textId="77777777" w:rsidR="00F734CB" w:rsidRPr="00410461" w:rsidRDefault="00F734CB" w:rsidP="00F734CB">
      <w:r w:rsidRPr="00410461">
        <w:t xml:space="preserve">A serving system xIRI is generated when the IRI-POI present in the </w:t>
      </w:r>
      <w:r>
        <w:t>HSS</w:t>
      </w:r>
      <w:r w:rsidRPr="00410461">
        <w:t xml:space="preserve"> </w:t>
      </w:r>
      <w:r>
        <w:t>detects that the HSS has received a roaming status update from the UDM as part of a UE context update.</w:t>
      </w:r>
    </w:p>
    <w:p w14:paraId="3FDF9526" w14:textId="77777777" w:rsidR="00F734CB" w:rsidRPr="00410461" w:rsidRDefault="00F734CB" w:rsidP="00F734CB">
      <w:pPr>
        <w:pStyle w:val="NO"/>
      </w:pPr>
      <w:r w:rsidRPr="00410461">
        <w:t>NOTE:</w:t>
      </w:r>
      <w:r w:rsidRPr="00410461">
        <w:tab/>
        <w:t>The serving system xIRI may carry the information of one or more serving systems based on the target UE's network connectivity.</w:t>
      </w:r>
    </w:p>
    <w:p w14:paraId="2797BAB9" w14:textId="67F84D7F" w:rsidR="00DA4B87" w:rsidRPr="00B412E6" w:rsidRDefault="00B412E6" w:rsidP="00B412E6">
      <w:pPr>
        <w:pStyle w:val="B1"/>
        <w:jc w:val="center"/>
        <w:rPr>
          <w:color w:val="00B0F0"/>
          <w:sz w:val="36"/>
          <w:szCs w:val="36"/>
        </w:rPr>
      </w:pPr>
      <w:r w:rsidRPr="00B412E6">
        <w:rPr>
          <w:color w:val="00B0F0"/>
          <w:sz w:val="36"/>
          <w:szCs w:val="36"/>
        </w:rPr>
        <w:t xml:space="preserve">**END OF </w:t>
      </w:r>
      <w:r>
        <w:rPr>
          <w:color w:val="00B0F0"/>
          <w:sz w:val="36"/>
          <w:szCs w:val="36"/>
        </w:rPr>
        <w:t>SECOND</w:t>
      </w:r>
      <w:r w:rsidRPr="00B412E6">
        <w:rPr>
          <w:color w:val="00B0F0"/>
          <w:sz w:val="36"/>
          <w:szCs w:val="36"/>
        </w:rPr>
        <w:t xml:space="preserve"> CHANGE**</w:t>
      </w:r>
    </w:p>
    <w:p w14:paraId="7A71E256" w14:textId="0FB04B5F" w:rsidR="00B412E6" w:rsidRPr="00B412E6" w:rsidRDefault="00B412E6" w:rsidP="00B412E6">
      <w:pPr>
        <w:pStyle w:val="B1"/>
        <w:jc w:val="center"/>
        <w:rPr>
          <w:ins w:id="20" w:author="Hawbaker, Tyler, GOV" w:date="2024-10-22T02:51:00Z"/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t>**START OF THIRD</w:t>
      </w:r>
      <w:r w:rsidRPr="00B412E6">
        <w:rPr>
          <w:color w:val="00B0F0"/>
          <w:sz w:val="36"/>
          <w:szCs w:val="36"/>
        </w:rPr>
        <w:t xml:space="preserve"> CHANGE**</w:t>
      </w:r>
    </w:p>
    <w:p w14:paraId="165E7A4D" w14:textId="2382D5EE" w:rsidR="00EF5033" w:rsidRDefault="00F359C7" w:rsidP="00EF5033">
      <w:pPr>
        <w:pStyle w:val="Heading3"/>
        <w:rPr>
          <w:ins w:id="21" w:author="Hawbaker, Tyler, GOV" w:date="2024-10-22T02:52:00Z"/>
        </w:rPr>
      </w:pPr>
      <w:ins w:id="22" w:author="Hawbaker, Tyler, GOV" w:date="2024-10-22T02:51:00Z">
        <w:r>
          <w:t>7.2.4</w:t>
        </w:r>
        <w:r w:rsidR="00EF5033">
          <w:tab/>
          <w:t xml:space="preserve">LI at the IMS </w:t>
        </w:r>
      </w:ins>
      <w:ins w:id="23" w:author="Hawbaker, Tyler, GOV" w:date="2024-10-22T02:52:00Z">
        <w:r w:rsidR="00EF5033">
          <w:t>supporting HSS</w:t>
        </w:r>
      </w:ins>
    </w:p>
    <w:p w14:paraId="2E33B81B" w14:textId="51E66A29" w:rsidR="00EF5033" w:rsidRPr="00410461" w:rsidRDefault="0053344C" w:rsidP="00EF5033">
      <w:pPr>
        <w:pStyle w:val="Heading4"/>
        <w:rPr>
          <w:ins w:id="24" w:author="Hawbaker, Tyler, GOV" w:date="2024-10-22T02:52:00Z"/>
        </w:rPr>
      </w:pPr>
      <w:ins w:id="25" w:author="Hawbaker, Tyler, GOV" w:date="2024-10-22T02:52:00Z">
        <w:r>
          <w:t>7.2.</w:t>
        </w:r>
      </w:ins>
      <w:ins w:id="26" w:author="Hawbaker, Tyler, GOV" w:date="2024-10-22T02:59:00Z">
        <w:r w:rsidR="00F359C7">
          <w:t>4.</w:t>
        </w:r>
      </w:ins>
      <w:ins w:id="27" w:author="Hawbaker, Tyler, GOV" w:date="2024-10-22T02:52:00Z">
        <w:r w:rsidR="00EF5033" w:rsidRPr="00410461">
          <w:t>1</w:t>
        </w:r>
        <w:r w:rsidR="00EF5033" w:rsidRPr="00410461">
          <w:tab/>
          <w:t>Architecture</w:t>
        </w:r>
      </w:ins>
    </w:p>
    <w:p w14:paraId="112AA885" w14:textId="2E12497F" w:rsidR="00EF5033" w:rsidRPr="00410461" w:rsidRDefault="00EF5033" w:rsidP="00EF5033">
      <w:pPr>
        <w:rPr>
          <w:ins w:id="28" w:author="Hawbaker, Tyler, GOV" w:date="2024-10-22T02:52:00Z"/>
        </w:rPr>
      </w:pPr>
      <w:ins w:id="29" w:author="Hawbaker, Tyler, GOV" w:date="2024-10-22T02:52:00Z">
        <w:r w:rsidRPr="00410461">
          <w:t xml:space="preserve">The </w:t>
        </w:r>
      </w:ins>
      <w:ins w:id="30" w:author="Hawbaker, Tyler, GOV" w:date="2024-10-22T02:53:00Z">
        <w:r>
          <w:t>IMS</w:t>
        </w:r>
        <w:r w:rsidR="0053344C">
          <w:t>-</w:t>
        </w:r>
      </w:ins>
      <w:ins w:id="31" w:author="Hawbaker, Tyler, GOV" w:date="2024-10-22T02:52:00Z">
        <w:r>
          <w:fldChar w:fldCharType="begin"/>
        </w:r>
        <w:r>
          <w:instrText xml:space="preserve"> HYPERLINK "https://en.wikipedia.org/wiki/Home_Subscriber_Server" \o "Home Subscriber Server" </w:instrText>
        </w:r>
        <w:r>
          <w:fldChar w:fldCharType="separate"/>
        </w:r>
        <w:r w:rsidRPr="00410461">
          <w:t>HSS</w:t>
        </w:r>
        <w:r>
          <w:fldChar w:fldCharType="end"/>
        </w:r>
        <w:r w:rsidRPr="00410461">
          <w:t xml:space="preserve"> contains subscription-related information</w:t>
        </w:r>
        <w:r>
          <w:t xml:space="preserve"> </w:t>
        </w:r>
      </w:ins>
      <w:ins w:id="32" w:author="Hawbaker, Tyler, GOV" w:date="2024-10-22T02:54:00Z">
        <w:r>
          <w:t xml:space="preserve">IMS </w:t>
        </w:r>
      </w:ins>
      <w:ins w:id="33" w:author="Hawbaker, Tyler, GOV" w:date="2024-10-22T02:52:00Z">
        <w:r w:rsidRPr="00410461">
          <w:t xml:space="preserve">users served by the CSP. The </w:t>
        </w:r>
      </w:ins>
      <w:ins w:id="34" w:author="Hawbaker, Tyler, GOV" w:date="2024-10-22T02:54:00Z">
        <w:r w:rsidR="0053344C">
          <w:t>IMS-</w:t>
        </w:r>
      </w:ins>
      <w:ins w:id="35" w:author="Hawbaker, Tyler, GOV" w:date="2024-10-22T02:52:00Z">
        <w:r w:rsidRPr="00410461">
          <w:t xml:space="preserve">HSS provides the support functions </w:t>
        </w:r>
        <w:r>
          <w:t>for</w:t>
        </w:r>
        <w:r w:rsidRPr="00410461">
          <w:t xml:space="preserve"> mobility management, session setup, user authentication and access authorization</w:t>
        </w:r>
      </w:ins>
      <w:ins w:id="36" w:author="Hawbaker, Tyler, GOV" w:date="2024-10-22T02:58:00Z">
        <w:r>
          <w:t xml:space="preserve"> to a 5G network in support of enhanced IMS services (e.g. VoNR)</w:t>
        </w:r>
      </w:ins>
      <w:ins w:id="37" w:author="Hawbaker, Tyler, GOV" w:date="2024-10-22T02:52:00Z">
        <w:r w:rsidRPr="00410461">
          <w:t>.</w:t>
        </w:r>
      </w:ins>
    </w:p>
    <w:p w14:paraId="05EE46AB" w14:textId="1FD6ED9F" w:rsidR="00EF5033" w:rsidRPr="00410461" w:rsidRDefault="00EF5033" w:rsidP="0053344C">
      <w:pPr>
        <w:rPr>
          <w:ins w:id="38" w:author="Hawbaker, Tyler, GOV" w:date="2024-10-22T02:52:00Z"/>
        </w:rPr>
      </w:pPr>
      <w:ins w:id="39" w:author="Hawbaker, Tyler, GOV" w:date="2024-10-22T02:52:00Z">
        <w:r w:rsidRPr="00410461">
          <w:t xml:space="preserve">The </w:t>
        </w:r>
      </w:ins>
      <w:ins w:id="40" w:author="Hawbaker, Tyler, GOV" w:date="2024-10-22T02:54:00Z">
        <w:r w:rsidR="0053344C">
          <w:t>IMS-</w:t>
        </w:r>
      </w:ins>
      <w:ins w:id="41" w:author="Hawbaker, Tyler, GOV" w:date="2024-10-22T02:52:00Z">
        <w:r w:rsidRPr="00410461">
          <w:t xml:space="preserve">HSS </w:t>
        </w:r>
        <w:r w:rsidRPr="00410461">
          <w:rPr>
            <w:szCs w:val="22"/>
          </w:rPr>
          <w:t xml:space="preserve">shall have LI capabilities to generate the xIRIs as described in </w:t>
        </w:r>
        <w:r>
          <w:rPr>
            <w:szCs w:val="22"/>
          </w:rPr>
          <w:t>clause 7.2.</w:t>
        </w:r>
      </w:ins>
      <w:ins w:id="42" w:author="Hawbaker, Tyler, GOV" w:date="2024-10-22T02:55:00Z">
        <w:r>
          <w:rPr>
            <w:szCs w:val="22"/>
          </w:rPr>
          <w:t>X</w:t>
        </w:r>
      </w:ins>
      <w:ins w:id="43" w:author="Hawbaker, Tyler, GOV" w:date="2024-10-22T02:52:00Z">
        <w:r w:rsidRPr="00410461">
          <w:rPr>
            <w:szCs w:val="22"/>
          </w:rPr>
          <w:t>.</w:t>
        </w:r>
      </w:ins>
      <w:ins w:id="44" w:author="Hawbaker, Tyler, GOV" w:date="2024-10-22T02:55:00Z">
        <w:r>
          <w:rPr>
            <w:szCs w:val="22"/>
          </w:rPr>
          <w:t>3.</w:t>
        </w:r>
      </w:ins>
    </w:p>
    <w:p w14:paraId="2119AF2B" w14:textId="77777777" w:rsidR="00EF5033" w:rsidRDefault="00EF5033" w:rsidP="00EF5033">
      <w:pPr>
        <w:rPr>
          <w:ins w:id="45" w:author="Hawbaker, Tyler, GOV" w:date="2024-10-22T02:52:00Z"/>
          <w:szCs w:val="22"/>
        </w:rPr>
      </w:pPr>
      <w:ins w:id="46" w:author="Hawbaker, Tyler, GOV" w:date="2024-10-22T02:52:00Z">
        <w:r>
          <w:rPr>
            <w:szCs w:val="22"/>
          </w:rPr>
          <w:t>When the deployed architecture supports service based interfaces between the HSS and IMS (e.g. Nhss_IMS), TS 33.128 [15] shall be used for stage 3 LI reporting.</w:t>
        </w:r>
      </w:ins>
    </w:p>
    <w:p w14:paraId="7161BC11" w14:textId="1A0C2F12" w:rsidR="00EF5033" w:rsidRPr="00410461" w:rsidRDefault="00EF5033" w:rsidP="00EF5033">
      <w:pPr>
        <w:rPr>
          <w:ins w:id="47" w:author="Hawbaker, Tyler, GOV" w:date="2024-10-22T02:52:00Z"/>
          <w:szCs w:val="22"/>
        </w:rPr>
      </w:pPr>
      <w:ins w:id="48" w:author="Hawbaker, Tyler, GOV" w:date="2024-10-22T02:55:00Z">
        <w:r>
          <w:rPr>
            <w:szCs w:val="22"/>
          </w:rPr>
          <w:t xml:space="preserve">The presented in </w:t>
        </w:r>
      </w:ins>
      <w:ins w:id="49" w:author="Hawbaker, Tyler, GOV" w:date="2024-10-22T02:52:00Z">
        <w:r w:rsidRPr="00410461">
          <w:rPr>
            <w:szCs w:val="22"/>
          </w:rPr>
          <w:t xml:space="preserve">figure 7.2-2 </w:t>
        </w:r>
      </w:ins>
      <w:ins w:id="50" w:author="Hawbaker, Tyler, GOV" w:date="2024-10-22T02:56:00Z">
        <w:r>
          <w:rPr>
            <w:szCs w:val="22"/>
          </w:rPr>
          <w:t xml:space="preserve">in clause 7.2.3.1 </w:t>
        </w:r>
      </w:ins>
      <w:ins w:id="51" w:author="Hawbaker, Tyler, GOV" w:date="2024-10-22T02:52:00Z">
        <w:r w:rsidRPr="00410461">
          <w:rPr>
            <w:szCs w:val="22"/>
          </w:rPr>
          <w:t xml:space="preserve">gives a reference point representation the LI architecture with HSS </w:t>
        </w:r>
      </w:ins>
      <w:ins w:id="52" w:author="Hawbaker, Tyler, GOV" w:date="2024-10-22T02:57:00Z">
        <w:r w:rsidR="0053344C">
          <w:rPr>
            <w:szCs w:val="22"/>
          </w:rPr>
          <w:t>(or IMS-</w:t>
        </w:r>
        <w:r>
          <w:rPr>
            <w:szCs w:val="22"/>
          </w:rPr>
          <w:t xml:space="preserve">HSS) presented </w:t>
        </w:r>
      </w:ins>
      <w:ins w:id="53" w:author="Hawbaker, Tyler, GOV" w:date="2024-10-22T02:52:00Z">
        <w:r>
          <w:rPr>
            <w:szCs w:val="22"/>
          </w:rPr>
          <w:t xml:space="preserve">as an </w:t>
        </w:r>
        <w:r w:rsidRPr="00410461">
          <w:rPr>
            <w:szCs w:val="22"/>
          </w:rPr>
          <w:t>NF providing the IRI-POI functions.</w:t>
        </w:r>
      </w:ins>
    </w:p>
    <w:p w14:paraId="674452E9" w14:textId="6B9975BD" w:rsidR="0053344C" w:rsidRPr="00410461" w:rsidRDefault="00F359C7" w:rsidP="0053344C">
      <w:pPr>
        <w:pStyle w:val="Heading4"/>
        <w:rPr>
          <w:ins w:id="54" w:author="Hawbaker, Tyler, GOV" w:date="2024-10-22T02:59:00Z"/>
        </w:rPr>
      </w:pPr>
      <w:ins w:id="55" w:author="Hawbaker, Tyler, GOV" w:date="2024-10-22T02:59:00Z">
        <w:r>
          <w:t>7.2.4</w:t>
        </w:r>
        <w:r w:rsidR="0053344C" w:rsidRPr="00410461">
          <w:t>.2</w:t>
        </w:r>
        <w:r w:rsidR="0053344C" w:rsidRPr="00410461">
          <w:tab/>
          <w:t>Target identities</w:t>
        </w:r>
      </w:ins>
    </w:p>
    <w:p w14:paraId="432DB466" w14:textId="3DDB3B66" w:rsidR="0053344C" w:rsidRPr="00410461" w:rsidRDefault="0053344C" w:rsidP="0053344C">
      <w:pPr>
        <w:rPr>
          <w:ins w:id="56" w:author="Hawbaker, Tyler, GOV" w:date="2024-10-22T02:59:00Z"/>
        </w:rPr>
      </w:pPr>
      <w:ins w:id="57" w:author="Hawbaker, Tyler, GOV" w:date="2024-10-22T02:59:00Z">
        <w:r w:rsidRPr="00410461">
          <w:t>The LIPF present in the ADMF provisions the intercept information associated with the following target identities to the IRI-POI present in the</w:t>
        </w:r>
        <w:r>
          <w:t xml:space="preserve"> IMS-</w:t>
        </w:r>
        <w:r w:rsidRPr="00410461">
          <w:t>HSS:</w:t>
        </w:r>
      </w:ins>
    </w:p>
    <w:p w14:paraId="4B6E7B48" w14:textId="77777777" w:rsidR="0053344C" w:rsidRPr="002D2387" w:rsidRDefault="0053344C" w:rsidP="0053344C">
      <w:pPr>
        <w:pStyle w:val="B1"/>
        <w:rPr>
          <w:ins w:id="58" w:author="Hawbaker, Tyler, GOV" w:date="2024-10-22T02:59:00Z"/>
          <w:lang w:val="de-DE"/>
        </w:rPr>
      </w:pPr>
      <w:ins w:id="59" w:author="Hawbaker, Tyler, GOV" w:date="2024-10-22T02:59:00Z">
        <w:r w:rsidRPr="002D2387">
          <w:rPr>
            <w:lang w:val="de-DE"/>
          </w:rPr>
          <w:t>-</w:t>
        </w:r>
        <w:r w:rsidRPr="002D2387">
          <w:rPr>
            <w:lang w:val="de-DE"/>
          </w:rPr>
          <w:tab/>
          <w:t>IMSI.</w:t>
        </w:r>
      </w:ins>
    </w:p>
    <w:p w14:paraId="687C44E8" w14:textId="77777777" w:rsidR="0053344C" w:rsidRPr="002D2387" w:rsidRDefault="0053344C" w:rsidP="0053344C">
      <w:pPr>
        <w:pStyle w:val="B1"/>
        <w:rPr>
          <w:ins w:id="60" w:author="Hawbaker, Tyler, GOV" w:date="2024-10-22T02:59:00Z"/>
          <w:lang w:val="de-DE"/>
        </w:rPr>
      </w:pPr>
      <w:ins w:id="61" w:author="Hawbaker, Tyler, GOV" w:date="2024-10-22T02:59:00Z">
        <w:r w:rsidRPr="002D2387">
          <w:rPr>
            <w:lang w:val="de-DE"/>
          </w:rPr>
          <w:t>-</w:t>
        </w:r>
        <w:r w:rsidRPr="002D2387">
          <w:rPr>
            <w:lang w:val="de-DE"/>
          </w:rPr>
          <w:tab/>
          <w:t>IMEI.</w:t>
        </w:r>
      </w:ins>
    </w:p>
    <w:p w14:paraId="026C6AA0" w14:textId="77777777" w:rsidR="0053344C" w:rsidRPr="002D2387" w:rsidRDefault="0053344C" w:rsidP="0053344C">
      <w:pPr>
        <w:pStyle w:val="B1"/>
        <w:rPr>
          <w:ins w:id="62" w:author="Hawbaker, Tyler, GOV" w:date="2024-10-22T02:59:00Z"/>
          <w:lang w:val="de-DE"/>
        </w:rPr>
      </w:pPr>
      <w:ins w:id="63" w:author="Hawbaker, Tyler, GOV" w:date="2024-10-22T02:59:00Z">
        <w:r w:rsidRPr="002D2387">
          <w:rPr>
            <w:lang w:val="de-DE"/>
          </w:rPr>
          <w:t>-</w:t>
        </w:r>
        <w:r w:rsidRPr="002D2387">
          <w:rPr>
            <w:lang w:val="de-DE"/>
          </w:rPr>
          <w:tab/>
          <w:t>MSISDN.</w:t>
        </w:r>
      </w:ins>
    </w:p>
    <w:p w14:paraId="144336A6" w14:textId="77777777" w:rsidR="0053344C" w:rsidRPr="002D2387" w:rsidRDefault="0053344C" w:rsidP="0053344C">
      <w:pPr>
        <w:pStyle w:val="B1"/>
        <w:rPr>
          <w:ins w:id="64" w:author="Hawbaker, Tyler, GOV" w:date="2024-10-22T02:59:00Z"/>
          <w:lang w:val="de-DE"/>
        </w:rPr>
      </w:pPr>
      <w:ins w:id="65" w:author="Hawbaker, Tyler, GOV" w:date="2024-10-22T02:59:00Z">
        <w:r w:rsidRPr="002D2387">
          <w:rPr>
            <w:lang w:val="de-DE"/>
          </w:rPr>
          <w:t>-</w:t>
        </w:r>
        <w:r w:rsidRPr="002D2387">
          <w:rPr>
            <w:lang w:val="de-DE"/>
          </w:rPr>
          <w:tab/>
          <w:t>IMPU/IMPI.</w:t>
        </w:r>
      </w:ins>
    </w:p>
    <w:p w14:paraId="71942C76" w14:textId="77777777" w:rsidR="0053344C" w:rsidRPr="00410461" w:rsidRDefault="0053344C" w:rsidP="0053344C">
      <w:pPr>
        <w:rPr>
          <w:ins w:id="66" w:author="Hawbaker, Tyler, GOV" w:date="2024-10-22T02:59:00Z"/>
        </w:rPr>
      </w:pPr>
      <w:ins w:id="67" w:author="Hawbaker, Tyler, GOV" w:date="2024-10-22T02:59:00Z">
        <w:r w:rsidRPr="00410461">
          <w:t>The interception performed on the above identities are mutually independent, even though, an xIRI may contain the information about the other identities when available.</w:t>
        </w:r>
      </w:ins>
    </w:p>
    <w:p w14:paraId="5C7A9783" w14:textId="5B828FAA" w:rsidR="0053344C" w:rsidRPr="00410461" w:rsidRDefault="00061166" w:rsidP="0053344C">
      <w:pPr>
        <w:pStyle w:val="Heading4"/>
        <w:rPr>
          <w:ins w:id="68" w:author="Hawbaker, Tyler, GOV" w:date="2024-10-22T02:59:00Z"/>
        </w:rPr>
      </w:pPr>
      <w:ins w:id="69" w:author="Hawbaker, Tyler, GOV" w:date="2024-10-22T02:59:00Z">
        <w:r>
          <w:t>7.2.</w:t>
        </w:r>
      </w:ins>
      <w:ins w:id="70" w:author="Hawbaker, Tyler, GOV" w:date="2024-10-21T10:50:00Z">
        <w:r w:rsidR="00F359C7">
          <w:t>4</w:t>
        </w:r>
      </w:ins>
      <w:ins w:id="71" w:author="Hawbaker, Tyler, GOV" w:date="2024-10-22T02:59:00Z">
        <w:r w:rsidR="0053344C" w:rsidRPr="00410461">
          <w:t>.3</w:t>
        </w:r>
        <w:r w:rsidR="0053344C" w:rsidRPr="00410461">
          <w:tab/>
          <w:t>IRI events</w:t>
        </w:r>
      </w:ins>
    </w:p>
    <w:p w14:paraId="315F7DF4" w14:textId="2776CC1A" w:rsidR="0053344C" w:rsidRDefault="0053344C" w:rsidP="0053344C">
      <w:pPr>
        <w:rPr>
          <w:ins w:id="72" w:author="Hawbaker, Tyler, GOV" w:date="2024-10-22T03:03:00Z"/>
        </w:rPr>
      </w:pPr>
      <w:ins w:id="73" w:author="Hawbaker, Tyler, GOV" w:date="2024-10-22T03:03:00Z">
        <w:r w:rsidRPr="00410461">
          <w:t>The IRI-POI present in the HSS shall</w:t>
        </w:r>
        <w:r>
          <w:t xml:space="preserve"> generate a</w:t>
        </w:r>
        <w:r w:rsidRPr="00410461">
          <w:t xml:space="preserve"> </w:t>
        </w:r>
        <w:r>
          <w:t>start of intercept with registered target</w:t>
        </w:r>
        <w:r w:rsidRPr="00410461">
          <w:t xml:space="preserve"> xIRI whe</w:t>
        </w:r>
        <w:r>
          <w:t xml:space="preserve">n the IRI-POI present in the </w:t>
        </w:r>
      </w:ins>
      <w:ins w:id="74" w:author="Hawbaker, Tyler, GOV" w:date="2024-10-22T03:04:00Z">
        <w:r>
          <w:t>IMS-</w:t>
        </w:r>
      </w:ins>
      <w:ins w:id="75" w:author="Hawbaker, Tyler, GOV" w:date="2024-10-22T03:03:00Z">
        <w:r>
          <w:t>HSS</w:t>
        </w:r>
        <w:r w:rsidRPr="00410461">
          <w:t xml:space="preserve"> detects that </w:t>
        </w:r>
        <w:r>
          <w:t xml:space="preserve">intercept has been activated for a UE that has existing </w:t>
        </w:r>
      </w:ins>
      <w:ins w:id="76" w:author="Hawbaker, Tyler, GOV" w:date="2024-10-22T03:04:00Z">
        <w:r>
          <w:t xml:space="preserve">registration </w:t>
        </w:r>
      </w:ins>
      <w:ins w:id="77" w:author="Hawbaker, Tyler, GOV" w:date="2024-10-22T03:03:00Z">
        <w:r>
          <w:t xml:space="preserve">context in the </w:t>
        </w:r>
      </w:ins>
      <w:ins w:id="78" w:author="Hawbaker, Tyler, GOV" w:date="2024-10-22T03:04:00Z">
        <w:r>
          <w:t>IMS-</w:t>
        </w:r>
      </w:ins>
      <w:ins w:id="79" w:author="Hawbaker, Tyler, GOV" w:date="2024-10-22T03:03:00Z">
        <w:r>
          <w:t>HSS. Format of this xIRI is described in TS 33.128 [5] clause 7.2.</w:t>
        </w:r>
      </w:ins>
      <w:ins w:id="80" w:author="Hawbaker, Tyler, GOV" w:date="2024-10-22T03:05:00Z">
        <w:r w:rsidR="00B86F19">
          <w:t>4</w:t>
        </w:r>
      </w:ins>
      <w:ins w:id="81" w:author="Hawbaker, Tyler, GOV" w:date="2024-10-22T03:03:00Z">
        <w:r>
          <w:t>.3.</w:t>
        </w:r>
      </w:ins>
      <w:ins w:id="82" w:author="Hawbaker, Tyler, GOV" w:date="2024-10-22T03:05:00Z">
        <w:r>
          <w:t>2</w:t>
        </w:r>
      </w:ins>
      <w:ins w:id="83" w:author="Hawbaker, Tyler, GOV" w:date="2024-10-22T03:03:00Z">
        <w:r>
          <w:t>.</w:t>
        </w:r>
      </w:ins>
    </w:p>
    <w:p w14:paraId="25C904D4" w14:textId="711DE30A" w:rsidR="0053344C" w:rsidRPr="00410461" w:rsidRDefault="0053344C" w:rsidP="0053344C">
      <w:pPr>
        <w:rPr>
          <w:ins w:id="84" w:author="Hawbaker, Tyler, GOV" w:date="2024-10-22T02:59:00Z"/>
        </w:rPr>
      </w:pPr>
      <w:ins w:id="85" w:author="Hawbaker, Tyler, GOV" w:date="2024-10-22T02:59:00Z">
        <w:r w:rsidRPr="00410461">
          <w:t xml:space="preserve">A serving system xIRI is generated when the IRI-POI present in the </w:t>
        </w:r>
      </w:ins>
      <w:ins w:id="86" w:author="Hawbaker, Tyler, GOV" w:date="2024-10-21T11:11:00Z">
        <w:r w:rsidR="00046DBF">
          <w:t>IMS-</w:t>
        </w:r>
      </w:ins>
      <w:ins w:id="87" w:author="Hawbaker, Tyler, GOV" w:date="2024-10-22T02:59:00Z">
        <w:r>
          <w:t>HSS</w:t>
        </w:r>
        <w:r w:rsidRPr="00410461">
          <w:t xml:space="preserve"> </w:t>
        </w:r>
        <w:r>
          <w:t xml:space="preserve">detects that the </w:t>
        </w:r>
      </w:ins>
      <w:ins w:id="88" w:author="Hawbaker, Tyler, GOV" w:date="2024-10-21T11:11:00Z">
        <w:r w:rsidR="00046DBF">
          <w:t>IMS-</w:t>
        </w:r>
      </w:ins>
      <w:ins w:id="89" w:author="Hawbaker, Tyler, GOV" w:date="2024-10-22T02:59:00Z">
        <w:r>
          <w:t>HSS has received a roaming status update from the UDM as part of a UE context update</w:t>
        </w:r>
      </w:ins>
      <w:ins w:id="90" w:author="Hawbaker, Tyler, GOV" w:date="2024-10-21T11:12:00Z">
        <w:r w:rsidR="00046DBF">
          <w:t xml:space="preserve"> or has received an authorization request including a visited network identifier</w:t>
        </w:r>
      </w:ins>
      <w:ins w:id="91" w:author="Hawbaker, Tyler, GOV" w:date="2024-10-22T02:59:00Z">
        <w:r>
          <w:t>.</w:t>
        </w:r>
      </w:ins>
    </w:p>
    <w:p w14:paraId="2BCAFA81" w14:textId="4D80FE32" w:rsidR="0053344C" w:rsidRDefault="0053344C" w:rsidP="0053344C">
      <w:pPr>
        <w:pStyle w:val="NO"/>
        <w:rPr>
          <w:ins w:id="92" w:author="Hawbaker, Tyler, GOV" w:date="2024-10-21T11:09:00Z"/>
        </w:rPr>
      </w:pPr>
      <w:ins w:id="93" w:author="Hawbaker, Tyler, GOV" w:date="2024-10-22T02:59:00Z">
        <w:r w:rsidRPr="00410461">
          <w:t>NOTE:</w:t>
        </w:r>
        <w:r w:rsidRPr="00410461">
          <w:tab/>
          <w:t>The serving system xIRI may carry the information of one or more serving systems based on the target UE's network connectivity.</w:t>
        </w:r>
      </w:ins>
    </w:p>
    <w:p w14:paraId="3C4386C7" w14:textId="2C9DF8BB" w:rsidR="00B86F19" w:rsidRDefault="00B86F19" w:rsidP="00B86F19">
      <w:pPr>
        <w:rPr>
          <w:ins w:id="94" w:author="Hawbaker, Tyler, GOV" w:date="2024-10-21T11:09:00Z"/>
        </w:rPr>
      </w:pPr>
      <w:ins w:id="95" w:author="Hawbaker, Tyler, GOV" w:date="2024-10-21T11:09:00Z">
        <w:r>
          <w:lastRenderedPageBreak/>
          <w:t xml:space="preserve">The IRI-POI present in the IMS-HSS shall generate a subscriber record change record when the IRI-POI in the IMS-HSS observes an update </w:t>
        </w:r>
      </w:ins>
      <w:ins w:id="96" w:author="Hawbaker, Tyler, GOV" w:date="2024-10-21T11:10:00Z">
        <w:r w:rsidR="009B6A96">
          <w:t>subscriber information for</w:t>
        </w:r>
      </w:ins>
      <w:ins w:id="97" w:author="Hawbaker, Tyler, GOV" w:date="2024-10-21T11:09:00Z">
        <w:r>
          <w:t xml:space="preserve"> the target at the </w:t>
        </w:r>
      </w:ins>
      <w:ins w:id="98" w:author="Hawbaker, Tyler, GOV" w:date="2024-10-21T11:10:00Z">
        <w:r w:rsidR="009B6A96">
          <w:t>IMS-</w:t>
        </w:r>
      </w:ins>
      <w:ins w:id="99" w:author="Hawbaker, Tyler, GOV" w:date="2024-10-21T11:09:00Z">
        <w:r>
          <w:t>HSS.</w:t>
        </w:r>
      </w:ins>
    </w:p>
    <w:p w14:paraId="24F8F743" w14:textId="788060CF" w:rsidR="0053344C" w:rsidRPr="00410461" w:rsidRDefault="00061166" w:rsidP="0053344C">
      <w:pPr>
        <w:pStyle w:val="Heading4"/>
        <w:rPr>
          <w:ins w:id="100" w:author="Hawbaker, Tyler, GOV" w:date="2024-10-22T02:59:00Z"/>
        </w:rPr>
      </w:pPr>
      <w:ins w:id="101" w:author="Hawbaker, Tyler, GOV" w:date="2024-10-22T02:59:00Z">
        <w:r>
          <w:t>7.2.</w:t>
        </w:r>
      </w:ins>
      <w:ins w:id="102" w:author="Hawbaker, Tyler, GOV" w:date="2024-10-21T10:50:00Z">
        <w:r w:rsidR="00F359C7">
          <w:t>4</w:t>
        </w:r>
      </w:ins>
      <w:ins w:id="103" w:author="Hawbaker, Tyler, GOV" w:date="2024-10-22T02:59:00Z">
        <w:r w:rsidR="0053344C" w:rsidRPr="00410461">
          <w:t>.4</w:t>
        </w:r>
        <w:r w:rsidR="0053344C" w:rsidRPr="00410461">
          <w:tab/>
          <w:t>Common IRI parameters</w:t>
        </w:r>
      </w:ins>
    </w:p>
    <w:p w14:paraId="7E329B5B" w14:textId="77777777" w:rsidR="0053344C" w:rsidRPr="00410461" w:rsidRDefault="0053344C" w:rsidP="0053344C">
      <w:pPr>
        <w:rPr>
          <w:ins w:id="104" w:author="Hawbaker, Tyler, GOV" w:date="2024-10-22T02:59:00Z"/>
        </w:rPr>
      </w:pPr>
      <w:ins w:id="105" w:author="Hawbaker, Tyler, GOV" w:date="2024-10-22T02:59:00Z">
        <w:r w:rsidRPr="00410461">
          <w:t>The list of xIRI parameters is specified in TS 33.128 [15]. All xIRIs shall include the following information:</w:t>
        </w:r>
      </w:ins>
    </w:p>
    <w:p w14:paraId="767EDFFA" w14:textId="77777777" w:rsidR="0053344C" w:rsidRPr="00410461" w:rsidRDefault="0053344C" w:rsidP="0053344C">
      <w:pPr>
        <w:pStyle w:val="B1"/>
        <w:rPr>
          <w:ins w:id="106" w:author="Hawbaker, Tyler, GOV" w:date="2024-10-22T02:59:00Z"/>
        </w:rPr>
      </w:pPr>
      <w:ins w:id="107" w:author="Hawbaker, Tyler, GOV" w:date="2024-10-22T02:59:00Z">
        <w:r w:rsidRPr="00410461">
          <w:t>-</w:t>
        </w:r>
        <w:r w:rsidRPr="00410461">
          <w:tab/>
          <w:t>Target identity.</w:t>
        </w:r>
      </w:ins>
    </w:p>
    <w:p w14:paraId="7C6365A4" w14:textId="77777777" w:rsidR="0053344C" w:rsidRPr="00410461" w:rsidRDefault="0053344C" w:rsidP="0053344C">
      <w:pPr>
        <w:pStyle w:val="B1"/>
        <w:rPr>
          <w:ins w:id="108" w:author="Hawbaker, Tyler, GOV" w:date="2024-10-22T02:59:00Z"/>
        </w:rPr>
      </w:pPr>
      <w:ins w:id="109" w:author="Hawbaker, Tyler, GOV" w:date="2024-10-22T02:59:00Z">
        <w:r w:rsidRPr="00410461">
          <w:t>-</w:t>
        </w:r>
        <w:r w:rsidRPr="00410461">
          <w:tab/>
          <w:t>Time stamp.</w:t>
        </w:r>
      </w:ins>
    </w:p>
    <w:p w14:paraId="0C3F2D1B" w14:textId="21D4549E" w:rsidR="0053344C" w:rsidRPr="00410461" w:rsidRDefault="00061166" w:rsidP="0053344C">
      <w:pPr>
        <w:pStyle w:val="Heading4"/>
        <w:rPr>
          <w:ins w:id="110" w:author="Hawbaker, Tyler, GOV" w:date="2024-10-22T02:59:00Z"/>
        </w:rPr>
      </w:pPr>
      <w:ins w:id="111" w:author="Hawbaker, Tyler, GOV" w:date="2024-10-22T02:59:00Z">
        <w:r>
          <w:t>7.2.</w:t>
        </w:r>
      </w:ins>
      <w:ins w:id="112" w:author="Hawbaker, Tyler, GOV" w:date="2024-10-21T10:50:00Z">
        <w:r w:rsidR="00F359C7">
          <w:t>4</w:t>
        </w:r>
      </w:ins>
      <w:ins w:id="113" w:author="Hawbaker, Tyler, GOV" w:date="2024-10-22T02:59:00Z">
        <w:r w:rsidR="0053344C" w:rsidRPr="00410461">
          <w:t>.5</w:t>
        </w:r>
        <w:r w:rsidR="0053344C" w:rsidRPr="00410461">
          <w:tab/>
          <w:t>Specific IRI parameters</w:t>
        </w:r>
      </w:ins>
    </w:p>
    <w:p w14:paraId="6EB22744" w14:textId="77777777" w:rsidR="0053344C" w:rsidRPr="00410461" w:rsidRDefault="0053344C" w:rsidP="0053344C">
      <w:pPr>
        <w:rPr>
          <w:ins w:id="114" w:author="Hawbaker, Tyler, GOV" w:date="2024-10-22T02:59:00Z"/>
        </w:rPr>
      </w:pPr>
      <w:ins w:id="115" w:author="Hawbaker, Tyler, GOV" w:date="2024-10-22T02:59:00Z">
        <w:r w:rsidRPr="00410461">
          <w:t>The parameters in each xIRI are defined in TS 33.128 [15].</w:t>
        </w:r>
      </w:ins>
    </w:p>
    <w:p w14:paraId="43996054" w14:textId="7DCA8E88" w:rsidR="0053344C" w:rsidRPr="00410461" w:rsidRDefault="00061166" w:rsidP="0053344C">
      <w:pPr>
        <w:pStyle w:val="Heading4"/>
        <w:rPr>
          <w:ins w:id="116" w:author="Hawbaker, Tyler, GOV" w:date="2024-10-22T02:59:00Z"/>
        </w:rPr>
      </w:pPr>
      <w:ins w:id="117" w:author="Hawbaker, Tyler, GOV" w:date="2024-10-22T02:59:00Z">
        <w:r>
          <w:t>7.2.</w:t>
        </w:r>
      </w:ins>
      <w:ins w:id="118" w:author="Hawbaker, Tyler, GOV" w:date="2024-10-21T10:50:00Z">
        <w:r w:rsidR="00F359C7">
          <w:t>4</w:t>
        </w:r>
      </w:ins>
      <w:ins w:id="119" w:author="Hawbaker, Tyler, GOV" w:date="2024-10-22T02:59:00Z">
        <w:r w:rsidR="0053344C" w:rsidRPr="00410461">
          <w:t>.6</w:t>
        </w:r>
        <w:r w:rsidR="0053344C" w:rsidRPr="00410461">
          <w:tab/>
          <w:t>Network topologies</w:t>
        </w:r>
      </w:ins>
    </w:p>
    <w:p w14:paraId="6E113D78" w14:textId="77777777" w:rsidR="0053344C" w:rsidRPr="00410461" w:rsidRDefault="0053344C" w:rsidP="0053344C">
      <w:pPr>
        <w:rPr>
          <w:ins w:id="120" w:author="Hawbaker, Tyler, GOV" w:date="2024-10-22T02:59:00Z"/>
        </w:rPr>
      </w:pPr>
      <w:ins w:id="121" w:author="Hawbaker, Tyler, GOV" w:date="2024-10-22T02:59:00Z">
        <w:r w:rsidRPr="00410461">
          <w:t>The HSS shall provide the IRI-POI functions in the following network topology cases:</w:t>
        </w:r>
      </w:ins>
    </w:p>
    <w:p w14:paraId="26702553" w14:textId="77777777" w:rsidR="0053344C" w:rsidRPr="00410461" w:rsidRDefault="0053344C" w:rsidP="0053344C">
      <w:pPr>
        <w:pStyle w:val="B1"/>
        <w:rPr>
          <w:ins w:id="122" w:author="Hawbaker, Tyler, GOV" w:date="2024-10-22T02:59:00Z"/>
        </w:rPr>
      </w:pPr>
      <w:ins w:id="123" w:author="Hawbaker, Tyler, GOV" w:date="2024-10-22T02:59:00Z">
        <w:r w:rsidRPr="00410461">
          <w:t>-</w:t>
        </w:r>
        <w:r w:rsidRPr="00410461">
          <w:tab/>
          <w:t>Non-roaming case.</w:t>
        </w:r>
      </w:ins>
    </w:p>
    <w:p w14:paraId="37549707" w14:textId="77777777" w:rsidR="0053344C" w:rsidRDefault="0053344C" w:rsidP="0053344C">
      <w:pPr>
        <w:pStyle w:val="B1"/>
        <w:rPr>
          <w:ins w:id="124" w:author="Hawbaker, Tyler, GOV" w:date="2024-10-22T02:59:00Z"/>
        </w:rPr>
      </w:pPr>
      <w:ins w:id="125" w:author="Hawbaker, Tyler, GOV" w:date="2024-10-22T02:59:00Z">
        <w:r w:rsidRPr="00410461">
          <w:t>-</w:t>
        </w:r>
        <w:r w:rsidRPr="00410461">
          <w:tab/>
        </w:r>
        <w:r>
          <w:t>Roaming case, in HPLMN.</w:t>
        </w:r>
      </w:ins>
    </w:p>
    <w:p w14:paraId="4C0C7E84" w14:textId="0B6D32B2" w:rsidR="00EF5033" w:rsidRPr="00B412E6" w:rsidRDefault="00B412E6" w:rsidP="00B412E6">
      <w:pPr>
        <w:pStyle w:val="B1"/>
        <w:jc w:val="center"/>
        <w:rPr>
          <w:color w:val="00B0F0"/>
          <w:sz w:val="36"/>
          <w:szCs w:val="36"/>
        </w:rPr>
      </w:pPr>
      <w:r w:rsidRPr="00B412E6">
        <w:rPr>
          <w:color w:val="00B0F0"/>
          <w:sz w:val="36"/>
          <w:szCs w:val="36"/>
        </w:rPr>
        <w:t>**END OF THIRD CHANGE**</w:t>
      </w:r>
    </w:p>
    <w:p w14:paraId="773E98BF" w14:textId="306FC60B" w:rsidR="00B412E6" w:rsidRPr="00B412E6" w:rsidRDefault="00B412E6" w:rsidP="00B412E6">
      <w:pPr>
        <w:pStyle w:val="B1"/>
        <w:jc w:val="center"/>
        <w:rPr>
          <w:color w:val="00B0F0"/>
          <w:sz w:val="36"/>
          <w:szCs w:val="36"/>
        </w:rPr>
      </w:pPr>
      <w:r w:rsidRPr="00B412E6">
        <w:rPr>
          <w:color w:val="00B0F0"/>
          <w:sz w:val="36"/>
          <w:szCs w:val="36"/>
        </w:rPr>
        <w:t>**END OF ALL CHANGES**</w:t>
      </w:r>
    </w:p>
    <w:sectPr w:rsidR="00B412E6" w:rsidRPr="00B412E6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D727F" w14:textId="77777777" w:rsidR="009614D9" w:rsidRDefault="009614D9">
      <w:r>
        <w:separator/>
      </w:r>
    </w:p>
  </w:endnote>
  <w:endnote w:type="continuationSeparator" w:id="0">
    <w:p w14:paraId="25DC56B3" w14:textId="77777777" w:rsidR="009614D9" w:rsidRDefault="0096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4308" w14:textId="77777777" w:rsidR="009614D9" w:rsidRDefault="009614D9">
      <w:r>
        <w:separator/>
      </w:r>
    </w:p>
  </w:footnote>
  <w:footnote w:type="continuationSeparator" w:id="0">
    <w:p w14:paraId="681F1129" w14:textId="77777777" w:rsidR="009614D9" w:rsidRDefault="00961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F5A59" w14:textId="77777777" w:rsidR="003549D2" w:rsidRDefault="00354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wbaker, Tyler, GOV">
    <w15:presenceInfo w15:providerId="None" w15:userId="Hawbaker, Tyler, G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723"/>
    <w:rsid w:val="00040B7F"/>
    <w:rsid w:val="00040E24"/>
    <w:rsid w:val="00040FCF"/>
    <w:rsid w:val="000429BA"/>
    <w:rsid w:val="0004333A"/>
    <w:rsid w:val="00043701"/>
    <w:rsid w:val="0004387B"/>
    <w:rsid w:val="00043A9B"/>
    <w:rsid w:val="00044D06"/>
    <w:rsid w:val="00045E5D"/>
    <w:rsid w:val="00046D16"/>
    <w:rsid w:val="00046DBF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166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4A8D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9D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3B1F"/>
    <w:rsid w:val="00184B2B"/>
    <w:rsid w:val="00185889"/>
    <w:rsid w:val="00185CA6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180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31E2"/>
    <w:rsid w:val="00214F16"/>
    <w:rsid w:val="00216626"/>
    <w:rsid w:val="0021732B"/>
    <w:rsid w:val="00220A30"/>
    <w:rsid w:val="00224DAE"/>
    <w:rsid w:val="00224EB3"/>
    <w:rsid w:val="002257E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5EA"/>
    <w:rsid w:val="00277F1C"/>
    <w:rsid w:val="0028067D"/>
    <w:rsid w:val="0028116F"/>
    <w:rsid w:val="00281700"/>
    <w:rsid w:val="002819B1"/>
    <w:rsid w:val="00282424"/>
    <w:rsid w:val="0028297C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7FF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49D2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FFE"/>
    <w:rsid w:val="003839EE"/>
    <w:rsid w:val="00383BE9"/>
    <w:rsid w:val="00384D80"/>
    <w:rsid w:val="003854E1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78D"/>
    <w:rsid w:val="003A7C23"/>
    <w:rsid w:val="003B0CC1"/>
    <w:rsid w:val="003B233E"/>
    <w:rsid w:val="003B282E"/>
    <w:rsid w:val="003B33EC"/>
    <w:rsid w:val="003B5D03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5E1"/>
    <w:rsid w:val="0045263E"/>
    <w:rsid w:val="00452D32"/>
    <w:rsid w:val="00452F09"/>
    <w:rsid w:val="00453448"/>
    <w:rsid w:val="0045446C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2BA0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30DEB"/>
    <w:rsid w:val="005330BA"/>
    <w:rsid w:val="0053344C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5BDB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193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5575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F20"/>
    <w:rsid w:val="008745FD"/>
    <w:rsid w:val="00875B7B"/>
    <w:rsid w:val="00876044"/>
    <w:rsid w:val="00876188"/>
    <w:rsid w:val="008768CA"/>
    <w:rsid w:val="00877230"/>
    <w:rsid w:val="008774F0"/>
    <w:rsid w:val="00877E13"/>
    <w:rsid w:val="00880C0D"/>
    <w:rsid w:val="008812ED"/>
    <w:rsid w:val="0088342D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421B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58F6"/>
    <w:rsid w:val="009568FF"/>
    <w:rsid w:val="009570E3"/>
    <w:rsid w:val="0095740D"/>
    <w:rsid w:val="00960400"/>
    <w:rsid w:val="009614D9"/>
    <w:rsid w:val="00961E6C"/>
    <w:rsid w:val="009628C4"/>
    <w:rsid w:val="0096379C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6A96"/>
    <w:rsid w:val="009B7B26"/>
    <w:rsid w:val="009B7FA8"/>
    <w:rsid w:val="009C16A3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F37B7"/>
    <w:rsid w:val="009F4125"/>
    <w:rsid w:val="009F44E9"/>
    <w:rsid w:val="009F51AF"/>
    <w:rsid w:val="00A001C3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12E6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F19"/>
    <w:rsid w:val="00B911A4"/>
    <w:rsid w:val="00B911F5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9BF"/>
    <w:rsid w:val="00CA1FF0"/>
    <w:rsid w:val="00CA3A64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36B2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5266"/>
    <w:rsid w:val="00DC63DA"/>
    <w:rsid w:val="00DC666B"/>
    <w:rsid w:val="00DC7141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48C1"/>
    <w:rsid w:val="00E34D67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5318"/>
    <w:rsid w:val="00E873E8"/>
    <w:rsid w:val="00E9095F"/>
    <w:rsid w:val="00E90B98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5033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59C7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50EA"/>
    <w:rsid w:val="00FE552C"/>
    <w:rsid w:val="00FE61EF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rsid w:val="003549D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85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en.wikipedia.org/wiki/Home_Subscriber_Server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C50246-A2B6-4FFE-B14D-C1437951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8527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Tyler, GOV</cp:lastModifiedBy>
  <cp:revision>3</cp:revision>
  <cp:lastPrinted>2018-12-18T08:30:00Z</cp:lastPrinted>
  <dcterms:created xsi:type="dcterms:W3CDTF">2024-10-21T18:25:00Z</dcterms:created>
  <dcterms:modified xsi:type="dcterms:W3CDTF">2024-10-21T19:21:00Z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