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921181" w:rsidR="001E41F3" w:rsidRDefault="001E41F3">
      <w:pPr>
        <w:pStyle w:val="CRCoverPage"/>
        <w:tabs>
          <w:tab w:val="right" w:pos="9639"/>
        </w:tabs>
        <w:spacing w:after="0"/>
        <w:rPr>
          <w:b/>
          <w:i/>
          <w:noProof/>
          <w:sz w:val="28"/>
        </w:rPr>
      </w:pPr>
      <w:r>
        <w:rPr>
          <w:b/>
          <w:noProof/>
          <w:sz w:val="24"/>
        </w:rPr>
        <w:t>3GPP TSG-</w:t>
      </w:r>
      <w:r w:rsidR="00BF09C4">
        <w:fldChar w:fldCharType="begin"/>
      </w:r>
      <w:r w:rsidR="00BF09C4">
        <w:instrText xml:space="preserve"> DOCPROPERTY  TSG/WGRef  \* MERGEFORMAT </w:instrText>
      </w:r>
      <w:r w:rsidR="00BF09C4">
        <w:fldChar w:fldCharType="separate"/>
      </w:r>
      <w:r w:rsidR="00BF09C4" w:rsidRPr="00BF09C4">
        <w:rPr>
          <w:b/>
          <w:noProof/>
          <w:sz w:val="24"/>
        </w:rPr>
        <w:t>SA3</w:t>
      </w:r>
      <w:r w:rsidR="00BF09C4">
        <w:rPr>
          <w:b/>
          <w:noProof/>
          <w:sz w:val="24"/>
        </w:rPr>
        <w:fldChar w:fldCharType="end"/>
      </w:r>
      <w:r w:rsidR="00C66BA2">
        <w:rPr>
          <w:b/>
          <w:noProof/>
          <w:sz w:val="24"/>
        </w:rPr>
        <w:t xml:space="preserve"> </w:t>
      </w:r>
      <w:r>
        <w:rPr>
          <w:b/>
          <w:noProof/>
          <w:sz w:val="24"/>
        </w:rPr>
        <w:t>Meeting #</w:t>
      </w:r>
      <w:r w:rsidR="00BF09C4">
        <w:fldChar w:fldCharType="begin"/>
      </w:r>
      <w:r w:rsidR="00BF09C4">
        <w:instrText xml:space="preserve"> DOCPROPERTY  MtgSeq  \* MERGEFORMAT </w:instrText>
      </w:r>
      <w:r w:rsidR="00BF09C4">
        <w:fldChar w:fldCharType="separate"/>
      </w:r>
      <w:r w:rsidR="00BF09C4" w:rsidRPr="00BF09C4">
        <w:rPr>
          <w:b/>
          <w:noProof/>
          <w:sz w:val="24"/>
        </w:rPr>
        <w:t>95</w:t>
      </w:r>
      <w:r w:rsidR="00BF09C4">
        <w:rPr>
          <w:b/>
          <w:noProof/>
          <w:sz w:val="24"/>
        </w:rPr>
        <w:fldChar w:fldCharType="end"/>
      </w:r>
      <w:r w:rsidR="00BF09C4">
        <w:fldChar w:fldCharType="begin"/>
      </w:r>
      <w:r w:rsidR="00BF09C4">
        <w:instrText xml:space="preserve"> DOCPROPERTY  MtgTitle  \* MERGEFORMAT </w:instrText>
      </w:r>
      <w:r w:rsidR="00BF09C4">
        <w:fldChar w:fldCharType="separate"/>
      </w:r>
      <w:r w:rsidR="00BF09C4" w:rsidRPr="00BF09C4">
        <w:rPr>
          <w:b/>
          <w:noProof/>
          <w:sz w:val="24"/>
        </w:rPr>
        <w:t>-LI</w:t>
      </w:r>
      <w:r w:rsidR="00BF09C4">
        <w:rPr>
          <w:b/>
          <w:noProof/>
          <w:sz w:val="24"/>
        </w:rPr>
        <w:fldChar w:fldCharType="end"/>
      </w:r>
      <w:r>
        <w:rPr>
          <w:b/>
          <w:i/>
          <w:noProof/>
          <w:sz w:val="28"/>
        </w:rPr>
        <w:tab/>
      </w:r>
      <w:r w:rsidR="00BF09C4">
        <w:fldChar w:fldCharType="begin"/>
      </w:r>
      <w:r w:rsidR="00BF09C4">
        <w:instrText xml:space="preserve"> DOCPROPERTY  Tdoc#  \* MERGEFORMAT </w:instrText>
      </w:r>
      <w:r w:rsidR="00BF09C4">
        <w:fldChar w:fldCharType="separate"/>
      </w:r>
      <w:r w:rsidR="00BF09C4" w:rsidRPr="00BF09C4">
        <w:rPr>
          <w:b/>
          <w:i/>
          <w:noProof/>
          <w:sz w:val="28"/>
        </w:rPr>
        <w:t>s3i240691</w:t>
      </w:r>
      <w:r w:rsidR="00BF09C4">
        <w:rPr>
          <w:b/>
          <w:i/>
          <w:noProof/>
          <w:sz w:val="28"/>
        </w:rPr>
        <w:fldChar w:fldCharType="end"/>
      </w:r>
    </w:p>
    <w:p w14:paraId="7CB45193" w14:textId="3CC62799" w:rsidR="001E41F3" w:rsidRDefault="00BF09C4" w:rsidP="005E2C44">
      <w:pPr>
        <w:pStyle w:val="CRCoverPage"/>
        <w:outlineLvl w:val="0"/>
        <w:rPr>
          <w:b/>
          <w:noProof/>
          <w:sz w:val="24"/>
        </w:rPr>
      </w:pPr>
      <w:r>
        <w:fldChar w:fldCharType="begin"/>
      </w:r>
      <w:r>
        <w:instrText xml:space="preserve"> DOCPROPERTY  Location  \* MERGEFORMAT </w:instrText>
      </w:r>
      <w:r>
        <w:fldChar w:fldCharType="separate"/>
      </w:r>
      <w:r w:rsidRPr="00BF09C4">
        <w:rPr>
          <w:b/>
          <w:noProof/>
          <w:sz w:val="24"/>
        </w:rPr>
        <w:t>Las Vegas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BF09C4">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Pr="00BF09C4">
        <w:rPr>
          <w:b/>
          <w:noProof/>
          <w:sz w:val="24"/>
        </w:rPr>
        <w:t>29th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BF09C4">
        <w:rPr>
          <w:b/>
          <w:noProof/>
          <w:sz w:val="24"/>
        </w:rPr>
        <w:t>1st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FD1FC8" w:rsidR="001E41F3" w:rsidRPr="00410371" w:rsidRDefault="00BF09C4" w:rsidP="00E13F3D">
            <w:pPr>
              <w:pStyle w:val="CRCoverPage"/>
              <w:spacing w:after="0"/>
              <w:jc w:val="right"/>
              <w:rPr>
                <w:b/>
                <w:noProof/>
                <w:sz w:val="28"/>
              </w:rPr>
            </w:pPr>
            <w:r>
              <w:fldChar w:fldCharType="begin"/>
            </w:r>
            <w:r>
              <w:instrText xml:space="preserve"> DOCPROPERTY  Spec#  \* MERGEFORMAT </w:instrText>
            </w:r>
            <w:r>
              <w:fldChar w:fldCharType="separate"/>
            </w:r>
            <w:r w:rsidRPr="00BF09C4">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A4927" w:rsidR="001E41F3" w:rsidRPr="00410371" w:rsidRDefault="00BF09C4" w:rsidP="00547111">
            <w:pPr>
              <w:pStyle w:val="CRCoverPage"/>
              <w:spacing w:after="0"/>
              <w:rPr>
                <w:noProof/>
              </w:rPr>
            </w:pPr>
            <w:r>
              <w:fldChar w:fldCharType="begin"/>
            </w:r>
            <w:r>
              <w:instrText xml:space="preserve"> DOCPROPERTY  Cr#  \* MERGEFORMAT </w:instrText>
            </w:r>
            <w:r>
              <w:fldChar w:fldCharType="separate"/>
            </w:r>
            <w:r w:rsidRPr="00BF09C4">
              <w:rPr>
                <w:b/>
                <w:noProof/>
                <w:sz w:val="28"/>
              </w:rPr>
              <w:t>0263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BB2CF1" w:rsidR="001E41F3" w:rsidRPr="00410371" w:rsidRDefault="00BF09C4" w:rsidP="00E13F3D">
            <w:pPr>
              <w:pStyle w:val="CRCoverPage"/>
              <w:spacing w:after="0"/>
              <w:jc w:val="center"/>
              <w:rPr>
                <w:b/>
                <w:noProof/>
              </w:rPr>
            </w:pPr>
            <w:r>
              <w:fldChar w:fldCharType="begin"/>
            </w:r>
            <w:r>
              <w:instrText xml:space="preserve"> DOCPROPERTY  Revision  \* MERGEFORMAT </w:instrText>
            </w:r>
            <w:r>
              <w:fldChar w:fldCharType="separate"/>
            </w:r>
            <w:r w:rsidRPr="00BF09C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47BA7" w:rsidR="001E41F3" w:rsidRPr="00410371" w:rsidRDefault="00BF09C4">
            <w:pPr>
              <w:pStyle w:val="CRCoverPage"/>
              <w:spacing w:after="0"/>
              <w:jc w:val="center"/>
              <w:rPr>
                <w:noProof/>
                <w:sz w:val="28"/>
              </w:rPr>
            </w:pPr>
            <w:r>
              <w:fldChar w:fldCharType="begin"/>
            </w:r>
            <w:r>
              <w:instrText xml:space="preserve"> DOCPROPERTY  Version  \* MERGEFORMAT </w:instrText>
            </w:r>
            <w:r>
              <w:fldChar w:fldCharType="separate"/>
            </w:r>
            <w:r w:rsidRPr="00BF09C4">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C4844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37ADC4" w:rsidR="00F25D98" w:rsidRDefault="00BF09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8F23F" w:rsidR="001E41F3" w:rsidRDefault="00BF09C4">
            <w:pPr>
              <w:pStyle w:val="CRCoverPage"/>
              <w:spacing w:after="0"/>
              <w:ind w:left="100"/>
              <w:rPr>
                <w:noProof/>
              </w:rPr>
            </w:pPr>
            <w:r>
              <w:fldChar w:fldCharType="begin"/>
            </w:r>
            <w:r>
              <w:instrText xml:space="preserve"> DOCPROPERTY  CrTitle  \* MERGEFORMAT </w:instrText>
            </w:r>
            <w:r>
              <w:fldChar w:fldCharType="separate"/>
            </w:r>
            <w:r>
              <w:t>Update to Info sent from LARF to LAF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2548" w:rsidR="001E41F3" w:rsidRDefault="00BF09C4">
            <w:pPr>
              <w:pStyle w:val="CRCoverPage"/>
              <w:spacing w:after="0"/>
              <w:ind w:left="100"/>
              <w:rPr>
                <w:noProof/>
              </w:rPr>
            </w:pPr>
            <w:r>
              <w:fldChar w:fldCharType="begin"/>
            </w:r>
            <w:r>
              <w:instrText xml:space="preserve"> DOCPROPERTY  SourceIfWg  \* MERGEFORMAT </w:instrText>
            </w:r>
            <w:r>
              <w:fldChar w:fldCharType="separate"/>
            </w:r>
            <w:r>
              <w:rPr>
                <w:noProof/>
              </w:rPr>
              <w:t>SA3-LI (</w:t>
            </w:r>
            <w:r>
              <w:t>OTD_US)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7FA79" w:rsidR="001E41F3" w:rsidRDefault="00BF09C4" w:rsidP="00547111">
            <w:pPr>
              <w:pStyle w:val="CRCoverPage"/>
              <w:spacing w:after="0"/>
              <w:ind w:left="100"/>
              <w:rPr>
                <w:noProof/>
              </w:rPr>
            </w:pPr>
            <w:r>
              <w:fldChar w:fldCharType="begin"/>
            </w:r>
            <w:r>
              <w:instrText xml:space="preserve"> DOCPROPERTY  SourceIfTsg  \* MERGEFORMAT </w:instrText>
            </w:r>
            <w:r>
              <w:fldChar w:fldCharType="separate"/>
            </w:r>
            <w:r>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FDECB" w:rsidR="001E41F3" w:rsidRDefault="00BF09C4">
            <w:pPr>
              <w:pStyle w:val="CRCoverPage"/>
              <w:spacing w:after="0"/>
              <w:ind w:left="100"/>
              <w:rPr>
                <w:noProof/>
              </w:rPr>
            </w:pPr>
            <w:r>
              <w:fldChar w:fldCharType="begin"/>
            </w:r>
            <w:r>
              <w:instrText xml:space="preserve"> DOCPROPERTY  RelatedWis  \* MERGEFORMAT </w:instrText>
            </w:r>
            <w:r>
              <w:fldChar w:fldCharType="separate"/>
            </w:r>
            <w:r>
              <w:rPr>
                <w:noProof/>
              </w:rPr>
              <w:t>LI19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63B69" w:rsidR="001E41F3" w:rsidRDefault="00BF09C4">
            <w:pPr>
              <w:pStyle w:val="CRCoverPage"/>
              <w:spacing w:after="0"/>
              <w:ind w:left="100"/>
              <w:rPr>
                <w:noProof/>
              </w:rPr>
            </w:pPr>
            <w:r>
              <w:fldChar w:fldCharType="begin"/>
            </w:r>
            <w:r>
              <w:instrText xml:space="preserve"> DOCPROPERTY  ResDate  \* MERGEFORMAT </w:instrText>
            </w:r>
            <w:r>
              <w:fldChar w:fldCharType="separate"/>
            </w:r>
            <w:r>
              <w:rPr>
                <w:noProof/>
              </w:rPr>
              <w:t>2024-10-21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5421E" w:rsidR="001E41F3" w:rsidRDefault="00BF09C4" w:rsidP="00D24991">
            <w:pPr>
              <w:pStyle w:val="CRCoverPage"/>
              <w:spacing w:after="0"/>
              <w:ind w:left="100" w:right="-609"/>
              <w:rPr>
                <w:b/>
                <w:noProof/>
              </w:rPr>
            </w:pPr>
            <w:r>
              <w:fldChar w:fldCharType="begin"/>
            </w:r>
            <w:r>
              <w:instrText xml:space="preserve"> DOCPROPERTY  Cat  \* MERGEFORMAT </w:instrText>
            </w:r>
            <w:r>
              <w:fldChar w:fldCharType="separate"/>
            </w:r>
            <w:r w:rsidRPr="00BF09C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C1B20" w:rsidR="001E41F3" w:rsidRDefault="00BF09C4">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494DB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88DC8" w:rsidR="001E41F3" w:rsidRDefault="00BF09C4">
            <w:pPr>
              <w:pStyle w:val="CRCoverPage"/>
              <w:spacing w:after="0"/>
              <w:ind w:left="100"/>
              <w:rPr>
                <w:noProof/>
              </w:rPr>
            </w:pPr>
            <w:r>
              <w:rPr>
                <w:noProof/>
              </w:rPr>
              <w:t>Clause 5.4.19 describes the information sent from the LAF to the LARF and the response from the LARF to the LAF. In order to correlate the response to the initial query, the LARF should include in the response the Target Identifier (which was provided by the LAF). However, these essential parameters are not mentioned in the third paragraph.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9E983B" w:rsidR="001E41F3" w:rsidRDefault="00BF09C4">
            <w:pPr>
              <w:pStyle w:val="CRCoverPage"/>
              <w:spacing w:after="0"/>
              <w:ind w:left="100"/>
              <w:rPr>
                <w:noProof/>
              </w:rPr>
            </w:pPr>
            <w:r>
              <w:rPr>
                <w:noProof/>
              </w:rPr>
              <w:t>The current solution only sends a Target Identifier; therefore, the "Initial target identifier" bullet is removed from the second paragraph. Additionally, the Target Identifier bullet of the second paragraph is copied to the bullet list of the third paragraph.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A916F" w:rsidR="001E41F3" w:rsidRDefault="00BF09C4">
            <w:pPr>
              <w:pStyle w:val="CRCoverPage"/>
              <w:spacing w:after="0"/>
              <w:ind w:left="100"/>
              <w:rPr>
                <w:noProof/>
              </w:rPr>
            </w:pPr>
            <w:r>
              <w:rPr>
                <w:noProof/>
              </w:rPr>
              <w:t>The LAF may not be able to correlate the response from the LARF to the specific query the LAF intially sent. In this case, the LAF will not be able to meaningfully respond to the LEA query with the useful information. In this case, the whole feature would not work and the LEA need would not be met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3DD78" w:rsidR="001E41F3" w:rsidRDefault="00BF09C4">
            <w:pPr>
              <w:pStyle w:val="CRCoverPage"/>
              <w:spacing w:after="0"/>
              <w:ind w:left="100"/>
              <w:rPr>
                <w:noProof/>
              </w:rPr>
            </w:pPr>
            <w:r>
              <w:rPr>
                <w:noProof/>
              </w:rPr>
              <w:t>5.4.19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20B55" w:rsidR="001E41F3" w:rsidRDefault="00BF09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49BD35" w:rsidR="001E41F3" w:rsidRDefault="00BF09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EC6183" w:rsidR="001E41F3" w:rsidRDefault="00BF09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0367688" w14:textId="77777777" w:rsidR="00BF09C4" w:rsidRDefault="00BF09C4" w:rsidP="00BF09C4">
      <w:pPr>
        <w:pStyle w:val="Heading2"/>
        <w:jc w:val="center"/>
        <w:rPr>
          <w:color w:val="FF0000"/>
        </w:rPr>
      </w:pPr>
      <w:bookmarkStart w:id="1" w:name="_Toc113732261"/>
      <w:r w:rsidRPr="00FB10EB">
        <w:rPr>
          <w:color w:val="FF0000"/>
        </w:rPr>
        <w:lastRenderedPageBreak/>
        <w:t>**** START OF FIRST CHANGE</w:t>
      </w:r>
      <w:r>
        <w:rPr>
          <w:color w:val="FF0000"/>
        </w:rPr>
        <w:t xml:space="preserve"> </w:t>
      </w:r>
      <w:r w:rsidRPr="00FB10EB">
        <w:rPr>
          <w:color w:val="FF0000"/>
        </w:rPr>
        <w:t>***</w:t>
      </w:r>
      <w:bookmarkEnd w:id="1"/>
      <w:r>
        <w:rPr>
          <w:color w:val="FF0000"/>
        </w:rPr>
        <w:t>*</w:t>
      </w:r>
    </w:p>
    <w:p w14:paraId="70F3C2F9" w14:textId="77777777" w:rsidR="00BF09C4" w:rsidRPr="001F1C22" w:rsidRDefault="00BF09C4" w:rsidP="00BF09C4">
      <w:pPr>
        <w:pStyle w:val="Heading3"/>
      </w:pPr>
      <w:bookmarkStart w:id="2" w:name="_Toc176119820"/>
      <w:r w:rsidRPr="00410461">
        <w:t>5.4.</w:t>
      </w:r>
      <w:r>
        <w:t>19</w:t>
      </w:r>
      <w:r w:rsidRPr="00410461">
        <w:tab/>
        <w:t>Interface LI_</w:t>
      </w:r>
      <w:r>
        <w:t>XLA</w:t>
      </w:r>
      <w:bookmarkEnd w:id="2"/>
    </w:p>
    <w:p w14:paraId="528BC09E" w14:textId="77777777" w:rsidR="00BF09C4" w:rsidRDefault="00BF09C4" w:rsidP="00BF09C4">
      <w:r w:rsidRPr="00410461">
        <w:t>The LI_</w:t>
      </w:r>
      <w:r>
        <w:t>XLA</w:t>
      </w:r>
      <w:r w:rsidRPr="00410461">
        <w:t xml:space="preserve"> interface </w:t>
      </w:r>
      <w:proofErr w:type="gramStart"/>
      <w:r w:rsidRPr="00410461">
        <w:t>is used</w:t>
      </w:r>
      <w:proofErr w:type="gramEnd"/>
      <w:r w:rsidRPr="00410461">
        <w:t xml:space="preserve"> by the L</w:t>
      </w:r>
      <w:r>
        <w:t>AF</w:t>
      </w:r>
      <w:r w:rsidRPr="00410461">
        <w:t xml:space="preserve"> </w:t>
      </w:r>
      <w:r>
        <w:t>to forward the location acquisition requests to the LARF and when required to forward the location acquisition responses from the LARF to the LAF if the delivery type of location acquisition delivery is via the LI_HILA.</w:t>
      </w:r>
    </w:p>
    <w:p w14:paraId="56695878" w14:textId="77777777" w:rsidR="00BF09C4" w:rsidRDefault="00BF09C4" w:rsidP="00BF09C4">
      <w:r w:rsidRPr="00410461">
        <w:t xml:space="preserve">The following are examples of some of the information that </w:t>
      </w:r>
      <w:proofErr w:type="gramStart"/>
      <w:r w:rsidRPr="00410461">
        <w:t>may be passed</w:t>
      </w:r>
      <w:proofErr w:type="gramEnd"/>
      <w:r w:rsidRPr="00410461">
        <w:t xml:space="preserve"> over </w:t>
      </w:r>
      <w:r>
        <w:t xml:space="preserve">the </w:t>
      </w:r>
      <w:r w:rsidRPr="00410461">
        <w:t>LI_</w:t>
      </w:r>
      <w:r>
        <w:t>XLA interface from LAF to LARF</w:t>
      </w:r>
      <w:r w:rsidRPr="00410461">
        <w:t>:</w:t>
      </w:r>
    </w:p>
    <w:p w14:paraId="2273E317" w14:textId="7B0DCF3A" w:rsidR="00BF09C4" w:rsidRPr="001860C7" w:rsidDel="00BF09C4" w:rsidRDefault="00BF09C4" w:rsidP="00BF09C4">
      <w:pPr>
        <w:pStyle w:val="B1"/>
        <w:rPr>
          <w:del w:id="3" w:author="Dodds, Thomas, CON" w:date="2024-10-21T13:42:00Z"/>
          <w:lang w:val="fr-FR"/>
        </w:rPr>
      </w:pPr>
      <w:del w:id="4" w:author="Dodds, Thomas, CON" w:date="2024-10-21T13:42:00Z">
        <w:r w:rsidRPr="00FC4C48" w:rsidDel="00BF09C4">
          <w:rPr>
            <w:lang w:val="fr-FR"/>
          </w:rPr>
          <w:delText>-</w:delText>
        </w:r>
        <w:r w:rsidRPr="001860C7" w:rsidDel="00BF09C4">
          <w:rPr>
            <w:lang w:val="fr-FR"/>
          </w:rPr>
          <w:tab/>
        </w:r>
        <w:r w:rsidRPr="00FC4C48" w:rsidDel="00BF09C4">
          <w:rPr>
            <w:lang w:val="fr-FR"/>
          </w:rPr>
          <w:delText>Internal</w:delText>
        </w:r>
        <w:r w:rsidRPr="001860C7" w:rsidDel="00BF09C4">
          <w:rPr>
            <w:lang w:val="fr-FR"/>
          </w:rPr>
          <w:delText xml:space="preserve"> interception identifier</w:delText>
        </w:r>
        <w:r w:rsidDel="00BF09C4">
          <w:rPr>
            <w:lang w:val="fr-FR"/>
          </w:rPr>
          <w:delText>.</w:delText>
        </w:r>
      </w:del>
    </w:p>
    <w:p w14:paraId="52DBA79F" w14:textId="77777777" w:rsidR="00BF09C4" w:rsidRPr="001860C7" w:rsidRDefault="00BF09C4" w:rsidP="00BF09C4">
      <w:pPr>
        <w:pStyle w:val="B1"/>
        <w:rPr>
          <w:lang w:val="fr-FR"/>
        </w:rPr>
      </w:pPr>
      <w:r w:rsidRPr="001860C7">
        <w:rPr>
          <w:lang w:val="fr-FR"/>
        </w:rPr>
        <w:t>-</w:t>
      </w:r>
      <w:r w:rsidRPr="001860C7">
        <w:rPr>
          <w:lang w:val="fr-FR"/>
        </w:rPr>
        <w:tab/>
        <w:t>Target identifier</w:t>
      </w:r>
      <w:r>
        <w:rPr>
          <w:lang w:val="fr-FR"/>
        </w:rPr>
        <w:t xml:space="preserve"> (</w:t>
      </w:r>
      <w:r>
        <w:t xml:space="preserve">IMSI, MSISDN, </w:t>
      </w:r>
      <w:r>
        <w:rPr>
          <w:lang w:val="fr-FR"/>
        </w:rPr>
        <w:t>SUPI, GPSI).</w:t>
      </w:r>
    </w:p>
    <w:p w14:paraId="4FBA566D" w14:textId="77777777" w:rsidR="00BF09C4" w:rsidRPr="00151FE3" w:rsidRDefault="00BF09C4" w:rsidP="00BF09C4">
      <w:pPr>
        <w:pStyle w:val="B1"/>
      </w:pPr>
      <w:r>
        <w:t>-</w:t>
      </w:r>
      <w:r>
        <w:tab/>
        <w:t>Information relating to the type o</w:t>
      </w:r>
      <w:r w:rsidRPr="002D2DBC">
        <w:rPr>
          <w:lang w:val="en-US"/>
        </w:rPr>
        <w:t>f delivery (via L</w:t>
      </w:r>
      <w:r>
        <w:rPr>
          <w:lang w:val="en-US"/>
        </w:rPr>
        <w:t>I_HILA,</w:t>
      </w:r>
      <w:r w:rsidRPr="002D2DBC">
        <w:rPr>
          <w:lang w:val="en-US"/>
        </w:rPr>
        <w:t xml:space="preserve"> via </w:t>
      </w:r>
      <w:r>
        <w:rPr>
          <w:lang w:val="en-US"/>
        </w:rPr>
        <w:t>LI_HI2, or both</w:t>
      </w:r>
      <w:r w:rsidRPr="002D2DBC">
        <w:rPr>
          <w:lang w:val="en-US"/>
        </w:rPr>
        <w:t>)</w:t>
      </w:r>
      <w:r>
        <w:rPr>
          <w:lang w:val="en-US"/>
        </w:rPr>
        <w:t>.</w:t>
      </w:r>
    </w:p>
    <w:p w14:paraId="3A92815E" w14:textId="77777777" w:rsidR="00BF09C4" w:rsidRDefault="00BF09C4" w:rsidP="00BF09C4">
      <w:pPr>
        <w:pStyle w:val="B1"/>
        <w:tabs>
          <w:tab w:val="left" w:pos="284"/>
          <w:tab w:val="left" w:pos="568"/>
          <w:tab w:val="left" w:pos="852"/>
          <w:tab w:val="left" w:pos="1136"/>
          <w:tab w:val="left" w:pos="1420"/>
          <w:tab w:val="left" w:pos="1704"/>
          <w:tab w:val="left" w:pos="1988"/>
          <w:tab w:val="left" w:pos="2272"/>
          <w:tab w:val="left" w:pos="2766"/>
        </w:tabs>
      </w:pPr>
      <w:r>
        <w:t>-</w:t>
      </w:r>
      <w:r>
        <w:tab/>
      </w:r>
      <w:r w:rsidRPr="00C06993">
        <w:t>Address of MDF2.</w:t>
      </w:r>
    </w:p>
    <w:p w14:paraId="2179D0F6" w14:textId="77777777" w:rsidR="00BF09C4" w:rsidRDefault="00BF09C4" w:rsidP="00BF09C4">
      <w:pPr>
        <w:pStyle w:val="B1"/>
        <w:tabs>
          <w:tab w:val="left" w:pos="284"/>
          <w:tab w:val="left" w:pos="568"/>
          <w:tab w:val="left" w:pos="852"/>
          <w:tab w:val="left" w:pos="1136"/>
          <w:tab w:val="left" w:pos="1420"/>
          <w:tab w:val="left" w:pos="1704"/>
          <w:tab w:val="left" w:pos="1988"/>
          <w:tab w:val="left" w:pos="2272"/>
          <w:tab w:val="left" w:pos="2766"/>
        </w:tabs>
      </w:pPr>
      <w:r>
        <w:t>-</w:t>
      </w:r>
      <w:r>
        <w:tab/>
        <w:t>Type of information requested (location information, E-CID measurements).</w:t>
      </w:r>
    </w:p>
    <w:p w14:paraId="595230BA" w14:textId="77777777" w:rsidR="00BF09C4" w:rsidRPr="00410461" w:rsidRDefault="00BF09C4" w:rsidP="00BF09C4">
      <w:r>
        <w:t>If the type of location acquisition delivery is via the LI_HILA, t</w:t>
      </w:r>
      <w:r w:rsidRPr="00410461">
        <w:t xml:space="preserve">he following are examples of some of the information that </w:t>
      </w:r>
      <w:proofErr w:type="gramStart"/>
      <w:r w:rsidRPr="00410461">
        <w:t>may be passed</w:t>
      </w:r>
      <w:proofErr w:type="gramEnd"/>
      <w:r w:rsidRPr="00410461">
        <w:t xml:space="preserve"> over </w:t>
      </w:r>
      <w:r>
        <w:t xml:space="preserve">the </w:t>
      </w:r>
      <w:r w:rsidRPr="00410461">
        <w:t>LI_</w:t>
      </w:r>
      <w:r>
        <w:t>XLA interface from LARF to LAF</w:t>
      </w:r>
      <w:r w:rsidRPr="00410461">
        <w:t>:</w:t>
      </w:r>
    </w:p>
    <w:p w14:paraId="229DD10D" w14:textId="5C364ED7" w:rsidR="00BF09C4" w:rsidRDefault="00BF09C4" w:rsidP="00BF09C4">
      <w:pPr>
        <w:pStyle w:val="B1"/>
        <w:tabs>
          <w:tab w:val="left" w:pos="284"/>
          <w:tab w:val="left" w:pos="568"/>
          <w:tab w:val="left" w:pos="852"/>
          <w:tab w:val="left" w:pos="1136"/>
          <w:tab w:val="left" w:pos="1420"/>
          <w:tab w:val="left" w:pos="1704"/>
          <w:tab w:val="left" w:pos="1988"/>
          <w:tab w:val="left" w:pos="2272"/>
          <w:tab w:val="left" w:pos="2766"/>
        </w:tabs>
        <w:rPr>
          <w:ins w:id="5" w:author="Dodds, Thomas, CON" w:date="2024-10-21T13:42:00Z"/>
        </w:rPr>
      </w:pPr>
      <w:r w:rsidRPr="00410461">
        <w:t>-</w:t>
      </w:r>
      <w:r w:rsidRPr="00410461">
        <w:tab/>
      </w:r>
      <w:ins w:id="6" w:author="Dodds, Thomas, CON" w:date="2024-10-21T13:43:00Z">
        <w:r w:rsidRPr="001860C7">
          <w:rPr>
            <w:lang w:val="fr-FR"/>
          </w:rPr>
          <w:t>Target identifier</w:t>
        </w:r>
        <w:r>
          <w:rPr>
            <w:lang w:val="fr-FR"/>
          </w:rPr>
          <w:t xml:space="preserve"> (</w:t>
        </w:r>
        <w:r>
          <w:t xml:space="preserve">IMSI, MSISDN, </w:t>
        </w:r>
        <w:r>
          <w:rPr>
            <w:lang w:val="fr-FR"/>
          </w:rPr>
          <w:t xml:space="preserve">SUPI, </w:t>
        </w:r>
        <w:proofErr w:type="gramStart"/>
        <w:r>
          <w:rPr>
            <w:lang w:val="fr-FR"/>
          </w:rPr>
          <w:t>GPSI</w:t>
        </w:r>
        <w:proofErr w:type="gramEnd"/>
        <w:r>
          <w:rPr>
            <w:lang w:val="fr-FR"/>
          </w:rPr>
          <w:t>).</w:t>
        </w:r>
      </w:ins>
    </w:p>
    <w:p w14:paraId="412434B9" w14:textId="3FFB3243" w:rsidR="00BF09C4" w:rsidRDefault="00BF09C4" w:rsidP="00BF09C4">
      <w:pPr>
        <w:pStyle w:val="B1"/>
        <w:tabs>
          <w:tab w:val="left" w:pos="284"/>
          <w:tab w:val="left" w:pos="568"/>
          <w:tab w:val="left" w:pos="852"/>
          <w:tab w:val="left" w:pos="1136"/>
          <w:tab w:val="left" w:pos="1420"/>
          <w:tab w:val="left" w:pos="1704"/>
          <w:tab w:val="left" w:pos="1988"/>
          <w:tab w:val="left" w:pos="2272"/>
          <w:tab w:val="left" w:pos="2766"/>
        </w:tabs>
      </w:pPr>
      <w:ins w:id="7" w:author="Dodds, Thomas, CON" w:date="2024-10-21T13:42:00Z">
        <w:r>
          <w:t>-</w:t>
        </w:r>
        <w:r>
          <w:tab/>
        </w:r>
      </w:ins>
      <w:r w:rsidRPr="00410461">
        <w:t>Location information.</w:t>
      </w:r>
    </w:p>
    <w:p w14:paraId="25077F4A" w14:textId="77777777" w:rsidR="00BF09C4" w:rsidRDefault="00BF09C4" w:rsidP="00BF09C4">
      <w:pPr>
        <w:pStyle w:val="B1"/>
        <w:tabs>
          <w:tab w:val="left" w:pos="284"/>
          <w:tab w:val="left" w:pos="568"/>
          <w:tab w:val="left" w:pos="852"/>
          <w:tab w:val="left" w:pos="1136"/>
          <w:tab w:val="left" w:pos="1420"/>
          <w:tab w:val="left" w:pos="1704"/>
          <w:tab w:val="left" w:pos="1988"/>
          <w:tab w:val="left" w:pos="2272"/>
          <w:tab w:val="left" w:pos="2766"/>
        </w:tabs>
      </w:pPr>
      <w:r>
        <w:t>-</w:t>
      </w:r>
      <w:r>
        <w:tab/>
        <w:t>E-CID measurements information.</w:t>
      </w:r>
      <w:bookmarkStart w:id="8" w:name="_GoBack"/>
      <w:bookmarkEnd w:id="8"/>
    </w:p>
    <w:p w14:paraId="68C9CD36" w14:textId="546E302C" w:rsidR="001E41F3" w:rsidRDefault="001E41F3">
      <w:pPr>
        <w:rPr>
          <w:noProof/>
        </w:rPr>
      </w:pPr>
    </w:p>
    <w:p w14:paraId="4F9F5EA9" w14:textId="77777777" w:rsidR="00BF09C4" w:rsidRDefault="00BF09C4" w:rsidP="00BF09C4">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ALL CHANGES </w:t>
      </w:r>
      <w:r w:rsidRPr="00FB10EB">
        <w:rPr>
          <w:color w:val="FF0000"/>
        </w:rPr>
        <w:t>***</w:t>
      </w:r>
      <w:r>
        <w:rPr>
          <w:color w:val="FF0000"/>
        </w:rPr>
        <w:t>*</w:t>
      </w:r>
    </w:p>
    <w:p w14:paraId="3431CFE1" w14:textId="7600B30B" w:rsidR="00BF09C4" w:rsidRDefault="00BF09C4">
      <w:pPr>
        <w:rPr>
          <w:noProof/>
        </w:rPr>
      </w:pPr>
    </w:p>
    <w:sectPr w:rsidR="00BF09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dds, Thomas, CON">
    <w15:presenceInfo w15:providerId="AD" w15:userId="S-1-5-21-2004912217-4108253954-3524293201-1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9C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BF09C4"/>
    <w:rPr>
      <w:rFonts w:ascii="Arial" w:hAnsi="Arial"/>
      <w:sz w:val="32"/>
      <w:lang w:val="en-GB" w:eastAsia="en-US"/>
    </w:rPr>
  </w:style>
  <w:style w:type="character" w:customStyle="1" w:styleId="B1Char">
    <w:name w:val="B1 Char"/>
    <w:link w:val="B1"/>
    <w:qFormat/>
    <w:locked/>
    <w:rsid w:val="00BF09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1DC72DAF53A1488974B5AD2B6A140A" ma:contentTypeVersion="15" ma:contentTypeDescription="Create a new document." ma:contentTypeScope="" ma:versionID="288aa53e81dbf66421a912c26344724b">
  <xsd:schema xmlns:xsd="http://www.w3.org/2001/XMLSchema" xmlns:xs="http://www.w3.org/2001/XMLSchema" xmlns:p="http://schemas.microsoft.com/office/2006/metadata/properties" xmlns:ns3="769c65d4-e395-4dfc-bb14-5f486156ca8d" xmlns:ns4="7cd17d4e-908a-4623-bd01-f75fa97e2793" targetNamespace="http://schemas.microsoft.com/office/2006/metadata/properties" ma:root="true" ma:fieldsID="ed7b2b24f90be1d5e922e70e1781a23d" ns3:_="" ns4:_="">
    <xsd:import namespace="769c65d4-e395-4dfc-bb14-5f486156ca8d"/>
    <xsd:import namespace="7cd17d4e-908a-4623-bd01-f75fa97e279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_activity"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9c65d4-e395-4dfc-bb14-5f486156ca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d17d4e-908a-4623-bd01-f75fa97e279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9c65d4-e395-4dfc-bb14-5f486156ca8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B7E82-BE7F-4DDF-B618-3E9DFD2EE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9c65d4-e395-4dfc-bb14-5f486156ca8d"/>
    <ds:schemaRef ds:uri="7cd17d4e-908a-4623-bd01-f75fa97e27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5F41F6-59BF-489F-9017-93AE8CD1E26F}">
  <ds:schemaRefs>
    <ds:schemaRef ds:uri="http://schemas.microsoft.com/sharepoint/v3/contenttype/forms"/>
  </ds:schemaRefs>
</ds:datastoreItem>
</file>

<file path=customXml/itemProps3.xml><?xml version="1.0" encoding="utf-8"?>
<ds:datastoreItem xmlns:ds="http://schemas.openxmlformats.org/officeDocument/2006/customXml" ds:itemID="{B9F97711-945B-4699-96DE-7E644871F19D}">
  <ds:schemaRefs>
    <ds:schemaRef ds:uri="769c65d4-e395-4dfc-bb14-5f486156ca8d"/>
    <ds:schemaRef ds:uri="http://schemas.microsoft.com/office/2006/metadata/properties"/>
    <ds:schemaRef ds:uri="http://schemas.microsoft.com/office/infopath/2007/PartnerControls"/>
    <ds:schemaRef ds:uri="http://purl.org/dc/dcmitype/"/>
    <ds:schemaRef ds:uri="http://purl.org/dc/elements/1.1/"/>
    <ds:schemaRef ds:uri="http://schemas.microsoft.com/office/2006/documentManagement/types"/>
    <ds:schemaRef ds:uri="http://purl.org/dc/terms/"/>
    <ds:schemaRef ds:uri="http://schemas.openxmlformats.org/package/2006/metadata/core-properties"/>
    <ds:schemaRef ds:uri="7cd17d4e-908a-4623-bd01-f75fa97e2793"/>
    <ds:schemaRef ds:uri="http://www.w3.org/XML/1998/namespace"/>
  </ds:schemaRefs>
</ds:datastoreItem>
</file>

<file path=customXml/itemProps4.xml><?xml version="1.0" encoding="utf-8"?>
<ds:datastoreItem xmlns:ds="http://schemas.openxmlformats.org/officeDocument/2006/customXml" ds:itemID="{CD9DD102-F8AE-4B60-B86E-2365F20C8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518</Words>
  <Characters>3766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Dodds, Thomas, CON</cp:lastModifiedBy>
  <cp:revision>2</cp:revision>
  <cp:lastPrinted>1900-01-01T05:00:00Z</cp:lastPrinted>
  <dcterms:created xsi:type="dcterms:W3CDTF">2024-10-21T17:44:00Z</dcterms:created>
  <dcterms:modified xsi:type="dcterms:W3CDTF">2024-10-21T17:44:00Z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s3i240691</vt:lpwstr>
  </property>
  <property fmtid="{D5CDD505-2E9C-101B-9397-08002B2CF9AE}" pid="10" name="Spec#">
    <vt:lpwstr>33.127</vt:lpwstr>
  </property>
  <property fmtid="{D5CDD505-2E9C-101B-9397-08002B2CF9AE}" pid="11" name="Cr#">
    <vt:lpwstr>0263</vt:lpwstr>
  </property>
  <property fmtid="{D5CDD505-2E9C-101B-9397-08002B2CF9AE}" pid="12" name="Revision">
    <vt:lpwstr>-</vt:lpwstr>
  </property>
  <property fmtid="{D5CDD505-2E9C-101B-9397-08002B2CF9AE}" pid="13" name="Version">
    <vt:lpwstr>19.0.0</vt:lpwstr>
  </property>
  <property fmtid="{D5CDD505-2E9C-101B-9397-08002B2CF9AE}" pid="14" name="CrTitle">
    <vt:lpwstr>Update to Info sent from LARF to LAF</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Rel-19</vt:lpwstr>
  </property>
  <property fmtid="{D5CDD505-2E9C-101B-9397-08002B2CF9AE}" pid="21" name="ContentTypeId">
    <vt:lpwstr>0x010100FE1DC72DAF53A1488974B5AD2B6A140A</vt:lpwstr>
  </property>
</Properties>
</file>