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5C2848" w:rsidR="001E41F3" w:rsidRDefault="001E41F3">
      <w:pPr>
        <w:pStyle w:val="CRCoverPage"/>
        <w:tabs>
          <w:tab w:val="right" w:pos="9639"/>
        </w:tabs>
        <w:spacing w:after="0"/>
        <w:rPr>
          <w:b/>
          <w:i/>
          <w:noProof/>
          <w:sz w:val="28"/>
        </w:rPr>
      </w:pPr>
      <w:r>
        <w:rPr>
          <w:b/>
          <w:noProof/>
          <w:sz w:val="24"/>
        </w:rPr>
        <w:t>3GPP TSG-</w:t>
      </w:r>
      <w:r w:rsidR="0024518F">
        <w:fldChar w:fldCharType="begin"/>
      </w:r>
      <w:r w:rsidR="0024518F">
        <w:instrText xml:space="preserve"> DOCPROPERTY  TSG/WGRef  \* MERGEFORMAT </w:instrText>
      </w:r>
      <w:r w:rsidR="0024518F">
        <w:fldChar w:fldCharType="separate"/>
      </w:r>
      <w:r w:rsidR="0020250D" w:rsidRPr="0020250D">
        <w:rPr>
          <w:b/>
          <w:noProof/>
          <w:sz w:val="24"/>
        </w:rPr>
        <w:t>SA3</w:t>
      </w:r>
      <w:r w:rsidR="0024518F">
        <w:rPr>
          <w:b/>
          <w:noProof/>
          <w:sz w:val="24"/>
        </w:rPr>
        <w:fldChar w:fldCharType="end"/>
      </w:r>
      <w:r w:rsidR="00C66BA2">
        <w:rPr>
          <w:b/>
          <w:noProof/>
          <w:sz w:val="24"/>
        </w:rPr>
        <w:t xml:space="preserve"> </w:t>
      </w:r>
      <w:r>
        <w:rPr>
          <w:b/>
          <w:noProof/>
          <w:sz w:val="24"/>
        </w:rPr>
        <w:t>Meeting #</w:t>
      </w:r>
      <w:r w:rsidR="0024518F">
        <w:fldChar w:fldCharType="begin"/>
      </w:r>
      <w:r w:rsidR="0024518F">
        <w:instrText xml:space="preserve"> DOCPROPERTY  MtgSeq  \* MERGEFORMAT </w:instrText>
      </w:r>
      <w:r w:rsidR="0024518F">
        <w:fldChar w:fldCharType="separate"/>
      </w:r>
      <w:r w:rsidR="0020250D" w:rsidRPr="0020250D">
        <w:rPr>
          <w:b/>
          <w:noProof/>
          <w:sz w:val="24"/>
        </w:rPr>
        <w:t>95</w:t>
      </w:r>
      <w:r w:rsidR="0024518F">
        <w:rPr>
          <w:b/>
          <w:noProof/>
          <w:sz w:val="24"/>
        </w:rPr>
        <w:fldChar w:fldCharType="end"/>
      </w:r>
      <w:r w:rsidR="0024518F">
        <w:fldChar w:fldCharType="begin"/>
      </w:r>
      <w:r w:rsidR="0024518F">
        <w:instrText xml:space="preserve"> DOCPROPERTY  MtgTitle  \* MERGEFORMAT </w:instrText>
      </w:r>
      <w:r w:rsidR="0024518F">
        <w:fldChar w:fldCharType="separate"/>
      </w:r>
      <w:r w:rsidR="0020250D" w:rsidRPr="0020250D">
        <w:rPr>
          <w:b/>
          <w:noProof/>
          <w:sz w:val="24"/>
        </w:rPr>
        <w:t>-LI</w:t>
      </w:r>
      <w:r w:rsidR="0024518F">
        <w:rPr>
          <w:b/>
          <w:noProof/>
          <w:sz w:val="24"/>
        </w:rPr>
        <w:fldChar w:fldCharType="end"/>
      </w:r>
      <w:r>
        <w:rPr>
          <w:b/>
          <w:i/>
          <w:noProof/>
          <w:sz w:val="28"/>
        </w:rPr>
        <w:tab/>
      </w:r>
      <w:r w:rsidR="0024518F">
        <w:fldChar w:fldCharType="begin"/>
      </w:r>
      <w:r w:rsidR="0024518F">
        <w:instrText xml:space="preserve"> DOCPROPERTY  Tdoc#  \* MERGEFORMAT </w:instrText>
      </w:r>
      <w:r w:rsidR="0024518F">
        <w:fldChar w:fldCharType="separate"/>
      </w:r>
      <w:r w:rsidR="0020250D" w:rsidRPr="0020250D">
        <w:rPr>
          <w:b/>
          <w:i/>
          <w:noProof/>
          <w:sz w:val="28"/>
        </w:rPr>
        <w:t>s3i240690</w:t>
      </w:r>
      <w:r w:rsidR="0024518F">
        <w:rPr>
          <w:b/>
          <w:i/>
          <w:noProof/>
          <w:sz w:val="28"/>
        </w:rPr>
        <w:fldChar w:fldCharType="end"/>
      </w:r>
    </w:p>
    <w:p w14:paraId="7CB45193" w14:textId="5CC5C115" w:rsidR="001E41F3" w:rsidRDefault="0024518F" w:rsidP="005E2C44">
      <w:pPr>
        <w:pStyle w:val="CRCoverPage"/>
        <w:outlineLvl w:val="0"/>
        <w:rPr>
          <w:b/>
          <w:noProof/>
          <w:sz w:val="24"/>
        </w:rPr>
      </w:pPr>
      <w:r>
        <w:fldChar w:fldCharType="begin"/>
      </w:r>
      <w:r>
        <w:instrText xml:space="preserve"> DOCPROPERTY  Location  \* MERGEFORMAT </w:instrText>
      </w:r>
      <w:r>
        <w:fldChar w:fldCharType="separate"/>
      </w:r>
      <w:r w:rsidR="0020250D" w:rsidRPr="0020250D">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250D" w:rsidRPr="0020250D">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250D" w:rsidRPr="0020250D">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0250D" w:rsidRPr="0020250D">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4694A" w:rsidR="001E41F3" w:rsidRPr="00410371" w:rsidRDefault="0024518F" w:rsidP="00E13F3D">
            <w:pPr>
              <w:pStyle w:val="CRCoverPage"/>
              <w:spacing w:after="0"/>
              <w:jc w:val="right"/>
              <w:rPr>
                <w:b/>
                <w:noProof/>
                <w:sz w:val="28"/>
              </w:rPr>
            </w:pPr>
            <w:r>
              <w:fldChar w:fldCharType="begin"/>
            </w:r>
            <w:r>
              <w:instrText xml:space="preserve"> DOCPROPERTY  Spec#  \* MERGEFORMAT </w:instrText>
            </w:r>
            <w:r>
              <w:fldChar w:fldCharType="separate"/>
            </w:r>
            <w:r w:rsidR="0020250D" w:rsidRPr="0020250D">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CC52C" w:rsidR="001E41F3" w:rsidRPr="00410371" w:rsidRDefault="0024518F" w:rsidP="00547111">
            <w:pPr>
              <w:pStyle w:val="CRCoverPage"/>
              <w:spacing w:after="0"/>
              <w:rPr>
                <w:noProof/>
              </w:rPr>
            </w:pPr>
            <w:r>
              <w:fldChar w:fldCharType="begin"/>
            </w:r>
            <w:r>
              <w:instrText xml:space="preserve"> DOCPROPERTY  Cr#  \* MERGEFORMAT </w:instrText>
            </w:r>
            <w:r>
              <w:fldChar w:fldCharType="separate"/>
            </w:r>
            <w:r w:rsidR="0020250D" w:rsidRPr="0020250D">
              <w:rPr>
                <w:b/>
                <w:noProof/>
                <w:sz w:val="28"/>
              </w:rPr>
              <w:t>0262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6664" w:rsidR="001E41F3" w:rsidRPr="00410371" w:rsidRDefault="0024518F" w:rsidP="00E13F3D">
            <w:pPr>
              <w:pStyle w:val="CRCoverPage"/>
              <w:spacing w:after="0"/>
              <w:jc w:val="center"/>
              <w:rPr>
                <w:b/>
                <w:noProof/>
              </w:rPr>
            </w:pPr>
            <w:r>
              <w:fldChar w:fldCharType="begin"/>
            </w:r>
            <w:r>
              <w:instrText xml:space="preserve"> DOCPROPERTY  Revision  \* MERGEFORMAT </w:instrText>
            </w:r>
            <w:r>
              <w:fldChar w:fldCharType="separate"/>
            </w:r>
            <w:r w:rsidR="0020250D" w:rsidRPr="002025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70598" w:rsidR="001E41F3" w:rsidRPr="00410371" w:rsidRDefault="0024518F">
            <w:pPr>
              <w:pStyle w:val="CRCoverPage"/>
              <w:spacing w:after="0"/>
              <w:jc w:val="center"/>
              <w:rPr>
                <w:noProof/>
                <w:sz w:val="28"/>
              </w:rPr>
            </w:pPr>
            <w:r>
              <w:fldChar w:fldCharType="begin"/>
            </w:r>
            <w:r>
              <w:instrText xml:space="preserve"> DOCPROPERTY  Version  \* MERGEFORMAT </w:instrText>
            </w:r>
            <w:r>
              <w:fldChar w:fldCharType="separate"/>
            </w:r>
            <w:r w:rsidR="0020250D" w:rsidRPr="0020250D">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EA1FD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49E3C6" w:rsidR="00F25D98" w:rsidRDefault="002025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5344F" w:rsidR="001E41F3" w:rsidRDefault="0024518F">
            <w:pPr>
              <w:pStyle w:val="CRCoverPage"/>
              <w:spacing w:after="0"/>
              <w:ind w:left="100"/>
              <w:rPr>
                <w:noProof/>
              </w:rPr>
            </w:pPr>
            <w:r>
              <w:fldChar w:fldCharType="begin"/>
            </w:r>
            <w:r>
              <w:instrText xml:space="preserve"> DOCPROPERTY  CrTitle  \* MERGEFORMAT </w:instrText>
            </w:r>
            <w:r>
              <w:fldChar w:fldCharType="separate"/>
            </w:r>
            <w:r w:rsidR="0020250D">
              <w:t>Provisioning Intercept Product Destination Address in MDF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E5776" w:rsidR="001E41F3" w:rsidRDefault="0024518F">
            <w:pPr>
              <w:pStyle w:val="CRCoverPage"/>
              <w:spacing w:after="0"/>
              <w:ind w:left="100"/>
              <w:rPr>
                <w:noProof/>
              </w:rPr>
            </w:pPr>
            <w:r>
              <w:fldChar w:fldCharType="begin"/>
            </w:r>
            <w:r>
              <w:instrText xml:space="preserve"> DOCPROPERTY  SourceIfWg  \* MERGEFORMAT </w:instrText>
            </w:r>
            <w:r>
              <w:fldChar w:fldCharType="separate"/>
            </w:r>
            <w:r w:rsidR="0020250D">
              <w:rPr>
                <w:noProof/>
              </w:rPr>
              <w:t>SA3-LI (</w:t>
            </w:r>
            <w:r w:rsidR="0020250D">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E2FD8" w:rsidR="001E41F3" w:rsidRDefault="0024518F" w:rsidP="00547111">
            <w:pPr>
              <w:pStyle w:val="CRCoverPage"/>
              <w:spacing w:after="0"/>
              <w:ind w:left="100"/>
              <w:rPr>
                <w:noProof/>
              </w:rPr>
            </w:pPr>
            <w:r>
              <w:fldChar w:fldCharType="begin"/>
            </w:r>
            <w:r>
              <w:instrText xml:space="preserve"> DOCPROPERTY  SourceIfTsg  \* MERGEFORMAT </w:instrText>
            </w:r>
            <w:r>
              <w:fldChar w:fldCharType="separate"/>
            </w:r>
            <w:r w:rsidR="0020250D">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53946" w:rsidR="001E41F3" w:rsidRDefault="0024518F">
            <w:pPr>
              <w:pStyle w:val="CRCoverPage"/>
              <w:spacing w:after="0"/>
              <w:ind w:left="100"/>
              <w:rPr>
                <w:noProof/>
              </w:rPr>
            </w:pPr>
            <w:r>
              <w:fldChar w:fldCharType="begin"/>
            </w:r>
            <w:r>
              <w:instrText xml:space="preserve"> DOCPROPERTY  RelatedWis  \* MERGEFORMAT </w:instrText>
            </w:r>
            <w:r>
              <w:fldChar w:fldCharType="separate"/>
            </w:r>
            <w:r w:rsidR="0020250D">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5923F" w:rsidR="001E41F3" w:rsidRDefault="0024518F">
            <w:pPr>
              <w:pStyle w:val="CRCoverPage"/>
              <w:spacing w:after="0"/>
              <w:ind w:left="100"/>
              <w:rPr>
                <w:noProof/>
              </w:rPr>
            </w:pPr>
            <w:r>
              <w:fldChar w:fldCharType="begin"/>
            </w:r>
            <w:r>
              <w:instrText xml:space="preserve"> DOCPROPERTY  ResDate  \* MERGEFORMAT </w:instrText>
            </w:r>
            <w:r>
              <w:fldChar w:fldCharType="separate"/>
            </w:r>
            <w:r w:rsidR="0020250D">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22DF1" w:rsidR="001E41F3" w:rsidRDefault="0024518F" w:rsidP="00D24991">
            <w:pPr>
              <w:pStyle w:val="CRCoverPage"/>
              <w:spacing w:after="0"/>
              <w:ind w:left="100" w:right="-609"/>
              <w:rPr>
                <w:b/>
                <w:noProof/>
              </w:rPr>
            </w:pPr>
            <w:r>
              <w:fldChar w:fldCharType="begin"/>
            </w:r>
            <w:r>
              <w:instrText xml:space="preserve"> DOCPROPERTY  Cat  \* MERGEFORMAT </w:instrText>
            </w:r>
            <w:r>
              <w:fldChar w:fldCharType="separate"/>
            </w:r>
            <w:r w:rsidR="0020250D" w:rsidRPr="0020250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65CA7" w:rsidR="001E41F3" w:rsidRDefault="0024518F">
            <w:pPr>
              <w:pStyle w:val="CRCoverPage"/>
              <w:spacing w:after="0"/>
              <w:ind w:left="100"/>
              <w:rPr>
                <w:noProof/>
              </w:rPr>
            </w:pPr>
            <w:r>
              <w:fldChar w:fldCharType="begin"/>
            </w:r>
            <w:r>
              <w:instrText xml:space="preserve"> DOCPROPERTY  Release  \* MERGEFORMAT </w:instrText>
            </w:r>
            <w:r>
              <w:fldChar w:fldCharType="separate"/>
            </w:r>
            <w:r w:rsidR="0020250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DD60D0"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29308" w:rsidR="001E41F3" w:rsidRDefault="0020250D" w:rsidP="0024518F">
            <w:pPr>
              <w:pStyle w:val="CRCoverPage"/>
              <w:spacing w:after="0"/>
              <w:ind w:left="100"/>
              <w:rPr>
                <w:noProof/>
              </w:rPr>
            </w:pPr>
            <w:r>
              <w:rPr>
                <w:noProof/>
              </w:rPr>
              <w:t>Clause 5.4.4.4 presumes that in all cases, the interception product is sent to the LEMF designated by the LEMF address. However, there are some cases (e.g. one of the packet header reporting solutions and one of the post dialed digits reporting solution) where the MDF3 receives xCC and is to forward that to the MDF2 rather than the LEMF. This case is described in caluse 7.12.2.3 approach 2. In this case, the destinaton address provided by the the LIPF would indicate MDF2 rather than the LEMF. Hence the text should be updated to indicate that the Destination address</w:t>
            </w:r>
            <w:r w:rsidR="0024518F">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bookmarkStart w:id="1" w:name="_GoBack"/>
            <w:bookmarkEnd w:id="1"/>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3FAFD" w:rsidR="001E41F3" w:rsidRDefault="0020250D">
            <w:pPr>
              <w:pStyle w:val="CRCoverPage"/>
              <w:spacing w:after="0"/>
              <w:ind w:left="100"/>
              <w:rPr>
                <w:noProof/>
              </w:rPr>
            </w:pPr>
            <w:r>
              <w:rPr>
                <w:noProof/>
              </w:rPr>
              <w:t>The second paragraph, last bullet is updated to use a destination address that typically identifies the LEMF, but may identify other entities such as MDF2 when the MDF3 is to send CC to the MDF2.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326B2" w:rsidR="001E41F3" w:rsidRDefault="0020250D">
            <w:pPr>
              <w:pStyle w:val="CRCoverPage"/>
              <w:spacing w:after="0"/>
              <w:ind w:left="100"/>
              <w:rPr>
                <w:noProof/>
              </w:rPr>
            </w:pPr>
            <w:r>
              <w:rPr>
                <w:noProof/>
              </w:rPr>
              <w:t>Some of the packet header reporting options and some of the post dialled digits reporting options may not work. In this case, CSP may not be able to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5559B" w:rsidR="001E41F3" w:rsidRDefault="0020250D">
            <w:pPr>
              <w:pStyle w:val="CRCoverPage"/>
              <w:spacing w:after="0"/>
              <w:ind w:left="100"/>
              <w:rPr>
                <w:noProof/>
              </w:rPr>
            </w:pPr>
            <w:r>
              <w:rPr>
                <w:noProof/>
              </w:rPr>
              <w:t>5.4.4.4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3EF22" w:rsidR="001E41F3" w:rsidRDefault="002025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9BAC7" w:rsidR="001E41F3" w:rsidRDefault="002025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F2C74" w:rsidR="001E41F3" w:rsidRDefault="002025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C1769AF" w14:textId="77777777" w:rsidR="0020250D" w:rsidRDefault="0020250D" w:rsidP="0020250D">
      <w:pPr>
        <w:pStyle w:val="Heading2"/>
        <w:jc w:val="center"/>
        <w:rPr>
          <w:color w:val="FF0000"/>
        </w:rPr>
      </w:pPr>
      <w:bookmarkStart w:id="2" w:name="_Toc113732261"/>
      <w:r w:rsidRPr="00FB10EB">
        <w:rPr>
          <w:color w:val="FF0000"/>
        </w:rPr>
        <w:lastRenderedPageBreak/>
        <w:t>**** START OF FIRST CHANGE</w:t>
      </w:r>
      <w:r>
        <w:rPr>
          <w:color w:val="FF0000"/>
        </w:rPr>
        <w:t xml:space="preserve"> </w:t>
      </w:r>
      <w:r w:rsidRPr="00FB10EB">
        <w:rPr>
          <w:color w:val="FF0000"/>
        </w:rPr>
        <w:t>***</w:t>
      </w:r>
      <w:bookmarkEnd w:id="2"/>
      <w:r>
        <w:rPr>
          <w:color w:val="FF0000"/>
        </w:rPr>
        <w:t>*</w:t>
      </w:r>
    </w:p>
    <w:p w14:paraId="4C8BC1FA" w14:textId="77777777" w:rsidR="0020250D" w:rsidRPr="00410461" w:rsidRDefault="0020250D" w:rsidP="0020250D">
      <w:pPr>
        <w:pStyle w:val="Heading4"/>
      </w:pPr>
      <w:bookmarkStart w:id="3" w:name="_Toc176119799"/>
      <w:r w:rsidRPr="00410461">
        <w:t>5.4.4.4</w:t>
      </w:r>
      <w:r w:rsidRPr="00410461">
        <w:tab/>
        <w:t>LIPF and MDF2/MDF3</w:t>
      </w:r>
      <w:bookmarkEnd w:id="3"/>
    </w:p>
    <w:p w14:paraId="289D6917" w14:textId="77777777" w:rsidR="0020250D" w:rsidRPr="00410461" w:rsidRDefault="0020250D" w:rsidP="0020250D">
      <w:r w:rsidRPr="00410461">
        <w:t>The following are examples of some of the information that may be passed over LI_X1 to the MDF2/MDF3 as a part of intercept provisioning:</w:t>
      </w:r>
    </w:p>
    <w:p w14:paraId="39D565F5" w14:textId="77777777" w:rsidR="0020250D" w:rsidRPr="00410461" w:rsidRDefault="0020250D" w:rsidP="0020250D">
      <w:r w:rsidRPr="00410461">
        <w:t>Information necessary used to associate multiple xIRI/xCC at MDF2/MDF3.</w:t>
      </w:r>
    </w:p>
    <w:p w14:paraId="4AB5303C" w14:textId="77777777" w:rsidR="0020250D" w:rsidRPr="00410461" w:rsidRDefault="0020250D" w:rsidP="0020250D">
      <w:pPr>
        <w:pStyle w:val="B1"/>
      </w:pPr>
      <w:r w:rsidRPr="00410461">
        <w:t>-</w:t>
      </w:r>
      <w:r w:rsidRPr="00410461">
        <w:tab/>
        <w:t>Target identifier.</w:t>
      </w:r>
    </w:p>
    <w:p w14:paraId="24084B89" w14:textId="77777777" w:rsidR="0020250D" w:rsidRPr="00410461" w:rsidRDefault="0020250D" w:rsidP="0020250D">
      <w:pPr>
        <w:pStyle w:val="B1"/>
      </w:pPr>
      <w:r w:rsidRPr="00410461">
        <w:t>-</w:t>
      </w:r>
      <w:r w:rsidRPr="00410461">
        <w:tab/>
        <w:t>Lawful Interception identifier.</w:t>
      </w:r>
    </w:p>
    <w:p w14:paraId="6D468329" w14:textId="77777777" w:rsidR="0020250D" w:rsidRPr="00410461" w:rsidRDefault="0020250D" w:rsidP="0020250D">
      <w:pPr>
        <w:pStyle w:val="B1"/>
      </w:pPr>
      <w:r w:rsidRPr="00410461">
        <w:t>-</w:t>
      </w:r>
      <w:r w:rsidRPr="00410461">
        <w:tab/>
        <w:t>Type of intercept (IRI only; CC only; or IRI and CC).</w:t>
      </w:r>
    </w:p>
    <w:p w14:paraId="4522A52B" w14:textId="77777777" w:rsidR="0020250D" w:rsidRPr="00410461" w:rsidRDefault="0020250D" w:rsidP="0020250D">
      <w:pPr>
        <w:pStyle w:val="B1"/>
      </w:pPr>
      <w:r w:rsidRPr="00410461">
        <w:t>-</w:t>
      </w:r>
      <w:r w:rsidRPr="00410461">
        <w:tab/>
        <w:t>Service scoping.</w:t>
      </w:r>
    </w:p>
    <w:p w14:paraId="5D274467" w14:textId="77777777" w:rsidR="0020250D" w:rsidRPr="00410461" w:rsidRDefault="0020250D" w:rsidP="0020250D">
      <w:pPr>
        <w:pStyle w:val="B1"/>
      </w:pPr>
      <w:r w:rsidRPr="00410461">
        <w:t>-</w:t>
      </w:r>
      <w:r w:rsidRPr="00410461">
        <w:tab/>
        <w:t>Further filtering criteria.</w:t>
      </w:r>
    </w:p>
    <w:p w14:paraId="4677FED5" w14:textId="00DF8952" w:rsidR="0020250D" w:rsidRPr="00410461" w:rsidRDefault="0020250D" w:rsidP="0020250D">
      <w:pPr>
        <w:pStyle w:val="B1"/>
      </w:pPr>
      <w:r w:rsidRPr="00410461">
        <w:t>-</w:t>
      </w:r>
      <w:r w:rsidRPr="00410461">
        <w:tab/>
      </w:r>
      <w:ins w:id="4" w:author="Dodds, Thomas, CON" w:date="2024-10-21T13:16:00Z">
        <w:r>
          <w:t xml:space="preserve">Interception product destination address (typically the </w:t>
        </w:r>
      </w:ins>
      <w:r w:rsidRPr="00410461">
        <w:t>LEMF address</w:t>
      </w:r>
      <w:ins w:id="5" w:author="Dodds, Thomas, CON" w:date="2024-10-21T13:16:00Z">
        <w:r>
          <w:t xml:space="preserve">, but in some cases may identify the </w:t>
        </w:r>
      </w:ins>
      <w:ins w:id="6" w:author="Dodds, Thomas, CON" w:date="2024-10-21T13:17:00Z">
        <w:r>
          <w:t>MDF2 when xCC is forwarded from the MDF3 to the MDF2)</w:t>
        </w:r>
      </w:ins>
      <w:r w:rsidRPr="00410461">
        <w:t>.</w:t>
      </w:r>
    </w:p>
    <w:p w14:paraId="0477FBF0" w14:textId="77777777" w:rsidR="0020250D" w:rsidRPr="00410461" w:rsidRDefault="0020250D" w:rsidP="0020250D">
      <w:r w:rsidRPr="00410461">
        <w:t>The exact nature of the information passed depends on the role of the MDF.</w:t>
      </w:r>
    </w:p>
    <w:p w14:paraId="4421E25B" w14:textId="77777777" w:rsidR="0020250D" w:rsidRDefault="0020250D" w:rsidP="0020250D">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CHANGES </w:t>
      </w:r>
      <w:r w:rsidRPr="00FB10EB">
        <w:rPr>
          <w:color w:val="FF0000"/>
        </w:rPr>
        <w:t>***</w:t>
      </w:r>
      <w:r>
        <w:rPr>
          <w:color w:val="FF0000"/>
        </w:rPr>
        <w:t>*</w:t>
      </w:r>
    </w:p>
    <w:p w14:paraId="7C534233" w14:textId="211FA879" w:rsidR="0020250D" w:rsidRDefault="0020250D">
      <w:pPr>
        <w:rPr>
          <w:noProof/>
        </w:rPr>
      </w:pPr>
    </w:p>
    <w:sectPr w:rsidR="002025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250D"/>
    <w:rsid w:val="0024518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0250D"/>
    <w:rPr>
      <w:rFonts w:ascii="Arial" w:hAnsi="Arial"/>
      <w:sz w:val="32"/>
      <w:lang w:val="en-GB" w:eastAsia="en-US"/>
    </w:rPr>
  </w:style>
  <w:style w:type="character" w:customStyle="1" w:styleId="B1Char">
    <w:name w:val="B1 Char"/>
    <w:link w:val="B1"/>
    <w:qFormat/>
    <w:locked/>
    <w:rsid w:val="002025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DC72DAF53A1488974B5AD2B6A140A" ma:contentTypeVersion="15" ma:contentTypeDescription="Create a new document." ma:contentTypeScope="" ma:versionID="288aa53e81dbf66421a912c26344724b">
  <xsd:schema xmlns:xsd="http://www.w3.org/2001/XMLSchema" xmlns:xs="http://www.w3.org/2001/XMLSchema" xmlns:p="http://schemas.microsoft.com/office/2006/metadata/properties" xmlns:ns3="769c65d4-e395-4dfc-bb14-5f486156ca8d" xmlns:ns4="7cd17d4e-908a-4623-bd01-f75fa97e2793" targetNamespace="http://schemas.microsoft.com/office/2006/metadata/properties" ma:root="true" ma:fieldsID="ed7b2b24f90be1d5e922e70e1781a23d" ns3:_="" ns4:_="">
    <xsd:import namespace="769c65d4-e395-4dfc-bb14-5f486156ca8d"/>
    <xsd:import namespace="7cd17d4e-908a-4623-bd01-f75fa97e279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c65d4-e395-4dfc-bb14-5f486156c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d17d4e-908a-4623-bd01-f75fa97e27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9c65d4-e395-4dfc-bb14-5f486156ca8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237C6-B5CA-4082-BA39-C74EDED2F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c65d4-e395-4dfc-bb14-5f486156ca8d"/>
    <ds:schemaRef ds:uri="7cd17d4e-908a-4623-bd01-f75fa97e2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1A3D3-CB7E-441B-961A-3AED56860B53}">
  <ds:schemaRefs>
    <ds:schemaRef ds:uri="http://schemas.microsoft.com/sharepoint/v3/contenttype/forms"/>
  </ds:schemaRefs>
</ds:datastoreItem>
</file>

<file path=customXml/itemProps3.xml><?xml version="1.0" encoding="utf-8"?>
<ds:datastoreItem xmlns:ds="http://schemas.openxmlformats.org/officeDocument/2006/customXml" ds:itemID="{CA1B3369-DF03-4754-AB92-0F0C0042B50B}">
  <ds:schemaRefs>
    <ds:schemaRef ds:uri="http://purl.org/dc/elements/1.1/"/>
    <ds:schemaRef ds:uri="769c65d4-e395-4dfc-bb14-5f486156ca8d"/>
    <ds:schemaRef ds:uri="http://purl.org/dc/terms/"/>
    <ds:schemaRef ds:uri="http://purl.org/dc/dcmitype/"/>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7cd17d4e-908a-4623-bd01-f75fa97e2793"/>
    <ds:schemaRef ds:uri="http://schemas.microsoft.com/office/2006/metadata/properties"/>
  </ds:schemaRefs>
</ds:datastoreItem>
</file>

<file path=customXml/itemProps4.xml><?xml version="1.0" encoding="utf-8"?>
<ds:datastoreItem xmlns:ds="http://schemas.openxmlformats.org/officeDocument/2006/customXml" ds:itemID="{E7828917-D947-426F-AC8E-8CD6690B4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3</cp:revision>
  <cp:lastPrinted>1900-01-01T05:00:00Z</cp:lastPrinted>
  <dcterms:created xsi:type="dcterms:W3CDTF">2024-10-21T17:18:00Z</dcterms:created>
  <dcterms:modified xsi:type="dcterms:W3CDTF">2024-10-21T17:19:00Z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s3i240690</vt:lpwstr>
  </property>
  <property fmtid="{D5CDD505-2E9C-101B-9397-08002B2CF9AE}" pid="10" name="Spec#">
    <vt:lpwstr>33.127</vt:lpwstr>
  </property>
  <property fmtid="{D5CDD505-2E9C-101B-9397-08002B2CF9AE}" pid="11" name="Cr#">
    <vt:lpwstr>0262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Provisioning Intercept Product Destination Address in MDF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Rel-19</vt:lpwstr>
  </property>
  <property fmtid="{D5CDD505-2E9C-101B-9397-08002B2CF9AE}" pid="21" name="ContentTypeId">
    <vt:lpwstr>0x010100FE1DC72DAF53A1488974B5AD2B6A140A</vt:lpwstr>
  </property>
</Properties>
</file>