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36DD2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174">
        <w:fldChar w:fldCharType="begin"/>
      </w:r>
      <w:r w:rsidR="00C96174">
        <w:instrText xml:space="preserve"> DOCPROPERTY  TSG/WGRef  \* MERGEFORMAT </w:instrText>
      </w:r>
      <w:r w:rsidR="00C96174">
        <w:fldChar w:fldCharType="separate"/>
      </w:r>
      <w:r w:rsidR="00A96822" w:rsidRPr="00A96822">
        <w:rPr>
          <w:b/>
          <w:noProof/>
          <w:sz w:val="24"/>
        </w:rPr>
        <w:t>SA3</w:t>
      </w:r>
      <w:r w:rsidR="00C961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6174">
        <w:fldChar w:fldCharType="begin"/>
      </w:r>
      <w:r w:rsidR="00C96174">
        <w:instrText xml:space="preserve"> DOCPROPERTY  MtgSeq  \* MERGEFORMAT </w:instrText>
      </w:r>
      <w:r w:rsidR="00C96174">
        <w:fldChar w:fldCharType="separate"/>
      </w:r>
      <w:r w:rsidR="00A96822" w:rsidRPr="00A96822">
        <w:rPr>
          <w:b/>
          <w:noProof/>
          <w:sz w:val="24"/>
        </w:rPr>
        <w:t>95</w:t>
      </w:r>
      <w:r w:rsidR="00C96174">
        <w:rPr>
          <w:b/>
          <w:noProof/>
          <w:sz w:val="24"/>
        </w:rPr>
        <w:fldChar w:fldCharType="end"/>
      </w:r>
      <w:r w:rsidR="00C96174">
        <w:fldChar w:fldCharType="begin"/>
      </w:r>
      <w:r w:rsidR="00C96174">
        <w:instrText xml:space="preserve"> DOCPROPERTY  MtgTitle  \* MERGEFORMAT </w:instrText>
      </w:r>
      <w:r w:rsidR="00C96174">
        <w:fldChar w:fldCharType="separate"/>
      </w:r>
      <w:r w:rsidR="00A96822" w:rsidRPr="00A96822">
        <w:rPr>
          <w:b/>
          <w:noProof/>
          <w:sz w:val="24"/>
        </w:rPr>
        <w:t>-LI</w:t>
      </w:r>
      <w:r w:rsidR="00C961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6174">
        <w:fldChar w:fldCharType="begin"/>
      </w:r>
      <w:r w:rsidR="00C96174">
        <w:instrText xml:space="preserve"> DOCPROPERTY  Tdoc#  \* MERGEFORMAT </w:instrText>
      </w:r>
      <w:r w:rsidR="00C96174">
        <w:fldChar w:fldCharType="separate"/>
      </w:r>
      <w:r w:rsidR="00A96822" w:rsidRPr="00A96822">
        <w:rPr>
          <w:b/>
          <w:i/>
          <w:noProof/>
          <w:sz w:val="28"/>
        </w:rPr>
        <w:t>s3i240669</w:t>
      </w:r>
      <w:r w:rsidR="00C96174">
        <w:rPr>
          <w:b/>
          <w:i/>
          <w:noProof/>
          <w:sz w:val="28"/>
        </w:rPr>
        <w:fldChar w:fldCharType="end"/>
      </w:r>
    </w:p>
    <w:p w14:paraId="7CB45193" w14:textId="4B811CAB" w:rsidR="001E41F3" w:rsidRDefault="00C9617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96822" w:rsidRPr="00A96822">
        <w:rPr>
          <w:b/>
          <w:noProof/>
          <w:sz w:val="24"/>
        </w:rPr>
        <w:t>Las Vegas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96822" w:rsidRPr="00A96822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96822" w:rsidRPr="00A96822">
        <w:rPr>
          <w:b/>
          <w:noProof/>
          <w:sz w:val="24"/>
        </w:rPr>
        <w:t>29th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96822" w:rsidRPr="00A96822">
        <w:rPr>
          <w:b/>
          <w:noProof/>
          <w:sz w:val="24"/>
        </w:rPr>
        <w:t>1st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A7CDD" w:rsidR="001E41F3" w:rsidRPr="00410371" w:rsidRDefault="00C961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6822" w:rsidRPr="00A96822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8E08F" w:rsidR="001E41F3" w:rsidRPr="00410371" w:rsidRDefault="00C961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6822" w:rsidRPr="00A96822">
              <w:rPr>
                <w:b/>
                <w:noProof/>
                <w:sz w:val="28"/>
              </w:rPr>
              <w:t>0691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C2584C" w:rsidR="001E41F3" w:rsidRPr="00410371" w:rsidRDefault="00C961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96822" w:rsidRPr="00A968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56FAC" w:rsidR="001E41F3" w:rsidRPr="00410371" w:rsidRDefault="00C961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96822" w:rsidRPr="00A96822">
              <w:rPr>
                <w:b/>
                <w:noProof/>
                <w:sz w:val="28"/>
              </w:rPr>
              <w:t>19.0.1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375AF1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471C49" w:rsidR="00F25D98" w:rsidRDefault="00A968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41834" w:rsidR="001E41F3" w:rsidRDefault="00C96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6822">
              <w:t>Solution for email to MMS translation interception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6FD08A" w:rsidR="001E41F3" w:rsidRDefault="00C96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6822">
              <w:rPr>
                <w:noProof/>
              </w:rPr>
              <w:t>SA3-LI (</w:t>
            </w:r>
            <w:r w:rsidR="00A96822">
              <w:t>OTD_US)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00DA2" w:rsidR="001E41F3" w:rsidRDefault="00C961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96822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C3EBAE" w:rsidR="001E41F3" w:rsidRDefault="00C96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6822">
              <w:rPr>
                <w:noProof/>
              </w:rPr>
              <w:t>LI19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4E615" w:rsidR="001E41F3" w:rsidRDefault="00C96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6822">
              <w:rPr>
                <w:noProof/>
              </w:rPr>
              <w:t>2024-10-21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3B1703" w:rsidR="001E41F3" w:rsidRDefault="00C961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6822" w:rsidRPr="00A96822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5D30D" w:rsidR="001E41F3" w:rsidRDefault="00C96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822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A4E5A6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C32BF" w:rsidR="001E41F3" w:rsidRDefault="00A96822">
            <w:pPr>
              <w:pStyle w:val="CRCoverPage"/>
              <w:spacing w:after="0"/>
              <w:ind w:left="100"/>
              <w:rPr>
                <w:noProof/>
              </w:rPr>
            </w:pPr>
            <w:r w:rsidRPr="003E1052">
              <w:rPr>
                <w:noProof/>
              </w:rPr>
              <w:t>Current specification version of MMS IRI events does not include the trans</w:t>
            </w:r>
            <w:r>
              <w:rPr>
                <w:noProof/>
              </w:rPr>
              <w:t xml:space="preserve">lation to or from Email to MMS. </w:t>
            </w:r>
            <w:r w:rsidRPr="003E1052">
              <w:rPr>
                <w:noProof/>
              </w:rPr>
              <w:t>This CR clarifies the language in the MMS IRI events and adds the missing transformed message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936821" w:rsidR="001E41F3" w:rsidRDefault="00A96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IRI Events for the MMS Proxy-Relay to include the type of messages that are translated by the MMS Proxy-Relay to and from an external email server. Added the corresponding specification to the references for clarity.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9F3E8" w:rsidR="001E41F3" w:rsidRDefault="00A96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intercept solution will continue to fail to intercept the messages which are to or from the external interface of the Proxy-Relay (MM3).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6165F" w:rsidR="001E41F3" w:rsidRDefault="00A96822">
            <w:pPr>
              <w:pStyle w:val="CRCoverPage"/>
              <w:spacing w:after="0"/>
              <w:ind w:left="100"/>
              <w:rPr>
                <w:noProof/>
              </w:rPr>
            </w:pPr>
            <w:r w:rsidRPr="00956E77">
              <w:rPr>
                <w:noProof/>
              </w:rPr>
              <w:t>2, 7.5.2.3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519F4" w:rsidR="001E41F3" w:rsidRDefault="00A96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172BD" w:rsidR="001E41F3" w:rsidRDefault="00A96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BB958" w:rsidR="001E41F3" w:rsidRDefault="00A96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DA247" w:rsidR="001E41F3" w:rsidRDefault="00A96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mirror of </w:t>
            </w:r>
            <w:r w:rsidRPr="00956E77">
              <w:rPr>
                <w:noProof/>
              </w:rPr>
              <w:t>s3i240666</w:t>
            </w:r>
            <w:r>
              <w:rPr>
                <w:noProof/>
              </w:rPr>
              <w:t xml:space="preserve"> (CR0688)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4B95B" w14:textId="77777777" w:rsidR="00A96822" w:rsidRDefault="00A96822" w:rsidP="00A96822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START OF FIRST CHANGE ****</w:t>
      </w:r>
    </w:p>
    <w:p w14:paraId="64737FE6" w14:textId="77777777" w:rsidR="00A96822" w:rsidRPr="00410461" w:rsidRDefault="00A96822" w:rsidP="00A96822">
      <w:pPr>
        <w:pStyle w:val="Heading1"/>
      </w:pPr>
      <w:bookmarkStart w:id="1" w:name="_Toc176119763"/>
      <w:r w:rsidRPr="00410461">
        <w:t>2</w:t>
      </w:r>
      <w:r w:rsidRPr="00410461">
        <w:tab/>
        <w:t>References</w:t>
      </w:r>
      <w:bookmarkEnd w:id="1"/>
    </w:p>
    <w:p w14:paraId="3DFE8986" w14:textId="77777777" w:rsidR="00A96822" w:rsidRPr="00410461" w:rsidRDefault="00A96822" w:rsidP="00A96822">
      <w:r w:rsidRPr="00410461">
        <w:t xml:space="preserve">The following documents contain </w:t>
      </w:r>
      <w:proofErr w:type="gramStart"/>
      <w:r w:rsidRPr="00410461">
        <w:t>provisions which</w:t>
      </w:r>
      <w:proofErr w:type="gramEnd"/>
      <w:r w:rsidRPr="00410461">
        <w:t>, through reference in this text, constitute provisions of the present document.</w:t>
      </w:r>
    </w:p>
    <w:p w14:paraId="68EEB3E4" w14:textId="77777777" w:rsidR="00A96822" w:rsidRPr="00410461" w:rsidRDefault="00A96822" w:rsidP="00A96822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28782658" w14:textId="77777777" w:rsidR="00A96822" w:rsidRPr="00410461" w:rsidRDefault="00A96822" w:rsidP="00A96822">
      <w:pPr>
        <w:pStyle w:val="B1"/>
      </w:pPr>
      <w:r w:rsidRPr="00410461">
        <w:t>-</w:t>
      </w:r>
      <w:r w:rsidRPr="00410461">
        <w:tab/>
        <w:t>For a specific reference, subsequent revisions do not apply.</w:t>
      </w:r>
    </w:p>
    <w:p w14:paraId="2463C2C1" w14:textId="77777777" w:rsidR="00A96822" w:rsidRPr="00410461" w:rsidRDefault="00A96822" w:rsidP="00A96822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2"/>
    <w:bookmarkEnd w:id="3"/>
    <w:bookmarkEnd w:id="4"/>
    <w:bookmarkEnd w:id="5"/>
    <w:p w14:paraId="22333637" w14:textId="77777777" w:rsidR="00A96822" w:rsidRPr="00410461" w:rsidRDefault="00A96822" w:rsidP="00A96822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21B39621" w14:textId="77777777" w:rsidR="00A96822" w:rsidRPr="00410461" w:rsidRDefault="00A96822" w:rsidP="00A96822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019321AB" w14:textId="77777777" w:rsidR="00A96822" w:rsidRPr="00410461" w:rsidRDefault="00A96822" w:rsidP="00A96822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047F6103" w14:textId="77777777" w:rsidR="00A96822" w:rsidRPr="00410461" w:rsidRDefault="00A96822" w:rsidP="00A96822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25B952EF" w14:textId="77777777" w:rsidR="00A96822" w:rsidRPr="00410461" w:rsidRDefault="00A96822" w:rsidP="00A96822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51AF6B8E" w14:textId="77777777" w:rsidR="00A96822" w:rsidRPr="00410461" w:rsidRDefault="00A96822" w:rsidP="00A96822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5" w:history="1">
        <w:r w:rsidRPr="00410461">
          <w:rPr>
            <w:rStyle w:val="Hyperlink"/>
          </w:rPr>
          <w:t>https://www.openmobilealliance.org/release/MLS/V1_4-20181211-C/OMA-TS-MLP-V3_5-20181211-C.pdf</w:t>
        </w:r>
      </w:hyperlink>
      <w:r w:rsidRPr="00410461">
        <w:t>".</w:t>
      </w:r>
    </w:p>
    <w:p w14:paraId="51BE0123" w14:textId="77777777" w:rsidR="00A96822" w:rsidRPr="00410461" w:rsidRDefault="00A96822" w:rsidP="00A96822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013E7615" w14:textId="77777777" w:rsidR="00A96822" w:rsidRPr="00410461" w:rsidRDefault="00A96822" w:rsidP="00A96822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5444B95A" w14:textId="77777777" w:rsidR="00A96822" w:rsidRPr="00410461" w:rsidRDefault="00A96822" w:rsidP="00A96822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6B879499" w14:textId="77777777" w:rsidR="00A96822" w:rsidRPr="00410461" w:rsidRDefault="00A96822" w:rsidP="00A96822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4B5CB442" w14:textId="77777777" w:rsidR="00A96822" w:rsidRPr="00410461" w:rsidRDefault="00A96822" w:rsidP="00A96822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3E7C196D" w14:textId="77777777" w:rsidR="00A96822" w:rsidRPr="00410461" w:rsidRDefault="00A96822" w:rsidP="00A96822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39E82F15" w14:textId="77777777" w:rsidR="00A96822" w:rsidRPr="00410461" w:rsidRDefault="00A96822" w:rsidP="00A96822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1B631338" w14:textId="77777777" w:rsidR="00A96822" w:rsidRPr="00410461" w:rsidRDefault="00A96822" w:rsidP="00A96822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42E515F9" w14:textId="77777777" w:rsidR="00A96822" w:rsidRPr="00410461" w:rsidRDefault="00A96822" w:rsidP="00A96822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6988C7FF" w14:textId="77777777" w:rsidR="00A96822" w:rsidRPr="00410461" w:rsidRDefault="00A96822" w:rsidP="00A96822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3F6D79F9" w14:textId="77777777" w:rsidR="00A96822" w:rsidRPr="00410461" w:rsidRDefault="00A96822" w:rsidP="00A96822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65ED145B" w14:textId="77777777" w:rsidR="00A96822" w:rsidRPr="00410461" w:rsidRDefault="00A96822" w:rsidP="00A96822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5332CB29" w14:textId="77777777" w:rsidR="00A96822" w:rsidRPr="00410461" w:rsidRDefault="00A96822" w:rsidP="00A96822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5EA8D782" w14:textId="77777777" w:rsidR="00A96822" w:rsidRPr="00410461" w:rsidRDefault="00A96822" w:rsidP="00A96822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0E607A7C" w14:textId="77777777" w:rsidR="00A96822" w:rsidRPr="00410461" w:rsidRDefault="00A96822" w:rsidP="00A96822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26479BE0" w14:textId="77777777" w:rsidR="00A96822" w:rsidRPr="00410461" w:rsidRDefault="00A96822" w:rsidP="00A96822">
      <w:pPr>
        <w:pStyle w:val="EX"/>
      </w:pPr>
      <w:r w:rsidRPr="00410461"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24339607" w14:textId="77777777" w:rsidR="00A96822" w:rsidRPr="00410461" w:rsidRDefault="00A96822" w:rsidP="00A96822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6A0F401D" w14:textId="77777777" w:rsidR="00A96822" w:rsidRPr="00410461" w:rsidRDefault="00A96822" w:rsidP="00A96822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661B93DD" w14:textId="77777777" w:rsidR="00A96822" w:rsidRPr="00410461" w:rsidRDefault="00A96822" w:rsidP="00A96822">
      <w:pPr>
        <w:pStyle w:val="EX"/>
      </w:pPr>
      <w:r w:rsidRPr="00410461">
        <w:t>[25]</w:t>
      </w:r>
      <w:r w:rsidRPr="00410461">
        <w:tab/>
        <w:t>OMA-AD-PoC-V2_1-20110802-A: "Push to talk over Cellular (</w:t>
      </w:r>
      <w:proofErr w:type="spellStart"/>
      <w:r w:rsidRPr="00410461">
        <w:t>PoC</w:t>
      </w:r>
      <w:proofErr w:type="spellEnd"/>
      <w:r w:rsidRPr="00410461">
        <w:t>) Architecture".</w:t>
      </w:r>
    </w:p>
    <w:p w14:paraId="4B0484BD" w14:textId="77777777" w:rsidR="00A96822" w:rsidRPr="00410461" w:rsidRDefault="00A96822" w:rsidP="00A96822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07651F61" w14:textId="77777777" w:rsidR="00A96822" w:rsidRPr="00410461" w:rsidRDefault="00A96822" w:rsidP="00A96822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4D71821C" w14:textId="77777777" w:rsidR="00A96822" w:rsidRPr="00410461" w:rsidRDefault="00A96822" w:rsidP="00A96822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16995D04" w14:textId="77777777" w:rsidR="00A96822" w:rsidRPr="00410461" w:rsidRDefault="00A96822" w:rsidP="00A96822">
      <w:pPr>
        <w:pStyle w:val="EX"/>
      </w:pPr>
      <w:r w:rsidRPr="00410461"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14922B10" w14:textId="77777777" w:rsidR="00A96822" w:rsidRPr="00410461" w:rsidRDefault="00A96822" w:rsidP="00A96822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468AB8AA" w14:textId="77777777" w:rsidR="00A96822" w:rsidRPr="00410461" w:rsidRDefault="00A96822" w:rsidP="00A96822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52DB1FE8" w14:textId="77777777" w:rsidR="00A96822" w:rsidRPr="00410461" w:rsidRDefault="00A96822" w:rsidP="00A96822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3B63F26E" w14:textId="77777777" w:rsidR="00A96822" w:rsidRPr="00410461" w:rsidRDefault="00A96822" w:rsidP="00A96822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04583610" w14:textId="77777777" w:rsidR="00A96822" w:rsidRPr="00410461" w:rsidRDefault="00A96822" w:rsidP="00A96822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6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471EBDF5" w14:textId="77777777" w:rsidR="00A96822" w:rsidRPr="00410461" w:rsidRDefault="00A96822" w:rsidP="00A96822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016A380C" w14:textId="77777777" w:rsidR="00A96822" w:rsidRPr="00410461" w:rsidRDefault="00A96822" w:rsidP="00A96822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62F4E83E" w14:textId="77777777" w:rsidR="00A96822" w:rsidRPr="00410461" w:rsidRDefault="00A96822" w:rsidP="00A96822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687E8217" w14:textId="77777777" w:rsidR="00A96822" w:rsidRPr="00410461" w:rsidRDefault="00A96822" w:rsidP="00A96822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5851A36A" w14:textId="77777777" w:rsidR="00A96822" w:rsidRPr="00410461" w:rsidRDefault="00A96822" w:rsidP="00A96822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4EF70B66" w14:textId="77777777" w:rsidR="00A96822" w:rsidRPr="00410461" w:rsidRDefault="00A96822" w:rsidP="00A96822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767D257D" w14:textId="77777777" w:rsidR="00A96822" w:rsidRPr="00410461" w:rsidRDefault="00A96822" w:rsidP="00A96822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3A1419A8" w14:textId="77777777" w:rsidR="00A96822" w:rsidRPr="00410461" w:rsidRDefault="00A96822" w:rsidP="00A96822">
      <w:pPr>
        <w:pStyle w:val="EX"/>
      </w:pPr>
      <w:r w:rsidRPr="00410461">
        <w:t>[42]</w:t>
      </w:r>
      <w:r w:rsidRPr="00410461">
        <w:tab/>
        <w:t>IETF draft-ietf-stir-passport-rcd-</w:t>
      </w:r>
      <w:r>
        <w:t>26</w:t>
      </w:r>
      <w:r w:rsidRPr="00410461">
        <w:t>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30291594" w14:textId="77777777" w:rsidR="00A96822" w:rsidRPr="00410461" w:rsidRDefault="00A96822" w:rsidP="00A96822">
      <w:pPr>
        <w:pStyle w:val="NO"/>
      </w:pPr>
      <w:r w:rsidRPr="00410461">
        <w:t>NOTE:</w:t>
      </w:r>
      <w:r w:rsidRPr="00410461">
        <w:tab/>
        <w:t xml:space="preserve">The above document </w:t>
      </w:r>
      <w:proofErr w:type="gramStart"/>
      <w:r w:rsidRPr="00410461">
        <w:t>cannot be formally referenced</w:t>
      </w:r>
      <w:proofErr w:type="gramEnd"/>
      <w:r w:rsidRPr="00410461">
        <w:t xml:space="preserve"> until it is published as an RFC.</w:t>
      </w:r>
    </w:p>
    <w:p w14:paraId="332D968C" w14:textId="77777777" w:rsidR="00A96822" w:rsidRPr="00410461" w:rsidRDefault="00A96822" w:rsidP="00A96822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76F55325" w14:textId="77777777" w:rsidR="00A96822" w:rsidRPr="00410461" w:rsidRDefault="00A96822" w:rsidP="00A96822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3C83ADEC" w14:textId="77777777" w:rsidR="00A96822" w:rsidRPr="00410461" w:rsidRDefault="00A96822" w:rsidP="00A96822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22B41DC3" w14:textId="77777777" w:rsidR="00A96822" w:rsidRPr="00410461" w:rsidRDefault="00A96822" w:rsidP="00A96822">
      <w:pPr>
        <w:pStyle w:val="EX"/>
      </w:pPr>
      <w:r w:rsidRPr="00410461">
        <w:t>[46]</w:t>
      </w:r>
      <w:r w:rsidRPr="00410461">
        <w:tab/>
        <w:t xml:space="preserve">IETF </w:t>
      </w:r>
      <w:r>
        <w:t xml:space="preserve">RFC 9475: </w:t>
      </w:r>
      <w:r w:rsidRPr="00410461">
        <w:t>"</w:t>
      </w:r>
      <w:r w:rsidRPr="00F57E68">
        <w:t>Messaging Use Cases and Extensions for Secure Telephone Identity Revisited (STIR)</w:t>
      </w:r>
      <w:r w:rsidRPr="00410461">
        <w:t>"</w:t>
      </w:r>
      <w:r>
        <w:t>.</w:t>
      </w:r>
    </w:p>
    <w:p w14:paraId="72E6924F" w14:textId="77777777" w:rsidR="00A96822" w:rsidRPr="00410461" w:rsidRDefault="00A96822" w:rsidP="00A96822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1287E40D" w14:textId="77777777" w:rsidR="00A96822" w:rsidRPr="00410461" w:rsidRDefault="00A96822" w:rsidP="00A96822">
      <w:pPr>
        <w:pStyle w:val="EX"/>
      </w:pPr>
      <w:r w:rsidRPr="00410461">
        <w:t>[48]</w:t>
      </w:r>
      <w:r w:rsidRPr="00410461">
        <w:tab/>
        <w:t>3GPP TS 33.220: "Generic Authentication Architecture (GAA); Generic Bootstrapping Architecture (GBA)".</w:t>
      </w:r>
    </w:p>
    <w:p w14:paraId="02448A3D" w14:textId="77777777" w:rsidR="00A96822" w:rsidRDefault="00A96822" w:rsidP="00A96822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1A77EC87" w14:textId="77777777" w:rsidR="00A96822" w:rsidRPr="00410461" w:rsidRDefault="00A96822" w:rsidP="00A96822">
      <w:pPr>
        <w:pStyle w:val="EX"/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05B9AA86" w14:textId="77777777" w:rsidR="00A96822" w:rsidRPr="00410461" w:rsidRDefault="00A96822" w:rsidP="00A96822">
      <w:pPr>
        <w:pStyle w:val="EX"/>
      </w:pPr>
      <w:r w:rsidRPr="00410461">
        <w:t>[</w:t>
      </w:r>
      <w:r>
        <w:t>51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558: "Architecture for enabling Edge Applications"</w:t>
      </w:r>
      <w:r w:rsidRPr="00410461">
        <w:t>.</w:t>
      </w:r>
    </w:p>
    <w:p w14:paraId="3ECF98FE" w14:textId="77777777" w:rsidR="00A96822" w:rsidRPr="00394092" w:rsidRDefault="00A96822" w:rsidP="00A96822">
      <w:pPr>
        <w:pStyle w:val="EX"/>
      </w:pPr>
      <w:r w:rsidRPr="00AA18DA">
        <w:t>[</w:t>
      </w:r>
      <w:r>
        <w:t>52</w:t>
      </w:r>
      <w:r w:rsidRPr="00AA18DA">
        <w:t>]</w:t>
      </w:r>
      <w:r w:rsidRPr="00AA18DA">
        <w:tab/>
        <w:t>3GPP TS 29.518: "5G System; Access and Mobility Management Services; Stage 3".</w:t>
      </w:r>
    </w:p>
    <w:p w14:paraId="3D2D1899" w14:textId="77777777" w:rsidR="00A96822" w:rsidRDefault="00A96822" w:rsidP="00A96822">
      <w:pPr>
        <w:pStyle w:val="EX"/>
      </w:pPr>
      <w:r w:rsidRPr="00AA18DA">
        <w:t>[</w:t>
      </w:r>
      <w:r>
        <w:t>53</w:t>
      </w:r>
      <w:r w:rsidRPr="00AA18DA">
        <w:t>]</w:t>
      </w:r>
      <w:r w:rsidRPr="00AA18DA">
        <w:tab/>
        <w:t xml:space="preserve">3GPP TS </w:t>
      </w:r>
      <w:r>
        <w:t>26.501</w:t>
      </w:r>
      <w:r w:rsidRPr="00AA18DA">
        <w:t>: "</w:t>
      </w:r>
      <w:r>
        <w:t xml:space="preserve">5G Media </w:t>
      </w:r>
      <w:proofErr w:type="gramStart"/>
      <w:r>
        <w:t>Streaming</w:t>
      </w:r>
      <w:proofErr w:type="gramEnd"/>
      <w:r>
        <w:t xml:space="preserve"> (5GMS); General description and architecture</w:t>
      </w:r>
      <w:r w:rsidRPr="00AA18DA">
        <w:t>".</w:t>
      </w:r>
    </w:p>
    <w:p w14:paraId="061574A3" w14:textId="77777777" w:rsidR="00A96822" w:rsidRPr="00410461" w:rsidRDefault="00A96822" w:rsidP="00A96822">
      <w:pPr>
        <w:pStyle w:val="EX"/>
      </w:pPr>
      <w:r>
        <w:t>[54]</w:t>
      </w:r>
      <w:r w:rsidRPr="00AA18DA">
        <w:tab/>
        <w:t xml:space="preserve">3GPP TS </w:t>
      </w:r>
      <w:r w:rsidRPr="00DE16C9">
        <w:t>29.272</w:t>
      </w:r>
      <w:r w:rsidRPr="00AA18DA">
        <w:t>: "</w:t>
      </w:r>
      <w:r w:rsidRPr="001E027F">
        <w:t>Evolved Packet System (EPS); Mobility Management Entity (MME) and Serving GPRS Support Node (SGSN) related interfaces based on Diameter protocol</w:t>
      </w:r>
      <w:r w:rsidRPr="00AA18DA">
        <w:t>".</w:t>
      </w:r>
    </w:p>
    <w:p w14:paraId="00283689" w14:textId="77777777" w:rsidR="00A96822" w:rsidRDefault="00A96822" w:rsidP="00A96822"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 w14:paraId="21C0C46B" w14:textId="77777777" w:rsidR="00A96822" w:rsidRDefault="00A96822" w:rsidP="00A96822">
      <w:pPr>
        <w:pStyle w:val="EX"/>
        <w:rPr>
          <w:noProof/>
        </w:rPr>
      </w:pPr>
      <w:r>
        <w:t>[56]</w:t>
      </w:r>
      <w:r>
        <w:tab/>
        <w:t>3GPP TS 38.455: "</w:t>
      </w:r>
      <w:r w:rsidRPr="00707B3F">
        <w:rPr>
          <w:noProof/>
        </w:rPr>
        <w:t>NR Positioning Protocol A (NRPPa)</w:t>
      </w:r>
      <w:r>
        <w:rPr>
          <w:noProof/>
        </w:rPr>
        <w:t>".</w:t>
      </w:r>
    </w:p>
    <w:p w14:paraId="68C9CD36" w14:textId="5B70860A" w:rsidR="001E41F3" w:rsidRDefault="00A96822" w:rsidP="00A96822">
      <w:pPr>
        <w:pStyle w:val="EX"/>
        <w:rPr>
          <w:ins w:id="6" w:author="Dodds, Thomas, CON" w:date="2024-10-21T11:41:00Z"/>
        </w:rPr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proofErr w:type="spellStart"/>
      <w:r>
        <w:rPr>
          <w:noProof/>
        </w:rPr>
        <w:t>LPPa</w:t>
      </w:r>
      <w:proofErr w:type="spellEnd"/>
      <w:r>
        <w:t>)".</w:t>
      </w:r>
    </w:p>
    <w:p w14:paraId="06D31137" w14:textId="501CC3E8" w:rsidR="00A96822" w:rsidRDefault="00A96822" w:rsidP="00A96822">
      <w:pPr>
        <w:pStyle w:val="EX"/>
        <w:rPr>
          <w:noProof/>
        </w:rPr>
      </w:pPr>
      <w:ins w:id="7" w:author="Dodds, Thomas, CON" w:date="2024-10-21T11:41:00Z">
        <w:r w:rsidRPr="00A96822">
          <w:rPr>
            <w:noProof/>
          </w:rPr>
          <w:t>[XX]</w:t>
        </w:r>
        <w:r w:rsidRPr="00A96822">
          <w:rPr>
            <w:noProof/>
          </w:rPr>
          <w:tab/>
          <w:t>3GPP TS 23.140: "Multimedia Messaging Protocol. Functional Description. Stage 2".</w:t>
        </w:r>
      </w:ins>
    </w:p>
    <w:p w14:paraId="78C94AA4" w14:textId="5D416D9D" w:rsidR="00A96822" w:rsidRDefault="00A96822">
      <w:pPr>
        <w:rPr>
          <w:noProof/>
        </w:rPr>
      </w:pPr>
    </w:p>
    <w:p w14:paraId="355F7630" w14:textId="77777777" w:rsidR="00A96822" w:rsidRDefault="00A96822" w:rsidP="00A96822">
      <w:pPr>
        <w:pStyle w:val="Heading2"/>
        <w:jc w:val="center"/>
        <w:rPr>
          <w:color w:val="FF0000"/>
        </w:rPr>
      </w:pPr>
      <w:r>
        <w:rPr>
          <w:color w:val="FF0000"/>
        </w:rPr>
        <w:t>**** START OF SECOND CHANGE ****</w:t>
      </w:r>
    </w:p>
    <w:p w14:paraId="30937717" w14:textId="77777777" w:rsidR="00A96822" w:rsidRPr="00410461" w:rsidRDefault="00A96822" w:rsidP="00A96822">
      <w:pPr>
        <w:pStyle w:val="Heading4"/>
      </w:pPr>
      <w:bookmarkStart w:id="8" w:name="_Toc176120018"/>
      <w:r w:rsidRPr="00410461">
        <w:t>7.5.2.3</w:t>
      </w:r>
      <w:r w:rsidRPr="00410461">
        <w:tab/>
        <w:t>IRI Events</w:t>
      </w:r>
      <w:bookmarkEnd w:id="8"/>
    </w:p>
    <w:p w14:paraId="244C8420" w14:textId="77777777" w:rsidR="00A96822" w:rsidRPr="00410461" w:rsidRDefault="00A96822" w:rsidP="00A96822">
      <w:r w:rsidRPr="00410461">
        <w:t xml:space="preserve">The IRI-POI present in the MMS Proxy-Relay shall generate </w:t>
      </w:r>
      <w:proofErr w:type="spellStart"/>
      <w:r w:rsidRPr="00410461">
        <w:t>xIRI</w:t>
      </w:r>
      <w:proofErr w:type="spellEnd"/>
      <w:r w:rsidRPr="00410461">
        <w:t>, when it detects the following specific events or information:</w:t>
      </w:r>
    </w:p>
    <w:p w14:paraId="62E2B932" w14:textId="14878DA1" w:rsidR="00A96822" w:rsidRDefault="00A96822" w:rsidP="00A96822">
      <w:pPr>
        <w:pStyle w:val="B1"/>
        <w:rPr>
          <w:ins w:id="9" w:author="Dodds, Thomas, CON" w:date="2024-10-21T11:41:00Z"/>
        </w:rPr>
      </w:pPr>
      <w:r w:rsidRPr="00410461">
        <w:t>-</w:t>
      </w:r>
      <w:r w:rsidRPr="00410461">
        <w:tab/>
      </w:r>
      <w:del w:id="10" w:author="Dodds, Thomas, CON" w:date="2024-10-21T11:41:00Z">
        <w:r w:rsidRPr="00410461" w:rsidDel="00A96822">
          <w:delText>An MMS message is sent by the target or sent to the target.</w:delText>
        </w:r>
      </w:del>
      <w:ins w:id="11" w:author="Dodds, Thomas, CON" w:date="2024-10-21T11:41:00Z">
        <w:r w:rsidRPr="00A96822">
          <w:t xml:space="preserve"> </w:t>
        </w:r>
        <w:r>
          <w:t>The target is a sender or recipient of an MMS message.</w:t>
        </w:r>
      </w:ins>
    </w:p>
    <w:p w14:paraId="2EE78BA8" w14:textId="77777777" w:rsidR="00A96822" w:rsidRDefault="00A96822" w:rsidP="00A96822">
      <w:pPr>
        <w:pStyle w:val="B1"/>
        <w:rPr>
          <w:ins w:id="12" w:author="Dodds, Thomas, CON" w:date="2024-10-21T11:41:00Z"/>
        </w:rPr>
      </w:pPr>
      <w:ins w:id="13" w:author="Dodds, Thomas, CON" w:date="2024-10-21T11:41:00Z">
        <w:r>
          <w:t>-</w:t>
        </w:r>
        <w:r>
          <w:tab/>
          <w:t>The target is a sender or recipient of a transformed email message (as defined in 3GPP TS 23.140 [XX] clause Annex D and Annex D1).</w:t>
        </w:r>
      </w:ins>
    </w:p>
    <w:p w14:paraId="26758024" w14:textId="03E5735E" w:rsidR="00A96822" w:rsidRPr="00410461" w:rsidRDefault="00A96822" w:rsidP="00A96822">
      <w:pPr>
        <w:pStyle w:val="NO"/>
      </w:pPr>
      <w:ins w:id="14" w:author="Dodds, Thomas, CON" w:date="2024-10-21T11:41:00Z">
        <w:r>
          <w:t>NOTE:</w:t>
        </w:r>
        <w:r>
          <w:tab/>
          <w:t>In this definition there is no distinction made between addresses on the "To:" line and addresses on the "Cc:" or "Bcc:" line. They are all recipients of the message.</w:t>
        </w:r>
      </w:ins>
    </w:p>
    <w:p w14:paraId="551C1119" w14:textId="66B6FFC8" w:rsidR="00A96822" w:rsidRDefault="00A96822">
      <w:pPr>
        <w:rPr>
          <w:noProof/>
        </w:rPr>
      </w:pPr>
      <w:bookmarkStart w:id="15" w:name="_GoBack"/>
      <w:bookmarkEnd w:id="15"/>
    </w:p>
    <w:p w14:paraId="6EBF531B" w14:textId="77777777" w:rsidR="00A96822" w:rsidRDefault="00A96822" w:rsidP="00A96822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****</w:t>
      </w:r>
    </w:p>
    <w:p w14:paraId="20246E81" w14:textId="77777777" w:rsidR="00A96822" w:rsidRDefault="00A96822">
      <w:pPr>
        <w:rPr>
          <w:noProof/>
        </w:rPr>
      </w:pPr>
    </w:p>
    <w:sectPr w:rsidR="00A9682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dds, Thomas, CON">
    <w15:presenceInfo w15:providerId="AD" w15:userId="S-1-5-21-2004912217-4108253954-3524293201-1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82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68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9682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968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2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release/CPM/V2_2-20200907-C/OMA-AD-CPM-V2_2-20170926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1DC72DAF53A1488974B5AD2B6A140A" ma:contentTypeVersion="15" ma:contentTypeDescription="Create a new document." ma:contentTypeScope="" ma:versionID="288aa53e81dbf66421a912c26344724b">
  <xsd:schema xmlns:xsd="http://www.w3.org/2001/XMLSchema" xmlns:xs="http://www.w3.org/2001/XMLSchema" xmlns:p="http://schemas.microsoft.com/office/2006/metadata/properties" xmlns:ns3="769c65d4-e395-4dfc-bb14-5f486156ca8d" xmlns:ns4="7cd17d4e-908a-4623-bd01-f75fa97e2793" targetNamespace="http://schemas.microsoft.com/office/2006/metadata/properties" ma:root="true" ma:fieldsID="ed7b2b24f90be1d5e922e70e1781a23d" ns3:_="" ns4:_="">
    <xsd:import namespace="769c65d4-e395-4dfc-bb14-5f486156ca8d"/>
    <xsd:import namespace="7cd17d4e-908a-4623-bd01-f75fa97e27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c65d4-e395-4dfc-bb14-5f486156ca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17d4e-908a-4623-bd01-f75fa97e27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9c65d4-e395-4dfc-bb14-5f486156ca8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32B89-0AC8-4229-9B8A-D1A4F66C3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c65d4-e395-4dfc-bb14-5f486156ca8d"/>
    <ds:schemaRef ds:uri="7cd17d4e-908a-4623-bd01-f75fa97e27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BE07A8-4692-45C3-868F-F610D436C0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352D25-E5D2-4E65-9DB4-AB64C7951FD6}">
  <ds:schemaRefs>
    <ds:schemaRef ds:uri="http://www.w3.org/XML/1998/namespace"/>
    <ds:schemaRef ds:uri="7cd17d4e-908a-4623-bd01-f75fa97e279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769c65d4-e395-4dfc-bb14-5f486156ca8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F9E43A0-7AB8-4EE9-9F7D-E192DDF29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1250</Words>
  <Characters>8819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Dodds, Thomas, CON</cp:lastModifiedBy>
  <cp:revision>2</cp:revision>
  <cp:lastPrinted>1900-01-01T05:00:00Z</cp:lastPrinted>
  <dcterms:created xsi:type="dcterms:W3CDTF">2024-10-21T15:42:00Z</dcterms:created>
  <dcterms:modified xsi:type="dcterms:W3CDTF">2024-10-21T15:42:00Z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-LI</vt:lpwstr>
  </property>
  <property fmtid="{D5CDD505-2E9C-101B-9397-08002B2CF9AE}" pid="5" name="Location">
    <vt:lpwstr>Las Vegas</vt:lpwstr>
  </property>
  <property fmtid="{D5CDD505-2E9C-101B-9397-08002B2CF9AE}" pid="6" name="Country">
    <vt:lpwstr>United States</vt:lpwstr>
  </property>
  <property fmtid="{D5CDD505-2E9C-101B-9397-08002B2CF9AE}" pid="7" name="StartDate">
    <vt:lpwstr>29th Oct 2024</vt:lpwstr>
  </property>
  <property fmtid="{D5CDD505-2E9C-101B-9397-08002B2CF9AE}" pid="8" name="EndDate">
    <vt:lpwstr>1st Nov 2024</vt:lpwstr>
  </property>
  <property fmtid="{D5CDD505-2E9C-101B-9397-08002B2CF9AE}" pid="9" name="Tdoc#">
    <vt:lpwstr>s3i240669</vt:lpwstr>
  </property>
  <property fmtid="{D5CDD505-2E9C-101B-9397-08002B2CF9AE}" pid="10" name="Spec#">
    <vt:lpwstr>33.128</vt:lpwstr>
  </property>
  <property fmtid="{D5CDD505-2E9C-101B-9397-08002B2CF9AE}" pid="11" name="Cr#">
    <vt:lpwstr>0691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Solution for email to MMS translation interception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LI19</vt:lpwstr>
  </property>
  <property fmtid="{D5CDD505-2E9C-101B-9397-08002B2CF9AE}" pid="18" name="Cat">
    <vt:lpwstr>A</vt:lpwstr>
  </property>
  <property fmtid="{D5CDD505-2E9C-101B-9397-08002B2CF9AE}" pid="19" name="ResDate">
    <vt:lpwstr>2024-10-21</vt:lpwstr>
  </property>
  <property fmtid="{D5CDD505-2E9C-101B-9397-08002B2CF9AE}" pid="20" name="Release">
    <vt:lpwstr>Rel-19</vt:lpwstr>
  </property>
  <property fmtid="{D5CDD505-2E9C-101B-9397-08002B2CF9AE}" pid="21" name="ContentTypeId">
    <vt:lpwstr>0x010100FE1DC72DAF53A1488974B5AD2B6A140A</vt:lpwstr>
  </property>
</Properties>
</file>