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7F294" w14:textId="77777777" w:rsidR="00FB5DEB" w:rsidRDefault="00FB5DEB" w:rsidP="00FB5DEB">
      <w:pPr>
        <w:pStyle w:val="CRCoverPage"/>
        <w:tabs>
          <w:tab w:val="right" w:pos="9639"/>
        </w:tabs>
        <w:spacing w:after="0"/>
        <w:rPr>
          <w:b/>
          <w:i/>
          <w:noProof/>
          <w:sz w:val="28"/>
        </w:rPr>
      </w:pPr>
      <w:bookmarkStart w:id="0" w:name="_Hlk69904572"/>
      <w:bookmarkStart w:id="1" w:name="_Toc167821574"/>
      <w:bookmarkStart w:id="2" w:name="_Hlk84943005"/>
      <w:bookmarkStart w:id="3" w:name="_Hlk85022798"/>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s3i240653</w:t>
        </w:r>
      </w:fldSimple>
    </w:p>
    <w:p w14:paraId="1611CEEA" w14:textId="77777777" w:rsidR="00FB5DEB" w:rsidRDefault="00FB5DEB" w:rsidP="00FB5DEB">
      <w:pPr>
        <w:pStyle w:val="CRCoverPage"/>
        <w:outlineLvl w:val="0"/>
        <w:rPr>
          <w:b/>
          <w:noProof/>
          <w:sz w:val="24"/>
        </w:rPr>
      </w:pPr>
      <w:fldSimple w:instr=" DOCPROPERTY  Location  \* MERGEFORMAT ">
        <w:r w:rsidRPr="00BA51D9">
          <w:rPr>
            <w:b/>
            <w:noProof/>
            <w:sz w:val="24"/>
          </w:rPr>
          <w:t>Las Vegas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29th Oct 2024</w:t>
        </w:r>
      </w:fldSimple>
      <w:r>
        <w:rPr>
          <w:b/>
          <w:noProof/>
          <w:sz w:val="24"/>
        </w:rPr>
        <w:t xml:space="preserve"> - </w:t>
      </w:r>
      <w:fldSimple w:instr=" DOCPROPERTY  EndDate  \* MERGEFORMAT ">
        <w:r w:rsidRPr="00BA51D9">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DEB" w14:paraId="41962B32" w14:textId="77777777" w:rsidTr="00660F51">
        <w:tc>
          <w:tcPr>
            <w:tcW w:w="9641" w:type="dxa"/>
            <w:gridSpan w:val="9"/>
            <w:tcBorders>
              <w:top w:val="single" w:sz="4" w:space="0" w:color="auto"/>
              <w:left w:val="single" w:sz="4" w:space="0" w:color="auto"/>
              <w:right w:val="single" w:sz="4" w:space="0" w:color="auto"/>
            </w:tcBorders>
          </w:tcPr>
          <w:p w14:paraId="443BB4DC" w14:textId="77777777" w:rsidR="00FB5DEB" w:rsidRDefault="00FB5DEB" w:rsidP="00660F51">
            <w:pPr>
              <w:pStyle w:val="CRCoverPage"/>
              <w:spacing w:after="0"/>
              <w:jc w:val="right"/>
              <w:rPr>
                <w:i/>
                <w:noProof/>
              </w:rPr>
            </w:pPr>
            <w:r>
              <w:rPr>
                <w:i/>
                <w:noProof/>
                <w:sz w:val="14"/>
              </w:rPr>
              <w:t>CR-Form-v12.3</w:t>
            </w:r>
          </w:p>
        </w:tc>
      </w:tr>
      <w:tr w:rsidR="00FB5DEB" w14:paraId="692A6765" w14:textId="77777777" w:rsidTr="00660F51">
        <w:tc>
          <w:tcPr>
            <w:tcW w:w="9641" w:type="dxa"/>
            <w:gridSpan w:val="9"/>
            <w:tcBorders>
              <w:left w:val="single" w:sz="4" w:space="0" w:color="auto"/>
              <w:right w:val="single" w:sz="4" w:space="0" w:color="auto"/>
            </w:tcBorders>
          </w:tcPr>
          <w:p w14:paraId="3903FDBF" w14:textId="77777777" w:rsidR="00FB5DEB" w:rsidRDefault="00FB5DEB" w:rsidP="00660F51">
            <w:pPr>
              <w:pStyle w:val="CRCoverPage"/>
              <w:spacing w:after="0"/>
              <w:jc w:val="center"/>
              <w:rPr>
                <w:noProof/>
              </w:rPr>
            </w:pPr>
            <w:r>
              <w:rPr>
                <w:b/>
                <w:noProof/>
                <w:sz w:val="32"/>
              </w:rPr>
              <w:t>CHANGE REQUEST</w:t>
            </w:r>
          </w:p>
        </w:tc>
      </w:tr>
      <w:tr w:rsidR="00FB5DEB" w14:paraId="56E108DE" w14:textId="77777777" w:rsidTr="00660F51">
        <w:tc>
          <w:tcPr>
            <w:tcW w:w="9641" w:type="dxa"/>
            <w:gridSpan w:val="9"/>
            <w:tcBorders>
              <w:left w:val="single" w:sz="4" w:space="0" w:color="auto"/>
              <w:right w:val="single" w:sz="4" w:space="0" w:color="auto"/>
            </w:tcBorders>
          </w:tcPr>
          <w:p w14:paraId="1ACD73D2" w14:textId="77777777" w:rsidR="00FB5DEB" w:rsidRDefault="00FB5DEB" w:rsidP="00660F51">
            <w:pPr>
              <w:pStyle w:val="CRCoverPage"/>
              <w:spacing w:after="0"/>
              <w:rPr>
                <w:noProof/>
                <w:sz w:val="8"/>
                <w:szCs w:val="8"/>
              </w:rPr>
            </w:pPr>
          </w:p>
        </w:tc>
      </w:tr>
      <w:tr w:rsidR="00FB5DEB" w14:paraId="71E27A09" w14:textId="77777777" w:rsidTr="00660F51">
        <w:tc>
          <w:tcPr>
            <w:tcW w:w="142" w:type="dxa"/>
            <w:tcBorders>
              <w:left w:val="single" w:sz="4" w:space="0" w:color="auto"/>
            </w:tcBorders>
          </w:tcPr>
          <w:p w14:paraId="121E14BA" w14:textId="77777777" w:rsidR="00FB5DEB" w:rsidRDefault="00FB5DEB" w:rsidP="00660F51">
            <w:pPr>
              <w:pStyle w:val="CRCoverPage"/>
              <w:spacing w:after="0"/>
              <w:jc w:val="right"/>
              <w:rPr>
                <w:noProof/>
              </w:rPr>
            </w:pPr>
          </w:p>
        </w:tc>
        <w:tc>
          <w:tcPr>
            <w:tcW w:w="1559" w:type="dxa"/>
            <w:shd w:val="pct30" w:color="FFFF00" w:fill="auto"/>
          </w:tcPr>
          <w:p w14:paraId="270DE283" w14:textId="77777777" w:rsidR="00FB5DEB" w:rsidRPr="00410371" w:rsidRDefault="00FB5DEB" w:rsidP="00660F51">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5AB7853E" w14:textId="77777777" w:rsidR="00FB5DEB" w:rsidRDefault="00FB5DEB" w:rsidP="00660F51">
            <w:pPr>
              <w:pStyle w:val="CRCoverPage"/>
              <w:spacing w:after="0"/>
              <w:jc w:val="center"/>
              <w:rPr>
                <w:noProof/>
              </w:rPr>
            </w:pPr>
            <w:r>
              <w:rPr>
                <w:b/>
                <w:noProof/>
                <w:sz w:val="28"/>
              </w:rPr>
              <w:t>CR</w:t>
            </w:r>
          </w:p>
        </w:tc>
        <w:tc>
          <w:tcPr>
            <w:tcW w:w="1276" w:type="dxa"/>
            <w:shd w:val="pct30" w:color="FFFF00" w:fill="auto"/>
          </w:tcPr>
          <w:p w14:paraId="4D7F8A91" w14:textId="77777777" w:rsidR="00FB5DEB" w:rsidRPr="00410371" w:rsidRDefault="00FB5DEB" w:rsidP="00660F51">
            <w:pPr>
              <w:pStyle w:val="CRCoverPage"/>
              <w:spacing w:after="0"/>
              <w:rPr>
                <w:noProof/>
              </w:rPr>
            </w:pPr>
            <w:fldSimple w:instr=" DOCPROPERTY  Cr#  \* MERGEFORMAT ">
              <w:r w:rsidRPr="00410371">
                <w:rPr>
                  <w:b/>
                  <w:noProof/>
                  <w:sz w:val="28"/>
                </w:rPr>
                <w:t>0682</w:t>
              </w:r>
            </w:fldSimple>
          </w:p>
        </w:tc>
        <w:tc>
          <w:tcPr>
            <w:tcW w:w="709" w:type="dxa"/>
          </w:tcPr>
          <w:p w14:paraId="30F3BDDC" w14:textId="77777777" w:rsidR="00FB5DEB" w:rsidRDefault="00FB5DEB" w:rsidP="00660F51">
            <w:pPr>
              <w:pStyle w:val="CRCoverPage"/>
              <w:tabs>
                <w:tab w:val="right" w:pos="625"/>
              </w:tabs>
              <w:spacing w:after="0"/>
              <w:jc w:val="center"/>
              <w:rPr>
                <w:noProof/>
              </w:rPr>
            </w:pPr>
            <w:r>
              <w:rPr>
                <w:b/>
                <w:bCs/>
                <w:noProof/>
                <w:sz w:val="28"/>
              </w:rPr>
              <w:t>rev</w:t>
            </w:r>
          </w:p>
        </w:tc>
        <w:tc>
          <w:tcPr>
            <w:tcW w:w="992" w:type="dxa"/>
            <w:shd w:val="pct30" w:color="FFFF00" w:fill="auto"/>
          </w:tcPr>
          <w:p w14:paraId="11C76AF4" w14:textId="77777777" w:rsidR="00FB5DEB" w:rsidRPr="00410371" w:rsidRDefault="00FB5DEB" w:rsidP="00660F51">
            <w:pPr>
              <w:pStyle w:val="CRCoverPage"/>
              <w:spacing w:after="0"/>
              <w:jc w:val="center"/>
              <w:rPr>
                <w:b/>
                <w:noProof/>
              </w:rPr>
            </w:pPr>
            <w:fldSimple w:instr=" DOCPROPERTY  Revision  \* MERGEFORMAT ">
              <w:r w:rsidRPr="00410371">
                <w:rPr>
                  <w:b/>
                  <w:noProof/>
                  <w:sz w:val="28"/>
                </w:rPr>
                <w:t>-</w:t>
              </w:r>
            </w:fldSimple>
          </w:p>
        </w:tc>
        <w:tc>
          <w:tcPr>
            <w:tcW w:w="2410" w:type="dxa"/>
          </w:tcPr>
          <w:p w14:paraId="2A5ED7CD" w14:textId="77777777" w:rsidR="00FB5DEB" w:rsidRDefault="00FB5DEB" w:rsidP="00660F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9A00D" w14:textId="77777777" w:rsidR="00FB5DEB" w:rsidRPr="00410371" w:rsidRDefault="00FB5DEB" w:rsidP="00660F51">
            <w:pPr>
              <w:pStyle w:val="CRCoverPage"/>
              <w:spacing w:after="0"/>
              <w:jc w:val="center"/>
              <w:rPr>
                <w:noProof/>
                <w:sz w:val="28"/>
              </w:rPr>
            </w:pPr>
            <w:fldSimple w:instr=" DOCPROPERTY  Version  \* MERGEFORMAT ">
              <w:r w:rsidRPr="00410371">
                <w:rPr>
                  <w:b/>
                  <w:noProof/>
                  <w:sz w:val="28"/>
                </w:rPr>
                <w:t>18.9.1</w:t>
              </w:r>
            </w:fldSimple>
          </w:p>
        </w:tc>
        <w:tc>
          <w:tcPr>
            <w:tcW w:w="143" w:type="dxa"/>
            <w:tcBorders>
              <w:right w:val="single" w:sz="4" w:space="0" w:color="auto"/>
            </w:tcBorders>
          </w:tcPr>
          <w:p w14:paraId="21CDDEA1" w14:textId="77777777" w:rsidR="00FB5DEB" w:rsidRDefault="00FB5DEB" w:rsidP="00660F51">
            <w:pPr>
              <w:pStyle w:val="CRCoverPage"/>
              <w:spacing w:after="0"/>
              <w:rPr>
                <w:noProof/>
              </w:rPr>
            </w:pPr>
          </w:p>
        </w:tc>
      </w:tr>
      <w:tr w:rsidR="00FB5DEB" w14:paraId="354114C6" w14:textId="77777777" w:rsidTr="00660F51">
        <w:tc>
          <w:tcPr>
            <w:tcW w:w="9641" w:type="dxa"/>
            <w:gridSpan w:val="9"/>
            <w:tcBorders>
              <w:left w:val="single" w:sz="4" w:space="0" w:color="auto"/>
              <w:right w:val="single" w:sz="4" w:space="0" w:color="auto"/>
            </w:tcBorders>
          </w:tcPr>
          <w:p w14:paraId="1870AA47" w14:textId="77777777" w:rsidR="00FB5DEB" w:rsidRDefault="00FB5DEB" w:rsidP="00660F51">
            <w:pPr>
              <w:pStyle w:val="CRCoverPage"/>
              <w:spacing w:after="0"/>
              <w:rPr>
                <w:noProof/>
              </w:rPr>
            </w:pPr>
          </w:p>
        </w:tc>
      </w:tr>
      <w:tr w:rsidR="00FB5DEB" w14:paraId="1093839D" w14:textId="77777777" w:rsidTr="00660F51">
        <w:tc>
          <w:tcPr>
            <w:tcW w:w="9641" w:type="dxa"/>
            <w:gridSpan w:val="9"/>
            <w:tcBorders>
              <w:top w:val="single" w:sz="4" w:space="0" w:color="auto"/>
            </w:tcBorders>
          </w:tcPr>
          <w:p w14:paraId="1CC6C580" w14:textId="77777777" w:rsidR="00FB5DEB" w:rsidRPr="00F25D98" w:rsidRDefault="00FB5DEB" w:rsidP="00660F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DEB" w14:paraId="011238E5" w14:textId="77777777" w:rsidTr="00660F51">
        <w:tc>
          <w:tcPr>
            <w:tcW w:w="9641" w:type="dxa"/>
            <w:gridSpan w:val="9"/>
          </w:tcPr>
          <w:p w14:paraId="062CD5C9" w14:textId="77777777" w:rsidR="00FB5DEB" w:rsidRDefault="00FB5DEB" w:rsidP="00660F51">
            <w:pPr>
              <w:pStyle w:val="CRCoverPage"/>
              <w:spacing w:after="0"/>
              <w:rPr>
                <w:noProof/>
                <w:sz w:val="8"/>
                <w:szCs w:val="8"/>
              </w:rPr>
            </w:pPr>
          </w:p>
        </w:tc>
      </w:tr>
    </w:tbl>
    <w:p w14:paraId="331D5780" w14:textId="77777777" w:rsidR="00FB5DEB" w:rsidRDefault="00FB5DEB" w:rsidP="00FB5D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DEB" w14:paraId="20C175E5" w14:textId="77777777" w:rsidTr="00660F51">
        <w:tc>
          <w:tcPr>
            <w:tcW w:w="2835" w:type="dxa"/>
          </w:tcPr>
          <w:p w14:paraId="07B286B9" w14:textId="77777777" w:rsidR="00FB5DEB" w:rsidRDefault="00FB5DEB" w:rsidP="00660F51">
            <w:pPr>
              <w:pStyle w:val="CRCoverPage"/>
              <w:tabs>
                <w:tab w:val="right" w:pos="2751"/>
              </w:tabs>
              <w:spacing w:after="0"/>
              <w:rPr>
                <w:b/>
                <w:i/>
                <w:noProof/>
              </w:rPr>
            </w:pPr>
            <w:r>
              <w:rPr>
                <w:b/>
                <w:i/>
                <w:noProof/>
              </w:rPr>
              <w:t>Proposed change affects:</w:t>
            </w:r>
          </w:p>
        </w:tc>
        <w:tc>
          <w:tcPr>
            <w:tcW w:w="1418" w:type="dxa"/>
          </w:tcPr>
          <w:p w14:paraId="66E70F2E" w14:textId="77777777" w:rsidR="00FB5DEB" w:rsidRDefault="00FB5DEB" w:rsidP="00660F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E4119" w14:textId="77777777" w:rsidR="00FB5DEB" w:rsidRDefault="00FB5DEB" w:rsidP="00660F51">
            <w:pPr>
              <w:pStyle w:val="CRCoverPage"/>
              <w:spacing w:after="0"/>
              <w:jc w:val="center"/>
              <w:rPr>
                <w:b/>
                <w:caps/>
                <w:noProof/>
              </w:rPr>
            </w:pPr>
          </w:p>
        </w:tc>
        <w:tc>
          <w:tcPr>
            <w:tcW w:w="709" w:type="dxa"/>
            <w:tcBorders>
              <w:left w:val="single" w:sz="4" w:space="0" w:color="auto"/>
            </w:tcBorders>
          </w:tcPr>
          <w:p w14:paraId="74543518" w14:textId="77777777" w:rsidR="00FB5DEB" w:rsidRDefault="00FB5DEB" w:rsidP="00660F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5D1D4" w14:textId="77777777" w:rsidR="00FB5DEB" w:rsidRDefault="00FB5DEB" w:rsidP="00660F51">
            <w:pPr>
              <w:pStyle w:val="CRCoverPage"/>
              <w:spacing w:after="0"/>
              <w:jc w:val="center"/>
              <w:rPr>
                <w:b/>
                <w:caps/>
                <w:noProof/>
              </w:rPr>
            </w:pPr>
          </w:p>
        </w:tc>
        <w:tc>
          <w:tcPr>
            <w:tcW w:w="2126" w:type="dxa"/>
          </w:tcPr>
          <w:p w14:paraId="71CF9272" w14:textId="77777777" w:rsidR="00FB5DEB" w:rsidRDefault="00FB5DEB" w:rsidP="00660F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16DA" w14:textId="77777777" w:rsidR="00FB5DEB" w:rsidRDefault="00FB5DEB" w:rsidP="00660F51">
            <w:pPr>
              <w:pStyle w:val="CRCoverPage"/>
              <w:spacing w:after="0"/>
              <w:jc w:val="center"/>
              <w:rPr>
                <w:b/>
                <w:caps/>
                <w:noProof/>
              </w:rPr>
            </w:pPr>
          </w:p>
        </w:tc>
        <w:tc>
          <w:tcPr>
            <w:tcW w:w="1418" w:type="dxa"/>
            <w:tcBorders>
              <w:left w:val="nil"/>
            </w:tcBorders>
          </w:tcPr>
          <w:p w14:paraId="73A37159" w14:textId="77777777" w:rsidR="00FB5DEB" w:rsidRDefault="00FB5DEB" w:rsidP="00660F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06076" w14:textId="6750F9FB" w:rsidR="00FB5DEB" w:rsidRDefault="00FB5DEB" w:rsidP="00660F51">
            <w:pPr>
              <w:pStyle w:val="CRCoverPage"/>
              <w:spacing w:after="0"/>
              <w:jc w:val="center"/>
              <w:rPr>
                <w:b/>
                <w:bCs/>
                <w:caps/>
                <w:noProof/>
              </w:rPr>
            </w:pPr>
            <w:r>
              <w:rPr>
                <w:b/>
                <w:bCs/>
                <w:caps/>
                <w:noProof/>
              </w:rPr>
              <w:t>X</w:t>
            </w:r>
          </w:p>
        </w:tc>
      </w:tr>
    </w:tbl>
    <w:p w14:paraId="38D4A2AA" w14:textId="77777777" w:rsidR="00FB5DEB" w:rsidRDefault="00FB5DEB" w:rsidP="00FB5D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DEB" w14:paraId="2167D2D3" w14:textId="77777777" w:rsidTr="00660F51">
        <w:tc>
          <w:tcPr>
            <w:tcW w:w="9640" w:type="dxa"/>
            <w:gridSpan w:val="11"/>
          </w:tcPr>
          <w:p w14:paraId="507130BE" w14:textId="77777777" w:rsidR="00FB5DEB" w:rsidRDefault="00FB5DEB" w:rsidP="00660F51">
            <w:pPr>
              <w:pStyle w:val="CRCoverPage"/>
              <w:spacing w:after="0"/>
              <w:rPr>
                <w:noProof/>
                <w:sz w:val="8"/>
                <w:szCs w:val="8"/>
              </w:rPr>
            </w:pPr>
          </w:p>
        </w:tc>
      </w:tr>
      <w:tr w:rsidR="00FB5DEB" w14:paraId="44166D1B" w14:textId="77777777" w:rsidTr="00660F51">
        <w:tc>
          <w:tcPr>
            <w:tcW w:w="1843" w:type="dxa"/>
            <w:tcBorders>
              <w:top w:val="single" w:sz="4" w:space="0" w:color="auto"/>
              <w:left w:val="single" w:sz="4" w:space="0" w:color="auto"/>
            </w:tcBorders>
          </w:tcPr>
          <w:p w14:paraId="270FAE6A" w14:textId="77777777" w:rsidR="00FB5DEB" w:rsidRDefault="00FB5DEB" w:rsidP="00660F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2D01B" w14:textId="77777777" w:rsidR="00FB5DEB" w:rsidRDefault="00FB5DEB" w:rsidP="00660F51">
            <w:pPr>
              <w:pStyle w:val="CRCoverPage"/>
              <w:spacing w:after="0"/>
              <w:ind w:left="100"/>
              <w:rPr>
                <w:noProof/>
              </w:rPr>
            </w:pPr>
            <w:fldSimple w:instr=" DOCPROPERTY  CrTitle  \* MERGEFORMAT ">
              <w:r>
                <w:t>LI for IMS Data Channel Stage 3</w:t>
              </w:r>
            </w:fldSimple>
          </w:p>
        </w:tc>
      </w:tr>
      <w:tr w:rsidR="00FB5DEB" w14:paraId="7E5D80B9" w14:textId="77777777" w:rsidTr="00660F51">
        <w:tc>
          <w:tcPr>
            <w:tcW w:w="1843" w:type="dxa"/>
            <w:tcBorders>
              <w:left w:val="single" w:sz="4" w:space="0" w:color="auto"/>
            </w:tcBorders>
          </w:tcPr>
          <w:p w14:paraId="2B6481B9" w14:textId="77777777" w:rsidR="00FB5DEB" w:rsidRDefault="00FB5DEB" w:rsidP="00660F51">
            <w:pPr>
              <w:pStyle w:val="CRCoverPage"/>
              <w:spacing w:after="0"/>
              <w:rPr>
                <w:b/>
                <w:i/>
                <w:noProof/>
                <w:sz w:val="8"/>
                <w:szCs w:val="8"/>
              </w:rPr>
            </w:pPr>
          </w:p>
        </w:tc>
        <w:tc>
          <w:tcPr>
            <w:tcW w:w="7797" w:type="dxa"/>
            <w:gridSpan w:val="10"/>
            <w:tcBorders>
              <w:right w:val="single" w:sz="4" w:space="0" w:color="auto"/>
            </w:tcBorders>
          </w:tcPr>
          <w:p w14:paraId="49D152AD" w14:textId="77777777" w:rsidR="00FB5DEB" w:rsidRDefault="00FB5DEB" w:rsidP="00660F51">
            <w:pPr>
              <w:pStyle w:val="CRCoverPage"/>
              <w:spacing w:after="0"/>
              <w:rPr>
                <w:noProof/>
                <w:sz w:val="8"/>
                <w:szCs w:val="8"/>
              </w:rPr>
            </w:pPr>
          </w:p>
        </w:tc>
      </w:tr>
      <w:tr w:rsidR="00FB5DEB" w14:paraId="299EB3B9" w14:textId="77777777" w:rsidTr="00660F51">
        <w:tc>
          <w:tcPr>
            <w:tcW w:w="1843" w:type="dxa"/>
            <w:tcBorders>
              <w:left w:val="single" w:sz="4" w:space="0" w:color="auto"/>
            </w:tcBorders>
          </w:tcPr>
          <w:p w14:paraId="64203D27" w14:textId="77777777" w:rsidR="00FB5DEB" w:rsidRDefault="00FB5DEB" w:rsidP="00660F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6FC6D" w14:textId="469EDD40" w:rsidR="00FB5DEB" w:rsidRDefault="00FB5DEB" w:rsidP="00660F51">
            <w:pPr>
              <w:pStyle w:val="CRCoverPage"/>
              <w:spacing w:after="0"/>
              <w:ind w:left="100"/>
              <w:rPr>
                <w:noProof/>
              </w:rPr>
            </w:pPr>
            <w:r>
              <w:t>SA3-LI (</w:t>
            </w:r>
            <w:fldSimple w:instr=" DOCPROPERTY  SourceIfWg  \* MERGEFORMAT ">
              <w:r>
                <w:rPr>
                  <w:noProof/>
                </w:rPr>
                <w:t>OTD_US</w:t>
              </w:r>
            </w:fldSimple>
            <w:r>
              <w:rPr>
                <w:noProof/>
              </w:rPr>
              <w:t>)</w:t>
            </w:r>
          </w:p>
        </w:tc>
      </w:tr>
      <w:tr w:rsidR="00FB5DEB" w14:paraId="12521FE8" w14:textId="77777777" w:rsidTr="00660F51">
        <w:tc>
          <w:tcPr>
            <w:tcW w:w="1843" w:type="dxa"/>
            <w:tcBorders>
              <w:left w:val="single" w:sz="4" w:space="0" w:color="auto"/>
            </w:tcBorders>
          </w:tcPr>
          <w:p w14:paraId="486176AE" w14:textId="77777777" w:rsidR="00FB5DEB" w:rsidRDefault="00FB5DEB" w:rsidP="00660F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12CD12" w14:textId="7AB4CB85" w:rsidR="00FB5DEB" w:rsidRDefault="00FB5DEB" w:rsidP="00660F51">
            <w:pPr>
              <w:pStyle w:val="CRCoverPage"/>
              <w:spacing w:after="0"/>
              <w:ind w:left="100"/>
              <w:rPr>
                <w:noProof/>
              </w:rPr>
            </w:pPr>
            <w:r>
              <w:t>SA3</w:t>
            </w:r>
            <w:fldSimple w:instr=" DOCPROPERTY  SourceIfTsg  \* MERGEFORMAT "/>
          </w:p>
        </w:tc>
      </w:tr>
      <w:tr w:rsidR="00FB5DEB" w14:paraId="50750659" w14:textId="77777777" w:rsidTr="00660F51">
        <w:tc>
          <w:tcPr>
            <w:tcW w:w="1843" w:type="dxa"/>
            <w:tcBorders>
              <w:left w:val="single" w:sz="4" w:space="0" w:color="auto"/>
            </w:tcBorders>
          </w:tcPr>
          <w:p w14:paraId="739EBE20" w14:textId="77777777" w:rsidR="00FB5DEB" w:rsidRDefault="00FB5DEB" w:rsidP="00660F51">
            <w:pPr>
              <w:pStyle w:val="CRCoverPage"/>
              <w:spacing w:after="0"/>
              <w:rPr>
                <w:b/>
                <w:i/>
                <w:noProof/>
                <w:sz w:val="8"/>
                <w:szCs w:val="8"/>
              </w:rPr>
            </w:pPr>
          </w:p>
        </w:tc>
        <w:tc>
          <w:tcPr>
            <w:tcW w:w="7797" w:type="dxa"/>
            <w:gridSpan w:val="10"/>
            <w:tcBorders>
              <w:right w:val="single" w:sz="4" w:space="0" w:color="auto"/>
            </w:tcBorders>
          </w:tcPr>
          <w:p w14:paraId="2BF0D055" w14:textId="77777777" w:rsidR="00FB5DEB" w:rsidRDefault="00FB5DEB" w:rsidP="00660F51">
            <w:pPr>
              <w:pStyle w:val="CRCoverPage"/>
              <w:spacing w:after="0"/>
              <w:rPr>
                <w:noProof/>
                <w:sz w:val="8"/>
                <w:szCs w:val="8"/>
              </w:rPr>
            </w:pPr>
          </w:p>
        </w:tc>
      </w:tr>
      <w:tr w:rsidR="00FB5DEB" w14:paraId="414D0D7D" w14:textId="77777777" w:rsidTr="00660F51">
        <w:tc>
          <w:tcPr>
            <w:tcW w:w="1843" w:type="dxa"/>
            <w:tcBorders>
              <w:left w:val="single" w:sz="4" w:space="0" w:color="auto"/>
            </w:tcBorders>
          </w:tcPr>
          <w:p w14:paraId="34816A63" w14:textId="77777777" w:rsidR="00FB5DEB" w:rsidRDefault="00FB5DEB" w:rsidP="00660F51">
            <w:pPr>
              <w:pStyle w:val="CRCoverPage"/>
              <w:tabs>
                <w:tab w:val="right" w:pos="1759"/>
              </w:tabs>
              <w:spacing w:after="0"/>
              <w:rPr>
                <w:b/>
                <w:i/>
                <w:noProof/>
              </w:rPr>
            </w:pPr>
            <w:r>
              <w:rPr>
                <w:b/>
                <w:i/>
                <w:noProof/>
              </w:rPr>
              <w:t>Work item code:</w:t>
            </w:r>
          </w:p>
        </w:tc>
        <w:tc>
          <w:tcPr>
            <w:tcW w:w="3686" w:type="dxa"/>
            <w:gridSpan w:val="5"/>
            <w:shd w:val="pct30" w:color="FFFF00" w:fill="auto"/>
          </w:tcPr>
          <w:p w14:paraId="63DB1A93" w14:textId="77777777" w:rsidR="00FB5DEB" w:rsidRDefault="00FB5DEB" w:rsidP="00660F51">
            <w:pPr>
              <w:pStyle w:val="CRCoverPage"/>
              <w:spacing w:after="0"/>
              <w:ind w:left="100"/>
              <w:rPr>
                <w:noProof/>
              </w:rPr>
            </w:pPr>
            <w:fldSimple w:instr=" DOCPROPERTY  RelatedWis  \* MERGEFORMAT ">
              <w:r>
                <w:rPr>
                  <w:noProof/>
                </w:rPr>
                <w:t>LI18</w:t>
              </w:r>
            </w:fldSimple>
          </w:p>
        </w:tc>
        <w:tc>
          <w:tcPr>
            <w:tcW w:w="567" w:type="dxa"/>
            <w:tcBorders>
              <w:left w:val="nil"/>
            </w:tcBorders>
          </w:tcPr>
          <w:p w14:paraId="67976599" w14:textId="77777777" w:rsidR="00FB5DEB" w:rsidRDefault="00FB5DEB" w:rsidP="00660F51">
            <w:pPr>
              <w:pStyle w:val="CRCoverPage"/>
              <w:spacing w:after="0"/>
              <w:ind w:right="100"/>
              <w:rPr>
                <w:noProof/>
              </w:rPr>
            </w:pPr>
          </w:p>
        </w:tc>
        <w:tc>
          <w:tcPr>
            <w:tcW w:w="1417" w:type="dxa"/>
            <w:gridSpan w:val="3"/>
            <w:tcBorders>
              <w:left w:val="nil"/>
            </w:tcBorders>
          </w:tcPr>
          <w:p w14:paraId="36218383" w14:textId="77777777" w:rsidR="00FB5DEB" w:rsidRDefault="00FB5DEB" w:rsidP="00660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F05C4" w14:textId="77777777" w:rsidR="00FB5DEB" w:rsidRDefault="00FB5DEB" w:rsidP="00660F51">
            <w:pPr>
              <w:pStyle w:val="CRCoverPage"/>
              <w:spacing w:after="0"/>
              <w:ind w:left="100"/>
              <w:rPr>
                <w:noProof/>
              </w:rPr>
            </w:pPr>
            <w:fldSimple w:instr=" DOCPROPERTY  ResDate  \* MERGEFORMAT ">
              <w:r>
                <w:rPr>
                  <w:noProof/>
                </w:rPr>
                <w:t>2024-10-10</w:t>
              </w:r>
            </w:fldSimple>
          </w:p>
        </w:tc>
      </w:tr>
      <w:tr w:rsidR="00FB5DEB" w14:paraId="3FACB69C" w14:textId="77777777" w:rsidTr="00660F51">
        <w:tc>
          <w:tcPr>
            <w:tcW w:w="1843" w:type="dxa"/>
            <w:tcBorders>
              <w:left w:val="single" w:sz="4" w:space="0" w:color="auto"/>
            </w:tcBorders>
          </w:tcPr>
          <w:p w14:paraId="440B53B8" w14:textId="77777777" w:rsidR="00FB5DEB" w:rsidRDefault="00FB5DEB" w:rsidP="00660F51">
            <w:pPr>
              <w:pStyle w:val="CRCoverPage"/>
              <w:spacing w:after="0"/>
              <w:rPr>
                <w:b/>
                <w:i/>
                <w:noProof/>
                <w:sz w:val="8"/>
                <w:szCs w:val="8"/>
              </w:rPr>
            </w:pPr>
          </w:p>
        </w:tc>
        <w:tc>
          <w:tcPr>
            <w:tcW w:w="1986" w:type="dxa"/>
            <w:gridSpan w:val="4"/>
          </w:tcPr>
          <w:p w14:paraId="0197957C" w14:textId="77777777" w:rsidR="00FB5DEB" w:rsidRDefault="00FB5DEB" w:rsidP="00660F51">
            <w:pPr>
              <w:pStyle w:val="CRCoverPage"/>
              <w:spacing w:after="0"/>
              <w:rPr>
                <w:noProof/>
                <w:sz w:val="8"/>
                <w:szCs w:val="8"/>
              </w:rPr>
            </w:pPr>
          </w:p>
        </w:tc>
        <w:tc>
          <w:tcPr>
            <w:tcW w:w="2267" w:type="dxa"/>
            <w:gridSpan w:val="2"/>
          </w:tcPr>
          <w:p w14:paraId="2F4E6F25" w14:textId="77777777" w:rsidR="00FB5DEB" w:rsidRDefault="00FB5DEB" w:rsidP="00660F51">
            <w:pPr>
              <w:pStyle w:val="CRCoverPage"/>
              <w:spacing w:after="0"/>
              <w:rPr>
                <w:noProof/>
                <w:sz w:val="8"/>
                <w:szCs w:val="8"/>
              </w:rPr>
            </w:pPr>
          </w:p>
        </w:tc>
        <w:tc>
          <w:tcPr>
            <w:tcW w:w="1417" w:type="dxa"/>
            <w:gridSpan w:val="3"/>
          </w:tcPr>
          <w:p w14:paraId="6F0AA1A7" w14:textId="77777777" w:rsidR="00FB5DEB" w:rsidRDefault="00FB5DEB" w:rsidP="00660F51">
            <w:pPr>
              <w:pStyle w:val="CRCoverPage"/>
              <w:spacing w:after="0"/>
              <w:rPr>
                <w:noProof/>
                <w:sz w:val="8"/>
                <w:szCs w:val="8"/>
              </w:rPr>
            </w:pPr>
          </w:p>
        </w:tc>
        <w:tc>
          <w:tcPr>
            <w:tcW w:w="2127" w:type="dxa"/>
            <w:tcBorders>
              <w:right w:val="single" w:sz="4" w:space="0" w:color="auto"/>
            </w:tcBorders>
          </w:tcPr>
          <w:p w14:paraId="05E86664" w14:textId="77777777" w:rsidR="00FB5DEB" w:rsidRDefault="00FB5DEB" w:rsidP="00660F51">
            <w:pPr>
              <w:pStyle w:val="CRCoverPage"/>
              <w:spacing w:after="0"/>
              <w:rPr>
                <w:noProof/>
                <w:sz w:val="8"/>
                <w:szCs w:val="8"/>
              </w:rPr>
            </w:pPr>
          </w:p>
        </w:tc>
      </w:tr>
      <w:tr w:rsidR="00FB5DEB" w14:paraId="5A26E289" w14:textId="77777777" w:rsidTr="00660F51">
        <w:trPr>
          <w:cantSplit/>
        </w:trPr>
        <w:tc>
          <w:tcPr>
            <w:tcW w:w="1843" w:type="dxa"/>
            <w:tcBorders>
              <w:left w:val="single" w:sz="4" w:space="0" w:color="auto"/>
            </w:tcBorders>
          </w:tcPr>
          <w:p w14:paraId="5FE665EC" w14:textId="77777777" w:rsidR="00FB5DEB" w:rsidRDefault="00FB5DEB" w:rsidP="00660F51">
            <w:pPr>
              <w:pStyle w:val="CRCoverPage"/>
              <w:tabs>
                <w:tab w:val="right" w:pos="1759"/>
              </w:tabs>
              <w:spacing w:after="0"/>
              <w:rPr>
                <w:b/>
                <w:i/>
                <w:noProof/>
              </w:rPr>
            </w:pPr>
            <w:r>
              <w:rPr>
                <w:b/>
                <w:i/>
                <w:noProof/>
              </w:rPr>
              <w:t>Category:</w:t>
            </w:r>
          </w:p>
        </w:tc>
        <w:tc>
          <w:tcPr>
            <w:tcW w:w="851" w:type="dxa"/>
            <w:shd w:val="pct30" w:color="FFFF00" w:fill="auto"/>
          </w:tcPr>
          <w:p w14:paraId="24E0F41D" w14:textId="77777777" w:rsidR="00FB5DEB" w:rsidRDefault="00FB5DEB" w:rsidP="00660F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01CD28" w14:textId="77777777" w:rsidR="00FB5DEB" w:rsidRDefault="00FB5DEB" w:rsidP="00660F51">
            <w:pPr>
              <w:pStyle w:val="CRCoverPage"/>
              <w:spacing w:after="0"/>
              <w:rPr>
                <w:noProof/>
              </w:rPr>
            </w:pPr>
          </w:p>
        </w:tc>
        <w:tc>
          <w:tcPr>
            <w:tcW w:w="1417" w:type="dxa"/>
            <w:gridSpan w:val="3"/>
            <w:tcBorders>
              <w:left w:val="nil"/>
            </w:tcBorders>
          </w:tcPr>
          <w:p w14:paraId="11286275" w14:textId="77777777" w:rsidR="00FB5DEB" w:rsidRDefault="00FB5DEB" w:rsidP="00660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5DDB2" w14:textId="77777777" w:rsidR="00FB5DEB" w:rsidRDefault="00FB5DEB" w:rsidP="00660F51">
            <w:pPr>
              <w:pStyle w:val="CRCoverPage"/>
              <w:spacing w:after="0"/>
              <w:ind w:left="100"/>
              <w:rPr>
                <w:noProof/>
              </w:rPr>
            </w:pPr>
            <w:fldSimple w:instr=" DOCPROPERTY  Release  \* MERGEFORMAT ">
              <w:r>
                <w:rPr>
                  <w:noProof/>
                </w:rPr>
                <w:t>Rel-18</w:t>
              </w:r>
            </w:fldSimple>
          </w:p>
        </w:tc>
      </w:tr>
      <w:tr w:rsidR="00FB5DEB" w14:paraId="73D12DAA" w14:textId="77777777" w:rsidTr="00660F51">
        <w:tc>
          <w:tcPr>
            <w:tcW w:w="1843" w:type="dxa"/>
            <w:tcBorders>
              <w:left w:val="single" w:sz="4" w:space="0" w:color="auto"/>
              <w:bottom w:val="single" w:sz="4" w:space="0" w:color="auto"/>
            </w:tcBorders>
          </w:tcPr>
          <w:p w14:paraId="20CD78B0" w14:textId="77777777" w:rsidR="00FB5DEB" w:rsidRDefault="00FB5DEB" w:rsidP="00660F51">
            <w:pPr>
              <w:pStyle w:val="CRCoverPage"/>
              <w:spacing w:after="0"/>
              <w:rPr>
                <w:b/>
                <w:i/>
                <w:noProof/>
              </w:rPr>
            </w:pPr>
          </w:p>
        </w:tc>
        <w:tc>
          <w:tcPr>
            <w:tcW w:w="4677" w:type="dxa"/>
            <w:gridSpan w:val="8"/>
            <w:tcBorders>
              <w:bottom w:val="single" w:sz="4" w:space="0" w:color="auto"/>
            </w:tcBorders>
          </w:tcPr>
          <w:p w14:paraId="059BC664" w14:textId="77777777" w:rsidR="00FB5DEB" w:rsidRDefault="00FB5DEB" w:rsidP="00660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6A49F" w14:textId="77777777" w:rsidR="00FB5DEB" w:rsidRDefault="00FB5DEB" w:rsidP="00660F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64DBD" w14:textId="77777777" w:rsidR="00FB5DEB" w:rsidRPr="007C2097" w:rsidRDefault="00FB5DEB" w:rsidP="00660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5DEB" w14:paraId="4E8FFD12" w14:textId="77777777" w:rsidTr="00660F51">
        <w:tc>
          <w:tcPr>
            <w:tcW w:w="1843" w:type="dxa"/>
          </w:tcPr>
          <w:p w14:paraId="3AD1C313" w14:textId="77777777" w:rsidR="00FB5DEB" w:rsidRDefault="00FB5DEB" w:rsidP="00660F51">
            <w:pPr>
              <w:pStyle w:val="CRCoverPage"/>
              <w:spacing w:after="0"/>
              <w:rPr>
                <w:b/>
                <w:i/>
                <w:noProof/>
                <w:sz w:val="8"/>
                <w:szCs w:val="8"/>
              </w:rPr>
            </w:pPr>
          </w:p>
        </w:tc>
        <w:tc>
          <w:tcPr>
            <w:tcW w:w="7797" w:type="dxa"/>
            <w:gridSpan w:val="10"/>
          </w:tcPr>
          <w:p w14:paraId="1C359489" w14:textId="77777777" w:rsidR="00FB5DEB" w:rsidRDefault="00FB5DEB" w:rsidP="00660F51">
            <w:pPr>
              <w:pStyle w:val="CRCoverPage"/>
              <w:spacing w:after="0"/>
              <w:rPr>
                <w:noProof/>
                <w:sz w:val="8"/>
                <w:szCs w:val="8"/>
              </w:rPr>
            </w:pPr>
          </w:p>
        </w:tc>
      </w:tr>
      <w:tr w:rsidR="00FB5DEB" w14:paraId="53AE59F3" w14:textId="77777777" w:rsidTr="00660F51">
        <w:tc>
          <w:tcPr>
            <w:tcW w:w="2694" w:type="dxa"/>
            <w:gridSpan w:val="2"/>
            <w:tcBorders>
              <w:top w:val="single" w:sz="4" w:space="0" w:color="auto"/>
              <w:left w:val="single" w:sz="4" w:space="0" w:color="auto"/>
            </w:tcBorders>
          </w:tcPr>
          <w:p w14:paraId="04EC8950" w14:textId="77777777" w:rsidR="00FB5DEB" w:rsidRDefault="00FB5DEB" w:rsidP="00660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C7983" w14:textId="0D12AB03" w:rsidR="00FB5DEB" w:rsidRPr="00FB5DEB" w:rsidRDefault="00FB5DEB" w:rsidP="00FB5DEB">
            <w:pPr>
              <w:rPr>
                <w:rFonts w:ascii="Arial" w:hAnsi="Arial"/>
                <w:noProof/>
              </w:rPr>
            </w:pPr>
            <w:r w:rsidRPr="00FB5DEB">
              <w:rPr>
                <w:rFonts w:ascii="Arial" w:hAnsi="Arial"/>
                <w:noProof/>
              </w:rPr>
              <w:t>Currently there is Stage 2 description of LI for IMS Data Channel in release 18. There is no Stage 3. This document provides Stage 3 as an essential alignment for Release 18 of 33.128</w:t>
            </w:r>
            <w:r>
              <w:rPr>
                <w:rFonts w:ascii="Arial" w:hAnsi="Arial"/>
                <w:noProof/>
              </w:rPr>
              <w:t>.</w:t>
            </w:r>
          </w:p>
        </w:tc>
      </w:tr>
      <w:tr w:rsidR="00FB5DEB" w14:paraId="375F2D22" w14:textId="77777777" w:rsidTr="00660F51">
        <w:tc>
          <w:tcPr>
            <w:tcW w:w="2694" w:type="dxa"/>
            <w:gridSpan w:val="2"/>
            <w:tcBorders>
              <w:left w:val="single" w:sz="4" w:space="0" w:color="auto"/>
            </w:tcBorders>
          </w:tcPr>
          <w:p w14:paraId="62BDA46E"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2059FD82" w14:textId="77777777" w:rsidR="00FB5DEB" w:rsidRDefault="00FB5DEB" w:rsidP="00660F51">
            <w:pPr>
              <w:pStyle w:val="CRCoverPage"/>
              <w:spacing w:after="0"/>
              <w:rPr>
                <w:noProof/>
                <w:sz w:val="8"/>
                <w:szCs w:val="8"/>
              </w:rPr>
            </w:pPr>
          </w:p>
        </w:tc>
      </w:tr>
      <w:tr w:rsidR="00FB5DEB" w14:paraId="5E2AEC1B" w14:textId="77777777" w:rsidTr="00660F51">
        <w:tc>
          <w:tcPr>
            <w:tcW w:w="2694" w:type="dxa"/>
            <w:gridSpan w:val="2"/>
            <w:tcBorders>
              <w:left w:val="single" w:sz="4" w:space="0" w:color="auto"/>
            </w:tcBorders>
          </w:tcPr>
          <w:p w14:paraId="59534113" w14:textId="77777777" w:rsidR="00FB5DEB" w:rsidRDefault="00FB5DEB" w:rsidP="00660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459EE" w14:textId="676B5F06" w:rsidR="00FB5DEB" w:rsidRDefault="00FB5DEB" w:rsidP="00660F51">
            <w:pPr>
              <w:pStyle w:val="CRCoverPage"/>
              <w:spacing w:after="0"/>
              <w:ind w:left="100"/>
              <w:rPr>
                <w:noProof/>
              </w:rPr>
            </w:pPr>
            <w:r>
              <w:rPr>
                <w:noProof/>
              </w:rPr>
              <w:t>Modify existing IMS clauses to add Stage 3</w:t>
            </w:r>
            <w:r w:rsidR="009719D8">
              <w:rPr>
                <w:noProof/>
              </w:rPr>
              <w:t xml:space="preserve"> details for IMS Data Channel LI</w:t>
            </w:r>
            <w:r>
              <w:rPr>
                <w:noProof/>
              </w:rPr>
              <w:t>.</w:t>
            </w:r>
          </w:p>
        </w:tc>
      </w:tr>
      <w:tr w:rsidR="00FB5DEB" w14:paraId="19114500" w14:textId="77777777" w:rsidTr="00660F51">
        <w:tc>
          <w:tcPr>
            <w:tcW w:w="2694" w:type="dxa"/>
            <w:gridSpan w:val="2"/>
            <w:tcBorders>
              <w:left w:val="single" w:sz="4" w:space="0" w:color="auto"/>
            </w:tcBorders>
          </w:tcPr>
          <w:p w14:paraId="2FB0B02F"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2863D5E4" w14:textId="77777777" w:rsidR="00FB5DEB" w:rsidRDefault="00FB5DEB" w:rsidP="00660F51">
            <w:pPr>
              <w:pStyle w:val="CRCoverPage"/>
              <w:spacing w:after="0"/>
              <w:rPr>
                <w:noProof/>
                <w:sz w:val="8"/>
                <w:szCs w:val="8"/>
              </w:rPr>
            </w:pPr>
          </w:p>
        </w:tc>
      </w:tr>
      <w:tr w:rsidR="00FB5DEB" w14:paraId="1CEA3789" w14:textId="77777777" w:rsidTr="00660F51">
        <w:tc>
          <w:tcPr>
            <w:tcW w:w="2694" w:type="dxa"/>
            <w:gridSpan w:val="2"/>
            <w:tcBorders>
              <w:left w:val="single" w:sz="4" w:space="0" w:color="auto"/>
              <w:bottom w:val="single" w:sz="4" w:space="0" w:color="auto"/>
            </w:tcBorders>
          </w:tcPr>
          <w:p w14:paraId="4690DB2E" w14:textId="77777777" w:rsidR="00FB5DEB" w:rsidRDefault="00FB5DEB" w:rsidP="00660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546CF" w14:textId="15A26373" w:rsidR="00FB5DEB" w:rsidRDefault="00BD750D" w:rsidP="00660F51">
            <w:pPr>
              <w:pStyle w:val="CRCoverPage"/>
              <w:spacing w:after="0"/>
              <w:ind w:left="100"/>
              <w:rPr>
                <w:noProof/>
              </w:rPr>
            </w:pPr>
            <w:r>
              <w:rPr>
                <w:noProof/>
              </w:rPr>
              <w:t>Solution will be incomplete. Stage 2 and 3 misalignment for Release 18.</w:t>
            </w:r>
          </w:p>
        </w:tc>
      </w:tr>
      <w:tr w:rsidR="00FB5DEB" w14:paraId="37A0A29A" w14:textId="77777777" w:rsidTr="00660F51">
        <w:tc>
          <w:tcPr>
            <w:tcW w:w="2694" w:type="dxa"/>
            <w:gridSpan w:val="2"/>
          </w:tcPr>
          <w:p w14:paraId="60614F6B" w14:textId="77777777" w:rsidR="00FB5DEB" w:rsidRDefault="00FB5DEB" w:rsidP="00660F51">
            <w:pPr>
              <w:pStyle w:val="CRCoverPage"/>
              <w:spacing w:after="0"/>
              <w:rPr>
                <w:b/>
                <w:i/>
                <w:noProof/>
                <w:sz w:val="8"/>
                <w:szCs w:val="8"/>
              </w:rPr>
            </w:pPr>
          </w:p>
        </w:tc>
        <w:tc>
          <w:tcPr>
            <w:tcW w:w="6946" w:type="dxa"/>
            <w:gridSpan w:val="9"/>
          </w:tcPr>
          <w:p w14:paraId="1030B51C" w14:textId="77777777" w:rsidR="00FB5DEB" w:rsidRDefault="00FB5DEB" w:rsidP="00660F51">
            <w:pPr>
              <w:pStyle w:val="CRCoverPage"/>
              <w:spacing w:after="0"/>
              <w:rPr>
                <w:noProof/>
                <w:sz w:val="8"/>
                <w:szCs w:val="8"/>
              </w:rPr>
            </w:pPr>
          </w:p>
        </w:tc>
      </w:tr>
      <w:tr w:rsidR="00FB5DEB" w14:paraId="5F3B41E4" w14:textId="77777777" w:rsidTr="00660F51">
        <w:tc>
          <w:tcPr>
            <w:tcW w:w="2694" w:type="dxa"/>
            <w:gridSpan w:val="2"/>
            <w:tcBorders>
              <w:top w:val="single" w:sz="4" w:space="0" w:color="auto"/>
              <w:left w:val="single" w:sz="4" w:space="0" w:color="auto"/>
            </w:tcBorders>
          </w:tcPr>
          <w:p w14:paraId="288AC6F6" w14:textId="77777777" w:rsidR="00FB5DEB" w:rsidRDefault="00FB5DEB" w:rsidP="00660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F9D1D" w14:textId="77777777" w:rsidR="00FB5DEB" w:rsidRDefault="00FB5DEB" w:rsidP="00660F51">
            <w:pPr>
              <w:pStyle w:val="CRCoverPage"/>
              <w:spacing w:after="0"/>
              <w:ind w:left="100"/>
              <w:rPr>
                <w:noProof/>
              </w:rPr>
            </w:pPr>
          </w:p>
        </w:tc>
      </w:tr>
      <w:tr w:rsidR="00FB5DEB" w14:paraId="64547A0C" w14:textId="77777777" w:rsidTr="00660F51">
        <w:tc>
          <w:tcPr>
            <w:tcW w:w="2694" w:type="dxa"/>
            <w:gridSpan w:val="2"/>
            <w:tcBorders>
              <w:left w:val="single" w:sz="4" w:space="0" w:color="auto"/>
            </w:tcBorders>
          </w:tcPr>
          <w:p w14:paraId="7F5BB871"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7CBFC779" w14:textId="77777777" w:rsidR="00FB5DEB" w:rsidRDefault="00FB5DEB" w:rsidP="00660F51">
            <w:pPr>
              <w:pStyle w:val="CRCoverPage"/>
              <w:spacing w:after="0"/>
              <w:rPr>
                <w:noProof/>
                <w:sz w:val="8"/>
                <w:szCs w:val="8"/>
              </w:rPr>
            </w:pPr>
          </w:p>
        </w:tc>
      </w:tr>
      <w:tr w:rsidR="00FB5DEB" w14:paraId="6D675EB8" w14:textId="77777777" w:rsidTr="00660F51">
        <w:tc>
          <w:tcPr>
            <w:tcW w:w="2694" w:type="dxa"/>
            <w:gridSpan w:val="2"/>
            <w:tcBorders>
              <w:left w:val="single" w:sz="4" w:space="0" w:color="auto"/>
            </w:tcBorders>
          </w:tcPr>
          <w:p w14:paraId="17DAF966" w14:textId="77777777" w:rsidR="00FB5DEB" w:rsidRDefault="00FB5DEB" w:rsidP="00660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E8C21" w14:textId="77777777" w:rsidR="00FB5DEB" w:rsidRDefault="00FB5DEB" w:rsidP="00660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2B22B" w14:textId="77777777" w:rsidR="00FB5DEB" w:rsidRDefault="00FB5DEB" w:rsidP="00660F51">
            <w:pPr>
              <w:pStyle w:val="CRCoverPage"/>
              <w:spacing w:after="0"/>
              <w:jc w:val="center"/>
              <w:rPr>
                <w:b/>
                <w:caps/>
                <w:noProof/>
              </w:rPr>
            </w:pPr>
            <w:r>
              <w:rPr>
                <w:b/>
                <w:caps/>
                <w:noProof/>
              </w:rPr>
              <w:t>N</w:t>
            </w:r>
          </w:p>
        </w:tc>
        <w:tc>
          <w:tcPr>
            <w:tcW w:w="2977" w:type="dxa"/>
            <w:gridSpan w:val="4"/>
          </w:tcPr>
          <w:p w14:paraId="0A29EFD8" w14:textId="77777777" w:rsidR="00FB5DEB" w:rsidRDefault="00FB5DEB" w:rsidP="00660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2EB3E" w14:textId="77777777" w:rsidR="00FB5DEB" w:rsidRDefault="00FB5DEB" w:rsidP="00660F51">
            <w:pPr>
              <w:pStyle w:val="CRCoverPage"/>
              <w:spacing w:after="0"/>
              <w:ind w:left="99"/>
              <w:rPr>
                <w:noProof/>
              </w:rPr>
            </w:pPr>
          </w:p>
        </w:tc>
      </w:tr>
      <w:tr w:rsidR="00FB5DEB" w14:paraId="3CF9382B" w14:textId="77777777" w:rsidTr="00660F51">
        <w:tc>
          <w:tcPr>
            <w:tcW w:w="2694" w:type="dxa"/>
            <w:gridSpan w:val="2"/>
            <w:tcBorders>
              <w:left w:val="single" w:sz="4" w:space="0" w:color="auto"/>
            </w:tcBorders>
          </w:tcPr>
          <w:p w14:paraId="31A9B7B3" w14:textId="77777777" w:rsidR="00FB5DEB" w:rsidRDefault="00FB5DEB" w:rsidP="00660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9156F"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82123" w14:textId="04F0A08F" w:rsidR="00FB5DEB" w:rsidRDefault="00FB5DEB" w:rsidP="00660F51">
            <w:pPr>
              <w:pStyle w:val="CRCoverPage"/>
              <w:spacing w:after="0"/>
              <w:jc w:val="center"/>
              <w:rPr>
                <w:b/>
                <w:caps/>
                <w:noProof/>
              </w:rPr>
            </w:pPr>
            <w:r>
              <w:rPr>
                <w:b/>
                <w:caps/>
                <w:noProof/>
              </w:rPr>
              <w:t>X</w:t>
            </w:r>
          </w:p>
        </w:tc>
        <w:tc>
          <w:tcPr>
            <w:tcW w:w="2977" w:type="dxa"/>
            <w:gridSpan w:val="4"/>
          </w:tcPr>
          <w:p w14:paraId="2EDBFF14" w14:textId="77777777" w:rsidR="00FB5DEB" w:rsidRDefault="00FB5DEB" w:rsidP="00660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5610E" w14:textId="77777777" w:rsidR="00FB5DEB" w:rsidRDefault="00FB5DEB" w:rsidP="00660F51">
            <w:pPr>
              <w:pStyle w:val="CRCoverPage"/>
              <w:spacing w:after="0"/>
              <w:ind w:left="99"/>
              <w:rPr>
                <w:noProof/>
              </w:rPr>
            </w:pPr>
            <w:r>
              <w:rPr>
                <w:noProof/>
              </w:rPr>
              <w:t xml:space="preserve">TS/TR ... CR ... </w:t>
            </w:r>
          </w:p>
        </w:tc>
      </w:tr>
      <w:tr w:rsidR="00FB5DEB" w14:paraId="18B1AB2A" w14:textId="77777777" w:rsidTr="00660F51">
        <w:tc>
          <w:tcPr>
            <w:tcW w:w="2694" w:type="dxa"/>
            <w:gridSpan w:val="2"/>
            <w:tcBorders>
              <w:left w:val="single" w:sz="4" w:space="0" w:color="auto"/>
            </w:tcBorders>
          </w:tcPr>
          <w:p w14:paraId="3FEC9A8B" w14:textId="77777777" w:rsidR="00FB5DEB" w:rsidRDefault="00FB5DEB" w:rsidP="00660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1A6ED"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DC989" w14:textId="1E4C4F84" w:rsidR="00FB5DEB" w:rsidRDefault="00FB5DEB" w:rsidP="00660F51">
            <w:pPr>
              <w:pStyle w:val="CRCoverPage"/>
              <w:spacing w:after="0"/>
              <w:jc w:val="center"/>
              <w:rPr>
                <w:b/>
                <w:caps/>
                <w:noProof/>
              </w:rPr>
            </w:pPr>
            <w:r>
              <w:rPr>
                <w:b/>
                <w:caps/>
                <w:noProof/>
              </w:rPr>
              <w:t>X</w:t>
            </w:r>
          </w:p>
        </w:tc>
        <w:tc>
          <w:tcPr>
            <w:tcW w:w="2977" w:type="dxa"/>
            <w:gridSpan w:val="4"/>
          </w:tcPr>
          <w:p w14:paraId="2F4954ED" w14:textId="77777777" w:rsidR="00FB5DEB" w:rsidRDefault="00FB5DEB" w:rsidP="00660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BDEDE" w14:textId="77777777" w:rsidR="00FB5DEB" w:rsidRDefault="00FB5DEB" w:rsidP="00660F51">
            <w:pPr>
              <w:pStyle w:val="CRCoverPage"/>
              <w:spacing w:after="0"/>
              <w:ind w:left="99"/>
              <w:rPr>
                <w:noProof/>
              </w:rPr>
            </w:pPr>
            <w:r>
              <w:rPr>
                <w:noProof/>
              </w:rPr>
              <w:t xml:space="preserve">TS/TR ... CR ... </w:t>
            </w:r>
          </w:p>
        </w:tc>
      </w:tr>
      <w:tr w:rsidR="00FB5DEB" w14:paraId="37AC6473" w14:textId="77777777" w:rsidTr="00660F51">
        <w:tc>
          <w:tcPr>
            <w:tcW w:w="2694" w:type="dxa"/>
            <w:gridSpan w:val="2"/>
            <w:tcBorders>
              <w:left w:val="single" w:sz="4" w:space="0" w:color="auto"/>
            </w:tcBorders>
          </w:tcPr>
          <w:p w14:paraId="73002CCB" w14:textId="77777777" w:rsidR="00FB5DEB" w:rsidRDefault="00FB5DEB" w:rsidP="00660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34CF9"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CD595" w14:textId="70932BF4" w:rsidR="00FB5DEB" w:rsidRDefault="00FB5DEB" w:rsidP="00660F51">
            <w:pPr>
              <w:pStyle w:val="CRCoverPage"/>
              <w:spacing w:after="0"/>
              <w:jc w:val="center"/>
              <w:rPr>
                <w:b/>
                <w:caps/>
                <w:noProof/>
              </w:rPr>
            </w:pPr>
            <w:r>
              <w:rPr>
                <w:b/>
                <w:caps/>
                <w:noProof/>
              </w:rPr>
              <w:t>X</w:t>
            </w:r>
          </w:p>
        </w:tc>
        <w:tc>
          <w:tcPr>
            <w:tcW w:w="2977" w:type="dxa"/>
            <w:gridSpan w:val="4"/>
          </w:tcPr>
          <w:p w14:paraId="154A88E7" w14:textId="77777777" w:rsidR="00FB5DEB" w:rsidRDefault="00FB5DEB" w:rsidP="00660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2BC3D" w14:textId="77777777" w:rsidR="00FB5DEB" w:rsidRDefault="00FB5DEB" w:rsidP="00660F51">
            <w:pPr>
              <w:pStyle w:val="CRCoverPage"/>
              <w:spacing w:after="0"/>
              <w:ind w:left="99"/>
              <w:rPr>
                <w:noProof/>
              </w:rPr>
            </w:pPr>
            <w:r>
              <w:rPr>
                <w:noProof/>
              </w:rPr>
              <w:t xml:space="preserve">TS/TR ... CR ... </w:t>
            </w:r>
          </w:p>
        </w:tc>
      </w:tr>
      <w:tr w:rsidR="00FB5DEB" w14:paraId="10954554" w14:textId="77777777" w:rsidTr="00660F51">
        <w:tc>
          <w:tcPr>
            <w:tcW w:w="2694" w:type="dxa"/>
            <w:gridSpan w:val="2"/>
            <w:tcBorders>
              <w:left w:val="single" w:sz="4" w:space="0" w:color="auto"/>
            </w:tcBorders>
          </w:tcPr>
          <w:p w14:paraId="6B966604" w14:textId="77777777" w:rsidR="00FB5DEB" w:rsidRDefault="00FB5DEB" w:rsidP="00660F51">
            <w:pPr>
              <w:pStyle w:val="CRCoverPage"/>
              <w:spacing w:after="0"/>
              <w:rPr>
                <w:b/>
                <w:i/>
                <w:noProof/>
              </w:rPr>
            </w:pPr>
          </w:p>
        </w:tc>
        <w:tc>
          <w:tcPr>
            <w:tcW w:w="6946" w:type="dxa"/>
            <w:gridSpan w:val="9"/>
            <w:tcBorders>
              <w:right w:val="single" w:sz="4" w:space="0" w:color="auto"/>
            </w:tcBorders>
          </w:tcPr>
          <w:p w14:paraId="03D4AA48" w14:textId="77777777" w:rsidR="00FB5DEB" w:rsidRDefault="00FB5DEB" w:rsidP="00660F51">
            <w:pPr>
              <w:pStyle w:val="CRCoverPage"/>
              <w:spacing w:after="0"/>
              <w:rPr>
                <w:noProof/>
              </w:rPr>
            </w:pPr>
          </w:p>
        </w:tc>
      </w:tr>
      <w:tr w:rsidR="00FB5DEB" w14:paraId="47FBD92D" w14:textId="77777777" w:rsidTr="00660F51">
        <w:tc>
          <w:tcPr>
            <w:tcW w:w="2694" w:type="dxa"/>
            <w:gridSpan w:val="2"/>
            <w:tcBorders>
              <w:left w:val="single" w:sz="4" w:space="0" w:color="auto"/>
              <w:bottom w:val="single" w:sz="4" w:space="0" w:color="auto"/>
            </w:tcBorders>
          </w:tcPr>
          <w:p w14:paraId="499171B2" w14:textId="77777777" w:rsidR="00FB5DEB" w:rsidRDefault="00FB5DEB" w:rsidP="00660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6510" w14:textId="77777777" w:rsidR="00FB5DEB" w:rsidRDefault="00FB5DEB" w:rsidP="00660F51">
            <w:pPr>
              <w:pStyle w:val="CRCoverPage"/>
              <w:spacing w:after="0"/>
              <w:ind w:left="100"/>
              <w:rPr>
                <w:noProof/>
              </w:rPr>
            </w:pPr>
          </w:p>
          <w:p w14:paraId="7E5FE8B7" w14:textId="77777777" w:rsidR="004F2B0C" w:rsidRDefault="004F2B0C" w:rsidP="004F2B0C">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14:paraId="47B39326" w14:textId="1673DD41" w:rsidR="00FB5DEB" w:rsidRDefault="004F2B0C" w:rsidP="00660F51">
            <w:pPr>
              <w:pStyle w:val="CRCoverPage"/>
              <w:spacing w:after="0"/>
              <w:ind w:left="100"/>
              <w:rPr>
                <w:noProof/>
              </w:rPr>
            </w:pPr>
            <w:r>
              <w:rPr>
                <w:noProof/>
              </w:rPr>
              <w:t>Merge Request</w:t>
            </w:r>
            <w:r w:rsidR="0009286B">
              <w:rPr>
                <w:noProof/>
              </w:rPr>
              <w:t xml:space="preserve"> 281</w:t>
            </w:r>
            <w:r>
              <w:rPr>
                <w:noProof/>
              </w:rPr>
              <w:t>:</w:t>
            </w:r>
            <w:r>
              <w:rPr>
                <w:noProof/>
              </w:rPr>
              <w:t xml:space="preserve"> </w:t>
            </w:r>
            <w:hyperlink r:id="rId15" w:history="1">
              <w:r w:rsidRPr="00C7676F">
                <w:rPr>
                  <w:rStyle w:val="Hyperlink"/>
                  <w:noProof/>
                </w:rPr>
                <w:t>https://forge.3gpp.org/rep/sa3/li/-/merge_requests/281</w:t>
              </w:r>
            </w:hyperlink>
            <w:r>
              <w:rPr>
                <w:noProof/>
              </w:rPr>
              <w:t xml:space="preserve"> </w:t>
            </w:r>
          </w:p>
          <w:p w14:paraId="3B6BB3BF" w14:textId="77777777" w:rsidR="00FB5DEB" w:rsidRDefault="00FB5DEB" w:rsidP="00660F51">
            <w:pPr>
              <w:pStyle w:val="CRCoverPage"/>
              <w:spacing w:after="0"/>
              <w:ind w:left="100"/>
              <w:rPr>
                <w:noProof/>
              </w:rPr>
            </w:pPr>
          </w:p>
          <w:p w14:paraId="6BC38CC2" w14:textId="4817B433" w:rsidR="00FB5DEB" w:rsidRDefault="00000000" w:rsidP="00660F51">
            <w:pPr>
              <w:pStyle w:val="CRCoverPage"/>
              <w:spacing w:after="0"/>
              <w:ind w:left="100"/>
              <w:rPr>
                <w:noProof/>
              </w:rPr>
            </w:pPr>
            <w:hyperlink r:id="rId16" w:history="1">
              <w:r w:rsidR="00FB5DEB" w:rsidRPr="00C7676F">
                <w:rPr>
                  <w:rStyle w:val="Hyperlink"/>
                  <w:noProof/>
                </w:rPr>
                <w:t>https://forge.3gpp.org/rep/sa3/li/-/merge_requests/281/diffs?commit_id=e9aa8096e9a8d323caa06cff45327f094636fd23</w:t>
              </w:r>
            </w:hyperlink>
            <w:r w:rsidR="00FB5DEB">
              <w:rPr>
                <w:noProof/>
              </w:rPr>
              <w:t xml:space="preserve"> </w:t>
            </w:r>
          </w:p>
        </w:tc>
      </w:tr>
      <w:tr w:rsidR="00FB5DEB" w:rsidRPr="008863B9" w14:paraId="3F6CEACE" w14:textId="77777777" w:rsidTr="00660F51">
        <w:tc>
          <w:tcPr>
            <w:tcW w:w="2694" w:type="dxa"/>
            <w:gridSpan w:val="2"/>
            <w:tcBorders>
              <w:top w:val="single" w:sz="4" w:space="0" w:color="auto"/>
              <w:bottom w:val="single" w:sz="4" w:space="0" w:color="auto"/>
            </w:tcBorders>
          </w:tcPr>
          <w:p w14:paraId="23C76000" w14:textId="77777777" w:rsidR="00FB5DEB" w:rsidRPr="008863B9" w:rsidRDefault="00FB5DEB" w:rsidP="00660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BAB2DF" w14:textId="77777777" w:rsidR="00FB5DEB" w:rsidRPr="008863B9" w:rsidRDefault="00FB5DEB" w:rsidP="00660F51">
            <w:pPr>
              <w:pStyle w:val="CRCoverPage"/>
              <w:spacing w:after="0"/>
              <w:ind w:left="100"/>
              <w:rPr>
                <w:noProof/>
                <w:sz w:val="8"/>
                <w:szCs w:val="8"/>
              </w:rPr>
            </w:pPr>
          </w:p>
        </w:tc>
      </w:tr>
      <w:tr w:rsidR="00FB5DEB" w14:paraId="117D4AE9" w14:textId="77777777" w:rsidTr="00660F51">
        <w:tc>
          <w:tcPr>
            <w:tcW w:w="2694" w:type="dxa"/>
            <w:gridSpan w:val="2"/>
            <w:tcBorders>
              <w:top w:val="single" w:sz="4" w:space="0" w:color="auto"/>
              <w:left w:val="single" w:sz="4" w:space="0" w:color="auto"/>
              <w:bottom w:val="single" w:sz="4" w:space="0" w:color="auto"/>
            </w:tcBorders>
          </w:tcPr>
          <w:p w14:paraId="5078B9DA" w14:textId="77777777" w:rsidR="00FB5DEB" w:rsidRDefault="00FB5DEB" w:rsidP="00660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EB1F1" w14:textId="77777777" w:rsidR="00FB5DEB" w:rsidRDefault="00FB5DEB" w:rsidP="00660F51">
            <w:pPr>
              <w:pStyle w:val="CRCoverPage"/>
              <w:spacing w:after="0"/>
              <w:ind w:left="100"/>
              <w:rPr>
                <w:noProof/>
              </w:rPr>
            </w:pPr>
          </w:p>
        </w:tc>
      </w:tr>
    </w:tbl>
    <w:p w14:paraId="0EAF96C0" w14:textId="77777777" w:rsidR="00FB5DEB" w:rsidRDefault="00FB5DEB" w:rsidP="00FB5DEB">
      <w:pPr>
        <w:pStyle w:val="CRCoverPage"/>
        <w:spacing w:after="0"/>
        <w:rPr>
          <w:noProof/>
          <w:sz w:val="8"/>
          <w:szCs w:val="8"/>
        </w:rPr>
      </w:pPr>
    </w:p>
    <w:p w14:paraId="01370FE2" w14:textId="77777777" w:rsidR="00FB5DEB" w:rsidRDefault="00FB5DEB" w:rsidP="00FB5DEB">
      <w:pPr>
        <w:rPr>
          <w:noProof/>
        </w:rPr>
        <w:sectPr w:rsidR="00FB5DEB" w:rsidSect="00FB5DEB">
          <w:headerReference w:type="even" r:id="rId17"/>
          <w:footnotePr>
            <w:numRestart w:val="eachSect"/>
          </w:footnotePr>
          <w:pgSz w:w="11907" w:h="16840" w:code="9"/>
          <w:pgMar w:top="1418" w:right="1134" w:bottom="1134" w:left="1134" w:header="680" w:footer="567" w:gutter="0"/>
          <w:cols w:space="720"/>
        </w:sectPr>
      </w:pPr>
    </w:p>
    <w:p w14:paraId="3868F332" w14:textId="77777777" w:rsidR="00FB5DEB" w:rsidRDefault="00FB5DEB" w:rsidP="00FB5DEB">
      <w:pPr>
        <w:rPr>
          <w:noProof/>
        </w:rPr>
      </w:pPr>
    </w:p>
    <w:p w14:paraId="3280FB39" w14:textId="2358A69E" w:rsid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 xml:space="preserve">OF </w:t>
      </w:r>
      <w:r w:rsidRPr="00E640A4">
        <w:rPr>
          <w:color w:val="FF0000"/>
          <w:sz w:val="52"/>
          <w:szCs w:val="52"/>
        </w:rPr>
        <w:t>CHANGE</w:t>
      </w:r>
      <w:r>
        <w:rPr>
          <w:color w:val="FF0000"/>
          <w:sz w:val="52"/>
          <w:szCs w:val="52"/>
        </w:rPr>
        <w:t>S**</w:t>
      </w:r>
    </w:p>
    <w:p w14:paraId="404B2DB3" w14:textId="532E57CC"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FIRST CHANGE**</w:t>
      </w:r>
    </w:p>
    <w:p w14:paraId="7CF80E70" w14:textId="77777777" w:rsidR="00455D97" w:rsidRDefault="00455D97" w:rsidP="00455D97">
      <w:pPr>
        <w:pStyle w:val="Heading4"/>
      </w:pPr>
      <w:r>
        <w:t>7.12.2</w:t>
      </w:r>
      <w:r w:rsidRPr="00995907">
        <w:t>.1</w:t>
      </w:r>
      <w:r>
        <w:tab/>
      </w:r>
      <w:r w:rsidRPr="00995907">
        <w:t>General</w:t>
      </w:r>
      <w:bookmarkEnd w:id="1"/>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5C13B1A8" w:rsidR="00455D97" w:rsidRDefault="00455D97" w:rsidP="00455D97">
      <w:pPr>
        <w:pStyle w:val="B1"/>
      </w:pPr>
      <w:r>
        <w:t>-</w:t>
      </w:r>
      <w:r>
        <w:tab/>
        <w:t>Service specific aspects - normal sessions, redirected sessions, conferencing, STIR/SHAKEN, RCD/eCNAM</w:t>
      </w:r>
      <w:ins w:id="5" w:author="Nagaraja Rao (Nokia)" w:date="2024-07-23T09:50:00Z">
        <w:r w:rsidR="005B206D">
          <w:t>, IMS</w:t>
        </w:r>
      </w:ins>
      <w:ins w:id="6" w:author="Nagaraja Rao (Nokia)" w:date="2024-07-23T09:51:00Z">
        <w:r w:rsidR="005B206D">
          <w:t xml:space="preserve"> Data Channel</w:t>
        </w:r>
      </w:ins>
      <w:r>
        <w:t>.</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7"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7"/>
    <w:p w14:paraId="6F472CC9" w14:textId="3B24421B" w:rsidR="00382D43" w:rsidRPr="00E0518A" w:rsidRDefault="00455D97" w:rsidP="00455D97">
      <w:pPr>
        <w:rPr>
          <w:strike/>
        </w:rPr>
      </w:pPr>
      <w:r>
        <w:t xml:space="preserve">As defined in TS 33.127 [5], the NFs that provide the IRI-POI and CC-TF are in the IMS </w:t>
      </w:r>
      <w:r w:rsidR="004B454D">
        <w:t>signalling</w:t>
      </w:r>
      <w:r>
        <w:t xml:space="preserve">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6CFAE8D3" w:rsidR="00455D97" w:rsidRDefault="00455D97" w:rsidP="0016653D">
      <w:r>
        <w:t xml:space="preserve">The LIPF provisioning scenarios for IMS LI is illustrated in </w:t>
      </w:r>
      <w:r w:rsidR="009A1791">
        <w:t>TR 33.928 [121]</w:t>
      </w:r>
      <w:r>
        <w:t>.</w:t>
      </w:r>
    </w:p>
    <w:p w14:paraId="55E4BD6F" w14:textId="09F4245D" w:rsidR="00E640A4" w:rsidRDefault="00E640A4" w:rsidP="00E640A4">
      <w:pPr>
        <w:jc w:val="center"/>
        <w:rPr>
          <w:color w:val="FF0000"/>
          <w:sz w:val="52"/>
          <w:szCs w:val="52"/>
        </w:rPr>
      </w:pPr>
      <w:bookmarkStart w:id="8" w:name="_Toc167821577"/>
      <w:bookmarkEnd w:id="2"/>
      <w:bookmarkEnd w:id="3"/>
      <w:r>
        <w:rPr>
          <w:color w:val="FF0000"/>
          <w:sz w:val="52"/>
          <w:szCs w:val="52"/>
        </w:rPr>
        <w:t>**END OF FIRST CHANGE**</w:t>
      </w:r>
    </w:p>
    <w:p w14:paraId="14ED2CFC" w14:textId="1032DBDD"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SECOND</w:t>
      </w:r>
      <w:r w:rsidRPr="00E640A4">
        <w:rPr>
          <w:color w:val="FF0000"/>
          <w:sz w:val="52"/>
          <w:szCs w:val="52"/>
        </w:rPr>
        <w:t xml:space="preserve"> CHANGE</w:t>
      </w:r>
      <w:r>
        <w:rPr>
          <w:color w:val="FF0000"/>
          <w:sz w:val="52"/>
          <w:szCs w:val="52"/>
        </w:rPr>
        <w:t>**</w:t>
      </w:r>
    </w:p>
    <w:p w14:paraId="15AAB146" w14:textId="77777777" w:rsidR="00455D97" w:rsidRDefault="00455D97" w:rsidP="00455D97">
      <w:pPr>
        <w:pStyle w:val="Heading4"/>
      </w:pPr>
      <w:r>
        <w:t>7.12.2</w:t>
      </w:r>
      <w:r w:rsidRPr="00995907">
        <w:t>.</w:t>
      </w:r>
      <w:r>
        <w:t>4</w:t>
      </w:r>
      <w:r>
        <w:tab/>
      </w:r>
      <w:r w:rsidRPr="00995907">
        <w:t xml:space="preserve">Service </w:t>
      </w:r>
      <w:r>
        <w:t>specific aspects</w:t>
      </w:r>
      <w:bookmarkEnd w:id="8"/>
      <w:r>
        <w:t xml:space="preserve"> </w:t>
      </w:r>
    </w:p>
    <w:p w14:paraId="505F91E9" w14:textId="77777777" w:rsidR="00455D97" w:rsidRPr="00DE0932" w:rsidRDefault="00455D97" w:rsidP="00455D97">
      <w:pPr>
        <w:pStyle w:val="Heading5"/>
      </w:pPr>
      <w:bookmarkStart w:id="9" w:name="_Toc167821578"/>
      <w:r>
        <w:t>7.12.2.4.1</w:t>
      </w:r>
      <w:r>
        <w:tab/>
        <w:t>General</w:t>
      </w:r>
      <w:bookmarkEnd w:id="9"/>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10" w:name="_Toc167821579"/>
      <w:r>
        <w:t>7.12.2.4.2</w:t>
      </w:r>
      <w:r>
        <w:tab/>
        <w:t>LI for normal sessions</w:t>
      </w:r>
      <w:bookmarkEnd w:id="10"/>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lastRenderedPageBreak/>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11" w:name="_Toc167821580"/>
      <w:r>
        <w:t>7.12.2.4.3</w:t>
      </w:r>
      <w:r>
        <w:tab/>
        <w:t>LI for redirected sessions</w:t>
      </w:r>
      <w:bookmarkEnd w:id="11"/>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12" w:name="_Toc167821581"/>
      <w:r>
        <w:t>7.12.2.4.4</w:t>
      </w:r>
      <w:r>
        <w:tab/>
        <w:t>LI for conferencing</w:t>
      </w:r>
      <w:bookmarkEnd w:id="12"/>
    </w:p>
    <w:p w14:paraId="58880362" w14:textId="7EDF8B35" w:rsidR="00455D97" w:rsidRDefault="00455D97" w:rsidP="00455D97">
      <w:r>
        <w:t>This includes the LI for conferencing services.</w:t>
      </w:r>
    </w:p>
    <w:p w14:paraId="74F6A562" w14:textId="780528A3" w:rsidR="00455D97" w:rsidRDefault="00455D97" w:rsidP="00455D97">
      <w:r>
        <w:t xml:space="preserve">LI for conferencing services applies when a target initiates a multi-party conferencing session or when a target joins a "meet-me" </w:t>
      </w:r>
      <w:r w:rsidR="00973FAE">
        <w:t>conferencing</w:t>
      </w:r>
      <w:r>
        <w:t xml:space="preserve">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13" w:name="_Toc167821582"/>
      <w:r>
        <w:t>7.12.2.4.5</w:t>
      </w:r>
      <w:r>
        <w:tab/>
        <w:t>STIR/SHAKEN</w:t>
      </w:r>
      <w:bookmarkEnd w:id="13"/>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14" w:name="_Toc167821583"/>
      <w:r>
        <w:t>7.12.2.4.6</w:t>
      </w:r>
      <w:r>
        <w:tab/>
        <w:t>RCD/eCNAM</w:t>
      </w:r>
      <w:bookmarkEnd w:id="14"/>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pPr>
        <w:rPr>
          <w:ins w:id="15" w:author="Nagaraja Rao (Nokia)" w:date="2024-07-23T09:54:00Z"/>
        </w:rPr>
      </w:pPr>
      <w:bookmarkStart w:id="16" w:name="_Hlk85023526"/>
      <w:r w:rsidRPr="008768AD">
        <w:t xml:space="preserve">The further details of LI for </w:t>
      </w:r>
      <w:r>
        <w:t xml:space="preserve">RCD/eCNAM </w:t>
      </w:r>
      <w:r w:rsidRPr="008768AD">
        <w:t xml:space="preserve">are described in clause </w:t>
      </w:r>
      <w:r>
        <w:t>7.11.</w:t>
      </w:r>
    </w:p>
    <w:p w14:paraId="2F1A3FCC" w14:textId="65A3396A" w:rsidR="005B206D" w:rsidRDefault="005B206D" w:rsidP="005B206D">
      <w:pPr>
        <w:pStyle w:val="Heading5"/>
        <w:rPr>
          <w:ins w:id="17" w:author="Hawbaker, Tyler Allen (OTD) (FBI)" w:date="2024-10-10T07:03:00Z"/>
        </w:rPr>
      </w:pPr>
      <w:ins w:id="18" w:author="Nagaraja Rao (Nokia)" w:date="2024-07-23T09:54:00Z">
        <w:r>
          <w:t>7</w:t>
        </w:r>
        <w:r w:rsidRPr="005B206D">
          <w:t>.12.2.4.7</w:t>
        </w:r>
        <w:r w:rsidRPr="005B206D">
          <w:tab/>
          <w:t>IMS data channel</w:t>
        </w:r>
      </w:ins>
    </w:p>
    <w:p w14:paraId="6F9C40AC" w14:textId="58EA8428" w:rsidR="008901FB" w:rsidRDefault="008901FB" w:rsidP="008901FB">
      <w:pPr>
        <w:rPr>
          <w:ins w:id="19" w:author="Hawbaker, Tyler Allen (OTD) (FBI)" w:date="2024-10-10T07:03:00Z"/>
        </w:rPr>
      </w:pPr>
      <w:ins w:id="20" w:author="Hawbaker, Tyler Allen (OTD) (FBI)" w:date="2024-10-10T07:03:00Z">
        <w:r>
          <w:t>This includes the LI for IMS data channel</w:t>
        </w:r>
      </w:ins>
      <w:ins w:id="21" w:author="Hawbaker, Tyler Allen (OTD) (FBI)" w:date="2024-10-10T07:04:00Z">
        <w:r>
          <w:t xml:space="preserve"> for the target</w:t>
        </w:r>
      </w:ins>
      <w:ins w:id="22" w:author="Hawbaker, Tyler Allen (OTD) (FBI)" w:date="2024-10-10T07:03:00Z">
        <w:r>
          <w:t xml:space="preserve"> as described in TS 33.127 [5].</w:t>
        </w:r>
      </w:ins>
    </w:p>
    <w:p w14:paraId="453A08C9" w14:textId="7D6791CE" w:rsidR="008901FB" w:rsidRPr="008901FB" w:rsidRDefault="008901FB" w:rsidP="008901FB">
      <w:ins w:id="23" w:author="Hawbaker, Tyler Allen (OTD) (FBI)" w:date="2024-10-10T07:03:00Z">
        <w:r w:rsidRPr="008768AD">
          <w:t xml:space="preserve">The further details of LI for </w:t>
        </w:r>
      </w:ins>
      <w:ins w:id="24" w:author="Hawbaker, Tyler Allen (OTD) (FBI)" w:date="2024-10-10T07:04:00Z">
        <w:r>
          <w:t>IMS data channel</w:t>
        </w:r>
      </w:ins>
      <w:ins w:id="25" w:author="Hawbaker, Tyler Allen (OTD) (FBI)" w:date="2024-10-10T07:03:00Z">
        <w:r>
          <w:t xml:space="preserve"> </w:t>
        </w:r>
        <w:r w:rsidRPr="008768AD">
          <w:t xml:space="preserve">are described in clause </w:t>
        </w:r>
      </w:ins>
      <w:ins w:id="26" w:author="Hawbaker, Tyler Allen (OTD) (FBI)" w:date="2024-10-10T07:04:00Z">
        <w:r>
          <w:t>7.12.2.5.X.</w:t>
        </w:r>
      </w:ins>
    </w:p>
    <w:p w14:paraId="5C2410D6" w14:textId="67E72F76" w:rsidR="00E640A4" w:rsidRDefault="00E640A4" w:rsidP="00E640A4">
      <w:pPr>
        <w:jc w:val="center"/>
        <w:rPr>
          <w:color w:val="FF0000"/>
          <w:sz w:val="52"/>
          <w:szCs w:val="52"/>
        </w:rPr>
      </w:pPr>
      <w:r>
        <w:rPr>
          <w:color w:val="FF0000"/>
          <w:sz w:val="52"/>
          <w:szCs w:val="52"/>
        </w:rPr>
        <w:t>**END OF SECOND CHANGE**</w:t>
      </w:r>
    </w:p>
    <w:p w14:paraId="0996AEBE" w14:textId="686642CB"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THIRD</w:t>
      </w:r>
      <w:r w:rsidRPr="00E640A4">
        <w:rPr>
          <w:color w:val="FF0000"/>
          <w:sz w:val="52"/>
          <w:szCs w:val="52"/>
        </w:rPr>
        <w:t xml:space="preserve"> CHANGE</w:t>
      </w:r>
      <w:r>
        <w:rPr>
          <w:color w:val="FF0000"/>
          <w:sz w:val="52"/>
          <w:szCs w:val="52"/>
        </w:rPr>
        <w:t>**</w:t>
      </w:r>
    </w:p>
    <w:p w14:paraId="1B2138A7" w14:textId="084EEAE6" w:rsidR="007A42A8" w:rsidRDefault="007A42A8" w:rsidP="007A42A8">
      <w:pPr>
        <w:pStyle w:val="Heading5"/>
        <w:rPr>
          <w:ins w:id="27" w:author="Hawbaker, Tyler Allen (OTD) (FBI)" w:date="2024-07-17T09:16:00Z"/>
        </w:rPr>
      </w:pPr>
      <w:ins w:id="28" w:author="Hawbaker, Tyler Allen (OTD) (FBI)" w:date="2024-07-17T09:16:00Z">
        <w:r>
          <w:t>7.12.2.5.X</w:t>
        </w:r>
        <w:r>
          <w:tab/>
        </w:r>
      </w:ins>
      <w:ins w:id="29" w:author="Hawbaker, Tyler Allen (OTD) (FBI)" w:date="2024-07-17T09:17:00Z">
        <w:r>
          <w:t>LI for IMS Data Channel</w:t>
        </w:r>
      </w:ins>
      <w:ins w:id="30" w:author="Hawbaker, Tyler Allen (OTD) (FBI)" w:date="2024-07-17T09:16:00Z">
        <w:r>
          <w:t xml:space="preserve"> </w:t>
        </w:r>
      </w:ins>
    </w:p>
    <w:p w14:paraId="4696C1EA" w14:textId="7426530E" w:rsidR="007A42A8" w:rsidRDefault="007A42A8" w:rsidP="007A42A8">
      <w:pPr>
        <w:rPr>
          <w:ins w:id="31" w:author="Hawbaker, Tyler Allen (OTD) (FBI)" w:date="2024-07-17T09:17:00Z"/>
        </w:rPr>
      </w:pPr>
      <w:bookmarkStart w:id="32" w:name="_Toc167821592"/>
      <w:bookmarkEnd w:id="16"/>
      <w:ins w:id="33" w:author="Hawbaker, Tyler Allen (OTD) (FBI)" w:date="2024-07-17T09:17:00Z">
        <w:r>
          <w:t xml:space="preserve">This includes LI for IMS-based voice, video, application, or multimedia services </w:t>
        </w:r>
      </w:ins>
      <w:ins w:id="34" w:author="Hawbaker, Tyler Allen (OTD) (FBI)" w:date="2024-07-17T09:18:00Z">
        <w:r>
          <w:t xml:space="preserve">for target </w:t>
        </w:r>
      </w:ins>
      <w:ins w:id="35" w:author="Hawbaker, Tyler Allen (OTD) (FBI)" w:date="2024-07-17T09:19:00Z">
        <w:r>
          <w:t>originated</w:t>
        </w:r>
      </w:ins>
      <w:ins w:id="36" w:author="Hawbaker, Tyler Allen (OTD) (FBI)" w:date="2024-07-17T09:18:00Z">
        <w:r>
          <w:t xml:space="preserve"> or target terminated </w:t>
        </w:r>
      </w:ins>
      <w:ins w:id="37" w:author="Hawbaker, Tyler Allen (OTD) (FBI)" w:date="2024-07-17T09:17:00Z">
        <w:r>
          <w:t>session</w:t>
        </w:r>
      </w:ins>
      <w:ins w:id="38" w:author="Hawbaker, Tyler Allen (OTD) (FBI)" w:date="2024-07-23T08:13:00Z">
        <w:r w:rsidR="005F2D73">
          <w:t>s</w:t>
        </w:r>
      </w:ins>
      <w:ins w:id="39" w:author="Hawbaker, Tyler Allen (OTD) (FBI)" w:date="2024-07-17T09:18:00Z">
        <w:r>
          <w:t>.</w:t>
        </w:r>
      </w:ins>
    </w:p>
    <w:p w14:paraId="76E3C105" w14:textId="15157CAC" w:rsidR="007A42A8" w:rsidRDefault="007A42A8" w:rsidP="007A42A8">
      <w:pPr>
        <w:rPr>
          <w:ins w:id="40" w:author="Hawbaker, Tyler Allen (OTD) (FBI)" w:date="2024-07-17T09:19:00Z"/>
        </w:rPr>
      </w:pPr>
      <w:ins w:id="41" w:author="Hawbaker, Tyler Allen (OTD) (FBI)" w:date="2024-07-17T09:19:00Z">
        <w:r>
          <w:lastRenderedPageBreak/>
          <w:t>LI for IMS</w:t>
        </w:r>
      </w:ins>
      <w:ins w:id="42" w:author="Hawbaker, Tyler Allen (OTD) (FBI)" w:date="2024-07-17T09:24:00Z">
        <w:r>
          <w:t xml:space="preserve"> Data Channel</w:t>
        </w:r>
      </w:ins>
      <w:ins w:id="43" w:author="Hawbaker, Tyler Allen (OTD) (FBI)" w:date="2024-07-17T09:19:00Z">
        <w:r>
          <w:t xml:space="preserve"> services applies to the interception of</w:t>
        </w:r>
      </w:ins>
      <w:ins w:id="44" w:author="Hawbaker, Tyler Allen (OTD) (FBI)" w:date="2024-07-17T09:24:00Z">
        <w:r w:rsidR="00DD27BA">
          <w:t xml:space="preserve"> </w:t>
        </w:r>
      </w:ins>
      <w:ins w:id="45" w:author="Hawbaker, Tyler Allen (OTD) (FBI)" w:date="2024-07-17T09:19:00Z">
        <w:r>
          <w:t>media for the IMS sessions involving the targets if and only if the m-line in the SDP answer includes the following:</w:t>
        </w:r>
      </w:ins>
    </w:p>
    <w:p w14:paraId="1A70C9C4" w14:textId="01E19822" w:rsidR="007A42A8" w:rsidRDefault="007A42A8" w:rsidP="007A42A8">
      <w:pPr>
        <w:pStyle w:val="B1"/>
        <w:rPr>
          <w:ins w:id="46" w:author="Hawbaker, Tyler Allen (OTD) (FBI)" w:date="2024-07-17T09:19:00Z"/>
        </w:rPr>
      </w:pPr>
      <w:ins w:id="47" w:author="Hawbaker, Tyler Allen (OTD) (FBI)" w:date="2024-07-17T09:19:00Z">
        <w:r>
          <w:t>-</w:t>
        </w:r>
        <w:r>
          <w:tab/>
          <w:t>A</w:t>
        </w:r>
      </w:ins>
      <w:ins w:id="48" w:author="Hawbaker, Tyler Allen (OTD) (FBI)" w:date="2024-07-17T09:23:00Z">
        <w:r>
          <w:t>pplication</w:t>
        </w:r>
      </w:ins>
      <w:ins w:id="49" w:author="Hawbaker, Tyler Allen (OTD) (FBI)" w:date="2024-07-17T09:19:00Z">
        <w:r>
          <w:t>.</w:t>
        </w:r>
      </w:ins>
    </w:p>
    <w:p w14:paraId="677D0668" w14:textId="77777777" w:rsidR="00DD27BA" w:rsidRDefault="00DD27BA" w:rsidP="00DD27BA">
      <w:pPr>
        <w:pStyle w:val="B1"/>
        <w:ind w:left="0" w:firstLine="0"/>
        <w:rPr>
          <w:ins w:id="50" w:author="Hawbaker, Tyler Allen (OTD) (FBI)" w:date="2024-07-17T09:26:00Z"/>
        </w:rPr>
      </w:pPr>
      <w:ins w:id="51" w:author="Hawbaker, Tyler Allen (OTD) (FBI)" w:date="2024-07-17T09:26:00Z">
        <w:r>
          <w:t>AND</w:t>
        </w:r>
      </w:ins>
    </w:p>
    <w:p w14:paraId="56ADD22B" w14:textId="5991DEED" w:rsidR="00DD27BA" w:rsidRDefault="00DD27BA" w:rsidP="00DD27BA">
      <w:pPr>
        <w:pStyle w:val="B1"/>
        <w:ind w:left="0" w:firstLine="0"/>
        <w:rPr>
          <w:ins w:id="52" w:author="Hawbaker, Tyler Allen (OTD) (FBI)" w:date="2024-07-17T09:26:00Z"/>
        </w:rPr>
      </w:pPr>
      <w:ins w:id="53" w:author="Hawbaker, Tyler Allen (OTD) (FBI)" w:date="2024-07-17T09:26:00Z">
        <w:r>
          <w:t xml:space="preserve">The </w:t>
        </w:r>
      </w:ins>
      <w:ins w:id="54" w:author="Hawbaker, Tyler Allen (OTD) (FBI)" w:date="2024-07-17T09:28:00Z">
        <w:r>
          <w:t>media format</w:t>
        </w:r>
      </w:ins>
      <w:ins w:id="55" w:author="Hawbaker, Tyler Allen (OTD) (FBI)" w:date="2024-07-17T09:26:00Z">
        <w:r>
          <w:t xml:space="preserve"> value is set to:</w:t>
        </w:r>
      </w:ins>
    </w:p>
    <w:p w14:paraId="73F932CD" w14:textId="34162E03" w:rsidR="007A42A8" w:rsidRDefault="00DD27BA" w:rsidP="00DD27BA">
      <w:pPr>
        <w:pStyle w:val="B1"/>
        <w:numPr>
          <w:ilvl w:val="0"/>
          <w:numId w:val="9"/>
        </w:numPr>
        <w:rPr>
          <w:ins w:id="56" w:author="Hawbaker, Tyler Allen (OTD) (FBI)" w:date="2024-07-17T09:19:00Z"/>
        </w:rPr>
      </w:pPr>
      <w:ins w:id="57" w:author="Hawbaker, Tyler Allen (OTD) (FBI)" w:date="2024-07-17T09:26:00Z">
        <w:r>
          <w:t>Webrtc-datachannel</w:t>
        </w:r>
      </w:ins>
      <w:ins w:id="58" w:author="Hawbaker, Tyler Allen (OTD) (FBI)" w:date="2024-07-17T09:19:00Z">
        <w:r w:rsidR="007A42A8">
          <w:t>.</w:t>
        </w:r>
      </w:ins>
    </w:p>
    <w:p w14:paraId="3A1ED111" w14:textId="248DE494" w:rsidR="007A42A8" w:rsidRDefault="007A42A8" w:rsidP="007A42A8">
      <w:pPr>
        <w:rPr>
          <w:ins w:id="59" w:author="Hawbaker, Tyler Allen (OTD) (FBI)" w:date="2024-07-17T09:19:00Z"/>
        </w:rPr>
      </w:pPr>
      <w:ins w:id="60" w:author="Hawbaker, Tyler Allen (OTD) (FBI)" w:date="2024-07-17T09:19:00Z">
        <w:r>
          <w:t xml:space="preserve">For the generation and delivery of IRI for the </w:t>
        </w:r>
      </w:ins>
      <w:ins w:id="61" w:author="Hawbaker, Tyler Allen (OTD) (FBI)" w:date="2024-07-17T09:27:00Z">
        <w:r w:rsidR="00DD27BA">
          <w:t>IMS Data Channel services</w:t>
        </w:r>
      </w:ins>
      <w:ins w:id="62" w:author="Hawbaker, Tyler Allen (OTD) (FBI)" w:date="2024-07-17T09:19:00Z">
        <w:r>
          <w:t>, the LI is handled independent of the m-line in the SDP</w:t>
        </w:r>
      </w:ins>
      <w:ins w:id="63" w:author="Hawbaker, Tyler Allen (OTD) (FBI)" w:date="2024-07-17T09:27:00Z">
        <w:r w:rsidR="00DD27BA">
          <w:t xml:space="preserve"> or </w:t>
        </w:r>
      </w:ins>
      <w:ins w:id="64" w:author="Hawbaker, Tyler Allen (OTD) (FBI)" w:date="2024-07-17T09:28:00Z">
        <w:r w:rsidR="00DD27BA">
          <w:t>media format value</w:t>
        </w:r>
      </w:ins>
      <w:ins w:id="65" w:author="Hawbaker, Tyler Allen (OTD) (FBI)" w:date="2024-07-17T09:19:00Z">
        <w:r>
          <w:t>.</w:t>
        </w:r>
      </w:ins>
    </w:p>
    <w:p w14:paraId="0ADE0B67" w14:textId="63F7A751" w:rsidR="007A42A8" w:rsidRPr="008901FB" w:rsidRDefault="007A42A8" w:rsidP="007A42A8">
      <w:pPr>
        <w:rPr>
          <w:ins w:id="66" w:author="Hawbaker, Tyler Allen (OTD) (FBI)" w:date="2024-07-17T09:19:00Z"/>
        </w:rPr>
      </w:pPr>
      <w:ins w:id="67" w:author="Hawbaker, Tyler Allen (OTD) (FBI)" w:date="2024-07-17T09:19:00Z">
        <w:r w:rsidRPr="008901FB">
          <w:t>It is possible that SDP offer and SD</w:t>
        </w:r>
      </w:ins>
      <w:ins w:id="68" w:author="Hawbaker, Tyler Allen (OTD) (FBI)" w:date="2024-10-10T07:19:00Z">
        <w:r w:rsidR="00DD59A1">
          <w:t>P</w:t>
        </w:r>
      </w:ins>
      <w:ins w:id="69" w:author="Hawbaker, Tyler Allen (OTD) (FBI)" w:date="2024-07-17T09:19:00Z">
        <w:r w:rsidRPr="008901FB">
          <w:t xml:space="preserve"> answer may have different information in m-line. The determination on whether to intercept the </w:t>
        </w:r>
      </w:ins>
      <w:ins w:id="70" w:author="Hawbaker, Tyler Allen (OTD) (FBI)" w:date="2024-07-23T08:13:00Z">
        <w:r w:rsidR="005F2D73" w:rsidRPr="008901FB">
          <w:t>IMS Data Channel</w:t>
        </w:r>
      </w:ins>
      <w:ins w:id="71" w:author="Hawbaker, Tyler Allen (OTD) (FBI)" w:date="2024-07-17T09:19:00Z">
        <w:r w:rsidRPr="008901FB">
          <w:t xml:space="preserve"> is based on the final outcome of SDP offer and answer, which happens to be in the SDP answer.</w:t>
        </w:r>
      </w:ins>
    </w:p>
    <w:p w14:paraId="03683155" w14:textId="1AC03E0D" w:rsidR="007A42A8" w:rsidRDefault="007A42A8" w:rsidP="007A42A8">
      <w:pPr>
        <w:rPr>
          <w:ins w:id="72" w:author="Hawbaker, Tyler Allen (OTD) (FBI)" w:date="2024-07-17T09:19:00Z"/>
        </w:rPr>
      </w:pPr>
      <w:ins w:id="73" w:author="Hawbaker, Tyler Allen (OTD) (FBI)" w:date="2024-07-17T09:19:00Z">
        <w:r w:rsidRPr="008901FB">
          <w:t>The media associated with an IMS</w:t>
        </w:r>
      </w:ins>
      <w:ins w:id="74" w:author="Hawbaker, Tyler Allen (OTD) (FBI)" w:date="2024-07-23T08:14:00Z">
        <w:r w:rsidR="005F2D73" w:rsidRPr="008901FB">
          <w:t xml:space="preserve"> Data Channel</w:t>
        </w:r>
      </w:ins>
      <w:ins w:id="75" w:author="Hawbaker, Tyler Allen (OTD) (FBI)" w:date="2024-07-17T09:19:00Z">
        <w:r w:rsidRPr="008901FB">
          <w:t xml:space="preserve"> session may also change in the middle of a session using the re-INVITE procedures invoked by either of the parties involved in the session. Accordingly, the interception of </w:t>
        </w:r>
      </w:ins>
      <w:ins w:id="76" w:author="Hawbaker, Tyler Allen (OTD) (FBI)" w:date="2024-07-23T08:14:00Z">
        <w:r w:rsidR="005F2D73" w:rsidRPr="008901FB">
          <w:t>IMS Data Channel</w:t>
        </w:r>
      </w:ins>
      <w:ins w:id="77" w:author="Hawbaker, Tyler Allen (OTD) (FBI)" w:date="2024-07-17T09:19:00Z">
        <w:r w:rsidRPr="008901FB">
          <w:t xml:space="preserve"> media may </w:t>
        </w:r>
      </w:ins>
      <w:ins w:id="78" w:author="Hawbaker, Tyler Allen (OTD) (FBI)" w:date="2024-07-23T08:14:00Z">
        <w:r w:rsidR="005F2D73" w:rsidRPr="008901FB">
          <w:t xml:space="preserve">start, </w:t>
        </w:r>
      </w:ins>
      <w:ins w:id="79" w:author="Hawbaker, Tyler Allen (OTD) (FBI)" w:date="2024-07-17T09:19:00Z">
        <w:r w:rsidRPr="008901FB">
          <w:t>resume</w:t>
        </w:r>
      </w:ins>
      <w:ins w:id="80" w:author="Hawbaker, Tyler Allen (OTD) (FBI)" w:date="2024-07-23T08:14:00Z">
        <w:r w:rsidR="005F2D73" w:rsidRPr="008901FB">
          <w:t>,</w:t>
        </w:r>
      </w:ins>
      <w:ins w:id="81" w:author="Hawbaker, Tyler Allen (OTD) (FBI)" w:date="2024-07-17T09:19:00Z">
        <w:r w:rsidRPr="008901FB">
          <w:t xml:space="preserve"> or cease in the middle of an IMS </w:t>
        </w:r>
      </w:ins>
      <w:ins w:id="82" w:author="Hawbaker, Tyler Allen (OTD) (FBI)" w:date="2024-10-10T07:05:00Z">
        <w:r w:rsidR="008901FB">
          <w:t xml:space="preserve">data channel </w:t>
        </w:r>
      </w:ins>
      <w:ins w:id="83" w:author="Hawbaker, Tyler Allen (OTD) (FBI)" w:date="2024-07-17T09:19:00Z">
        <w:r w:rsidRPr="008901FB">
          <w:t>session based media type negotiated at the conclusion the related SDP offer and answer.</w:t>
        </w:r>
      </w:ins>
    </w:p>
    <w:p w14:paraId="05F43AD7" w14:textId="05C22B44" w:rsidR="00E640A4" w:rsidRDefault="00E640A4" w:rsidP="00E640A4">
      <w:pPr>
        <w:jc w:val="center"/>
        <w:rPr>
          <w:color w:val="FF0000"/>
          <w:sz w:val="52"/>
          <w:szCs w:val="52"/>
        </w:rPr>
      </w:pPr>
      <w:bookmarkStart w:id="84" w:name="_Toc167821594"/>
      <w:bookmarkStart w:id="85" w:name="_Hlk83804503"/>
      <w:bookmarkEnd w:id="32"/>
      <w:r>
        <w:rPr>
          <w:color w:val="FF0000"/>
          <w:sz w:val="52"/>
          <w:szCs w:val="52"/>
        </w:rPr>
        <w:t>**END OF THIRD CHANGE**</w:t>
      </w:r>
    </w:p>
    <w:p w14:paraId="7D5F8701" w14:textId="7935EEC3"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FOURTH</w:t>
      </w:r>
      <w:r w:rsidRPr="00E640A4">
        <w:rPr>
          <w:color w:val="FF0000"/>
          <w:sz w:val="52"/>
          <w:szCs w:val="52"/>
        </w:rPr>
        <w:t xml:space="preserve"> CHANGE</w:t>
      </w:r>
      <w:r>
        <w:rPr>
          <w:color w:val="FF0000"/>
          <w:sz w:val="52"/>
          <w:szCs w:val="52"/>
        </w:rPr>
        <w:t>**</w:t>
      </w:r>
    </w:p>
    <w:p w14:paraId="0596E1BE" w14:textId="77777777" w:rsidR="00455D97" w:rsidRPr="00995907" w:rsidRDefault="00455D97" w:rsidP="00455D97">
      <w:pPr>
        <w:pStyle w:val="Heading4"/>
      </w:pPr>
      <w:r>
        <w:t>7.12.2</w:t>
      </w:r>
      <w:r w:rsidRPr="00995907">
        <w:t>.</w:t>
      </w:r>
      <w:r>
        <w:t>8</w:t>
      </w:r>
      <w:r>
        <w:tab/>
      </w:r>
      <w:r w:rsidRPr="00995907">
        <w:t xml:space="preserve">Identifying the intercepted </w:t>
      </w:r>
      <w:r>
        <w:t>IMS-based communications</w:t>
      </w:r>
      <w:bookmarkEnd w:id="84"/>
    </w:p>
    <w:p w14:paraId="085EDE30" w14:textId="77777777" w:rsidR="00455D97" w:rsidRDefault="00455D97" w:rsidP="00455D97">
      <w:pPr>
        <w:pStyle w:val="Heading5"/>
      </w:pPr>
      <w:bookmarkStart w:id="86" w:name="_Toc167821595"/>
      <w:r>
        <w:t>7.12.2.8.1</w:t>
      </w:r>
      <w:r>
        <w:tab/>
        <w:t>General concepts</w:t>
      </w:r>
      <w:bookmarkEnd w:id="86"/>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87"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rPr>
          <w:ins w:id="88" w:author="Hawbaker, Tyler Allen (OTD) (FBI)" w:date="2024-07-17T09:38:00Z"/>
        </w:rPr>
      </w:pPr>
      <w:r>
        <w:t>-</w:t>
      </w:r>
      <w:r>
        <w:tab/>
        <w:t>The conference URI in a conferencing session is a target.</w:t>
      </w:r>
    </w:p>
    <w:p w14:paraId="0D95D6D1" w14:textId="6B98F987" w:rsidR="00CE1D48" w:rsidRDefault="00CE1D48" w:rsidP="00455D97">
      <w:pPr>
        <w:pStyle w:val="B1"/>
        <w:rPr>
          <w:ins w:id="89" w:author="Hawbaker, Tyler Allen (OTD) (FBI)" w:date="2024-07-17T09:39:00Z"/>
        </w:rPr>
      </w:pPr>
      <w:ins w:id="90" w:author="Hawbaker, Tyler Allen (OTD) (FBI)" w:date="2024-07-17T09:38:00Z">
        <w:r>
          <w:t>-</w:t>
        </w:r>
        <w:r>
          <w:tab/>
          <w:t>T</w:t>
        </w:r>
      </w:ins>
      <w:ins w:id="91" w:author="Hawbaker, Tyler Allen (OTD) (FBI)" w:date="2024-07-17T09:39:00Z">
        <w:r>
          <w:t xml:space="preserve">he calling identity within the sessioninfo parameter of the SessionEventNotification </w:t>
        </w:r>
      </w:ins>
      <w:ins w:id="92" w:author="Hawbaker, Tyler Allen (OTD) (FBI)" w:date="2024-07-17T09:40:00Z">
        <w:r>
          <w:t>at the</w:t>
        </w:r>
      </w:ins>
      <w:ins w:id="93" w:author="Hawbaker, Tyler Allen (OTD) (FBI)" w:date="2024-07-23T08:15:00Z">
        <w:r w:rsidR="005F2D73">
          <w:t xml:space="preserve"> DC</w:t>
        </w:r>
      </w:ins>
      <w:ins w:id="94" w:author="Hawbaker, Tyler Allen (OTD) (FBI)" w:date="2024-07-17T09:40:00Z">
        <w:r>
          <w:t xml:space="preserve">-AS </w:t>
        </w:r>
      </w:ins>
      <w:ins w:id="95" w:author="Hawbaker, Tyler Allen (OTD) (FBI)" w:date="2024-07-17T09:39:00Z">
        <w:r>
          <w:t>is a target.</w:t>
        </w:r>
      </w:ins>
    </w:p>
    <w:p w14:paraId="6396E8B4" w14:textId="11DE748F" w:rsidR="00CE1D48" w:rsidRDefault="00CE1D48" w:rsidP="00455D97">
      <w:pPr>
        <w:pStyle w:val="B1"/>
      </w:pPr>
      <w:ins w:id="96" w:author="Hawbaker, Tyler Allen (OTD) (FBI)" w:date="2024-07-17T09:39:00Z">
        <w:r>
          <w:t>-</w:t>
        </w:r>
        <w:r>
          <w:tab/>
          <w:t xml:space="preserve">The called identity </w:t>
        </w:r>
      </w:ins>
      <w:ins w:id="97" w:author="Hawbaker, Tyler Allen (OTD) (FBI)" w:date="2024-07-17T09:40:00Z">
        <w:r>
          <w:t xml:space="preserve">within the sessioninfo parameter of the SessionEventNotification at the </w:t>
        </w:r>
      </w:ins>
      <w:ins w:id="98" w:author="Hawbaker, Tyler Allen (OTD) (FBI)" w:date="2024-07-23T08:15:00Z">
        <w:r w:rsidR="005F2D73">
          <w:t>DC</w:t>
        </w:r>
      </w:ins>
      <w:ins w:id="99" w:author="Hawbaker, Tyler Allen (OTD) (FBI)" w:date="2024-07-17T09:40:00Z">
        <w:r>
          <w:t>-A</w:t>
        </w:r>
      </w:ins>
      <w:ins w:id="100" w:author="Hawbaker, Tyler Allen (OTD) (FBI)" w:date="2024-07-17T09:43:00Z">
        <w:r w:rsidR="00BC2C2C">
          <w:t>S</w:t>
        </w:r>
      </w:ins>
      <w:ins w:id="101" w:author="Hawbaker, Tyler Allen (OTD) (FBI)" w:date="2024-07-17T09:40:00Z">
        <w:r>
          <w:t xml:space="preserve"> is a target.</w:t>
        </w:r>
      </w:ins>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1050DFFA" w14:textId="3DB85585" w:rsidR="00E640A4" w:rsidRDefault="00E640A4" w:rsidP="00E640A4">
      <w:pPr>
        <w:jc w:val="center"/>
        <w:rPr>
          <w:color w:val="FF0000"/>
          <w:sz w:val="52"/>
          <w:szCs w:val="52"/>
        </w:rPr>
      </w:pPr>
      <w:bookmarkStart w:id="102" w:name="_Toc167821598"/>
      <w:bookmarkEnd w:id="87"/>
      <w:r>
        <w:rPr>
          <w:color w:val="FF0000"/>
          <w:sz w:val="52"/>
          <w:szCs w:val="52"/>
        </w:rPr>
        <w:lastRenderedPageBreak/>
        <w:t>**END OF FOURTH CHANGE**</w:t>
      </w:r>
    </w:p>
    <w:p w14:paraId="17F7179A" w14:textId="525FD46C"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FIFTH</w:t>
      </w:r>
      <w:r w:rsidRPr="00E640A4">
        <w:rPr>
          <w:color w:val="FF0000"/>
          <w:sz w:val="52"/>
          <w:szCs w:val="52"/>
        </w:rPr>
        <w:t xml:space="preserve"> CHANGE</w:t>
      </w:r>
      <w:r>
        <w:rPr>
          <w:color w:val="FF0000"/>
          <w:sz w:val="52"/>
          <w:szCs w:val="52"/>
        </w:rPr>
        <w:t>**</w:t>
      </w:r>
    </w:p>
    <w:p w14:paraId="6A6EF89B" w14:textId="77777777" w:rsidR="00455D97" w:rsidRDefault="00455D97" w:rsidP="00455D97">
      <w:pPr>
        <w:pStyle w:val="Heading6"/>
      </w:pPr>
      <w:r>
        <w:t>7.12.2.8.2.2</w:t>
      </w:r>
      <w:r>
        <w:tab/>
        <w:t>Session based IMS services</w:t>
      </w:r>
      <w:bookmarkEnd w:id="102"/>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103"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103"/>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6974D03C" w:rsidR="00455D97" w:rsidRDefault="00455D97" w:rsidP="00455D97">
      <w:pPr>
        <w:pStyle w:val="NO"/>
      </w:pPr>
      <w:r>
        <w:t>NOTE:</w:t>
      </w:r>
      <w:r>
        <w:tab/>
        <w:t xml:space="preserve">IRI-POI/CC-TF that uses the information received in the SIP REGISTER to perform a target match cannot do such a target match unless the NF is on the </w:t>
      </w:r>
      <w:r w:rsidR="004B454D">
        <w:t>signalling</w:t>
      </w:r>
      <w:r>
        <w:t xml:space="preserve">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pPr>
        <w:rPr>
          <w:ins w:id="104" w:author="Hawbaker, Tyler Allen (OTD) (FBI)" w:date="2024-07-17T10:57:00Z"/>
        </w:rPr>
      </w:pPr>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48142B7B" w14:textId="6EE40C90" w:rsidR="00252522" w:rsidRDefault="00252522" w:rsidP="00252522">
      <w:pPr>
        <w:pStyle w:val="B1"/>
        <w:ind w:left="0" w:firstLine="0"/>
        <w:rPr>
          <w:ins w:id="105" w:author="Hawbaker, Tyler Allen (OTD) (FBI)" w:date="2024-07-17T10:57:00Z"/>
        </w:rPr>
      </w:pPr>
      <w:ins w:id="106" w:author="Hawbaker, Tyler Allen (OTD) (FBI)" w:date="2024-07-17T10:57:00Z">
        <w:r>
          <w:t>For IMS Data Channel sessions, the IRI-POI/CC-TF may use either the</w:t>
        </w:r>
      </w:ins>
      <w:ins w:id="107" w:author="Hawbaker, Tyler Allen (OTD) (FBI)" w:date="2024-07-17T10:58:00Z">
        <w:r>
          <w:t xml:space="preserve"> </w:t>
        </w:r>
      </w:ins>
      <w:ins w:id="108" w:author="Hawbaker, Tyler Allen (OTD) (FBI)" w:date="2024-07-17T10:57:00Z">
        <w:r>
          <w:t xml:space="preserve">calling identity </w:t>
        </w:r>
      </w:ins>
      <w:ins w:id="109" w:author="Hawbaker, Tyler Allen (OTD) (FBI)" w:date="2024-07-17T11:03:00Z">
        <w:r w:rsidR="00F33332">
          <w:t xml:space="preserve">or </w:t>
        </w:r>
      </w:ins>
      <w:ins w:id="110" w:author="Hawbaker, Tyler Allen (OTD) (FBI)" w:date="2024-07-17T11:04:00Z">
        <w:r w:rsidR="00F33332">
          <w:t xml:space="preserve">called identity </w:t>
        </w:r>
      </w:ins>
      <w:ins w:id="111" w:author="Hawbaker, Tyler Allen (OTD) (FBI)" w:date="2024-07-17T10:57:00Z">
        <w:r>
          <w:t xml:space="preserve">within the sessioninfo parameter of the SessionEventNotification </w:t>
        </w:r>
      </w:ins>
      <w:ins w:id="112" w:author="Hawbaker, Tyler Allen (OTD) (FBI)" w:date="2024-07-17T10:58:00Z">
        <w:r>
          <w:t>to determine a target match</w:t>
        </w:r>
      </w:ins>
      <w:ins w:id="113" w:author="Hawbaker, Tyler Allen (OTD) (FBI)" w:date="2024-07-17T10:57:00Z">
        <w:r>
          <w:t>.</w:t>
        </w:r>
      </w:ins>
    </w:p>
    <w:p w14:paraId="2AB9BA4E" w14:textId="7CF71171" w:rsidR="00E640A4" w:rsidRDefault="00E640A4" w:rsidP="00E640A4">
      <w:pPr>
        <w:jc w:val="center"/>
        <w:rPr>
          <w:color w:val="FF0000"/>
          <w:sz w:val="52"/>
          <w:szCs w:val="52"/>
        </w:rPr>
      </w:pPr>
      <w:bookmarkStart w:id="114" w:name="_Toc167821603"/>
      <w:bookmarkStart w:id="115" w:name="_Hlk84859888"/>
      <w:bookmarkEnd w:id="85"/>
      <w:r>
        <w:rPr>
          <w:color w:val="FF0000"/>
          <w:sz w:val="52"/>
          <w:szCs w:val="52"/>
        </w:rPr>
        <w:t>**END OF FIFTH</w:t>
      </w:r>
      <w:r w:rsidRPr="00E640A4">
        <w:rPr>
          <w:color w:val="FF0000"/>
          <w:sz w:val="52"/>
          <w:szCs w:val="52"/>
        </w:rPr>
        <w:t xml:space="preserve"> CHANGE</w:t>
      </w:r>
      <w:r>
        <w:rPr>
          <w:color w:val="FF0000"/>
          <w:sz w:val="52"/>
          <w:szCs w:val="52"/>
        </w:rPr>
        <w:t>**</w:t>
      </w:r>
    </w:p>
    <w:p w14:paraId="0D5BD5ED" w14:textId="58A64240" w:rsidR="00E640A4" w:rsidRPr="00E640A4" w:rsidRDefault="00E640A4" w:rsidP="00E640A4">
      <w:pPr>
        <w:jc w:val="center"/>
        <w:rPr>
          <w:color w:val="FF0000"/>
          <w:sz w:val="52"/>
          <w:szCs w:val="52"/>
        </w:rPr>
      </w:pPr>
      <w:r>
        <w:rPr>
          <w:color w:val="FF0000"/>
          <w:sz w:val="52"/>
          <w:szCs w:val="52"/>
        </w:rPr>
        <w:lastRenderedPageBreak/>
        <w:t>**START OF SIXTH CHANGE**</w:t>
      </w:r>
    </w:p>
    <w:p w14:paraId="52041276" w14:textId="77777777" w:rsidR="00455D97" w:rsidRDefault="00455D97" w:rsidP="00455D97">
      <w:pPr>
        <w:pStyle w:val="Heading4"/>
      </w:pPr>
      <w:r>
        <w:t>7.12.3</w:t>
      </w:r>
      <w:r w:rsidRPr="00995907">
        <w:t>.2</w:t>
      </w:r>
      <w:r>
        <w:tab/>
      </w:r>
      <w:r w:rsidRPr="00995907">
        <w:t>Provisioning of IRI-POI</w:t>
      </w:r>
      <w:bookmarkEnd w:id="114"/>
    </w:p>
    <w:p w14:paraId="01452644" w14:textId="77777777" w:rsidR="00455D97" w:rsidRDefault="00455D97" w:rsidP="00455D97">
      <w:pPr>
        <w:pStyle w:val="Heading5"/>
      </w:pPr>
      <w:bookmarkStart w:id="116" w:name="_Toc167821604"/>
      <w:r>
        <w:t>7.12.3.2.1</w:t>
      </w:r>
      <w:r>
        <w:tab/>
        <w:t>Session-based IMS services</w:t>
      </w:r>
      <w:bookmarkEnd w:id="116"/>
    </w:p>
    <w:p w14:paraId="54D9B9AC" w14:textId="706ECED3" w:rsidR="00455D97" w:rsidRDefault="00455D97" w:rsidP="00455D97">
      <w:r>
        <w:t xml:space="preserve">The table 7.12.3.2-1 below shows the applicability of NFs in which the IRI-POIs are provisioned with the target identifiers listed in clause 7.12.2.2 for session based IMS sessions (e.g. voice). See TS 33.127 [5] and </w:t>
      </w:r>
      <w:r w:rsidR="004C7862">
        <w:t>TR 33.928 [121]</w:t>
      </w:r>
      <w:r>
        <w:t>.</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597"/>
        <w:gridCol w:w="1605"/>
        <w:gridCol w:w="1598"/>
        <w:gridCol w:w="1606"/>
        <w:gridCol w:w="1614"/>
      </w:tblGrid>
      <w:tr w:rsidR="00455D97" w14:paraId="10F93EC6" w14:textId="77777777" w:rsidTr="005F57AC">
        <w:tc>
          <w:tcPr>
            <w:tcW w:w="1642" w:type="dxa"/>
            <w:vMerge w:val="restart"/>
            <w:shd w:val="clear" w:color="auto" w:fill="auto"/>
            <w:vAlign w:val="center"/>
          </w:tcPr>
          <w:p w14:paraId="6112C6FD" w14:textId="77777777" w:rsidR="00455D97" w:rsidRDefault="00455D97" w:rsidP="004D1C65">
            <w:pPr>
              <w:pStyle w:val="TAH"/>
            </w:pPr>
            <w:r>
              <w:t>NF</w:t>
            </w:r>
          </w:p>
          <w:p w14:paraId="2868B26D" w14:textId="12CB7A9F" w:rsidR="00455D97" w:rsidRDefault="00455D97" w:rsidP="004D1C65">
            <w:pPr>
              <w:pStyle w:val="TAH"/>
            </w:pPr>
            <w:r>
              <w:t xml:space="preserve">(IMS </w:t>
            </w:r>
            <w:r w:rsidR="004B454D">
              <w:t>signalling</w:t>
            </w:r>
            <w:r>
              <w:t xml:space="preserve"> function)</w:t>
            </w:r>
          </w:p>
        </w:tc>
        <w:tc>
          <w:tcPr>
            <w:tcW w:w="3284" w:type="dxa"/>
            <w:gridSpan w:val="2"/>
            <w:shd w:val="clear" w:color="auto" w:fill="auto"/>
            <w:vAlign w:val="center"/>
          </w:tcPr>
          <w:p w14:paraId="5391C342" w14:textId="77777777" w:rsidR="00455D97" w:rsidRDefault="00455D97" w:rsidP="004D1C65">
            <w:pPr>
              <w:pStyle w:val="TAH"/>
            </w:pPr>
            <w:r>
              <w:t>Not a target non-local ID</w:t>
            </w:r>
          </w:p>
        </w:tc>
        <w:tc>
          <w:tcPr>
            <w:tcW w:w="3286" w:type="dxa"/>
            <w:gridSpan w:val="2"/>
            <w:shd w:val="clear" w:color="auto" w:fill="auto"/>
            <w:vAlign w:val="center"/>
          </w:tcPr>
          <w:p w14:paraId="19FC95A4" w14:textId="77777777" w:rsidR="00455D97" w:rsidRDefault="00455D97" w:rsidP="004D1C65">
            <w:pPr>
              <w:pStyle w:val="TAH"/>
            </w:pPr>
            <w:r>
              <w:t>Target non-local ID</w:t>
            </w:r>
          </w:p>
        </w:tc>
        <w:tc>
          <w:tcPr>
            <w:tcW w:w="1643" w:type="dxa"/>
            <w:vMerge w:val="restart"/>
            <w:shd w:val="clear" w:color="auto" w:fill="auto"/>
            <w:vAlign w:val="center"/>
          </w:tcPr>
          <w:p w14:paraId="0A05862E" w14:textId="77777777" w:rsidR="00455D97" w:rsidRDefault="00455D97" w:rsidP="004D1C65">
            <w:pPr>
              <w:pStyle w:val="TAH"/>
            </w:pPr>
            <w:r>
              <w:t>Reference</w:t>
            </w:r>
          </w:p>
        </w:tc>
      </w:tr>
      <w:tr w:rsidR="00455D97" w14:paraId="6BFBDFF4" w14:textId="77777777" w:rsidTr="005F57AC">
        <w:tc>
          <w:tcPr>
            <w:tcW w:w="1642" w:type="dxa"/>
            <w:vMerge/>
            <w:shd w:val="clear" w:color="auto" w:fill="auto"/>
            <w:vAlign w:val="center"/>
          </w:tcPr>
          <w:p w14:paraId="44E9DDEA" w14:textId="77777777" w:rsidR="00455D97" w:rsidRDefault="00455D97" w:rsidP="004D1C65">
            <w:pPr>
              <w:spacing w:before="20" w:after="20"/>
              <w:jc w:val="center"/>
            </w:pPr>
          </w:p>
        </w:tc>
        <w:tc>
          <w:tcPr>
            <w:tcW w:w="1642" w:type="dxa"/>
            <w:shd w:val="clear" w:color="auto" w:fill="auto"/>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auto"/>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auto"/>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auto"/>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auto"/>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r w:rsidR="00BC2C2C" w14:paraId="2396CAC1" w14:textId="77777777" w:rsidTr="004D1C65">
        <w:trPr>
          <w:ins w:id="117" w:author="Hawbaker, Tyler Allen (OTD) (FBI)" w:date="2024-07-17T09:44:00Z"/>
        </w:trPr>
        <w:tc>
          <w:tcPr>
            <w:tcW w:w="1642" w:type="dxa"/>
            <w:shd w:val="clear" w:color="auto" w:fill="auto"/>
          </w:tcPr>
          <w:p w14:paraId="500036E5" w14:textId="59B5AFF6" w:rsidR="00BC2C2C" w:rsidRDefault="00BC2C2C" w:rsidP="004D1C65">
            <w:pPr>
              <w:pStyle w:val="TAL"/>
              <w:rPr>
                <w:ins w:id="118" w:author="Hawbaker, Tyler Allen (OTD) (FBI)" w:date="2024-07-17T09:44:00Z"/>
              </w:rPr>
            </w:pPr>
            <w:ins w:id="119" w:author="Hawbaker, Tyler Allen (OTD) (FBI)" w:date="2024-07-17T09:44:00Z">
              <w:r>
                <w:t>DCSF</w:t>
              </w:r>
            </w:ins>
          </w:p>
        </w:tc>
        <w:tc>
          <w:tcPr>
            <w:tcW w:w="1642" w:type="dxa"/>
            <w:shd w:val="clear" w:color="auto" w:fill="auto"/>
          </w:tcPr>
          <w:p w14:paraId="3346E0C9" w14:textId="063579B1" w:rsidR="00BC2C2C" w:rsidRDefault="00BC2C2C" w:rsidP="004D1C65">
            <w:pPr>
              <w:pStyle w:val="TAL"/>
              <w:rPr>
                <w:ins w:id="120" w:author="Hawbaker, Tyler Allen (OTD) (FBI)" w:date="2024-07-17T09:44:00Z"/>
                <w:rFonts w:cs="Arial"/>
              </w:rPr>
            </w:pPr>
            <w:ins w:id="121" w:author="Hawbaker, Tyler Allen (OTD) (FBI)" w:date="2024-07-17T09:44:00Z">
              <w:r>
                <w:rPr>
                  <w:rFonts w:cs="Arial"/>
                </w:rPr>
                <w:t>YES</w:t>
              </w:r>
            </w:ins>
          </w:p>
        </w:tc>
        <w:tc>
          <w:tcPr>
            <w:tcW w:w="1642" w:type="dxa"/>
            <w:shd w:val="clear" w:color="auto" w:fill="auto"/>
          </w:tcPr>
          <w:p w14:paraId="412A4095" w14:textId="5C2FB309" w:rsidR="00BC2C2C" w:rsidRDefault="00BC2C2C" w:rsidP="004D1C65">
            <w:pPr>
              <w:pStyle w:val="TAL"/>
              <w:rPr>
                <w:ins w:id="122" w:author="Hawbaker, Tyler Allen (OTD) (FBI)" w:date="2024-07-17T09:44:00Z"/>
                <w:rFonts w:cs="Arial"/>
              </w:rPr>
            </w:pPr>
            <w:ins w:id="123" w:author="Hawbaker, Tyler Allen (OTD) (FBI)" w:date="2024-07-17T09:44:00Z">
              <w:r>
                <w:rPr>
                  <w:rFonts w:cs="Arial"/>
                </w:rPr>
                <w:t>NO</w:t>
              </w:r>
            </w:ins>
          </w:p>
        </w:tc>
        <w:tc>
          <w:tcPr>
            <w:tcW w:w="1643" w:type="dxa"/>
            <w:shd w:val="clear" w:color="auto" w:fill="auto"/>
          </w:tcPr>
          <w:p w14:paraId="0CFC6B80" w14:textId="7D1F5CCC" w:rsidR="00BC2C2C" w:rsidRPr="00C64409" w:rsidRDefault="00416D3B" w:rsidP="004D1C65">
            <w:pPr>
              <w:pStyle w:val="TAL"/>
              <w:rPr>
                <w:ins w:id="124" w:author="Hawbaker, Tyler Allen (OTD) (FBI)" w:date="2024-07-17T09:44:00Z"/>
                <w:rFonts w:cs="Arial"/>
              </w:rPr>
            </w:pPr>
            <w:ins w:id="125" w:author="Hawbaker, Tyler Allen (OTD) (FBI)" w:date="2024-07-17T09:45:00Z">
              <w:r>
                <w:rPr>
                  <w:rFonts w:cs="Arial"/>
                </w:rPr>
                <w:t>YES</w:t>
              </w:r>
            </w:ins>
          </w:p>
        </w:tc>
        <w:tc>
          <w:tcPr>
            <w:tcW w:w="1643" w:type="dxa"/>
            <w:shd w:val="clear" w:color="auto" w:fill="auto"/>
          </w:tcPr>
          <w:p w14:paraId="4AB4B908" w14:textId="52C9D6A2" w:rsidR="00BC2C2C" w:rsidRPr="00C64409" w:rsidRDefault="00416D3B" w:rsidP="004D1C65">
            <w:pPr>
              <w:pStyle w:val="TAL"/>
              <w:rPr>
                <w:ins w:id="126" w:author="Hawbaker, Tyler Allen (OTD) (FBI)" w:date="2024-07-17T09:44:00Z"/>
                <w:rFonts w:cs="Arial"/>
              </w:rPr>
            </w:pPr>
            <w:ins w:id="127" w:author="Hawbaker, Tyler Allen (OTD) (FBI)" w:date="2024-07-17T09:45:00Z">
              <w:r>
                <w:rPr>
                  <w:rFonts w:cs="Arial"/>
                </w:rPr>
                <w:t>NO</w:t>
              </w:r>
            </w:ins>
          </w:p>
        </w:tc>
        <w:tc>
          <w:tcPr>
            <w:tcW w:w="1643" w:type="dxa"/>
            <w:shd w:val="clear" w:color="auto" w:fill="auto"/>
          </w:tcPr>
          <w:p w14:paraId="122B5634" w14:textId="5DA54751" w:rsidR="00BC2C2C" w:rsidRDefault="00416D3B" w:rsidP="004D1C65">
            <w:pPr>
              <w:pStyle w:val="TAL"/>
              <w:rPr>
                <w:ins w:id="128" w:author="Hawbaker, Tyler Allen (OTD) (FBI)" w:date="2024-07-17T09:44:00Z"/>
              </w:rPr>
            </w:pPr>
            <w:ins w:id="129" w:author="Hawbaker, Tyler Allen (OTD) (FBI)" w:date="2024-07-17T09:45:00Z">
              <w:r>
                <w:t>In this clause</w:t>
              </w:r>
            </w:ins>
          </w:p>
        </w:tc>
      </w:tr>
    </w:tbl>
    <w:p w14:paraId="600FAA51" w14:textId="77777777" w:rsidR="00455D97" w:rsidRDefault="00455D97" w:rsidP="00455D97"/>
    <w:p w14:paraId="5405CD80" w14:textId="6ABB22E4"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w:t>
      </w:r>
      <w:r w:rsidR="00144F85">
        <w:t xml:space="preserve"> </w:t>
      </w:r>
      <w:r>
        <w:t>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1EDCE263"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CC-TFs (see table 7.12.3.3-1), MDF2 (see </w:t>
            </w:r>
            <w:r w:rsidR="00144F85">
              <w:t xml:space="preserve">table </w:t>
            </w:r>
            <w:r>
              <w:t>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64695BA2" w:rsidR="00455D97" w:rsidRDefault="00455D97" w:rsidP="004D1C65">
            <w:pPr>
              <w:pStyle w:val="TAL"/>
            </w:pPr>
            <w:r w:rsidRPr="00F3424B">
              <w:t xml:space="preserve">Present if interception </w:t>
            </w:r>
            <w:r>
              <w:t>is to be done on one or more a specific service type. Using the format defined in ETS</w:t>
            </w:r>
            <w:r w:rsidR="00144F85">
              <w:t>I</w:t>
            </w:r>
            <w:r>
              <w:t xml:space="preserve"> TS 103</w:t>
            </w:r>
            <w:r w:rsidR="00C11E36">
              <w:t> </w:t>
            </w:r>
            <w:r>
              <w:t>221</w:t>
            </w:r>
            <w:r w:rsidR="00C11E36">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130" w:name="_Toc167821605"/>
      <w:r>
        <w:t>7.12.3.2.2</w:t>
      </w:r>
      <w:r>
        <w:tab/>
        <w:t>Session-independent IMS services</w:t>
      </w:r>
      <w:bookmarkEnd w:id="130"/>
    </w:p>
    <w:p w14:paraId="09BD2187" w14:textId="2455A065" w:rsidR="00455D97" w:rsidRDefault="00455D97" w:rsidP="00455D97">
      <w:r>
        <w:t xml:space="preserve">Table 7.12.3.2-3 below shows the applicability of NFs in which the IRI-POIs are provisioned with the target identifiers listed in clause 7.12.2.2 for session independent services (e.g. SMS over IP). See TS 33.127 [5] and </w:t>
      </w:r>
      <w:r w:rsidR="004C7862">
        <w:t>TR 33.928 [121]</w:t>
      </w:r>
      <w:r>
        <w:t>.</w:t>
      </w:r>
    </w:p>
    <w:p w14:paraId="37BBFEA0" w14:textId="5DCF6347" w:rsidR="00455D97" w:rsidRDefault="00455D97" w:rsidP="00455D97">
      <w:r>
        <w:lastRenderedPageBreak/>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597"/>
        <w:gridCol w:w="1605"/>
        <w:gridCol w:w="1598"/>
        <w:gridCol w:w="1606"/>
        <w:gridCol w:w="1614"/>
      </w:tblGrid>
      <w:tr w:rsidR="00455D97" w14:paraId="417230EA" w14:textId="77777777" w:rsidTr="005F57AC">
        <w:tc>
          <w:tcPr>
            <w:tcW w:w="1642" w:type="dxa"/>
            <w:vMerge w:val="restart"/>
            <w:shd w:val="clear" w:color="auto" w:fill="auto"/>
            <w:vAlign w:val="center"/>
          </w:tcPr>
          <w:p w14:paraId="7EA0236A" w14:textId="77777777" w:rsidR="00455D97" w:rsidRDefault="00455D97" w:rsidP="004D1C65">
            <w:pPr>
              <w:pStyle w:val="TAH"/>
            </w:pPr>
            <w:r>
              <w:t>NF</w:t>
            </w:r>
          </w:p>
          <w:p w14:paraId="607BA0E7" w14:textId="232BE47B" w:rsidR="00455D97" w:rsidRDefault="00455D97" w:rsidP="004D1C65">
            <w:pPr>
              <w:pStyle w:val="TAH"/>
            </w:pPr>
            <w:r>
              <w:t xml:space="preserve">(IMS </w:t>
            </w:r>
            <w:r w:rsidR="004B454D">
              <w:t>signalling</w:t>
            </w:r>
            <w:r>
              <w:t xml:space="preserve"> function)</w:t>
            </w:r>
          </w:p>
        </w:tc>
        <w:tc>
          <w:tcPr>
            <w:tcW w:w="3284" w:type="dxa"/>
            <w:gridSpan w:val="2"/>
            <w:shd w:val="clear" w:color="auto" w:fill="auto"/>
            <w:vAlign w:val="center"/>
          </w:tcPr>
          <w:p w14:paraId="01D8A074" w14:textId="77777777" w:rsidR="00455D97" w:rsidRDefault="00455D97" w:rsidP="004D1C65">
            <w:pPr>
              <w:pStyle w:val="TAH"/>
            </w:pPr>
            <w:r>
              <w:t>Not a target non-local ID</w:t>
            </w:r>
          </w:p>
        </w:tc>
        <w:tc>
          <w:tcPr>
            <w:tcW w:w="3286" w:type="dxa"/>
            <w:gridSpan w:val="2"/>
            <w:shd w:val="clear" w:color="auto" w:fill="auto"/>
            <w:vAlign w:val="center"/>
          </w:tcPr>
          <w:p w14:paraId="6E903025" w14:textId="77777777" w:rsidR="00455D97" w:rsidRDefault="00455D97" w:rsidP="004D1C65">
            <w:pPr>
              <w:pStyle w:val="TAH"/>
            </w:pPr>
            <w:r>
              <w:t>Target non-local ID</w:t>
            </w:r>
          </w:p>
        </w:tc>
        <w:tc>
          <w:tcPr>
            <w:tcW w:w="1643" w:type="dxa"/>
            <w:vMerge w:val="restart"/>
            <w:shd w:val="clear" w:color="auto" w:fill="auto"/>
            <w:vAlign w:val="center"/>
          </w:tcPr>
          <w:p w14:paraId="2C93E984" w14:textId="77777777" w:rsidR="00455D97" w:rsidRDefault="00455D97" w:rsidP="004D1C65">
            <w:pPr>
              <w:pStyle w:val="TAH"/>
            </w:pPr>
            <w:r>
              <w:t>Reference</w:t>
            </w:r>
          </w:p>
        </w:tc>
      </w:tr>
      <w:tr w:rsidR="00455D97" w14:paraId="350DCD8E" w14:textId="77777777" w:rsidTr="005F57AC">
        <w:tc>
          <w:tcPr>
            <w:tcW w:w="1642" w:type="dxa"/>
            <w:vMerge/>
            <w:shd w:val="clear" w:color="auto" w:fill="auto"/>
            <w:vAlign w:val="center"/>
          </w:tcPr>
          <w:p w14:paraId="54CB512E" w14:textId="77777777" w:rsidR="00455D97" w:rsidRDefault="00455D97" w:rsidP="004D1C65">
            <w:pPr>
              <w:spacing w:before="20" w:after="20"/>
              <w:jc w:val="center"/>
            </w:pPr>
          </w:p>
        </w:tc>
        <w:tc>
          <w:tcPr>
            <w:tcW w:w="1642" w:type="dxa"/>
            <w:shd w:val="clear" w:color="auto" w:fill="auto"/>
            <w:vAlign w:val="center"/>
          </w:tcPr>
          <w:p w14:paraId="16F63931" w14:textId="77777777" w:rsidR="00455D97" w:rsidRDefault="00455D97" w:rsidP="004D1C65">
            <w:pPr>
              <w:pStyle w:val="TAL"/>
            </w:pPr>
            <w:r>
              <w:t>Default</w:t>
            </w:r>
          </w:p>
        </w:tc>
        <w:tc>
          <w:tcPr>
            <w:tcW w:w="1642" w:type="dxa"/>
            <w:shd w:val="clear" w:color="auto" w:fill="auto"/>
            <w:vAlign w:val="center"/>
          </w:tcPr>
          <w:p w14:paraId="7EFCBA5B" w14:textId="77777777" w:rsidR="00455D97" w:rsidRDefault="00455D97" w:rsidP="004D1C65">
            <w:pPr>
              <w:pStyle w:val="TAL"/>
            </w:pPr>
            <w:r>
              <w:t>Alternate option</w:t>
            </w:r>
          </w:p>
        </w:tc>
        <w:tc>
          <w:tcPr>
            <w:tcW w:w="1643" w:type="dxa"/>
            <w:shd w:val="clear" w:color="auto" w:fill="auto"/>
            <w:vAlign w:val="center"/>
          </w:tcPr>
          <w:p w14:paraId="40861FAF" w14:textId="77777777" w:rsidR="00455D97" w:rsidRDefault="00455D97" w:rsidP="004D1C65">
            <w:pPr>
              <w:pStyle w:val="TAL"/>
            </w:pPr>
            <w:r>
              <w:t>Default</w:t>
            </w:r>
          </w:p>
        </w:tc>
        <w:tc>
          <w:tcPr>
            <w:tcW w:w="1643" w:type="dxa"/>
            <w:shd w:val="clear" w:color="auto" w:fill="auto"/>
            <w:vAlign w:val="center"/>
          </w:tcPr>
          <w:p w14:paraId="747A4254" w14:textId="77777777" w:rsidR="00455D97" w:rsidRDefault="00455D97" w:rsidP="004D1C65">
            <w:pPr>
              <w:pStyle w:val="TAL"/>
            </w:pPr>
            <w:r>
              <w:t>Alternate option</w:t>
            </w:r>
          </w:p>
        </w:tc>
        <w:tc>
          <w:tcPr>
            <w:tcW w:w="1643" w:type="dxa"/>
            <w:vMerge/>
            <w:shd w:val="clear" w:color="auto" w:fill="auto"/>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9B5E9FF" w:rsidR="00455D97" w:rsidRDefault="00C11E36" w:rsidP="004D1C65">
            <w:pPr>
              <w:pStyle w:val="TAL"/>
            </w:pPr>
            <w:r>
              <w:t xml:space="preserve">Clause </w:t>
            </w:r>
            <w:r w:rsidR="00455D97">
              <w:t>7.2.3</w:t>
            </w:r>
          </w:p>
        </w:tc>
      </w:tr>
      <w:bookmarkEnd w:id="115"/>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67F1F0AC" w:rsidR="00455D97" w:rsidRDefault="00455D97" w:rsidP="004D1C65">
            <w:pPr>
              <w:pStyle w:val="TAL"/>
            </w:pPr>
            <w:r w:rsidRPr="00F3424B">
              <w:t>Present if interception of one or more listed service types is required.</w:t>
            </w:r>
            <w:r>
              <w:t xml:space="preserve"> Using the format defined in ETS TS</w:t>
            </w:r>
            <w:r w:rsidR="00337E25">
              <w:t>I</w:t>
            </w:r>
            <w:r>
              <w:t xml:space="preserve"> 103</w:t>
            </w:r>
            <w:r w:rsidR="001C1B06">
              <w:t xml:space="preserve"> </w:t>
            </w:r>
            <w:r>
              <w:t>221</w:t>
            </w:r>
            <w:r w:rsidR="00337E25">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31" w:name="_Toc167821606"/>
      <w:r>
        <w:t>7.12.3</w:t>
      </w:r>
      <w:r w:rsidRPr="00995907">
        <w:t>.</w:t>
      </w:r>
      <w:r>
        <w:t>3</w:t>
      </w:r>
      <w:r>
        <w:tab/>
      </w:r>
      <w:r w:rsidRPr="00995907">
        <w:t xml:space="preserve">Provisioning of </w:t>
      </w:r>
      <w:r>
        <w:t>CC-TF</w:t>
      </w:r>
      <w:bookmarkEnd w:id="131"/>
    </w:p>
    <w:p w14:paraId="36922802" w14:textId="149627F4" w:rsidR="00455D97" w:rsidRDefault="00455D97" w:rsidP="00455D97">
      <w:r>
        <w:t xml:space="preserve">The table 7.12.3.3-1 below shows the applicability of NFs in which the CC-TFs are provisioned with the target identifiers listed in clause 7.12.2.2 for session-based IMS services (e.g. voice). See TS 33.127 [5] and </w:t>
      </w:r>
      <w:r w:rsidR="00F235FA">
        <w:t>TR 33.928 [121]</w:t>
      </w:r>
      <w:r>
        <w:t>.</w:t>
      </w:r>
    </w:p>
    <w:p w14:paraId="20159CE3" w14:textId="75667EFC" w:rsidR="00455D97" w:rsidRPr="005F57AC" w:rsidRDefault="00455D97" w:rsidP="00201F9D">
      <w:pPr>
        <w:pStyle w:val="TH"/>
      </w:pPr>
      <w:r w:rsidRPr="005F57AC">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rsidRPr="005F57AC" w14:paraId="2532A916" w14:textId="77777777" w:rsidTr="005F57AC">
        <w:tc>
          <w:tcPr>
            <w:tcW w:w="2268" w:type="dxa"/>
            <w:vMerge w:val="restart"/>
            <w:shd w:val="clear" w:color="auto" w:fill="auto"/>
            <w:vAlign w:val="center"/>
          </w:tcPr>
          <w:p w14:paraId="783060DE" w14:textId="77777777" w:rsidR="00455D97" w:rsidRPr="005F57AC" w:rsidRDefault="00455D97" w:rsidP="004D1C65">
            <w:pPr>
              <w:pStyle w:val="TAH"/>
            </w:pPr>
            <w:r w:rsidRPr="005F57AC">
              <w:t>NF</w:t>
            </w:r>
          </w:p>
          <w:p w14:paraId="73010B86" w14:textId="65E8F76E" w:rsidR="00455D97" w:rsidRPr="005F57AC" w:rsidRDefault="00455D97" w:rsidP="004D1C65">
            <w:pPr>
              <w:pStyle w:val="TAH"/>
            </w:pPr>
            <w:r w:rsidRPr="005F57AC">
              <w:t xml:space="preserve">(IMS </w:t>
            </w:r>
            <w:r w:rsidR="004B454D">
              <w:t>signalling</w:t>
            </w:r>
            <w:r w:rsidRPr="005F57AC">
              <w:t xml:space="preserve"> function)</w:t>
            </w:r>
          </w:p>
        </w:tc>
        <w:tc>
          <w:tcPr>
            <w:tcW w:w="2977" w:type="dxa"/>
            <w:gridSpan w:val="2"/>
            <w:shd w:val="clear" w:color="auto" w:fill="auto"/>
            <w:vAlign w:val="center"/>
          </w:tcPr>
          <w:p w14:paraId="0A23FCA8" w14:textId="77777777" w:rsidR="00455D97" w:rsidRPr="005F57AC" w:rsidRDefault="00455D97" w:rsidP="004D1C65">
            <w:pPr>
              <w:pStyle w:val="TAH"/>
            </w:pPr>
            <w:r w:rsidRPr="005F57AC">
              <w:t>Not a target non-local ID</w:t>
            </w:r>
          </w:p>
        </w:tc>
        <w:tc>
          <w:tcPr>
            <w:tcW w:w="3260" w:type="dxa"/>
            <w:gridSpan w:val="2"/>
            <w:shd w:val="clear" w:color="auto" w:fill="auto"/>
            <w:vAlign w:val="center"/>
          </w:tcPr>
          <w:p w14:paraId="21A07EF1" w14:textId="77777777" w:rsidR="00455D97" w:rsidRPr="005F57AC" w:rsidRDefault="00455D97" w:rsidP="004D1C65">
            <w:pPr>
              <w:pStyle w:val="TAH"/>
            </w:pPr>
            <w:r w:rsidRPr="005F57AC">
              <w:t>Target non-local ID</w:t>
            </w:r>
          </w:p>
        </w:tc>
      </w:tr>
      <w:tr w:rsidR="00455D97" w:rsidRPr="005F57AC" w14:paraId="51A55D27" w14:textId="77777777" w:rsidTr="005F57AC">
        <w:tc>
          <w:tcPr>
            <w:tcW w:w="2268" w:type="dxa"/>
            <w:vMerge/>
            <w:shd w:val="clear" w:color="auto" w:fill="auto"/>
            <w:vAlign w:val="center"/>
          </w:tcPr>
          <w:p w14:paraId="238D7A0D" w14:textId="77777777" w:rsidR="00455D97" w:rsidRPr="005F57AC" w:rsidRDefault="00455D97" w:rsidP="004D1C65">
            <w:pPr>
              <w:spacing w:before="20" w:after="20"/>
              <w:jc w:val="center"/>
            </w:pPr>
          </w:p>
        </w:tc>
        <w:tc>
          <w:tcPr>
            <w:tcW w:w="1418" w:type="dxa"/>
            <w:shd w:val="clear" w:color="auto" w:fill="auto"/>
            <w:vAlign w:val="center"/>
          </w:tcPr>
          <w:p w14:paraId="058FFC06" w14:textId="77777777" w:rsidR="00455D97" w:rsidRPr="005F57AC" w:rsidRDefault="00455D97" w:rsidP="004D1C65">
            <w:pPr>
              <w:spacing w:before="20" w:after="20"/>
              <w:jc w:val="center"/>
            </w:pPr>
            <w:r w:rsidRPr="005F57AC">
              <w:t>Default</w:t>
            </w:r>
          </w:p>
        </w:tc>
        <w:tc>
          <w:tcPr>
            <w:tcW w:w="1559" w:type="dxa"/>
            <w:shd w:val="clear" w:color="auto" w:fill="auto"/>
            <w:vAlign w:val="center"/>
          </w:tcPr>
          <w:p w14:paraId="7FC4279A" w14:textId="77777777" w:rsidR="00455D97" w:rsidRPr="005F57AC" w:rsidRDefault="00455D97" w:rsidP="004D1C65">
            <w:pPr>
              <w:spacing w:before="20" w:after="20"/>
              <w:jc w:val="center"/>
            </w:pPr>
            <w:r w:rsidRPr="005F57AC">
              <w:t>Alternate option</w:t>
            </w:r>
          </w:p>
        </w:tc>
        <w:tc>
          <w:tcPr>
            <w:tcW w:w="1559" w:type="dxa"/>
            <w:shd w:val="clear" w:color="auto" w:fill="auto"/>
            <w:vAlign w:val="center"/>
          </w:tcPr>
          <w:p w14:paraId="23302C58" w14:textId="77777777" w:rsidR="00455D97" w:rsidRPr="005F57AC" w:rsidRDefault="00455D97" w:rsidP="004D1C65">
            <w:pPr>
              <w:spacing w:before="20" w:after="20"/>
              <w:jc w:val="center"/>
            </w:pPr>
            <w:r w:rsidRPr="005F57AC">
              <w:t>Default</w:t>
            </w:r>
          </w:p>
        </w:tc>
        <w:tc>
          <w:tcPr>
            <w:tcW w:w="1701" w:type="dxa"/>
            <w:shd w:val="clear" w:color="auto" w:fill="auto"/>
            <w:vAlign w:val="center"/>
          </w:tcPr>
          <w:p w14:paraId="0A21E6F1" w14:textId="77777777" w:rsidR="00455D97" w:rsidRPr="005F57AC" w:rsidRDefault="00455D97" w:rsidP="004D1C65">
            <w:pPr>
              <w:spacing w:before="20" w:after="20"/>
              <w:jc w:val="center"/>
            </w:pPr>
            <w:r w:rsidRPr="005F57AC">
              <w:t>Alternate option</w:t>
            </w:r>
          </w:p>
        </w:tc>
      </w:tr>
      <w:tr w:rsidR="00455D97" w:rsidRPr="005F57AC" w14:paraId="6FD0FBCE" w14:textId="77777777" w:rsidTr="004D1C65">
        <w:tc>
          <w:tcPr>
            <w:tcW w:w="2268" w:type="dxa"/>
            <w:shd w:val="clear" w:color="auto" w:fill="auto"/>
            <w:vAlign w:val="center"/>
          </w:tcPr>
          <w:p w14:paraId="4FF38473" w14:textId="77777777" w:rsidR="00455D97" w:rsidRPr="005F57AC" w:rsidRDefault="00455D97" w:rsidP="004D1C65">
            <w:pPr>
              <w:pStyle w:val="TAL"/>
            </w:pPr>
            <w:r w:rsidRPr="005F57AC">
              <w:t>P-CSCF</w:t>
            </w:r>
          </w:p>
        </w:tc>
        <w:tc>
          <w:tcPr>
            <w:tcW w:w="1418" w:type="dxa"/>
            <w:shd w:val="clear" w:color="auto" w:fill="auto"/>
          </w:tcPr>
          <w:p w14:paraId="4C2CFD1A" w14:textId="77777777" w:rsidR="00455D97" w:rsidRPr="005F57AC" w:rsidRDefault="00455D97" w:rsidP="004D1C65">
            <w:pPr>
              <w:pStyle w:val="TAL"/>
            </w:pPr>
            <w:r w:rsidRPr="005F57AC">
              <w:t>YES</w:t>
            </w:r>
          </w:p>
        </w:tc>
        <w:tc>
          <w:tcPr>
            <w:tcW w:w="1559" w:type="dxa"/>
            <w:shd w:val="clear" w:color="auto" w:fill="auto"/>
          </w:tcPr>
          <w:p w14:paraId="74F6B9AA" w14:textId="77777777" w:rsidR="00455D97" w:rsidRPr="005F57AC" w:rsidRDefault="00455D97" w:rsidP="004D1C65">
            <w:pPr>
              <w:pStyle w:val="TAL"/>
            </w:pPr>
            <w:r w:rsidRPr="005F57AC">
              <w:t>YES</w:t>
            </w:r>
          </w:p>
        </w:tc>
        <w:tc>
          <w:tcPr>
            <w:tcW w:w="1559" w:type="dxa"/>
            <w:shd w:val="clear" w:color="auto" w:fill="auto"/>
          </w:tcPr>
          <w:p w14:paraId="383DAC30" w14:textId="77777777" w:rsidR="00455D97" w:rsidRPr="005F57AC" w:rsidRDefault="00455D97" w:rsidP="004D1C65">
            <w:pPr>
              <w:pStyle w:val="TAL"/>
            </w:pPr>
            <w:r w:rsidRPr="005F57AC">
              <w:t>YES</w:t>
            </w:r>
          </w:p>
        </w:tc>
        <w:tc>
          <w:tcPr>
            <w:tcW w:w="1701" w:type="dxa"/>
            <w:shd w:val="clear" w:color="auto" w:fill="auto"/>
            <w:vAlign w:val="center"/>
          </w:tcPr>
          <w:p w14:paraId="310389FA" w14:textId="77777777" w:rsidR="00455D97" w:rsidRPr="005F57AC" w:rsidRDefault="00455D97" w:rsidP="004D1C65">
            <w:pPr>
              <w:pStyle w:val="TAL"/>
            </w:pPr>
            <w:r w:rsidRPr="005F57AC">
              <w:t>NO</w:t>
            </w:r>
          </w:p>
        </w:tc>
      </w:tr>
      <w:tr w:rsidR="00455D97" w14:paraId="0D4E57FC" w14:textId="77777777" w:rsidTr="004D1C65">
        <w:tc>
          <w:tcPr>
            <w:tcW w:w="2268" w:type="dxa"/>
            <w:shd w:val="clear" w:color="auto" w:fill="auto"/>
            <w:vAlign w:val="center"/>
          </w:tcPr>
          <w:p w14:paraId="3F5912AF" w14:textId="77777777" w:rsidR="00455D97" w:rsidRPr="005F57AC" w:rsidRDefault="00455D97" w:rsidP="004D1C65">
            <w:pPr>
              <w:pStyle w:val="TAL"/>
            </w:pPr>
            <w:r w:rsidRPr="005F57AC">
              <w:t>IBCF</w:t>
            </w:r>
          </w:p>
        </w:tc>
        <w:tc>
          <w:tcPr>
            <w:tcW w:w="1418" w:type="dxa"/>
            <w:shd w:val="clear" w:color="auto" w:fill="auto"/>
          </w:tcPr>
          <w:p w14:paraId="572E9F5C" w14:textId="77777777" w:rsidR="00455D97" w:rsidRPr="005F57AC" w:rsidRDefault="00455D97" w:rsidP="004D1C65">
            <w:pPr>
              <w:pStyle w:val="TAL"/>
            </w:pPr>
            <w:r w:rsidRPr="005F57AC">
              <w:t>YES</w:t>
            </w:r>
          </w:p>
        </w:tc>
        <w:tc>
          <w:tcPr>
            <w:tcW w:w="1559" w:type="dxa"/>
            <w:shd w:val="clear" w:color="auto" w:fill="auto"/>
          </w:tcPr>
          <w:p w14:paraId="32A479D1" w14:textId="77777777" w:rsidR="00455D97" w:rsidRPr="005F57AC" w:rsidRDefault="00455D97" w:rsidP="004D1C65">
            <w:pPr>
              <w:pStyle w:val="TAL"/>
            </w:pPr>
            <w:r w:rsidRPr="005F57AC">
              <w:t>YES</w:t>
            </w:r>
          </w:p>
        </w:tc>
        <w:tc>
          <w:tcPr>
            <w:tcW w:w="1559" w:type="dxa"/>
            <w:shd w:val="clear" w:color="auto" w:fill="auto"/>
          </w:tcPr>
          <w:p w14:paraId="6AE22841" w14:textId="77777777" w:rsidR="00455D97" w:rsidRPr="005F57AC" w:rsidRDefault="00455D97" w:rsidP="004D1C65">
            <w:pPr>
              <w:pStyle w:val="TAL"/>
            </w:pPr>
            <w:r w:rsidRPr="005F57AC">
              <w:t>YES</w:t>
            </w:r>
          </w:p>
        </w:tc>
        <w:tc>
          <w:tcPr>
            <w:tcW w:w="1701" w:type="dxa"/>
            <w:shd w:val="clear" w:color="auto" w:fill="auto"/>
            <w:vAlign w:val="center"/>
          </w:tcPr>
          <w:p w14:paraId="012F43F2" w14:textId="77777777" w:rsidR="00455D97" w:rsidRPr="009517D6" w:rsidRDefault="00455D97" w:rsidP="004D1C65">
            <w:pPr>
              <w:pStyle w:val="TAL"/>
            </w:pPr>
            <w:r w:rsidRPr="005F57AC">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r w:rsidR="005F2D73" w14:paraId="4A0E0E0A" w14:textId="77777777" w:rsidTr="004D1C65">
        <w:trPr>
          <w:ins w:id="132" w:author="Hawbaker, Tyler Allen (OTD) (FBI)" w:date="2024-07-23T08:17:00Z"/>
        </w:trPr>
        <w:tc>
          <w:tcPr>
            <w:tcW w:w="2268" w:type="dxa"/>
            <w:shd w:val="clear" w:color="auto" w:fill="auto"/>
            <w:vAlign w:val="center"/>
          </w:tcPr>
          <w:p w14:paraId="053F05FB" w14:textId="40208357" w:rsidR="005F2D73" w:rsidRDefault="005F2D73" w:rsidP="004D1C65">
            <w:pPr>
              <w:pStyle w:val="TAL"/>
              <w:rPr>
                <w:ins w:id="133" w:author="Hawbaker, Tyler Allen (OTD) (FBI)" w:date="2024-07-23T08:17:00Z"/>
              </w:rPr>
            </w:pPr>
            <w:ins w:id="134" w:author="Hawbaker, Tyler Allen (OTD) (FBI)" w:date="2024-07-23T08:17:00Z">
              <w:r>
                <w:t>IMS-AS</w:t>
              </w:r>
            </w:ins>
          </w:p>
        </w:tc>
        <w:tc>
          <w:tcPr>
            <w:tcW w:w="1418" w:type="dxa"/>
            <w:shd w:val="clear" w:color="auto" w:fill="auto"/>
          </w:tcPr>
          <w:p w14:paraId="5DD525C7" w14:textId="6572C6A1" w:rsidR="005F2D73" w:rsidRPr="009517D6" w:rsidRDefault="005F2D73" w:rsidP="004D1C65">
            <w:pPr>
              <w:pStyle w:val="TAL"/>
              <w:rPr>
                <w:ins w:id="135" w:author="Hawbaker, Tyler Allen (OTD) (FBI)" w:date="2024-07-23T08:17:00Z"/>
              </w:rPr>
            </w:pPr>
            <w:ins w:id="136" w:author="Hawbaker, Tyler Allen (OTD) (FBI)" w:date="2024-07-23T08:17:00Z">
              <w:r>
                <w:t>Y</w:t>
              </w:r>
            </w:ins>
            <w:ins w:id="137" w:author="Hawbaker, Tyler Allen (OTD) (FBI)" w:date="2024-07-23T08:18:00Z">
              <w:r>
                <w:t>ES</w:t>
              </w:r>
            </w:ins>
          </w:p>
        </w:tc>
        <w:tc>
          <w:tcPr>
            <w:tcW w:w="1559" w:type="dxa"/>
            <w:shd w:val="clear" w:color="auto" w:fill="auto"/>
          </w:tcPr>
          <w:p w14:paraId="55173AF4" w14:textId="38539C16" w:rsidR="005F2D73" w:rsidRPr="009517D6" w:rsidRDefault="005F2D73" w:rsidP="004D1C65">
            <w:pPr>
              <w:pStyle w:val="TAL"/>
              <w:rPr>
                <w:ins w:id="138" w:author="Hawbaker, Tyler Allen (OTD) (FBI)" w:date="2024-07-23T08:17:00Z"/>
              </w:rPr>
            </w:pPr>
            <w:ins w:id="139" w:author="Hawbaker, Tyler Allen (OTD) (FBI)" w:date="2024-07-23T08:18:00Z">
              <w:r>
                <w:t>NO</w:t>
              </w:r>
            </w:ins>
          </w:p>
        </w:tc>
        <w:tc>
          <w:tcPr>
            <w:tcW w:w="1559" w:type="dxa"/>
            <w:shd w:val="clear" w:color="auto" w:fill="auto"/>
          </w:tcPr>
          <w:p w14:paraId="773D7F8C" w14:textId="2FFD91F0" w:rsidR="005F2D73" w:rsidRPr="009517D6" w:rsidRDefault="005F2D73" w:rsidP="004D1C65">
            <w:pPr>
              <w:pStyle w:val="TAL"/>
              <w:rPr>
                <w:ins w:id="140" w:author="Hawbaker, Tyler Allen (OTD) (FBI)" w:date="2024-07-23T08:17:00Z"/>
              </w:rPr>
            </w:pPr>
            <w:ins w:id="141" w:author="Hawbaker, Tyler Allen (OTD) (FBI)" w:date="2024-07-23T08:18:00Z">
              <w:r>
                <w:t>YES</w:t>
              </w:r>
            </w:ins>
          </w:p>
        </w:tc>
        <w:tc>
          <w:tcPr>
            <w:tcW w:w="1701" w:type="dxa"/>
            <w:shd w:val="clear" w:color="auto" w:fill="auto"/>
          </w:tcPr>
          <w:p w14:paraId="0D53270E" w14:textId="69A63599" w:rsidR="005F2D73" w:rsidRPr="009517D6" w:rsidRDefault="005F2D73" w:rsidP="004D1C65">
            <w:pPr>
              <w:pStyle w:val="TAL"/>
              <w:rPr>
                <w:ins w:id="142" w:author="Hawbaker, Tyler Allen (OTD) (FBI)" w:date="2024-07-23T08:17:00Z"/>
              </w:rPr>
            </w:pPr>
            <w:ins w:id="143" w:author="Hawbaker, Tyler Allen (OTD) (FBI)" w:date="2024-07-23T08:18:00Z">
              <w:r>
                <w:t>NO</w:t>
              </w:r>
            </w:ins>
          </w:p>
        </w:tc>
      </w:tr>
      <w:tr w:rsidR="005F2D73" w14:paraId="12B8C809" w14:textId="77777777" w:rsidTr="004D1C65">
        <w:trPr>
          <w:ins w:id="144" w:author="Hawbaker, Tyler Allen (OTD) (FBI)" w:date="2024-07-23T08:18:00Z"/>
        </w:trPr>
        <w:tc>
          <w:tcPr>
            <w:tcW w:w="2268" w:type="dxa"/>
            <w:shd w:val="clear" w:color="auto" w:fill="auto"/>
            <w:vAlign w:val="center"/>
          </w:tcPr>
          <w:p w14:paraId="40FBA599" w14:textId="401D2444" w:rsidR="005F2D73" w:rsidRDefault="005F2D73" w:rsidP="004D1C65">
            <w:pPr>
              <w:pStyle w:val="TAL"/>
              <w:rPr>
                <w:ins w:id="145" w:author="Hawbaker, Tyler Allen (OTD) (FBI)" w:date="2024-07-23T08:18:00Z"/>
              </w:rPr>
            </w:pPr>
            <w:ins w:id="146" w:author="Hawbaker, Tyler Allen (OTD) (FBI)" w:date="2024-07-23T08:18:00Z">
              <w:r>
                <w:t>DCSF</w:t>
              </w:r>
            </w:ins>
          </w:p>
        </w:tc>
        <w:tc>
          <w:tcPr>
            <w:tcW w:w="1418" w:type="dxa"/>
            <w:shd w:val="clear" w:color="auto" w:fill="auto"/>
          </w:tcPr>
          <w:p w14:paraId="110CAB76" w14:textId="566D6EA9" w:rsidR="005F2D73" w:rsidRDefault="005F2D73" w:rsidP="004D1C65">
            <w:pPr>
              <w:pStyle w:val="TAL"/>
              <w:rPr>
                <w:ins w:id="147" w:author="Hawbaker, Tyler Allen (OTD) (FBI)" w:date="2024-07-23T08:18:00Z"/>
              </w:rPr>
            </w:pPr>
            <w:ins w:id="148" w:author="Hawbaker, Tyler Allen (OTD) (FBI)" w:date="2024-07-23T08:18:00Z">
              <w:r>
                <w:t>YES</w:t>
              </w:r>
            </w:ins>
          </w:p>
        </w:tc>
        <w:tc>
          <w:tcPr>
            <w:tcW w:w="1559" w:type="dxa"/>
            <w:shd w:val="clear" w:color="auto" w:fill="auto"/>
          </w:tcPr>
          <w:p w14:paraId="2E1A8F48" w14:textId="5C28729B" w:rsidR="005F2D73" w:rsidRDefault="005F2D73" w:rsidP="004D1C65">
            <w:pPr>
              <w:pStyle w:val="TAL"/>
              <w:rPr>
                <w:ins w:id="149" w:author="Hawbaker, Tyler Allen (OTD) (FBI)" w:date="2024-07-23T08:18:00Z"/>
              </w:rPr>
            </w:pPr>
            <w:ins w:id="150" w:author="Hawbaker, Tyler Allen (OTD) (FBI)" w:date="2024-07-23T08:18:00Z">
              <w:r>
                <w:t>NO</w:t>
              </w:r>
            </w:ins>
          </w:p>
        </w:tc>
        <w:tc>
          <w:tcPr>
            <w:tcW w:w="1559" w:type="dxa"/>
            <w:shd w:val="clear" w:color="auto" w:fill="auto"/>
          </w:tcPr>
          <w:p w14:paraId="4BF78696" w14:textId="54C85100" w:rsidR="005F2D73" w:rsidRDefault="005F2D73" w:rsidP="004D1C65">
            <w:pPr>
              <w:pStyle w:val="TAL"/>
              <w:rPr>
                <w:ins w:id="151" w:author="Hawbaker, Tyler Allen (OTD) (FBI)" w:date="2024-07-23T08:18:00Z"/>
              </w:rPr>
            </w:pPr>
            <w:ins w:id="152" w:author="Hawbaker, Tyler Allen (OTD) (FBI)" w:date="2024-07-23T08:18:00Z">
              <w:r>
                <w:t>YES</w:t>
              </w:r>
            </w:ins>
          </w:p>
        </w:tc>
        <w:tc>
          <w:tcPr>
            <w:tcW w:w="1701" w:type="dxa"/>
            <w:shd w:val="clear" w:color="auto" w:fill="auto"/>
          </w:tcPr>
          <w:p w14:paraId="71F302A1" w14:textId="52D06CF2" w:rsidR="005F2D73" w:rsidRDefault="005F2D73" w:rsidP="004D1C65">
            <w:pPr>
              <w:pStyle w:val="TAL"/>
              <w:rPr>
                <w:ins w:id="153" w:author="Hawbaker, Tyler Allen (OTD) (FBI)" w:date="2024-07-23T08:18:00Z"/>
              </w:rPr>
            </w:pPr>
            <w:ins w:id="154" w:author="Hawbaker, Tyler Allen (OTD) (FBI)" w:date="2024-07-23T08:18:00Z">
              <w:r>
                <w:t>NO</w:t>
              </w:r>
            </w:ins>
          </w:p>
        </w:tc>
      </w:tr>
    </w:tbl>
    <w:p w14:paraId="38A31BC2" w14:textId="77777777" w:rsidR="00455D97" w:rsidRDefault="00455D97" w:rsidP="00201F9D"/>
    <w:p w14:paraId="646CA5E2" w14:textId="2ABD1B0C" w:rsidR="00455D97" w:rsidRDefault="00455D97" w:rsidP="00455D97">
      <w:r>
        <w:lastRenderedPageBreak/>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18EA57B9"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r w:rsidR="001C1B06">
              <w:t xml:space="preserve">table </w:t>
            </w:r>
            <w:r>
              <w:t>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6DFFBB6E" w:rsidR="00455D97" w:rsidRDefault="00455D97" w:rsidP="004D1C65">
            <w:pPr>
              <w:pStyle w:val="TAL"/>
            </w:pPr>
            <w:r>
              <w:t>Set to “X3Only</w:t>
            </w:r>
            <w:ins w:id="155" w:author="Hawbaker, Tyler Allen (OTD) (FBI)" w:date="2024-07-23T08:35:00Z">
              <w:r w:rsidR="004C323B">
                <w:t>“</w:t>
              </w:r>
            </w:ins>
            <w:r>
              <w:t>.</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3F740F55" w:rsidR="00455D97" w:rsidRDefault="00455D97" w:rsidP="004D1C65">
            <w:pPr>
              <w:pStyle w:val="TAL"/>
            </w:pPr>
            <w:r w:rsidRPr="00F3424B">
              <w:t>Present if interception of one or more listed service types is required.</w:t>
            </w:r>
            <w:r>
              <w:t xml:space="preserve"> </w:t>
            </w:r>
            <w:r w:rsidRPr="004C6C58">
              <w:t>Using</w:t>
            </w:r>
            <w:r>
              <w:t xml:space="preserve"> the format defined in ETS</w:t>
            </w:r>
            <w:r w:rsidR="004C6C58">
              <w:t>I</w:t>
            </w:r>
            <w:r>
              <w:t xml:space="preserve"> TS 103</w:t>
            </w:r>
            <w:r w:rsidR="004C6C58">
              <w:t> </w:t>
            </w:r>
            <w:r>
              <w:t>221</w:t>
            </w:r>
            <w:r w:rsidR="004C6C58">
              <w:t>-1</w:t>
            </w:r>
            <w:r>
              <w:t xml:space="preserve">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61BBF633" w14:textId="45FB067B" w:rsidR="00E640A4" w:rsidRDefault="00E640A4" w:rsidP="00E640A4">
      <w:pPr>
        <w:jc w:val="center"/>
        <w:rPr>
          <w:color w:val="FF0000"/>
          <w:sz w:val="52"/>
          <w:szCs w:val="52"/>
        </w:rPr>
      </w:pPr>
      <w:r>
        <w:rPr>
          <w:color w:val="FF0000"/>
          <w:sz w:val="52"/>
          <w:szCs w:val="52"/>
        </w:rPr>
        <w:t>**END OF SIXTH CHANGE**</w:t>
      </w:r>
    </w:p>
    <w:p w14:paraId="695A4903" w14:textId="416602D8"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SEVENTH</w:t>
      </w:r>
      <w:r w:rsidRPr="00E640A4">
        <w:rPr>
          <w:color w:val="FF0000"/>
          <w:sz w:val="52"/>
          <w:szCs w:val="52"/>
        </w:rPr>
        <w:t xml:space="preserve"> CHANGE</w:t>
      </w:r>
      <w:r>
        <w:rPr>
          <w:color w:val="FF0000"/>
          <w:sz w:val="52"/>
          <w:szCs w:val="52"/>
        </w:rPr>
        <w:t>**</w:t>
      </w:r>
    </w:p>
    <w:p w14:paraId="46AAE156" w14:textId="18D28B2C" w:rsidR="00252522" w:rsidRDefault="00252522" w:rsidP="00252522">
      <w:pPr>
        <w:pStyle w:val="Heading5"/>
        <w:rPr>
          <w:ins w:id="156" w:author="Hawbaker, Tyler Allen (OTD) (FBI)" w:date="2024-07-17T10:55:00Z"/>
        </w:rPr>
      </w:pPr>
      <w:ins w:id="157" w:author="Hawbaker, Tyler Allen (OTD) (FBI)" w:date="2024-07-17T10:55:00Z">
        <w:r>
          <w:t>7.12.4.1.X</w:t>
        </w:r>
        <w:r>
          <w:tab/>
          <w:t>IRI-POI in DCSF</w:t>
        </w:r>
      </w:ins>
    </w:p>
    <w:p w14:paraId="1F24B1B2" w14:textId="1B777237" w:rsidR="00252522" w:rsidRDefault="00252522" w:rsidP="00252522">
      <w:pPr>
        <w:rPr>
          <w:ins w:id="158" w:author="Hawbaker, Tyler Allen (OTD) (FBI)" w:date="2024-07-17T10:56:00Z"/>
        </w:rPr>
      </w:pPr>
      <w:ins w:id="159" w:author="Hawbaker, Tyler Allen (OTD) (FBI)" w:date="2024-07-17T10:55:00Z">
        <w:r>
          <w:t>In both default and alternate deployment options, the DCSF provides the IRI-POI when the inter</w:t>
        </w:r>
      </w:ins>
      <w:ins w:id="160" w:author="Hawbaker, Tyler Allen (OTD) (FBI)" w:date="2024-07-17T10:56:00Z">
        <w:r>
          <w:t>ception of IMS Data Channel services is required.</w:t>
        </w:r>
      </w:ins>
    </w:p>
    <w:p w14:paraId="19F28563" w14:textId="66BB2B40" w:rsidR="00252522" w:rsidRPr="00252522" w:rsidRDefault="00252522" w:rsidP="00252522">
      <w:pPr>
        <w:rPr>
          <w:ins w:id="161" w:author="Hawbaker, Tyler Allen (OTD) (FBI)" w:date="2024-07-17T10:55:00Z"/>
        </w:rPr>
      </w:pPr>
      <w:ins w:id="162" w:author="Hawbaker, Tyler Allen (OTD) (FBI)" w:date="2024-07-17T10:56:00Z">
        <w:r>
          <w:t>The IRI-POI present in the DCSF identifies the IMS Data Channel services to be intercepted according to clause 7.12.2.</w:t>
        </w:r>
      </w:ins>
      <w:ins w:id="163" w:author="Hawbaker, Tyler Allen (OTD) (FBI)" w:date="2024-07-23T08:45:00Z">
        <w:r w:rsidR="00EC13DF">
          <w:t>5.</w:t>
        </w:r>
      </w:ins>
      <w:ins w:id="164" w:author="Hawbaker, Tyler Allen (OTD) (FBI)" w:date="2024-07-17T10:56:00Z">
        <w:r>
          <w:t>X.</w:t>
        </w:r>
      </w:ins>
    </w:p>
    <w:p w14:paraId="1B3CEA48" w14:textId="4934F7ED" w:rsidR="00E640A4" w:rsidRDefault="00E640A4" w:rsidP="00E640A4">
      <w:pPr>
        <w:jc w:val="center"/>
        <w:rPr>
          <w:color w:val="FF0000"/>
          <w:sz w:val="52"/>
          <w:szCs w:val="52"/>
        </w:rPr>
      </w:pPr>
      <w:r>
        <w:rPr>
          <w:color w:val="FF0000"/>
          <w:sz w:val="52"/>
          <w:szCs w:val="52"/>
        </w:rPr>
        <w:t>**END OF SEVENTH CHANGE**</w:t>
      </w:r>
    </w:p>
    <w:p w14:paraId="6BF76B98" w14:textId="4636DDEE"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EIGHTH</w:t>
      </w:r>
      <w:r w:rsidRPr="00E640A4">
        <w:rPr>
          <w:color w:val="FF0000"/>
          <w:sz w:val="52"/>
          <w:szCs w:val="52"/>
        </w:rPr>
        <w:t xml:space="preserve"> CHANGE</w:t>
      </w:r>
      <w:r>
        <w:rPr>
          <w:color w:val="FF0000"/>
          <w:sz w:val="52"/>
          <w:szCs w:val="52"/>
        </w:rPr>
        <w:t>**</w:t>
      </w:r>
    </w:p>
    <w:p w14:paraId="576B6BA2" w14:textId="77777777" w:rsidR="00FC081D" w:rsidRDefault="00FC081D" w:rsidP="00FC081D"/>
    <w:p w14:paraId="33774D97" w14:textId="741295FC" w:rsidR="00F33332" w:rsidRDefault="00F33332" w:rsidP="00F33332">
      <w:pPr>
        <w:pStyle w:val="Heading5"/>
        <w:rPr>
          <w:ins w:id="165" w:author="Hawbaker, Tyler Allen (OTD) (FBI)" w:date="2024-07-17T11:10:00Z"/>
        </w:rPr>
      </w:pPr>
      <w:bookmarkStart w:id="166" w:name="_Toc167821632"/>
      <w:ins w:id="167" w:author="Hawbaker, Tyler Allen (OTD) (FBI)" w:date="2024-07-17T11:07:00Z">
        <w:r>
          <w:t>7.12.4.2.</w:t>
        </w:r>
      </w:ins>
      <w:ins w:id="168" w:author="Hawbaker, Tyler Allen (OTD) (FBI)" w:date="2024-07-17T11:08:00Z">
        <w:r>
          <w:t>X</w:t>
        </w:r>
      </w:ins>
      <w:ins w:id="169" w:author="Hawbaker, Tyler Allen (OTD) (FBI)" w:date="2024-07-17T11:07:00Z">
        <w:r w:rsidRPr="00480EF6">
          <w:tab/>
        </w:r>
        <w:r>
          <w:t xml:space="preserve">Data Channel </w:t>
        </w:r>
      </w:ins>
      <w:ins w:id="170" w:author="Hawbaker, Tyler Allen (OTD) (FBI)" w:date="2024-07-17T11:09:00Z">
        <w:r>
          <w:t>Setup</w:t>
        </w:r>
      </w:ins>
    </w:p>
    <w:p w14:paraId="6F956D05" w14:textId="08C7D021" w:rsidR="00F33332" w:rsidRDefault="00F33332" w:rsidP="00F33332">
      <w:pPr>
        <w:rPr>
          <w:ins w:id="171" w:author="Hawbaker, Tyler Allen (OTD) (FBI)" w:date="2024-10-10T07:09:00Z"/>
        </w:rPr>
      </w:pPr>
      <w:ins w:id="172" w:author="Hawbaker, Tyler Allen (OTD) (FBI)" w:date="2024-07-17T11:10:00Z">
        <w:r>
          <w:t xml:space="preserve">The IRI-POI present in the DCSF that also has the CC-TF (which would have triggered the media interception at the CC-POI) shall generate the </w:t>
        </w:r>
      </w:ins>
      <w:ins w:id="173" w:author="Hawbaker, Tyler Allen (OTD) (FBI)" w:date="2024-07-23T08:37:00Z">
        <w:r w:rsidR="004C323B">
          <w:t>IMS</w:t>
        </w:r>
      </w:ins>
      <w:ins w:id="174" w:author="Hawbaker, Tyler Allen (OTD) (FBI)" w:date="2024-07-17T11:16:00Z">
        <w:r w:rsidR="0039033A">
          <w:t xml:space="preserve">DataChannelSetup xIRI when the POI in the DCSF </w:t>
        </w:r>
      </w:ins>
      <w:ins w:id="175" w:author="Hawbaker, Tyler Allen (OTD) (FBI)" w:date="2024-07-17T11:19:00Z">
        <w:r w:rsidR="0039033A">
          <w:t xml:space="preserve">observes a session control event and corresponding media control response </w:t>
        </w:r>
      </w:ins>
      <w:ins w:id="176" w:author="Hawbaker, Tyler Allen (OTD) (FBI)" w:date="2024-07-17T11:34:00Z">
        <w:r w:rsidR="0053214A">
          <w:t xml:space="preserve">(e.g. Media Instruction set) </w:t>
        </w:r>
      </w:ins>
      <w:ins w:id="177" w:author="Hawbaker, Tyler Allen (OTD) (FBI)" w:date="2024-07-17T11:19:00Z">
        <w:r w:rsidR="0039033A">
          <w:t xml:space="preserve">sent from the DCSF to the </w:t>
        </w:r>
      </w:ins>
      <w:ins w:id="178" w:author="Hawbaker, Tyler Allen (OTD) (FBI)" w:date="2024-07-23T08:22:00Z">
        <w:r w:rsidR="005F2D73">
          <w:t>DC</w:t>
        </w:r>
      </w:ins>
      <w:ins w:id="179" w:author="Hawbaker, Tyler Allen (OTD) (FBI)" w:date="2024-07-17T11:20:00Z">
        <w:r w:rsidR="0039033A">
          <w:t xml:space="preserve">-AS for </w:t>
        </w:r>
      </w:ins>
      <w:ins w:id="180" w:author="Hawbaker, Tyler Allen (OTD) (FBI)" w:date="2024-10-10T07:08:00Z">
        <w:r w:rsidR="008901FB">
          <w:t>the</w:t>
        </w:r>
      </w:ins>
      <w:ins w:id="181" w:author="Hawbaker, Tyler Allen (OTD) (FBI)" w:date="2024-07-17T11:20:00Z">
        <w:r w:rsidR="0039033A">
          <w:t xml:space="preserve"> target.</w:t>
        </w:r>
      </w:ins>
    </w:p>
    <w:p w14:paraId="3532EF0A" w14:textId="6E74ED31" w:rsidR="008901FB" w:rsidRDefault="008901FB" w:rsidP="008901FB">
      <w:pPr>
        <w:rPr>
          <w:ins w:id="182" w:author="Hawbaker, Tyler Allen (OTD) (FBI)" w:date="2024-10-10T07:09:00Z"/>
        </w:rPr>
      </w:pPr>
      <w:ins w:id="183" w:author="Hawbaker, Tyler Allen (OTD) (FBI)" w:date="2024-10-10T07:09:00Z">
        <w:r>
          <w:t>Accordingly, the IRI-POI present in the DCSF shall generate the IMSDataChannelSetup xIRI when the following conditions are met:</w:t>
        </w:r>
      </w:ins>
    </w:p>
    <w:p w14:paraId="7E092CEB" w14:textId="55D85468" w:rsidR="008901FB" w:rsidRDefault="008901FB" w:rsidP="008901FB">
      <w:pPr>
        <w:pStyle w:val="B1"/>
        <w:rPr>
          <w:ins w:id="184" w:author="Hawbaker, Tyler Allen (OTD) (FBI)" w:date="2024-10-10T07:10:00Z"/>
        </w:rPr>
      </w:pPr>
      <w:ins w:id="185" w:author="Hawbaker, Tyler Allen (OTD) (FBI)" w:date="2024-10-10T07:09:00Z">
        <w:r>
          <w:t>-</w:t>
        </w:r>
        <w:r>
          <w:tab/>
          <w:t>The target of interception is establishes an IMS session with an S</w:t>
        </w:r>
      </w:ins>
      <w:ins w:id="186" w:author="Hawbaker, Tyler Allen (OTD) (FBI)" w:date="2024-10-10T07:10:00Z">
        <w:r>
          <w:t>DP offer and answer of “application”</w:t>
        </w:r>
      </w:ins>
      <w:ins w:id="187" w:author="Hawbaker, Tyler Allen (OTD) (FBI)" w:date="2024-10-10T07:09:00Z">
        <w:r>
          <w:t>.</w:t>
        </w:r>
      </w:ins>
    </w:p>
    <w:p w14:paraId="392E0535" w14:textId="13A5D0C8" w:rsidR="008901FB" w:rsidRDefault="008901FB" w:rsidP="008901FB">
      <w:pPr>
        <w:rPr>
          <w:ins w:id="188" w:author="Hawbaker, Tyler Allen (OTD) (FBI)" w:date="2024-10-10T07:10:00Z"/>
        </w:rPr>
      </w:pPr>
      <w:ins w:id="189" w:author="Hawbaker, Tyler Allen (OTD) (FBI)" w:date="2024-10-10T07:10:00Z">
        <w:r>
          <w:t>AND</w:t>
        </w:r>
      </w:ins>
    </w:p>
    <w:p w14:paraId="292DC211" w14:textId="50BE6470" w:rsidR="008901FB" w:rsidRDefault="008901FB" w:rsidP="008901FB">
      <w:pPr>
        <w:pStyle w:val="B1"/>
        <w:rPr>
          <w:ins w:id="190" w:author="Hawbaker, Tyler Allen (OTD) (FBI)" w:date="2024-10-10T07:10:00Z"/>
        </w:rPr>
      </w:pPr>
      <w:ins w:id="191" w:author="Hawbaker, Tyler Allen (OTD) (FBI)" w:date="2024-10-10T07:10:00Z">
        <w:r>
          <w:lastRenderedPageBreak/>
          <w:t>-</w:t>
        </w:r>
        <w:r>
          <w:tab/>
          <w:t>The orginationId or TerminationID matches the target identifier provi</w:t>
        </w:r>
      </w:ins>
      <w:ins w:id="192" w:author="Hawbaker, Tyler Allen (OTD) (FBI)" w:date="2024-10-10T07:11:00Z">
        <w:r>
          <w:t>sioned over LI_X1</w:t>
        </w:r>
      </w:ins>
      <w:ins w:id="193" w:author="Hawbaker, Tyler Allen (OTD) (FBI)" w:date="2024-10-10T07:10:00Z">
        <w:r>
          <w:t>.</w:t>
        </w:r>
      </w:ins>
    </w:p>
    <w:p w14:paraId="1D3AD4EC" w14:textId="77777777" w:rsidR="008901FB" w:rsidRDefault="008901FB" w:rsidP="00F33332">
      <w:pPr>
        <w:rPr>
          <w:ins w:id="194" w:author="Hawbaker, Tyler Allen (OTD) (FBI)" w:date="2024-07-17T11:10:00Z"/>
        </w:rPr>
      </w:pPr>
    </w:p>
    <w:p w14:paraId="4B4FAB7C" w14:textId="0A6F6B77" w:rsidR="0039033A" w:rsidRDefault="0039033A" w:rsidP="0039033A">
      <w:pPr>
        <w:pStyle w:val="TH"/>
        <w:rPr>
          <w:ins w:id="195" w:author="Hawbaker, Tyler Allen (OTD) (FBI)" w:date="2024-07-17T11:20:00Z"/>
        </w:rPr>
      </w:pPr>
      <w:ins w:id="196" w:author="Hawbaker, Tyler Allen (OTD) (FBI)" w:date="2024-07-17T11:20:00Z">
        <w:r>
          <w:t>Table 7.12.4.</w:t>
        </w:r>
        <w:r w:rsidRPr="00775BFB">
          <w:t>2</w:t>
        </w:r>
      </w:ins>
      <w:ins w:id="197" w:author="Hawbaker, Tyler Allen (OTD) (FBI)" w:date="2024-07-17T11:21:00Z">
        <w:r>
          <w:t>-5</w:t>
        </w:r>
      </w:ins>
      <w:ins w:id="198" w:author="Hawbaker, Tyler Allen (OTD) (FBI)" w:date="2024-07-17T11:20:00Z">
        <w:r>
          <w:t xml:space="preserve">: Payload for </w:t>
        </w:r>
      </w:ins>
      <w:ins w:id="199" w:author="Hawbaker, Tyler Allen (OTD) (FBI)" w:date="2024-07-23T08:36:00Z">
        <w:r w:rsidR="004C323B">
          <w:t>IMS</w:t>
        </w:r>
      </w:ins>
      <w:ins w:id="200" w:author="Hawbaker, Tyler Allen (OTD) (FBI)" w:date="2024-07-23T08:37:00Z">
        <w:r w:rsidR="004C323B">
          <w:t>DataChannelSetup</w:t>
        </w:r>
      </w:ins>
      <w:ins w:id="201" w:author="Hawbaker, Tyler Allen (OTD) (FBI)" w:date="2024-07-17T11:20:00Z">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39033A" w:rsidRPr="00760004" w14:paraId="2B028A6A" w14:textId="77777777" w:rsidTr="00C95E02">
        <w:trPr>
          <w:jc w:val="center"/>
          <w:ins w:id="202" w:author="Hawbaker, Tyler Allen (OTD) (FBI)" w:date="2024-07-17T11:20:00Z"/>
        </w:trPr>
        <w:tc>
          <w:tcPr>
            <w:tcW w:w="1166" w:type="pct"/>
          </w:tcPr>
          <w:p w14:paraId="4A728006" w14:textId="77777777" w:rsidR="0039033A" w:rsidRPr="00760004" w:rsidRDefault="0039033A" w:rsidP="00A023C6">
            <w:pPr>
              <w:pStyle w:val="TAH"/>
              <w:rPr>
                <w:ins w:id="203" w:author="Hawbaker, Tyler Allen (OTD) (FBI)" w:date="2024-07-17T11:20:00Z"/>
              </w:rPr>
            </w:pPr>
            <w:ins w:id="204" w:author="Hawbaker, Tyler Allen (OTD) (FBI)" w:date="2024-07-17T11:20:00Z">
              <w:r w:rsidRPr="00760004">
                <w:t>Field name</w:t>
              </w:r>
            </w:ins>
          </w:p>
        </w:tc>
        <w:tc>
          <w:tcPr>
            <w:tcW w:w="1113" w:type="pct"/>
          </w:tcPr>
          <w:p w14:paraId="25A64710" w14:textId="77777777" w:rsidR="0039033A" w:rsidRPr="00760004" w:rsidRDefault="0039033A" w:rsidP="00A023C6">
            <w:pPr>
              <w:pStyle w:val="TAH"/>
              <w:rPr>
                <w:ins w:id="205" w:author="Hawbaker, Tyler Allen (OTD) (FBI)" w:date="2024-07-17T11:20:00Z"/>
              </w:rPr>
            </w:pPr>
            <w:ins w:id="206" w:author="Hawbaker, Tyler Allen (OTD) (FBI)" w:date="2024-07-17T11:20:00Z">
              <w:r>
                <w:t>Type</w:t>
              </w:r>
            </w:ins>
          </w:p>
        </w:tc>
        <w:tc>
          <w:tcPr>
            <w:tcW w:w="616" w:type="pct"/>
          </w:tcPr>
          <w:p w14:paraId="77010554" w14:textId="77777777" w:rsidR="0039033A" w:rsidRPr="00760004" w:rsidRDefault="0039033A" w:rsidP="00A023C6">
            <w:pPr>
              <w:pStyle w:val="TAH"/>
              <w:rPr>
                <w:ins w:id="207" w:author="Hawbaker, Tyler Allen (OTD) (FBI)" w:date="2024-07-17T11:20:00Z"/>
              </w:rPr>
            </w:pPr>
            <w:ins w:id="208" w:author="Hawbaker, Tyler Allen (OTD) (FBI)" w:date="2024-07-17T11:20:00Z">
              <w:r>
                <w:t>Cardinality</w:t>
              </w:r>
            </w:ins>
          </w:p>
        </w:tc>
        <w:tc>
          <w:tcPr>
            <w:tcW w:w="1739" w:type="pct"/>
          </w:tcPr>
          <w:p w14:paraId="7D366385" w14:textId="77777777" w:rsidR="0039033A" w:rsidRPr="00760004" w:rsidRDefault="0039033A" w:rsidP="00A023C6">
            <w:pPr>
              <w:pStyle w:val="TAH"/>
              <w:rPr>
                <w:ins w:id="209" w:author="Hawbaker, Tyler Allen (OTD) (FBI)" w:date="2024-07-17T11:20:00Z"/>
              </w:rPr>
            </w:pPr>
            <w:ins w:id="210" w:author="Hawbaker, Tyler Allen (OTD) (FBI)" w:date="2024-07-17T11:20:00Z">
              <w:r w:rsidRPr="00760004">
                <w:t>Description</w:t>
              </w:r>
            </w:ins>
          </w:p>
        </w:tc>
        <w:tc>
          <w:tcPr>
            <w:tcW w:w="366" w:type="pct"/>
          </w:tcPr>
          <w:p w14:paraId="2A94D6D6" w14:textId="77777777" w:rsidR="0039033A" w:rsidRPr="00760004" w:rsidRDefault="0039033A" w:rsidP="00A023C6">
            <w:pPr>
              <w:pStyle w:val="TAH"/>
              <w:rPr>
                <w:ins w:id="211" w:author="Hawbaker, Tyler Allen (OTD) (FBI)" w:date="2024-07-17T11:20:00Z"/>
              </w:rPr>
            </w:pPr>
            <w:ins w:id="212" w:author="Hawbaker, Tyler Allen (OTD) (FBI)" w:date="2024-07-17T11:20:00Z">
              <w:r w:rsidRPr="00760004">
                <w:t>M/C/O</w:t>
              </w:r>
            </w:ins>
          </w:p>
        </w:tc>
      </w:tr>
      <w:tr w:rsidR="0039033A" w:rsidRPr="00760004" w14:paraId="5D8F67B1" w14:textId="77777777" w:rsidTr="00C95E02">
        <w:trPr>
          <w:jc w:val="center"/>
          <w:ins w:id="213" w:author="Hawbaker, Tyler Allen (OTD) (FBI)" w:date="2024-07-17T11:20:00Z"/>
        </w:trPr>
        <w:tc>
          <w:tcPr>
            <w:tcW w:w="1166" w:type="pct"/>
          </w:tcPr>
          <w:p w14:paraId="1B84C09A" w14:textId="77777777" w:rsidR="0039033A" w:rsidRPr="00760004" w:rsidRDefault="0039033A" w:rsidP="00A023C6">
            <w:pPr>
              <w:pStyle w:val="TAL"/>
              <w:rPr>
                <w:ins w:id="214" w:author="Hawbaker, Tyler Allen (OTD) (FBI)" w:date="2024-07-17T11:20:00Z"/>
              </w:rPr>
            </w:pPr>
            <w:ins w:id="215" w:author="Hawbaker, Tyler Allen (OTD) (FBI)" w:date="2024-07-17T11:20:00Z">
              <w:r>
                <w:t>originatingId</w:t>
              </w:r>
            </w:ins>
          </w:p>
        </w:tc>
        <w:tc>
          <w:tcPr>
            <w:tcW w:w="1113" w:type="pct"/>
          </w:tcPr>
          <w:p w14:paraId="4EDDA158" w14:textId="04AE57C2" w:rsidR="0039033A" w:rsidRDefault="0039033A" w:rsidP="00A023C6">
            <w:pPr>
              <w:pStyle w:val="TAL"/>
              <w:rPr>
                <w:ins w:id="216" w:author="Hawbaker, Tyler Allen (OTD) (FBI)" w:date="2024-07-17T11:20:00Z"/>
              </w:rPr>
            </w:pPr>
            <w:ins w:id="217" w:author="Hawbaker, Tyler Allen (OTD) (FBI)" w:date="2024-07-17T11:20:00Z">
              <w:r>
                <w:t>I</w:t>
              </w:r>
            </w:ins>
            <w:ins w:id="218" w:author="Hawbaker, Tyler Allen (OTD) (FBI)" w:date="2024-09-23T10:24:00Z">
              <w:r w:rsidR="001C6F09">
                <w:t>MSIdentities</w:t>
              </w:r>
            </w:ins>
          </w:p>
        </w:tc>
        <w:tc>
          <w:tcPr>
            <w:tcW w:w="616" w:type="pct"/>
          </w:tcPr>
          <w:p w14:paraId="27839F29" w14:textId="41910901" w:rsidR="0039033A" w:rsidRDefault="0039033A" w:rsidP="00A023C6">
            <w:pPr>
              <w:pStyle w:val="TAL"/>
              <w:rPr>
                <w:ins w:id="219" w:author="Hawbaker, Tyler Allen (OTD) (FBI)" w:date="2024-07-17T11:20:00Z"/>
              </w:rPr>
            </w:pPr>
            <w:ins w:id="220" w:author="Hawbaker, Tyler Allen (OTD) (FBI)" w:date="2024-07-17T11:20:00Z">
              <w:r>
                <w:t>1</w:t>
              </w:r>
            </w:ins>
          </w:p>
        </w:tc>
        <w:tc>
          <w:tcPr>
            <w:tcW w:w="1739" w:type="pct"/>
          </w:tcPr>
          <w:p w14:paraId="7F7DBAD6" w14:textId="77777777" w:rsidR="0039033A" w:rsidRPr="00760004" w:rsidRDefault="0039033A" w:rsidP="00A023C6">
            <w:pPr>
              <w:pStyle w:val="TAL"/>
              <w:rPr>
                <w:ins w:id="221" w:author="Hawbaker, Tyler Allen (OTD) (FBI)" w:date="2024-07-17T11:20:00Z"/>
              </w:rPr>
            </w:pPr>
            <w:ins w:id="222" w:author="Hawbaker, Tyler Allen (OTD) (FBI)" w:date="2024-07-17T11:20:00Z">
              <w:r>
                <w:t>Identities of the originator of the session.</w:t>
              </w:r>
            </w:ins>
          </w:p>
        </w:tc>
        <w:tc>
          <w:tcPr>
            <w:tcW w:w="366" w:type="pct"/>
          </w:tcPr>
          <w:p w14:paraId="1575A6DF" w14:textId="77777777" w:rsidR="0039033A" w:rsidRPr="00760004" w:rsidRDefault="0039033A" w:rsidP="00A023C6">
            <w:pPr>
              <w:pStyle w:val="TAL"/>
              <w:rPr>
                <w:ins w:id="223" w:author="Hawbaker, Tyler Allen (OTD) (FBI)" w:date="2024-07-17T11:20:00Z"/>
              </w:rPr>
            </w:pPr>
            <w:ins w:id="224" w:author="Hawbaker, Tyler Allen (OTD) (FBI)" w:date="2024-07-17T11:20:00Z">
              <w:r>
                <w:t>M</w:t>
              </w:r>
            </w:ins>
          </w:p>
        </w:tc>
      </w:tr>
      <w:tr w:rsidR="0039033A" w:rsidRPr="00760004" w14:paraId="0ABB2692" w14:textId="77777777" w:rsidTr="00C95E02">
        <w:trPr>
          <w:jc w:val="center"/>
          <w:ins w:id="225" w:author="Hawbaker, Tyler Allen (OTD) (FBI)" w:date="2024-07-17T11:20:00Z"/>
        </w:trPr>
        <w:tc>
          <w:tcPr>
            <w:tcW w:w="1166" w:type="pct"/>
          </w:tcPr>
          <w:p w14:paraId="6189D15B" w14:textId="77777777" w:rsidR="0039033A" w:rsidRPr="00760004" w:rsidRDefault="0039033A" w:rsidP="00A023C6">
            <w:pPr>
              <w:pStyle w:val="TAL"/>
              <w:rPr>
                <w:ins w:id="226" w:author="Hawbaker, Tyler Allen (OTD) (FBI)" w:date="2024-07-17T11:20:00Z"/>
              </w:rPr>
            </w:pPr>
            <w:ins w:id="227" w:author="Hawbaker, Tyler Allen (OTD) (FBI)" w:date="2024-07-17T11:20:00Z">
              <w:r>
                <w:t>terminatingId</w:t>
              </w:r>
            </w:ins>
          </w:p>
        </w:tc>
        <w:tc>
          <w:tcPr>
            <w:tcW w:w="1113" w:type="pct"/>
          </w:tcPr>
          <w:p w14:paraId="7F318B03" w14:textId="3F303929" w:rsidR="0039033A" w:rsidRPr="004C218A" w:rsidRDefault="0039033A" w:rsidP="00A023C6">
            <w:pPr>
              <w:pStyle w:val="TAL"/>
              <w:rPr>
                <w:ins w:id="228" w:author="Hawbaker, Tyler Allen (OTD) (FBI)" w:date="2024-07-17T11:20:00Z"/>
              </w:rPr>
            </w:pPr>
            <w:ins w:id="229" w:author="Hawbaker, Tyler Allen (OTD) (FBI)" w:date="2024-07-17T11:20:00Z">
              <w:r>
                <w:t>IM</w:t>
              </w:r>
            </w:ins>
            <w:ins w:id="230" w:author="Hawbaker, Tyler Allen (OTD) (FBI)" w:date="2024-09-23T10:24:00Z">
              <w:r w:rsidR="001C6F09">
                <w:t>SIdentities</w:t>
              </w:r>
            </w:ins>
          </w:p>
        </w:tc>
        <w:tc>
          <w:tcPr>
            <w:tcW w:w="616" w:type="pct"/>
          </w:tcPr>
          <w:p w14:paraId="2AAEF511" w14:textId="77777777" w:rsidR="0039033A" w:rsidRPr="00760004" w:rsidRDefault="0039033A" w:rsidP="00A023C6">
            <w:pPr>
              <w:pStyle w:val="TAL"/>
              <w:rPr>
                <w:ins w:id="231" w:author="Hawbaker, Tyler Allen (OTD) (FBI)" w:date="2024-07-17T11:20:00Z"/>
              </w:rPr>
            </w:pPr>
            <w:ins w:id="232" w:author="Hawbaker, Tyler Allen (OTD) (FBI)" w:date="2024-07-17T11:20:00Z">
              <w:r>
                <w:t>1</w:t>
              </w:r>
            </w:ins>
          </w:p>
        </w:tc>
        <w:tc>
          <w:tcPr>
            <w:tcW w:w="1739" w:type="pct"/>
          </w:tcPr>
          <w:p w14:paraId="14FC5423" w14:textId="40303220" w:rsidR="0039033A" w:rsidRPr="00760004" w:rsidRDefault="00AD3B49" w:rsidP="00A023C6">
            <w:pPr>
              <w:pStyle w:val="TAL"/>
              <w:rPr>
                <w:ins w:id="233" w:author="Hawbaker, Tyler Allen (OTD) (FBI)" w:date="2024-07-17T11:20:00Z"/>
              </w:rPr>
            </w:pPr>
            <w:ins w:id="234" w:author="Hawbaker, Tyler Allen (OTD) (FBI)" w:date="2024-07-17T11:21:00Z">
              <w:r>
                <w:t>Id</w:t>
              </w:r>
            </w:ins>
            <w:ins w:id="235" w:author="Hawbaker, Tyler Allen (OTD) (FBI)" w:date="2024-07-17T11:22:00Z">
              <w:r>
                <w:t>entity of the terminating party.</w:t>
              </w:r>
            </w:ins>
          </w:p>
        </w:tc>
        <w:tc>
          <w:tcPr>
            <w:tcW w:w="366" w:type="pct"/>
          </w:tcPr>
          <w:p w14:paraId="2F3476B7" w14:textId="77777777" w:rsidR="0039033A" w:rsidRPr="00760004" w:rsidRDefault="0039033A" w:rsidP="00A023C6">
            <w:pPr>
              <w:pStyle w:val="TAL"/>
              <w:rPr>
                <w:ins w:id="236" w:author="Hawbaker, Tyler Allen (OTD) (FBI)" w:date="2024-07-17T11:20:00Z"/>
              </w:rPr>
            </w:pPr>
            <w:ins w:id="237" w:author="Hawbaker, Tyler Allen (OTD) (FBI)" w:date="2024-07-17T11:20:00Z">
              <w:r>
                <w:t>M</w:t>
              </w:r>
            </w:ins>
          </w:p>
        </w:tc>
      </w:tr>
      <w:tr w:rsidR="0039033A" w:rsidRPr="00760004" w14:paraId="68A4B8E3" w14:textId="77777777" w:rsidTr="00C95E02">
        <w:trPr>
          <w:jc w:val="center"/>
          <w:ins w:id="238" w:author="Hawbaker, Tyler Allen (OTD) (FBI)" w:date="2024-07-17T11:20:00Z"/>
        </w:trPr>
        <w:tc>
          <w:tcPr>
            <w:tcW w:w="1166" w:type="pct"/>
          </w:tcPr>
          <w:p w14:paraId="48C36B95" w14:textId="057E9B45" w:rsidR="0039033A" w:rsidRPr="00AD3B49" w:rsidRDefault="00AD3B49" w:rsidP="00A023C6">
            <w:pPr>
              <w:pStyle w:val="TAL"/>
              <w:rPr>
                <w:ins w:id="239" w:author="Hawbaker, Tyler Allen (OTD) (FBI)" w:date="2024-07-17T11:20:00Z"/>
                <w:bCs/>
              </w:rPr>
            </w:pPr>
            <w:ins w:id="240" w:author="Hawbaker, Tyler Allen (OTD) (FBI)" w:date="2024-07-17T11:30:00Z">
              <w:r>
                <w:rPr>
                  <w:bCs/>
                </w:rPr>
                <w:t>sessionEventNotification</w:t>
              </w:r>
            </w:ins>
          </w:p>
        </w:tc>
        <w:tc>
          <w:tcPr>
            <w:tcW w:w="1113" w:type="pct"/>
          </w:tcPr>
          <w:p w14:paraId="0C0303FB" w14:textId="0270D894" w:rsidR="0039033A" w:rsidRPr="004C218A" w:rsidRDefault="00C95E02" w:rsidP="00A023C6">
            <w:pPr>
              <w:pStyle w:val="TAL"/>
              <w:rPr>
                <w:ins w:id="241" w:author="Hawbaker, Tyler Allen (OTD) (FBI)" w:date="2024-07-17T11:20:00Z"/>
              </w:rPr>
            </w:pPr>
            <w:ins w:id="242" w:author="Hawbaker, Tyler Allen (OTD) (FBI)" w:date="2024-07-17T12:10:00Z">
              <w:r>
                <w:t>SBIType</w:t>
              </w:r>
            </w:ins>
          </w:p>
        </w:tc>
        <w:tc>
          <w:tcPr>
            <w:tcW w:w="616" w:type="pct"/>
          </w:tcPr>
          <w:p w14:paraId="6ABC6748" w14:textId="5791DC01" w:rsidR="0039033A" w:rsidRPr="00760004" w:rsidRDefault="00C95E02" w:rsidP="00A023C6">
            <w:pPr>
              <w:pStyle w:val="TAL"/>
              <w:rPr>
                <w:ins w:id="243" w:author="Hawbaker, Tyler Allen (OTD) (FBI)" w:date="2024-07-17T11:20:00Z"/>
              </w:rPr>
            </w:pPr>
            <w:ins w:id="244" w:author="Hawbaker, Tyler Allen (OTD) (FBI)" w:date="2024-07-17T12:11:00Z">
              <w:r>
                <w:t>0..1</w:t>
              </w:r>
            </w:ins>
          </w:p>
        </w:tc>
        <w:tc>
          <w:tcPr>
            <w:tcW w:w="1739" w:type="pct"/>
          </w:tcPr>
          <w:p w14:paraId="3B3A0D53" w14:textId="5F9DE9BB" w:rsidR="0097254A" w:rsidRDefault="00497E40" w:rsidP="0097254A">
            <w:pPr>
              <w:pStyle w:val="TAL"/>
              <w:rPr>
                <w:ins w:id="245" w:author="Hawbaker, Tyler Allen (OTD) (FBI)" w:date="2024-10-10T07:26:00Z"/>
              </w:rPr>
            </w:pPr>
            <w:ins w:id="246" w:author="Hawbaker, Tyler Allen (OTD) (FBI)" w:date="2024-07-17T12:12:00Z">
              <w:r>
                <w:t>Contains the entire pa</w:t>
              </w:r>
            </w:ins>
            <w:ins w:id="247" w:author="Hawbaker, Tyler Allen (OTD) (FBI)" w:date="2024-07-17T12:13:00Z">
              <w:r>
                <w:t xml:space="preserve">yload of the Session Event Notification sent from the </w:t>
              </w:r>
            </w:ins>
            <w:ins w:id="248" w:author="Hawbaker, Tyler Allen (OTD) (FBI)" w:date="2024-07-23T08:22:00Z">
              <w:r w:rsidR="005F2D73">
                <w:t>DC</w:t>
              </w:r>
            </w:ins>
            <w:ins w:id="249" w:author="Hawbaker, Tyler Allen (OTD) (FBI)" w:date="2024-07-17T12:13:00Z">
              <w:r>
                <w:t xml:space="preserve">-AS to the DCSF. Shall be encoded </w:t>
              </w:r>
            </w:ins>
            <w:ins w:id="250" w:author="Hawbaker, Tyler Allen (OTD) (FBI)" w:date="2024-10-10T07:26:00Z">
              <w:r w:rsidR="0097254A">
                <w:t xml:space="preserve">as per TS 29.175 </w:t>
              </w:r>
            </w:ins>
            <w:ins w:id="251" w:author="Hawbaker, Tyler Allen (OTD) (FBI)" w:date="2024-10-10T07:27:00Z">
              <w:r w:rsidR="0097254A">
                <w:t>[XX] clause 6.1.6.2.2.</w:t>
              </w:r>
            </w:ins>
            <w:ins w:id="252" w:author="Hawbaker, Tyler Allen (OTD) (FBI)" w:date="2024-10-10T07:26:00Z">
              <w:r w:rsidR="0097254A">
                <w:t xml:space="preserve"> The SBIReference for this parameter shall be populated with </w:t>
              </w:r>
            </w:ins>
          </w:p>
          <w:p w14:paraId="58D330B6" w14:textId="0FFBFDA3" w:rsidR="0039033A" w:rsidRPr="00760004" w:rsidRDefault="0097254A" w:rsidP="0097254A">
            <w:pPr>
              <w:pStyle w:val="TAL"/>
              <w:rPr>
                <w:ins w:id="253" w:author="Hawbaker, Tyler Allen (OTD) (FBI)" w:date="2024-07-17T11:20:00Z"/>
              </w:rPr>
            </w:pPr>
            <w:ins w:id="254" w:author="Hawbaker, Tyler Allen (OTD) (FBI)" w:date="2024-10-10T07:26:00Z">
              <w:r>
                <w:t>'TS29</w:t>
              </w:r>
            </w:ins>
            <w:ins w:id="255" w:author="Hawbaker, Tyler Allen (OTD) (FBI)" w:date="2024-10-10T07:27:00Z">
              <w:r>
                <w:t>176</w:t>
              </w:r>
            </w:ins>
            <w:ins w:id="256" w:author="Hawbaker, Tyler Allen (OTD) (FBI)" w:date="2024-10-10T07:26:00Z">
              <w:r>
                <w:t>_</w:t>
              </w:r>
            </w:ins>
            <w:ins w:id="257" w:author="Hawbaker, Tyler Allen (OTD) (FBI)" w:date="2024-10-10T07:27:00Z">
              <w:r>
                <w:t>Nimsas_SessionEventControl</w:t>
              </w:r>
            </w:ins>
            <w:ins w:id="258" w:author="Hawbaker, Tyler Allen (OTD) (FBI)" w:date="2024-10-10T07:26:00Z">
              <w:r>
                <w:t>.yaml#/components/schemas/</w:t>
              </w:r>
            </w:ins>
            <w:ins w:id="259" w:author="Hawbaker, Tyler Allen (OTD) (FBI)" w:date="2024-10-10T07:30:00Z">
              <w:r>
                <w:t>Nims_SessionEventControlService</w:t>
              </w:r>
            </w:ins>
            <w:ins w:id="260" w:author="Hawbaker, Tyler Allen (OTD) (FBI)" w:date="2024-10-10T07:26:00Z">
              <w:r>
                <w:t xml:space="preserve">' as specified in </w:t>
              </w:r>
              <w:r>
                <w:rPr>
                  <w:rFonts w:cs="Arial"/>
                  <w:szCs w:val="18"/>
                  <w:lang w:val="en-US" w:eastAsia="zh-CN"/>
                </w:rPr>
                <w:t>TS 29.</w:t>
              </w:r>
            </w:ins>
            <w:ins w:id="261" w:author="Hawbaker, Tyler Allen (OTD) (FBI)" w:date="2024-10-10T07:30:00Z">
              <w:r>
                <w:rPr>
                  <w:rFonts w:cs="Arial"/>
                  <w:szCs w:val="18"/>
                  <w:lang w:val="en-US" w:eastAsia="zh-CN"/>
                </w:rPr>
                <w:t>176</w:t>
              </w:r>
            </w:ins>
            <w:ins w:id="262" w:author="Hawbaker, Tyler Allen (OTD) (FBI)" w:date="2024-10-10T07:26:00Z">
              <w:r>
                <w:rPr>
                  <w:rFonts w:cs="Arial"/>
                  <w:szCs w:val="18"/>
                  <w:lang w:val="en-US" w:eastAsia="zh-CN"/>
                </w:rPr>
                <w:t xml:space="preserve"> [</w:t>
              </w:r>
            </w:ins>
            <w:ins w:id="263" w:author="Hawbaker, Tyler Allen (OTD) (FBI)" w:date="2024-10-10T07:30:00Z">
              <w:r>
                <w:rPr>
                  <w:rFonts w:cs="Arial"/>
                  <w:szCs w:val="18"/>
                  <w:lang w:val="en-US" w:eastAsia="zh-CN"/>
                </w:rPr>
                <w:t>XX</w:t>
              </w:r>
            </w:ins>
            <w:ins w:id="264" w:author="Hawbaker, Tyler Allen (OTD) (FBI)" w:date="2024-10-10T07:26:00Z">
              <w:r>
                <w:rPr>
                  <w:rFonts w:cs="Arial"/>
                  <w:szCs w:val="18"/>
                  <w:lang w:val="en-US" w:eastAsia="zh-CN"/>
                </w:rPr>
                <w:t>] clause A</w:t>
              </w:r>
            </w:ins>
            <w:ins w:id="265" w:author="Hawbaker, Tyler Allen (OTD) (FBI)" w:date="2024-10-10T07:30:00Z">
              <w:r>
                <w:rPr>
                  <w:rFonts w:cs="Arial"/>
                  <w:szCs w:val="18"/>
                  <w:lang w:val="en-US" w:eastAsia="zh-CN"/>
                </w:rPr>
                <w:t>.</w:t>
              </w:r>
            </w:ins>
            <w:ins w:id="266" w:author="Hawbaker, Tyler Allen (OTD) (FBI)" w:date="2024-10-10T07:26:00Z">
              <w:r>
                <w:rPr>
                  <w:rFonts w:cs="Arial"/>
                  <w:szCs w:val="18"/>
                  <w:lang w:val="en-US" w:eastAsia="zh-CN"/>
                </w:rPr>
                <w:t>2.</w:t>
              </w:r>
            </w:ins>
          </w:p>
        </w:tc>
        <w:tc>
          <w:tcPr>
            <w:tcW w:w="366" w:type="pct"/>
          </w:tcPr>
          <w:p w14:paraId="3900A41D" w14:textId="5ABE69A6" w:rsidR="0039033A" w:rsidRPr="00760004" w:rsidRDefault="00C95E02" w:rsidP="00A023C6">
            <w:pPr>
              <w:pStyle w:val="TAL"/>
              <w:rPr>
                <w:ins w:id="267" w:author="Hawbaker, Tyler Allen (OTD) (FBI)" w:date="2024-07-17T11:20:00Z"/>
              </w:rPr>
            </w:pPr>
            <w:ins w:id="268" w:author="Hawbaker, Tyler Allen (OTD) (FBI)" w:date="2024-07-17T12:10:00Z">
              <w:r>
                <w:t>C</w:t>
              </w:r>
            </w:ins>
          </w:p>
        </w:tc>
      </w:tr>
      <w:tr w:rsidR="0039033A" w:rsidRPr="00760004" w14:paraId="4A614BD1" w14:textId="77777777" w:rsidTr="00C95E02">
        <w:trPr>
          <w:jc w:val="center"/>
          <w:ins w:id="269" w:author="Hawbaker, Tyler Allen (OTD) (FBI)" w:date="2024-07-17T11:20:00Z"/>
        </w:trPr>
        <w:tc>
          <w:tcPr>
            <w:tcW w:w="1166" w:type="pct"/>
          </w:tcPr>
          <w:p w14:paraId="1255B9D4" w14:textId="6CDCF67D" w:rsidR="0039033A" w:rsidRDefault="002564F5" w:rsidP="00A023C6">
            <w:pPr>
              <w:pStyle w:val="TAL"/>
              <w:rPr>
                <w:ins w:id="270" w:author="Hawbaker, Tyler Allen (OTD) (FBI)" w:date="2024-07-17T11:20:00Z"/>
                <w:lang w:val="en-US"/>
              </w:rPr>
            </w:pPr>
            <w:ins w:id="271" w:author="Hawbaker, Tyler Allen (OTD) (FBI)" w:date="2024-07-17T11:39:00Z">
              <w:r>
                <w:rPr>
                  <w:lang w:val="en-US"/>
                </w:rPr>
                <w:t>mediaInstruction</w:t>
              </w:r>
            </w:ins>
            <w:ins w:id="272" w:author="Hawbaker, Tyler Allen (OTD) (FBI)" w:date="2024-07-17T11:40:00Z">
              <w:r>
                <w:rPr>
                  <w:lang w:val="en-US"/>
                </w:rPr>
                <w:t>Data</w:t>
              </w:r>
            </w:ins>
          </w:p>
        </w:tc>
        <w:tc>
          <w:tcPr>
            <w:tcW w:w="1113" w:type="pct"/>
          </w:tcPr>
          <w:p w14:paraId="7DC6B9ED" w14:textId="41D47E99" w:rsidR="0039033A" w:rsidRDefault="00C95E02" w:rsidP="00A023C6">
            <w:pPr>
              <w:pStyle w:val="TAL"/>
              <w:rPr>
                <w:ins w:id="273" w:author="Hawbaker, Tyler Allen (OTD) (FBI)" w:date="2024-07-17T11:20:00Z"/>
              </w:rPr>
            </w:pPr>
            <w:ins w:id="274" w:author="Hawbaker, Tyler Allen (OTD) (FBI)" w:date="2024-07-17T12:10:00Z">
              <w:r>
                <w:t>SBIType</w:t>
              </w:r>
            </w:ins>
          </w:p>
        </w:tc>
        <w:tc>
          <w:tcPr>
            <w:tcW w:w="616" w:type="pct"/>
          </w:tcPr>
          <w:p w14:paraId="4BD7B6FA" w14:textId="48219603" w:rsidR="0039033A" w:rsidRDefault="00C95E02" w:rsidP="00A023C6">
            <w:pPr>
              <w:pStyle w:val="TAL"/>
              <w:rPr>
                <w:ins w:id="275" w:author="Hawbaker, Tyler Allen (OTD) (FBI)" w:date="2024-07-17T11:20:00Z"/>
              </w:rPr>
            </w:pPr>
            <w:ins w:id="276" w:author="Hawbaker, Tyler Allen (OTD) (FBI)" w:date="2024-07-17T12:11:00Z">
              <w:r>
                <w:t>0..1</w:t>
              </w:r>
            </w:ins>
          </w:p>
        </w:tc>
        <w:tc>
          <w:tcPr>
            <w:tcW w:w="1739" w:type="pct"/>
          </w:tcPr>
          <w:p w14:paraId="45518C4F" w14:textId="31886839" w:rsidR="0097254A" w:rsidRDefault="00497E40" w:rsidP="0097254A">
            <w:pPr>
              <w:pStyle w:val="TAL"/>
              <w:rPr>
                <w:ins w:id="277" w:author="Hawbaker, Tyler Allen (OTD) (FBI)" w:date="2024-10-10T07:26:00Z"/>
              </w:rPr>
            </w:pPr>
            <w:ins w:id="278" w:author="Hawbaker, Tyler Allen (OTD) (FBI)" w:date="2024-07-17T12:13:00Z">
              <w:r>
                <w:t xml:space="preserve">Contains the entire payload of the Media Instruction sent from the DCSF to the </w:t>
              </w:r>
            </w:ins>
            <w:ins w:id="279" w:author="Hawbaker, Tyler Allen (OTD) (FBI)" w:date="2024-07-23T08:22:00Z">
              <w:r w:rsidR="005F2D73">
                <w:t>DC</w:t>
              </w:r>
            </w:ins>
            <w:ins w:id="280" w:author="Hawbaker, Tyler Allen (OTD) (FBI)" w:date="2024-07-17T12:14:00Z">
              <w:r>
                <w:t>-AS.</w:t>
              </w:r>
            </w:ins>
            <w:ins w:id="281" w:author="Hawbaker, Tyler Allen (OTD) (FBI)" w:date="2024-10-10T07:26:00Z">
              <w:r w:rsidR="0097254A">
                <w:t xml:space="preserve"> The SBIReference for this parameter shall be populated with </w:t>
              </w:r>
            </w:ins>
          </w:p>
          <w:p w14:paraId="2D9374A8" w14:textId="7C4CA846" w:rsidR="0039033A" w:rsidRDefault="0097254A" w:rsidP="0097254A">
            <w:pPr>
              <w:pStyle w:val="TAL"/>
              <w:rPr>
                <w:ins w:id="282" w:author="Hawbaker, Tyler Allen (OTD) (FBI)" w:date="2024-07-17T11:20:00Z"/>
              </w:rPr>
            </w:pPr>
            <w:ins w:id="283" w:author="Hawbaker, Tyler Allen (OTD) (FBI)" w:date="2024-10-10T07:26:00Z">
              <w:r>
                <w:t>'TS29</w:t>
              </w:r>
            </w:ins>
            <w:ins w:id="284" w:author="Hawbaker, Tyler Allen (OTD) (FBI)" w:date="2024-10-10T07:30:00Z">
              <w:r>
                <w:t>176</w:t>
              </w:r>
            </w:ins>
            <w:ins w:id="285" w:author="Hawbaker, Tyler Allen (OTD) (FBI)" w:date="2024-10-10T07:26:00Z">
              <w:r>
                <w:t>_</w:t>
              </w:r>
            </w:ins>
            <w:ins w:id="286" w:author="Hawbaker, Tyler Allen (OTD) (FBI)" w:date="2024-10-10T07:31:00Z">
              <w:r>
                <w:t>Nimsas_MediaControl</w:t>
              </w:r>
            </w:ins>
            <w:ins w:id="287" w:author="Hawbaker, Tyler Allen (OTD) (FBI)" w:date="2024-10-10T07:26:00Z">
              <w:r>
                <w:t>.yaml#/components/schemas/N</w:t>
              </w:r>
            </w:ins>
            <w:ins w:id="288" w:author="Hawbaker, Tyler Allen (OTD) (FBI)" w:date="2024-10-10T07:31:00Z">
              <w:r>
                <w:t>imsas_MediaControlService</w:t>
              </w:r>
            </w:ins>
            <w:ins w:id="289" w:author="Hawbaker, Tyler Allen (OTD) (FBI)" w:date="2024-10-10T07:26:00Z">
              <w:r>
                <w:t xml:space="preserve">' as specified in </w:t>
              </w:r>
              <w:r>
                <w:rPr>
                  <w:rFonts w:cs="Arial"/>
                  <w:szCs w:val="18"/>
                  <w:lang w:val="en-US" w:eastAsia="zh-CN"/>
                </w:rPr>
                <w:t>TS 29.</w:t>
              </w:r>
            </w:ins>
            <w:ins w:id="290" w:author="Hawbaker, Tyler Allen (OTD) (FBI)" w:date="2024-10-10T07:31:00Z">
              <w:r>
                <w:rPr>
                  <w:rFonts w:cs="Arial"/>
                  <w:szCs w:val="18"/>
                  <w:lang w:val="en-US" w:eastAsia="zh-CN"/>
                </w:rPr>
                <w:t>176</w:t>
              </w:r>
            </w:ins>
            <w:ins w:id="291" w:author="Hawbaker, Tyler Allen (OTD) (FBI)" w:date="2024-10-10T07:26:00Z">
              <w:r>
                <w:rPr>
                  <w:rFonts w:cs="Arial"/>
                  <w:szCs w:val="18"/>
                  <w:lang w:val="en-US" w:eastAsia="zh-CN"/>
                </w:rPr>
                <w:t xml:space="preserve"> [</w:t>
              </w:r>
            </w:ins>
            <w:ins w:id="292" w:author="Hawbaker, Tyler Allen (OTD) (FBI)" w:date="2024-10-10T07:32:00Z">
              <w:r>
                <w:rPr>
                  <w:rFonts w:cs="Arial"/>
                  <w:szCs w:val="18"/>
                  <w:lang w:val="en-US" w:eastAsia="zh-CN"/>
                </w:rPr>
                <w:t>XX</w:t>
              </w:r>
            </w:ins>
            <w:ins w:id="293" w:author="Hawbaker, Tyler Allen (OTD) (FBI)" w:date="2024-10-10T07:26:00Z">
              <w:r>
                <w:rPr>
                  <w:rFonts w:cs="Arial"/>
                  <w:szCs w:val="18"/>
                  <w:lang w:val="en-US" w:eastAsia="zh-CN"/>
                </w:rPr>
                <w:t>] clause A</w:t>
              </w:r>
            </w:ins>
            <w:ins w:id="294" w:author="Hawbaker, Tyler Allen (OTD) (FBI)" w:date="2024-10-10T07:31:00Z">
              <w:r>
                <w:rPr>
                  <w:rFonts w:cs="Arial"/>
                  <w:szCs w:val="18"/>
                  <w:lang w:val="en-US" w:eastAsia="zh-CN"/>
                </w:rPr>
                <w:t>.3</w:t>
              </w:r>
            </w:ins>
            <w:ins w:id="295" w:author="Hawbaker, Tyler Allen (OTD) (FBI)" w:date="2024-10-10T07:26:00Z">
              <w:r>
                <w:rPr>
                  <w:rFonts w:cs="Arial"/>
                  <w:szCs w:val="18"/>
                  <w:lang w:val="en-US" w:eastAsia="zh-CN"/>
                </w:rPr>
                <w:t>.</w:t>
              </w:r>
            </w:ins>
          </w:p>
        </w:tc>
        <w:tc>
          <w:tcPr>
            <w:tcW w:w="366" w:type="pct"/>
          </w:tcPr>
          <w:p w14:paraId="0CEF10B9" w14:textId="77777777" w:rsidR="0039033A" w:rsidRDefault="0039033A" w:rsidP="00A023C6">
            <w:pPr>
              <w:pStyle w:val="TAL"/>
              <w:rPr>
                <w:ins w:id="296" w:author="Hawbaker, Tyler Allen (OTD) (FBI)" w:date="2024-07-17T11:20:00Z"/>
              </w:rPr>
            </w:pPr>
            <w:ins w:id="297" w:author="Hawbaker, Tyler Allen (OTD) (FBI)" w:date="2024-07-17T11:20:00Z">
              <w:r>
                <w:t>C</w:t>
              </w:r>
            </w:ins>
          </w:p>
        </w:tc>
      </w:tr>
    </w:tbl>
    <w:p w14:paraId="7A99172E" w14:textId="77777777" w:rsidR="00F33332" w:rsidRPr="00F33332" w:rsidRDefault="00F33332" w:rsidP="00F33332">
      <w:pPr>
        <w:rPr>
          <w:ins w:id="298" w:author="Hawbaker, Tyler Allen (OTD) (FBI)" w:date="2024-07-17T11:07:00Z"/>
        </w:rPr>
      </w:pPr>
    </w:p>
    <w:p w14:paraId="4BECE5D9" w14:textId="41C215F9" w:rsidR="00F33332" w:rsidRPr="00480EF6" w:rsidRDefault="00F33332" w:rsidP="00F33332">
      <w:pPr>
        <w:pStyle w:val="Heading5"/>
        <w:rPr>
          <w:ins w:id="299" w:author="Hawbaker, Tyler Allen (OTD) (FBI)" w:date="2024-07-17T11:08:00Z"/>
        </w:rPr>
      </w:pPr>
      <w:ins w:id="300" w:author="Hawbaker, Tyler Allen (OTD) (FBI)" w:date="2024-07-17T11:08:00Z">
        <w:r>
          <w:t>7.12.4.2.Y</w:t>
        </w:r>
        <w:r w:rsidRPr="00480EF6">
          <w:tab/>
        </w:r>
        <w:r>
          <w:t xml:space="preserve">Data Channel </w:t>
        </w:r>
      </w:ins>
      <w:ins w:id="301" w:author="Hawbaker, Tyler Allen (OTD) (FBI)" w:date="2024-07-17T11:09:00Z">
        <w:r>
          <w:t>Termination</w:t>
        </w:r>
      </w:ins>
    </w:p>
    <w:p w14:paraId="61840C37" w14:textId="3BC26F7F" w:rsidR="004A3471" w:rsidRDefault="004A3471" w:rsidP="004A3471">
      <w:pPr>
        <w:rPr>
          <w:ins w:id="302" w:author="Hawbaker, Tyler Allen (OTD) (FBI)" w:date="2024-10-10T07:11:00Z"/>
        </w:rPr>
      </w:pPr>
      <w:ins w:id="303" w:author="Hawbaker, Tyler Allen (OTD) (FBI)" w:date="2024-07-23T08:25:00Z">
        <w:r>
          <w:t xml:space="preserve">The IRI-POI present in the DCSF shall generate the </w:t>
        </w:r>
      </w:ins>
      <w:ins w:id="304" w:author="Hawbaker, Tyler Allen (OTD) (FBI)" w:date="2024-07-23T08:37:00Z">
        <w:r w:rsidR="004C323B">
          <w:t>IMS</w:t>
        </w:r>
      </w:ins>
      <w:ins w:id="305" w:author="Hawbaker, Tyler Allen (OTD) (FBI)" w:date="2024-07-23T08:25:00Z">
        <w:r>
          <w:t xml:space="preserve">DataChannelTermination xIRI when the POI in the DCSF observes a session control event </w:t>
        </w:r>
      </w:ins>
      <w:ins w:id="306" w:author="Hawbaker, Tyler Allen (OTD) (FBI)" w:date="2024-07-23T08:27:00Z">
        <w:r>
          <w:t xml:space="preserve">sent from the DC-AS to the DCSF </w:t>
        </w:r>
      </w:ins>
      <w:ins w:id="307" w:author="Hawbaker, Tyler Allen (OTD) (FBI)" w:date="2024-07-23T08:26:00Z">
        <w:r>
          <w:t>with the NotificationEvent</w:t>
        </w:r>
      </w:ins>
      <w:ins w:id="308" w:author="Hawbaker, Tyler Allen (OTD) (FBI)" w:date="2024-07-23T08:46:00Z">
        <w:r w:rsidR="00EC13DF">
          <w:t>,</w:t>
        </w:r>
      </w:ins>
      <w:ins w:id="309" w:author="Hawbaker, Tyler Allen (OTD) (FBI)" w:date="2024-07-23T08:26:00Z">
        <w:r>
          <w:t xml:space="preserve"> eventType parameter set to “SESSION_</w:t>
        </w:r>
      </w:ins>
      <w:ins w:id="310" w:author="Hawbaker, Tyler Allen (OTD) (FBI)" w:date="2024-07-23T08:27:00Z">
        <w:r>
          <w:t>TERMINATION”</w:t>
        </w:r>
      </w:ins>
      <w:ins w:id="311" w:author="Hawbaker, Tyler Allen (OTD) (FBI)" w:date="2024-07-23T08:25:00Z">
        <w:r>
          <w:t>.</w:t>
        </w:r>
      </w:ins>
    </w:p>
    <w:p w14:paraId="1B3D411C" w14:textId="14D56C7C" w:rsidR="00A54A42" w:rsidRDefault="00A54A42" w:rsidP="00A54A42">
      <w:pPr>
        <w:rPr>
          <w:ins w:id="312" w:author="Hawbaker, Tyler Allen (OTD) (FBI)" w:date="2024-10-10T07:11:00Z"/>
        </w:rPr>
      </w:pPr>
      <w:ins w:id="313" w:author="Hawbaker, Tyler Allen (OTD) (FBI)" w:date="2024-10-10T07:11:00Z">
        <w:r>
          <w:t>Accordingly, the IRI-POI present in the DCSF shall generate the IMSDataTermination xIRI when the following conditions are met:</w:t>
        </w:r>
      </w:ins>
    </w:p>
    <w:p w14:paraId="17F7A0EC" w14:textId="2E0FA3F6" w:rsidR="00A54A42" w:rsidRDefault="00A54A42" w:rsidP="00A54A42">
      <w:pPr>
        <w:pStyle w:val="B1"/>
        <w:rPr>
          <w:ins w:id="314" w:author="Hawbaker, Tyler Allen (OTD) (FBI)" w:date="2024-10-10T07:11:00Z"/>
        </w:rPr>
      </w:pPr>
      <w:ins w:id="315" w:author="Hawbaker, Tyler Allen (OTD) (FBI)" w:date="2024-10-10T07:11:00Z">
        <w:r>
          <w:t>-</w:t>
        </w:r>
        <w:r>
          <w:tab/>
          <w:t>The target of interception ends an IMS data channel s</w:t>
        </w:r>
      </w:ins>
      <w:ins w:id="316" w:author="Hawbaker, Tyler Allen (OTD) (FBI)" w:date="2024-10-10T07:12:00Z">
        <w:r>
          <w:t>ession</w:t>
        </w:r>
      </w:ins>
      <w:ins w:id="317" w:author="Hawbaker, Tyler Allen (OTD) (FBI)" w:date="2024-10-10T07:11:00Z">
        <w:r>
          <w:t>.</w:t>
        </w:r>
      </w:ins>
    </w:p>
    <w:p w14:paraId="11E537BB" w14:textId="77777777" w:rsidR="00A54A42" w:rsidRDefault="00A54A42" w:rsidP="00A54A42">
      <w:pPr>
        <w:rPr>
          <w:ins w:id="318" w:author="Hawbaker, Tyler Allen (OTD) (FBI)" w:date="2024-10-10T07:11:00Z"/>
        </w:rPr>
      </w:pPr>
      <w:ins w:id="319" w:author="Hawbaker, Tyler Allen (OTD) (FBI)" w:date="2024-10-10T07:11:00Z">
        <w:r>
          <w:t>AND</w:t>
        </w:r>
      </w:ins>
    </w:p>
    <w:p w14:paraId="2197CB0A" w14:textId="77777777" w:rsidR="00A54A42" w:rsidRDefault="00A54A42" w:rsidP="00A54A42">
      <w:pPr>
        <w:pStyle w:val="B1"/>
        <w:rPr>
          <w:ins w:id="320" w:author="Hawbaker, Tyler Allen (OTD) (FBI)" w:date="2024-10-10T07:11:00Z"/>
        </w:rPr>
      </w:pPr>
      <w:ins w:id="321" w:author="Hawbaker, Tyler Allen (OTD) (FBI)" w:date="2024-10-10T07:11:00Z">
        <w:r>
          <w:t>-</w:t>
        </w:r>
        <w:r>
          <w:tab/>
          <w:t>The orginationId or TerminationID matches the target identifier provisioned over LI_X1.</w:t>
        </w:r>
      </w:ins>
    </w:p>
    <w:p w14:paraId="4D286489" w14:textId="77777777" w:rsidR="00A54A42" w:rsidRDefault="00A54A42" w:rsidP="004A3471">
      <w:pPr>
        <w:rPr>
          <w:ins w:id="322" w:author="Hawbaker, Tyler Allen (OTD) (FBI)" w:date="2024-07-23T08:25:00Z"/>
        </w:rPr>
      </w:pPr>
    </w:p>
    <w:p w14:paraId="1779CA48" w14:textId="5398447C" w:rsidR="004C323B" w:rsidRDefault="004C323B" w:rsidP="004C323B">
      <w:pPr>
        <w:pStyle w:val="TH"/>
        <w:rPr>
          <w:ins w:id="323" w:author="Hawbaker, Tyler Allen (OTD) (FBI)" w:date="2024-07-23T08:36:00Z"/>
        </w:rPr>
      </w:pPr>
      <w:ins w:id="324" w:author="Hawbaker, Tyler Allen (OTD) (FBI)" w:date="2024-07-23T08:36:00Z">
        <w:r>
          <w:lastRenderedPageBreak/>
          <w:t>Table 7.12.4.</w:t>
        </w:r>
        <w:r w:rsidRPr="00775BFB">
          <w:t>2</w:t>
        </w:r>
        <w:r>
          <w:t>-6: Payload for IMSDataChannelTermination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4C323B" w:rsidRPr="00760004" w14:paraId="49EB38A2" w14:textId="77777777" w:rsidTr="00CC4B02">
        <w:trPr>
          <w:jc w:val="center"/>
          <w:ins w:id="325" w:author="Hawbaker, Tyler Allen (OTD) (FBI)" w:date="2024-07-23T08:36:00Z"/>
        </w:trPr>
        <w:tc>
          <w:tcPr>
            <w:tcW w:w="1166" w:type="pct"/>
          </w:tcPr>
          <w:p w14:paraId="3651EFE4" w14:textId="77777777" w:rsidR="004C323B" w:rsidRPr="00760004" w:rsidRDefault="004C323B" w:rsidP="00CC4B02">
            <w:pPr>
              <w:pStyle w:val="TAH"/>
              <w:rPr>
                <w:ins w:id="326" w:author="Hawbaker, Tyler Allen (OTD) (FBI)" w:date="2024-07-23T08:36:00Z"/>
              </w:rPr>
            </w:pPr>
            <w:ins w:id="327" w:author="Hawbaker, Tyler Allen (OTD) (FBI)" w:date="2024-07-23T08:36:00Z">
              <w:r w:rsidRPr="00760004">
                <w:t>Field name</w:t>
              </w:r>
            </w:ins>
          </w:p>
        </w:tc>
        <w:tc>
          <w:tcPr>
            <w:tcW w:w="1113" w:type="pct"/>
          </w:tcPr>
          <w:p w14:paraId="006CDF77" w14:textId="77777777" w:rsidR="004C323B" w:rsidRPr="00760004" w:rsidRDefault="004C323B" w:rsidP="00CC4B02">
            <w:pPr>
              <w:pStyle w:val="TAH"/>
              <w:rPr>
                <w:ins w:id="328" w:author="Hawbaker, Tyler Allen (OTD) (FBI)" w:date="2024-07-23T08:36:00Z"/>
              </w:rPr>
            </w:pPr>
            <w:ins w:id="329" w:author="Hawbaker, Tyler Allen (OTD) (FBI)" w:date="2024-07-23T08:36:00Z">
              <w:r>
                <w:t>Type</w:t>
              </w:r>
            </w:ins>
          </w:p>
        </w:tc>
        <w:tc>
          <w:tcPr>
            <w:tcW w:w="616" w:type="pct"/>
          </w:tcPr>
          <w:p w14:paraId="6BC57F57" w14:textId="77777777" w:rsidR="004C323B" w:rsidRPr="00760004" w:rsidRDefault="004C323B" w:rsidP="00CC4B02">
            <w:pPr>
              <w:pStyle w:val="TAH"/>
              <w:rPr>
                <w:ins w:id="330" w:author="Hawbaker, Tyler Allen (OTD) (FBI)" w:date="2024-07-23T08:36:00Z"/>
              </w:rPr>
            </w:pPr>
            <w:ins w:id="331" w:author="Hawbaker, Tyler Allen (OTD) (FBI)" w:date="2024-07-23T08:36:00Z">
              <w:r>
                <w:t>Cardinality</w:t>
              </w:r>
            </w:ins>
          </w:p>
        </w:tc>
        <w:tc>
          <w:tcPr>
            <w:tcW w:w="1739" w:type="pct"/>
          </w:tcPr>
          <w:p w14:paraId="12B325C5" w14:textId="77777777" w:rsidR="004C323B" w:rsidRPr="00760004" w:rsidRDefault="004C323B" w:rsidP="00CC4B02">
            <w:pPr>
              <w:pStyle w:val="TAH"/>
              <w:rPr>
                <w:ins w:id="332" w:author="Hawbaker, Tyler Allen (OTD) (FBI)" w:date="2024-07-23T08:36:00Z"/>
              </w:rPr>
            </w:pPr>
            <w:ins w:id="333" w:author="Hawbaker, Tyler Allen (OTD) (FBI)" w:date="2024-07-23T08:36:00Z">
              <w:r w:rsidRPr="00760004">
                <w:t>Description</w:t>
              </w:r>
            </w:ins>
          </w:p>
        </w:tc>
        <w:tc>
          <w:tcPr>
            <w:tcW w:w="366" w:type="pct"/>
          </w:tcPr>
          <w:p w14:paraId="7DBCAAA3" w14:textId="77777777" w:rsidR="004C323B" w:rsidRPr="00760004" w:rsidRDefault="004C323B" w:rsidP="00CC4B02">
            <w:pPr>
              <w:pStyle w:val="TAH"/>
              <w:rPr>
                <w:ins w:id="334" w:author="Hawbaker, Tyler Allen (OTD) (FBI)" w:date="2024-07-23T08:36:00Z"/>
              </w:rPr>
            </w:pPr>
            <w:ins w:id="335" w:author="Hawbaker, Tyler Allen (OTD) (FBI)" w:date="2024-07-23T08:36:00Z">
              <w:r w:rsidRPr="00760004">
                <w:t>M/C/O</w:t>
              </w:r>
            </w:ins>
          </w:p>
        </w:tc>
      </w:tr>
      <w:tr w:rsidR="004C323B" w:rsidRPr="00760004" w14:paraId="02F3DC67" w14:textId="77777777" w:rsidTr="00CC4B02">
        <w:trPr>
          <w:jc w:val="center"/>
          <w:ins w:id="336" w:author="Hawbaker, Tyler Allen (OTD) (FBI)" w:date="2024-07-23T08:36:00Z"/>
        </w:trPr>
        <w:tc>
          <w:tcPr>
            <w:tcW w:w="1166" w:type="pct"/>
          </w:tcPr>
          <w:p w14:paraId="5FE87DC9" w14:textId="77777777" w:rsidR="004C323B" w:rsidRPr="00760004" w:rsidRDefault="004C323B" w:rsidP="00CC4B02">
            <w:pPr>
              <w:pStyle w:val="TAL"/>
              <w:rPr>
                <w:ins w:id="337" w:author="Hawbaker, Tyler Allen (OTD) (FBI)" w:date="2024-07-23T08:36:00Z"/>
              </w:rPr>
            </w:pPr>
            <w:ins w:id="338" w:author="Hawbaker, Tyler Allen (OTD) (FBI)" w:date="2024-07-23T08:36:00Z">
              <w:r>
                <w:t>originatingId</w:t>
              </w:r>
            </w:ins>
          </w:p>
        </w:tc>
        <w:tc>
          <w:tcPr>
            <w:tcW w:w="1113" w:type="pct"/>
          </w:tcPr>
          <w:p w14:paraId="752E672D" w14:textId="77777777" w:rsidR="004C323B" w:rsidRDefault="004C323B" w:rsidP="00CC4B02">
            <w:pPr>
              <w:pStyle w:val="TAL"/>
              <w:rPr>
                <w:ins w:id="339" w:author="Hawbaker, Tyler Allen (OTD) (FBI)" w:date="2024-07-23T08:36:00Z"/>
              </w:rPr>
            </w:pPr>
            <w:ins w:id="340" w:author="Hawbaker, Tyler Allen (OTD) (FBI)" w:date="2024-07-23T08:36:00Z">
              <w:r>
                <w:t>IMPU</w:t>
              </w:r>
            </w:ins>
          </w:p>
        </w:tc>
        <w:tc>
          <w:tcPr>
            <w:tcW w:w="616" w:type="pct"/>
          </w:tcPr>
          <w:p w14:paraId="10391D6A" w14:textId="77777777" w:rsidR="004C323B" w:rsidRDefault="004C323B" w:rsidP="00CC4B02">
            <w:pPr>
              <w:pStyle w:val="TAL"/>
              <w:rPr>
                <w:ins w:id="341" w:author="Hawbaker, Tyler Allen (OTD) (FBI)" w:date="2024-07-23T08:36:00Z"/>
              </w:rPr>
            </w:pPr>
            <w:ins w:id="342" w:author="Hawbaker, Tyler Allen (OTD) (FBI)" w:date="2024-07-23T08:36:00Z">
              <w:r>
                <w:t>1</w:t>
              </w:r>
            </w:ins>
          </w:p>
        </w:tc>
        <w:tc>
          <w:tcPr>
            <w:tcW w:w="1739" w:type="pct"/>
          </w:tcPr>
          <w:p w14:paraId="7A2A2CEB" w14:textId="77777777" w:rsidR="004C323B" w:rsidRPr="00760004" w:rsidRDefault="004C323B" w:rsidP="00CC4B02">
            <w:pPr>
              <w:pStyle w:val="TAL"/>
              <w:rPr>
                <w:ins w:id="343" w:author="Hawbaker, Tyler Allen (OTD) (FBI)" w:date="2024-07-23T08:36:00Z"/>
              </w:rPr>
            </w:pPr>
            <w:ins w:id="344" w:author="Hawbaker, Tyler Allen (OTD) (FBI)" w:date="2024-07-23T08:36:00Z">
              <w:r>
                <w:t>Identities of the originator of the session.</w:t>
              </w:r>
            </w:ins>
          </w:p>
        </w:tc>
        <w:tc>
          <w:tcPr>
            <w:tcW w:w="366" w:type="pct"/>
          </w:tcPr>
          <w:p w14:paraId="3F0A232A" w14:textId="77777777" w:rsidR="004C323B" w:rsidRPr="00760004" w:rsidRDefault="004C323B" w:rsidP="00CC4B02">
            <w:pPr>
              <w:pStyle w:val="TAL"/>
              <w:rPr>
                <w:ins w:id="345" w:author="Hawbaker, Tyler Allen (OTD) (FBI)" w:date="2024-07-23T08:36:00Z"/>
              </w:rPr>
            </w:pPr>
            <w:ins w:id="346" w:author="Hawbaker, Tyler Allen (OTD) (FBI)" w:date="2024-07-23T08:36:00Z">
              <w:r>
                <w:t>M</w:t>
              </w:r>
            </w:ins>
          </w:p>
        </w:tc>
      </w:tr>
      <w:tr w:rsidR="004C323B" w:rsidRPr="00760004" w14:paraId="3E4C058E" w14:textId="77777777" w:rsidTr="00CC4B02">
        <w:trPr>
          <w:jc w:val="center"/>
          <w:ins w:id="347" w:author="Hawbaker, Tyler Allen (OTD) (FBI)" w:date="2024-07-23T08:36:00Z"/>
        </w:trPr>
        <w:tc>
          <w:tcPr>
            <w:tcW w:w="1166" w:type="pct"/>
          </w:tcPr>
          <w:p w14:paraId="605AFC3C" w14:textId="77777777" w:rsidR="004C323B" w:rsidRPr="00760004" w:rsidRDefault="004C323B" w:rsidP="00CC4B02">
            <w:pPr>
              <w:pStyle w:val="TAL"/>
              <w:rPr>
                <w:ins w:id="348" w:author="Hawbaker, Tyler Allen (OTD) (FBI)" w:date="2024-07-23T08:36:00Z"/>
              </w:rPr>
            </w:pPr>
            <w:ins w:id="349" w:author="Hawbaker, Tyler Allen (OTD) (FBI)" w:date="2024-07-23T08:36:00Z">
              <w:r>
                <w:t>terminatingId</w:t>
              </w:r>
            </w:ins>
          </w:p>
        </w:tc>
        <w:tc>
          <w:tcPr>
            <w:tcW w:w="1113" w:type="pct"/>
          </w:tcPr>
          <w:p w14:paraId="1D8B7912" w14:textId="77777777" w:rsidR="004C323B" w:rsidRPr="004C218A" w:rsidRDefault="004C323B" w:rsidP="00CC4B02">
            <w:pPr>
              <w:pStyle w:val="TAL"/>
              <w:rPr>
                <w:ins w:id="350" w:author="Hawbaker, Tyler Allen (OTD) (FBI)" w:date="2024-07-23T08:36:00Z"/>
              </w:rPr>
            </w:pPr>
            <w:ins w:id="351" w:author="Hawbaker, Tyler Allen (OTD) (FBI)" w:date="2024-07-23T08:36:00Z">
              <w:r>
                <w:t>IMPU</w:t>
              </w:r>
            </w:ins>
          </w:p>
        </w:tc>
        <w:tc>
          <w:tcPr>
            <w:tcW w:w="616" w:type="pct"/>
          </w:tcPr>
          <w:p w14:paraId="0AB067E8" w14:textId="77777777" w:rsidR="004C323B" w:rsidRPr="00760004" w:rsidRDefault="004C323B" w:rsidP="00CC4B02">
            <w:pPr>
              <w:pStyle w:val="TAL"/>
              <w:rPr>
                <w:ins w:id="352" w:author="Hawbaker, Tyler Allen (OTD) (FBI)" w:date="2024-07-23T08:36:00Z"/>
              </w:rPr>
            </w:pPr>
            <w:ins w:id="353" w:author="Hawbaker, Tyler Allen (OTD) (FBI)" w:date="2024-07-23T08:36:00Z">
              <w:r>
                <w:t>1</w:t>
              </w:r>
            </w:ins>
          </w:p>
        </w:tc>
        <w:tc>
          <w:tcPr>
            <w:tcW w:w="1739" w:type="pct"/>
          </w:tcPr>
          <w:p w14:paraId="2C8EE3E2" w14:textId="77777777" w:rsidR="004C323B" w:rsidRPr="00760004" w:rsidRDefault="004C323B" w:rsidP="00CC4B02">
            <w:pPr>
              <w:pStyle w:val="TAL"/>
              <w:rPr>
                <w:ins w:id="354" w:author="Hawbaker, Tyler Allen (OTD) (FBI)" w:date="2024-07-23T08:36:00Z"/>
              </w:rPr>
            </w:pPr>
            <w:ins w:id="355" w:author="Hawbaker, Tyler Allen (OTD) (FBI)" w:date="2024-07-23T08:36:00Z">
              <w:r>
                <w:t>Identity of the terminating party.</w:t>
              </w:r>
            </w:ins>
          </w:p>
        </w:tc>
        <w:tc>
          <w:tcPr>
            <w:tcW w:w="366" w:type="pct"/>
          </w:tcPr>
          <w:p w14:paraId="00C91C36" w14:textId="77777777" w:rsidR="004C323B" w:rsidRPr="00760004" w:rsidRDefault="004C323B" w:rsidP="00CC4B02">
            <w:pPr>
              <w:pStyle w:val="TAL"/>
              <w:rPr>
                <w:ins w:id="356" w:author="Hawbaker, Tyler Allen (OTD) (FBI)" w:date="2024-07-23T08:36:00Z"/>
              </w:rPr>
            </w:pPr>
            <w:ins w:id="357" w:author="Hawbaker, Tyler Allen (OTD) (FBI)" w:date="2024-07-23T08:36:00Z">
              <w:r>
                <w:t>M</w:t>
              </w:r>
            </w:ins>
          </w:p>
        </w:tc>
      </w:tr>
      <w:tr w:rsidR="004C323B" w:rsidRPr="00760004" w14:paraId="3A3F3EDB" w14:textId="77777777" w:rsidTr="00CC4B02">
        <w:trPr>
          <w:jc w:val="center"/>
          <w:ins w:id="358" w:author="Hawbaker, Tyler Allen (OTD) (FBI)" w:date="2024-07-23T08:36:00Z"/>
        </w:trPr>
        <w:tc>
          <w:tcPr>
            <w:tcW w:w="1166" w:type="pct"/>
          </w:tcPr>
          <w:p w14:paraId="057DEC70" w14:textId="77777777" w:rsidR="004C323B" w:rsidRPr="00AD3B49" w:rsidRDefault="004C323B" w:rsidP="00CC4B02">
            <w:pPr>
              <w:pStyle w:val="TAL"/>
              <w:rPr>
                <w:ins w:id="359" w:author="Hawbaker, Tyler Allen (OTD) (FBI)" w:date="2024-07-23T08:36:00Z"/>
                <w:bCs/>
              </w:rPr>
            </w:pPr>
            <w:ins w:id="360" w:author="Hawbaker, Tyler Allen (OTD) (FBI)" w:date="2024-07-23T08:36:00Z">
              <w:r>
                <w:rPr>
                  <w:bCs/>
                </w:rPr>
                <w:t>sessionEventNotification</w:t>
              </w:r>
            </w:ins>
          </w:p>
        </w:tc>
        <w:tc>
          <w:tcPr>
            <w:tcW w:w="1113" w:type="pct"/>
          </w:tcPr>
          <w:p w14:paraId="4AE42714" w14:textId="77777777" w:rsidR="004C323B" w:rsidRPr="004C218A" w:rsidRDefault="004C323B" w:rsidP="00CC4B02">
            <w:pPr>
              <w:pStyle w:val="TAL"/>
              <w:rPr>
                <w:ins w:id="361" w:author="Hawbaker, Tyler Allen (OTD) (FBI)" w:date="2024-07-23T08:36:00Z"/>
              </w:rPr>
            </w:pPr>
            <w:ins w:id="362" w:author="Hawbaker, Tyler Allen (OTD) (FBI)" w:date="2024-07-23T08:36:00Z">
              <w:r>
                <w:t>SBIType</w:t>
              </w:r>
            </w:ins>
          </w:p>
        </w:tc>
        <w:tc>
          <w:tcPr>
            <w:tcW w:w="616" w:type="pct"/>
          </w:tcPr>
          <w:p w14:paraId="2DBC126B" w14:textId="77777777" w:rsidR="004C323B" w:rsidRPr="00760004" w:rsidRDefault="004C323B" w:rsidP="00CC4B02">
            <w:pPr>
              <w:pStyle w:val="TAL"/>
              <w:rPr>
                <w:ins w:id="363" w:author="Hawbaker, Tyler Allen (OTD) (FBI)" w:date="2024-07-23T08:36:00Z"/>
              </w:rPr>
            </w:pPr>
            <w:ins w:id="364" w:author="Hawbaker, Tyler Allen (OTD) (FBI)" w:date="2024-07-23T08:36:00Z">
              <w:r>
                <w:t>0..1</w:t>
              </w:r>
            </w:ins>
          </w:p>
        </w:tc>
        <w:tc>
          <w:tcPr>
            <w:tcW w:w="1739" w:type="pct"/>
          </w:tcPr>
          <w:p w14:paraId="1FF070CA" w14:textId="77777777" w:rsidR="0097254A" w:rsidRDefault="0097254A" w:rsidP="0097254A">
            <w:pPr>
              <w:pStyle w:val="TAL"/>
              <w:rPr>
                <w:ins w:id="365" w:author="Hawbaker, Tyler Allen (OTD) (FBI)" w:date="2024-10-10T07:32:00Z"/>
              </w:rPr>
            </w:pPr>
            <w:ins w:id="366" w:author="Hawbaker, Tyler Allen (OTD) (FBI)" w:date="2024-10-10T07:32:00Z">
              <w:r>
                <w:t xml:space="preserve">Contains the entire payload of the Session Event Notification sent from the DC-AS to the DCSF. Shall be encoded as per TS 29.175 [XX] clause 6.1.6.2.2. The SBIReference for this parameter shall be populated with </w:t>
              </w:r>
            </w:ins>
          </w:p>
          <w:p w14:paraId="231B58C8" w14:textId="6623B512" w:rsidR="004C323B" w:rsidRPr="00760004" w:rsidRDefault="0097254A" w:rsidP="0097254A">
            <w:pPr>
              <w:pStyle w:val="TAL"/>
              <w:rPr>
                <w:ins w:id="367" w:author="Hawbaker, Tyler Allen (OTD) (FBI)" w:date="2024-07-23T08:36:00Z"/>
              </w:rPr>
            </w:pPr>
            <w:ins w:id="368" w:author="Hawbaker, Tyler Allen (OTD) (FBI)" w:date="2024-10-10T07:32:00Z">
              <w:r>
                <w:t xml:space="preserve">'TS29176_Nimsas_SessionEventControl.yaml#/components/schemas/Nims_SessionEventControlService' as specified in </w:t>
              </w:r>
              <w:r>
                <w:rPr>
                  <w:rFonts w:cs="Arial"/>
                  <w:szCs w:val="18"/>
                  <w:lang w:val="en-US" w:eastAsia="zh-CN"/>
                </w:rPr>
                <w:t>TS 29.176 [XX] clause A.2.</w:t>
              </w:r>
            </w:ins>
          </w:p>
        </w:tc>
        <w:tc>
          <w:tcPr>
            <w:tcW w:w="366" w:type="pct"/>
          </w:tcPr>
          <w:p w14:paraId="6B29B630" w14:textId="77777777" w:rsidR="004C323B" w:rsidRPr="00760004" w:rsidRDefault="004C323B" w:rsidP="00CC4B02">
            <w:pPr>
              <w:pStyle w:val="TAL"/>
              <w:rPr>
                <w:ins w:id="369" w:author="Hawbaker, Tyler Allen (OTD) (FBI)" w:date="2024-07-23T08:36:00Z"/>
              </w:rPr>
            </w:pPr>
            <w:ins w:id="370" w:author="Hawbaker, Tyler Allen (OTD) (FBI)" w:date="2024-07-23T08:36:00Z">
              <w:r>
                <w:t>C</w:t>
              </w:r>
            </w:ins>
          </w:p>
        </w:tc>
      </w:tr>
      <w:tr w:rsidR="004C323B" w:rsidRPr="00760004" w14:paraId="616F9975" w14:textId="77777777" w:rsidTr="00CC4B02">
        <w:trPr>
          <w:jc w:val="center"/>
          <w:ins w:id="371" w:author="Hawbaker, Tyler Allen (OTD) (FBI)" w:date="2024-07-23T08:36:00Z"/>
        </w:trPr>
        <w:tc>
          <w:tcPr>
            <w:tcW w:w="1166" w:type="pct"/>
          </w:tcPr>
          <w:p w14:paraId="275B354C" w14:textId="77777777" w:rsidR="004C323B" w:rsidRDefault="004C323B" w:rsidP="00CC4B02">
            <w:pPr>
              <w:pStyle w:val="TAL"/>
              <w:rPr>
                <w:ins w:id="372" w:author="Hawbaker, Tyler Allen (OTD) (FBI)" w:date="2024-07-23T08:36:00Z"/>
                <w:lang w:val="en-US"/>
              </w:rPr>
            </w:pPr>
            <w:ins w:id="373" w:author="Hawbaker, Tyler Allen (OTD) (FBI)" w:date="2024-07-23T08:36:00Z">
              <w:r>
                <w:rPr>
                  <w:lang w:val="en-US"/>
                </w:rPr>
                <w:t>mediaInstructionData</w:t>
              </w:r>
            </w:ins>
          </w:p>
        </w:tc>
        <w:tc>
          <w:tcPr>
            <w:tcW w:w="1113" w:type="pct"/>
          </w:tcPr>
          <w:p w14:paraId="71186100" w14:textId="77777777" w:rsidR="004C323B" w:rsidRDefault="004C323B" w:rsidP="00CC4B02">
            <w:pPr>
              <w:pStyle w:val="TAL"/>
              <w:rPr>
                <w:ins w:id="374" w:author="Hawbaker, Tyler Allen (OTD) (FBI)" w:date="2024-07-23T08:36:00Z"/>
              </w:rPr>
            </w:pPr>
            <w:ins w:id="375" w:author="Hawbaker, Tyler Allen (OTD) (FBI)" w:date="2024-07-23T08:36:00Z">
              <w:r>
                <w:t>SBIType</w:t>
              </w:r>
            </w:ins>
          </w:p>
        </w:tc>
        <w:tc>
          <w:tcPr>
            <w:tcW w:w="616" w:type="pct"/>
          </w:tcPr>
          <w:p w14:paraId="4F4E2646" w14:textId="77777777" w:rsidR="004C323B" w:rsidRDefault="004C323B" w:rsidP="00CC4B02">
            <w:pPr>
              <w:pStyle w:val="TAL"/>
              <w:rPr>
                <w:ins w:id="376" w:author="Hawbaker, Tyler Allen (OTD) (FBI)" w:date="2024-07-23T08:36:00Z"/>
              </w:rPr>
            </w:pPr>
            <w:ins w:id="377" w:author="Hawbaker, Tyler Allen (OTD) (FBI)" w:date="2024-07-23T08:36:00Z">
              <w:r>
                <w:t>0..1</w:t>
              </w:r>
            </w:ins>
          </w:p>
        </w:tc>
        <w:tc>
          <w:tcPr>
            <w:tcW w:w="1739" w:type="pct"/>
          </w:tcPr>
          <w:p w14:paraId="6D9BE080" w14:textId="77777777" w:rsidR="0097254A" w:rsidRDefault="0097254A" w:rsidP="0097254A">
            <w:pPr>
              <w:pStyle w:val="TAL"/>
              <w:rPr>
                <w:ins w:id="378" w:author="Hawbaker, Tyler Allen (OTD) (FBI)" w:date="2024-10-10T07:32:00Z"/>
              </w:rPr>
            </w:pPr>
            <w:ins w:id="379" w:author="Hawbaker, Tyler Allen (OTD) (FBI)" w:date="2024-10-10T07:32:00Z">
              <w:r>
                <w:t xml:space="preserve">Contains the entire payload of the Media Instruction sent from the DCSF to the DC-AS. The SBIReference for this parameter shall be populated with </w:t>
              </w:r>
            </w:ins>
          </w:p>
          <w:p w14:paraId="041F2D37" w14:textId="10006F03" w:rsidR="004C323B" w:rsidRDefault="0097254A" w:rsidP="0097254A">
            <w:pPr>
              <w:pStyle w:val="TAL"/>
              <w:rPr>
                <w:ins w:id="380" w:author="Hawbaker, Tyler Allen (OTD) (FBI)" w:date="2024-07-23T08:36:00Z"/>
              </w:rPr>
            </w:pPr>
            <w:ins w:id="381" w:author="Hawbaker, Tyler Allen (OTD) (FBI)" w:date="2024-10-10T07:32:00Z">
              <w:r>
                <w:t xml:space="preserve">'TS29176_Nimsas_MediaControl.yaml#/components/schemas/Nimsas_MediaControlService' as specified in </w:t>
              </w:r>
              <w:r>
                <w:rPr>
                  <w:rFonts w:cs="Arial"/>
                  <w:szCs w:val="18"/>
                  <w:lang w:val="en-US" w:eastAsia="zh-CN"/>
                </w:rPr>
                <w:t>TS 29.176 [XX] clause A.3.</w:t>
              </w:r>
            </w:ins>
          </w:p>
        </w:tc>
        <w:tc>
          <w:tcPr>
            <w:tcW w:w="366" w:type="pct"/>
          </w:tcPr>
          <w:p w14:paraId="3B164C08" w14:textId="77777777" w:rsidR="004C323B" w:rsidRDefault="004C323B" w:rsidP="00CC4B02">
            <w:pPr>
              <w:pStyle w:val="TAL"/>
              <w:rPr>
                <w:ins w:id="382" w:author="Hawbaker, Tyler Allen (OTD) (FBI)" w:date="2024-07-23T08:36:00Z"/>
              </w:rPr>
            </w:pPr>
            <w:ins w:id="383" w:author="Hawbaker, Tyler Allen (OTD) (FBI)" w:date="2024-07-23T08:36:00Z">
              <w:r>
                <w:t>C</w:t>
              </w:r>
            </w:ins>
          </w:p>
        </w:tc>
      </w:tr>
    </w:tbl>
    <w:p w14:paraId="3D828A55" w14:textId="77777777" w:rsidR="00F33332" w:rsidRDefault="00F33332" w:rsidP="00F33332">
      <w:pPr>
        <w:rPr>
          <w:ins w:id="384" w:author="Hawbaker, Tyler Allen (OTD) (FBI)" w:date="2024-07-17T11:07:00Z"/>
        </w:rPr>
      </w:pPr>
    </w:p>
    <w:bookmarkEnd w:id="166"/>
    <w:p w14:paraId="283FA100" w14:textId="443F5D0E" w:rsidR="00E640A4" w:rsidRDefault="00E640A4" w:rsidP="00E640A4">
      <w:pPr>
        <w:jc w:val="center"/>
        <w:rPr>
          <w:color w:val="FF0000"/>
          <w:sz w:val="52"/>
          <w:szCs w:val="52"/>
        </w:rPr>
      </w:pPr>
      <w:r>
        <w:rPr>
          <w:color w:val="FF0000"/>
          <w:sz w:val="52"/>
          <w:szCs w:val="52"/>
        </w:rPr>
        <w:t>**END OF EIGHTH CHANGE**</w:t>
      </w:r>
    </w:p>
    <w:p w14:paraId="3309E21A" w14:textId="675F5122" w:rsidR="00455D97"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NINTH</w:t>
      </w:r>
      <w:r w:rsidRPr="00E640A4">
        <w:rPr>
          <w:color w:val="FF0000"/>
          <w:sz w:val="52"/>
          <w:szCs w:val="52"/>
        </w:rPr>
        <w:t xml:space="preserve"> CHANGE</w:t>
      </w:r>
      <w:r>
        <w:rPr>
          <w:color w:val="FF0000"/>
          <w:sz w:val="52"/>
          <w:szCs w:val="52"/>
        </w:rPr>
        <w:t>**</w:t>
      </w:r>
    </w:p>
    <w:p w14:paraId="05A1758A" w14:textId="18119DA3" w:rsidR="00C95E02" w:rsidRDefault="00C95E02" w:rsidP="00C95E02">
      <w:pPr>
        <w:pStyle w:val="Heading5"/>
        <w:rPr>
          <w:ins w:id="385" w:author="Hawbaker, Tyler Allen (OTD) (FBI)" w:date="2024-07-17T12:02:00Z"/>
        </w:rPr>
      </w:pPr>
      <w:ins w:id="386" w:author="Hawbaker, Tyler Allen (OTD) (FBI)" w:date="2024-07-17T12:02:00Z">
        <w:r>
          <w:t>7.12.5.1.X</w:t>
        </w:r>
        <w:r>
          <w:tab/>
          <w:t>CC-TF in DCSF</w:t>
        </w:r>
      </w:ins>
    </w:p>
    <w:p w14:paraId="1E26E023" w14:textId="74AD6E82" w:rsidR="00C95E02" w:rsidRDefault="00C95E02" w:rsidP="00C95E02">
      <w:pPr>
        <w:rPr>
          <w:ins w:id="387" w:author="Hawbaker, Tyler Allen (OTD) (FBI)" w:date="2024-07-17T12:02:00Z"/>
        </w:rPr>
      </w:pPr>
      <w:ins w:id="388" w:author="Hawbaker, Tyler Allen (OTD) (FBI)" w:date="2024-07-17T12:02:00Z">
        <w:r>
          <w:t>The DCSF provides the CC-TF functions when the CC-POI functions are provided at the DC-AS.</w:t>
        </w:r>
      </w:ins>
    </w:p>
    <w:p w14:paraId="2ECE33B0" w14:textId="32B945D3" w:rsidR="00C95E02" w:rsidRDefault="00C95E02" w:rsidP="00C95E02">
      <w:pPr>
        <w:rPr>
          <w:ins w:id="389" w:author="Hawbaker, Tyler Allen (OTD) (FBI)" w:date="2024-07-17T12:04:00Z"/>
        </w:rPr>
      </w:pPr>
      <w:ins w:id="390" w:author="Hawbaker, Tyler Allen (OTD) (FBI)" w:date="2024-07-17T12:04:00Z">
        <w:r>
          <w:t xml:space="preserve">The DCSF provides the CC-TF when the MF is used </w:t>
        </w:r>
      </w:ins>
      <w:ins w:id="391" w:author="Hawbaker, Tyler Allen (OTD) (FBI)" w:date="2024-07-17T12:05:00Z">
        <w:r>
          <w:t>as a UDP proxy and unable to identify target communications.</w:t>
        </w:r>
      </w:ins>
    </w:p>
    <w:p w14:paraId="1EF9FEF8" w14:textId="30A115CD" w:rsidR="00C95E02" w:rsidRDefault="00C95E02" w:rsidP="00C95E02">
      <w:pPr>
        <w:rPr>
          <w:ins w:id="392" w:author="Hawbaker, Tyler Allen (OTD) (FBI)" w:date="2024-07-17T12:03:00Z"/>
        </w:rPr>
      </w:pPr>
      <w:ins w:id="393" w:author="Hawbaker, Tyler Allen (OTD) (FBI)" w:date="2024-07-17T12:02:00Z">
        <w:r>
          <w:t xml:space="preserve">The CC-TF present in the </w:t>
        </w:r>
      </w:ins>
      <w:ins w:id="394" w:author="Hawbaker, Tyler Allen (OTD) (FBI)" w:date="2024-07-17T12:03:00Z">
        <w:r>
          <w:t>DCSF</w:t>
        </w:r>
      </w:ins>
      <w:ins w:id="395" w:author="Hawbaker, Tyler Allen (OTD) (FBI)" w:date="2024-07-17T12:02:00Z">
        <w:r>
          <w:t xml:space="preserve"> identifies that an IMS-based communication is to be intercepted according to clause 7.12.2.8.</w:t>
        </w:r>
      </w:ins>
    </w:p>
    <w:p w14:paraId="38F9BCFA" w14:textId="3A863BF0" w:rsidR="00C95E02" w:rsidRDefault="00C95E02" w:rsidP="00C95E02">
      <w:pPr>
        <w:pStyle w:val="Heading5"/>
        <w:rPr>
          <w:ins w:id="396" w:author="Hawbaker, Tyler Allen (OTD) (FBI)" w:date="2024-07-17T12:03:00Z"/>
        </w:rPr>
      </w:pPr>
      <w:ins w:id="397" w:author="Hawbaker, Tyler Allen (OTD) (FBI)" w:date="2024-07-17T12:03:00Z">
        <w:r>
          <w:t>7.12.5.1.X</w:t>
        </w:r>
        <w:r>
          <w:tab/>
          <w:t>CC-TF in IMS-AS</w:t>
        </w:r>
      </w:ins>
    </w:p>
    <w:p w14:paraId="5FD3A726" w14:textId="4E905943" w:rsidR="00C95E02" w:rsidRDefault="00C95E02" w:rsidP="00C95E02">
      <w:pPr>
        <w:rPr>
          <w:ins w:id="398" w:author="Hawbaker, Tyler Allen (OTD) (FBI)" w:date="2024-07-17T12:03:00Z"/>
        </w:rPr>
      </w:pPr>
      <w:ins w:id="399" w:author="Hawbaker, Tyler Allen (OTD) (FBI)" w:date="2024-07-17T12:03:00Z">
        <w:r>
          <w:t>The IMS-AS provides the CC-TF functions when the CC-POI functions are provided at the MF.</w:t>
        </w:r>
      </w:ins>
    </w:p>
    <w:p w14:paraId="55C03EF6" w14:textId="65D789E2" w:rsidR="00C95E02" w:rsidRDefault="00C95E02" w:rsidP="00C95E02">
      <w:pPr>
        <w:rPr>
          <w:ins w:id="400" w:author="Hawbaker, Tyler Allen (OTD) (FBI)" w:date="2024-07-17T12:03:00Z"/>
        </w:rPr>
      </w:pPr>
      <w:ins w:id="401" w:author="Hawbaker, Tyler Allen (OTD) (FBI)" w:date="2024-07-17T12:03:00Z">
        <w:r>
          <w:t xml:space="preserve">The </w:t>
        </w:r>
      </w:ins>
      <w:ins w:id="402" w:author="Hawbaker, Tyler Allen (OTD) (FBI)" w:date="2024-07-17T12:05:00Z">
        <w:r>
          <w:t>IMS-AS</w:t>
        </w:r>
      </w:ins>
      <w:ins w:id="403" w:author="Hawbaker, Tyler Allen (OTD) (FBI)" w:date="2024-07-17T12:03:00Z">
        <w:r>
          <w:t xml:space="preserve"> provides the CC-TF functions when the </w:t>
        </w:r>
      </w:ins>
      <w:ins w:id="404" w:author="Hawbaker, Tyler Allen (OTD) (FBI)" w:date="2024-07-17T12:06:00Z">
        <w:r>
          <w:t>MF is functioning as a TCP proxy.</w:t>
        </w:r>
      </w:ins>
    </w:p>
    <w:p w14:paraId="4B3C3B42" w14:textId="77777777" w:rsidR="00C95E02" w:rsidRDefault="00C95E02" w:rsidP="00C95E02">
      <w:pPr>
        <w:rPr>
          <w:ins w:id="405" w:author="Hawbaker, Tyler Allen (OTD) (FBI)" w:date="2024-07-17T12:03:00Z"/>
        </w:rPr>
      </w:pPr>
      <w:ins w:id="406" w:author="Hawbaker, Tyler Allen (OTD) (FBI)" w:date="2024-07-17T12:03:00Z">
        <w:r>
          <w:t>The CC-TF present in the AS/MRFC identifies that an IMS-based communication is to be intercepted according to clause 7.12.2.8.</w:t>
        </w:r>
      </w:ins>
    </w:p>
    <w:p w14:paraId="333C15C4" w14:textId="77777777" w:rsidR="00C95E02" w:rsidRDefault="00C95E02" w:rsidP="00C95E02">
      <w:pPr>
        <w:rPr>
          <w:ins w:id="407" w:author="Hawbaker, Tyler Allen (OTD) (FBI)" w:date="2024-07-17T12:02:00Z"/>
        </w:rPr>
      </w:pPr>
    </w:p>
    <w:p w14:paraId="30DE8273" w14:textId="77777777" w:rsidR="00EF3C78" w:rsidRPr="00BB5AA3" w:rsidRDefault="00EF3C78" w:rsidP="00EF3C78">
      <w:pPr>
        <w:pStyle w:val="Heading4"/>
      </w:pPr>
      <w:bookmarkStart w:id="408" w:name="_Toc90925013"/>
      <w:bookmarkStart w:id="409" w:name="_Toc167821647"/>
      <w:bookmarkEnd w:id="0"/>
      <w:r w:rsidRPr="00BB5AA3">
        <w:t>7.12.5.2</w:t>
      </w:r>
      <w:r w:rsidRPr="00BB5AA3">
        <w:tab/>
        <w:t>LI_T3</w:t>
      </w:r>
      <w:bookmarkEnd w:id="408"/>
      <w:r w:rsidRPr="00BB5AA3">
        <w:t xml:space="preserve"> triggering details</w:t>
      </w:r>
      <w:bookmarkEnd w:id="409"/>
    </w:p>
    <w:p w14:paraId="633F5203" w14:textId="77777777" w:rsidR="00EF3C78" w:rsidRPr="00BB5AA3" w:rsidRDefault="00EF3C78" w:rsidP="00EF3C78">
      <w:pPr>
        <w:pStyle w:val="Heading5"/>
      </w:pPr>
      <w:bookmarkStart w:id="410" w:name="_Toc167821648"/>
      <w:bookmarkStart w:id="411" w:name="_Hlk92714207"/>
      <w:r w:rsidRPr="00BB5AA3">
        <w:t>7.12.5.2.1</w:t>
      </w:r>
      <w:r w:rsidRPr="00BB5AA3">
        <w:tab/>
      </w:r>
      <w:r w:rsidRPr="00BB5AA3">
        <w:tab/>
        <w:t>General</w:t>
      </w:r>
      <w:bookmarkEnd w:id="410"/>
    </w:p>
    <w:p w14:paraId="0F3A2DEF" w14:textId="0503EBF0" w:rsidR="00EF3C78" w:rsidRPr="00BB5AA3" w:rsidRDefault="00EF3C78" w:rsidP="00EF3C78">
      <w:r w:rsidRPr="00BB5AA3">
        <w:t>As described in clause 7.12.5.1, the CC-POI may reside in the IMS-AGW, TrGW, IM-MGW</w:t>
      </w:r>
      <w:ins w:id="412" w:author="Nagaraja Rao (Nokia)" w:date="2024-07-24T19:25:00Z">
        <w:r w:rsidR="001934EE" w:rsidRPr="00BB5AA3">
          <w:t xml:space="preserve">, </w:t>
        </w:r>
      </w:ins>
      <w:del w:id="413" w:author="Nagaraja Rao (Nokia)" w:date="2024-07-24T19:25:00Z">
        <w:r w:rsidRPr="00BB5AA3" w:rsidDel="001934EE">
          <w:delText xml:space="preserve"> or the</w:delText>
        </w:r>
      </w:del>
      <w:r w:rsidRPr="00BB5AA3">
        <w:t xml:space="preserve"> MRFP</w:t>
      </w:r>
      <w:ins w:id="414" w:author="Nagaraja Rao (Nokia)" w:date="2024-07-24T19:25:00Z">
        <w:r w:rsidR="001934EE" w:rsidRPr="00BB5AA3">
          <w:t>, or the MF.</w:t>
        </w:r>
      </w:ins>
      <w:r w:rsidRPr="00BB5AA3">
        <w:t>. The trigger to perform the media interception is provided by the CC-TF present in the P-CSCF, IBCF, MGCF, AS/MRFC</w:t>
      </w:r>
      <w:ins w:id="415" w:author="Nagaraja Rao (Nokia)" w:date="2024-07-24T19:25:00Z">
        <w:r w:rsidR="001934EE" w:rsidRPr="00BB5AA3">
          <w:t>, IMS-AS</w:t>
        </w:r>
      </w:ins>
      <w:r w:rsidRPr="00BB5AA3">
        <w:t xml:space="preserve"> respectively.</w:t>
      </w:r>
    </w:p>
    <w:p w14:paraId="4600F26E" w14:textId="77777777" w:rsidR="00EF3C78" w:rsidRPr="00BB5AA3" w:rsidRDefault="00EF3C78" w:rsidP="00EF3C78">
      <w:pPr>
        <w:pStyle w:val="NO"/>
      </w:pPr>
      <w:r w:rsidRPr="00BB5AA3">
        <w:t>NOTE 1:</w:t>
      </w:r>
      <w:r w:rsidRPr="00BB5AA3">
        <w:tab/>
        <w:t>The present document assumes that the above NFs that have the CC-TF and the NFs that have the CC-POI interact with each other using the H.248 messages.</w:t>
      </w:r>
    </w:p>
    <w:p w14:paraId="2D61402D" w14:textId="77777777" w:rsidR="00EF3C78" w:rsidRPr="00BB5AA3" w:rsidRDefault="00EF3C78" w:rsidP="00EF3C78">
      <w:r w:rsidRPr="00BB5AA3">
        <w:lastRenderedPageBreak/>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653D4D5E" w:rsidR="00EF3C78" w:rsidRPr="00BB5AA3" w:rsidRDefault="00EF3C78" w:rsidP="00EF3C78">
      <w:pPr>
        <w:rPr>
          <w:ins w:id="416" w:author="Nagaraja Rao (Nokia)" w:date="2024-07-24T19:27:00Z"/>
        </w:rPr>
      </w:pPr>
      <w:r w:rsidRPr="00BB5AA3">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w:t>
      </w:r>
      <w:ins w:id="417" w:author="Nagaraja Rao (Nokia)" w:date="2024-07-24T19:27:00Z">
        <w:r w:rsidR="001934EE" w:rsidRPr="00BB5AA3">
          <w:t xml:space="preserve"> and MF</w:t>
        </w:r>
      </w:ins>
      <w:r w:rsidRPr="00BB5AA3">
        <w:t>, all sides are core network and therefore, the media interception is always on the core network side.</w:t>
      </w:r>
      <w:ins w:id="418" w:author="Nagaraja Rao (Nokia)" w:date="2024-07-24T19:27:00Z">
        <w:r w:rsidR="001934EE" w:rsidRPr="00BB5AA3">
          <w:t xml:space="preserve"> </w:t>
        </w:r>
      </w:ins>
    </w:p>
    <w:p w14:paraId="5749DF88" w14:textId="574929BD" w:rsidR="001934EE" w:rsidRPr="00BB5AA3" w:rsidDel="001934EE" w:rsidRDefault="001934EE" w:rsidP="00EF3C78">
      <w:pPr>
        <w:rPr>
          <w:del w:id="419" w:author="Nagaraja Rao (Nokia)" w:date="2024-07-24T19:28:00Z"/>
        </w:rPr>
      </w:pPr>
      <w:ins w:id="420" w:author="Nagaraja Rao (Nokia)" w:date="2024-07-24T19:27:00Z">
        <w:r w:rsidRPr="00BB5AA3">
          <w:t>In some IMS data channel scenarios, the CC-POI functions may also be provided by the DC-AS with DCSF providing the CC-</w:t>
        </w:r>
      </w:ins>
      <w:ins w:id="421" w:author="Nagaraja Rao (Nokia)" w:date="2024-07-24T19:28:00Z">
        <w:r w:rsidRPr="00BB5AA3">
          <w:t>TF functions. All sides of DC-AS are to MF, and therefore, the media interception is always done on the side</w:t>
        </w:r>
      </w:ins>
      <w:ins w:id="422" w:author="Nagaraja Rao (Nokia)" w:date="2024-07-24T19:29:00Z">
        <w:r w:rsidRPr="00BB5AA3">
          <w:t xml:space="preserve"> where the DC-AS is connected to the MF.</w:t>
        </w:r>
      </w:ins>
    </w:p>
    <w:p w14:paraId="059D0F4A" w14:textId="437CC008" w:rsidR="00EF3C78" w:rsidRPr="00BB5AA3" w:rsidRDefault="00EF3C78" w:rsidP="00EF3C78">
      <w:r w:rsidRPr="00BB5AA3">
        <w:t>The possibilities of such media interception points are illustrated in figure 7.12.5.2-1.</w:t>
      </w:r>
    </w:p>
    <w:p w14:paraId="7560339D" w14:textId="2410F049" w:rsidR="00EF3C78" w:rsidRPr="008718AD" w:rsidRDefault="00EF3C78" w:rsidP="00EF3C78">
      <w:pPr>
        <w:pStyle w:val="TH"/>
      </w:pPr>
      <w:del w:id="423" w:author="Hawbaker, Tyler Allen (OTD) (FBI)" w:date="2024-10-16T07:59:00Z">
        <w:r w:rsidRPr="00C44335" w:rsidDel="00C44335">
          <w:object w:dxaOrig="12661" w:dyaOrig="9048" w14:anchorId="3CBEE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03.75pt" o:ole="">
              <v:imagedata r:id="rId18" o:title=""/>
            </v:shape>
            <o:OLEObject Type="Embed" ProgID="Visio.Drawing.15" ShapeID="_x0000_i1025" DrawAspect="Content" ObjectID="_1790571366" r:id="rId19"/>
          </w:object>
        </w:r>
      </w:del>
    </w:p>
    <w:p w14:paraId="33C5CB5D" w14:textId="4D078A48" w:rsidR="00AA1F9D" w:rsidRDefault="008718AD" w:rsidP="00EF3C78">
      <w:pPr>
        <w:pStyle w:val="TF"/>
        <w:rPr>
          <w:ins w:id="424" w:author="Nagaraja Rao (Nokia)" w:date="2024-07-24T19:11:00Z"/>
          <w:highlight w:val="yellow"/>
        </w:rPr>
      </w:pPr>
      <w:ins w:id="425" w:author="Hawbaker, Tyler Allen (OTD) (FBI)" w:date="2024-10-10T07:01:00Z">
        <w:r>
          <w:rPr>
            <w:rFonts w:ascii="Aptos" w:hAnsi="Aptos"/>
            <w:noProof/>
          </w:rPr>
          <w:lastRenderedPageBreak/>
          <w:drawing>
            <wp:inline distT="0" distB="0" distL="0" distR="0" wp14:anchorId="65A81738" wp14:editId="35616E0F">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r>
          <w:t xml:space="preserve"> </w:t>
        </w:r>
      </w:ins>
      <w:r w:rsidR="001F3B68">
        <w:fldChar w:fldCharType="begin"/>
      </w:r>
      <w:r w:rsidR="00000000">
        <w:fldChar w:fldCharType="separate"/>
      </w:r>
      <w:r w:rsidR="001F3B68">
        <w:fldChar w:fldCharType="end"/>
      </w:r>
    </w:p>
    <w:p w14:paraId="06A914E9" w14:textId="6E28F181" w:rsidR="00EF3C78" w:rsidRPr="008718AD" w:rsidRDefault="00EF3C78" w:rsidP="00EF3C78">
      <w:pPr>
        <w:pStyle w:val="TF"/>
      </w:pPr>
      <w:r w:rsidRPr="008718AD">
        <w:t>Figure 7.12.5.2-1: Media interception point options in the CC-POIs</w:t>
      </w:r>
    </w:p>
    <w:p w14:paraId="1F93E053" w14:textId="77777777" w:rsidR="00EF3C78" w:rsidRPr="008718AD" w:rsidRDefault="00EF3C78" w:rsidP="00EF3C78">
      <w:pPr>
        <w:pStyle w:val="NO"/>
      </w:pPr>
      <w:r w:rsidRPr="008718AD">
        <w:t>NOTE 2:</w:t>
      </w:r>
      <w:r w:rsidRPr="008718AD">
        <w:tab/>
        <w:t>Even when the option of access side or peer network side is chosen, for certain session scenarios (e.g. hold), media interception may have to be moved to the core network side.</w:t>
      </w:r>
    </w:p>
    <w:p w14:paraId="0711940B" w14:textId="77777777" w:rsidR="00EF3C78" w:rsidRPr="008718AD" w:rsidRDefault="00EF3C78" w:rsidP="00EF3C78">
      <w:r w:rsidRPr="008718AD">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16FC9FE8" w:rsidR="00EF3C78" w:rsidRDefault="00EF3C78" w:rsidP="00EF3C78">
      <w:r w:rsidRPr="008718AD">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34E95A2" w14:textId="5DF25C8A" w:rsidR="00E640A4" w:rsidRDefault="00E640A4" w:rsidP="00E640A4">
      <w:pPr>
        <w:jc w:val="center"/>
        <w:rPr>
          <w:color w:val="FF0000"/>
          <w:sz w:val="52"/>
          <w:szCs w:val="52"/>
        </w:rPr>
      </w:pPr>
      <w:bookmarkStart w:id="426" w:name="_Toc167821657"/>
      <w:bookmarkEnd w:id="411"/>
      <w:r>
        <w:rPr>
          <w:color w:val="FF0000"/>
          <w:sz w:val="52"/>
          <w:szCs w:val="52"/>
        </w:rPr>
        <w:t>**END OF NINTH CHANGE**</w:t>
      </w:r>
    </w:p>
    <w:p w14:paraId="77051B7F" w14:textId="1BA8F503" w:rsidR="00E640A4" w:rsidRPr="00E640A4" w:rsidRDefault="00E640A4" w:rsidP="00E640A4">
      <w:pPr>
        <w:jc w:val="center"/>
        <w:rPr>
          <w:color w:val="FF0000"/>
          <w:sz w:val="52"/>
          <w:szCs w:val="52"/>
        </w:rPr>
      </w:pPr>
      <w:r>
        <w:rPr>
          <w:color w:val="FF0000"/>
          <w:sz w:val="52"/>
          <w:szCs w:val="52"/>
        </w:rPr>
        <w:t>**START OF TENTH CHANGE**</w:t>
      </w:r>
    </w:p>
    <w:p w14:paraId="43DCA23F" w14:textId="77777777" w:rsidR="00E000E0" w:rsidRDefault="00E000E0" w:rsidP="00E000E0">
      <w:pPr>
        <w:pStyle w:val="Heading4"/>
      </w:pPr>
      <w:r>
        <w:lastRenderedPageBreak/>
        <w:t>7.12.6.1</w:t>
      </w:r>
      <w:r>
        <w:tab/>
        <w:t>General</w:t>
      </w:r>
      <w:bookmarkEnd w:id="426"/>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pPr>
        <w:rPr>
          <w:ins w:id="427" w:author="Hawbaker, Tyler Allen (OTD) (FBI)" w:date="2024-07-23T08:41:00Z"/>
        </w:rPr>
      </w:pPr>
      <w:r>
        <w:t>As described in clause 7.12.5.1, the CC-POI may reside in the IMS-AGW, TrGW, IM-MGW, the MRFP or the LMISF.</w:t>
      </w:r>
    </w:p>
    <w:p w14:paraId="471481E0" w14:textId="7B5C8F0B" w:rsidR="00AD6D0F" w:rsidRDefault="00AD6D0F" w:rsidP="00E000E0">
      <w:ins w:id="428" w:author="Hawbaker, Tyler Allen (OTD) (FBI)" w:date="2024-07-23T08:41:00Z">
        <w:r>
          <w:t>For IMS Data Channel LI, the CC-POI may reside in the MF or DC-AS dependent upon deployed architecture</w:t>
        </w:r>
      </w:ins>
      <w:ins w:id="429" w:author="Hawbaker, Tyler Allen (OTD) (FBI)" w:date="2024-07-23T08:42:00Z">
        <w:r>
          <w:t>.</w:t>
        </w:r>
      </w:ins>
    </w:p>
    <w:p w14:paraId="7C0AC3F8" w14:textId="15B48D23" w:rsidR="00E640A4" w:rsidRDefault="00E640A4" w:rsidP="00E640A4">
      <w:pPr>
        <w:jc w:val="center"/>
        <w:rPr>
          <w:color w:val="FF0000"/>
          <w:sz w:val="52"/>
          <w:szCs w:val="52"/>
        </w:rPr>
      </w:pPr>
      <w:bookmarkStart w:id="430" w:name="_Toc90924797"/>
      <w:bookmarkStart w:id="431" w:name="_Toc167821663"/>
      <w:r>
        <w:rPr>
          <w:color w:val="FF0000"/>
          <w:sz w:val="52"/>
          <w:szCs w:val="52"/>
        </w:rPr>
        <w:t>**END OF TENTH CHANGE**</w:t>
      </w:r>
    </w:p>
    <w:p w14:paraId="440CF71B" w14:textId="25698303" w:rsidR="00E640A4" w:rsidRPr="00E640A4" w:rsidRDefault="00E640A4" w:rsidP="00E640A4">
      <w:pPr>
        <w:jc w:val="center"/>
        <w:rPr>
          <w:color w:val="FF0000"/>
          <w:sz w:val="52"/>
          <w:szCs w:val="52"/>
        </w:rPr>
      </w:pPr>
      <w:r>
        <w:rPr>
          <w:color w:val="FF0000"/>
          <w:sz w:val="52"/>
          <w:szCs w:val="52"/>
        </w:rPr>
        <w:t>**START OF ELEVENTH CHANGE**</w:t>
      </w:r>
    </w:p>
    <w:p w14:paraId="587D81B5" w14:textId="77777777" w:rsidR="00705564" w:rsidRPr="00760004" w:rsidRDefault="00705564" w:rsidP="00705564">
      <w:pPr>
        <w:pStyle w:val="Heading3"/>
      </w:pPr>
      <w:r w:rsidRPr="00760004">
        <w:t>7.</w:t>
      </w:r>
      <w:r>
        <w:t>12.7</w:t>
      </w:r>
      <w:r w:rsidRPr="00760004">
        <w:tab/>
        <w:t>Generation of IRI over LI_HI2</w:t>
      </w:r>
      <w:bookmarkEnd w:id="430"/>
      <w:bookmarkEnd w:id="431"/>
    </w:p>
    <w:p w14:paraId="61E5E9D9" w14:textId="77777777" w:rsidR="00705564" w:rsidRDefault="00705564" w:rsidP="00705564">
      <w:pPr>
        <w:pStyle w:val="Heading4"/>
      </w:pPr>
      <w:bookmarkStart w:id="432" w:name="_Toc167821664"/>
      <w:r>
        <w:t>7.12.7.1</w:t>
      </w:r>
      <w:r>
        <w:tab/>
        <w:t>General</w:t>
      </w:r>
      <w:bookmarkEnd w:id="432"/>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4C97CF8E" w14:textId="77777777" w:rsidR="00E46A73" w:rsidRDefault="00E46A73" w:rsidP="00E46A73">
      <w:r w:rsidRPr="00760004">
        <w:t xml:space="preserve">The ETSI TS 102 232-1 [9] </w:t>
      </w:r>
      <w:r>
        <w:rPr>
          <w:i/>
          <w:iCs/>
        </w:rPr>
        <w:t>@LI-PS-PDU.pSHeader.timeStamp</w:t>
      </w:r>
      <w:r>
        <w:t xml:space="preserve"> </w:t>
      </w:r>
      <w:r w:rsidRPr="00760004">
        <w:t xml:space="preserve">field shall be set to the time </w:t>
      </w:r>
      <w:r>
        <w:t>present in the timestamp field of the xIRI.</w:t>
      </w:r>
    </w:p>
    <w:p w14:paraId="77024A89" w14:textId="77777777" w:rsidR="00E46A73" w:rsidRDefault="00E46A73" w:rsidP="00E46A73">
      <w:r w:rsidRPr="0041185A">
        <w:t xml:space="preserve">The </w:t>
      </w:r>
      <w:r w:rsidRPr="00E43789">
        <w:rPr>
          <w:i/>
          <w:iCs/>
        </w:rPr>
        <w:t>@LI-PS-PDU.payload.iRIPayloadSequence.iRIContents.</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2DF25358" w14:textId="77777777" w:rsidR="00E46A73" w:rsidRDefault="00E46A73" w:rsidP="00E46A73">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44742E43" w14:textId="77777777" w:rsidR="00E46A73" w:rsidRPr="00760004" w:rsidRDefault="00E46A73" w:rsidP="00E46A73">
      <w:pPr>
        <w:rPr>
          <w:lang w:eastAsia="en-GB"/>
        </w:rPr>
      </w:pPr>
      <w:r>
        <w:rPr>
          <w:lang w:eastAsia="en-GB"/>
        </w:rPr>
        <w:t>T</w:t>
      </w:r>
      <w:r w:rsidRPr="00E456E2">
        <w:rPr>
          <w:lang w:eastAsia="en-GB"/>
        </w:rPr>
        <w:t xml:space="preserve">he </w:t>
      </w:r>
      <w:r w:rsidRPr="00E43789">
        <w:rPr>
          <w:i/>
          <w:iCs/>
        </w:rPr>
        <w:t>@LI-PS-PDU.payload.iRIPayloadSequence</w:t>
      </w:r>
      <w:r>
        <w:rPr>
          <w:i/>
          <w:iCs/>
        </w:rPr>
        <w:t xml:space="preserve">.iRIType </w:t>
      </w:r>
      <w:r w:rsidRPr="00E456E2">
        <w:rPr>
          <w:lang w:eastAsia="en-GB"/>
        </w:rPr>
        <w:t>(see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r w:rsidR="00AD6D0F" w:rsidRPr="00760004" w14:paraId="4186ECDB" w14:textId="77777777" w:rsidTr="001B58A7">
        <w:trPr>
          <w:jc w:val="center"/>
          <w:ins w:id="433" w:author="Hawbaker, Tyler Allen (OTD) (FBI)" w:date="2024-07-23T08:42:00Z"/>
        </w:trPr>
        <w:tc>
          <w:tcPr>
            <w:tcW w:w="4570" w:type="dxa"/>
            <w:tcMar>
              <w:top w:w="0" w:type="dxa"/>
              <w:left w:w="28" w:type="dxa"/>
              <w:bottom w:w="0" w:type="dxa"/>
              <w:right w:w="70" w:type="dxa"/>
            </w:tcMar>
          </w:tcPr>
          <w:p w14:paraId="5FD6A55D" w14:textId="38DD0421" w:rsidR="00AD6D0F" w:rsidRDefault="00AD6D0F" w:rsidP="001B58A7">
            <w:pPr>
              <w:pStyle w:val="TAL"/>
              <w:rPr>
                <w:ins w:id="434" w:author="Hawbaker, Tyler Allen (OTD) (FBI)" w:date="2024-07-23T08:42:00Z"/>
              </w:rPr>
            </w:pPr>
            <w:ins w:id="435" w:author="Hawbaker, Tyler Allen (OTD) (FBI)" w:date="2024-07-23T08:43:00Z">
              <w:r>
                <w:t>IMSDataChannelSetup</w:t>
              </w:r>
            </w:ins>
          </w:p>
        </w:tc>
        <w:tc>
          <w:tcPr>
            <w:tcW w:w="4944" w:type="dxa"/>
            <w:tcMar>
              <w:top w:w="0" w:type="dxa"/>
              <w:left w:w="28" w:type="dxa"/>
              <w:bottom w:w="0" w:type="dxa"/>
              <w:right w:w="70" w:type="dxa"/>
            </w:tcMar>
          </w:tcPr>
          <w:p w14:paraId="4892C471" w14:textId="6764C7DB" w:rsidR="00AD6D0F" w:rsidRDefault="00AD6D0F" w:rsidP="001B58A7">
            <w:pPr>
              <w:pStyle w:val="TAL"/>
              <w:rPr>
                <w:ins w:id="436" w:author="Hawbaker, Tyler Allen (OTD) (FBI)" w:date="2024-07-23T08:42:00Z"/>
                <w:lang w:eastAsia="en-GB"/>
              </w:rPr>
            </w:pPr>
            <w:ins w:id="437" w:author="Hawbaker, Tyler Allen (OTD) (FBI)" w:date="2024-07-23T08:43:00Z">
              <w:r>
                <w:rPr>
                  <w:lang w:eastAsia="en-GB"/>
                </w:rPr>
                <w:t>REPORT</w:t>
              </w:r>
            </w:ins>
          </w:p>
        </w:tc>
      </w:tr>
      <w:tr w:rsidR="00AD6D0F" w:rsidRPr="00760004" w14:paraId="01F97F85" w14:textId="77777777" w:rsidTr="001B58A7">
        <w:trPr>
          <w:jc w:val="center"/>
          <w:ins w:id="438" w:author="Hawbaker, Tyler Allen (OTD) (FBI)" w:date="2024-07-23T08:43:00Z"/>
        </w:trPr>
        <w:tc>
          <w:tcPr>
            <w:tcW w:w="4570" w:type="dxa"/>
            <w:tcMar>
              <w:top w:w="0" w:type="dxa"/>
              <w:left w:w="28" w:type="dxa"/>
              <w:bottom w:w="0" w:type="dxa"/>
              <w:right w:w="70" w:type="dxa"/>
            </w:tcMar>
          </w:tcPr>
          <w:p w14:paraId="5C5C59CB" w14:textId="615F45F1" w:rsidR="00AD6D0F" w:rsidRDefault="00AD6D0F" w:rsidP="001B58A7">
            <w:pPr>
              <w:pStyle w:val="TAL"/>
              <w:rPr>
                <w:ins w:id="439" w:author="Hawbaker, Tyler Allen (OTD) (FBI)" w:date="2024-07-23T08:43:00Z"/>
              </w:rPr>
            </w:pPr>
            <w:ins w:id="440" w:author="Hawbaker, Tyler Allen (OTD) (FBI)" w:date="2024-07-23T08:43:00Z">
              <w:r>
                <w:t>IMSDataChannelTermination</w:t>
              </w:r>
            </w:ins>
          </w:p>
        </w:tc>
        <w:tc>
          <w:tcPr>
            <w:tcW w:w="4944" w:type="dxa"/>
            <w:tcMar>
              <w:top w:w="0" w:type="dxa"/>
              <w:left w:w="28" w:type="dxa"/>
              <w:bottom w:w="0" w:type="dxa"/>
              <w:right w:w="70" w:type="dxa"/>
            </w:tcMar>
          </w:tcPr>
          <w:p w14:paraId="5DEDAC57" w14:textId="58FB55EA" w:rsidR="00AD6D0F" w:rsidRDefault="00AD6D0F" w:rsidP="001B58A7">
            <w:pPr>
              <w:pStyle w:val="TAL"/>
              <w:rPr>
                <w:ins w:id="441" w:author="Hawbaker, Tyler Allen (OTD) (FBI)" w:date="2024-07-23T08:43:00Z"/>
                <w:lang w:eastAsia="en-GB"/>
              </w:rPr>
            </w:pPr>
            <w:ins w:id="442" w:author="Hawbaker, Tyler Allen (OTD) (FBI)" w:date="2024-07-23T08:43:00Z">
              <w:r>
                <w:rPr>
                  <w:lang w:eastAsia="en-GB"/>
                </w:rPr>
                <w:t>REPORT</w:t>
              </w:r>
            </w:ins>
          </w:p>
        </w:tc>
      </w:tr>
    </w:tbl>
    <w:p w14:paraId="0EB65061" w14:textId="77777777" w:rsidR="00705564" w:rsidRPr="00760004" w:rsidRDefault="00705564" w:rsidP="00705564">
      <w:pPr>
        <w:rPr>
          <w:lang w:eastAsia="en-GB"/>
        </w:rPr>
      </w:pPr>
    </w:p>
    <w:p w14:paraId="56A3F717" w14:textId="4D4CE528" w:rsidR="00E640A4" w:rsidRDefault="00E640A4" w:rsidP="00E640A4">
      <w:pPr>
        <w:jc w:val="center"/>
        <w:rPr>
          <w:color w:val="FF0000"/>
          <w:sz w:val="52"/>
          <w:szCs w:val="52"/>
        </w:rPr>
      </w:pPr>
      <w:r>
        <w:rPr>
          <w:color w:val="FF0000"/>
          <w:sz w:val="52"/>
          <w:szCs w:val="52"/>
        </w:rPr>
        <w:t>**END OF ELEVENTH CHANGE**</w:t>
      </w:r>
    </w:p>
    <w:p w14:paraId="6B4B0877" w14:textId="02A8A346" w:rsidR="00E640A4" w:rsidRDefault="00E640A4" w:rsidP="00E640A4">
      <w:pPr>
        <w:jc w:val="center"/>
        <w:rPr>
          <w:color w:val="FF0000"/>
          <w:sz w:val="52"/>
          <w:szCs w:val="52"/>
        </w:rPr>
      </w:pPr>
      <w:r>
        <w:rPr>
          <w:color w:val="FF0000"/>
          <w:sz w:val="52"/>
          <w:szCs w:val="52"/>
        </w:rPr>
        <w:t>**END OF**</w:t>
      </w:r>
    </w:p>
    <w:p w14:paraId="69C1468E" w14:textId="77777777" w:rsidR="00E640A4" w:rsidRDefault="00E640A4" w:rsidP="00E640A4">
      <w:pPr>
        <w:jc w:val="center"/>
        <w:rPr>
          <w:color w:val="FF0000"/>
          <w:sz w:val="52"/>
          <w:szCs w:val="52"/>
        </w:rPr>
      </w:pPr>
    </w:p>
    <w:p w14:paraId="1548C6FE" w14:textId="364C7978" w:rsidR="00E640A4" w:rsidRDefault="00E640A4" w:rsidP="00E640A4">
      <w:pPr>
        <w:jc w:val="center"/>
        <w:rPr>
          <w:color w:val="FF0000"/>
          <w:sz w:val="52"/>
          <w:szCs w:val="52"/>
        </w:rPr>
      </w:pPr>
      <w:r>
        <w:rPr>
          <w:color w:val="FF0000"/>
          <w:sz w:val="52"/>
          <w:szCs w:val="52"/>
        </w:rPr>
        <w:t>**START ATTACHMENT CHANGES**</w:t>
      </w:r>
    </w:p>
    <w:p w14:paraId="6F97AFEF" w14:textId="77777777" w:rsidR="00E42D06" w:rsidRDefault="00E42D06" w:rsidP="00E42D0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29456873" w14:textId="77777777" w:rsidR="00E42D06" w:rsidRDefault="00E42D06" w:rsidP="00E42D06">
      <w:pPr>
        <w:pStyle w:val="Code"/>
      </w:pPr>
    </w:p>
    <w:p w14:paraId="66C4CABB" w14:textId="77777777" w:rsidR="00E42D06" w:rsidRDefault="00E42D06" w:rsidP="00E42D06">
      <w:pPr>
        <w:pStyle w:val="CodeHeader"/>
      </w:pPr>
      <w:r>
        <w:t>---a/33128/r18/TS33128Payloads.asn</w:t>
      </w:r>
      <w:r>
        <w:br/>
        <w:t>+++b/33128/r18/TS33128Payloads.asn</w:t>
      </w:r>
    </w:p>
    <w:p w14:paraId="26A268AA" w14:textId="77777777" w:rsidR="00E42D06" w:rsidRDefault="00E42D06" w:rsidP="00E42D06">
      <w:pPr>
        <w:pStyle w:val="CodeHeader"/>
      </w:pPr>
      <w:r>
        <w:t>@@ -4272,6 +4272,24 @@ IMSCCUnavailable ::= SEQUENCE</w:t>
      </w:r>
    </w:p>
    <w:p w14:paraId="3F95F77B" w14:textId="77777777" w:rsidR="00E42D06" w:rsidRDefault="00E42D06" w:rsidP="00E42D06">
      <w:pPr>
        <w:pStyle w:val="CodeChangeLine"/>
        <w:tabs>
          <w:tab w:val="left" w:pos="567"/>
          <w:tab w:val="left" w:pos="1134"/>
          <w:tab w:val="left" w:pos="1247"/>
        </w:tabs>
      </w:pPr>
      <w:r>
        <w:rPr>
          <w:color w:val="BFBFBF"/>
          <w:shd w:val="clear" w:color="auto" w:fill="FAFAFA"/>
        </w:rPr>
        <w:t>4272</w:t>
      </w:r>
      <w:r>
        <w:rPr>
          <w:color w:val="BFBFBF"/>
          <w:shd w:val="clear" w:color="auto" w:fill="FAFAFA"/>
        </w:rPr>
        <w:tab/>
        <w:t>4272</w:t>
      </w:r>
      <w:r>
        <w:rPr>
          <w:color w:val="BFBFBF"/>
          <w:shd w:val="clear" w:color="auto" w:fill="FAFAFA"/>
        </w:rPr>
        <w:tab/>
      </w:r>
      <w:r>
        <w:rPr>
          <w:color w:val="BFBFBF"/>
          <w:shd w:val="clear" w:color="auto" w:fill="FAFAFA"/>
        </w:rPr>
        <w:tab/>
      </w:r>
      <w:r>
        <w:t xml:space="preserve">    sDPState              [2] OCTET STRING OPTIONAL</w:t>
      </w:r>
    </w:p>
    <w:p w14:paraId="77440C96" w14:textId="77777777" w:rsidR="00E42D06" w:rsidRDefault="00E42D06" w:rsidP="00E42D06">
      <w:pPr>
        <w:pStyle w:val="CodeChangeLine"/>
        <w:tabs>
          <w:tab w:val="left" w:pos="567"/>
          <w:tab w:val="left" w:pos="1134"/>
          <w:tab w:val="left" w:pos="1247"/>
        </w:tabs>
      </w:pPr>
      <w:r>
        <w:rPr>
          <w:color w:val="BFBFBF"/>
          <w:shd w:val="clear" w:color="auto" w:fill="FAFAFA"/>
        </w:rPr>
        <w:t>4273</w:t>
      </w:r>
      <w:r>
        <w:rPr>
          <w:color w:val="BFBFBF"/>
          <w:shd w:val="clear" w:color="auto" w:fill="FAFAFA"/>
        </w:rPr>
        <w:tab/>
        <w:t>4273</w:t>
      </w:r>
      <w:r>
        <w:rPr>
          <w:color w:val="BFBFBF"/>
          <w:shd w:val="clear" w:color="auto" w:fill="FAFAFA"/>
        </w:rPr>
        <w:tab/>
      </w:r>
      <w:r>
        <w:rPr>
          <w:color w:val="BFBFBF"/>
          <w:shd w:val="clear" w:color="auto" w:fill="FAFAFA"/>
        </w:rPr>
        <w:tab/>
      </w:r>
      <w:r>
        <w:t>}</w:t>
      </w:r>
    </w:p>
    <w:p w14:paraId="08A3CDB5" w14:textId="77777777" w:rsidR="00E42D06" w:rsidRDefault="00E42D06" w:rsidP="00E42D06">
      <w:pPr>
        <w:pStyle w:val="CodeChangeLine"/>
        <w:tabs>
          <w:tab w:val="left" w:pos="567"/>
          <w:tab w:val="left" w:pos="1134"/>
          <w:tab w:val="left" w:pos="1247"/>
        </w:tabs>
      </w:pPr>
      <w:r>
        <w:rPr>
          <w:color w:val="BFBFBF"/>
          <w:shd w:val="clear" w:color="auto" w:fill="FAFAFA"/>
        </w:rPr>
        <w:t>4274</w:t>
      </w:r>
      <w:r>
        <w:rPr>
          <w:color w:val="BFBFBF"/>
          <w:shd w:val="clear" w:color="auto" w:fill="FAFAFA"/>
        </w:rPr>
        <w:tab/>
        <w:t>4274</w:t>
      </w:r>
      <w:r>
        <w:rPr>
          <w:color w:val="BFBFBF"/>
          <w:shd w:val="clear" w:color="auto" w:fill="FAFAFA"/>
        </w:rPr>
        <w:tab/>
      </w:r>
      <w:r>
        <w:rPr>
          <w:color w:val="BFBFBF"/>
          <w:shd w:val="clear" w:color="auto" w:fill="FAFAFA"/>
        </w:rPr>
        <w:tab/>
      </w:r>
    </w:p>
    <w:p w14:paraId="0F174BEF"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4275</w:t>
      </w:r>
      <w:r>
        <w:rPr>
          <w:color w:val="BFBFBF"/>
          <w:shd w:val="clear" w:color="auto" w:fill="DDFBE6"/>
        </w:rPr>
        <w:tab/>
        <w:t>+</w:t>
      </w:r>
      <w:r>
        <w:rPr>
          <w:color w:val="BFBFBF"/>
          <w:shd w:val="clear" w:color="auto" w:fill="DDFBE6"/>
        </w:rPr>
        <w:tab/>
      </w:r>
      <w:r>
        <w:t>-- See clause 7.12.4.2.X for details of this structure</w:t>
      </w:r>
    </w:p>
    <w:p w14:paraId="0BC8C5A0"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4276</w:t>
      </w:r>
      <w:r>
        <w:rPr>
          <w:color w:val="BFBFBF"/>
          <w:shd w:val="clear" w:color="auto" w:fill="DDFBE6"/>
        </w:rPr>
        <w:tab/>
        <w:t>+</w:t>
      </w:r>
      <w:r>
        <w:rPr>
          <w:color w:val="BFBFBF"/>
          <w:shd w:val="clear" w:color="auto" w:fill="DDFBE6"/>
        </w:rPr>
        <w:tab/>
      </w:r>
      <w:r>
        <w:t>IMSDataChannelSetup ::= SEQUENCE</w:t>
      </w:r>
    </w:p>
    <w:p w14:paraId="30524EA3"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4277</w:t>
      </w:r>
      <w:r>
        <w:rPr>
          <w:color w:val="BFBFBF"/>
          <w:shd w:val="clear" w:color="auto" w:fill="DDFBE6"/>
        </w:rPr>
        <w:tab/>
        <w:t>+</w:t>
      </w:r>
      <w:r>
        <w:rPr>
          <w:color w:val="BFBFBF"/>
          <w:shd w:val="clear" w:color="auto" w:fill="DDFBE6"/>
        </w:rPr>
        <w:tab/>
      </w:r>
      <w:r>
        <w:t>{</w:t>
      </w:r>
    </w:p>
    <w:p w14:paraId="609F8FF1"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4278</w:t>
      </w:r>
      <w:r>
        <w:rPr>
          <w:color w:val="BFBFBF"/>
          <w:shd w:val="clear" w:color="auto" w:fill="DDFBE6"/>
        </w:rPr>
        <w:tab/>
        <w:t>+</w:t>
      </w:r>
      <w:r>
        <w:rPr>
          <w:color w:val="BFBFBF"/>
          <w:shd w:val="clear" w:color="auto" w:fill="DDFBE6"/>
        </w:rPr>
        <w:tab/>
      </w:r>
      <w:r>
        <w:t xml:space="preserve">    originatingId             [1] SEQUENCE OF IMPU,</w:t>
      </w:r>
    </w:p>
    <w:p w14:paraId="6461EA63"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4279</w:t>
      </w:r>
      <w:r>
        <w:rPr>
          <w:color w:val="BFBFBF"/>
          <w:shd w:val="clear" w:color="auto" w:fill="DDFBE6"/>
        </w:rPr>
        <w:tab/>
        <w:t>+</w:t>
      </w:r>
      <w:r>
        <w:rPr>
          <w:color w:val="BFBFBF"/>
          <w:shd w:val="clear" w:color="auto" w:fill="DDFBE6"/>
        </w:rPr>
        <w:tab/>
      </w:r>
      <w:r>
        <w:t xml:space="preserve">    terminatingId             [2] SEQUENCE OF IMPU,</w:t>
      </w:r>
    </w:p>
    <w:p w14:paraId="1B69D001"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4280</w:t>
      </w:r>
      <w:r>
        <w:rPr>
          <w:color w:val="BFBFBF"/>
          <w:shd w:val="clear" w:color="auto" w:fill="DDFBE6"/>
        </w:rPr>
        <w:tab/>
        <w:t>+</w:t>
      </w:r>
      <w:r>
        <w:rPr>
          <w:color w:val="BFBFBF"/>
          <w:shd w:val="clear" w:color="auto" w:fill="DDFBE6"/>
        </w:rPr>
        <w:tab/>
      </w:r>
      <w:r>
        <w:t xml:space="preserve">    sessionEventNotification  [3] SBIType OPTIONAL,</w:t>
      </w:r>
    </w:p>
    <w:p w14:paraId="455D6964"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4281</w:t>
      </w:r>
      <w:r>
        <w:rPr>
          <w:color w:val="BFBFBF"/>
          <w:shd w:val="clear" w:color="auto" w:fill="DDFBE6"/>
        </w:rPr>
        <w:tab/>
        <w:t>+</w:t>
      </w:r>
      <w:r>
        <w:rPr>
          <w:color w:val="BFBFBF"/>
          <w:shd w:val="clear" w:color="auto" w:fill="DDFBE6"/>
        </w:rPr>
        <w:tab/>
      </w:r>
      <w:r>
        <w:t xml:space="preserve">    mediaInstructionData      [4] SBIType OPTIONAL</w:t>
      </w:r>
    </w:p>
    <w:p w14:paraId="2BA0EF8E"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4282</w:t>
      </w:r>
      <w:r>
        <w:rPr>
          <w:color w:val="BFBFBF"/>
          <w:shd w:val="clear" w:color="auto" w:fill="DDFBE6"/>
        </w:rPr>
        <w:tab/>
        <w:t>+</w:t>
      </w:r>
      <w:r>
        <w:rPr>
          <w:color w:val="BFBFBF"/>
          <w:shd w:val="clear" w:color="auto" w:fill="DDFBE6"/>
        </w:rPr>
        <w:tab/>
      </w:r>
      <w:r>
        <w:t>}</w:t>
      </w:r>
    </w:p>
    <w:p w14:paraId="5812E656"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4283</w:t>
      </w:r>
      <w:r>
        <w:rPr>
          <w:color w:val="BFBFBF"/>
          <w:shd w:val="clear" w:color="auto" w:fill="DDFBE6"/>
        </w:rPr>
        <w:tab/>
        <w:t>+</w:t>
      </w:r>
      <w:r>
        <w:rPr>
          <w:color w:val="BFBFBF"/>
          <w:shd w:val="clear" w:color="auto" w:fill="DDFBE6"/>
        </w:rPr>
        <w:tab/>
      </w:r>
    </w:p>
    <w:p w14:paraId="681B6395"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4284</w:t>
      </w:r>
      <w:r>
        <w:rPr>
          <w:color w:val="BFBFBF"/>
          <w:shd w:val="clear" w:color="auto" w:fill="DDFBE6"/>
        </w:rPr>
        <w:tab/>
        <w:t>+</w:t>
      </w:r>
      <w:r>
        <w:rPr>
          <w:color w:val="BFBFBF"/>
          <w:shd w:val="clear" w:color="auto" w:fill="DDFBE6"/>
        </w:rPr>
        <w:tab/>
      </w:r>
      <w:r>
        <w:t>-- See Clause 7.12.4.2.Y for details of this structure</w:t>
      </w:r>
    </w:p>
    <w:p w14:paraId="7DC82C02"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4285</w:t>
      </w:r>
      <w:r>
        <w:rPr>
          <w:color w:val="BFBFBF"/>
          <w:shd w:val="clear" w:color="auto" w:fill="DDFBE6"/>
        </w:rPr>
        <w:tab/>
        <w:t>+</w:t>
      </w:r>
      <w:r>
        <w:rPr>
          <w:color w:val="BFBFBF"/>
          <w:shd w:val="clear" w:color="auto" w:fill="DDFBE6"/>
        </w:rPr>
        <w:tab/>
      </w:r>
      <w:r>
        <w:t>IMSDataChannelTermination ::= SEQUENCE</w:t>
      </w:r>
    </w:p>
    <w:p w14:paraId="034D439D"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4286</w:t>
      </w:r>
      <w:r>
        <w:rPr>
          <w:color w:val="BFBFBF"/>
          <w:shd w:val="clear" w:color="auto" w:fill="DDFBE6"/>
        </w:rPr>
        <w:tab/>
        <w:t>+</w:t>
      </w:r>
      <w:r>
        <w:rPr>
          <w:color w:val="BFBFBF"/>
          <w:shd w:val="clear" w:color="auto" w:fill="DDFBE6"/>
        </w:rPr>
        <w:tab/>
      </w:r>
      <w:r>
        <w:t>{</w:t>
      </w:r>
    </w:p>
    <w:p w14:paraId="46278D51"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4287</w:t>
      </w:r>
      <w:r>
        <w:rPr>
          <w:color w:val="BFBFBF"/>
          <w:shd w:val="clear" w:color="auto" w:fill="DDFBE6"/>
        </w:rPr>
        <w:tab/>
        <w:t>+</w:t>
      </w:r>
      <w:r>
        <w:rPr>
          <w:color w:val="BFBFBF"/>
          <w:shd w:val="clear" w:color="auto" w:fill="DDFBE6"/>
        </w:rPr>
        <w:tab/>
      </w:r>
      <w:r>
        <w:t xml:space="preserve">    originatingId             [1] SEQUENCE OF IMPU,</w:t>
      </w:r>
    </w:p>
    <w:p w14:paraId="76652781"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4288</w:t>
      </w:r>
      <w:r>
        <w:rPr>
          <w:color w:val="BFBFBF"/>
          <w:shd w:val="clear" w:color="auto" w:fill="DDFBE6"/>
        </w:rPr>
        <w:tab/>
        <w:t>+</w:t>
      </w:r>
      <w:r>
        <w:rPr>
          <w:color w:val="BFBFBF"/>
          <w:shd w:val="clear" w:color="auto" w:fill="DDFBE6"/>
        </w:rPr>
        <w:tab/>
      </w:r>
      <w:r>
        <w:t xml:space="preserve">    terminatingId             [2] SEQUENCE OF IMPU,</w:t>
      </w:r>
    </w:p>
    <w:p w14:paraId="21A970DB"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4289</w:t>
      </w:r>
      <w:r>
        <w:rPr>
          <w:color w:val="BFBFBF"/>
          <w:shd w:val="clear" w:color="auto" w:fill="DDFBE6"/>
        </w:rPr>
        <w:tab/>
        <w:t>+</w:t>
      </w:r>
      <w:r>
        <w:rPr>
          <w:color w:val="BFBFBF"/>
          <w:shd w:val="clear" w:color="auto" w:fill="DDFBE6"/>
        </w:rPr>
        <w:tab/>
      </w:r>
      <w:r>
        <w:t xml:space="preserve">    sessionEventNotification  [3] SBIType OPTIONAL,</w:t>
      </w:r>
    </w:p>
    <w:p w14:paraId="7C5B5819"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4290</w:t>
      </w:r>
      <w:r>
        <w:rPr>
          <w:color w:val="BFBFBF"/>
          <w:shd w:val="clear" w:color="auto" w:fill="DDFBE6"/>
        </w:rPr>
        <w:tab/>
        <w:t>+</w:t>
      </w:r>
      <w:r>
        <w:rPr>
          <w:color w:val="BFBFBF"/>
          <w:shd w:val="clear" w:color="auto" w:fill="DDFBE6"/>
        </w:rPr>
        <w:tab/>
      </w:r>
      <w:r>
        <w:t xml:space="preserve">    mediaInstructionData      [4] SBIType OPTIONAL</w:t>
      </w:r>
    </w:p>
    <w:p w14:paraId="574FAF6A"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4291</w:t>
      </w:r>
      <w:r>
        <w:rPr>
          <w:color w:val="BFBFBF"/>
          <w:shd w:val="clear" w:color="auto" w:fill="DDFBE6"/>
        </w:rPr>
        <w:tab/>
        <w:t>+</w:t>
      </w:r>
      <w:r>
        <w:rPr>
          <w:color w:val="BFBFBF"/>
          <w:shd w:val="clear" w:color="auto" w:fill="DDFBE6"/>
        </w:rPr>
        <w:tab/>
      </w:r>
      <w:r>
        <w:t>}</w:t>
      </w:r>
    </w:p>
    <w:p w14:paraId="27096AEC" w14:textId="77777777" w:rsidR="00E42D06" w:rsidRDefault="00E42D06" w:rsidP="00E42D06">
      <w:pPr>
        <w:pStyle w:val="CodeChangeLine"/>
        <w:shd w:val="clear" w:color="auto" w:fill="ECFDF0"/>
        <w:tabs>
          <w:tab w:val="left" w:pos="567"/>
          <w:tab w:val="left" w:pos="1134"/>
          <w:tab w:val="left" w:pos="1247"/>
        </w:tabs>
      </w:pPr>
      <w:r>
        <w:rPr>
          <w:color w:val="BFBFBF"/>
          <w:shd w:val="clear" w:color="auto" w:fill="DDFBE6"/>
        </w:rPr>
        <w:tab/>
        <w:t>4292</w:t>
      </w:r>
      <w:r>
        <w:rPr>
          <w:color w:val="BFBFBF"/>
          <w:shd w:val="clear" w:color="auto" w:fill="DDFBE6"/>
        </w:rPr>
        <w:tab/>
        <w:t>+</w:t>
      </w:r>
      <w:r>
        <w:rPr>
          <w:color w:val="BFBFBF"/>
          <w:shd w:val="clear" w:color="auto" w:fill="DDFBE6"/>
        </w:rPr>
        <w:tab/>
      </w:r>
    </w:p>
    <w:p w14:paraId="2F57AB6A" w14:textId="77777777" w:rsidR="00E42D06" w:rsidRDefault="00E42D06" w:rsidP="00E42D06">
      <w:pPr>
        <w:pStyle w:val="CodeChangeLine"/>
        <w:tabs>
          <w:tab w:val="left" w:pos="567"/>
          <w:tab w:val="left" w:pos="1134"/>
          <w:tab w:val="left" w:pos="1247"/>
        </w:tabs>
      </w:pPr>
      <w:r>
        <w:rPr>
          <w:color w:val="BFBFBF"/>
          <w:shd w:val="clear" w:color="auto" w:fill="FAFAFA"/>
        </w:rPr>
        <w:t>4275</w:t>
      </w:r>
      <w:r>
        <w:rPr>
          <w:color w:val="BFBFBF"/>
          <w:shd w:val="clear" w:color="auto" w:fill="FAFAFA"/>
        </w:rPr>
        <w:tab/>
        <w:t>4293</w:t>
      </w:r>
      <w:r>
        <w:rPr>
          <w:color w:val="BFBFBF"/>
          <w:shd w:val="clear" w:color="auto" w:fill="FAFAFA"/>
        </w:rPr>
        <w:tab/>
      </w:r>
      <w:r>
        <w:rPr>
          <w:color w:val="BFBFBF"/>
          <w:shd w:val="clear" w:color="auto" w:fill="FAFAFA"/>
        </w:rPr>
        <w:tab/>
      </w:r>
      <w:r>
        <w:t>-- =========</w:t>
      </w:r>
    </w:p>
    <w:p w14:paraId="5157C684" w14:textId="77777777" w:rsidR="00E42D06" w:rsidRDefault="00E42D06" w:rsidP="00E42D06">
      <w:pPr>
        <w:pStyle w:val="CodeChangeLine"/>
        <w:tabs>
          <w:tab w:val="left" w:pos="567"/>
          <w:tab w:val="left" w:pos="1134"/>
          <w:tab w:val="left" w:pos="1247"/>
        </w:tabs>
      </w:pPr>
      <w:r>
        <w:rPr>
          <w:color w:val="BFBFBF"/>
          <w:shd w:val="clear" w:color="auto" w:fill="FAFAFA"/>
        </w:rPr>
        <w:t>4276</w:t>
      </w:r>
      <w:r>
        <w:rPr>
          <w:color w:val="BFBFBF"/>
          <w:shd w:val="clear" w:color="auto" w:fill="FAFAFA"/>
        </w:rPr>
        <w:tab/>
        <w:t>4294</w:t>
      </w:r>
      <w:r>
        <w:rPr>
          <w:color w:val="BFBFBF"/>
          <w:shd w:val="clear" w:color="auto" w:fill="FAFAFA"/>
        </w:rPr>
        <w:tab/>
      </w:r>
      <w:r>
        <w:rPr>
          <w:color w:val="BFBFBF"/>
          <w:shd w:val="clear" w:color="auto" w:fill="FAFAFA"/>
        </w:rPr>
        <w:tab/>
      </w:r>
      <w:r>
        <w:t>-- IMS CCPDU</w:t>
      </w:r>
    </w:p>
    <w:p w14:paraId="2F679AF5" w14:textId="77777777" w:rsidR="00E42D06" w:rsidRDefault="00E42D06" w:rsidP="00E42D06">
      <w:pPr>
        <w:pStyle w:val="CodeChangeLine"/>
        <w:tabs>
          <w:tab w:val="left" w:pos="567"/>
          <w:tab w:val="left" w:pos="1134"/>
          <w:tab w:val="left" w:pos="1247"/>
        </w:tabs>
      </w:pPr>
      <w:r>
        <w:rPr>
          <w:color w:val="BFBFBF"/>
          <w:shd w:val="clear" w:color="auto" w:fill="FAFAFA"/>
        </w:rPr>
        <w:t>4277</w:t>
      </w:r>
      <w:r>
        <w:rPr>
          <w:color w:val="BFBFBF"/>
          <w:shd w:val="clear" w:color="auto" w:fill="FAFAFA"/>
        </w:rPr>
        <w:tab/>
        <w:t>4295</w:t>
      </w:r>
      <w:r>
        <w:rPr>
          <w:color w:val="BFBFBF"/>
          <w:shd w:val="clear" w:color="auto" w:fill="FAFAFA"/>
        </w:rPr>
        <w:tab/>
      </w:r>
      <w:r>
        <w:rPr>
          <w:color w:val="BFBFBF"/>
          <w:shd w:val="clear" w:color="auto" w:fill="FAFAFA"/>
        </w:rPr>
        <w:tab/>
      </w:r>
      <w:r>
        <w:t>-- =========</w:t>
      </w:r>
    </w:p>
    <w:p w14:paraId="34B07D26" w14:textId="77777777" w:rsidR="00E42D06" w:rsidRDefault="00E42D06" w:rsidP="00E42D06">
      <w:pPr>
        <w:tabs>
          <w:tab w:val="left" w:pos="0"/>
          <w:tab w:val="center" w:pos="4820"/>
          <w:tab w:val="right" w:pos="9638"/>
        </w:tabs>
        <w:spacing w:before="240" w:after="240"/>
        <w:rPr>
          <w:rFonts w:ascii="Arial" w:hAnsi="Arial" w:cs="Arial"/>
          <w:smallCaps/>
          <w:dstrike/>
          <w:color w:val="FF0000"/>
          <w:sz w:val="36"/>
          <w:szCs w:val="40"/>
        </w:rPr>
      </w:pPr>
      <w:bookmarkStart w:id="443"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443"/>
    </w:p>
    <w:p w14:paraId="0EDBFD80" w14:textId="77777777" w:rsidR="00E640A4" w:rsidRDefault="00E640A4" w:rsidP="00E640A4">
      <w:pPr>
        <w:jc w:val="center"/>
        <w:rPr>
          <w:color w:val="FF0000"/>
          <w:sz w:val="52"/>
          <w:szCs w:val="52"/>
        </w:rPr>
      </w:pPr>
    </w:p>
    <w:p w14:paraId="2B226D7B" w14:textId="32FD9C0B" w:rsidR="00E640A4" w:rsidRPr="00E640A4" w:rsidRDefault="00E640A4" w:rsidP="00E640A4">
      <w:pPr>
        <w:jc w:val="center"/>
        <w:rPr>
          <w:color w:val="FF0000"/>
          <w:sz w:val="52"/>
          <w:szCs w:val="52"/>
        </w:rPr>
      </w:pPr>
      <w:r>
        <w:rPr>
          <w:color w:val="FF0000"/>
          <w:sz w:val="52"/>
          <w:szCs w:val="52"/>
        </w:rPr>
        <w:t>**END OF ATTACHMENT CHANGES**</w:t>
      </w:r>
    </w:p>
    <w:p w14:paraId="0DB233D3" w14:textId="3FC3D3DF" w:rsidR="00A2153D" w:rsidRDefault="00A2153D" w:rsidP="00E640A4">
      <w:pPr>
        <w:pStyle w:val="Heading4"/>
      </w:pPr>
    </w:p>
    <w:sectPr w:rsidR="00A2153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F2A7" w14:textId="77777777" w:rsidR="005C1697" w:rsidRDefault="005C1697">
      <w:r>
        <w:separator/>
      </w:r>
    </w:p>
  </w:endnote>
  <w:endnote w:type="continuationSeparator" w:id="0">
    <w:p w14:paraId="2E0B00BF" w14:textId="77777777" w:rsidR="005C1697" w:rsidRDefault="005C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463A8" w14:textId="77777777" w:rsidR="005C1697" w:rsidRDefault="005C1697">
      <w:r>
        <w:separator/>
      </w:r>
    </w:p>
  </w:footnote>
  <w:footnote w:type="continuationSeparator" w:id="0">
    <w:p w14:paraId="491EF3E9" w14:textId="77777777" w:rsidR="005C1697" w:rsidRDefault="005C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9172" w14:textId="77777777" w:rsidR="00FB5DEB" w:rsidRDefault="00FB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2"/>
  </w:num>
  <w:num w:numId="6" w16cid:durableId="903180377">
    <w:abstractNumId w:val="3"/>
  </w:num>
  <w:num w:numId="7" w16cid:durableId="2073580351">
    <w:abstractNumId w:val="4"/>
  </w:num>
  <w:num w:numId="8" w16cid:durableId="726876661">
    <w:abstractNumId w:val="1"/>
  </w:num>
  <w:num w:numId="9" w16cid:durableId="1039285192">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6B"/>
    <w:rsid w:val="000928C6"/>
    <w:rsid w:val="000929AB"/>
    <w:rsid w:val="0009366F"/>
    <w:rsid w:val="00093EDE"/>
    <w:rsid w:val="00094580"/>
    <w:rsid w:val="00094B0A"/>
    <w:rsid w:val="00095196"/>
    <w:rsid w:val="00095ABF"/>
    <w:rsid w:val="00097955"/>
    <w:rsid w:val="00097D8A"/>
    <w:rsid w:val="000A00A2"/>
    <w:rsid w:val="000A071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783"/>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8ED"/>
    <w:rsid w:val="001019F5"/>
    <w:rsid w:val="00102EC3"/>
    <w:rsid w:val="00103250"/>
    <w:rsid w:val="00103954"/>
    <w:rsid w:val="0010428E"/>
    <w:rsid w:val="001046D8"/>
    <w:rsid w:val="00107A98"/>
    <w:rsid w:val="00107AAE"/>
    <w:rsid w:val="00107FCC"/>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6BC6"/>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4EE"/>
    <w:rsid w:val="0019385C"/>
    <w:rsid w:val="00193FF0"/>
    <w:rsid w:val="001942EB"/>
    <w:rsid w:val="00194452"/>
    <w:rsid w:val="00196019"/>
    <w:rsid w:val="00196089"/>
    <w:rsid w:val="001968F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6F09"/>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3CBF"/>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22CF"/>
    <w:rsid w:val="001F2DFE"/>
    <w:rsid w:val="001F2F83"/>
    <w:rsid w:val="001F37D3"/>
    <w:rsid w:val="001F3B68"/>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32A"/>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52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4F5"/>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5831"/>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D43"/>
    <w:rsid w:val="0038319B"/>
    <w:rsid w:val="00383810"/>
    <w:rsid w:val="00384516"/>
    <w:rsid w:val="00384702"/>
    <w:rsid w:val="003849A7"/>
    <w:rsid w:val="00384E41"/>
    <w:rsid w:val="00386DB6"/>
    <w:rsid w:val="0038725D"/>
    <w:rsid w:val="00387478"/>
    <w:rsid w:val="0039033A"/>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482"/>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D3B"/>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97E40"/>
    <w:rsid w:val="004A04C6"/>
    <w:rsid w:val="004A0AD9"/>
    <w:rsid w:val="004A1B3D"/>
    <w:rsid w:val="004A22F2"/>
    <w:rsid w:val="004A26F8"/>
    <w:rsid w:val="004A2AF9"/>
    <w:rsid w:val="004A2CEE"/>
    <w:rsid w:val="004A339F"/>
    <w:rsid w:val="004A3471"/>
    <w:rsid w:val="004A3521"/>
    <w:rsid w:val="004A36D9"/>
    <w:rsid w:val="004A3CB1"/>
    <w:rsid w:val="004A3E04"/>
    <w:rsid w:val="004A4A65"/>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323B"/>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B0C"/>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4A"/>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06D"/>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1697"/>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2D73"/>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1A6"/>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418"/>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3640"/>
    <w:rsid w:val="0076404C"/>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2A8"/>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4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8AD"/>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01F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2ED9"/>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19D8"/>
    <w:rsid w:val="0097254A"/>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3C3"/>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4A42"/>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C18"/>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1F9D"/>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3B49"/>
    <w:rsid w:val="00AD4E3D"/>
    <w:rsid w:val="00AD5A49"/>
    <w:rsid w:val="00AD5DF1"/>
    <w:rsid w:val="00AD6286"/>
    <w:rsid w:val="00AD6A8D"/>
    <w:rsid w:val="00AD6D0F"/>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1E2A"/>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621D"/>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AA3"/>
    <w:rsid w:val="00BB5DC6"/>
    <w:rsid w:val="00BB647F"/>
    <w:rsid w:val="00BB64E0"/>
    <w:rsid w:val="00BB7060"/>
    <w:rsid w:val="00BB70CE"/>
    <w:rsid w:val="00BC092C"/>
    <w:rsid w:val="00BC0B04"/>
    <w:rsid w:val="00BC0F7D"/>
    <w:rsid w:val="00BC1714"/>
    <w:rsid w:val="00BC21BE"/>
    <w:rsid w:val="00BC2C2C"/>
    <w:rsid w:val="00BC2C43"/>
    <w:rsid w:val="00BC3787"/>
    <w:rsid w:val="00BC468A"/>
    <w:rsid w:val="00BC4C3B"/>
    <w:rsid w:val="00BC60F5"/>
    <w:rsid w:val="00BC6CAA"/>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50D"/>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2DB5"/>
    <w:rsid w:val="00C43957"/>
    <w:rsid w:val="00C43BB2"/>
    <w:rsid w:val="00C43DEB"/>
    <w:rsid w:val="00C4429F"/>
    <w:rsid w:val="00C44335"/>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5E0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1D48"/>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1FB"/>
    <w:rsid w:val="00D36BE5"/>
    <w:rsid w:val="00D3752B"/>
    <w:rsid w:val="00D376F4"/>
    <w:rsid w:val="00D40318"/>
    <w:rsid w:val="00D40D7C"/>
    <w:rsid w:val="00D40FA6"/>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BBD"/>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7BA"/>
    <w:rsid w:val="00DD2CB7"/>
    <w:rsid w:val="00DD37C1"/>
    <w:rsid w:val="00DD40F3"/>
    <w:rsid w:val="00DD416B"/>
    <w:rsid w:val="00DD4287"/>
    <w:rsid w:val="00DD48AA"/>
    <w:rsid w:val="00DD4F95"/>
    <w:rsid w:val="00DD59A1"/>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18A"/>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0EDA"/>
    <w:rsid w:val="00E41DEF"/>
    <w:rsid w:val="00E42066"/>
    <w:rsid w:val="00E42D0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0A4"/>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13DF"/>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3332"/>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DEB"/>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E42D06"/>
    <w:pPr>
      <w:ind w:left="1134" w:hanging="1134"/>
    </w:pPr>
  </w:style>
  <w:style w:type="character" w:styleId="UnresolvedMention">
    <w:name w:val="Unresolved Mention"/>
    <w:basedOn w:val="DefaultParagraphFont"/>
    <w:uiPriority w:val="99"/>
    <w:semiHidden/>
    <w:unhideWhenUsed/>
    <w:rsid w:val="00FB5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31559637">
      <w:bodyDiv w:val="1"/>
      <w:marLeft w:val="0"/>
      <w:marRight w:val="0"/>
      <w:marTop w:val="0"/>
      <w:marBottom w:val="0"/>
      <w:divBdr>
        <w:top w:val="none" w:sz="0" w:space="0" w:color="auto"/>
        <w:left w:val="none" w:sz="0" w:space="0" w:color="auto"/>
        <w:bottom w:val="none" w:sz="0" w:space="0" w:color="auto"/>
        <w:right w:val="none" w:sz="0" w:space="0" w:color="auto"/>
      </w:divBdr>
      <w:divsChild>
        <w:div w:id="84574003">
          <w:marLeft w:val="0"/>
          <w:marRight w:val="0"/>
          <w:marTop w:val="0"/>
          <w:marBottom w:val="0"/>
          <w:divBdr>
            <w:top w:val="single" w:sz="6" w:space="0" w:color="A9A9A9"/>
            <w:left w:val="single" w:sz="6" w:space="0" w:color="A9A9A9"/>
            <w:bottom w:val="single" w:sz="6" w:space="0" w:color="A9A9A9"/>
            <w:right w:val="single" w:sz="6" w:space="0" w:color="A9A9A9"/>
          </w:divBdr>
          <w:divsChild>
            <w:div w:id="1173492204">
              <w:marLeft w:val="0"/>
              <w:marRight w:val="0"/>
              <w:marTop w:val="0"/>
              <w:marBottom w:val="0"/>
              <w:divBdr>
                <w:top w:val="none" w:sz="0" w:space="0" w:color="auto"/>
                <w:left w:val="none" w:sz="0" w:space="0" w:color="auto"/>
                <w:bottom w:val="none" w:sz="0" w:space="0" w:color="auto"/>
                <w:right w:val="none" w:sz="0" w:space="0" w:color="auto"/>
              </w:divBdr>
              <w:divsChild>
                <w:div w:id="38156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281/diffs?commit_id=e9aa8096e9a8d323caa06cff45327f094636fd23"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28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4664</Words>
  <Characters>26589</Characters>
  <Application>Microsoft Office Word</Application>
  <DocSecurity>0</DocSecurity>
  <Lines>221</Lines>
  <Paragraphs>62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31191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3</cp:revision>
  <cp:lastPrinted>2018-08-16T06:18:00Z</cp:lastPrinted>
  <dcterms:created xsi:type="dcterms:W3CDTF">2024-10-16T12:00:00Z</dcterms:created>
  <dcterms:modified xsi:type="dcterms:W3CDTF">2024-10-16T12:01:00Z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