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686E6E" w:rsidR="001E41F3" w:rsidRDefault="001E41F3">
      <w:pPr>
        <w:pStyle w:val="CRCoverPage"/>
        <w:tabs>
          <w:tab w:val="right" w:pos="9639"/>
        </w:tabs>
        <w:spacing w:after="0"/>
        <w:rPr>
          <w:b/>
          <w:i/>
          <w:noProof/>
          <w:sz w:val="28"/>
        </w:rPr>
      </w:pPr>
      <w:r>
        <w:rPr>
          <w:b/>
          <w:noProof/>
          <w:sz w:val="24"/>
        </w:rPr>
        <w:t>3GPP TSG-</w:t>
      </w:r>
      <w:r w:rsidR="009C3F99">
        <w:fldChar w:fldCharType="begin"/>
      </w:r>
      <w:r w:rsidR="009C3F99">
        <w:instrText xml:space="preserve"> DOCPROPERTY  TSG/WGRef  \* MERGEFORMAT </w:instrText>
      </w:r>
      <w:r w:rsidR="009C3F99">
        <w:fldChar w:fldCharType="separate"/>
      </w:r>
      <w:r w:rsidR="009F1BF6" w:rsidRPr="009F1BF6">
        <w:rPr>
          <w:b/>
          <w:noProof/>
          <w:sz w:val="24"/>
        </w:rPr>
        <w:t>SA3</w:t>
      </w:r>
      <w:r w:rsidR="009C3F99">
        <w:rPr>
          <w:b/>
          <w:noProof/>
          <w:sz w:val="24"/>
        </w:rPr>
        <w:fldChar w:fldCharType="end"/>
      </w:r>
      <w:r w:rsidR="00C66BA2">
        <w:rPr>
          <w:b/>
          <w:noProof/>
          <w:sz w:val="24"/>
        </w:rPr>
        <w:t xml:space="preserve"> </w:t>
      </w:r>
      <w:r>
        <w:rPr>
          <w:b/>
          <w:noProof/>
          <w:sz w:val="24"/>
        </w:rPr>
        <w:t>Meeting #</w:t>
      </w:r>
      <w:r w:rsidR="009C3F99">
        <w:fldChar w:fldCharType="begin"/>
      </w:r>
      <w:r w:rsidR="009C3F99">
        <w:instrText xml:space="preserve"> DOCPROPERTY  MtgSeq  \* MERGEFORMAT </w:instrText>
      </w:r>
      <w:r w:rsidR="009C3F99">
        <w:fldChar w:fldCharType="separate"/>
      </w:r>
      <w:r w:rsidR="009F1BF6" w:rsidRPr="009F1BF6">
        <w:rPr>
          <w:b/>
          <w:noProof/>
          <w:sz w:val="24"/>
        </w:rPr>
        <w:t>94</w:t>
      </w:r>
      <w:r w:rsidR="009C3F99">
        <w:rPr>
          <w:b/>
          <w:noProof/>
          <w:sz w:val="24"/>
        </w:rPr>
        <w:fldChar w:fldCharType="end"/>
      </w:r>
      <w:r w:rsidR="009C3F99">
        <w:fldChar w:fldCharType="begin"/>
      </w:r>
      <w:r w:rsidR="009C3F99">
        <w:instrText xml:space="preserve"> DOCPROPERTY  MtgTitle  \* MERGEFORMAT </w:instrText>
      </w:r>
      <w:r w:rsidR="009C3F99">
        <w:fldChar w:fldCharType="separate"/>
      </w:r>
      <w:r w:rsidR="009F1BF6" w:rsidRPr="009F1BF6">
        <w:rPr>
          <w:b/>
          <w:noProof/>
          <w:sz w:val="24"/>
        </w:rPr>
        <w:t>-LI</w:t>
      </w:r>
      <w:r w:rsidR="009C3F99">
        <w:rPr>
          <w:b/>
          <w:noProof/>
          <w:sz w:val="24"/>
        </w:rPr>
        <w:fldChar w:fldCharType="end"/>
      </w:r>
      <w:r>
        <w:rPr>
          <w:b/>
          <w:i/>
          <w:noProof/>
          <w:sz w:val="28"/>
        </w:rPr>
        <w:tab/>
      </w:r>
      <w:r w:rsidR="009C3F99">
        <w:fldChar w:fldCharType="begin"/>
      </w:r>
      <w:r w:rsidR="009C3F99">
        <w:instrText xml:space="preserve"> DOCPROPERTY  Tdoc#  \* MERGEFORMAT </w:instrText>
      </w:r>
      <w:r w:rsidR="009C3F99">
        <w:fldChar w:fldCharType="separate"/>
      </w:r>
      <w:r w:rsidR="009F1BF6" w:rsidRPr="009F1BF6">
        <w:rPr>
          <w:b/>
          <w:i/>
          <w:noProof/>
          <w:sz w:val="28"/>
        </w:rPr>
        <w:t>s3i240448</w:t>
      </w:r>
      <w:r w:rsidR="009C3F99">
        <w:rPr>
          <w:b/>
          <w:i/>
          <w:noProof/>
          <w:sz w:val="28"/>
        </w:rPr>
        <w:fldChar w:fldCharType="end"/>
      </w:r>
    </w:p>
    <w:p w14:paraId="7CB45193" w14:textId="59388301" w:rsidR="001E41F3" w:rsidRDefault="009C3F99" w:rsidP="005E2C44">
      <w:pPr>
        <w:pStyle w:val="CRCoverPage"/>
        <w:outlineLvl w:val="0"/>
        <w:rPr>
          <w:b/>
          <w:noProof/>
          <w:sz w:val="24"/>
        </w:rPr>
      </w:pPr>
      <w:r>
        <w:fldChar w:fldCharType="begin"/>
      </w:r>
      <w:r>
        <w:instrText xml:space="preserve"> DOCPROPERTY  Location  \* MERGEFORMAT </w:instrText>
      </w:r>
      <w:r>
        <w:fldChar w:fldCharType="separate"/>
      </w:r>
      <w:r w:rsidR="009F1BF6" w:rsidRPr="009F1BF6">
        <w:rPr>
          <w:b/>
          <w:noProof/>
          <w:sz w:val="24"/>
        </w:rPr>
        <w:t>Amsterdam</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F1BF6" w:rsidRPr="009F1BF6">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F1BF6" w:rsidRPr="009F1BF6">
        <w:rPr>
          <w:b/>
          <w:noProof/>
          <w:sz w:val="24"/>
        </w:rPr>
        <w:t>9th Jul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F1BF6" w:rsidRPr="009F1BF6">
        <w:rPr>
          <w:b/>
          <w:noProof/>
          <w:sz w:val="24"/>
        </w:rPr>
        <w:t>12th Jul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5C019" w:rsidR="001E41F3" w:rsidRPr="00410371" w:rsidRDefault="009C3F99" w:rsidP="00E13F3D">
            <w:pPr>
              <w:pStyle w:val="CRCoverPage"/>
              <w:spacing w:after="0"/>
              <w:jc w:val="right"/>
              <w:rPr>
                <w:b/>
                <w:noProof/>
                <w:sz w:val="28"/>
              </w:rPr>
            </w:pPr>
            <w:r>
              <w:fldChar w:fldCharType="begin"/>
            </w:r>
            <w:r>
              <w:instrText xml:space="preserve"> DOCPROPERTY  Spec#  \* MERGEFORMAT </w:instrText>
            </w:r>
            <w:r>
              <w:fldChar w:fldCharType="separate"/>
            </w:r>
            <w:r w:rsidR="009F1BF6" w:rsidRPr="009F1BF6">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E223C" w:rsidR="001E41F3" w:rsidRPr="00410371" w:rsidRDefault="009C3F99" w:rsidP="00547111">
            <w:pPr>
              <w:pStyle w:val="CRCoverPage"/>
              <w:spacing w:after="0"/>
              <w:rPr>
                <w:noProof/>
              </w:rPr>
            </w:pPr>
            <w:r>
              <w:fldChar w:fldCharType="begin"/>
            </w:r>
            <w:r>
              <w:instrText xml:space="preserve"> DOCPROPERTY  Cr#  \* MERGEFORMAT </w:instrText>
            </w:r>
            <w:r>
              <w:fldChar w:fldCharType="separate"/>
            </w:r>
            <w:r w:rsidR="009F1BF6" w:rsidRPr="009F1BF6">
              <w:rPr>
                <w:b/>
                <w:noProof/>
                <w:sz w:val="28"/>
              </w:rPr>
              <w:t>0668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AE052" w:rsidR="001E41F3" w:rsidRPr="00410371" w:rsidRDefault="009C3F99" w:rsidP="00E13F3D">
            <w:pPr>
              <w:pStyle w:val="CRCoverPage"/>
              <w:spacing w:after="0"/>
              <w:jc w:val="center"/>
              <w:rPr>
                <w:b/>
                <w:noProof/>
              </w:rPr>
            </w:pPr>
            <w:r>
              <w:fldChar w:fldCharType="begin"/>
            </w:r>
            <w:r>
              <w:instrText xml:space="preserve"> DOCPROPERTY  Revision  \* MERGEFORMAT </w:instrText>
            </w:r>
            <w:r>
              <w:fldChar w:fldCharType="separate"/>
            </w:r>
            <w:r w:rsidR="009F1BF6" w:rsidRPr="009F1B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90BBE" w:rsidR="001E41F3" w:rsidRPr="00410371" w:rsidRDefault="009C3F99">
            <w:pPr>
              <w:pStyle w:val="CRCoverPage"/>
              <w:spacing w:after="0"/>
              <w:jc w:val="center"/>
              <w:rPr>
                <w:noProof/>
                <w:sz w:val="28"/>
              </w:rPr>
            </w:pPr>
            <w:r>
              <w:fldChar w:fldCharType="begin"/>
            </w:r>
            <w:r>
              <w:instrText xml:space="preserve"> DOCPROPERTY  Version  \* MERGEFORMAT </w:instrText>
            </w:r>
            <w:r>
              <w:fldChar w:fldCharType="separate"/>
            </w:r>
            <w:r w:rsidR="009F1BF6" w:rsidRPr="009F1BF6">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C279A8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62CB41" w:rsidR="00F25D98" w:rsidRDefault="00781EB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41182" w:rsidR="001E41F3" w:rsidRDefault="009C3F99">
            <w:pPr>
              <w:pStyle w:val="CRCoverPage"/>
              <w:spacing w:after="0"/>
              <w:ind w:left="100"/>
              <w:rPr>
                <w:noProof/>
              </w:rPr>
            </w:pPr>
            <w:r>
              <w:fldChar w:fldCharType="begin"/>
            </w:r>
            <w:r>
              <w:instrText xml:space="preserve"> DOCPROPERTY  CrTitle  \* MERGEFORMAT </w:instrText>
            </w:r>
            <w:r>
              <w:fldChar w:fldCharType="separate"/>
            </w:r>
            <w:r w:rsidR="009F1BF6">
              <w:t xml:space="preserve">Addition of Cell Site Information for IQF responses.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EBD17" w:rsidR="001E41F3" w:rsidRDefault="009C3F99">
            <w:pPr>
              <w:pStyle w:val="CRCoverPage"/>
              <w:spacing w:after="0"/>
              <w:ind w:left="100"/>
              <w:rPr>
                <w:noProof/>
              </w:rPr>
            </w:pPr>
            <w:r>
              <w:fldChar w:fldCharType="begin"/>
            </w:r>
            <w:r>
              <w:instrText xml:space="preserve"> DOCPROPERTY  SourceIfWg  \* MERGEFORMAT </w:instrText>
            </w:r>
            <w:r>
              <w:fldChar w:fldCharType="separate"/>
            </w:r>
            <w:r w:rsidR="009F1BF6">
              <w:rPr>
                <w:noProof/>
              </w:rPr>
              <w:t>SA3-LI (</w:t>
            </w:r>
            <w:r w:rsidR="009F1BF6">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4B9359" w:rsidR="001E41F3" w:rsidRDefault="009C3F99" w:rsidP="00547111">
            <w:pPr>
              <w:pStyle w:val="CRCoverPage"/>
              <w:spacing w:after="0"/>
              <w:ind w:left="100"/>
              <w:rPr>
                <w:noProof/>
              </w:rPr>
            </w:pPr>
            <w:r>
              <w:fldChar w:fldCharType="begin"/>
            </w:r>
            <w:r>
              <w:instrText xml:space="preserve"> DOCPROPERTY  SourceIfTsg  \* MERGEFORMAT </w:instrText>
            </w:r>
            <w:r>
              <w:fldChar w:fldCharType="separate"/>
            </w:r>
            <w:r w:rsidR="009F1BF6">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AA021" w:rsidR="001E41F3" w:rsidRDefault="009C3F99">
            <w:pPr>
              <w:pStyle w:val="CRCoverPage"/>
              <w:spacing w:after="0"/>
              <w:ind w:left="100"/>
              <w:rPr>
                <w:noProof/>
              </w:rPr>
            </w:pPr>
            <w:r>
              <w:fldChar w:fldCharType="begin"/>
            </w:r>
            <w:r>
              <w:instrText xml:space="preserve"> DOCPROPERTY  RelatedWis  \* MERGEFORMAT </w:instrText>
            </w:r>
            <w:r>
              <w:fldChar w:fldCharType="separate"/>
            </w:r>
            <w:r w:rsidR="009F1BF6">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5BF0E" w:rsidR="001E41F3" w:rsidRDefault="009C3F99">
            <w:pPr>
              <w:pStyle w:val="CRCoverPage"/>
              <w:spacing w:after="0"/>
              <w:ind w:left="100"/>
              <w:rPr>
                <w:noProof/>
              </w:rPr>
            </w:pPr>
            <w:r>
              <w:fldChar w:fldCharType="begin"/>
            </w:r>
            <w:r>
              <w:instrText xml:space="preserve"> DOCPROPERTY  ResDate  \* MERGEFORMAT </w:instrText>
            </w:r>
            <w:r>
              <w:fldChar w:fldCharType="separate"/>
            </w:r>
            <w:r w:rsidR="009F1BF6">
              <w:rPr>
                <w:noProof/>
              </w:rPr>
              <w:t>2024-07-01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F82BB" w:rsidR="001E41F3" w:rsidRDefault="009C3F99" w:rsidP="00D24991">
            <w:pPr>
              <w:pStyle w:val="CRCoverPage"/>
              <w:spacing w:after="0"/>
              <w:ind w:left="100" w:right="-609"/>
              <w:rPr>
                <w:b/>
                <w:noProof/>
              </w:rPr>
            </w:pPr>
            <w:r>
              <w:fldChar w:fldCharType="begin"/>
            </w:r>
            <w:r>
              <w:instrText xml:space="preserve"> DOCPROPERTY  Cat  \* MERGEFORMAT </w:instrText>
            </w:r>
            <w:r>
              <w:fldChar w:fldCharType="separate"/>
            </w:r>
            <w:r w:rsidR="009F1BF6" w:rsidRPr="009F1BF6">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ED903" w:rsidR="001E41F3" w:rsidRDefault="009C3F99">
            <w:pPr>
              <w:pStyle w:val="CRCoverPage"/>
              <w:spacing w:after="0"/>
              <w:ind w:left="100"/>
              <w:rPr>
                <w:noProof/>
              </w:rPr>
            </w:pPr>
            <w:r>
              <w:fldChar w:fldCharType="begin"/>
            </w:r>
            <w:r>
              <w:instrText xml:space="preserve"> DOCPROPERTY  Release  \* MERGEFORMAT </w:instrText>
            </w:r>
            <w:r>
              <w:fldChar w:fldCharType="separate"/>
            </w:r>
            <w:r w:rsidR="009F1BF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C2E37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8054A" w:rsidR="001E41F3" w:rsidRDefault="005968A2">
            <w:pPr>
              <w:pStyle w:val="CRCoverPage"/>
              <w:spacing w:after="0"/>
              <w:ind w:left="100"/>
              <w:rPr>
                <w:noProof/>
              </w:rPr>
            </w:pPr>
            <w:r>
              <w:rPr>
                <w:noProof/>
              </w:rPr>
              <w:t>The cell identities reported in the identity and location query and respons</w:t>
            </w:r>
            <w:r w:rsidR="00AC2A34">
              <w:rPr>
                <w:noProof/>
              </w:rPr>
              <w:t>e</w:t>
            </w:r>
            <w:r>
              <w:rPr>
                <w:noProof/>
              </w:rPr>
              <w:t xml:space="preserve"> structure does not include cell site information. The objective of this change is to provide a structure for the IQF to deliver cell site information.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E1666" w:rsidR="001E41F3" w:rsidRDefault="005968A2">
            <w:pPr>
              <w:pStyle w:val="CRCoverPage"/>
              <w:spacing w:after="0"/>
              <w:ind w:left="100"/>
              <w:rPr>
                <w:noProof/>
              </w:rPr>
            </w:pPr>
            <w:r>
              <w:rPr>
                <w:noProof/>
              </w:rPr>
              <w:t>Adding structure in the QueryExtentions xsd to enable the IQF to deliver cell site information related to the reported cell identity</w:t>
            </w:r>
            <w:r w:rsidR="000B6D0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CD9F8" w:rsidR="00711EB6" w:rsidRDefault="000B6D00" w:rsidP="00711EB6">
            <w:pPr>
              <w:pStyle w:val="CRCoverPage"/>
              <w:spacing w:after="0"/>
              <w:ind w:left="100"/>
              <w:rPr>
                <w:noProof/>
              </w:rPr>
            </w:pPr>
            <w:r>
              <w:rPr>
                <w:noProof/>
              </w:rPr>
              <w:t>The query archatecture will be unable to meet the requirements to provide cell site informati</w:t>
            </w:r>
            <w:r w:rsidR="00041960">
              <w:rPr>
                <w:noProof/>
              </w:rPr>
              <w:t>on when a cell identity is</w:t>
            </w:r>
            <w:bookmarkStart w:id="1" w:name="_GoBack"/>
            <w:bookmarkEnd w:id="1"/>
            <w:r>
              <w:rPr>
                <w:noProof/>
              </w:rPr>
              <w:t xml:space="preserve"> reported.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5894E" w:rsidR="001E41F3" w:rsidRDefault="004C60EE">
            <w:pPr>
              <w:pStyle w:val="CRCoverPage"/>
              <w:spacing w:after="0"/>
              <w:ind w:left="100"/>
              <w:rPr>
                <w:noProof/>
              </w:rPr>
            </w:pPr>
            <w:r>
              <w:t>5.7.2.3, 7.3.3.2.1, Annex L (</w:t>
            </w:r>
            <w:r w:rsidRPr="004C60EE">
              <w:t>urn_3GPP_ns_li_3GPPLIQueryExtensions.xsd</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E8775" w:rsidR="001E41F3" w:rsidRDefault="00781E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F5897" w:rsidR="001E41F3" w:rsidRDefault="00781E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65E77" w:rsidR="001E41F3" w:rsidRDefault="00781E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C0C0B" w14:textId="7C2B6AF5" w:rsidR="001E41F3" w:rsidRDefault="00984535">
            <w:pPr>
              <w:pStyle w:val="CRCoverPage"/>
              <w:spacing w:after="0"/>
              <w:ind w:left="100"/>
              <w:rPr>
                <w:noProof/>
              </w:rPr>
            </w:pPr>
            <w:r>
              <w:rPr>
                <w:noProof/>
              </w:rPr>
              <w:t>This CR has the following changes in the forge</w:t>
            </w:r>
            <w:r w:rsidR="007363A2">
              <w:rPr>
                <w:noProof/>
              </w:rPr>
              <w:t>:</w:t>
            </w:r>
            <w:r>
              <w:rPr>
                <w:noProof/>
              </w:rPr>
              <w:br/>
              <w:t xml:space="preserve">Merge Request: </w:t>
            </w:r>
            <w:hyperlink r:id="rId11" w:history="1">
              <w:r>
                <w:rPr>
                  <w:rStyle w:val="Hyperlink"/>
                  <w:noProof/>
                </w:rPr>
                <w:t>!268</w:t>
              </w:r>
            </w:hyperlink>
          </w:p>
          <w:p w14:paraId="00D3B8F7" w14:textId="7D85F8CD" w:rsidR="00984535" w:rsidRDefault="00984535" w:rsidP="00984535">
            <w:pPr>
              <w:pStyle w:val="CRCoverPage"/>
              <w:spacing w:after="0"/>
              <w:ind w:left="100"/>
              <w:rPr>
                <w:noProof/>
              </w:rPr>
            </w:pPr>
            <w:r>
              <w:rPr>
                <w:noProof/>
              </w:rPr>
              <w:t xml:space="preserve">Commit Hash: </w:t>
            </w:r>
            <w:hyperlink r:id="rId12" w:history="1">
              <w:r>
                <w:rPr>
                  <w:rStyle w:val="Hyperlink"/>
                  <w:noProof/>
                </w:rPr>
                <w:t>69cfbcb4ef3d1e223e03268bf9b2a75e61782e29</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B49BD9B" w14:textId="77777777" w:rsidR="00BC4E2C" w:rsidRDefault="00BC4E2C" w:rsidP="00BC4E2C">
      <w:pPr>
        <w:pStyle w:val="Heading2"/>
        <w:jc w:val="center"/>
        <w:rPr>
          <w:color w:val="FF0000"/>
        </w:rPr>
      </w:pPr>
      <w:r>
        <w:rPr>
          <w:color w:val="FF0000"/>
        </w:rPr>
        <w:lastRenderedPageBreak/>
        <w:t>**** START OF FIRST CHANGE (MAIN DOCUMENT) ****</w:t>
      </w:r>
    </w:p>
    <w:p w14:paraId="46BBBBFF" w14:textId="77777777" w:rsidR="00DB6F5A" w:rsidRPr="007356F8" w:rsidRDefault="00DB6F5A" w:rsidP="00DB6F5A">
      <w:pPr>
        <w:pStyle w:val="Heading4"/>
      </w:pPr>
      <w:bookmarkStart w:id="2" w:name="_Toc167820998"/>
      <w:r>
        <w:t>5.7.2.3</w:t>
      </w:r>
      <w:r>
        <w:tab/>
        <w:t>Response structure</w:t>
      </w:r>
    </w:p>
    <w:p w14:paraId="2B27FA15" w14:textId="77777777" w:rsidR="00DB6F5A" w:rsidRDefault="00DB6F5A" w:rsidP="00DB6F5A">
      <w:r>
        <w:t>The LI_HIQR request is used to generate a request to the ICF over LI_XQR (see clause 5.8). The response received over LI_XQR is then transformed into an LI_HIQR response.</w:t>
      </w:r>
    </w:p>
    <w:p w14:paraId="37B1C64E" w14:textId="06FF86D8" w:rsidR="00DB6F5A" w:rsidRDefault="00DB6F5A" w:rsidP="00DB6F5A">
      <w:pPr>
        <w:rPr>
          <w:ins w:id="3" w:author="Dodds, Thomas, CON" w:date="2024-07-01T13:37:00Z"/>
        </w:rPr>
      </w:pPr>
      <w:r>
        <w:t xml:space="preserve">LI_HIQR responses and updates are represented as XML following the </w:t>
      </w:r>
      <w:proofErr w:type="spellStart"/>
      <w:r>
        <w:t>IdentityResponseDetails</w:t>
      </w:r>
      <w:proofErr w:type="spellEnd"/>
      <w:r>
        <w:t xml:space="preserve"> type definition (see Annex E).</w:t>
      </w:r>
    </w:p>
    <w:p w14:paraId="4A736F46" w14:textId="77777777" w:rsidR="00DB6F5A" w:rsidRPr="00760004" w:rsidRDefault="00DB6F5A" w:rsidP="00DB6F5A">
      <w:pPr>
        <w:rPr>
          <w:ins w:id="4" w:author="Dodds, Thomas, CON" w:date="2024-07-01T13:37:00Z"/>
          <w:color w:val="000000"/>
        </w:rPr>
      </w:pPr>
      <w:ins w:id="5" w:author="Dodds, Thomas, CON" w:date="2024-07-01T13:37:00Z">
        <w:r>
          <w:rPr>
            <w:color w:val="000000"/>
          </w:rPr>
          <w:t>When an NCGI is present within a response details structure, the IQF that receives the response details message</w:t>
        </w:r>
        <w:r w:rsidRPr="00760004">
          <w:rPr>
            <w:color w:val="000000"/>
          </w:rPr>
          <w:t xml:space="preserve"> may retrieve the cell site information</w:t>
        </w:r>
        <w:r w:rsidRPr="00C505CE">
          <w:rPr>
            <w:color w:val="000000"/>
          </w:rPr>
          <w:t xml:space="preserve"> </w:t>
        </w:r>
        <w:r>
          <w:rPr>
            <w:color w:val="000000"/>
          </w:rPr>
          <w:t xml:space="preserve">and associated cell radio related information (e.g. OAM system or CSP cell database information) for the reported cell </w:t>
        </w:r>
        <w:r w:rsidRPr="00760004">
          <w:rPr>
            <w:color w:val="000000"/>
          </w:rPr>
          <w:t>and deliver the same t</w:t>
        </w:r>
        <w:r>
          <w:rPr>
            <w:color w:val="000000"/>
          </w:rPr>
          <w:t>o the LEMF within the LI_HIQR response message.</w:t>
        </w:r>
      </w:ins>
    </w:p>
    <w:p w14:paraId="4980B402" w14:textId="77777777" w:rsidR="00DB6F5A" w:rsidRPr="00760004" w:rsidRDefault="00DB6F5A" w:rsidP="00DB6F5A">
      <w:pPr>
        <w:pStyle w:val="NO"/>
        <w:rPr>
          <w:ins w:id="6" w:author="Dodds, Thomas, CON" w:date="2024-07-01T13:37:00Z"/>
        </w:rPr>
      </w:pPr>
      <w:ins w:id="7" w:author="Dodds, Thomas, CON" w:date="2024-07-01T13:37:00Z">
        <w:r w:rsidRPr="00760004">
          <w:t>NOTE:</w:t>
        </w:r>
        <w:r w:rsidRPr="00760004">
          <w:tab/>
          <w:t>The CSP needs to ensure that the most recent cell site information is reported to the LEA.</w:t>
        </w:r>
      </w:ins>
    </w:p>
    <w:p w14:paraId="13E4C558" w14:textId="32AB20D9" w:rsidR="00DB6F5A" w:rsidRDefault="00DB6F5A" w:rsidP="00DB6F5A">
      <w:ins w:id="8" w:author="Dodds, Thomas, CON" w:date="2024-07-01T13:37:00Z">
        <w:r>
          <w:t>If the reported cell site information is for a cell with mobility, the IQF should report the current information (e.g. physical location of the cell) with every related LI_HIQR response.</w:t>
        </w:r>
      </w:ins>
    </w:p>
    <w:p w14:paraId="3A116D89" w14:textId="77777777" w:rsidR="00DB6F5A" w:rsidRDefault="00DB6F5A" w:rsidP="00DB6F5A">
      <w:r>
        <w:t xml:space="preserve">Responses and updates are delivered within a DELIVER Request (see ETSI TS 103 120 [6] clause 6.4.10) containing a </w:t>
      </w:r>
      <w:proofErr w:type="spellStart"/>
      <w:r w:rsidRPr="0067653B">
        <w:t>D</w:t>
      </w:r>
      <w:r>
        <w:t>eliveryO</w:t>
      </w:r>
      <w:r w:rsidRPr="0067653B">
        <w:t>bject</w:t>
      </w:r>
      <w:proofErr w:type="spellEnd"/>
      <w:r>
        <w:t xml:space="preserve"> (see ETSI TS 103 120 [6] clause 10).</w:t>
      </w:r>
    </w:p>
    <w:p w14:paraId="49A3FA62" w14:textId="77777777" w:rsidR="00DB6F5A" w:rsidRDefault="00DB6F5A" w:rsidP="00DB6F5A">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32C964BC" w14:textId="77777777" w:rsidR="00DB6F5A" w:rsidRDefault="00DB6F5A" w:rsidP="00DB6F5A">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DB6F5A" w14:paraId="0F0D9E95" w14:textId="77777777" w:rsidTr="003155F5">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32A3FAF" w14:textId="77777777" w:rsidR="00DB6F5A" w:rsidRDefault="00DB6F5A" w:rsidP="003155F5">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auto"/>
            <w:hideMark/>
          </w:tcPr>
          <w:p w14:paraId="36DA100A" w14:textId="77777777" w:rsidR="00DB6F5A" w:rsidRDefault="00DB6F5A" w:rsidP="003155F5">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6A62606" w14:textId="77777777" w:rsidR="00DB6F5A" w:rsidRDefault="00DB6F5A" w:rsidP="003155F5">
            <w:pPr>
              <w:pStyle w:val="TAH"/>
              <w:rPr>
                <w:lang w:val="en-US"/>
              </w:rPr>
            </w:pPr>
            <w:r>
              <w:rPr>
                <w:lang w:val="en-US"/>
              </w:rPr>
              <w:t>M/C/O</w:t>
            </w:r>
          </w:p>
        </w:tc>
      </w:tr>
      <w:tr w:rsidR="00DB6F5A" w14:paraId="52833067" w14:textId="77777777" w:rsidTr="003155F5">
        <w:trPr>
          <w:jc w:val="center"/>
        </w:trPr>
        <w:tc>
          <w:tcPr>
            <w:tcW w:w="1984" w:type="dxa"/>
            <w:tcBorders>
              <w:top w:val="single" w:sz="4" w:space="0" w:color="auto"/>
              <w:left w:val="single" w:sz="4" w:space="0" w:color="auto"/>
              <w:bottom w:val="single" w:sz="4" w:space="0" w:color="auto"/>
              <w:right w:val="single" w:sz="4" w:space="0" w:color="auto"/>
            </w:tcBorders>
            <w:hideMark/>
          </w:tcPr>
          <w:p w14:paraId="18896AE9" w14:textId="77777777" w:rsidR="00DB6F5A" w:rsidRDefault="00DB6F5A" w:rsidP="003155F5">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6AD729A2" w14:textId="77777777" w:rsidR="00DB6F5A" w:rsidRDefault="00DB6F5A" w:rsidP="003155F5">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5B652682" w14:textId="77777777" w:rsidR="00DB6F5A" w:rsidRDefault="00DB6F5A" w:rsidP="003155F5">
            <w:pPr>
              <w:pStyle w:val="TAL"/>
              <w:jc w:val="center"/>
              <w:rPr>
                <w:lang w:val="en-US"/>
              </w:rPr>
            </w:pPr>
            <w:r>
              <w:rPr>
                <w:lang w:val="en-US"/>
              </w:rPr>
              <w:t>M</w:t>
            </w:r>
          </w:p>
        </w:tc>
      </w:tr>
      <w:tr w:rsidR="00DB6F5A" w14:paraId="5EF58642" w14:textId="77777777" w:rsidTr="003155F5">
        <w:trPr>
          <w:jc w:val="center"/>
        </w:trPr>
        <w:tc>
          <w:tcPr>
            <w:tcW w:w="1984" w:type="dxa"/>
            <w:tcBorders>
              <w:top w:val="single" w:sz="4" w:space="0" w:color="auto"/>
              <w:left w:val="single" w:sz="4" w:space="0" w:color="auto"/>
              <w:bottom w:val="single" w:sz="4" w:space="0" w:color="auto"/>
              <w:right w:val="single" w:sz="4" w:space="0" w:color="auto"/>
            </w:tcBorders>
            <w:hideMark/>
          </w:tcPr>
          <w:p w14:paraId="0DE4BDD5" w14:textId="77777777" w:rsidR="00DB6F5A" w:rsidRDefault="00DB6F5A" w:rsidP="003155F5">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1B5342C3" w14:textId="77777777" w:rsidR="00DB6F5A" w:rsidRDefault="00DB6F5A" w:rsidP="003155F5">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6434F706" w14:textId="77777777" w:rsidR="00DB6F5A" w:rsidRDefault="00DB6F5A" w:rsidP="003155F5">
            <w:pPr>
              <w:pStyle w:val="TAL"/>
              <w:jc w:val="center"/>
              <w:rPr>
                <w:lang w:val="en-US"/>
              </w:rPr>
            </w:pPr>
            <w:r>
              <w:rPr>
                <w:lang w:val="en-US"/>
              </w:rPr>
              <w:t>C</w:t>
            </w:r>
          </w:p>
        </w:tc>
      </w:tr>
      <w:tr w:rsidR="00DB6F5A" w14:paraId="289AF222" w14:textId="77777777" w:rsidTr="003155F5">
        <w:trPr>
          <w:jc w:val="center"/>
        </w:trPr>
        <w:tc>
          <w:tcPr>
            <w:tcW w:w="1984" w:type="dxa"/>
            <w:tcBorders>
              <w:top w:val="single" w:sz="4" w:space="0" w:color="auto"/>
              <w:left w:val="single" w:sz="4" w:space="0" w:color="auto"/>
              <w:bottom w:val="single" w:sz="4" w:space="0" w:color="auto"/>
              <w:right w:val="single" w:sz="4" w:space="0" w:color="auto"/>
            </w:tcBorders>
            <w:hideMark/>
          </w:tcPr>
          <w:p w14:paraId="0C2C6D18" w14:textId="77777777" w:rsidR="00DB6F5A" w:rsidRDefault="00DB6F5A" w:rsidP="003155F5">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1F61E067" w14:textId="77777777" w:rsidR="00DB6F5A" w:rsidRDefault="00DB6F5A" w:rsidP="003155F5">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08EA891E" w14:textId="77777777" w:rsidR="00DB6F5A" w:rsidRDefault="00DB6F5A" w:rsidP="003155F5">
            <w:pPr>
              <w:pStyle w:val="TAL"/>
              <w:jc w:val="center"/>
              <w:rPr>
                <w:lang w:val="en-US"/>
              </w:rPr>
            </w:pPr>
            <w:r>
              <w:rPr>
                <w:lang w:val="en-US"/>
              </w:rPr>
              <w:t>M</w:t>
            </w:r>
          </w:p>
        </w:tc>
      </w:tr>
      <w:tr w:rsidR="00DB6F5A" w14:paraId="6C65003E" w14:textId="77777777" w:rsidTr="003155F5">
        <w:trPr>
          <w:jc w:val="center"/>
        </w:trPr>
        <w:tc>
          <w:tcPr>
            <w:tcW w:w="1984" w:type="dxa"/>
            <w:tcBorders>
              <w:top w:val="single" w:sz="4" w:space="0" w:color="auto"/>
              <w:left w:val="single" w:sz="4" w:space="0" w:color="auto"/>
              <w:bottom w:val="single" w:sz="4" w:space="0" w:color="auto"/>
              <w:right w:val="single" w:sz="4" w:space="0" w:color="auto"/>
            </w:tcBorders>
            <w:hideMark/>
          </w:tcPr>
          <w:p w14:paraId="5B47B899" w14:textId="77777777" w:rsidR="00DB6F5A" w:rsidRDefault="00DB6F5A" w:rsidP="003155F5">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6981B2E6" w14:textId="77777777" w:rsidR="00DB6F5A" w:rsidRDefault="00DB6F5A" w:rsidP="003155F5">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2FB92248" w14:textId="77777777" w:rsidR="00DB6F5A" w:rsidRDefault="00DB6F5A" w:rsidP="003155F5">
            <w:pPr>
              <w:pStyle w:val="TAL"/>
              <w:jc w:val="center"/>
              <w:rPr>
                <w:lang w:val="en-US"/>
              </w:rPr>
            </w:pPr>
            <w:r>
              <w:rPr>
                <w:lang w:val="en-US"/>
              </w:rPr>
              <w:t>C</w:t>
            </w:r>
          </w:p>
        </w:tc>
      </w:tr>
      <w:tr w:rsidR="00DB6F5A" w14:paraId="2F3561D3" w14:textId="77777777" w:rsidTr="003155F5">
        <w:trPr>
          <w:jc w:val="center"/>
        </w:trPr>
        <w:tc>
          <w:tcPr>
            <w:tcW w:w="1984" w:type="dxa"/>
            <w:tcBorders>
              <w:top w:val="single" w:sz="4" w:space="0" w:color="auto"/>
              <w:left w:val="single" w:sz="4" w:space="0" w:color="auto"/>
              <w:bottom w:val="single" w:sz="4" w:space="0" w:color="auto"/>
              <w:right w:val="single" w:sz="4" w:space="0" w:color="auto"/>
            </w:tcBorders>
            <w:hideMark/>
          </w:tcPr>
          <w:p w14:paraId="79C72D6D" w14:textId="77777777" w:rsidR="00DB6F5A" w:rsidRDefault="00DB6F5A" w:rsidP="003155F5">
            <w:pPr>
              <w:pStyle w:val="TAL"/>
              <w:rPr>
                <w:lang w:val="en-US"/>
              </w:rPr>
            </w:pPr>
            <w:r>
              <w:rPr>
                <w:lang w:val="en-US"/>
              </w:rPr>
              <w:t>AssociationStartTime</w:t>
            </w:r>
          </w:p>
        </w:tc>
        <w:tc>
          <w:tcPr>
            <w:tcW w:w="6510" w:type="dxa"/>
            <w:tcBorders>
              <w:top w:val="single" w:sz="4" w:space="0" w:color="auto"/>
              <w:left w:val="single" w:sz="4" w:space="0" w:color="auto"/>
              <w:bottom w:val="single" w:sz="4" w:space="0" w:color="auto"/>
              <w:right w:val="single" w:sz="4" w:space="0" w:color="auto"/>
            </w:tcBorders>
            <w:hideMark/>
          </w:tcPr>
          <w:p w14:paraId="6926A5CE" w14:textId="77777777" w:rsidR="00DB6F5A" w:rsidRDefault="00DB6F5A" w:rsidP="003155F5">
            <w:pPr>
              <w:pStyle w:val="TAL"/>
              <w:rPr>
                <w:lang w:val="en-US"/>
              </w:rPr>
            </w:pPr>
            <w:r>
              <w:rPr>
                <w:lang w:val="en-US"/>
              </w:rPr>
              <w:t>The time that the association between the SUPI and the temporary identity became valid. (</w:t>
            </w:r>
            <w:proofErr w:type="gramStart"/>
            <w:r>
              <w:rPr>
                <w:lang w:val="en-US"/>
              </w:rPr>
              <w:t>see</w:t>
            </w:r>
            <w:proofErr w:type="gramEnd"/>
            <w:r>
              <w:rPr>
                <w:lang w:val="en-US"/>
              </w:rPr>
              <w:t xml:space="preserve"> NOTE).</w:t>
            </w:r>
          </w:p>
        </w:tc>
        <w:tc>
          <w:tcPr>
            <w:tcW w:w="851" w:type="dxa"/>
            <w:tcBorders>
              <w:top w:val="single" w:sz="4" w:space="0" w:color="auto"/>
              <w:left w:val="single" w:sz="4" w:space="0" w:color="auto"/>
              <w:bottom w:val="single" w:sz="4" w:space="0" w:color="auto"/>
              <w:right w:val="single" w:sz="4" w:space="0" w:color="auto"/>
            </w:tcBorders>
            <w:hideMark/>
          </w:tcPr>
          <w:p w14:paraId="0AB3CFBE" w14:textId="77777777" w:rsidR="00DB6F5A" w:rsidRDefault="00DB6F5A" w:rsidP="003155F5">
            <w:pPr>
              <w:pStyle w:val="TAL"/>
              <w:jc w:val="center"/>
              <w:rPr>
                <w:lang w:val="en-US"/>
              </w:rPr>
            </w:pPr>
            <w:r>
              <w:rPr>
                <w:lang w:val="en-US"/>
              </w:rPr>
              <w:t>M</w:t>
            </w:r>
          </w:p>
        </w:tc>
      </w:tr>
      <w:tr w:rsidR="00DB6F5A" w14:paraId="21CDDAA4" w14:textId="77777777" w:rsidTr="003155F5">
        <w:trPr>
          <w:jc w:val="center"/>
        </w:trPr>
        <w:tc>
          <w:tcPr>
            <w:tcW w:w="1984" w:type="dxa"/>
            <w:tcBorders>
              <w:top w:val="single" w:sz="4" w:space="0" w:color="auto"/>
              <w:left w:val="single" w:sz="4" w:space="0" w:color="auto"/>
              <w:bottom w:val="single" w:sz="4" w:space="0" w:color="auto"/>
              <w:right w:val="single" w:sz="4" w:space="0" w:color="auto"/>
            </w:tcBorders>
            <w:hideMark/>
          </w:tcPr>
          <w:p w14:paraId="2DF69F2A" w14:textId="77777777" w:rsidR="00DB6F5A" w:rsidRDefault="00DB6F5A" w:rsidP="003155F5">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6944DAFB" w14:textId="77777777" w:rsidR="00DB6F5A" w:rsidRDefault="00DB6F5A" w:rsidP="003155F5">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1191CF64" w14:textId="77777777" w:rsidR="00DB6F5A" w:rsidRDefault="00DB6F5A" w:rsidP="003155F5">
            <w:pPr>
              <w:pStyle w:val="TAL"/>
              <w:jc w:val="center"/>
              <w:rPr>
                <w:lang w:val="en-US"/>
              </w:rPr>
            </w:pPr>
            <w:r>
              <w:rPr>
                <w:lang w:val="en-US"/>
              </w:rPr>
              <w:t>C</w:t>
            </w:r>
          </w:p>
        </w:tc>
      </w:tr>
      <w:tr w:rsidR="00DB6F5A" w14:paraId="4DEFA7A8" w14:textId="77777777" w:rsidTr="003155F5">
        <w:trPr>
          <w:jc w:val="center"/>
        </w:trPr>
        <w:tc>
          <w:tcPr>
            <w:tcW w:w="1984" w:type="dxa"/>
            <w:tcBorders>
              <w:top w:val="single" w:sz="4" w:space="0" w:color="auto"/>
              <w:left w:val="single" w:sz="4" w:space="0" w:color="auto"/>
              <w:bottom w:val="single" w:sz="4" w:space="0" w:color="auto"/>
              <w:right w:val="single" w:sz="4" w:space="0" w:color="auto"/>
            </w:tcBorders>
          </w:tcPr>
          <w:p w14:paraId="7149789A" w14:textId="77777777" w:rsidR="00DB6F5A" w:rsidRDefault="00DB6F5A" w:rsidP="003155F5">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2AA4A089" w14:textId="77777777" w:rsidR="00DB6F5A" w:rsidRDefault="00DB6F5A" w:rsidP="003155F5">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08AF7387" w14:textId="77777777" w:rsidR="00DB6F5A" w:rsidRDefault="00DB6F5A" w:rsidP="003155F5">
            <w:pPr>
              <w:pStyle w:val="TAL"/>
              <w:jc w:val="center"/>
              <w:rPr>
                <w:lang w:val="en-US"/>
              </w:rPr>
            </w:pPr>
            <w:r>
              <w:rPr>
                <w:lang w:val="en-US"/>
              </w:rPr>
              <w:t>C</w:t>
            </w:r>
          </w:p>
        </w:tc>
      </w:tr>
      <w:tr w:rsidR="00DB6F5A" w14:paraId="53F46004" w14:textId="77777777" w:rsidTr="003155F5">
        <w:trPr>
          <w:jc w:val="center"/>
        </w:trPr>
        <w:tc>
          <w:tcPr>
            <w:tcW w:w="1984" w:type="dxa"/>
            <w:tcBorders>
              <w:top w:val="single" w:sz="4" w:space="0" w:color="auto"/>
              <w:left w:val="single" w:sz="4" w:space="0" w:color="auto"/>
              <w:bottom w:val="single" w:sz="4" w:space="0" w:color="auto"/>
              <w:right w:val="single" w:sz="4" w:space="0" w:color="auto"/>
            </w:tcBorders>
          </w:tcPr>
          <w:p w14:paraId="7DFFB8E9" w14:textId="77777777" w:rsidR="00DB6F5A" w:rsidRDefault="00DB6F5A" w:rsidP="003155F5">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5665BD87" w14:textId="77777777" w:rsidR="00DB6F5A" w:rsidRPr="00E4046A" w:rsidRDefault="00DB6F5A" w:rsidP="003155F5">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1824B9B0" w14:textId="77777777" w:rsidR="00DB6F5A" w:rsidRDefault="00DB6F5A" w:rsidP="003155F5">
            <w:pPr>
              <w:pStyle w:val="TAL"/>
              <w:jc w:val="center"/>
              <w:rPr>
                <w:lang w:val="en-US"/>
              </w:rPr>
            </w:pPr>
            <w:r w:rsidRPr="00BD401E">
              <w:rPr>
                <w:lang w:val="en-US"/>
              </w:rPr>
              <w:t>C</w:t>
            </w:r>
          </w:p>
        </w:tc>
      </w:tr>
      <w:tr w:rsidR="00DB6F5A" w:rsidRPr="005B68E6" w14:paraId="4E0F1478" w14:textId="77777777" w:rsidTr="003155F5">
        <w:trPr>
          <w:jc w:val="center"/>
        </w:trPr>
        <w:tc>
          <w:tcPr>
            <w:tcW w:w="1984" w:type="dxa"/>
            <w:tcBorders>
              <w:top w:val="single" w:sz="4" w:space="0" w:color="auto"/>
              <w:left w:val="single" w:sz="4" w:space="0" w:color="auto"/>
              <w:bottom w:val="single" w:sz="4" w:space="0" w:color="auto"/>
              <w:right w:val="single" w:sz="4" w:space="0" w:color="auto"/>
            </w:tcBorders>
          </w:tcPr>
          <w:p w14:paraId="61145371" w14:textId="77777777" w:rsidR="00DB6F5A" w:rsidRPr="005B68E6" w:rsidRDefault="00DB6F5A" w:rsidP="003155F5">
            <w:pPr>
              <w:pStyle w:val="TAL"/>
              <w:rPr>
                <w:lang w:val="en-US"/>
              </w:rPr>
            </w:pPr>
            <w:r w:rsidRPr="005B68E6">
              <w:rPr>
                <w:lang w:val="en-US"/>
              </w:rPr>
              <w:t>NCGI</w:t>
            </w:r>
          </w:p>
        </w:tc>
        <w:tc>
          <w:tcPr>
            <w:tcW w:w="6510" w:type="dxa"/>
            <w:tcBorders>
              <w:top w:val="single" w:sz="4" w:space="0" w:color="auto"/>
              <w:left w:val="single" w:sz="4" w:space="0" w:color="auto"/>
              <w:bottom w:val="single" w:sz="4" w:space="0" w:color="auto"/>
              <w:right w:val="single" w:sz="4" w:space="0" w:color="auto"/>
            </w:tcBorders>
          </w:tcPr>
          <w:p w14:paraId="63D1F5A8" w14:textId="77777777" w:rsidR="00DB6F5A" w:rsidRPr="005B68E6" w:rsidRDefault="00DB6F5A" w:rsidP="003155F5">
            <w:pPr>
              <w:pStyle w:val="TAL"/>
              <w:rPr>
                <w:lang w:val="en-US"/>
              </w:rPr>
            </w:pPr>
            <w:r w:rsidRPr="005B68E6">
              <w:rPr>
                <w:lang w:val="en-US"/>
              </w:rPr>
              <w:t>NR Cell Global Identity associated with the SUPI at the time of association between the SUPI and the temporary identity. Shall be sent if the "</w:t>
            </w:r>
            <w:proofErr w:type="spellStart"/>
            <w:r w:rsidRPr="005B68E6">
              <w:rPr>
                <w:lang w:val="en-US"/>
              </w:rPr>
              <w:t>IncludeNCGIInResponse</w:t>
            </w:r>
            <w:proofErr w:type="spellEnd"/>
            <w:r w:rsidRPr="005B68E6">
              <w:rPr>
                <w:lang w:val="en-US"/>
              </w:rPr>
              <w:t>" flag is set.</w:t>
            </w:r>
          </w:p>
        </w:tc>
        <w:tc>
          <w:tcPr>
            <w:tcW w:w="851" w:type="dxa"/>
            <w:tcBorders>
              <w:top w:val="single" w:sz="4" w:space="0" w:color="auto"/>
              <w:left w:val="single" w:sz="4" w:space="0" w:color="auto"/>
              <w:bottom w:val="single" w:sz="4" w:space="0" w:color="auto"/>
              <w:right w:val="single" w:sz="4" w:space="0" w:color="auto"/>
            </w:tcBorders>
          </w:tcPr>
          <w:p w14:paraId="08CA258C" w14:textId="77777777" w:rsidR="00DB6F5A" w:rsidRPr="005B68E6" w:rsidRDefault="00DB6F5A" w:rsidP="003155F5">
            <w:pPr>
              <w:pStyle w:val="TAL"/>
              <w:jc w:val="center"/>
              <w:rPr>
                <w:lang w:val="en-US"/>
              </w:rPr>
            </w:pPr>
            <w:r w:rsidRPr="005B68E6">
              <w:rPr>
                <w:lang w:val="en-US"/>
              </w:rPr>
              <w:t>C</w:t>
            </w:r>
          </w:p>
        </w:tc>
      </w:tr>
      <w:tr w:rsidR="00DB6F5A" w:rsidRPr="005B68E6" w14:paraId="54EE8167" w14:textId="77777777" w:rsidTr="003155F5">
        <w:trPr>
          <w:jc w:val="center"/>
        </w:trPr>
        <w:tc>
          <w:tcPr>
            <w:tcW w:w="1984" w:type="dxa"/>
            <w:tcBorders>
              <w:top w:val="single" w:sz="4" w:space="0" w:color="auto"/>
              <w:left w:val="single" w:sz="4" w:space="0" w:color="auto"/>
              <w:bottom w:val="single" w:sz="4" w:space="0" w:color="auto"/>
              <w:right w:val="single" w:sz="4" w:space="0" w:color="auto"/>
            </w:tcBorders>
          </w:tcPr>
          <w:p w14:paraId="33912AAB" w14:textId="77777777" w:rsidR="00DB6F5A" w:rsidRPr="005B68E6" w:rsidRDefault="00DB6F5A" w:rsidP="003155F5">
            <w:pPr>
              <w:pStyle w:val="TAL"/>
              <w:rPr>
                <w:lang w:val="en-US"/>
              </w:rPr>
            </w:pPr>
            <w:proofErr w:type="spellStart"/>
            <w:r w:rsidRPr="005B68E6">
              <w:rPr>
                <w:lang w:val="en-US"/>
              </w:rPr>
              <w:t>AdditionalCGIs</w:t>
            </w:r>
            <w:proofErr w:type="spellEnd"/>
          </w:p>
        </w:tc>
        <w:tc>
          <w:tcPr>
            <w:tcW w:w="6510" w:type="dxa"/>
            <w:tcBorders>
              <w:top w:val="single" w:sz="4" w:space="0" w:color="auto"/>
              <w:left w:val="single" w:sz="4" w:space="0" w:color="auto"/>
              <w:bottom w:val="single" w:sz="4" w:space="0" w:color="auto"/>
              <w:right w:val="single" w:sz="4" w:space="0" w:color="auto"/>
            </w:tcBorders>
          </w:tcPr>
          <w:p w14:paraId="631EAB40" w14:textId="77777777" w:rsidR="00DB6F5A" w:rsidRPr="005B68E6" w:rsidRDefault="00DB6F5A" w:rsidP="003155F5">
            <w:pPr>
              <w:pStyle w:val="TAL"/>
              <w:rPr>
                <w:lang w:val="en-US"/>
              </w:rPr>
            </w:pPr>
            <w:r w:rsidRPr="005B68E6">
              <w:rPr>
                <w:lang w:val="en-US"/>
              </w:rPr>
              <w:t>The additional CGIs that are associated with the SUPI and present at the</w:t>
            </w:r>
            <w:r>
              <w:rPr>
                <w:lang w:val="en-US"/>
              </w:rPr>
              <w:t xml:space="preserve"> IEF</w:t>
            </w:r>
            <w:r w:rsidRPr="005B68E6">
              <w:rPr>
                <w:lang w:val="en-US"/>
              </w:rPr>
              <w:t xml:space="preserve"> at the time of the reported association. Shall be sent if the "</w:t>
            </w:r>
            <w:proofErr w:type="spellStart"/>
            <w:r w:rsidRPr="005B68E6">
              <w:rPr>
                <w:lang w:val="en-US"/>
              </w:rPr>
              <w:t>IncludeNCGIInResponse</w:t>
            </w:r>
            <w:proofErr w:type="spellEnd"/>
            <w:r w:rsidRPr="005B68E6">
              <w:rPr>
                <w:lang w:val="en-US"/>
              </w:rPr>
              <w:t>" flag is set and if additional CGIs are available at the IEF.</w:t>
            </w:r>
          </w:p>
        </w:tc>
        <w:tc>
          <w:tcPr>
            <w:tcW w:w="851" w:type="dxa"/>
            <w:tcBorders>
              <w:top w:val="single" w:sz="4" w:space="0" w:color="auto"/>
              <w:left w:val="single" w:sz="4" w:space="0" w:color="auto"/>
              <w:bottom w:val="single" w:sz="4" w:space="0" w:color="auto"/>
              <w:right w:val="single" w:sz="4" w:space="0" w:color="auto"/>
            </w:tcBorders>
          </w:tcPr>
          <w:p w14:paraId="2A9C9AE1" w14:textId="77777777" w:rsidR="00DB6F5A" w:rsidRPr="005B68E6" w:rsidRDefault="00DB6F5A" w:rsidP="003155F5">
            <w:pPr>
              <w:pStyle w:val="TAL"/>
              <w:jc w:val="center"/>
              <w:rPr>
                <w:lang w:val="en-US"/>
              </w:rPr>
            </w:pPr>
            <w:r w:rsidRPr="005B68E6">
              <w:rPr>
                <w:lang w:val="en-US"/>
              </w:rPr>
              <w:t>C</w:t>
            </w:r>
          </w:p>
        </w:tc>
      </w:tr>
      <w:tr w:rsidR="00DB6F5A" w14:paraId="2DB02140" w14:textId="77777777" w:rsidTr="003155F5">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5CE73A30" w14:textId="77777777" w:rsidR="00DB6F5A" w:rsidRDefault="00DB6F5A" w:rsidP="003155F5">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w:t>
            </w:r>
            <w:r>
              <w:t>'</w:t>
            </w:r>
            <w:r w:rsidRPr="00DB579A">
              <w:t>s validity</w:t>
            </w:r>
            <w:r>
              <w:t>.</w:t>
            </w:r>
          </w:p>
        </w:tc>
      </w:tr>
    </w:tbl>
    <w:p w14:paraId="58F8579C" w14:textId="77777777" w:rsidR="00DB6F5A" w:rsidRDefault="00DB6F5A" w:rsidP="00DB6F5A"/>
    <w:p w14:paraId="4A45E0D3" w14:textId="77777777" w:rsidR="00DB6F5A" w:rsidRDefault="00DB6F5A" w:rsidP="00DB6F5A">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75CEE0BB" w14:textId="77777777" w:rsidR="00DB6F5A" w:rsidRDefault="00DB6F5A" w:rsidP="00DB6F5A">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1C905D39" w14:textId="77777777" w:rsidR="00DB6F5A" w:rsidRDefault="00DB6F5A" w:rsidP="00DB6F5A">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69550DC6" w14:textId="77777777" w:rsidR="00DB6F5A" w:rsidRDefault="00DB6F5A" w:rsidP="00DB6F5A">
      <w:r>
        <w:lastRenderedPageBreak/>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Pr="001B0862">
        <w:t xml:space="preserve"> </w:t>
      </w:r>
      <w:r>
        <w:t xml:space="preserve">The </w:t>
      </w:r>
      <w:proofErr w:type="spellStart"/>
      <w:r>
        <w:t>DeliveryID</w:t>
      </w:r>
      <w:proofErr w:type="spellEnd"/>
      <w:r>
        <w:t xml:space="preserve">, </w:t>
      </w:r>
      <w:proofErr w:type="spellStart"/>
      <w:r>
        <w:t>SequenceNumber</w:t>
      </w:r>
      <w:proofErr w:type="spellEnd"/>
      <w:r>
        <w:t xml:space="preserve"> and </w:t>
      </w:r>
      <w:proofErr w:type="spellStart"/>
      <w:r>
        <w:t>LastSequence</w:t>
      </w:r>
      <w:proofErr w:type="spellEnd"/>
      <w:r>
        <w:t xml:space="preserve"> fields shall be set according to ETSI TS 103 120 [6] clause 10.2.1.</w:t>
      </w:r>
    </w:p>
    <w:p w14:paraId="7EFE5C5D" w14:textId="77777777" w:rsidR="00DB6F5A" w:rsidRDefault="00DB6F5A" w:rsidP="00DB6F5A">
      <w:r>
        <w:t>The content manifest (see ETSI TS 103 120 [6] clause 10.2.2) shall be set to indicate the present document, using the following Specification Dictionary extension.</w:t>
      </w:r>
    </w:p>
    <w:p w14:paraId="7F2A4A27" w14:textId="77777777" w:rsidR="00DB6F5A" w:rsidRDefault="00DB6F5A" w:rsidP="00DB6F5A">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DB6F5A" w14:paraId="74BC690B" w14:textId="77777777" w:rsidTr="003155F5">
        <w:trPr>
          <w:jc w:val="cent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A971" w14:textId="77777777" w:rsidR="00DB6F5A" w:rsidRDefault="00DB6F5A" w:rsidP="003155F5">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FFD7E" w14:textId="77777777" w:rsidR="00DB6F5A" w:rsidRDefault="00DB6F5A" w:rsidP="003155F5">
            <w:pPr>
              <w:pStyle w:val="TAH"/>
              <w:rPr>
                <w:lang w:val="en-US"/>
              </w:rPr>
            </w:pPr>
            <w:r>
              <w:rPr>
                <w:lang w:val="en-US"/>
              </w:rPr>
              <w:t>Dictionary Name</w:t>
            </w:r>
          </w:p>
        </w:tc>
      </w:tr>
      <w:tr w:rsidR="00DB6F5A" w14:paraId="4B9E957F" w14:textId="77777777" w:rsidTr="003155F5">
        <w:trPr>
          <w:jc w:val="cent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6B385" w14:textId="77777777" w:rsidR="00DB6F5A" w:rsidRDefault="00DB6F5A" w:rsidP="003155F5">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E9AE" w14:textId="77777777" w:rsidR="00DB6F5A" w:rsidRDefault="00DB6F5A" w:rsidP="003155F5">
            <w:pPr>
              <w:pStyle w:val="TAL"/>
              <w:rPr>
                <w:lang w:val="en-US"/>
              </w:rPr>
            </w:pPr>
            <w:r>
              <w:rPr>
                <w:lang w:val="en-US"/>
              </w:rPr>
              <w:t>ManifestSpecification.</w:t>
            </w:r>
          </w:p>
        </w:tc>
      </w:tr>
      <w:tr w:rsidR="00DB6F5A" w14:paraId="5082D90D" w14:textId="77777777" w:rsidTr="003155F5">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0873" w14:textId="77777777" w:rsidR="00DB6F5A" w:rsidRDefault="00DB6F5A" w:rsidP="003155F5">
            <w:pPr>
              <w:pStyle w:val="TAL"/>
              <w:rPr>
                <w:lang w:val="en-US"/>
              </w:rPr>
            </w:pPr>
          </w:p>
        </w:tc>
      </w:tr>
      <w:tr w:rsidR="00DB6F5A" w14:paraId="5A937949" w14:textId="77777777" w:rsidTr="003155F5">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DA72E" w14:textId="77777777" w:rsidR="00DB6F5A" w:rsidRDefault="00DB6F5A" w:rsidP="003155F5">
            <w:pPr>
              <w:pStyle w:val="TAH"/>
              <w:rPr>
                <w:lang w:val="en-US"/>
              </w:rPr>
            </w:pPr>
            <w:r>
              <w:rPr>
                <w:lang w:val="en-US"/>
              </w:rPr>
              <w:t xml:space="preserve">Defined </w:t>
            </w:r>
            <w:proofErr w:type="spellStart"/>
            <w:r>
              <w:rPr>
                <w:lang w:val="en-US"/>
              </w:rPr>
              <w:t>DictionaryEntries</w:t>
            </w:r>
            <w:proofErr w:type="spellEnd"/>
          </w:p>
        </w:tc>
      </w:tr>
      <w:tr w:rsidR="00DB6F5A" w14:paraId="15553DF0" w14:textId="77777777" w:rsidTr="003155F5">
        <w:trPr>
          <w:jc w:val="cent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0BCBC" w14:textId="77777777" w:rsidR="00DB6F5A" w:rsidRDefault="00DB6F5A" w:rsidP="003155F5">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5629F" w14:textId="77777777" w:rsidR="00DB6F5A" w:rsidRDefault="00DB6F5A" w:rsidP="003155F5">
            <w:pPr>
              <w:pStyle w:val="TAH"/>
              <w:rPr>
                <w:lang w:val="en-US"/>
              </w:rPr>
            </w:pPr>
            <w:r>
              <w:rPr>
                <w:lang w:val="en-US"/>
              </w:rPr>
              <w:t>Meaning</w:t>
            </w:r>
          </w:p>
        </w:tc>
      </w:tr>
      <w:tr w:rsidR="00DB6F5A" w14:paraId="73418773" w14:textId="77777777" w:rsidTr="003155F5">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0235E14E" w14:textId="77777777" w:rsidR="00DB6F5A" w:rsidRDefault="00DB6F5A" w:rsidP="003155F5">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68111AE4" w14:textId="77777777" w:rsidR="00DB6F5A" w:rsidRDefault="00DB6F5A" w:rsidP="003155F5">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p>
        </w:tc>
      </w:tr>
    </w:tbl>
    <w:p w14:paraId="33F649D4" w14:textId="77777777" w:rsidR="00DB6F5A" w:rsidRDefault="00DB6F5A" w:rsidP="00DB6F5A">
      <w:pPr>
        <w:rPr>
          <w:noProof/>
        </w:rPr>
      </w:pPr>
    </w:p>
    <w:bookmarkEnd w:id="2"/>
    <w:p w14:paraId="32034DDE" w14:textId="3F9E0D28" w:rsidR="00BC4E2C" w:rsidRDefault="00BC4E2C" w:rsidP="00BC4E2C">
      <w:pPr>
        <w:pStyle w:val="Heading2"/>
        <w:jc w:val="center"/>
        <w:rPr>
          <w:color w:val="FF0000"/>
        </w:rPr>
      </w:pPr>
      <w:r>
        <w:rPr>
          <w:color w:val="FF0000"/>
        </w:rPr>
        <w:t>**** START OF SECOND CHANGE (MAIN DOCUMENT) ****</w:t>
      </w:r>
    </w:p>
    <w:p w14:paraId="4E01BFB4" w14:textId="77777777" w:rsidR="00DB6F5A" w:rsidRDefault="00DB6F5A" w:rsidP="00DB6F5A">
      <w:pPr>
        <w:pStyle w:val="Heading5"/>
      </w:pPr>
      <w:bookmarkStart w:id="9" w:name="_Toc167821222"/>
      <w:r>
        <w:t>7.3.3.2.1</w:t>
      </w:r>
      <w:r>
        <w:tab/>
        <w:t>Simple data types for location</w:t>
      </w:r>
      <w:bookmarkEnd w:id="9"/>
    </w:p>
    <w:p w14:paraId="342443B8" w14:textId="77777777" w:rsidR="00DB6F5A" w:rsidRPr="001A1E56" w:rsidRDefault="00DB6F5A" w:rsidP="00DB6F5A">
      <w:pPr>
        <w:pStyle w:val="TH"/>
      </w:pPr>
      <w:r w:rsidRPr="001A1E56">
        <w:t xml:space="preserve">Table </w:t>
      </w:r>
      <w:r>
        <w:t>7.3.3.2.1-1:</w:t>
      </w:r>
      <w:r w:rsidRPr="001A1E56">
        <w:t xml:space="preserve"> </w:t>
      </w:r>
      <w:r>
        <w:t>Simple Types for Location</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2556"/>
        <w:gridCol w:w="4390"/>
      </w:tblGrid>
      <w:tr w:rsidR="00DB6F5A" w14:paraId="59B0A028" w14:textId="77777777" w:rsidTr="003155F5">
        <w:trPr>
          <w:cantSplit/>
          <w:trHeight w:val="88"/>
          <w:tblHeader/>
          <w:jc w:val="center"/>
        </w:trPr>
        <w:tc>
          <w:tcPr>
            <w:tcW w:w="2694" w:type="dxa"/>
          </w:tcPr>
          <w:p w14:paraId="6E46AFD3" w14:textId="77777777" w:rsidR="00DB6F5A" w:rsidRPr="007B1D70" w:rsidRDefault="00DB6F5A" w:rsidP="003155F5">
            <w:pPr>
              <w:pStyle w:val="TAH"/>
              <w:keepNext w:val="0"/>
            </w:pPr>
            <w:r>
              <w:t>Type name</w:t>
            </w:r>
          </w:p>
        </w:tc>
        <w:tc>
          <w:tcPr>
            <w:tcW w:w="2556" w:type="dxa"/>
          </w:tcPr>
          <w:p w14:paraId="28D42485" w14:textId="77777777" w:rsidR="00DB6F5A" w:rsidRPr="007B1D70" w:rsidRDefault="00DB6F5A" w:rsidP="003155F5">
            <w:pPr>
              <w:pStyle w:val="TAH"/>
              <w:keepNext w:val="0"/>
            </w:pPr>
            <w:r>
              <w:t>Type definition</w:t>
            </w:r>
          </w:p>
        </w:tc>
        <w:tc>
          <w:tcPr>
            <w:tcW w:w="4390" w:type="dxa"/>
          </w:tcPr>
          <w:p w14:paraId="6D89C753" w14:textId="77777777" w:rsidR="00DB6F5A" w:rsidRPr="007B1D70" w:rsidRDefault="00DB6F5A" w:rsidP="003155F5">
            <w:pPr>
              <w:pStyle w:val="TAH"/>
              <w:keepNext w:val="0"/>
            </w:pPr>
            <w:r>
              <w:t>Description</w:t>
            </w:r>
          </w:p>
        </w:tc>
      </w:tr>
      <w:tr w:rsidR="00DB6F5A" w14:paraId="13D2BE11" w14:textId="77777777" w:rsidTr="003155F5">
        <w:trPr>
          <w:cantSplit/>
          <w:jc w:val="center"/>
        </w:trPr>
        <w:tc>
          <w:tcPr>
            <w:tcW w:w="2694" w:type="dxa"/>
          </w:tcPr>
          <w:p w14:paraId="67FCF2AC" w14:textId="77777777" w:rsidR="00DB6F5A" w:rsidRDefault="00DB6F5A" w:rsidP="003155F5">
            <w:pPr>
              <w:pStyle w:val="TAL"/>
              <w:keepNext w:val="0"/>
            </w:pPr>
            <w:r>
              <w:t>AgeOfLocation</w:t>
            </w:r>
          </w:p>
        </w:tc>
        <w:tc>
          <w:tcPr>
            <w:tcW w:w="2556" w:type="dxa"/>
          </w:tcPr>
          <w:p w14:paraId="6DF6B003" w14:textId="77777777" w:rsidR="00DB6F5A" w:rsidRDefault="00DB6F5A" w:rsidP="003155F5">
            <w:pPr>
              <w:pStyle w:val="TAL"/>
              <w:keepNext w:val="0"/>
            </w:pPr>
            <w:r>
              <w:t>INTEGER (0..32767)</w:t>
            </w:r>
          </w:p>
        </w:tc>
        <w:tc>
          <w:tcPr>
            <w:tcW w:w="4390" w:type="dxa"/>
          </w:tcPr>
          <w:p w14:paraId="2BCB42C6" w14:textId="77777777" w:rsidR="00DB6F5A" w:rsidRDefault="00DB6F5A" w:rsidP="003155F5">
            <w:pPr>
              <w:pStyle w:val="TAL"/>
              <w:keepNext w:val="0"/>
            </w:pPr>
            <w:r>
              <w:t xml:space="preserve">Integer value of the age of the location information or location estimate, expressed in minutes. </w:t>
            </w:r>
          </w:p>
          <w:p w14:paraId="2FCD7E1F" w14:textId="77777777" w:rsidR="00DB6F5A" w:rsidRPr="00F11966" w:rsidRDefault="00DB6F5A" w:rsidP="003155F5">
            <w:pPr>
              <w:pStyle w:val="TAL"/>
              <w:keepNext w:val="0"/>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Pr>
                <w:rFonts w:cs="Arial"/>
                <w:szCs w:val="18"/>
              </w:rPr>
              <w:t>g</w:t>
            </w:r>
            <w:r w:rsidRPr="00F11966">
              <w:rPr>
                <w:rFonts w:cs="Arial"/>
                <w:szCs w:val="18"/>
              </w:rPr>
              <w:t>NB</w:t>
            </w:r>
            <w:proofErr w:type="spellEnd"/>
            <w:r w:rsidRPr="00F11966">
              <w:rPr>
                <w:rFonts w:cs="Arial"/>
                <w:szCs w:val="18"/>
              </w:rPr>
              <w:t xml:space="preserve"> when the UE is in connected mode.</w:t>
            </w:r>
          </w:p>
          <w:p w14:paraId="796C3D15" w14:textId="77777777" w:rsidR="00DB6F5A" w:rsidRDefault="00DB6F5A" w:rsidP="003155F5">
            <w:pPr>
              <w:pStyle w:val="TAL"/>
              <w:keepNext w:val="0"/>
              <w:rPr>
                <w:rFonts w:cs="Arial"/>
                <w:szCs w:val="18"/>
              </w:rPr>
            </w:pPr>
            <w:r w:rsidRPr="00F11966">
              <w:rPr>
                <w:rFonts w:cs="Arial"/>
                <w:szCs w:val="18"/>
              </w:rPr>
              <w:t>Any other value than "0" indicates that the location information is the last known one.</w:t>
            </w:r>
          </w:p>
          <w:p w14:paraId="487035F4" w14:textId="77777777" w:rsidR="00DB6F5A" w:rsidRDefault="00DB6F5A" w:rsidP="003155F5">
            <w:pPr>
              <w:pStyle w:val="TAL"/>
              <w:keepNext w:val="0"/>
            </w:pPr>
            <w:r>
              <w:rPr>
                <w:rFonts w:cs="Arial"/>
                <w:szCs w:val="18"/>
              </w:rPr>
              <w:t>See</w:t>
            </w:r>
            <w:r>
              <w:t xml:space="preserve"> </w:t>
            </w:r>
            <w:r w:rsidRPr="00203250">
              <w:t>TS 29.572 [24]</w:t>
            </w:r>
            <w:r>
              <w:t xml:space="preserve"> table</w:t>
            </w:r>
            <w:r w:rsidRPr="00203250">
              <w:t xml:space="preserve"> 6.1.6.3.2-1</w:t>
            </w:r>
            <w:r>
              <w:t xml:space="preserve"> and TS 29.571 [17] </w:t>
            </w:r>
            <w:proofErr w:type="gramStart"/>
            <w:r>
              <w:t>tables</w:t>
            </w:r>
            <w:proofErr w:type="gramEnd"/>
            <w:r>
              <w:t xml:space="preserve"> 5.4.4.8-1, 5.4.4.9-1, 5.4.4.52-1 and 5.4.4.53-1. </w:t>
            </w:r>
          </w:p>
        </w:tc>
      </w:tr>
      <w:tr w:rsidR="00DB6F5A" w14:paraId="33016EA1" w14:textId="77777777" w:rsidTr="003155F5">
        <w:trPr>
          <w:cantSplit/>
          <w:jc w:val="center"/>
        </w:trPr>
        <w:tc>
          <w:tcPr>
            <w:tcW w:w="2694" w:type="dxa"/>
          </w:tcPr>
          <w:p w14:paraId="16D23F49" w14:textId="77777777" w:rsidR="00DB6F5A" w:rsidRDefault="00DB6F5A" w:rsidP="003155F5">
            <w:pPr>
              <w:pStyle w:val="TAL"/>
              <w:keepNext w:val="0"/>
            </w:pPr>
            <w:r>
              <w:t>Altitude</w:t>
            </w:r>
          </w:p>
        </w:tc>
        <w:tc>
          <w:tcPr>
            <w:tcW w:w="2556" w:type="dxa"/>
          </w:tcPr>
          <w:p w14:paraId="1AD29456" w14:textId="77777777" w:rsidR="00DB6F5A" w:rsidRDefault="00DB6F5A" w:rsidP="003155F5">
            <w:pPr>
              <w:pStyle w:val="TAL"/>
              <w:keepNext w:val="0"/>
            </w:pPr>
            <w:r>
              <w:t>UTF8String</w:t>
            </w:r>
          </w:p>
        </w:tc>
        <w:tc>
          <w:tcPr>
            <w:tcW w:w="4390" w:type="dxa"/>
          </w:tcPr>
          <w:p w14:paraId="1B915F4B" w14:textId="77777777" w:rsidR="00DB6F5A" w:rsidRDefault="00DB6F5A" w:rsidP="003155F5">
            <w:pPr>
              <w:pStyle w:val="TAL"/>
              <w:keepNext w:val="0"/>
            </w:pPr>
            <w:r>
              <w:t>Contains a string representation of the altitude reported in meters.</w:t>
            </w:r>
          </w:p>
        </w:tc>
      </w:tr>
      <w:tr w:rsidR="00DB6F5A" w14:paraId="42FA02A4" w14:textId="77777777" w:rsidTr="003155F5">
        <w:trPr>
          <w:cantSplit/>
          <w:jc w:val="center"/>
        </w:trPr>
        <w:tc>
          <w:tcPr>
            <w:tcW w:w="2694" w:type="dxa"/>
          </w:tcPr>
          <w:p w14:paraId="58FDDAAC" w14:textId="77777777" w:rsidR="00DB6F5A" w:rsidRDefault="00DB6F5A" w:rsidP="003155F5">
            <w:pPr>
              <w:pStyle w:val="TAL"/>
              <w:keepNext w:val="0"/>
            </w:pPr>
            <w:r>
              <w:t>Angle</w:t>
            </w:r>
          </w:p>
        </w:tc>
        <w:tc>
          <w:tcPr>
            <w:tcW w:w="2556" w:type="dxa"/>
          </w:tcPr>
          <w:p w14:paraId="1DBADD91" w14:textId="77777777" w:rsidR="00DB6F5A" w:rsidRDefault="00DB6F5A" w:rsidP="003155F5">
            <w:pPr>
              <w:pStyle w:val="TAL"/>
              <w:keepNext w:val="0"/>
            </w:pPr>
            <w:r>
              <w:t>INTEGER (0..360)</w:t>
            </w:r>
          </w:p>
        </w:tc>
        <w:tc>
          <w:tcPr>
            <w:tcW w:w="4390" w:type="dxa"/>
          </w:tcPr>
          <w:p w14:paraId="24D2B86D" w14:textId="77777777" w:rsidR="00DB6F5A" w:rsidRDefault="00DB6F5A" w:rsidP="003155F5">
            <w:pPr>
              <w:pStyle w:val="TAL"/>
              <w:keepNext w:val="0"/>
            </w:pPr>
            <w:r>
              <w:t>Integer value of the angle in degrees.</w:t>
            </w:r>
          </w:p>
        </w:tc>
      </w:tr>
      <w:tr w:rsidR="00DB6F5A" w14:paraId="60DA5DAE" w14:textId="77777777" w:rsidTr="003155F5">
        <w:trPr>
          <w:cantSplit/>
          <w:jc w:val="center"/>
        </w:trPr>
        <w:tc>
          <w:tcPr>
            <w:tcW w:w="2694" w:type="dxa"/>
          </w:tcPr>
          <w:p w14:paraId="0C442DA4" w14:textId="77777777" w:rsidR="00DB6F5A" w:rsidRDefault="00DB6F5A" w:rsidP="003155F5">
            <w:pPr>
              <w:pStyle w:val="TAL"/>
              <w:keepNext w:val="0"/>
            </w:pPr>
            <w:proofErr w:type="spellStart"/>
            <w:r>
              <w:t>BarometricPressure</w:t>
            </w:r>
            <w:proofErr w:type="spellEnd"/>
          </w:p>
        </w:tc>
        <w:tc>
          <w:tcPr>
            <w:tcW w:w="2556" w:type="dxa"/>
          </w:tcPr>
          <w:p w14:paraId="2E979ACF" w14:textId="77777777" w:rsidR="00DB6F5A" w:rsidRDefault="00DB6F5A" w:rsidP="003155F5">
            <w:pPr>
              <w:pStyle w:val="TAL"/>
              <w:keepNext w:val="0"/>
            </w:pPr>
            <w:r>
              <w:t>INTEGER (30000..115000)</w:t>
            </w:r>
          </w:p>
        </w:tc>
        <w:tc>
          <w:tcPr>
            <w:tcW w:w="4390" w:type="dxa"/>
          </w:tcPr>
          <w:p w14:paraId="091AD3D0" w14:textId="77777777" w:rsidR="00DB6F5A" w:rsidRDefault="00DB6F5A" w:rsidP="003155F5">
            <w:pPr>
              <w:pStyle w:val="TAL"/>
              <w:keepNext w:val="0"/>
            </w:pPr>
            <w:r>
              <w:t>Th</w:t>
            </w:r>
            <w:r>
              <w:rPr>
                <w:lang w:eastAsia="zh-CN"/>
              </w:rPr>
              <w:t>is IE</w:t>
            </w:r>
            <w:r>
              <w:t xml:space="preserve"> </w:t>
            </w:r>
            <w:r>
              <w:rPr>
                <w:snapToGrid w:val="0"/>
                <w:lang w:eastAsia="ko-KR"/>
              </w:rPr>
              <w:t>specifies the measured uncompensated atmospheric pressure in units of Pascal (Pa)</w:t>
            </w:r>
            <w:r>
              <w:t>.</w:t>
            </w:r>
          </w:p>
          <w:p w14:paraId="653C9985" w14:textId="77777777" w:rsidR="00DB6F5A" w:rsidRDefault="00DB6F5A" w:rsidP="003155F5">
            <w:pPr>
              <w:pStyle w:val="TAL"/>
              <w:keepNext w:val="0"/>
            </w:pPr>
            <w:r>
              <w:t>Minimum: 30000. Maximum: 115000. Described in TS 29.572 [24] clause 6.1.6.3.2.</w:t>
            </w:r>
          </w:p>
        </w:tc>
      </w:tr>
      <w:tr w:rsidR="00DB6F5A" w14:paraId="357B57F0" w14:textId="77777777" w:rsidTr="003155F5">
        <w:trPr>
          <w:cantSplit/>
          <w:jc w:val="center"/>
        </w:trPr>
        <w:tc>
          <w:tcPr>
            <w:tcW w:w="2694" w:type="dxa"/>
          </w:tcPr>
          <w:p w14:paraId="3448B84D" w14:textId="77777777" w:rsidR="00DB6F5A" w:rsidRDefault="00DB6F5A" w:rsidP="003155F5">
            <w:pPr>
              <w:pStyle w:val="TAL"/>
              <w:keepNext w:val="0"/>
            </w:pPr>
            <w:r>
              <w:t>BSSID</w:t>
            </w:r>
          </w:p>
        </w:tc>
        <w:tc>
          <w:tcPr>
            <w:tcW w:w="2556" w:type="dxa"/>
          </w:tcPr>
          <w:p w14:paraId="64D31E83" w14:textId="77777777" w:rsidR="00DB6F5A" w:rsidRDefault="00DB6F5A" w:rsidP="003155F5">
            <w:pPr>
              <w:pStyle w:val="TAL"/>
              <w:keepNext w:val="0"/>
            </w:pPr>
            <w:r>
              <w:t>UTF8String</w:t>
            </w:r>
          </w:p>
        </w:tc>
        <w:tc>
          <w:tcPr>
            <w:tcW w:w="4390" w:type="dxa"/>
          </w:tcPr>
          <w:p w14:paraId="12467ECE" w14:textId="77777777" w:rsidR="00DB6F5A" w:rsidRDefault="00DB6F5A" w:rsidP="003155F5">
            <w:pPr>
              <w:pStyle w:val="TAL"/>
              <w:keepNext w:val="0"/>
            </w:pPr>
            <w:r>
              <w:rPr>
                <w:rFonts w:cs="Arial"/>
                <w:szCs w:val="18"/>
              </w:rPr>
              <w:t>The BSSID of the access point being reported.</w:t>
            </w:r>
          </w:p>
        </w:tc>
      </w:tr>
      <w:tr w:rsidR="00DB6F5A" w14:paraId="7B6B6329" w14:textId="77777777" w:rsidTr="003155F5">
        <w:trPr>
          <w:cantSplit/>
          <w:jc w:val="center"/>
        </w:trPr>
        <w:tc>
          <w:tcPr>
            <w:tcW w:w="2694" w:type="dxa"/>
          </w:tcPr>
          <w:p w14:paraId="57E96761" w14:textId="77777777" w:rsidR="00DB6F5A" w:rsidRDefault="00DB6F5A" w:rsidP="003155F5">
            <w:pPr>
              <w:pStyle w:val="TAL"/>
              <w:keepNext w:val="0"/>
            </w:pPr>
            <w:proofErr w:type="spellStart"/>
            <w:r>
              <w:t>CellID</w:t>
            </w:r>
            <w:proofErr w:type="spellEnd"/>
          </w:p>
        </w:tc>
        <w:tc>
          <w:tcPr>
            <w:tcW w:w="2556" w:type="dxa"/>
          </w:tcPr>
          <w:p w14:paraId="302FE23C" w14:textId="77777777" w:rsidR="00DB6F5A" w:rsidRDefault="00DB6F5A" w:rsidP="003155F5">
            <w:pPr>
              <w:pStyle w:val="TAL"/>
              <w:keepNext w:val="0"/>
            </w:pPr>
            <w:r>
              <w:t>OCTET STRING (SIZE (2))</w:t>
            </w:r>
          </w:p>
        </w:tc>
        <w:tc>
          <w:tcPr>
            <w:tcW w:w="4390" w:type="dxa"/>
          </w:tcPr>
          <w:p w14:paraId="3806E426" w14:textId="77777777" w:rsidR="00DB6F5A" w:rsidRDefault="00DB6F5A" w:rsidP="003155F5">
            <w:pPr>
              <w:pStyle w:val="TAL"/>
              <w:keepNext w:val="0"/>
              <w:rPr>
                <w:rFonts w:cs="Arial"/>
                <w:szCs w:val="18"/>
              </w:rPr>
            </w:pPr>
            <w:r>
              <w:t>Cell Identity, defined in TS 23.003 [19] clause 4.3.1.</w:t>
            </w:r>
          </w:p>
        </w:tc>
      </w:tr>
      <w:tr w:rsidR="00DB6F5A" w14:paraId="7B66BBA3" w14:textId="77777777" w:rsidTr="003155F5">
        <w:trPr>
          <w:cantSplit/>
          <w:jc w:val="center"/>
        </w:trPr>
        <w:tc>
          <w:tcPr>
            <w:tcW w:w="2694" w:type="dxa"/>
          </w:tcPr>
          <w:p w14:paraId="61C82888" w14:textId="77777777" w:rsidR="00DB6F5A" w:rsidRDefault="00DB6F5A" w:rsidP="003155F5">
            <w:pPr>
              <w:pStyle w:val="TAL"/>
              <w:keepNext w:val="0"/>
            </w:pPr>
            <w:proofErr w:type="spellStart"/>
            <w:r>
              <w:t>CellPortionID</w:t>
            </w:r>
            <w:proofErr w:type="spellEnd"/>
          </w:p>
        </w:tc>
        <w:tc>
          <w:tcPr>
            <w:tcW w:w="2556" w:type="dxa"/>
          </w:tcPr>
          <w:p w14:paraId="56C7E75C" w14:textId="77777777" w:rsidR="00DB6F5A" w:rsidRDefault="00DB6F5A" w:rsidP="003155F5">
            <w:pPr>
              <w:pStyle w:val="TAL"/>
              <w:keepNext w:val="0"/>
            </w:pPr>
            <w:r>
              <w:t>INTEGER (0..4095)</w:t>
            </w:r>
          </w:p>
        </w:tc>
        <w:tc>
          <w:tcPr>
            <w:tcW w:w="4390" w:type="dxa"/>
          </w:tcPr>
          <w:p w14:paraId="4E039B39" w14:textId="77777777" w:rsidR="00DB6F5A" w:rsidRDefault="00DB6F5A" w:rsidP="003155F5">
            <w:pPr>
              <w:pStyle w:val="TAL"/>
              <w:keepNext w:val="0"/>
            </w:pPr>
            <w:r w:rsidRPr="00316C05">
              <w:t>This parameter gives the current Cell Portion location of the target UE. The Cell Portion ID is the unique identifier for a cell portion within a cell.</w:t>
            </w:r>
            <w:r>
              <w:t xml:space="preserve"> Defined in TS 29.171 [54] clause 7.4.31.</w:t>
            </w:r>
          </w:p>
        </w:tc>
      </w:tr>
      <w:tr w:rsidR="00DB6F5A" w14:paraId="3151E7A1" w14:textId="77777777" w:rsidTr="003155F5">
        <w:trPr>
          <w:cantSplit/>
          <w:jc w:val="center"/>
        </w:trPr>
        <w:tc>
          <w:tcPr>
            <w:tcW w:w="2694" w:type="dxa"/>
          </w:tcPr>
          <w:p w14:paraId="2F394591" w14:textId="77777777" w:rsidR="00DB6F5A" w:rsidRDefault="00DB6F5A" w:rsidP="003155F5">
            <w:pPr>
              <w:pStyle w:val="TAL"/>
              <w:keepNext w:val="0"/>
            </w:pPr>
            <w:proofErr w:type="spellStart"/>
            <w:r>
              <w:t>CivicAddressBytes</w:t>
            </w:r>
            <w:proofErr w:type="spellEnd"/>
          </w:p>
        </w:tc>
        <w:tc>
          <w:tcPr>
            <w:tcW w:w="2556" w:type="dxa"/>
          </w:tcPr>
          <w:p w14:paraId="432E8E23" w14:textId="77777777" w:rsidR="00DB6F5A" w:rsidRDefault="00DB6F5A" w:rsidP="003155F5">
            <w:pPr>
              <w:pStyle w:val="TAL"/>
              <w:keepNext w:val="0"/>
            </w:pPr>
            <w:r>
              <w:t>OCTET STRING</w:t>
            </w:r>
          </w:p>
        </w:tc>
        <w:tc>
          <w:tcPr>
            <w:tcW w:w="4390" w:type="dxa"/>
          </w:tcPr>
          <w:p w14:paraId="6C0FB2F9" w14:textId="77777777" w:rsidR="00DB6F5A" w:rsidRDefault="00DB6F5A" w:rsidP="003155F5">
            <w:pPr>
              <w:pStyle w:val="TAL"/>
              <w:keepNext w:val="0"/>
            </w:pPr>
            <w:r>
              <w:rPr>
                <w:rFonts w:cs="Arial"/>
                <w:szCs w:val="18"/>
              </w:rPr>
              <w:t>Contains the original binary data (i.e. the value of the YAML field after the base64 encoding is removed). See 29.571 [17] tables 5.4.4.64-2 and 5.4.4.64-1 for additional details.</w:t>
            </w:r>
          </w:p>
        </w:tc>
      </w:tr>
      <w:tr w:rsidR="00DB6F5A" w14:paraId="51729239" w14:textId="77777777" w:rsidTr="003155F5">
        <w:trPr>
          <w:cantSplit/>
          <w:jc w:val="center"/>
        </w:trPr>
        <w:tc>
          <w:tcPr>
            <w:tcW w:w="2694" w:type="dxa"/>
          </w:tcPr>
          <w:p w14:paraId="2E2FD7FE" w14:textId="77777777" w:rsidR="00DB6F5A" w:rsidRDefault="00DB6F5A" w:rsidP="003155F5">
            <w:pPr>
              <w:pStyle w:val="TAL"/>
              <w:keepNext w:val="0"/>
            </w:pPr>
            <w:r>
              <w:t>Confidence</w:t>
            </w:r>
          </w:p>
        </w:tc>
        <w:tc>
          <w:tcPr>
            <w:tcW w:w="2556" w:type="dxa"/>
          </w:tcPr>
          <w:p w14:paraId="7C7DF034" w14:textId="77777777" w:rsidR="00DB6F5A" w:rsidRDefault="00DB6F5A" w:rsidP="003155F5">
            <w:pPr>
              <w:pStyle w:val="TAL"/>
              <w:keepNext w:val="0"/>
            </w:pPr>
            <w:r>
              <w:t>INTEGER (0..100)</w:t>
            </w:r>
          </w:p>
        </w:tc>
        <w:tc>
          <w:tcPr>
            <w:tcW w:w="4390" w:type="dxa"/>
          </w:tcPr>
          <w:p w14:paraId="0674FF4B" w14:textId="77777777" w:rsidR="00DB6F5A" w:rsidRDefault="00DB6F5A" w:rsidP="003155F5">
            <w:pPr>
              <w:pStyle w:val="TAL"/>
              <w:keepNext w:val="0"/>
            </w:pPr>
            <w:r>
              <w:t>Indicates the confidence of the location in percentage.</w:t>
            </w:r>
          </w:p>
        </w:tc>
      </w:tr>
      <w:tr w:rsidR="00DB6F5A" w14:paraId="5F5D845A" w14:textId="77777777" w:rsidTr="003155F5">
        <w:trPr>
          <w:cantSplit/>
          <w:jc w:val="center"/>
        </w:trPr>
        <w:tc>
          <w:tcPr>
            <w:tcW w:w="2694" w:type="dxa"/>
          </w:tcPr>
          <w:p w14:paraId="33607477" w14:textId="77777777" w:rsidR="00DB6F5A" w:rsidRDefault="00DB6F5A" w:rsidP="003155F5">
            <w:pPr>
              <w:pStyle w:val="TAL"/>
              <w:keepNext w:val="0"/>
            </w:pPr>
            <w:proofErr w:type="spellStart"/>
            <w:r>
              <w:t>EPSUserLocationInformation</w:t>
            </w:r>
            <w:proofErr w:type="spellEnd"/>
          </w:p>
        </w:tc>
        <w:tc>
          <w:tcPr>
            <w:tcW w:w="2556" w:type="dxa"/>
          </w:tcPr>
          <w:p w14:paraId="1660D851" w14:textId="77777777" w:rsidR="00DB6F5A" w:rsidRDefault="00DB6F5A" w:rsidP="003155F5">
            <w:pPr>
              <w:pStyle w:val="TAL"/>
              <w:keepNext w:val="0"/>
            </w:pPr>
            <w:r>
              <w:t>OCTET STRING</w:t>
            </w:r>
          </w:p>
        </w:tc>
        <w:tc>
          <w:tcPr>
            <w:tcW w:w="4390" w:type="dxa"/>
          </w:tcPr>
          <w:p w14:paraId="1C576229" w14:textId="77777777" w:rsidR="00DB6F5A" w:rsidRDefault="00DB6F5A" w:rsidP="003155F5">
            <w:pPr>
              <w:pStyle w:val="TAL"/>
              <w:keepNext w:val="0"/>
            </w:pPr>
            <w:r>
              <w:t>An extendable IE derived from the User Location Information IE (ULI) defined in TS 29.274 [87] clause 8.21.</w:t>
            </w:r>
          </w:p>
        </w:tc>
      </w:tr>
      <w:tr w:rsidR="00DB6F5A" w14:paraId="2ECCCFD1" w14:textId="77777777" w:rsidTr="003155F5">
        <w:trPr>
          <w:cantSplit/>
          <w:jc w:val="center"/>
        </w:trPr>
        <w:tc>
          <w:tcPr>
            <w:tcW w:w="2694" w:type="dxa"/>
          </w:tcPr>
          <w:p w14:paraId="21AB5926" w14:textId="77777777" w:rsidR="00DB6F5A" w:rsidRDefault="00DB6F5A" w:rsidP="003155F5">
            <w:pPr>
              <w:pStyle w:val="TAL"/>
              <w:keepNext w:val="0"/>
            </w:pPr>
            <w:proofErr w:type="spellStart"/>
            <w:r>
              <w:t>EUTRACellID</w:t>
            </w:r>
            <w:proofErr w:type="spellEnd"/>
          </w:p>
        </w:tc>
        <w:tc>
          <w:tcPr>
            <w:tcW w:w="2556" w:type="dxa"/>
          </w:tcPr>
          <w:p w14:paraId="4587C239" w14:textId="77777777" w:rsidR="00DB6F5A" w:rsidRDefault="00DB6F5A" w:rsidP="003155F5">
            <w:pPr>
              <w:pStyle w:val="TAL"/>
              <w:keepNext w:val="0"/>
            </w:pPr>
            <w:r w:rsidRPr="00507F0D">
              <w:t>BIT STRING (SIZE(28))</w:t>
            </w:r>
          </w:p>
        </w:tc>
        <w:tc>
          <w:tcPr>
            <w:tcW w:w="4390" w:type="dxa"/>
          </w:tcPr>
          <w:p w14:paraId="0432E020" w14:textId="77777777" w:rsidR="00DB6F5A" w:rsidRDefault="00DB6F5A" w:rsidP="003155F5">
            <w:pPr>
              <w:pStyle w:val="TAL"/>
              <w:keepNext w:val="0"/>
            </w:pPr>
            <w:r>
              <w:t xml:space="preserve">The E-UTRA Cell Identity being reported. The </w:t>
            </w:r>
            <w:proofErr w:type="spellStart"/>
            <w:r>
              <w:t>EUTRACellID</w:t>
            </w:r>
            <w:proofErr w:type="spellEnd"/>
            <w:r>
              <w:t xml:space="preserve"> is derived from the E-UTRA Cell Identity parameter of the E-UTRA CGI defined in TS 38.413 [23] clause 9.3.1.9.</w:t>
            </w:r>
          </w:p>
        </w:tc>
      </w:tr>
      <w:tr w:rsidR="00DB6F5A" w14:paraId="5B6E60BA" w14:textId="77777777" w:rsidTr="003155F5">
        <w:trPr>
          <w:cantSplit/>
          <w:jc w:val="center"/>
        </w:trPr>
        <w:tc>
          <w:tcPr>
            <w:tcW w:w="2694" w:type="dxa"/>
          </w:tcPr>
          <w:p w14:paraId="024D5481" w14:textId="77777777" w:rsidR="00DB6F5A" w:rsidRDefault="00DB6F5A" w:rsidP="003155F5">
            <w:pPr>
              <w:pStyle w:val="TAL"/>
              <w:keepNext w:val="0"/>
            </w:pPr>
            <w:r>
              <w:t>GCI</w:t>
            </w:r>
          </w:p>
        </w:tc>
        <w:tc>
          <w:tcPr>
            <w:tcW w:w="2556" w:type="dxa"/>
          </w:tcPr>
          <w:p w14:paraId="6BAF8897" w14:textId="77777777" w:rsidR="00DB6F5A" w:rsidRDefault="00DB6F5A" w:rsidP="003155F5">
            <w:pPr>
              <w:pStyle w:val="TAL"/>
              <w:keepNext w:val="0"/>
            </w:pPr>
            <w:r>
              <w:t>UTF8String</w:t>
            </w:r>
          </w:p>
        </w:tc>
        <w:tc>
          <w:tcPr>
            <w:tcW w:w="4390" w:type="dxa"/>
          </w:tcPr>
          <w:p w14:paraId="4817FDBF" w14:textId="77777777" w:rsidR="00DB6F5A" w:rsidRPr="00A16BCD" w:rsidRDefault="00DB6F5A" w:rsidP="003155F5">
            <w:pPr>
              <w:pStyle w:val="TAL"/>
              <w:keepNext w:val="0"/>
              <w:rPr>
                <w:rFonts w:cs="Arial"/>
                <w:szCs w:val="18"/>
              </w:rPr>
            </w:pPr>
            <w:r w:rsidRPr="001D2CEF">
              <w:rPr>
                <w:rFonts w:cs="Arial"/>
                <w:szCs w:val="18"/>
              </w:rPr>
              <w:t>Global</w:t>
            </w:r>
            <w:r>
              <w:rPr>
                <w:rFonts w:cs="Arial"/>
                <w:szCs w:val="18"/>
              </w:rPr>
              <w:t xml:space="preserve"> Cable </w:t>
            </w:r>
            <w:r w:rsidRPr="001D2CEF">
              <w:rPr>
                <w:rFonts w:cs="Arial"/>
                <w:szCs w:val="18"/>
              </w:rPr>
              <w:t>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28.1</w:t>
            </w:r>
            <w:r>
              <w:rPr>
                <w:rFonts w:cs="Arial"/>
                <w:szCs w:val="18"/>
              </w:rPr>
              <w:t>5</w:t>
            </w:r>
            <w:r w:rsidRPr="001D2CEF">
              <w:rPr>
                <w:rFonts w:cs="Arial"/>
                <w:szCs w:val="18"/>
              </w:rPr>
              <w:t>.</w:t>
            </w:r>
            <w:r>
              <w:rPr>
                <w:rFonts w:cs="Arial"/>
                <w:szCs w:val="18"/>
              </w:rPr>
              <w:t xml:space="preserve">4. See TS 29.571 [17] </w:t>
            </w:r>
            <w:r w:rsidRPr="002133BE">
              <w:rPr>
                <w:rFonts w:cs="Arial"/>
                <w:szCs w:val="18"/>
              </w:rPr>
              <w:t>table 5.4.2-1</w:t>
            </w:r>
            <w:r>
              <w:rPr>
                <w:rFonts w:cs="Arial"/>
                <w:szCs w:val="18"/>
              </w:rPr>
              <w:t xml:space="preserve"> for encoding.</w:t>
            </w:r>
          </w:p>
        </w:tc>
      </w:tr>
      <w:tr w:rsidR="00DB6F5A" w14:paraId="7EA702AA" w14:textId="77777777" w:rsidTr="003155F5">
        <w:trPr>
          <w:cantSplit/>
          <w:jc w:val="center"/>
        </w:trPr>
        <w:tc>
          <w:tcPr>
            <w:tcW w:w="2694" w:type="dxa"/>
          </w:tcPr>
          <w:p w14:paraId="34819F54" w14:textId="77777777" w:rsidR="00DB6F5A" w:rsidRDefault="00DB6F5A" w:rsidP="003155F5">
            <w:pPr>
              <w:pStyle w:val="TAL"/>
              <w:keepNext w:val="0"/>
            </w:pPr>
            <w:proofErr w:type="spellStart"/>
            <w:r>
              <w:lastRenderedPageBreak/>
              <w:t>GeodeticInformationOctet</w:t>
            </w:r>
            <w:proofErr w:type="spellEnd"/>
          </w:p>
        </w:tc>
        <w:tc>
          <w:tcPr>
            <w:tcW w:w="2556" w:type="dxa"/>
          </w:tcPr>
          <w:p w14:paraId="6BCA3899" w14:textId="77777777" w:rsidR="00DB6F5A" w:rsidRDefault="00DB6F5A" w:rsidP="003155F5">
            <w:pPr>
              <w:pStyle w:val="TAL"/>
              <w:keepNext w:val="0"/>
            </w:pPr>
            <w:r>
              <w:t>OCTET STRING (SIZE (10))</w:t>
            </w:r>
          </w:p>
        </w:tc>
        <w:tc>
          <w:tcPr>
            <w:tcW w:w="4390" w:type="dxa"/>
          </w:tcPr>
          <w:p w14:paraId="47EA32AD" w14:textId="77777777" w:rsidR="00DB6F5A" w:rsidRPr="001D2CEF" w:rsidRDefault="00DB6F5A" w:rsidP="003155F5">
            <w:pPr>
              <w:pStyle w:val="TAL"/>
              <w:keepNext w:val="0"/>
              <w:rPr>
                <w:rFonts w:cs="Arial"/>
                <w:szCs w:val="18"/>
              </w:rPr>
            </w:pPr>
            <w:r>
              <w:t xml:space="preserve">Contains the geodetic information of the user. Derived from the </w:t>
            </w:r>
            <w:proofErr w:type="spellStart"/>
            <w:r>
              <w:t>GeodeticInformation</w:t>
            </w:r>
            <w:proofErr w:type="spellEnd"/>
            <w:r>
              <w:t xml:space="preserve"> type defined in TS 29.002 [47] clause 17.7.1.</w:t>
            </w:r>
          </w:p>
        </w:tc>
      </w:tr>
      <w:tr w:rsidR="00DB6F5A" w14:paraId="32CC5AE0" w14:textId="77777777" w:rsidTr="003155F5">
        <w:trPr>
          <w:cantSplit/>
          <w:jc w:val="center"/>
        </w:trPr>
        <w:tc>
          <w:tcPr>
            <w:tcW w:w="2694" w:type="dxa"/>
          </w:tcPr>
          <w:p w14:paraId="681E4292" w14:textId="77777777" w:rsidR="00DB6F5A" w:rsidRDefault="00DB6F5A" w:rsidP="003155F5">
            <w:pPr>
              <w:pStyle w:val="TAL"/>
              <w:keepNext w:val="0"/>
            </w:pPr>
            <w:proofErr w:type="spellStart"/>
            <w:r>
              <w:t>GeographicalInformationOctet</w:t>
            </w:r>
            <w:proofErr w:type="spellEnd"/>
          </w:p>
        </w:tc>
        <w:tc>
          <w:tcPr>
            <w:tcW w:w="2556" w:type="dxa"/>
          </w:tcPr>
          <w:p w14:paraId="6BECBCF8" w14:textId="77777777" w:rsidR="00DB6F5A" w:rsidRDefault="00DB6F5A" w:rsidP="003155F5">
            <w:pPr>
              <w:pStyle w:val="TAL"/>
              <w:keepNext w:val="0"/>
            </w:pPr>
            <w:r>
              <w:t>OCTET STRING (SIZE (8))</w:t>
            </w:r>
          </w:p>
        </w:tc>
        <w:tc>
          <w:tcPr>
            <w:tcW w:w="4390" w:type="dxa"/>
          </w:tcPr>
          <w:p w14:paraId="741A5F71" w14:textId="77777777" w:rsidR="00DB6F5A" w:rsidRPr="001D2CEF" w:rsidRDefault="00DB6F5A" w:rsidP="003155F5">
            <w:pPr>
              <w:pStyle w:val="TAL"/>
              <w:keepNext w:val="0"/>
              <w:rPr>
                <w:rFonts w:cs="Arial"/>
                <w:szCs w:val="18"/>
              </w:rPr>
            </w:pPr>
            <w:r>
              <w:t xml:space="preserve">Contains the geographical information of the user. Derived from the </w:t>
            </w:r>
            <w:proofErr w:type="spellStart"/>
            <w:r>
              <w:t>GeographicalInformation</w:t>
            </w:r>
            <w:proofErr w:type="spellEnd"/>
            <w:r>
              <w:t xml:space="preserve"> type defined in TS 29.002 [47] clause 17.7.1.</w:t>
            </w:r>
          </w:p>
        </w:tc>
      </w:tr>
      <w:tr w:rsidR="00DB6F5A" w14:paraId="4B1B91D7" w14:textId="77777777" w:rsidTr="003155F5">
        <w:trPr>
          <w:cantSplit/>
          <w:jc w:val="center"/>
        </w:trPr>
        <w:tc>
          <w:tcPr>
            <w:tcW w:w="2694" w:type="dxa"/>
          </w:tcPr>
          <w:p w14:paraId="64C721B5" w14:textId="77777777" w:rsidR="00DB6F5A" w:rsidRDefault="00DB6F5A" w:rsidP="003155F5">
            <w:pPr>
              <w:pStyle w:val="TAL"/>
              <w:keepNext w:val="0"/>
            </w:pPr>
            <w:proofErr w:type="spellStart"/>
            <w:r w:rsidRPr="007E0A44">
              <w:t>GERANGANSSPositioningData</w:t>
            </w:r>
            <w:proofErr w:type="spellEnd"/>
          </w:p>
        </w:tc>
        <w:tc>
          <w:tcPr>
            <w:tcW w:w="2556" w:type="dxa"/>
          </w:tcPr>
          <w:p w14:paraId="466510E5" w14:textId="77777777" w:rsidR="00DB6F5A" w:rsidRDefault="00DB6F5A" w:rsidP="003155F5">
            <w:pPr>
              <w:pStyle w:val="TAL"/>
              <w:keepNext w:val="0"/>
            </w:pPr>
            <w:r>
              <w:t>OCTET STRING</w:t>
            </w:r>
          </w:p>
        </w:tc>
        <w:tc>
          <w:tcPr>
            <w:tcW w:w="4390" w:type="dxa"/>
          </w:tcPr>
          <w:p w14:paraId="2E45E980" w14:textId="77777777" w:rsidR="00DB6F5A" w:rsidRPr="001D2CEF" w:rsidRDefault="00DB6F5A" w:rsidP="003155F5">
            <w:pPr>
              <w:pStyle w:val="TAL"/>
              <w:keepNext w:val="0"/>
              <w:rPr>
                <w:rFonts w:cs="Arial"/>
                <w:szCs w:val="18"/>
              </w:rPr>
            </w:pPr>
            <w:r>
              <w:t>C</w:t>
            </w:r>
            <w:r w:rsidRPr="00BD529F">
              <w:t>ontain</w:t>
            </w:r>
            <w:r>
              <w:t>s</w:t>
            </w:r>
            <w:r w:rsidRPr="00BD529F">
              <w:t xml:space="preserve"> the encoded content of the </w:t>
            </w:r>
            <w:r>
              <w:t>"</w:t>
            </w:r>
            <w:r>
              <w:rPr>
                <w:lang w:val="en-US" w:eastAsia="zh-CN"/>
              </w:rPr>
              <w:t>GERAN-</w:t>
            </w:r>
            <w:r w:rsidRPr="00BD529F">
              <w:rPr>
                <w:lang w:val="en-US" w:eastAsia="zh-CN"/>
              </w:rPr>
              <w:t>GANSS</w:t>
            </w:r>
            <w:r>
              <w:rPr>
                <w:lang w:val="en-US" w:eastAsia="zh-CN"/>
              </w:rPr>
              <w:t>-</w:t>
            </w:r>
            <w:r w:rsidRPr="00BD529F">
              <w:rPr>
                <w:lang w:val="en-US" w:eastAsia="zh-CN"/>
              </w:rPr>
              <w:t>Positioning</w:t>
            </w:r>
            <w:r>
              <w:rPr>
                <w:lang w:val="en-US" w:eastAsia="zh-CN"/>
              </w:rPr>
              <w:t>-</w:t>
            </w:r>
            <w:r w:rsidRPr="00BD529F">
              <w:rPr>
                <w:lang w:val="en-US" w:eastAsia="zh-CN"/>
              </w:rPr>
              <w:t>Data</w:t>
            </w:r>
            <w:r>
              <w:rPr>
                <w:lang w:val="en-US" w:eastAsia="zh-CN"/>
              </w:rPr>
              <w:t>"</w:t>
            </w:r>
            <w:r w:rsidRPr="00BD529F">
              <w:t xml:space="preserve"> </w:t>
            </w:r>
            <w:r>
              <w:t xml:space="preserve">parameter defined in </w:t>
            </w:r>
            <w:r w:rsidRPr="007E0A44">
              <w:t>TS 29.172 [53] clause 7.4.31</w:t>
            </w:r>
            <w:r>
              <w:t>.</w:t>
            </w:r>
          </w:p>
        </w:tc>
      </w:tr>
      <w:tr w:rsidR="00DB6F5A" w14:paraId="127BD30C" w14:textId="77777777" w:rsidTr="003155F5">
        <w:trPr>
          <w:cantSplit/>
          <w:jc w:val="center"/>
        </w:trPr>
        <w:tc>
          <w:tcPr>
            <w:tcW w:w="2694" w:type="dxa"/>
          </w:tcPr>
          <w:p w14:paraId="7BB6C3BD" w14:textId="77777777" w:rsidR="00DB6F5A" w:rsidRDefault="00DB6F5A" w:rsidP="003155F5">
            <w:pPr>
              <w:pStyle w:val="TAL"/>
              <w:keepNext w:val="0"/>
            </w:pPr>
            <w:proofErr w:type="spellStart"/>
            <w:r w:rsidRPr="007E0A44">
              <w:t>GERANPositioningData</w:t>
            </w:r>
            <w:proofErr w:type="spellEnd"/>
          </w:p>
        </w:tc>
        <w:tc>
          <w:tcPr>
            <w:tcW w:w="2556" w:type="dxa"/>
          </w:tcPr>
          <w:p w14:paraId="2D80134F" w14:textId="77777777" w:rsidR="00DB6F5A" w:rsidRDefault="00DB6F5A" w:rsidP="003155F5">
            <w:pPr>
              <w:pStyle w:val="TAL"/>
              <w:keepNext w:val="0"/>
            </w:pPr>
            <w:r>
              <w:t>OCTET STRING</w:t>
            </w:r>
          </w:p>
        </w:tc>
        <w:tc>
          <w:tcPr>
            <w:tcW w:w="4390" w:type="dxa"/>
          </w:tcPr>
          <w:p w14:paraId="25719C09" w14:textId="77777777" w:rsidR="00DB6F5A" w:rsidRPr="001D2CEF" w:rsidRDefault="00DB6F5A" w:rsidP="003155F5">
            <w:pPr>
              <w:pStyle w:val="TAL"/>
              <w:keepNext w:val="0"/>
              <w:rPr>
                <w:rFonts w:cs="Arial"/>
                <w:szCs w:val="18"/>
              </w:rPr>
            </w:pPr>
            <w:r>
              <w:t>C</w:t>
            </w:r>
            <w:r w:rsidRPr="00BD529F">
              <w:t>ontain</w:t>
            </w:r>
            <w:r>
              <w:t>s</w:t>
            </w:r>
            <w:r w:rsidRPr="00BD529F">
              <w:t xml:space="preserve"> the encoded content of the </w:t>
            </w:r>
            <w:r>
              <w:t>"</w:t>
            </w:r>
            <w:r>
              <w:rPr>
                <w:lang w:val="en-US" w:eastAsia="zh-CN"/>
              </w:rPr>
              <w:t>GERAN-</w:t>
            </w:r>
            <w:r w:rsidRPr="00BD529F">
              <w:rPr>
                <w:noProof/>
              </w:rPr>
              <w:t>Positioning</w:t>
            </w:r>
            <w:r>
              <w:rPr>
                <w:noProof/>
              </w:rPr>
              <w:t>-</w:t>
            </w:r>
            <w:r w:rsidRPr="00BD529F">
              <w:rPr>
                <w:noProof/>
              </w:rPr>
              <w:t>Data</w:t>
            </w:r>
            <w:r>
              <w:rPr>
                <w:noProof/>
              </w:rPr>
              <w:t>"</w:t>
            </w:r>
            <w:r w:rsidRPr="00BD529F">
              <w:t xml:space="preserve"> </w:t>
            </w:r>
            <w:r>
              <w:t xml:space="preserve">parameter defined in </w:t>
            </w:r>
            <w:r w:rsidRPr="007E0A44">
              <w:t>TS 29.172 [53] clause 7.4.30</w:t>
            </w:r>
            <w:r>
              <w:t>.</w:t>
            </w:r>
          </w:p>
        </w:tc>
      </w:tr>
      <w:tr w:rsidR="00DB6F5A" w14:paraId="74924639" w14:textId="77777777" w:rsidTr="003155F5">
        <w:trPr>
          <w:cantSplit/>
          <w:jc w:val="center"/>
        </w:trPr>
        <w:tc>
          <w:tcPr>
            <w:tcW w:w="2694" w:type="dxa"/>
          </w:tcPr>
          <w:p w14:paraId="335C3BAB" w14:textId="77777777" w:rsidR="00DB6F5A" w:rsidRDefault="00DB6F5A" w:rsidP="003155F5">
            <w:pPr>
              <w:pStyle w:val="TAL"/>
              <w:keepNext w:val="0"/>
            </w:pPr>
            <w:r>
              <w:t>GLI</w:t>
            </w:r>
          </w:p>
        </w:tc>
        <w:tc>
          <w:tcPr>
            <w:tcW w:w="2556" w:type="dxa"/>
          </w:tcPr>
          <w:p w14:paraId="7469CD75" w14:textId="77777777" w:rsidR="00DB6F5A" w:rsidRDefault="00DB6F5A" w:rsidP="003155F5">
            <w:pPr>
              <w:pStyle w:val="TAL"/>
              <w:keepNext w:val="0"/>
            </w:pPr>
            <w:r w:rsidRPr="00AA4AC2">
              <w:t>OCTET STRING (SIZE(0..150))</w:t>
            </w:r>
          </w:p>
        </w:tc>
        <w:tc>
          <w:tcPr>
            <w:tcW w:w="4390" w:type="dxa"/>
          </w:tcPr>
          <w:p w14:paraId="19FC0681" w14:textId="77777777" w:rsidR="00DB6F5A" w:rsidRPr="001D2CEF" w:rsidRDefault="00DB6F5A" w:rsidP="003155F5">
            <w:pPr>
              <w:pStyle w:val="TAL"/>
              <w:keepNext w:val="0"/>
              <w:rPr>
                <w:rFonts w:cs="Arial"/>
                <w:szCs w:val="18"/>
              </w:rPr>
            </w:pPr>
            <w:r w:rsidRPr="001D2CEF">
              <w:rPr>
                <w:rFonts w:cs="Arial"/>
                <w:szCs w:val="18"/>
              </w:rPr>
              <w:t>Global Line Identifier uniquely identifying the line connecting the 5G-BRG or FN-BRG to the 5GS. See TS</w:t>
            </w:r>
            <w:r>
              <w:rPr>
                <w:rFonts w:cs="Arial"/>
                <w:szCs w:val="18"/>
              </w:rPr>
              <w:t xml:space="preserve"> </w:t>
            </w:r>
            <w:r w:rsidRPr="001D2CEF">
              <w:rPr>
                <w:rFonts w:cs="Arial"/>
                <w:szCs w:val="18"/>
              </w:rPr>
              <w:t>23.003</w:t>
            </w:r>
            <w:r>
              <w:rPr>
                <w:rFonts w:cs="Arial"/>
                <w:szCs w:val="18"/>
              </w:rPr>
              <w:t xml:space="preserve"> </w:t>
            </w:r>
            <w:r w:rsidRPr="001D2CEF">
              <w:rPr>
                <w:rFonts w:cs="Arial"/>
                <w:szCs w:val="18"/>
              </w:rPr>
              <w:t>[</w:t>
            </w:r>
            <w:r>
              <w:rPr>
                <w:rFonts w:cs="Arial"/>
                <w:szCs w:val="18"/>
              </w:rPr>
              <w:t>19</w:t>
            </w:r>
            <w:r w:rsidRPr="001D2CEF">
              <w:rPr>
                <w:rFonts w:cs="Arial"/>
                <w:szCs w:val="18"/>
              </w:rPr>
              <w:t>]</w:t>
            </w:r>
            <w:r>
              <w:rPr>
                <w:rFonts w:cs="Arial"/>
                <w:szCs w:val="18"/>
              </w:rPr>
              <w:t xml:space="preserve"> </w:t>
            </w:r>
            <w:r w:rsidRPr="001D2CEF">
              <w:rPr>
                <w:rFonts w:cs="Arial"/>
                <w:szCs w:val="18"/>
              </w:rPr>
              <w:t>clause 28.</w:t>
            </w:r>
            <w:r>
              <w:rPr>
                <w:rFonts w:cs="Arial"/>
                <w:szCs w:val="18"/>
              </w:rPr>
              <w:t>16</w:t>
            </w:r>
            <w:r w:rsidRPr="001D2CEF">
              <w:rPr>
                <w:rFonts w:cs="Arial"/>
                <w:szCs w:val="18"/>
              </w:rPr>
              <w:t>.</w:t>
            </w:r>
            <w:r>
              <w:rPr>
                <w:rFonts w:cs="Arial"/>
                <w:szCs w:val="18"/>
              </w:rPr>
              <w:t>4.</w:t>
            </w:r>
          </w:p>
        </w:tc>
      </w:tr>
      <w:tr w:rsidR="00DB6F5A" w14:paraId="17AEDABD" w14:textId="77777777" w:rsidTr="003155F5">
        <w:trPr>
          <w:cantSplit/>
          <w:jc w:val="center"/>
        </w:trPr>
        <w:tc>
          <w:tcPr>
            <w:tcW w:w="2694" w:type="dxa"/>
          </w:tcPr>
          <w:p w14:paraId="2A9CDDDD" w14:textId="77777777" w:rsidR="00DB6F5A" w:rsidRDefault="00DB6F5A" w:rsidP="003155F5">
            <w:pPr>
              <w:pStyle w:val="TAL"/>
              <w:keepNext w:val="0"/>
            </w:pPr>
            <w:proofErr w:type="spellStart"/>
            <w:r>
              <w:t>GNbID</w:t>
            </w:r>
            <w:proofErr w:type="spellEnd"/>
          </w:p>
        </w:tc>
        <w:tc>
          <w:tcPr>
            <w:tcW w:w="2556" w:type="dxa"/>
          </w:tcPr>
          <w:p w14:paraId="5EF82327" w14:textId="77777777" w:rsidR="00DB6F5A" w:rsidRPr="00AA4AC2" w:rsidRDefault="00DB6F5A" w:rsidP="003155F5">
            <w:pPr>
              <w:pStyle w:val="TAL"/>
              <w:keepNext w:val="0"/>
            </w:pPr>
            <w:r>
              <w:t>BIT STRING (SIZE(22..32))</w:t>
            </w:r>
          </w:p>
        </w:tc>
        <w:tc>
          <w:tcPr>
            <w:tcW w:w="4390" w:type="dxa"/>
          </w:tcPr>
          <w:p w14:paraId="70696E06" w14:textId="77777777" w:rsidR="00DB6F5A" w:rsidRPr="001D2CEF" w:rsidRDefault="00DB6F5A" w:rsidP="003155F5">
            <w:pPr>
              <w:pStyle w:val="TAL"/>
              <w:keepNext w:val="0"/>
              <w:rPr>
                <w:rFonts w:cs="Arial"/>
                <w:szCs w:val="18"/>
              </w:rPr>
            </w:pPr>
            <w:r>
              <w:rPr>
                <w:rFonts w:cs="Arial"/>
                <w:szCs w:val="18"/>
              </w:rPr>
              <w:t xml:space="preserve">The </w:t>
            </w:r>
            <w:proofErr w:type="spellStart"/>
            <w:r>
              <w:rPr>
                <w:rFonts w:cs="Arial"/>
                <w:szCs w:val="18"/>
              </w:rPr>
              <w:t>gNodeB</w:t>
            </w:r>
            <w:proofErr w:type="spellEnd"/>
            <w:r>
              <w:rPr>
                <w:rFonts w:cs="Arial"/>
                <w:szCs w:val="18"/>
              </w:rPr>
              <w:t xml:space="preserve"> identifier being reported. The </w:t>
            </w:r>
            <w:proofErr w:type="spellStart"/>
            <w:r>
              <w:rPr>
                <w:rFonts w:cs="Arial"/>
                <w:szCs w:val="18"/>
              </w:rPr>
              <w:t>GNbID</w:t>
            </w:r>
            <w:proofErr w:type="spellEnd"/>
            <w:r>
              <w:rPr>
                <w:rFonts w:cs="Arial"/>
                <w:szCs w:val="18"/>
              </w:rPr>
              <w:t xml:space="preserve"> is derived from the </w:t>
            </w:r>
            <w:proofErr w:type="spellStart"/>
            <w:r>
              <w:rPr>
                <w:rFonts w:cs="Arial"/>
                <w:szCs w:val="18"/>
              </w:rPr>
              <w:t>gNB</w:t>
            </w:r>
            <w:proofErr w:type="spellEnd"/>
            <w:r>
              <w:rPr>
                <w:rFonts w:cs="Arial"/>
                <w:szCs w:val="18"/>
              </w:rPr>
              <w:t xml:space="preserve"> ID parameter of the Global </w:t>
            </w:r>
            <w:proofErr w:type="spellStart"/>
            <w:r>
              <w:rPr>
                <w:rFonts w:cs="Arial"/>
                <w:szCs w:val="18"/>
              </w:rPr>
              <w:t>gNB</w:t>
            </w:r>
            <w:proofErr w:type="spellEnd"/>
            <w:r>
              <w:rPr>
                <w:rFonts w:cs="Arial"/>
                <w:szCs w:val="18"/>
              </w:rPr>
              <w:t xml:space="preserve"> ID defined in TS 38.413 [23] clause 9.3.1.6.</w:t>
            </w:r>
          </w:p>
        </w:tc>
      </w:tr>
      <w:tr w:rsidR="00DB6F5A" w14:paraId="2F7B76CB" w14:textId="77777777" w:rsidTr="003155F5">
        <w:trPr>
          <w:cantSplit/>
          <w:jc w:val="center"/>
        </w:trPr>
        <w:tc>
          <w:tcPr>
            <w:tcW w:w="2694" w:type="dxa"/>
          </w:tcPr>
          <w:p w14:paraId="2A0A3032" w14:textId="77777777" w:rsidR="00DB6F5A" w:rsidRDefault="00DB6F5A" w:rsidP="003155F5">
            <w:pPr>
              <w:pStyle w:val="TAL"/>
              <w:keepNext w:val="0"/>
            </w:pPr>
            <w:proofErr w:type="spellStart"/>
            <w:r>
              <w:t>HFCNodeID</w:t>
            </w:r>
            <w:proofErr w:type="spellEnd"/>
          </w:p>
        </w:tc>
        <w:tc>
          <w:tcPr>
            <w:tcW w:w="2556" w:type="dxa"/>
          </w:tcPr>
          <w:p w14:paraId="63E7B618" w14:textId="77777777" w:rsidR="00DB6F5A" w:rsidRPr="00AA4AC2" w:rsidRDefault="00DB6F5A" w:rsidP="003155F5">
            <w:pPr>
              <w:pStyle w:val="TAL"/>
              <w:keepNext w:val="0"/>
            </w:pPr>
            <w:r>
              <w:t>UTF8String</w:t>
            </w:r>
          </w:p>
        </w:tc>
        <w:tc>
          <w:tcPr>
            <w:tcW w:w="4390" w:type="dxa"/>
          </w:tcPr>
          <w:p w14:paraId="4B419EF2" w14:textId="77777777" w:rsidR="00DB6F5A" w:rsidRPr="001D2CEF" w:rsidRDefault="00DB6F5A" w:rsidP="003155F5">
            <w:pPr>
              <w:pStyle w:val="TAL"/>
              <w:keepNext w:val="0"/>
              <w:rPr>
                <w:rFonts w:cs="Arial"/>
                <w:szCs w:val="18"/>
              </w:rPr>
            </w:pPr>
            <w:r>
              <w:rPr>
                <w:rFonts w:cs="Arial"/>
                <w:szCs w:val="18"/>
              </w:rPr>
              <w:t>Contains th</w:t>
            </w:r>
            <w:r w:rsidRPr="001D2CEF">
              <w:rPr>
                <w:rFonts w:cs="Arial"/>
                <w:szCs w:val="18"/>
              </w:rPr>
              <w:t xml:space="preserve">e identifier of the HFC node Id as </w:t>
            </w:r>
            <w:r>
              <w:rPr>
                <w:rFonts w:cs="Arial"/>
                <w:szCs w:val="18"/>
              </w:rPr>
              <w:t>described</w:t>
            </w:r>
            <w:r w:rsidRPr="001D2CEF">
              <w:rPr>
                <w:rFonts w:cs="Arial"/>
                <w:szCs w:val="18"/>
              </w:rPr>
              <w:t xml:space="preserve"> in </w:t>
            </w:r>
            <w:r w:rsidRPr="00B157CD">
              <w:rPr>
                <w:rFonts w:cs="Arial"/>
                <w:szCs w:val="18"/>
              </w:rPr>
              <w:t>TS 29.571 [17] clause 5.4.4.36 and table 5.4.2-1</w:t>
            </w:r>
            <w:r w:rsidRPr="001D2CEF">
              <w:t>. It is provisioned by the wireline operator as part of wireline operations and may contain up to six characters.</w:t>
            </w:r>
          </w:p>
        </w:tc>
      </w:tr>
      <w:tr w:rsidR="00DB6F5A" w14:paraId="0C1BFB6E" w14:textId="77777777" w:rsidTr="003155F5">
        <w:trPr>
          <w:cantSplit/>
          <w:jc w:val="center"/>
        </w:trPr>
        <w:tc>
          <w:tcPr>
            <w:tcW w:w="2694" w:type="dxa"/>
          </w:tcPr>
          <w:p w14:paraId="2E890B29" w14:textId="77777777" w:rsidR="00DB6F5A" w:rsidRDefault="00DB6F5A" w:rsidP="003155F5">
            <w:pPr>
              <w:pStyle w:val="TAL"/>
              <w:keepNext w:val="0"/>
            </w:pPr>
            <w:proofErr w:type="spellStart"/>
            <w:r w:rsidRPr="00921FC2">
              <w:t>HorizontalSpeed</w:t>
            </w:r>
            <w:proofErr w:type="spellEnd"/>
          </w:p>
        </w:tc>
        <w:tc>
          <w:tcPr>
            <w:tcW w:w="2556" w:type="dxa"/>
          </w:tcPr>
          <w:p w14:paraId="5A7DED53" w14:textId="77777777" w:rsidR="00DB6F5A" w:rsidRDefault="00DB6F5A" w:rsidP="003155F5">
            <w:pPr>
              <w:pStyle w:val="TAL"/>
              <w:keepNext w:val="0"/>
            </w:pPr>
            <w:r>
              <w:t>UTF8String</w:t>
            </w:r>
          </w:p>
        </w:tc>
        <w:tc>
          <w:tcPr>
            <w:tcW w:w="4390" w:type="dxa"/>
          </w:tcPr>
          <w:p w14:paraId="2C06634B" w14:textId="77777777" w:rsidR="00DB6F5A" w:rsidRDefault="00DB6F5A" w:rsidP="003155F5">
            <w:pPr>
              <w:pStyle w:val="TAL"/>
              <w:keepNext w:val="0"/>
              <w:rPr>
                <w:rFonts w:cs="Arial"/>
                <w:szCs w:val="18"/>
              </w:rPr>
            </w:pPr>
            <w:r>
              <w:t>Contains the string representation of the horizontal speed being reported, expressed in kilometres per hour. See TS 29.572 [24] table 6.1.6.3.2-1.</w:t>
            </w:r>
          </w:p>
        </w:tc>
      </w:tr>
      <w:tr w:rsidR="00DB6F5A" w14:paraId="38352DC8" w14:textId="77777777" w:rsidTr="003155F5">
        <w:trPr>
          <w:cantSplit/>
          <w:jc w:val="center"/>
        </w:trPr>
        <w:tc>
          <w:tcPr>
            <w:tcW w:w="2694" w:type="dxa"/>
          </w:tcPr>
          <w:p w14:paraId="288973DE" w14:textId="77777777" w:rsidR="00DB6F5A" w:rsidRDefault="00DB6F5A" w:rsidP="003155F5">
            <w:pPr>
              <w:pStyle w:val="TAL"/>
              <w:keepNext w:val="0"/>
            </w:pPr>
            <w:proofErr w:type="spellStart"/>
            <w:r>
              <w:t>InnerRadius</w:t>
            </w:r>
            <w:proofErr w:type="spellEnd"/>
          </w:p>
        </w:tc>
        <w:tc>
          <w:tcPr>
            <w:tcW w:w="2556" w:type="dxa"/>
          </w:tcPr>
          <w:p w14:paraId="3C2EDB5F" w14:textId="77777777" w:rsidR="00DB6F5A" w:rsidRDefault="00DB6F5A" w:rsidP="003155F5">
            <w:pPr>
              <w:pStyle w:val="TAL"/>
              <w:keepNext w:val="0"/>
            </w:pPr>
            <w:r>
              <w:t>INTEGER (0..327675)</w:t>
            </w:r>
          </w:p>
        </w:tc>
        <w:tc>
          <w:tcPr>
            <w:tcW w:w="4390" w:type="dxa"/>
          </w:tcPr>
          <w:p w14:paraId="6CA2AF8A" w14:textId="77777777" w:rsidR="00DB6F5A" w:rsidRDefault="00DB6F5A" w:rsidP="003155F5">
            <w:pPr>
              <w:pStyle w:val="TAL"/>
              <w:keepNext w:val="0"/>
            </w:pPr>
            <w:r>
              <w:t>Indicates the inner radius of an ellipsoid arc from 0 to 327675 meters.</w:t>
            </w:r>
          </w:p>
        </w:tc>
      </w:tr>
      <w:tr w:rsidR="00DB6F5A" w14:paraId="1B7B0CC0" w14:textId="77777777" w:rsidTr="003155F5">
        <w:trPr>
          <w:cantSplit/>
          <w:jc w:val="center"/>
        </w:trPr>
        <w:tc>
          <w:tcPr>
            <w:tcW w:w="2694" w:type="dxa"/>
          </w:tcPr>
          <w:p w14:paraId="6B2A13D1" w14:textId="77777777" w:rsidR="00DB6F5A" w:rsidRDefault="00DB6F5A" w:rsidP="003155F5">
            <w:pPr>
              <w:pStyle w:val="TAL"/>
              <w:keepNext w:val="0"/>
            </w:pPr>
            <w:proofErr w:type="spellStart"/>
            <w:r w:rsidRPr="003E74FF">
              <w:t>MethodCode</w:t>
            </w:r>
            <w:proofErr w:type="spellEnd"/>
          </w:p>
        </w:tc>
        <w:tc>
          <w:tcPr>
            <w:tcW w:w="2556" w:type="dxa"/>
          </w:tcPr>
          <w:p w14:paraId="484721AD" w14:textId="77777777" w:rsidR="00DB6F5A" w:rsidRPr="00507F0D" w:rsidRDefault="00DB6F5A" w:rsidP="003155F5">
            <w:pPr>
              <w:pStyle w:val="TAL"/>
              <w:keepNext w:val="0"/>
            </w:pPr>
            <w:r>
              <w:t>INTEGER (16..31)</w:t>
            </w:r>
          </w:p>
        </w:tc>
        <w:tc>
          <w:tcPr>
            <w:tcW w:w="4390" w:type="dxa"/>
          </w:tcPr>
          <w:p w14:paraId="6BE3C149" w14:textId="77777777" w:rsidR="00DB6F5A" w:rsidRDefault="00DB6F5A" w:rsidP="003155F5">
            <w:pPr>
              <w:pStyle w:val="TAL"/>
              <w:keepNext w:val="0"/>
              <w:rPr>
                <w:rFonts w:cs="Arial"/>
                <w:szCs w:val="18"/>
              </w:rPr>
            </w:pPr>
            <w:r>
              <w:t xml:space="preserve">This parameter shall carry the decimal code value of the network specific positioning method as described in TS 29.572 [24] clause 6.1.6.2.15. </w:t>
            </w:r>
          </w:p>
        </w:tc>
      </w:tr>
      <w:tr w:rsidR="00DB6F5A" w14:paraId="2E5DA258" w14:textId="77777777" w:rsidTr="003155F5">
        <w:trPr>
          <w:cantSplit/>
          <w:jc w:val="center"/>
        </w:trPr>
        <w:tc>
          <w:tcPr>
            <w:tcW w:w="2694" w:type="dxa"/>
          </w:tcPr>
          <w:p w14:paraId="5AA4E5B5" w14:textId="77777777" w:rsidR="00DB6F5A" w:rsidRDefault="00DB6F5A" w:rsidP="003155F5">
            <w:pPr>
              <w:pStyle w:val="TAL"/>
              <w:keepNext w:val="0"/>
            </w:pPr>
            <w:r>
              <w:t>N3IWFIDNGAP</w:t>
            </w:r>
          </w:p>
        </w:tc>
        <w:tc>
          <w:tcPr>
            <w:tcW w:w="2556" w:type="dxa"/>
          </w:tcPr>
          <w:p w14:paraId="030D474B" w14:textId="77777777" w:rsidR="00DB6F5A" w:rsidRDefault="00DB6F5A" w:rsidP="003155F5">
            <w:pPr>
              <w:pStyle w:val="TAL"/>
              <w:keepNext w:val="0"/>
            </w:pPr>
            <w:r>
              <w:t>BIT STRING (SIZE (16))</w:t>
            </w:r>
          </w:p>
        </w:tc>
        <w:tc>
          <w:tcPr>
            <w:tcW w:w="4390" w:type="dxa"/>
          </w:tcPr>
          <w:p w14:paraId="2F74C95C" w14:textId="77777777" w:rsidR="00DB6F5A" w:rsidRDefault="00DB6F5A" w:rsidP="003155F5">
            <w:pPr>
              <w:pStyle w:val="TAL"/>
              <w:keepNext w:val="0"/>
              <w:rPr>
                <w:rFonts w:cs="Arial"/>
                <w:szCs w:val="18"/>
              </w:rPr>
            </w:pPr>
            <w:r w:rsidRPr="00B03A43">
              <w:rPr>
                <w:rFonts w:cs="Arial"/>
                <w:szCs w:val="18"/>
              </w:rPr>
              <w:t xml:space="preserve">The N3IWFIDNGAP type is used to report the N3IWF Identity received over NGAP. The N3IWFIDNGAP type is derived from the data present in the </w:t>
            </w:r>
            <w:r>
              <w:rPr>
                <w:rFonts w:cs="Arial"/>
                <w:szCs w:val="18"/>
              </w:rPr>
              <w:t>N3IWF ID</w:t>
            </w:r>
            <w:r w:rsidRPr="00B03A43">
              <w:rPr>
                <w:rFonts w:cs="Arial"/>
                <w:szCs w:val="18"/>
              </w:rPr>
              <w:t xml:space="preserve"> </w:t>
            </w:r>
            <w:r>
              <w:rPr>
                <w:rFonts w:cs="Arial"/>
                <w:szCs w:val="18"/>
              </w:rPr>
              <w:t>parameter of the Global N3IWFID</w:t>
            </w:r>
            <w:r w:rsidRPr="00B03A43">
              <w:rPr>
                <w:rFonts w:cs="Arial"/>
                <w:szCs w:val="18"/>
              </w:rPr>
              <w:t xml:space="preserve"> defined in TS 38.413 [23] clause 9.3.1.5</w:t>
            </w:r>
            <w:del w:id="10" w:author="Dodds, Thomas, CON" w:date="2024-07-01T13:39:00Z">
              <w:r w:rsidRPr="00B03A43" w:rsidDel="00DB6F5A">
                <w:rPr>
                  <w:rFonts w:cs="Arial"/>
                  <w:szCs w:val="18"/>
                </w:rPr>
                <w:delText>.</w:delText>
              </w:r>
            </w:del>
            <w:r w:rsidRPr="00B03A43">
              <w:rPr>
                <w:rFonts w:cs="Arial"/>
                <w:szCs w:val="18"/>
              </w:rPr>
              <w:t>7</w:t>
            </w:r>
            <w:r>
              <w:rPr>
                <w:rFonts w:cs="Arial"/>
                <w:szCs w:val="18"/>
              </w:rPr>
              <w:t>.</w:t>
            </w:r>
          </w:p>
        </w:tc>
      </w:tr>
      <w:tr w:rsidR="00DB6F5A" w14:paraId="043F5A80" w14:textId="77777777" w:rsidTr="003155F5">
        <w:trPr>
          <w:cantSplit/>
          <w:jc w:val="center"/>
        </w:trPr>
        <w:tc>
          <w:tcPr>
            <w:tcW w:w="2694" w:type="dxa"/>
          </w:tcPr>
          <w:p w14:paraId="5929E53B" w14:textId="77777777" w:rsidR="00DB6F5A" w:rsidRDefault="00DB6F5A" w:rsidP="003155F5">
            <w:pPr>
              <w:pStyle w:val="TAL"/>
              <w:keepNext w:val="0"/>
            </w:pPr>
            <w:r>
              <w:t>N3IWFIDSBI</w:t>
            </w:r>
          </w:p>
        </w:tc>
        <w:tc>
          <w:tcPr>
            <w:tcW w:w="2556" w:type="dxa"/>
          </w:tcPr>
          <w:p w14:paraId="374BEB6A" w14:textId="77777777" w:rsidR="00DB6F5A" w:rsidRDefault="00DB6F5A" w:rsidP="003155F5">
            <w:pPr>
              <w:pStyle w:val="TAL"/>
              <w:keepNext w:val="0"/>
            </w:pPr>
            <w:r>
              <w:t>UTF8String</w:t>
            </w:r>
          </w:p>
        </w:tc>
        <w:tc>
          <w:tcPr>
            <w:tcW w:w="4390" w:type="dxa"/>
          </w:tcPr>
          <w:p w14:paraId="76931952" w14:textId="77777777" w:rsidR="00DB6F5A" w:rsidRPr="00B03A43" w:rsidRDefault="00DB6F5A" w:rsidP="003155F5">
            <w:pPr>
              <w:pStyle w:val="TAL"/>
              <w:keepNext w:val="0"/>
              <w:rPr>
                <w:rFonts w:cs="Arial"/>
                <w:szCs w:val="18"/>
              </w:rPr>
            </w:pPr>
            <w:r>
              <w:rPr>
                <w:rFonts w:cs="Arial"/>
                <w:szCs w:val="18"/>
              </w:rPr>
              <w:t>The N3IWFIDSBI</w:t>
            </w:r>
            <w:r w:rsidRPr="00B03A43">
              <w:rPr>
                <w:rFonts w:cs="Arial"/>
                <w:szCs w:val="18"/>
              </w:rPr>
              <w:t xml:space="preserve"> type is used to report the N</w:t>
            </w:r>
            <w:r>
              <w:rPr>
                <w:rFonts w:cs="Arial"/>
                <w:szCs w:val="18"/>
              </w:rPr>
              <w:t>3IWF Identity received over SBI. The N3IWFIDSBI</w:t>
            </w:r>
            <w:r w:rsidRPr="00B03A43">
              <w:rPr>
                <w:rFonts w:cs="Arial"/>
                <w:szCs w:val="18"/>
              </w:rPr>
              <w:t xml:space="preserve"> type is derived from the data present in the </w:t>
            </w:r>
            <w:r>
              <w:rPr>
                <w:rFonts w:cs="Arial"/>
                <w:szCs w:val="18"/>
              </w:rPr>
              <w:t>N3IWFID</w:t>
            </w:r>
            <w:r w:rsidRPr="00B03A43">
              <w:rPr>
                <w:rFonts w:cs="Arial"/>
                <w:szCs w:val="18"/>
              </w:rPr>
              <w:t xml:space="preserve"> </w:t>
            </w:r>
            <w:r>
              <w:rPr>
                <w:rFonts w:cs="Arial"/>
                <w:szCs w:val="18"/>
              </w:rPr>
              <w:t xml:space="preserve">parameter of the </w:t>
            </w:r>
            <w:proofErr w:type="spellStart"/>
            <w:r>
              <w:rPr>
                <w:rFonts w:cs="Arial"/>
                <w:szCs w:val="18"/>
              </w:rPr>
              <w:t>GloalRanNodeID</w:t>
            </w:r>
            <w:proofErr w:type="spellEnd"/>
            <w:r>
              <w:rPr>
                <w:rFonts w:cs="Arial"/>
                <w:szCs w:val="18"/>
              </w:rPr>
              <w:t xml:space="preserve"> defined in TS 29.571[17]</w:t>
            </w:r>
            <w:r w:rsidRPr="00B03A43">
              <w:rPr>
                <w:rFonts w:cs="Arial"/>
                <w:szCs w:val="18"/>
              </w:rPr>
              <w:t xml:space="preserve"> clause </w:t>
            </w:r>
            <w:r>
              <w:rPr>
                <w:rFonts w:cs="Arial"/>
                <w:szCs w:val="18"/>
              </w:rPr>
              <w:t>5.4.4.28.</w:t>
            </w:r>
          </w:p>
        </w:tc>
      </w:tr>
      <w:tr w:rsidR="00DB6F5A" w14:paraId="3BA2E434" w14:textId="77777777" w:rsidTr="003155F5">
        <w:trPr>
          <w:cantSplit/>
          <w:jc w:val="center"/>
        </w:trPr>
        <w:tc>
          <w:tcPr>
            <w:tcW w:w="2694" w:type="dxa"/>
          </w:tcPr>
          <w:p w14:paraId="0D7F8FC8" w14:textId="77777777" w:rsidR="00DB6F5A" w:rsidRDefault="00DB6F5A" w:rsidP="003155F5">
            <w:pPr>
              <w:pStyle w:val="TAL"/>
              <w:keepNext w:val="0"/>
            </w:pPr>
            <w:proofErr w:type="spellStart"/>
            <w:r>
              <w:t>NRCellID</w:t>
            </w:r>
            <w:proofErr w:type="spellEnd"/>
          </w:p>
        </w:tc>
        <w:tc>
          <w:tcPr>
            <w:tcW w:w="2556" w:type="dxa"/>
          </w:tcPr>
          <w:p w14:paraId="71BBB6BB" w14:textId="77777777" w:rsidR="00DB6F5A" w:rsidRDefault="00DB6F5A" w:rsidP="003155F5">
            <w:pPr>
              <w:pStyle w:val="TAL"/>
              <w:keepNext w:val="0"/>
            </w:pPr>
            <w:r>
              <w:t>BIT STRING (SIZE(36))</w:t>
            </w:r>
          </w:p>
        </w:tc>
        <w:tc>
          <w:tcPr>
            <w:tcW w:w="4390" w:type="dxa"/>
          </w:tcPr>
          <w:p w14:paraId="495E2449" w14:textId="77777777" w:rsidR="00DB6F5A" w:rsidRDefault="00DB6F5A" w:rsidP="003155F5">
            <w:pPr>
              <w:pStyle w:val="TAL"/>
              <w:keepNext w:val="0"/>
              <w:rPr>
                <w:rFonts w:cs="Arial"/>
                <w:szCs w:val="18"/>
              </w:rPr>
            </w:pPr>
            <w:r>
              <w:t xml:space="preserve">The New Radio Cell Identity being reported. The </w:t>
            </w:r>
            <w:proofErr w:type="spellStart"/>
            <w:r>
              <w:t>NRCellID</w:t>
            </w:r>
            <w:proofErr w:type="spellEnd"/>
            <w:r>
              <w:t xml:space="preserve"> is derived from the NR Cell Identity parameter of the NR CGI defined in TS 38.413 [23] clause 9.3.1.7.</w:t>
            </w:r>
          </w:p>
        </w:tc>
      </w:tr>
      <w:tr w:rsidR="00DB6F5A" w14:paraId="76475A75" w14:textId="77777777" w:rsidTr="003155F5">
        <w:trPr>
          <w:cantSplit/>
          <w:jc w:val="center"/>
        </w:trPr>
        <w:tc>
          <w:tcPr>
            <w:tcW w:w="2694" w:type="dxa"/>
          </w:tcPr>
          <w:p w14:paraId="73197701" w14:textId="77777777" w:rsidR="00DB6F5A" w:rsidRDefault="00DB6F5A" w:rsidP="003155F5">
            <w:pPr>
              <w:pStyle w:val="TAL"/>
              <w:keepNext w:val="0"/>
            </w:pPr>
            <w:r>
              <w:t>OGCURN</w:t>
            </w:r>
          </w:p>
        </w:tc>
        <w:tc>
          <w:tcPr>
            <w:tcW w:w="2556" w:type="dxa"/>
          </w:tcPr>
          <w:p w14:paraId="32F75295" w14:textId="77777777" w:rsidR="00DB6F5A" w:rsidRDefault="00DB6F5A" w:rsidP="003155F5">
            <w:pPr>
              <w:pStyle w:val="TAL"/>
              <w:keepNext w:val="0"/>
            </w:pPr>
            <w:r>
              <w:t>UTF8String</w:t>
            </w:r>
          </w:p>
        </w:tc>
        <w:tc>
          <w:tcPr>
            <w:tcW w:w="4390" w:type="dxa"/>
          </w:tcPr>
          <w:p w14:paraId="5527E349" w14:textId="77777777" w:rsidR="00DB6F5A" w:rsidRDefault="00DB6F5A" w:rsidP="003155F5">
            <w:pPr>
              <w:pStyle w:val="TAL"/>
              <w:keepNext w:val="0"/>
            </w:pPr>
            <w:r w:rsidRPr="008D08BD">
              <w:t>Open Geospatial Consortium URN</w:t>
            </w:r>
            <w:r>
              <w:t>, r</w:t>
            </w:r>
            <w:r w:rsidRPr="008D08BD">
              <w:t>eference datum used for a lati</w:t>
            </w:r>
            <w:r>
              <w:t xml:space="preserve">tude and longitude. </w:t>
            </w:r>
            <w:r w:rsidRPr="008D08BD">
              <w:t>The reference datum identity shall be specified as an Open Geospatial Consortium URN, as defined in OGC 05-010 [35].</w:t>
            </w:r>
          </w:p>
        </w:tc>
      </w:tr>
      <w:tr w:rsidR="00DB6F5A" w14:paraId="700CED4F" w14:textId="77777777" w:rsidTr="003155F5">
        <w:trPr>
          <w:cantSplit/>
          <w:jc w:val="center"/>
        </w:trPr>
        <w:tc>
          <w:tcPr>
            <w:tcW w:w="2694" w:type="dxa"/>
          </w:tcPr>
          <w:p w14:paraId="2A662CC5" w14:textId="77777777" w:rsidR="00DB6F5A" w:rsidRDefault="00DB6F5A" w:rsidP="003155F5">
            <w:pPr>
              <w:pStyle w:val="TAL"/>
              <w:keepNext w:val="0"/>
            </w:pPr>
            <w:r>
              <w:t>Orientation</w:t>
            </w:r>
          </w:p>
        </w:tc>
        <w:tc>
          <w:tcPr>
            <w:tcW w:w="2556" w:type="dxa"/>
          </w:tcPr>
          <w:p w14:paraId="2CD05B8F" w14:textId="77777777" w:rsidR="00DB6F5A" w:rsidRDefault="00DB6F5A" w:rsidP="003155F5">
            <w:pPr>
              <w:pStyle w:val="TAL"/>
              <w:keepNext w:val="0"/>
            </w:pPr>
            <w:r>
              <w:t>INTEGER (0..180)</w:t>
            </w:r>
          </w:p>
        </w:tc>
        <w:tc>
          <w:tcPr>
            <w:tcW w:w="4390" w:type="dxa"/>
          </w:tcPr>
          <w:p w14:paraId="50553632" w14:textId="77777777" w:rsidR="00DB6F5A" w:rsidRDefault="00DB6F5A" w:rsidP="003155F5">
            <w:pPr>
              <w:pStyle w:val="TAL"/>
              <w:keepNext w:val="0"/>
            </w:pPr>
            <w:r>
              <w:t xml:space="preserve">Integer value of the orientation angle, expressed in degrees. </w:t>
            </w:r>
            <w:r>
              <w:rPr>
                <w:rFonts w:cs="Arial"/>
                <w:szCs w:val="18"/>
              </w:rPr>
              <w:t>Encoded as per</w:t>
            </w:r>
            <w:r>
              <w:t xml:space="preserve"> </w:t>
            </w:r>
            <w:r w:rsidRPr="00203250">
              <w:t>TS 29.572 [24] table 6.1.6.3.2-1</w:t>
            </w:r>
            <w:r>
              <w:t>.</w:t>
            </w:r>
          </w:p>
        </w:tc>
      </w:tr>
      <w:tr w:rsidR="00DB6F5A" w14:paraId="062EC9A5" w14:textId="77777777" w:rsidTr="003155F5">
        <w:trPr>
          <w:cantSplit/>
          <w:jc w:val="center"/>
        </w:trPr>
        <w:tc>
          <w:tcPr>
            <w:tcW w:w="2694" w:type="dxa"/>
          </w:tcPr>
          <w:p w14:paraId="3AF8E50A" w14:textId="77777777" w:rsidR="00DB6F5A" w:rsidRDefault="00DB6F5A" w:rsidP="003155F5">
            <w:pPr>
              <w:pStyle w:val="TAL"/>
              <w:keepNext w:val="0"/>
            </w:pPr>
            <w:proofErr w:type="spellStart"/>
            <w:r>
              <w:t>SIPAccessInfo</w:t>
            </w:r>
            <w:proofErr w:type="spellEnd"/>
          </w:p>
        </w:tc>
        <w:tc>
          <w:tcPr>
            <w:tcW w:w="2556" w:type="dxa"/>
          </w:tcPr>
          <w:p w14:paraId="7977757D" w14:textId="77777777" w:rsidR="00DB6F5A" w:rsidRDefault="00DB6F5A" w:rsidP="003155F5">
            <w:pPr>
              <w:pStyle w:val="TAL"/>
              <w:keepNext w:val="0"/>
            </w:pPr>
            <w:r>
              <w:t>UTF8String</w:t>
            </w:r>
          </w:p>
        </w:tc>
        <w:tc>
          <w:tcPr>
            <w:tcW w:w="4390" w:type="dxa"/>
          </w:tcPr>
          <w:p w14:paraId="76E339D6" w14:textId="77777777" w:rsidR="00DB6F5A" w:rsidRDefault="00DB6F5A" w:rsidP="003155F5">
            <w:pPr>
              <w:pStyle w:val="TAL"/>
              <w:keepNext w:val="0"/>
            </w:pPr>
            <w:r>
              <w:t>Contains the contents of the access-info parameter of the specified Header Field of the SIP Message. See TS 24.229 [74] clauses 7.2A.4.2 and 7.2A.4.3.</w:t>
            </w:r>
          </w:p>
        </w:tc>
      </w:tr>
      <w:tr w:rsidR="00DB6F5A" w14:paraId="77BAB1C0" w14:textId="77777777" w:rsidTr="003155F5">
        <w:trPr>
          <w:cantSplit/>
          <w:jc w:val="center"/>
        </w:trPr>
        <w:tc>
          <w:tcPr>
            <w:tcW w:w="2694" w:type="dxa"/>
          </w:tcPr>
          <w:p w14:paraId="4BFA7F01" w14:textId="77777777" w:rsidR="00DB6F5A" w:rsidRDefault="00DB6F5A" w:rsidP="003155F5">
            <w:pPr>
              <w:pStyle w:val="TAL"/>
              <w:keepNext w:val="0"/>
            </w:pPr>
            <w:proofErr w:type="spellStart"/>
            <w:r>
              <w:t>SIPCellularAccessInfo</w:t>
            </w:r>
            <w:proofErr w:type="spellEnd"/>
          </w:p>
        </w:tc>
        <w:tc>
          <w:tcPr>
            <w:tcW w:w="2556" w:type="dxa"/>
          </w:tcPr>
          <w:p w14:paraId="63E72ED0" w14:textId="77777777" w:rsidR="00DB6F5A" w:rsidRDefault="00DB6F5A" w:rsidP="003155F5">
            <w:pPr>
              <w:pStyle w:val="TAL"/>
              <w:keepNext w:val="0"/>
            </w:pPr>
            <w:r>
              <w:t>UTF8String</w:t>
            </w:r>
          </w:p>
        </w:tc>
        <w:tc>
          <w:tcPr>
            <w:tcW w:w="4390" w:type="dxa"/>
          </w:tcPr>
          <w:p w14:paraId="36FBDF85" w14:textId="77777777" w:rsidR="00DB6F5A" w:rsidRDefault="00DB6F5A" w:rsidP="003155F5">
            <w:pPr>
              <w:pStyle w:val="TAL"/>
              <w:keepNext w:val="0"/>
            </w:pPr>
            <w:r>
              <w:rPr>
                <w:lang w:eastAsia="ko-KR"/>
              </w:rPr>
              <w:t>Contains the contents of the cellular-access-info parameter of the specified Header Field of the SIP Message. See TS 24.229 [74] clause 7.2.15.</w:t>
            </w:r>
          </w:p>
        </w:tc>
      </w:tr>
      <w:tr w:rsidR="00DB6F5A" w14:paraId="67DA7A27" w14:textId="77777777" w:rsidTr="003155F5">
        <w:trPr>
          <w:cantSplit/>
          <w:jc w:val="center"/>
        </w:trPr>
        <w:tc>
          <w:tcPr>
            <w:tcW w:w="2694" w:type="dxa"/>
          </w:tcPr>
          <w:p w14:paraId="50421B0B" w14:textId="77777777" w:rsidR="00DB6F5A" w:rsidRDefault="00DB6F5A" w:rsidP="003155F5">
            <w:pPr>
              <w:pStyle w:val="TAL"/>
              <w:keepNext w:val="0"/>
            </w:pPr>
            <w:proofErr w:type="spellStart"/>
            <w:r w:rsidRPr="003E74FF">
              <w:t>SpeedUncertainty</w:t>
            </w:r>
            <w:proofErr w:type="spellEnd"/>
          </w:p>
        </w:tc>
        <w:tc>
          <w:tcPr>
            <w:tcW w:w="2556" w:type="dxa"/>
          </w:tcPr>
          <w:p w14:paraId="13145E6C" w14:textId="77777777" w:rsidR="00DB6F5A" w:rsidRDefault="00DB6F5A" w:rsidP="003155F5">
            <w:pPr>
              <w:pStyle w:val="TAL"/>
              <w:keepNext w:val="0"/>
            </w:pPr>
            <w:r>
              <w:t>UTF8String</w:t>
            </w:r>
          </w:p>
        </w:tc>
        <w:tc>
          <w:tcPr>
            <w:tcW w:w="4390" w:type="dxa"/>
          </w:tcPr>
          <w:p w14:paraId="0F771E84" w14:textId="77777777" w:rsidR="00DB6F5A" w:rsidRDefault="00DB6F5A" w:rsidP="003155F5">
            <w:pPr>
              <w:pStyle w:val="TAL"/>
              <w:keepNext w:val="0"/>
            </w:pPr>
            <w:r>
              <w:t>Contains the string representation of the speed uncertainty being reported, expressed in kilometres per hour. See TS 29.572 [24] table 6.1.6.3.2-1.</w:t>
            </w:r>
          </w:p>
        </w:tc>
      </w:tr>
      <w:tr w:rsidR="00DB6F5A" w14:paraId="06E6BB46" w14:textId="77777777" w:rsidTr="003155F5">
        <w:trPr>
          <w:cantSplit/>
          <w:jc w:val="center"/>
        </w:trPr>
        <w:tc>
          <w:tcPr>
            <w:tcW w:w="2694" w:type="dxa"/>
          </w:tcPr>
          <w:p w14:paraId="438D1FF5" w14:textId="77777777" w:rsidR="00DB6F5A" w:rsidRDefault="00DB6F5A" w:rsidP="003155F5">
            <w:pPr>
              <w:pStyle w:val="TAL"/>
              <w:keepNext w:val="0"/>
            </w:pPr>
            <w:r>
              <w:t>SSID</w:t>
            </w:r>
          </w:p>
        </w:tc>
        <w:tc>
          <w:tcPr>
            <w:tcW w:w="2556" w:type="dxa"/>
          </w:tcPr>
          <w:p w14:paraId="180FC22A" w14:textId="77777777" w:rsidR="00DB6F5A" w:rsidRDefault="00DB6F5A" w:rsidP="003155F5">
            <w:pPr>
              <w:pStyle w:val="TAL"/>
              <w:keepNext w:val="0"/>
            </w:pPr>
            <w:r>
              <w:t>UTF8String</w:t>
            </w:r>
          </w:p>
        </w:tc>
        <w:tc>
          <w:tcPr>
            <w:tcW w:w="4390" w:type="dxa"/>
          </w:tcPr>
          <w:p w14:paraId="2F9875AA" w14:textId="77777777" w:rsidR="00DB6F5A" w:rsidRPr="00B03A43" w:rsidRDefault="00DB6F5A" w:rsidP="003155F5">
            <w:pPr>
              <w:pStyle w:val="TAL"/>
              <w:keepNext w:val="0"/>
              <w:rPr>
                <w:rFonts w:cs="Arial"/>
                <w:szCs w:val="18"/>
              </w:rPr>
            </w:pPr>
            <w:r>
              <w:rPr>
                <w:rFonts w:cs="Arial"/>
                <w:szCs w:val="18"/>
              </w:rPr>
              <w:t>The SSID of the access point being reported.</w:t>
            </w:r>
          </w:p>
        </w:tc>
      </w:tr>
      <w:tr w:rsidR="00DB6F5A" w14:paraId="199513E4" w14:textId="77777777" w:rsidTr="003155F5">
        <w:trPr>
          <w:cantSplit/>
          <w:jc w:val="center"/>
        </w:trPr>
        <w:tc>
          <w:tcPr>
            <w:tcW w:w="2694" w:type="dxa"/>
          </w:tcPr>
          <w:p w14:paraId="5CAB2EF7" w14:textId="77777777" w:rsidR="00DB6F5A" w:rsidRDefault="00DB6F5A" w:rsidP="003155F5">
            <w:pPr>
              <w:pStyle w:val="TAL"/>
              <w:keepNext w:val="0"/>
            </w:pPr>
            <w:r>
              <w:t>TNGFID</w:t>
            </w:r>
          </w:p>
        </w:tc>
        <w:tc>
          <w:tcPr>
            <w:tcW w:w="2556" w:type="dxa"/>
          </w:tcPr>
          <w:p w14:paraId="2E359EF6" w14:textId="77777777" w:rsidR="00DB6F5A" w:rsidRDefault="00DB6F5A" w:rsidP="003155F5">
            <w:pPr>
              <w:pStyle w:val="TAL"/>
              <w:keepNext w:val="0"/>
            </w:pPr>
            <w:r>
              <w:t>UTF8String</w:t>
            </w:r>
          </w:p>
        </w:tc>
        <w:tc>
          <w:tcPr>
            <w:tcW w:w="4390" w:type="dxa"/>
          </w:tcPr>
          <w:p w14:paraId="5A20060D" w14:textId="77777777" w:rsidR="00DB6F5A" w:rsidRDefault="00DB6F5A" w:rsidP="003155F5">
            <w:pPr>
              <w:pStyle w:val="TAL"/>
              <w:keepNext w:val="0"/>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t xml:space="preserve">. The TNGFID is derived from the </w:t>
            </w:r>
            <w:proofErr w:type="spellStart"/>
            <w:r>
              <w:t>TngfId</w:t>
            </w:r>
            <w:proofErr w:type="spellEnd"/>
            <w:r>
              <w:t xml:space="preserve"> parameter in TS 29.571 [17] clause 5.4.4.28 and table 5.4.2-1.</w:t>
            </w:r>
          </w:p>
        </w:tc>
      </w:tr>
      <w:tr w:rsidR="00DB6F5A" w14:paraId="4E2128FB" w14:textId="77777777" w:rsidTr="003155F5">
        <w:trPr>
          <w:cantSplit/>
          <w:jc w:val="center"/>
        </w:trPr>
        <w:tc>
          <w:tcPr>
            <w:tcW w:w="2694" w:type="dxa"/>
          </w:tcPr>
          <w:p w14:paraId="0728CC47" w14:textId="77777777" w:rsidR="00DB6F5A" w:rsidRDefault="00DB6F5A" w:rsidP="003155F5">
            <w:pPr>
              <w:pStyle w:val="TAL"/>
              <w:keepNext w:val="0"/>
            </w:pPr>
            <w:r>
              <w:lastRenderedPageBreak/>
              <w:t>Uncertainty</w:t>
            </w:r>
          </w:p>
        </w:tc>
        <w:tc>
          <w:tcPr>
            <w:tcW w:w="2556" w:type="dxa"/>
          </w:tcPr>
          <w:p w14:paraId="433166FB" w14:textId="77777777" w:rsidR="00DB6F5A" w:rsidRDefault="00DB6F5A" w:rsidP="003155F5">
            <w:pPr>
              <w:pStyle w:val="TAL"/>
              <w:keepNext w:val="0"/>
            </w:pPr>
            <w:r>
              <w:t>INTEGER (0..127)</w:t>
            </w:r>
          </w:p>
        </w:tc>
        <w:tc>
          <w:tcPr>
            <w:tcW w:w="4390" w:type="dxa"/>
          </w:tcPr>
          <w:p w14:paraId="594884F2" w14:textId="77777777" w:rsidR="00DB6F5A" w:rsidRDefault="00DB6F5A" w:rsidP="003155F5">
            <w:pPr>
              <w:pStyle w:val="TAL"/>
              <w:keepNext w:val="0"/>
            </w:pPr>
            <w:r>
              <w:t>This type has been deprecated and shall always be set to 0.</w:t>
            </w:r>
          </w:p>
        </w:tc>
      </w:tr>
      <w:tr w:rsidR="00DB6F5A" w14:paraId="6EDD40A6" w14:textId="77777777" w:rsidTr="003155F5">
        <w:trPr>
          <w:cantSplit/>
          <w:jc w:val="center"/>
        </w:trPr>
        <w:tc>
          <w:tcPr>
            <w:tcW w:w="2694" w:type="dxa"/>
          </w:tcPr>
          <w:p w14:paraId="692E02B1" w14:textId="77777777" w:rsidR="00DB6F5A" w:rsidRDefault="00DB6F5A" w:rsidP="003155F5">
            <w:pPr>
              <w:pStyle w:val="TAL"/>
              <w:keepNext w:val="0"/>
            </w:pPr>
            <w:proofErr w:type="spellStart"/>
            <w:r>
              <w:t>UncertaintySBI</w:t>
            </w:r>
            <w:proofErr w:type="spellEnd"/>
          </w:p>
        </w:tc>
        <w:tc>
          <w:tcPr>
            <w:tcW w:w="2556" w:type="dxa"/>
          </w:tcPr>
          <w:p w14:paraId="252A3484" w14:textId="77777777" w:rsidR="00DB6F5A" w:rsidRDefault="00DB6F5A" w:rsidP="003155F5">
            <w:pPr>
              <w:pStyle w:val="TAL"/>
              <w:keepNext w:val="0"/>
            </w:pPr>
            <w:r>
              <w:t>UTF8String</w:t>
            </w:r>
          </w:p>
        </w:tc>
        <w:tc>
          <w:tcPr>
            <w:tcW w:w="4390" w:type="dxa"/>
          </w:tcPr>
          <w:p w14:paraId="5F2D7B3A" w14:textId="77777777" w:rsidR="00DB6F5A" w:rsidRDefault="00DB6F5A" w:rsidP="003155F5">
            <w:pPr>
              <w:pStyle w:val="TAL"/>
              <w:keepNext w:val="0"/>
            </w:pPr>
            <w:r>
              <w:t>Contains a string representation of the uncertainty reported in meters. See TS 29.572 [24] table 6.1.6.3.2-1.</w:t>
            </w:r>
          </w:p>
        </w:tc>
      </w:tr>
      <w:tr w:rsidR="00DB6F5A" w14:paraId="03690C22" w14:textId="77777777" w:rsidTr="003155F5">
        <w:trPr>
          <w:cantSplit/>
          <w:jc w:val="center"/>
        </w:trPr>
        <w:tc>
          <w:tcPr>
            <w:tcW w:w="2694" w:type="dxa"/>
          </w:tcPr>
          <w:p w14:paraId="390625AE" w14:textId="77777777" w:rsidR="00DB6F5A" w:rsidRDefault="00DB6F5A" w:rsidP="003155F5">
            <w:pPr>
              <w:pStyle w:val="TAL"/>
              <w:keepNext w:val="0"/>
            </w:pPr>
            <w:proofErr w:type="spellStart"/>
            <w:r>
              <w:t>UTRANAdditionalPositioningData</w:t>
            </w:r>
            <w:proofErr w:type="spellEnd"/>
          </w:p>
        </w:tc>
        <w:tc>
          <w:tcPr>
            <w:tcW w:w="2556" w:type="dxa"/>
          </w:tcPr>
          <w:p w14:paraId="3BE043FA" w14:textId="77777777" w:rsidR="00DB6F5A" w:rsidRDefault="00DB6F5A" w:rsidP="003155F5">
            <w:pPr>
              <w:pStyle w:val="TAL"/>
              <w:keepNext w:val="0"/>
            </w:pPr>
            <w:r>
              <w:t>OCTET STRING</w:t>
            </w:r>
          </w:p>
        </w:tc>
        <w:tc>
          <w:tcPr>
            <w:tcW w:w="4390" w:type="dxa"/>
          </w:tcPr>
          <w:p w14:paraId="259C9767" w14:textId="77777777" w:rsidR="00DB6F5A" w:rsidRDefault="00DB6F5A" w:rsidP="003155F5">
            <w:pPr>
              <w:pStyle w:val="TAL"/>
              <w:keepNext w:val="0"/>
            </w:pPr>
            <w:r>
              <w:t>C</w:t>
            </w:r>
            <w:r w:rsidRPr="00BD529F">
              <w:t>ontain</w:t>
            </w:r>
            <w:r>
              <w:t>s</w:t>
            </w:r>
            <w:r w:rsidRPr="00BD529F">
              <w:t xml:space="preserve"> the encoded content of the </w:t>
            </w:r>
            <w:r w:rsidRPr="00A36320">
              <w:t>"</w:t>
            </w:r>
            <w:r w:rsidRPr="00BD529F">
              <w:t>UTRAN-</w:t>
            </w:r>
            <w:r>
              <w:t>Additional</w:t>
            </w:r>
            <w:r w:rsidRPr="00BD529F">
              <w:t>-Positioning-Data</w:t>
            </w:r>
            <w:r w:rsidRPr="00A36320">
              <w:t>"</w:t>
            </w:r>
            <w:r w:rsidRPr="00BD529F">
              <w:t xml:space="preserve"> </w:t>
            </w:r>
            <w:r>
              <w:t xml:space="preserve">parameter defined in </w:t>
            </w:r>
            <w:r w:rsidRPr="00335094">
              <w:t>TS 29.172 [53] clause 7.4.63</w:t>
            </w:r>
            <w:r>
              <w:t>.</w:t>
            </w:r>
          </w:p>
        </w:tc>
      </w:tr>
      <w:tr w:rsidR="00DB6F5A" w14:paraId="39B571A3" w14:textId="77777777" w:rsidTr="003155F5">
        <w:trPr>
          <w:cantSplit/>
          <w:jc w:val="center"/>
        </w:trPr>
        <w:tc>
          <w:tcPr>
            <w:tcW w:w="2694" w:type="dxa"/>
          </w:tcPr>
          <w:p w14:paraId="7003334A" w14:textId="77777777" w:rsidR="00DB6F5A" w:rsidRDefault="00DB6F5A" w:rsidP="003155F5">
            <w:pPr>
              <w:pStyle w:val="TAL"/>
              <w:keepNext w:val="0"/>
            </w:pPr>
            <w:proofErr w:type="spellStart"/>
            <w:r>
              <w:t>UTRANGANSSPositioningData</w:t>
            </w:r>
            <w:proofErr w:type="spellEnd"/>
          </w:p>
        </w:tc>
        <w:tc>
          <w:tcPr>
            <w:tcW w:w="2556" w:type="dxa"/>
          </w:tcPr>
          <w:p w14:paraId="45D38DE7" w14:textId="77777777" w:rsidR="00DB6F5A" w:rsidRDefault="00DB6F5A" w:rsidP="003155F5">
            <w:pPr>
              <w:pStyle w:val="TAL"/>
              <w:keepNext w:val="0"/>
            </w:pPr>
            <w:r>
              <w:t>OCTET STRING</w:t>
            </w:r>
          </w:p>
        </w:tc>
        <w:tc>
          <w:tcPr>
            <w:tcW w:w="4390" w:type="dxa"/>
          </w:tcPr>
          <w:p w14:paraId="5FF79FAC" w14:textId="77777777" w:rsidR="00DB6F5A" w:rsidRDefault="00DB6F5A" w:rsidP="003155F5">
            <w:pPr>
              <w:pStyle w:val="TAL"/>
              <w:keepNext w:val="0"/>
            </w:pPr>
            <w:r>
              <w:t>C</w:t>
            </w:r>
            <w:r w:rsidRPr="00BD529F">
              <w:t>ontain</w:t>
            </w:r>
            <w:r>
              <w:t>s</w:t>
            </w:r>
            <w:r w:rsidRPr="00BD529F">
              <w:t xml:space="preserve"> the encoded content of the </w:t>
            </w:r>
            <w:r w:rsidRPr="00A36320">
              <w:t>"</w:t>
            </w:r>
            <w:r w:rsidRPr="00BD529F">
              <w:t>UTRAN-GANSS-Positioning-Data</w:t>
            </w:r>
            <w:r w:rsidRPr="00A36320">
              <w:t>"</w:t>
            </w:r>
            <w:r w:rsidRPr="00BD529F">
              <w:t xml:space="preserve"> </w:t>
            </w:r>
            <w:r>
              <w:t xml:space="preserve">parameter defined in </w:t>
            </w:r>
            <w:r w:rsidRPr="00335094">
              <w:t>TS 29.172 [53] clause 7.4.34</w:t>
            </w:r>
            <w:r>
              <w:t>.</w:t>
            </w:r>
          </w:p>
        </w:tc>
      </w:tr>
      <w:tr w:rsidR="00DB6F5A" w14:paraId="06418571" w14:textId="77777777" w:rsidTr="003155F5">
        <w:trPr>
          <w:cantSplit/>
          <w:jc w:val="center"/>
        </w:trPr>
        <w:tc>
          <w:tcPr>
            <w:tcW w:w="2694" w:type="dxa"/>
          </w:tcPr>
          <w:p w14:paraId="00D54021" w14:textId="77777777" w:rsidR="00DB6F5A" w:rsidRDefault="00DB6F5A" w:rsidP="003155F5">
            <w:pPr>
              <w:pStyle w:val="TAL"/>
              <w:keepNext w:val="0"/>
            </w:pPr>
            <w:proofErr w:type="spellStart"/>
            <w:r>
              <w:t>UTRANPositioningData</w:t>
            </w:r>
            <w:proofErr w:type="spellEnd"/>
          </w:p>
        </w:tc>
        <w:tc>
          <w:tcPr>
            <w:tcW w:w="2556" w:type="dxa"/>
          </w:tcPr>
          <w:p w14:paraId="1009D129" w14:textId="77777777" w:rsidR="00DB6F5A" w:rsidRDefault="00DB6F5A" w:rsidP="003155F5">
            <w:pPr>
              <w:pStyle w:val="TAL"/>
              <w:keepNext w:val="0"/>
            </w:pPr>
            <w:r>
              <w:t>OCTET STRING</w:t>
            </w:r>
          </w:p>
        </w:tc>
        <w:tc>
          <w:tcPr>
            <w:tcW w:w="4390" w:type="dxa"/>
          </w:tcPr>
          <w:p w14:paraId="63A9DAF3" w14:textId="77777777" w:rsidR="00DB6F5A" w:rsidRDefault="00DB6F5A" w:rsidP="003155F5">
            <w:pPr>
              <w:pStyle w:val="TAL"/>
              <w:keepNext w:val="0"/>
            </w:pPr>
            <w:r>
              <w:t>C</w:t>
            </w:r>
            <w:r w:rsidRPr="00BD529F">
              <w:t>ontain</w:t>
            </w:r>
            <w:r>
              <w:t>s</w:t>
            </w:r>
            <w:r w:rsidRPr="00BD529F">
              <w:t xml:space="preserve"> the encoded content of the </w:t>
            </w:r>
            <w:r w:rsidRPr="00A36320">
              <w:t>"</w:t>
            </w:r>
            <w:r>
              <w:rPr>
                <w:lang w:val="en-US" w:eastAsia="zh-CN"/>
              </w:rPr>
              <w:t>UTRAN-Positioning-Data</w:t>
            </w:r>
            <w:r w:rsidRPr="00A36320">
              <w:t>"</w:t>
            </w:r>
            <w:r w:rsidRPr="00BD529F">
              <w:t xml:space="preserve"> </w:t>
            </w:r>
            <w:r>
              <w:t>parameter</w:t>
            </w:r>
            <w:r w:rsidRPr="007E0A44">
              <w:t xml:space="preserve"> </w:t>
            </w:r>
            <w:r>
              <w:t xml:space="preserve">defined in </w:t>
            </w:r>
            <w:r w:rsidRPr="007E0A44">
              <w:t>TS 29.172 [53] clause 7.4.33</w:t>
            </w:r>
            <w:r>
              <w:t>.</w:t>
            </w:r>
          </w:p>
        </w:tc>
      </w:tr>
      <w:tr w:rsidR="00DB6F5A" w14:paraId="3EE1B20C" w14:textId="77777777" w:rsidTr="003155F5">
        <w:trPr>
          <w:cantSplit/>
          <w:jc w:val="center"/>
        </w:trPr>
        <w:tc>
          <w:tcPr>
            <w:tcW w:w="2694" w:type="dxa"/>
          </w:tcPr>
          <w:p w14:paraId="1AA90417" w14:textId="77777777" w:rsidR="00DB6F5A" w:rsidRDefault="00DB6F5A" w:rsidP="003155F5">
            <w:pPr>
              <w:pStyle w:val="TAL"/>
              <w:keepNext w:val="0"/>
            </w:pPr>
            <w:proofErr w:type="spellStart"/>
            <w:r w:rsidRPr="003E74FF">
              <w:t>VerticalSpeed</w:t>
            </w:r>
            <w:proofErr w:type="spellEnd"/>
          </w:p>
        </w:tc>
        <w:tc>
          <w:tcPr>
            <w:tcW w:w="2556" w:type="dxa"/>
          </w:tcPr>
          <w:p w14:paraId="610E9722" w14:textId="77777777" w:rsidR="00DB6F5A" w:rsidRDefault="00DB6F5A" w:rsidP="003155F5">
            <w:pPr>
              <w:pStyle w:val="TAL"/>
              <w:keepNext w:val="0"/>
            </w:pPr>
            <w:r>
              <w:t>UTF8String</w:t>
            </w:r>
          </w:p>
        </w:tc>
        <w:tc>
          <w:tcPr>
            <w:tcW w:w="4390" w:type="dxa"/>
          </w:tcPr>
          <w:p w14:paraId="07C8D6B6" w14:textId="77777777" w:rsidR="00DB6F5A" w:rsidRDefault="00DB6F5A" w:rsidP="003155F5">
            <w:pPr>
              <w:pStyle w:val="TAL"/>
              <w:keepNext w:val="0"/>
            </w:pPr>
            <w:r>
              <w:t>Contains the string representation of the vertical speed being reported, expressed in kilometres per hour. See TS 29.572 [24] table 6.1.6.3.2-1.</w:t>
            </w:r>
          </w:p>
        </w:tc>
      </w:tr>
      <w:tr w:rsidR="00DB6F5A" w14:paraId="5BFDF86E" w14:textId="77777777" w:rsidTr="003155F5">
        <w:trPr>
          <w:cantSplit/>
          <w:jc w:val="center"/>
        </w:trPr>
        <w:tc>
          <w:tcPr>
            <w:tcW w:w="2694" w:type="dxa"/>
          </w:tcPr>
          <w:p w14:paraId="73785D75" w14:textId="77777777" w:rsidR="00DB6F5A" w:rsidRDefault="00DB6F5A" w:rsidP="003155F5">
            <w:pPr>
              <w:pStyle w:val="TAL"/>
              <w:keepNext w:val="0"/>
            </w:pPr>
            <w:r>
              <w:t>WAGFID</w:t>
            </w:r>
          </w:p>
        </w:tc>
        <w:tc>
          <w:tcPr>
            <w:tcW w:w="2556" w:type="dxa"/>
          </w:tcPr>
          <w:p w14:paraId="6BA64F4E" w14:textId="77777777" w:rsidR="00DB6F5A" w:rsidRDefault="00DB6F5A" w:rsidP="003155F5">
            <w:pPr>
              <w:pStyle w:val="TAL"/>
              <w:keepNext w:val="0"/>
            </w:pPr>
            <w:r>
              <w:t>UTF8String</w:t>
            </w:r>
          </w:p>
        </w:tc>
        <w:tc>
          <w:tcPr>
            <w:tcW w:w="4390" w:type="dxa"/>
          </w:tcPr>
          <w:p w14:paraId="663D62A3" w14:textId="77777777" w:rsidR="00DB6F5A" w:rsidRDefault="00DB6F5A" w:rsidP="003155F5">
            <w:pPr>
              <w:pStyle w:val="TAL"/>
              <w:keepNext w:val="0"/>
            </w:pPr>
            <w:r w:rsidRPr="001D2CEF">
              <w:rPr>
                <w:rFonts w:cs="Arial"/>
                <w:szCs w:val="18"/>
              </w:rPr>
              <w:t xml:space="preserve">This represents the identifier of the </w:t>
            </w:r>
            <w:r>
              <w:rPr>
                <w:rFonts w:cs="Arial"/>
                <w:lang w:eastAsia="ja-JP"/>
              </w:rPr>
              <w:t>W-AGF ID</w:t>
            </w:r>
            <w:r>
              <w:t xml:space="preserve">. The WAGFID is derived from the </w:t>
            </w:r>
            <w:proofErr w:type="spellStart"/>
            <w:r>
              <w:t>WAgfId</w:t>
            </w:r>
            <w:proofErr w:type="spellEnd"/>
            <w:r>
              <w:t xml:space="preserve"> parameter in TS 29.571 [17] clause 5.4.4.28 and table 5.4.2-1.</w:t>
            </w:r>
          </w:p>
        </w:tc>
      </w:tr>
    </w:tbl>
    <w:p w14:paraId="39307F69" w14:textId="77777777" w:rsidR="00DB6F5A" w:rsidRDefault="00DB6F5A" w:rsidP="00DB6F5A"/>
    <w:p w14:paraId="6FB8D5A0" w14:textId="635207E6" w:rsidR="00BC4E2C" w:rsidRDefault="00BC4E2C" w:rsidP="00BC4E2C">
      <w:pPr>
        <w:pStyle w:val="Heading2"/>
        <w:jc w:val="center"/>
        <w:rPr>
          <w:color w:val="FF0000"/>
        </w:rPr>
      </w:pPr>
      <w:r>
        <w:rPr>
          <w:color w:val="FF0000"/>
        </w:rPr>
        <w:t>**** START OF FIRST CHANGE (ATTACHMENTS</w:t>
      </w:r>
      <w:r w:rsidR="004A277D" w:rsidRPr="004A277D">
        <w:rPr>
          <w:color w:val="FF0000"/>
        </w:rPr>
        <w:t xml:space="preserve"> urn_3GPP_ns_li_3GPPLIQueryExtensions.xsd</w:t>
      </w:r>
      <w:r>
        <w:rPr>
          <w:color w:val="FF0000"/>
        </w:rPr>
        <w:t>) ****</w:t>
      </w:r>
    </w:p>
    <w:p w14:paraId="4D4F3F24" w14:textId="77777777" w:rsidR="004A277D" w:rsidRDefault="004A277D" w:rsidP="004A277D">
      <w:pPr>
        <w:pStyle w:val="CodeHeader"/>
      </w:pPr>
      <w:r>
        <w:t>---a/33128/r18/urn_3GPP_ns_li_3GPPLIQueryExtensions.xsd</w:t>
      </w:r>
      <w:r>
        <w:br/>
        <w:t>+++b/33128/r18/urn_3GPP_ns_li_3GPPLIQueryExtensions.xsd</w:t>
      </w:r>
    </w:p>
    <w:p w14:paraId="74361AA5" w14:textId="77777777" w:rsidR="004A277D" w:rsidRDefault="004A277D" w:rsidP="004A277D">
      <w:pPr>
        <w:pStyle w:val="CodeHeader"/>
      </w:pPr>
      <w:r>
        <w:t>@@ -163</w:t>
      </w:r>
      <w:proofErr w:type="gramStart"/>
      <w:r>
        <w:t>,6</w:t>
      </w:r>
      <w:proofErr w:type="gramEnd"/>
      <w:r>
        <w:t xml:space="preserve"> +163,7 @@ </w:t>
      </w:r>
    </w:p>
    <w:p w14:paraId="5AA93296" w14:textId="77777777" w:rsidR="004A277D" w:rsidRDefault="004A277D" w:rsidP="004A277D">
      <w:pPr>
        <w:pStyle w:val="CodeChangeLine"/>
        <w:tabs>
          <w:tab w:val="left" w:pos="567"/>
          <w:tab w:val="left" w:pos="1134"/>
          <w:tab w:val="left" w:pos="1247"/>
        </w:tabs>
      </w:pPr>
      <w:r>
        <w:rPr>
          <w:color w:val="BFBFBF"/>
          <w:shd w:val="clear" w:color="auto" w:fill="FAFAFA"/>
        </w:rPr>
        <w:t>163</w:t>
      </w:r>
      <w:r>
        <w:rPr>
          <w:color w:val="BFBFBF"/>
          <w:shd w:val="clear" w:color="auto" w:fill="FAFAFA"/>
        </w:rPr>
        <w:tab/>
        <w:t>163</w:t>
      </w:r>
      <w:r>
        <w:rPr>
          <w:color w:val="BFBFBF"/>
          <w:shd w:val="clear" w:color="auto" w:fill="FAFAFA"/>
        </w:rPr>
        <w:tab/>
      </w:r>
      <w:r>
        <w:rPr>
          <w:color w:val="BFBFBF"/>
          <w:shd w:val="clear" w:color="auto" w:fill="FAFAFA"/>
        </w:rPr>
        <w:tab/>
      </w:r>
      <w:r>
        <w:t xml:space="preserve">      &lt;</w:t>
      </w:r>
      <w:proofErr w:type="spellStart"/>
      <w:r>
        <w:t>xs</w:t>
      </w:r>
      <w:proofErr w:type="gramStart"/>
      <w:r>
        <w:t>:element</w:t>
      </w:r>
      <w:proofErr w:type="spellEnd"/>
      <w:proofErr w:type="gramEnd"/>
      <w:r>
        <w:t xml:space="preserve"> name="</w:t>
      </w:r>
      <w:proofErr w:type="spellStart"/>
      <w:r>
        <w:t>NRCellID</w:t>
      </w:r>
      <w:proofErr w:type="spellEnd"/>
      <w:r>
        <w:t>" type="</w:t>
      </w:r>
      <w:proofErr w:type="spellStart"/>
      <w:r>
        <w:t>NRCellID</w:t>
      </w:r>
      <w:proofErr w:type="spellEnd"/>
      <w:r>
        <w:t>"/&gt;</w:t>
      </w:r>
    </w:p>
    <w:p w14:paraId="28068E11" w14:textId="77777777" w:rsidR="004A277D" w:rsidRDefault="004A277D" w:rsidP="004A277D">
      <w:pPr>
        <w:pStyle w:val="CodeChangeLine"/>
        <w:tabs>
          <w:tab w:val="left" w:pos="567"/>
          <w:tab w:val="left" w:pos="1134"/>
          <w:tab w:val="left" w:pos="1247"/>
        </w:tabs>
      </w:pPr>
      <w:r>
        <w:rPr>
          <w:color w:val="BFBFBF"/>
          <w:shd w:val="clear" w:color="auto" w:fill="FAFAFA"/>
        </w:rPr>
        <w:t>164</w:t>
      </w:r>
      <w:r>
        <w:rPr>
          <w:color w:val="BFBFBF"/>
          <w:shd w:val="clear" w:color="auto" w:fill="FAFAFA"/>
        </w:rPr>
        <w:tab/>
        <w:t>164</w:t>
      </w:r>
      <w:r>
        <w:rPr>
          <w:color w:val="BFBFBF"/>
          <w:shd w:val="clear" w:color="auto" w:fill="FAFAFA"/>
        </w:rPr>
        <w:tab/>
      </w:r>
      <w:r>
        <w:rPr>
          <w:color w:val="BFBFBF"/>
          <w:shd w:val="clear" w:color="auto" w:fill="FAFAFA"/>
        </w:rPr>
        <w:tab/>
      </w:r>
      <w:r>
        <w:t xml:space="preserve">      &lt;</w:t>
      </w:r>
      <w:proofErr w:type="spellStart"/>
      <w:r>
        <w:t>xs</w:t>
      </w:r>
      <w:proofErr w:type="gramStart"/>
      <w:r>
        <w:t>:element</w:t>
      </w:r>
      <w:proofErr w:type="spellEnd"/>
      <w:proofErr w:type="gramEnd"/>
      <w:r>
        <w:t xml:space="preserve"> name="NID" type="NID" minOccurs="0"/&gt;</w:t>
      </w:r>
    </w:p>
    <w:p w14:paraId="1E84F965" w14:textId="77777777" w:rsidR="004A277D" w:rsidRDefault="004A277D" w:rsidP="004A277D">
      <w:pPr>
        <w:pStyle w:val="CodeChangeLine"/>
        <w:tabs>
          <w:tab w:val="left" w:pos="567"/>
          <w:tab w:val="left" w:pos="1134"/>
          <w:tab w:val="left" w:pos="1247"/>
        </w:tabs>
      </w:pPr>
      <w:r>
        <w:rPr>
          <w:color w:val="BFBFBF"/>
          <w:shd w:val="clear" w:color="auto" w:fill="FAFAFA"/>
        </w:rPr>
        <w:t>165</w:t>
      </w:r>
      <w:r>
        <w:rPr>
          <w:color w:val="BFBFBF"/>
          <w:shd w:val="clear" w:color="auto" w:fill="FAFAFA"/>
        </w:rPr>
        <w:tab/>
        <w:t>165</w:t>
      </w:r>
      <w:r>
        <w:rPr>
          <w:color w:val="BFBFBF"/>
          <w:shd w:val="clear" w:color="auto" w:fill="FAFAFA"/>
        </w:rPr>
        <w:tab/>
      </w:r>
      <w:r>
        <w:rPr>
          <w:color w:val="BFBFBF"/>
          <w:shd w:val="clear" w:color="auto" w:fill="FAFAFA"/>
        </w:rPr>
        <w:tab/>
      </w:r>
      <w:r>
        <w:t xml:space="preserve">      &lt;</w:t>
      </w:r>
      <w:proofErr w:type="spellStart"/>
      <w:r>
        <w:t>xs</w:t>
      </w:r>
      <w:proofErr w:type="gramStart"/>
      <w:r>
        <w:t>:element</w:t>
      </w:r>
      <w:proofErr w:type="spellEnd"/>
      <w:proofErr w:type="gramEnd"/>
      <w:r>
        <w:t xml:space="preserve"> name="</w:t>
      </w:r>
      <w:proofErr w:type="spellStart"/>
      <w:r>
        <w:t>NCGITime</w:t>
      </w:r>
      <w:proofErr w:type="spellEnd"/>
      <w:r>
        <w:t>" type="</w:t>
      </w:r>
      <w:proofErr w:type="spellStart"/>
      <w:r>
        <w:t>common:QualifiedMicrosecondDateTime</w:t>
      </w:r>
      <w:proofErr w:type="spellEnd"/>
      <w:r>
        <w:t>"/&gt;</w:t>
      </w:r>
    </w:p>
    <w:p w14:paraId="6E605BA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166</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CellSupplementalInformation</w:t>
      </w:r>
      <w:proofErr w:type="spellEnd"/>
      <w:r>
        <w:t>" type="</w:t>
      </w:r>
      <w:proofErr w:type="spellStart"/>
      <w:r>
        <w:t>CellSupplementalInformation</w:t>
      </w:r>
      <w:proofErr w:type="spellEnd"/>
      <w:r>
        <w:t>" minOccurs="0"/&gt;</w:t>
      </w:r>
    </w:p>
    <w:p w14:paraId="01A8E5D8" w14:textId="77777777" w:rsidR="004A277D" w:rsidRDefault="004A277D" w:rsidP="004A277D">
      <w:pPr>
        <w:pStyle w:val="CodeChangeLine"/>
        <w:tabs>
          <w:tab w:val="left" w:pos="567"/>
          <w:tab w:val="left" w:pos="1134"/>
          <w:tab w:val="left" w:pos="1247"/>
        </w:tabs>
      </w:pPr>
      <w:r>
        <w:rPr>
          <w:color w:val="BFBFBF"/>
          <w:shd w:val="clear" w:color="auto" w:fill="FAFAFA"/>
        </w:rPr>
        <w:t>166</w:t>
      </w:r>
      <w:r>
        <w:rPr>
          <w:color w:val="BFBFBF"/>
          <w:shd w:val="clear" w:color="auto" w:fill="FAFAFA"/>
        </w:rPr>
        <w:tab/>
        <w:t>167</w:t>
      </w:r>
      <w:r>
        <w:rPr>
          <w:color w:val="BFBFBF"/>
          <w:shd w:val="clear" w:color="auto" w:fill="FAFAFA"/>
        </w:rPr>
        <w:tab/>
      </w:r>
      <w:r>
        <w:rPr>
          <w:color w:val="BFBFBF"/>
          <w:shd w:val="clear" w:color="auto" w:fill="FAFAFA"/>
        </w:rPr>
        <w:tab/>
      </w:r>
      <w:r>
        <w:t xml:space="preserve">    &lt;/</w:t>
      </w:r>
      <w:proofErr w:type="spellStart"/>
      <w:r>
        <w:t>xs</w:t>
      </w:r>
      <w:proofErr w:type="gramStart"/>
      <w:r>
        <w:t>:sequence</w:t>
      </w:r>
      <w:proofErr w:type="spellEnd"/>
      <w:proofErr w:type="gramEnd"/>
      <w:r>
        <w:t>&gt;</w:t>
      </w:r>
    </w:p>
    <w:p w14:paraId="478650BB" w14:textId="77777777" w:rsidR="004A277D" w:rsidRDefault="004A277D" w:rsidP="004A277D">
      <w:pPr>
        <w:pStyle w:val="CodeChangeLine"/>
        <w:tabs>
          <w:tab w:val="left" w:pos="567"/>
          <w:tab w:val="left" w:pos="1134"/>
          <w:tab w:val="left" w:pos="1247"/>
        </w:tabs>
      </w:pPr>
      <w:r>
        <w:rPr>
          <w:color w:val="BFBFBF"/>
          <w:shd w:val="clear" w:color="auto" w:fill="FAFAFA"/>
        </w:rPr>
        <w:t>167</w:t>
      </w:r>
      <w:r>
        <w:rPr>
          <w:color w:val="BFBFBF"/>
          <w:shd w:val="clear" w:color="auto" w:fill="FAFAFA"/>
        </w:rPr>
        <w:tab/>
        <w:t>168</w:t>
      </w:r>
      <w:r>
        <w:rPr>
          <w:color w:val="BFBFBF"/>
          <w:shd w:val="clear" w:color="auto" w:fill="FAFAFA"/>
        </w:rPr>
        <w:tab/>
      </w:r>
      <w:r>
        <w:rPr>
          <w:color w:val="BFBFBF"/>
          <w:shd w:val="clear" w:color="auto" w:fill="FAFAFA"/>
        </w:rPr>
        <w:tab/>
      </w:r>
      <w:r>
        <w:t xml:space="preserve">  &lt;/</w:t>
      </w:r>
      <w:proofErr w:type="spellStart"/>
      <w:r>
        <w:t>xs</w:t>
      </w:r>
      <w:proofErr w:type="gramStart"/>
      <w:r>
        <w:t>:complexType</w:t>
      </w:r>
      <w:proofErr w:type="spellEnd"/>
      <w:proofErr w:type="gramEnd"/>
      <w:r>
        <w:t>&gt;</w:t>
      </w:r>
    </w:p>
    <w:p w14:paraId="06D3F7CC" w14:textId="77777777" w:rsidR="004A277D" w:rsidRDefault="004A277D" w:rsidP="004A277D">
      <w:pPr>
        <w:pStyle w:val="CodeChangeLine"/>
        <w:tabs>
          <w:tab w:val="left" w:pos="567"/>
          <w:tab w:val="left" w:pos="1134"/>
          <w:tab w:val="left" w:pos="1247"/>
        </w:tabs>
      </w:pPr>
      <w:r>
        <w:rPr>
          <w:color w:val="BFBFBF"/>
          <w:shd w:val="clear" w:color="auto" w:fill="FAFAFA"/>
        </w:rPr>
        <w:t>168</w:t>
      </w:r>
      <w:r>
        <w:rPr>
          <w:color w:val="BFBFBF"/>
          <w:shd w:val="clear" w:color="auto" w:fill="FAFAFA"/>
        </w:rPr>
        <w:tab/>
        <w:t>169</w:t>
      </w:r>
      <w:r>
        <w:rPr>
          <w:color w:val="BFBFBF"/>
          <w:shd w:val="clear" w:color="auto" w:fill="FAFAFA"/>
        </w:rPr>
        <w:tab/>
      </w:r>
      <w:r>
        <w:rPr>
          <w:color w:val="BFBFBF"/>
          <w:shd w:val="clear" w:color="auto" w:fill="FAFAFA"/>
        </w:rPr>
        <w:tab/>
      </w:r>
    </w:p>
    <w:p w14:paraId="0CD5EE3B" w14:textId="77777777" w:rsidR="004A277D" w:rsidRDefault="004A277D" w:rsidP="004A277D">
      <w:pPr>
        <w:pStyle w:val="CodeHeader"/>
      </w:pPr>
      <w:r>
        <w:t>@@ -199</w:t>
      </w:r>
      <w:proofErr w:type="gramStart"/>
      <w:r>
        <w:t>,4</w:t>
      </w:r>
      <w:proofErr w:type="gramEnd"/>
      <w:r>
        <w:t xml:space="preserve"> +200,312 @@ </w:t>
      </w:r>
    </w:p>
    <w:p w14:paraId="06210BDA" w14:textId="77777777" w:rsidR="004A277D" w:rsidRDefault="004A277D" w:rsidP="004A277D">
      <w:pPr>
        <w:pStyle w:val="CodeChangeLine"/>
        <w:tabs>
          <w:tab w:val="left" w:pos="567"/>
          <w:tab w:val="left" w:pos="1134"/>
          <w:tab w:val="left" w:pos="1247"/>
        </w:tabs>
      </w:pPr>
      <w:r>
        <w:rPr>
          <w:color w:val="BFBFBF"/>
          <w:shd w:val="clear" w:color="auto" w:fill="FAFAFA"/>
        </w:rPr>
        <w:t>199</w:t>
      </w:r>
      <w:r>
        <w:rPr>
          <w:color w:val="BFBFBF"/>
          <w:shd w:val="clear" w:color="auto" w:fill="FAFAFA"/>
        </w:rPr>
        <w:tab/>
        <w:t>200</w:t>
      </w:r>
      <w:r>
        <w:rPr>
          <w:color w:val="BFBFBF"/>
          <w:shd w:val="clear" w:color="auto" w:fill="FAFAFA"/>
        </w:rPr>
        <w:tab/>
      </w:r>
      <w:r>
        <w:rPr>
          <w:color w:val="BFBFBF"/>
          <w:shd w:val="clear" w:color="auto" w:fill="FAFAFA"/>
        </w:rPr>
        <w:tab/>
      </w:r>
      <w:r>
        <w:t xml:space="preserve">    &lt;/</w:t>
      </w:r>
      <w:proofErr w:type="spellStart"/>
      <w:r>
        <w:t>xs</w:t>
      </w:r>
      <w:proofErr w:type="gramStart"/>
      <w:r>
        <w:t>:sequence</w:t>
      </w:r>
      <w:proofErr w:type="spellEnd"/>
      <w:proofErr w:type="gramEnd"/>
      <w:r>
        <w:t>&gt;</w:t>
      </w:r>
    </w:p>
    <w:p w14:paraId="3CD0696F" w14:textId="77777777" w:rsidR="004A277D" w:rsidRDefault="004A277D" w:rsidP="004A277D">
      <w:pPr>
        <w:pStyle w:val="CodeChangeLine"/>
        <w:tabs>
          <w:tab w:val="left" w:pos="567"/>
          <w:tab w:val="left" w:pos="1134"/>
          <w:tab w:val="left" w:pos="1247"/>
        </w:tabs>
      </w:pPr>
      <w:r>
        <w:rPr>
          <w:color w:val="BFBFBF"/>
          <w:shd w:val="clear" w:color="auto" w:fill="FAFAFA"/>
        </w:rPr>
        <w:t>200</w:t>
      </w:r>
      <w:r>
        <w:rPr>
          <w:color w:val="BFBFBF"/>
          <w:shd w:val="clear" w:color="auto" w:fill="FAFAFA"/>
        </w:rPr>
        <w:tab/>
        <w:t>201</w:t>
      </w:r>
      <w:r>
        <w:rPr>
          <w:color w:val="BFBFBF"/>
          <w:shd w:val="clear" w:color="auto" w:fill="FAFAFA"/>
        </w:rPr>
        <w:tab/>
      </w:r>
      <w:r>
        <w:rPr>
          <w:color w:val="BFBFBF"/>
          <w:shd w:val="clear" w:color="auto" w:fill="FAFAFA"/>
        </w:rPr>
        <w:tab/>
      </w:r>
      <w:r>
        <w:t xml:space="preserve">  &lt;/</w:t>
      </w:r>
      <w:proofErr w:type="spellStart"/>
      <w:r>
        <w:t>xs</w:t>
      </w:r>
      <w:proofErr w:type="gramStart"/>
      <w:r>
        <w:t>:complexType</w:t>
      </w:r>
      <w:proofErr w:type="spellEnd"/>
      <w:proofErr w:type="gramEnd"/>
      <w:r>
        <w:t>&gt;</w:t>
      </w:r>
    </w:p>
    <w:p w14:paraId="2269ACDB" w14:textId="77777777" w:rsidR="004A277D" w:rsidRDefault="004A277D" w:rsidP="004A277D">
      <w:pPr>
        <w:pStyle w:val="CodeChangeLine"/>
        <w:tabs>
          <w:tab w:val="left" w:pos="567"/>
          <w:tab w:val="left" w:pos="1134"/>
          <w:tab w:val="left" w:pos="1247"/>
        </w:tabs>
      </w:pPr>
      <w:r>
        <w:rPr>
          <w:color w:val="BFBFBF"/>
          <w:shd w:val="clear" w:color="auto" w:fill="FAFAFA"/>
        </w:rPr>
        <w:t>201</w:t>
      </w:r>
      <w:r>
        <w:rPr>
          <w:color w:val="BFBFBF"/>
          <w:shd w:val="clear" w:color="auto" w:fill="FAFAFA"/>
        </w:rPr>
        <w:tab/>
        <w:t>202</w:t>
      </w:r>
      <w:r>
        <w:rPr>
          <w:color w:val="BFBFBF"/>
          <w:shd w:val="clear" w:color="auto" w:fill="FAFAFA"/>
        </w:rPr>
        <w:tab/>
      </w:r>
      <w:r>
        <w:rPr>
          <w:color w:val="BFBFBF"/>
          <w:shd w:val="clear" w:color="auto" w:fill="FAFAFA"/>
        </w:rPr>
        <w:tab/>
      </w:r>
    </w:p>
    <w:p w14:paraId="4B1905C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203</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CellSupplementalInformation</w:t>
      </w:r>
      <w:proofErr w:type="spellEnd"/>
      <w:r>
        <w:t>"&gt;</w:t>
      </w:r>
    </w:p>
    <w:p w14:paraId="19FE9FC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204</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5845110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205</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name="RANCGI" type="RANCGI" minOccurs="0"/&gt;</w:t>
      </w:r>
    </w:p>
    <w:p w14:paraId="6CAC058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206</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CellSiteInformation</w:t>
      </w:r>
      <w:proofErr w:type="spellEnd"/>
      <w:r>
        <w:t>" type="</w:t>
      </w:r>
      <w:proofErr w:type="spellStart"/>
      <w:r>
        <w:t>CellSiteInformation</w:t>
      </w:r>
      <w:proofErr w:type="spellEnd"/>
      <w:r>
        <w:t>" minOccurs="0"/&gt;</w:t>
      </w:r>
    </w:p>
    <w:p w14:paraId="1E5DC64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207</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CellRadioRelatedInformation</w:t>
      </w:r>
      <w:proofErr w:type="spellEnd"/>
      <w:r>
        <w:t>" type="</w:t>
      </w:r>
      <w:proofErr w:type="spellStart"/>
      <w:r>
        <w:t>CellRadioRelatedInformation</w:t>
      </w:r>
      <w:proofErr w:type="spellEnd"/>
      <w:r>
        <w:t>" minOccurs="0"/&gt;</w:t>
      </w:r>
    </w:p>
    <w:p w14:paraId="0E8CFD9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208</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name="Band" type="</w:t>
      </w:r>
      <w:proofErr w:type="spellStart"/>
      <w:r>
        <w:t>RFBand</w:t>
      </w:r>
      <w:proofErr w:type="spellEnd"/>
      <w:r>
        <w:t>" minOccurs="0"/&gt;</w:t>
      </w:r>
    </w:p>
    <w:p w14:paraId="51E97B9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209</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05376C1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210</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3A3A30C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211</w:t>
      </w:r>
      <w:r>
        <w:rPr>
          <w:color w:val="BFBFBF"/>
          <w:shd w:val="clear" w:color="auto" w:fill="DDFBE6"/>
        </w:rPr>
        <w:tab/>
        <w:t>+</w:t>
      </w:r>
      <w:r>
        <w:rPr>
          <w:color w:val="BFBFBF"/>
          <w:shd w:val="clear" w:color="auto" w:fill="DDFBE6"/>
        </w:rPr>
        <w:tab/>
      </w:r>
    </w:p>
    <w:p w14:paraId="656D2EC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212</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name="RANCGI"&gt;</w:t>
      </w:r>
    </w:p>
    <w:p w14:paraId="28A7AFB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213</w:t>
      </w:r>
      <w:r>
        <w:rPr>
          <w:color w:val="BFBFBF"/>
          <w:shd w:val="clear" w:color="auto" w:fill="DDFBE6"/>
        </w:rPr>
        <w:tab/>
        <w:t>+</w:t>
      </w:r>
      <w:r>
        <w:rPr>
          <w:color w:val="BFBFBF"/>
          <w:shd w:val="clear" w:color="auto" w:fill="DDFBE6"/>
        </w:rPr>
        <w:tab/>
      </w:r>
      <w:r>
        <w:t xml:space="preserve">    &lt;</w:t>
      </w:r>
      <w:proofErr w:type="spellStart"/>
      <w:r>
        <w:t>xs</w:t>
      </w:r>
      <w:proofErr w:type="gramStart"/>
      <w:r>
        <w:t>:choice</w:t>
      </w:r>
      <w:proofErr w:type="spellEnd"/>
      <w:proofErr w:type="gramEnd"/>
      <w:r>
        <w:t>&gt;</w:t>
      </w:r>
    </w:p>
    <w:p w14:paraId="440D57F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214</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name="RANNCGI" type="</w:t>
      </w:r>
      <w:proofErr w:type="spellStart"/>
      <w:r>
        <w:t>NCGIWithoutAssociationTime</w:t>
      </w:r>
      <w:proofErr w:type="spellEnd"/>
      <w:r>
        <w:t>"/&gt;</w:t>
      </w:r>
    </w:p>
    <w:p w14:paraId="4EF3D5E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215</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name="CGI" type="CGI"/&gt;</w:t>
      </w:r>
    </w:p>
    <w:p w14:paraId="7B61C37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216</w:t>
      </w:r>
      <w:r>
        <w:rPr>
          <w:color w:val="BFBFBF"/>
          <w:shd w:val="clear" w:color="auto" w:fill="DDFBE6"/>
        </w:rPr>
        <w:tab/>
        <w:t>+</w:t>
      </w:r>
      <w:r>
        <w:rPr>
          <w:color w:val="BFBFBF"/>
          <w:shd w:val="clear" w:color="auto" w:fill="DDFBE6"/>
        </w:rPr>
        <w:tab/>
      </w:r>
      <w:r>
        <w:t xml:space="preserve">    &lt;/</w:t>
      </w:r>
      <w:proofErr w:type="spellStart"/>
      <w:r>
        <w:t>xs</w:t>
      </w:r>
      <w:proofErr w:type="gramStart"/>
      <w:r>
        <w:t>:choice</w:t>
      </w:r>
      <w:proofErr w:type="spellEnd"/>
      <w:proofErr w:type="gramEnd"/>
      <w:r>
        <w:t>&gt;</w:t>
      </w:r>
    </w:p>
    <w:p w14:paraId="709500E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217</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1F4F7E6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218</w:t>
      </w:r>
      <w:r>
        <w:rPr>
          <w:color w:val="BFBFBF"/>
          <w:shd w:val="clear" w:color="auto" w:fill="DDFBE6"/>
        </w:rPr>
        <w:tab/>
        <w:t>+</w:t>
      </w:r>
      <w:r>
        <w:rPr>
          <w:color w:val="BFBFBF"/>
          <w:shd w:val="clear" w:color="auto" w:fill="DDFBE6"/>
        </w:rPr>
        <w:tab/>
      </w:r>
    </w:p>
    <w:p w14:paraId="47B0CD9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219</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name="CGI"&gt;</w:t>
      </w:r>
    </w:p>
    <w:p w14:paraId="64CD19F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220</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2B68E97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221</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name="LAI" type="LAI"/&gt;</w:t>
      </w:r>
    </w:p>
    <w:p w14:paraId="72D1A64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222</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CellID</w:t>
      </w:r>
      <w:proofErr w:type="spellEnd"/>
      <w:r>
        <w:t>" type="</w:t>
      </w:r>
      <w:proofErr w:type="spellStart"/>
      <w:r>
        <w:t>CellID</w:t>
      </w:r>
      <w:proofErr w:type="spellEnd"/>
      <w:r>
        <w:t>"/&gt;</w:t>
      </w:r>
    </w:p>
    <w:p w14:paraId="6FE45A5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223</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266A9B2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224</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62CE7E55"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225</w:t>
      </w:r>
      <w:r>
        <w:rPr>
          <w:color w:val="BFBFBF"/>
          <w:shd w:val="clear" w:color="auto" w:fill="DDFBE6"/>
        </w:rPr>
        <w:tab/>
        <w:t>+</w:t>
      </w:r>
      <w:r>
        <w:rPr>
          <w:color w:val="BFBFBF"/>
          <w:shd w:val="clear" w:color="auto" w:fill="DDFBE6"/>
        </w:rPr>
        <w:tab/>
      </w:r>
    </w:p>
    <w:p w14:paraId="26D15CF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226</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name="LAI"&gt;</w:t>
      </w:r>
    </w:p>
    <w:p w14:paraId="48E7702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227</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71C56F0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228</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name="PLMNID" type="PLMNID"/&gt;</w:t>
      </w:r>
    </w:p>
    <w:p w14:paraId="3E40BBC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229</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name="LAC" type="LAC"/&gt;</w:t>
      </w:r>
    </w:p>
    <w:p w14:paraId="54718F1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230</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238B93F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231</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3CB7409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232</w:t>
      </w:r>
      <w:r>
        <w:rPr>
          <w:color w:val="BFBFBF"/>
          <w:shd w:val="clear" w:color="auto" w:fill="DDFBE6"/>
        </w:rPr>
        <w:tab/>
        <w:t>+</w:t>
      </w:r>
      <w:r>
        <w:rPr>
          <w:color w:val="BFBFBF"/>
          <w:shd w:val="clear" w:color="auto" w:fill="DDFBE6"/>
        </w:rPr>
        <w:tab/>
      </w:r>
    </w:p>
    <w:p w14:paraId="5D34E77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233</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name="LAC"&gt;</w:t>
      </w:r>
    </w:p>
    <w:p w14:paraId="51A0DCE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lastRenderedPageBreak/>
        <w:tab/>
        <w:t>234</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234782D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235</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value="([A-Fa-f0-9]{2}){2}"/&gt;</w:t>
      </w:r>
    </w:p>
    <w:p w14:paraId="0973C57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236</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396BC2D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237</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761DC28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238</w:t>
      </w:r>
      <w:r>
        <w:rPr>
          <w:color w:val="BFBFBF"/>
          <w:shd w:val="clear" w:color="auto" w:fill="DDFBE6"/>
        </w:rPr>
        <w:tab/>
        <w:t>+</w:t>
      </w:r>
      <w:r>
        <w:rPr>
          <w:color w:val="BFBFBF"/>
          <w:shd w:val="clear" w:color="auto" w:fill="DDFBE6"/>
        </w:rPr>
        <w:tab/>
      </w:r>
    </w:p>
    <w:p w14:paraId="6EBCF03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239</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CellID</w:t>
      </w:r>
      <w:proofErr w:type="spellEnd"/>
      <w:r>
        <w:t>"&gt;</w:t>
      </w:r>
    </w:p>
    <w:p w14:paraId="61583DE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240</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114CA61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241</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value="([A-Fa-f0-9]{2}){2}"/&gt;</w:t>
      </w:r>
    </w:p>
    <w:p w14:paraId="448D410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242</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7A05C1D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243</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49E9B2A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244</w:t>
      </w:r>
      <w:r>
        <w:rPr>
          <w:color w:val="BFBFBF"/>
          <w:shd w:val="clear" w:color="auto" w:fill="DDFBE6"/>
        </w:rPr>
        <w:tab/>
        <w:t>+</w:t>
      </w:r>
      <w:r>
        <w:rPr>
          <w:color w:val="BFBFBF"/>
          <w:shd w:val="clear" w:color="auto" w:fill="DDFBE6"/>
        </w:rPr>
        <w:tab/>
      </w:r>
    </w:p>
    <w:p w14:paraId="2577022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245</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CellSiteInformation</w:t>
      </w:r>
      <w:proofErr w:type="spellEnd"/>
      <w:r>
        <w:t>"&gt;</w:t>
      </w:r>
    </w:p>
    <w:p w14:paraId="6199DA45"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246</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665775E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247</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GeographicalCoordinates</w:t>
      </w:r>
      <w:proofErr w:type="spellEnd"/>
      <w:r>
        <w:t xml:space="preserve">" type=" </w:t>
      </w:r>
      <w:proofErr w:type="spellStart"/>
      <w:r>
        <w:t>GeographicalCoordinates</w:t>
      </w:r>
      <w:proofErr w:type="spellEnd"/>
      <w:r>
        <w:t>"/&gt;</w:t>
      </w:r>
    </w:p>
    <w:p w14:paraId="44544F1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248</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name="Azimuth" type="Azimuth" minOccurs="0"/&gt;</w:t>
      </w:r>
    </w:p>
    <w:p w14:paraId="716B8D4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249</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OperatorSpecificInformation</w:t>
      </w:r>
      <w:proofErr w:type="spellEnd"/>
      <w:r>
        <w:t>" type="</w:t>
      </w:r>
      <w:proofErr w:type="spellStart"/>
      <w:r>
        <w:t>OperatorSpecificInformation</w:t>
      </w:r>
      <w:proofErr w:type="spellEnd"/>
      <w:r>
        <w:t>" minOccurs="0"/&gt;</w:t>
      </w:r>
    </w:p>
    <w:p w14:paraId="4616FDA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250</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7B0D15F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251</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401107C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252</w:t>
      </w:r>
      <w:r>
        <w:rPr>
          <w:color w:val="BFBFBF"/>
          <w:shd w:val="clear" w:color="auto" w:fill="DDFBE6"/>
        </w:rPr>
        <w:tab/>
        <w:t>+</w:t>
      </w:r>
      <w:r>
        <w:rPr>
          <w:color w:val="BFBFBF"/>
          <w:shd w:val="clear" w:color="auto" w:fill="DDFBE6"/>
        </w:rPr>
        <w:tab/>
      </w:r>
    </w:p>
    <w:p w14:paraId="6863AC1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253</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name="Azimuth"&gt;</w:t>
      </w:r>
    </w:p>
    <w:p w14:paraId="52CCD50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254</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17163B8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255</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value="([0-9]{1,3})"/&gt;</w:t>
      </w:r>
    </w:p>
    <w:p w14:paraId="4AF566E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256</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437A929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257</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5056E52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258</w:t>
      </w:r>
      <w:r>
        <w:rPr>
          <w:color w:val="BFBFBF"/>
          <w:shd w:val="clear" w:color="auto" w:fill="DDFBE6"/>
        </w:rPr>
        <w:tab/>
        <w:t>+</w:t>
      </w:r>
      <w:r>
        <w:rPr>
          <w:color w:val="BFBFBF"/>
          <w:shd w:val="clear" w:color="auto" w:fill="DDFBE6"/>
        </w:rPr>
        <w:tab/>
      </w:r>
    </w:p>
    <w:p w14:paraId="30A0EBE5"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259</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OperatorSpecificInformation</w:t>
      </w:r>
      <w:proofErr w:type="spellEnd"/>
      <w:r>
        <w:t>"&gt;</w:t>
      </w:r>
    </w:p>
    <w:p w14:paraId="28867FE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260</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common:LongString</w:t>
      </w:r>
      <w:proofErr w:type="spellEnd"/>
      <w:r>
        <w:t>"/&gt;</w:t>
      </w:r>
    </w:p>
    <w:p w14:paraId="4AE6180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261</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7834FDE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262</w:t>
      </w:r>
      <w:r>
        <w:rPr>
          <w:color w:val="BFBFBF"/>
          <w:shd w:val="clear" w:color="auto" w:fill="DDFBE6"/>
        </w:rPr>
        <w:tab/>
        <w:t>+</w:t>
      </w:r>
      <w:r>
        <w:rPr>
          <w:color w:val="BFBFBF"/>
          <w:shd w:val="clear" w:color="auto" w:fill="DDFBE6"/>
        </w:rPr>
        <w:tab/>
      </w:r>
    </w:p>
    <w:p w14:paraId="23FDE26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263</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GeographicalCoordinates</w:t>
      </w:r>
      <w:proofErr w:type="spellEnd"/>
      <w:r>
        <w:t>"&gt;</w:t>
      </w:r>
    </w:p>
    <w:p w14:paraId="5DE2A47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264</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5ACD35E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265</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name="Latitude" type="</w:t>
      </w:r>
      <w:proofErr w:type="spellStart"/>
      <w:r>
        <w:t>common:ShortString</w:t>
      </w:r>
      <w:proofErr w:type="spellEnd"/>
      <w:r>
        <w:t>"/&gt;</w:t>
      </w:r>
    </w:p>
    <w:p w14:paraId="0D9A181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266</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name="Longitude" type="</w:t>
      </w:r>
      <w:proofErr w:type="spellStart"/>
      <w:r>
        <w:t>common:ShortString</w:t>
      </w:r>
      <w:proofErr w:type="spellEnd"/>
      <w:r>
        <w:t>"/&gt;</w:t>
      </w:r>
    </w:p>
    <w:p w14:paraId="6B9A17A5"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267</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MapDatumInformation</w:t>
      </w:r>
      <w:proofErr w:type="spellEnd"/>
      <w:r>
        <w:t>" type="OGCURN" minOccurs="0"/&gt;</w:t>
      </w:r>
    </w:p>
    <w:p w14:paraId="1189FC1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268</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7599E96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269</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2C9B305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270</w:t>
      </w:r>
      <w:r>
        <w:rPr>
          <w:color w:val="BFBFBF"/>
          <w:shd w:val="clear" w:color="auto" w:fill="DDFBE6"/>
        </w:rPr>
        <w:tab/>
        <w:t>+</w:t>
      </w:r>
      <w:r>
        <w:rPr>
          <w:color w:val="BFBFBF"/>
          <w:shd w:val="clear" w:color="auto" w:fill="DDFBE6"/>
        </w:rPr>
        <w:tab/>
      </w:r>
    </w:p>
    <w:p w14:paraId="5899537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271</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name="OGCURN"&gt;</w:t>
      </w:r>
    </w:p>
    <w:p w14:paraId="0D24C7D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272</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common:LongString</w:t>
      </w:r>
      <w:proofErr w:type="spellEnd"/>
      <w:r>
        <w:t>"/&gt;</w:t>
      </w:r>
    </w:p>
    <w:p w14:paraId="571440E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273</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3F09B82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274</w:t>
      </w:r>
      <w:r>
        <w:rPr>
          <w:color w:val="BFBFBF"/>
          <w:shd w:val="clear" w:color="auto" w:fill="DDFBE6"/>
        </w:rPr>
        <w:tab/>
        <w:t>+</w:t>
      </w:r>
      <w:r>
        <w:rPr>
          <w:color w:val="BFBFBF"/>
          <w:shd w:val="clear" w:color="auto" w:fill="DDFBE6"/>
        </w:rPr>
        <w:tab/>
      </w:r>
    </w:p>
    <w:p w14:paraId="72EB784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275</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CellRadioRelatedInformation</w:t>
      </w:r>
      <w:proofErr w:type="spellEnd"/>
      <w:r>
        <w:t>"&gt;</w:t>
      </w:r>
    </w:p>
    <w:p w14:paraId="4E72252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276</w:t>
      </w:r>
      <w:r>
        <w:rPr>
          <w:color w:val="BFBFBF"/>
          <w:shd w:val="clear" w:color="auto" w:fill="DDFBE6"/>
        </w:rPr>
        <w:tab/>
        <w:t>+</w:t>
      </w:r>
      <w:r>
        <w:rPr>
          <w:color w:val="BFBFBF"/>
          <w:shd w:val="clear" w:color="auto" w:fill="DDFBE6"/>
        </w:rPr>
        <w:tab/>
      </w:r>
      <w:r>
        <w:t xml:space="preserve">    &lt;</w:t>
      </w:r>
      <w:proofErr w:type="spellStart"/>
      <w:r>
        <w:t>xs</w:t>
      </w:r>
      <w:proofErr w:type="gramStart"/>
      <w:r>
        <w:t>:choice</w:t>
      </w:r>
      <w:proofErr w:type="spellEnd"/>
      <w:proofErr w:type="gramEnd"/>
      <w:r>
        <w:t>&gt;</w:t>
      </w:r>
    </w:p>
    <w:p w14:paraId="0C07BEE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277</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NGInformation</w:t>
      </w:r>
      <w:proofErr w:type="spellEnd"/>
      <w:r>
        <w:t>" type="</w:t>
      </w:r>
      <w:proofErr w:type="spellStart"/>
      <w:r>
        <w:t>NGInformation</w:t>
      </w:r>
      <w:proofErr w:type="spellEnd"/>
      <w:r>
        <w:t>"/&gt;</w:t>
      </w:r>
    </w:p>
    <w:p w14:paraId="2033822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278</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name="F1Information" type="F1Information"/&gt;</w:t>
      </w:r>
    </w:p>
    <w:p w14:paraId="7315E58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279</w:t>
      </w:r>
      <w:r>
        <w:rPr>
          <w:color w:val="BFBFBF"/>
          <w:shd w:val="clear" w:color="auto" w:fill="DDFBE6"/>
        </w:rPr>
        <w:tab/>
        <w:t>+</w:t>
      </w:r>
      <w:r>
        <w:rPr>
          <w:color w:val="BFBFBF"/>
          <w:shd w:val="clear" w:color="auto" w:fill="DDFBE6"/>
        </w:rPr>
        <w:tab/>
      </w:r>
      <w:r>
        <w:t xml:space="preserve">    &lt;/</w:t>
      </w:r>
      <w:proofErr w:type="spellStart"/>
      <w:r>
        <w:t>xs</w:t>
      </w:r>
      <w:proofErr w:type="gramStart"/>
      <w:r>
        <w:t>:choice</w:t>
      </w:r>
      <w:proofErr w:type="spellEnd"/>
      <w:proofErr w:type="gramEnd"/>
      <w:r>
        <w:t>&gt;</w:t>
      </w:r>
    </w:p>
    <w:p w14:paraId="2A12EBB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280</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32EABC5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281</w:t>
      </w:r>
      <w:r>
        <w:rPr>
          <w:color w:val="BFBFBF"/>
          <w:shd w:val="clear" w:color="auto" w:fill="DDFBE6"/>
        </w:rPr>
        <w:tab/>
        <w:t>+</w:t>
      </w:r>
      <w:r>
        <w:rPr>
          <w:color w:val="BFBFBF"/>
          <w:shd w:val="clear" w:color="auto" w:fill="DDFBE6"/>
        </w:rPr>
        <w:tab/>
      </w:r>
    </w:p>
    <w:p w14:paraId="7248AAD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282</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NGInformation</w:t>
      </w:r>
      <w:proofErr w:type="spellEnd"/>
      <w:r>
        <w:t>"&gt;</w:t>
      </w:r>
    </w:p>
    <w:p w14:paraId="68CF451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283</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729A396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284</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GlobalRANNodeID</w:t>
      </w:r>
      <w:proofErr w:type="spellEnd"/>
      <w:r>
        <w:t>" type="</w:t>
      </w:r>
      <w:proofErr w:type="spellStart"/>
      <w:r>
        <w:t>GlobalRANNodeID</w:t>
      </w:r>
      <w:proofErr w:type="spellEnd"/>
      <w:r>
        <w:t>"/&gt;</w:t>
      </w:r>
    </w:p>
    <w:p w14:paraId="219816A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285</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RANNodeName</w:t>
      </w:r>
      <w:proofErr w:type="spellEnd"/>
      <w:r>
        <w:t>" type="</w:t>
      </w:r>
      <w:proofErr w:type="spellStart"/>
      <w:r>
        <w:t>RANNodeName</w:t>
      </w:r>
      <w:proofErr w:type="spellEnd"/>
      <w:r>
        <w:t>" minOccurs="0"/&gt;</w:t>
      </w:r>
    </w:p>
    <w:p w14:paraId="62A9EB65"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286</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SupportedTAList</w:t>
      </w:r>
      <w:proofErr w:type="spellEnd"/>
      <w:r>
        <w:t>" type="</w:t>
      </w:r>
      <w:proofErr w:type="spellStart"/>
      <w:r>
        <w:t>SupportedTAList</w:t>
      </w:r>
      <w:proofErr w:type="spellEnd"/>
      <w:r>
        <w:t>" minOccurs="0"/&gt;</w:t>
      </w:r>
    </w:p>
    <w:p w14:paraId="2BB85CA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287</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ExtendedRANNodeName</w:t>
      </w:r>
      <w:proofErr w:type="spellEnd"/>
      <w:r>
        <w:t>" type="</w:t>
      </w:r>
      <w:proofErr w:type="spellStart"/>
      <w:r>
        <w:t>RANNodeName</w:t>
      </w:r>
      <w:proofErr w:type="spellEnd"/>
      <w:r>
        <w:t>" minOccurs="0"/&gt;</w:t>
      </w:r>
    </w:p>
    <w:p w14:paraId="5AC7602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288</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PLMNSupportList</w:t>
      </w:r>
      <w:proofErr w:type="spellEnd"/>
      <w:r>
        <w:t>" type="</w:t>
      </w:r>
      <w:proofErr w:type="spellStart"/>
      <w:r>
        <w:t>PLMNSupportList</w:t>
      </w:r>
      <w:proofErr w:type="spellEnd"/>
      <w:r>
        <w:t>"/&gt;</w:t>
      </w:r>
    </w:p>
    <w:p w14:paraId="2DC0070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289</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IABSupported</w:t>
      </w:r>
      <w:proofErr w:type="spellEnd"/>
      <w:r>
        <w:t>" type="</w:t>
      </w:r>
      <w:proofErr w:type="spellStart"/>
      <w:r>
        <w:t>xs:boolean</w:t>
      </w:r>
      <w:proofErr w:type="spellEnd"/>
      <w:r>
        <w:t>" minOccurs="0"/&gt;</w:t>
      </w:r>
    </w:p>
    <w:p w14:paraId="3AD9F84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290</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57175F4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291</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36AE7D8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292</w:t>
      </w:r>
      <w:r>
        <w:rPr>
          <w:color w:val="BFBFBF"/>
          <w:shd w:val="clear" w:color="auto" w:fill="DDFBE6"/>
        </w:rPr>
        <w:tab/>
        <w:t>+</w:t>
      </w:r>
      <w:r>
        <w:rPr>
          <w:color w:val="BFBFBF"/>
          <w:shd w:val="clear" w:color="auto" w:fill="DDFBE6"/>
        </w:rPr>
        <w:tab/>
      </w:r>
    </w:p>
    <w:p w14:paraId="5F11BAD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293</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GlobalRANNodeID</w:t>
      </w:r>
      <w:proofErr w:type="spellEnd"/>
      <w:r>
        <w:t>"&gt;</w:t>
      </w:r>
    </w:p>
    <w:p w14:paraId="4639C96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294</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31F08BE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295</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name="PLMNID" type="PLMNID"/&gt;</w:t>
      </w:r>
    </w:p>
    <w:p w14:paraId="7434C13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296</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ANNodeID</w:t>
      </w:r>
      <w:proofErr w:type="spellEnd"/>
      <w:r>
        <w:t>" type="</w:t>
      </w:r>
      <w:proofErr w:type="spellStart"/>
      <w:r>
        <w:t>ANNodeID</w:t>
      </w:r>
      <w:proofErr w:type="spellEnd"/>
      <w:r>
        <w:t>"/&gt;</w:t>
      </w:r>
    </w:p>
    <w:p w14:paraId="26E524B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297</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name="NID" type="NID" minOccurs="0"/&gt;</w:t>
      </w:r>
    </w:p>
    <w:p w14:paraId="3FBE29C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298</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7D55214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299</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45E9F81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300</w:t>
      </w:r>
      <w:r>
        <w:rPr>
          <w:color w:val="BFBFBF"/>
          <w:shd w:val="clear" w:color="auto" w:fill="DDFBE6"/>
        </w:rPr>
        <w:tab/>
        <w:t>+</w:t>
      </w:r>
      <w:r>
        <w:rPr>
          <w:color w:val="BFBFBF"/>
          <w:shd w:val="clear" w:color="auto" w:fill="DDFBE6"/>
        </w:rPr>
        <w:tab/>
      </w:r>
    </w:p>
    <w:p w14:paraId="3BE00BE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301</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ANNodeID</w:t>
      </w:r>
      <w:proofErr w:type="spellEnd"/>
      <w:r>
        <w:t>"&gt;</w:t>
      </w:r>
    </w:p>
    <w:p w14:paraId="1D34C26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302</w:t>
      </w:r>
      <w:r>
        <w:rPr>
          <w:color w:val="BFBFBF"/>
          <w:shd w:val="clear" w:color="auto" w:fill="DDFBE6"/>
        </w:rPr>
        <w:tab/>
        <w:t>+</w:t>
      </w:r>
      <w:r>
        <w:rPr>
          <w:color w:val="BFBFBF"/>
          <w:shd w:val="clear" w:color="auto" w:fill="DDFBE6"/>
        </w:rPr>
        <w:tab/>
      </w:r>
      <w:r>
        <w:t xml:space="preserve">    &lt;</w:t>
      </w:r>
      <w:proofErr w:type="spellStart"/>
      <w:r>
        <w:t>xs</w:t>
      </w:r>
      <w:proofErr w:type="gramStart"/>
      <w:r>
        <w:t>:choice</w:t>
      </w:r>
      <w:proofErr w:type="spellEnd"/>
      <w:proofErr w:type="gramEnd"/>
      <w:r>
        <w:t>&gt;</w:t>
      </w:r>
    </w:p>
    <w:p w14:paraId="0C12D97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303</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name="N3IWFID" type="N3IWFIDSBI"/&gt;</w:t>
      </w:r>
    </w:p>
    <w:p w14:paraId="4A2C665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304</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GNbID</w:t>
      </w:r>
      <w:proofErr w:type="spellEnd"/>
      <w:r>
        <w:t>" type="</w:t>
      </w:r>
      <w:proofErr w:type="spellStart"/>
      <w:r>
        <w:t>GNbID</w:t>
      </w:r>
      <w:proofErr w:type="spellEnd"/>
      <w:r>
        <w:t>"/&gt;</w:t>
      </w:r>
    </w:p>
    <w:p w14:paraId="24600555"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305</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NGENbID</w:t>
      </w:r>
      <w:proofErr w:type="spellEnd"/>
      <w:r>
        <w:t>" type="</w:t>
      </w:r>
      <w:proofErr w:type="spellStart"/>
      <w:r>
        <w:t>NGENbID</w:t>
      </w:r>
      <w:proofErr w:type="spellEnd"/>
      <w:r>
        <w:t>"/&gt;</w:t>
      </w:r>
    </w:p>
    <w:p w14:paraId="12B957E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306</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ENbID</w:t>
      </w:r>
      <w:proofErr w:type="spellEnd"/>
      <w:r>
        <w:t>" type="</w:t>
      </w:r>
      <w:proofErr w:type="spellStart"/>
      <w:r>
        <w:t>ENbID</w:t>
      </w:r>
      <w:proofErr w:type="spellEnd"/>
      <w:r>
        <w:t>"/&gt;</w:t>
      </w:r>
    </w:p>
    <w:p w14:paraId="6B6E4AC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307</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name="WAGFID" type="WAGFID"/&gt;</w:t>
      </w:r>
    </w:p>
    <w:p w14:paraId="01388D6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308</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name="TNGFID" type="TNGFID"/&gt;</w:t>
      </w:r>
    </w:p>
    <w:p w14:paraId="7195E78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309</w:t>
      </w:r>
      <w:r>
        <w:rPr>
          <w:color w:val="BFBFBF"/>
          <w:shd w:val="clear" w:color="auto" w:fill="DDFBE6"/>
        </w:rPr>
        <w:tab/>
        <w:t>+</w:t>
      </w:r>
      <w:r>
        <w:rPr>
          <w:color w:val="BFBFBF"/>
          <w:shd w:val="clear" w:color="auto" w:fill="DDFBE6"/>
        </w:rPr>
        <w:tab/>
      </w:r>
      <w:r>
        <w:t xml:space="preserve">    &lt;/</w:t>
      </w:r>
      <w:proofErr w:type="spellStart"/>
      <w:r>
        <w:t>xs</w:t>
      </w:r>
      <w:proofErr w:type="gramStart"/>
      <w:r>
        <w:t>:choice</w:t>
      </w:r>
      <w:proofErr w:type="spellEnd"/>
      <w:proofErr w:type="gramEnd"/>
      <w:r>
        <w:t>&gt;</w:t>
      </w:r>
    </w:p>
    <w:p w14:paraId="1EE140C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310</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427FD46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lastRenderedPageBreak/>
        <w:tab/>
        <w:t>311</w:t>
      </w:r>
      <w:r>
        <w:rPr>
          <w:color w:val="BFBFBF"/>
          <w:shd w:val="clear" w:color="auto" w:fill="DDFBE6"/>
        </w:rPr>
        <w:tab/>
        <w:t>+</w:t>
      </w:r>
      <w:r>
        <w:rPr>
          <w:color w:val="BFBFBF"/>
          <w:shd w:val="clear" w:color="auto" w:fill="DDFBE6"/>
        </w:rPr>
        <w:tab/>
      </w:r>
    </w:p>
    <w:p w14:paraId="3D04951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312</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name="N3IWFIDSBI"&gt;</w:t>
      </w:r>
    </w:p>
    <w:p w14:paraId="73D9529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313</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common:ShortString</w:t>
      </w:r>
      <w:proofErr w:type="spellEnd"/>
      <w:r>
        <w:t>"&gt;</w:t>
      </w:r>
    </w:p>
    <w:p w14:paraId="73439CD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314</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value="([A-Fa-f0-9])"/&gt;</w:t>
      </w:r>
    </w:p>
    <w:p w14:paraId="03E4C05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315</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79B3BA85"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316</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7F07764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317</w:t>
      </w:r>
      <w:r>
        <w:rPr>
          <w:color w:val="BFBFBF"/>
          <w:shd w:val="clear" w:color="auto" w:fill="DDFBE6"/>
        </w:rPr>
        <w:tab/>
        <w:t>+</w:t>
      </w:r>
      <w:r>
        <w:rPr>
          <w:color w:val="BFBFBF"/>
          <w:shd w:val="clear" w:color="auto" w:fill="DDFBE6"/>
        </w:rPr>
        <w:tab/>
      </w:r>
    </w:p>
    <w:p w14:paraId="5C5071D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318</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GNbID</w:t>
      </w:r>
      <w:proofErr w:type="spellEnd"/>
      <w:r>
        <w:t>"&gt;</w:t>
      </w:r>
    </w:p>
    <w:p w14:paraId="152CBB1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319</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70126E1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320</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value="([A-Fa-f0-9]{32})"/&gt;</w:t>
      </w:r>
    </w:p>
    <w:p w14:paraId="0E15870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321</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6AE9CCF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322</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26690D2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323</w:t>
      </w:r>
      <w:r>
        <w:rPr>
          <w:color w:val="BFBFBF"/>
          <w:shd w:val="clear" w:color="auto" w:fill="DDFBE6"/>
        </w:rPr>
        <w:tab/>
        <w:t>+</w:t>
      </w:r>
      <w:r>
        <w:rPr>
          <w:color w:val="BFBFBF"/>
          <w:shd w:val="clear" w:color="auto" w:fill="DDFBE6"/>
        </w:rPr>
        <w:tab/>
      </w:r>
    </w:p>
    <w:p w14:paraId="272965F5"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324</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NGENbID</w:t>
      </w:r>
      <w:proofErr w:type="spellEnd"/>
      <w:r>
        <w:t>"&gt;</w:t>
      </w:r>
    </w:p>
    <w:p w14:paraId="7A393FF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325</w:t>
      </w:r>
      <w:r>
        <w:rPr>
          <w:color w:val="BFBFBF"/>
          <w:shd w:val="clear" w:color="auto" w:fill="DDFBE6"/>
        </w:rPr>
        <w:tab/>
        <w:t>+</w:t>
      </w:r>
      <w:r>
        <w:rPr>
          <w:color w:val="BFBFBF"/>
          <w:shd w:val="clear" w:color="auto" w:fill="DDFBE6"/>
        </w:rPr>
        <w:tab/>
      </w:r>
      <w:r>
        <w:t xml:space="preserve">    &lt;</w:t>
      </w:r>
      <w:proofErr w:type="spellStart"/>
      <w:r>
        <w:t>xs</w:t>
      </w:r>
      <w:proofErr w:type="gramStart"/>
      <w:r>
        <w:t>:choice</w:t>
      </w:r>
      <w:proofErr w:type="spellEnd"/>
      <w:proofErr w:type="gramEnd"/>
      <w:r>
        <w:t>&gt;</w:t>
      </w:r>
    </w:p>
    <w:p w14:paraId="0157F06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326</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MacroNGENbID</w:t>
      </w:r>
      <w:proofErr w:type="spellEnd"/>
      <w:r>
        <w:t>" type="</w:t>
      </w:r>
      <w:proofErr w:type="spellStart"/>
      <w:r>
        <w:t>MacroNGENbID</w:t>
      </w:r>
      <w:proofErr w:type="spellEnd"/>
      <w:r>
        <w:t>"/&gt;</w:t>
      </w:r>
    </w:p>
    <w:p w14:paraId="25AD604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327</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ShortMacroNGENbID</w:t>
      </w:r>
      <w:proofErr w:type="spellEnd"/>
      <w:r>
        <w:t>" type="</w:t>
      </w:r>
      <w:proofErr w:type="spellStart"/>
      <w:r>
        <w:t>ShortMacroNGENbID</w:t>
      </w:r>
      <w:proofErr w:type="spellEnd"/>
      <w:r>
        <w:t>"/&gt;</w:t>
      </w:r>
    </w:p>
    <w:p w14:paraId="07534FA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328</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LongMacroNGENbID</w:t>
      </w:r>
      <w:proofErr w:type="spellEnd"/>
      <w:r>
        <w:t>" type="</w:t>
      </w:r>
      <w:proofErr w:type="spellStart"/>
      <w:r>
        <w:t>LongMacroNGENbID</w:t>
      </w:r>
      <w:proofErr w:type="spellEnd"/>
      <w:r>
        <w:t>"/&gt;</w:t>
      </w:r>
    </w:p>
    <w:p w14:paraId="2222653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329</w:t>
      </w:r>
      <w:r>
        <w:rPr>
          <w:color w:val="BFBFBF"/>
          <w:shd w:val="clear" w:color="auto" w:fill="DDFBE6"/>
        </w:rPr>
        <w:tab/>
        <w:t>+</w:t>
      </w:r>
      <w:r>
        <w:rPr>
          <w:color w:val="BFBFBF"/>
          <w:shd w:val="clear" w:color="auto" w:fill="DDFBE6"/>
        </w:rPr>
        <w:tab/>
      </w:r>
      <w:r>
        <w:t xml:space="preserve">    &lt;/</w:t>
      </w:r>
      <w:proofErr w:type="spellStart"/>
      <w:r>
        <w:t>xs</w:t>
      </w:r>
      <w:proofErr w:type="gramStart"/>
      <w:r>
        <w:t>:choice</w:t>
      </w:r>
      <w:proofErr w:type="spellEnd"/>
      <w:proofErr w:type="gramEnd"/>
      <w:r>
        <w:t>&gt;</w:t>
      </w:r>
    </w:p>
    <w:p w14:paraId="1C918DA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330</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16F4881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331</w:t>
      </w:r>
      <w:r>
        <w:rPr>
          <w:color w:val="BFBFBF"/>
          <w:shd w:val="clear" w:color="auto" w:fill="DDFBE6"/>
        </w:rPr>
        <w:tab/>
        <w:t>+</w:t>
      </w:r>
      <w:r>
        <w:rPr>
          <w:color w:val="BFBFBF"/>
          <w:shd w:val="clear" w:color="auto" w:fill="DDFBE6"/>
        </w:rPr>
        <w:tab/>
      </w:r>
    </w:p>
    <w:p w14:paraId="3E14B31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332</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MacroNGENbID</w:t>
      </w:r>
      <w:proofErr w:type="spellEnd"/>
      <w:r>
        <w:t>"&gt;</w:t>
      </w:r>
    </w:p>
    <w:p w14:paraId="3B26DF9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333</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5D5D8E5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334</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value="([A-Fa-f0-9]{20})"/&gt;</w:t>
      </w:r>
    </w:p>
    <w:p w14:paraId="692B30B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335</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38F8DFC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336</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3EACD1F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337</w:t>
      </w:r>
      <w:r>
        <w:rPr>
          <w:color w:val="BFBFBF"/>
          <w:shd w:val="clear" w:color="auto" w:fill="DDFBE6"/>
        </w:rPr>
        <w:tab/>
        <w:t>+</w:t>
      </w:r>
      <w:r>
        <w:rPr>
          <w:color w:val="BFBFBF"/>
          <w:shd w:val="clear" w:color="auto" w:fill="DDFBE6"/>
        </w:rPr>
        <w:tab/>
      </w:r>
    </w:p>
    <w:p w14:paraId="06FEFAC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338</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ShortMacroNGENbID</w:t>
      </w:r>
      <w:proofErr w:type="spellEnd"/>
      <w:r>
        <w:t>"&gt;</w:t>
      </w:r>
    </w:p>
    <w:p w14:paraId="7EE81B5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339</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296D60B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340</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value="([A-Fa-f0-9]{18})"/&gt;</w:t>
      </w:r>
    </w:p>
    <w:p w14:paraId="64237E2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341</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40AC8BA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342</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3676FA9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343</w:t>
      </w:r>
      <w:r>
        <w:rPr>
          <w:color w:val="BFBFBF"/>
          <w:shd w:val="clear" w:color="auto" w:fill="DDFBE6"/>
        </w:rPr>
        <w:tab/>
        <w:t>+</w:t>
      </w:r>
      <w:r>
        <w:rPr>
          <w:color w:val="BFBFBF"/>
          <w:shd w:val="clear" w:color="auto" w:fill="DDFBE6"/>
        </w:rPr>
        <w:tab/>
      </w:r>
    </w:p>
    <w:p w14:paraId="0D79043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344</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LongMacroNGENbID</w:t>
      </w:r>
      <w:proofErr w:type="spellEnd"/>
      <w:r>
        <w:t>"&gt;</w:t>
      </w:r>
    </w:p>
    <w:p w14:paraId="76A2BD9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345</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5C512CD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346</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value="([A-Fa-f0-9]{21})"/&gt;</w:t>
      </w:r>
    </w:p>
    <w:p w14:paraId="31330BC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347</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0E58986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348</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77DC8F7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349</w:t>
      </w:r>
      <w:r>
        <w:rPr>
          <w:color w:val="BFBFBF"/>
          <w:shd w:val="clear" w:color="auto" w:fill="DDFBE6"/>
        </w:rPr>
        <w:tab/>
        <w:t>+</w:t>
      </w:r>
      <w:r>
        <w:rPr>
          <w:color w:val="BFBFBF"/>
          <w:shd w:val="clear" w:color="auto" w:fill="DDFBE6"/>
        </w:rPr>
        <w:tab/>
      </w:r>
    </w:p>
    <w:p w14:paraId="6378004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350</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ENbID</w:t>
      </w:r>
      <w:proofErr w:type="spellEnd"/>
      <w:r>
        <w:t>"&gt;</w:t>
      </w:r>
    </w:p>
    <w:p w14:paraId="0DB0556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351</w:t>
      </w:r>
      <w:r>
        <w:rPr>
          <w:color w:val="BFBFBF"/>
          <w:shd w:val="clear" w:color="auto" w:fill="DDFBE6"/>
        </w:rPr>
        <w:tab/>
        <w:t>+</w:t>
      </w:r>
      <w:r>
        <w:rPr>
          <w:color w:val="BFBFBF"/>
          <w:shd w:val="clear" w:color="auto" w:fill="DDFBE6"/>
        </w:rPr>
        <w:tab/>
      </w:r>
      <w:r>
        <w:t xml:space="preserve">    &lt;</w:t>
      </w:r>
      <w:proofErr w:type="spellStart"/>
      <w:r>
        <w:t>xs</w:t>
      </w:r>
      <w:proofErr w:type="gramStart"/>
      <w:r>
        <w:t>:choice</w:t>
      </w:r>
      <w:proofErr w:type="spellEnd"/>
      <w:proofErr w:type="gramEnd"/>
      <w:r>
        <w:t>&gt;</w:t>
      </w:r>
    </w:p>
    <w:p w14:paraId="40CA0D1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352</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MacroENbID</w:t>
      </w:r>
      <w:proofErr w:type="spellEnd"/>
      <w:r>
        <w:t>" type="</w:t>
      </w:r>
      <w:proofErr w:type="spellStart"/>
      <w:r>
        <w:t>MacroENbID</w:t>
      </w:r>
      <w:proofErr w:type="spellEnd"/>
      <w:r>
        <w:t>"/&gt;</w:t>
      </w:r>
    </w:p>
    <w:p w14:paraId="2264102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353</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HomeENbID</w:t>
      </w:r>
      <w:proofErr w:type="spellEnd"/>
      <w:r>
        <w:t>" type="</w:t>
      </w:r>
      <w:proofErr w:type="spellStart"/>
      <w:r>
        <w:t>HomeENbID</w:t>
      </w:r>
      <w:proofErr w:type="spellEnd"/>
      <w:r>
        <w:t>"/&gt;</w:t>
      </w:r>
    </w:p>
    <w:p w14:paraId="73CD87B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354</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ShortMacroENbID</w:t>
      </w:r>
      <w:proofErr w:type="spellEnd"/>
      <w:r>
        <w:t>" type="</w:t>
      </w:r>
      <w:proofErr w:type="spellStart"/>
      <w:r>
        <w:t>ShortMacroENbID</w:t>
      </w:r>
      <w:proofErr w:type="spellEnd"/>
      <w:r>
        <w:t>"/&gt;</w:t>
      </w:r>
    </w:p>
    <w:p w14:paraId="2EDCF4A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355</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LongMacroENbID</w:t>
      </w:r>
      <w:proofErr w:type="spellEnd"/>
      <w:r>
        <w:t>" type="</w:t>
      </w:r>
      <w:proofErr w:type="spellStart"/>
      <w:r>
        <w:t>LongMacroENbID</w:t>
      </w:r>
      <w:proofErr w:type="spellEnd"/>
      <w:r>
        <w:t>"/&gt;</w:t>
      </w:r>
    </w:p>
    <w:p w14:paraId="6DA2EE9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356</w:t>
      </w:r>
      <w:r>
        <w:rPr>
          <w:color w:val="BFBFBF"/>
          <w:shd w:val="clear" w:color="auto" w:fill="DDFBE6"/>
        </w:rPr>
        <w:tab/>
        <w:t>+</w:t>
      </w:r>
      <w:r>
        <w:rPr>
          <w:color w:val="BFBFBF"/>
          <w:shd w:val="clear" w:color="auto" w:fill="DDFBE6"/>
        </w:rPr>
        <w:tab/>
      </w:r>
      <w:r>
        <w:t xml:space="preserve">    &lt;/</w:t>
      </w:r>
      <w:proofErr w:type="spellStart"/>
      <w:r>
        <w:t>xs</w:t>
      </w:r>
      <w:proofErr w:type="gramStart"/>
      <w:r>
        <w:t>:choice</w:t>
      </w:r>
      <w:proofErr w:type="spellEnd"/>
      <w:proofErr w:type="gramEnd"/>
      <w:r>
        <w:t>&gt;</w:t>
      </w:r>
    </w:p>
    <w:p w14:paraId="1EA889C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357</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42BA464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358</w:t>
      </w:r>
      <w:r>
        <w:rPr>
          <w:color w:val="BFBFBF"/>
          <w:shd w:val="clear" w:color="auto" w:fill="DDFBE6"/>
        </w:rPr>
        <w:tab/>
        <w:t>+</w:t>
      </w:r>
      <w:r>
        <w:rPr>
          <w:color w:val="BFBFBF"/>
          <w:shd w:val="clear" w:color="auto" w:fill="DDFBE6"/>
        </w:rPr>
        <w:tab/>
      </w:r>
    </w:p>
    <w:p w14:paraId="7F26C0F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359</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MacroENbID</w:t>
      </w:r>
      <w:proofErr w:type="spellEnd"/>
      <w:r>
        <w:t>"&gt;</w:t>
      </w:r>
    </w:p>
    <w:p w14:paraId="0CC6E11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360</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44B6CD5B" w14:textId="2C6129E1"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361</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value="([A-Fa-f0-9]{20})"/&gt;</w:t>
      </w:r>
    </w:p>
    <w:p w14:paraId="33F1024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362</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3FF094E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363</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0B8CAC6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364</w:t>
      </w:r>
      <w:r>
        <w:rPr>
          <w:color w:val="BFBFBF"/>
          <w:shd w:val="clear" w:color="auto" w:fill="DDFBE6"/>
        </w:rPr>
        <w:tab/>
        <w:t>+</w:t>
      </w:r>
      <w:r>
        <w:rPr>
          <w:color w:val="BFBFBF"/>
          <w:shd w:val="clear" w:color="auto" w:fill="DDFBE6"/>
        </w:rPr>
        <w:tab/>
      </w:r>
    </w:p>
    <w:p w14:paraId="2EBF6A8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365</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HomeENbID</w:t>
      </w:r>
      <w:proofErr w:type="spellEnd"/>
      <w:r>
        <w:t>"&gt;</w:t>
      </w:r>
    </w:p>
    <w:p w14:paraId="0067695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366</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1A41A28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367</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value="([A-Fa-f0-9]{28})"/&gt;</w:t>
      </w:r>
    </w:p>
    <w:p w14:paraId="6303C53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368</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22B0D5F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369</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750CC5E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370</w:t>
      </w:r>
      <w:r>
        <w:rPr>
          <w:color w:val="BFBFBF"/>
          <w:shd w:val="clear" w:color="auto" w:fill="DDFBE6"/>
        </w:rPr>
        <w:tab/>
        <w:t>+</w:t>
      </w:r>
      <w:r>
        <w:rPr>
          <w:color w:val="BFBFBF"/>
          <w:shd w:val="clear" w:color="auto" w:fill="DDFBE6"/>
        </w:rPr>
        <w:tab/>
      </w:r>
    </w:p>
    <w:p w14:paraId="061248E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371</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ShortMacroENbID</w:t>
      </w:r>
      <w:proofErr w:type="spellEnd"/>
      <w:r>
        <w:t>"&gt;</w:t>
      </w:r>
    </w:p>
    <w:p w14:paraId="0684838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372</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24B71E0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373</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value="([A-Fa-f0-9]{18})"/&gt;</w:t>
      </w:r>
    </w:p>
    <w:p w14:paraId="2006A9D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374</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3AAD52C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375</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264E4BD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376</w:t>
      </w:r>
      <w:r>
        <w:rPr>
          <w:color w:val="BFBFBF"/>
          <w:shd w:val="clear" w:color="auto" w:fill="DDFBE6"/>
        </w:rPr>
        <w:tab/>
        <w:t>+</w:t>
      </w:r>
      <w:r>
        <w:rPr>
          <w:color w:val="BFBFBF"/>
          <w:shd w:val="clear" w:color="auto" w:fill="DDFBE6"/>
        </w:rPr>
        <w:tab/>
      </w:r>
    </w:p>
    <w:p w14:paraId="24BFD73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377</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LongMacroENbID</w:t>
      </w:r>
      <w:proofErr w:type="spellEnd"/>
      <w:r>
        <w:t>"&gt;</w:t>
      </w:r>
    </w:p>
    <w:p w14:paraId="6EAF17B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378</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4E2E9C8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379</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value="([A-Fa-f0-9]{21})"/&gt;</w:t>
      </w:r>
    </w:p>
    <w:p w14:paraId="6D38C6D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380</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3630ABA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381</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0435EA3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382</w:t>
      </w:r>
      <w:r>
        <w:rPr>
          <w:color w:val="BFBFBF"/>
          <w:shd w:val="clear" w:color="auto" w:fill="DDFBE6"/>
        </w:rPr>
        <w:tab/>
        <w:t>+</w:t>
      </w:r>
      <w:r>
        <w:rPr>
          <w:color w:val="BFBFBF"/>
          <w:shd w:val="clear" w:color="auto" w:fill="DDFBE6"/>
        </w:rPr>
        <w:tab/>
      </w:r>
    </w:p>
    <w:p w14:paraId="236794A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383</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name="WAGFID"&gt;</w:t>
      </w:r>
    </w:p>
    <w:p w14:paraId="57BDAAF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384</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common:LongString</w:t>
      </w:r>
      <w:proofErr w:type="spellEnd"/>
      <w:r>
        <w:t>"/&gt;</w:t>
      </w:r>
    </w:p>
    <w:p w14:paraId="2255CF8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385</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5108490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386</w:t>
      </w:r>
      <w:r>
        <w:rPr>
          <w:color w:val="BFBFBF"/>
          <w:shd w:val="clear" w:color="auto" w:fill="DDFBE6"/>
        </w:rPr>
        <w:tab/>
        <w:t>+</w:t>
      </w:r>
      <w:r>
        <w:rPr>
          <w:color w:val="BFBFBF"/>
          <w:shd w:val="clear" w:color="auto" w:fill="DDFBE6"/>
        </w:rPr>
        <w:tab/>
      </w:r>
    </w:p>
    <w:p w14:paraId="45E6BEE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387</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name="TNGFID"&gt;</w:t>
      </w:r>
    </w:p>
    <w:p w14:paraId="4037701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388</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common:LongString</w:t>
      </w:r>
      <w:proofErr w:type="spellEnd"/>
      <w:r>
        <w:t>"/&gt;</w:t>
      </w:r>
    </w:p>
    <w:p w14:paraId="29D36AE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lastRenderedPageBreak/>
        <w:tab/>
        <w:t>389</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2EB9369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390</w:t>
      </w:r>
      <w:r>
        <w:rPr>
          <w:color w:val="BFBFBF"/>
          <w:shd w:val="clear" w:color="auto" w:fill="DDFBE6"/>
        </w:rPr>
        <w:tab/>
        <w:t>+</w:t>
      </w:r>
      <w:r>
        <w:rPr>
          <w:color w:val="BFBFBF"/>
          <w:shd w:val="clear" w:color="auto" w:fill="DDFBE6"/>
        </w:rPr>
        <w:tab/>
      </w:r>
    </w:p>
    <w:p w14:paraId="1270702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391</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RANNodeName</w:t>
      </w:r>
      <w:proofErr w:type="spellEnd"/>
      <w:r>
        <w:t>"&gt;</w:t>
      </w:r>
    </w:p>
    <w:p w14:paraId="7E8ABF6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392</w:t>
      </w:r>
      <w:r>
        <w:rPr>
          <w:color w:val="BFBFBF"/>
          <w:shd w:val="clear" w:color="auto" w:fill="DDFBE6"/>
        </w:rPr>
        <w:tab/>
        <w:t>+</w:t>
      </w:r>
      <w:r>
        <w:rPr>
          <w:color w:val="BFBFBF"/>
          <w:shd w:val="clear" w:color="auto" w:fill="DDFBE6"/>
        </w:rPr>
        <w:tab/>
      </w:r>
      <w:r>
        <w:t xml:space="preserve">    &lt;</w:t>
      </w:r>
      <w:proofErr w:type="spellStart"/>
      <w:r>
        <w:t>xs</w:t>
      </w:r>
      <w:proofErr w:type="gramStart"/>
      <w:r>
        <w:t>:choice</w:t>
      </w:r>
      <w:proofErr w:type="spellEnd"/>
      <w:proofErr w:type="gramEnd"/>
      <w:r>
        <w:t>&gt;</w:t>
      </w:r>
    </w:p>
    <w:p w14:paraId="2BDE110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393</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RANNodeNameVisible</w:t>
      </w:r>
      <w:proofErr w:type="spellEnd"/>
      <w:r>
        <w:t>" type="</w:t>
      </w:r>
      <w:proofErr w:type="spellStart"/>
      <w:r>
        <w:t>RANNodeNameVisible</w:t>
      </w:r>
      <w:proofErr w:type="spellEnd"/>
      <w:r>
        <w:t>"/&gt;</w:t>
      </w:r>
    </w:p>
    <w:p w14:paraId="014063B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394</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RANNodeNameString</w:t>
      </w:r>
      <w:proofErr w:type="spellEnd"/>
      <w:r>
        <w:t>" type="</w:t>
      </w:r>
      <w:proofErr w:type="spellStart"/>
      <w:r>
        <w:t>common:LongString</w:t>
      </w:r>
      <w:proofErr w:type="spellEnd"/>
      <w:r>
        <w:t>"/&gt;</w:t>
      </w:r>
    </w:p>
    <w:p w14:paraId="1E3DDDA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395</w:t>
      </w:r>
      <w:r>
        <w:rPr>
          <w:color w:val="BFBFBF"/>
          <w:shd w:val="clear" w:color="auto" w:fill="DDFBE6"/>
        </w:rPr>
        <w:tab/>
        <w:t>+</w:t>
      </w:r>
      <w:r>
        <w:rPr>
          <w:color w:val="BFBFBF"/>
          <w:shd w:val="clear" w:color="auto" w:fill="DDFBE6"/>
        </w:rPr>
        <w:tab/>
      </w:r>
      <w:r>
        <w:t xml:space="preserve">    &lt;/</w:t>
      </w:r>
      <w:proofErr w:type="spellStart"/>
      <w:r>
        <w:t>xs</w:t>
      </w:r>
      <w:proofErr w:type="gramStart"/>
      <w:r>
        <w:t>:choice</w:t>
      </w:r>
      <w:proofErr w:type="spellEnd"/>
      <w:proofErr w:type="gramEnd"/>
      <w:r>
        <w:t>&gt;</w:t>
      </w:r>
    </w:p>
    <w:p w14:paraId="466C899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396</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4CE8116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397</w:t>
      </w:r>
      <w:r>
        <w:rPr>
          <w:color w:val="BFBFBF"/>
          <w:shd w:val="clear" w:color="auto" w:fill="DDFBE6"/>
        </w:rPr>
        <w:tab/>
        <w:t>+</w:t>
      </w:r>
      <w:r>
        <w:rPr>
          <w:color w:val="BFBFBF"/>
          <w:shd w:val="clear" w:color="auto" w:fill="DDFBE6"/>
        </w:rPr>
        <w:tab/>
      </w:r>
    </w:p>
    <w:p w14:paraId="7DEFA76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398</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RANNodeNameVisible</w:t>
      </w:r>
      <w:proofErr w:type="spellEnd"/>
      <w:r>
        <w:t>"&gt;</w:t>
      </w:r>
    </w:p>
    <w:p w14:paraId="6DF518B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399</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6EC214A5"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400</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value="([A-Fa-f0-9])"/&gt;</w:t>
      </w:r>
    </w:p>
    <w:p w14:paraId="269EFB0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401</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3C0FE89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402</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495BE96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403</w:t>
      </w:r>
      <w:r>
        <w:rPr>
          <w:color w:val="BFBFBF"/>
          <w:shd w:val="clear" w:color="auto" w:fill="DDFBE6"/>
        </w:rPr>
        <w:tab/>
        <w:t>+</w:t>
      </w:r>
      <w:r>
        <w:rPr>
          <w:color w:val="BFBFBF"/>
          <w:shd w:val="clear" w:color="auto" w:fill="DDFBE6"/>
        </w:rPr>
        <w:tab/>
      </w:r>
    </w:p>
    <w:p w14:paraId="66155BB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404</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SupportedTAList</w:t>
      </w:r>
      <w:proofErr w:type="spellEnd"/>
      <w:r>
        <w:t>"&gt;</w:t>
      </w:r>
    </w:p>
    <w:p w14:paraId="5C6BA89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405</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2930468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406</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TAItem</w:t>
      </w:r>
      <w:proofErr w:type="spellEnd"/>
      <w:r>
        <w:t>" type="</w:t>
      </w:r>
      <w:proofErr w:type="spellStart"/>
      <w:r>
        <w:t>TAItem</w:t>
      </w:r>
      <w:proofErr w:type="spellEnd"/>
      <w:r>
        <w:t xml:space="preserve">" minOccurs="1" </w:t>
      </w:r>
      <w:proofErr w:type="spellStart"/>
      <w:r>
        <w:t>maxOccurs</w:t>
      </w:r>
      <w:proofErr w:type="spellEnd"/>
      <w:r>
        <w:t>="unbounded"/&gt;</w:t>
      </w:r>
    </w:p>
    <w:p w14:paraId="3C0FA64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407</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3F6AD2D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408</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0026CB1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409</w:t>
      </w:r>
      <w:r>
        <w:rPr>
          <w:color w:val="BFBFBF"/>
          <w:shd w:val="clear" w:color="auto" w:fill="DDFBE6"/>
        </w:rPr>
        <w:tab/>
        <w:t>+</w:t>
      </w:r>
      <w:r>
        <w:rPr>
          <w:color w:val="BFBFBF"/>
          <w:shd w:val="clear" w:color="auto" w:fill="DDFBE6"/>
        </w:rPr>
        <w:tab/>
      </w:r>
    </w:p>
    <w:p w14:paraId="6B4ABE9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410</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TAItem</w:t>
      </w:r>
      <w:proofErr w:type="spellEnd"/>
      <w:r>
        <w:t>"&gt;</w:t>
      </w:r>
    </w:p>
    <w:p w14:paraId="2D7DD93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411</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50038DC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412</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name="TAC" type="TAC"/&gt;</w:t>
      </w:r>
    </w:p>
    <w:p w14:paraId="3362702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413</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BroadcastPLMNItem</w:t>
      </w:r>
      <w:proofErr w:type="spellEnd"/>
      <w:r>
        <w:t>" type="</w:t>
      </w:r>
      <w:proofErr w:type="spellStart"/>
      <w:r>
        <w:t>BroadcastPLMNItem</w:t>
      </w:r>
      <w:proofErr w:type="spellEnd"/>
      <w:r>
        <w:t xml:space="preserve">" minOccurs="1" </w:t>
      </w:r>
      <w:proofErr w:type="spellStart"/>
      <w:r>
        <w:t>maxOccurs</w:t>
      </w:r>
      <w:proofErr w:type="spellEnd"/>
      <w:r>
        <w:t>="unbounded"/&gt;</w:t>
      </w:r>
    </w:p>
    <w:p w14:paraId="627604E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414</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RATInformation</w:t>
      </w:r>
      <w:proofErr w:type="spellEnd"/>
      <w:r>
        <w:t>" type="</w:t>
      </w:r>
      <w:proofErr w:type="spellStart"/>
      <w:r>
        <w:t>RATInformation</w:t>
      </w:r>
      <w:proofErr w:type="spellEnd"/>
      <w:r>
        <w:t>" minOccurs="0"/&gt;</w:t>
      </w:r>
    </w:p>
    <w:p w14:paraId="64A6DF3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415</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70CF38B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416</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58C0CE7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417</w:t>
      </w:r>
      <w:r>
        <w:rPr>
          <w:color w:val="BFBFBF"/>
          <w:shd w:val="clear" w:color="auto" w:fill="DDFBE6"/>
        </w:rPr>
        <w:tab/>
        <w:t>+</w:t>
      </w:r>
      <w:r>
        <w:rPr>
          <w:color w:val="BFBFBF"/>
          <w:shd w:val="clear" w:color="auto" w:fill="DDFBE6"/>
        </w:rPr>
        <w:tab/>
      </w:r>
    </w:p>
    <w:p w14:paraId="77BD14A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418</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BroadcastPLMNItem</w:t>
      </w:r>
      <w:proofErr w:type="spellEnd"/>
      <w:r>
        <w:t>"&gt;</w:t>
      </w:r>
    </w:p>
    <w:p w14:paraId="2BCF173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419</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42B9DE2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420</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name="PLMNID" type="PLMNID"/&gt;</w:t>
      </w:r>
    </w:p>
    <w:p w14:paraId="6F8CB48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421</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TAISliceSupportList</w:t>
      </w:r>
      <w:proofErr w:type="spellEnd"/>
      <w:r>
        <w:t>" type="</w:t>
      </w:r>
      <w:proofErr w:type="spellStart"/>
      <w:r>
        <w:t>TAISliceSupportList</w:t>
      </w:r>
      <w:proofErr w:type="spellEnd"/>
      <w:r>
        <w:t>"/&gt;</w:t>
      </w:r>
    </w:p>
    <w:p w14:paraId="03F716A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422</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name="NID" type="NID"/&gt;</w:t>
      </w:r>
    </w:p>
    <w:p w14:paraId="392DF77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423</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337C4DE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424</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42C65CE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425</w:t>
      </w:r>
      <w:r>
        <w:rPr>
          <w:color w:val="BFBFBF"/>
          <w:shd w:val="clear" w:color="auto" w:fill="DDFBE6"/>
        </w:rPr>
        <w:tab/>
        <w:t>+</w:t>
      </w:r>
      <w:r>
        <w:rPr>
          <w:color w:val="BFBFBF"/>
          <w:shd w:val="clear" w:color="auto" w:fill="DDFBE6"/>
        </w:rPr>
        <w:tab/>
      </w:r>
    </w:p>
    <w:p w14:paraId="4EE7FC8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426</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RATInformation</w:t>
      </w:r>
      <w:proofErr w:type="spellEnd"/>
      <w:r>
        <w:t>"&gt;</w:t>
      </w:r>
    </w:p>
    <w:p w14:paraId="34CF169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427</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07A17E8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428</w:t>
      </w:r>
      <w:r>
        <w:rPr>
          <w:color w:val="BFBFBF"/>
          <w:shd w:val="clear" w:color="auto" w:fill="DDFBE6"/>
        </w:rPr>
        <w:tab/>
        <w:t>+</w:t>
      </w:r>
      <w:r>
        <w:rPr>
          <w:color w:val="BFBFBF"/>
          <w:shd w:val="clear" w:color="auto" w:fill="DDFBE6"/>
        </w:rPr>
        <w:tab/>
      </w:r>
      <w:r>
        <w:t xml:space="preserve">      &lt;</w:t>
      </w:r>
      <w:proofErr w:type="spellStart"/>
      <w:r>
        <w:t>xs</w:t>
      </w:r>
      <w:proofErr w:type="gramStart"/>
      <w:r>
        <w:t>:enumeration</w:t>
      </w:r>
      <w:proofErr w:type="spellEnd"/>
      <w:proofErr w:type="gramEnd"/>
      <w:r>
        <w:t xml:space="preserve"> value="Unlicensed"/&gt;</w:t>
      </w:r>
    </w:p>
    <w:p w14:paraId="597F262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429</w:t>
      </w:r>
      <w:r>
        <w:rPr>
          <w:color w:val="BFBFBF"/>
          <w:shd w:val="clear" w:color="auto" w:fill="DDFBE6"/>
        </w:rPr>
        <w:tab/>
        <w:t>+</w:t>
      </w:r>
      <w:r>
        <w:rPr>
          <w:color w:val="BFBFBF"/>
          <w:shd w:val="clear" w:color="auto" w:fill="DDFBE6"/>
        </w:rPr>
        <w:tab/>
      </w:r>
      <w:r>
        <w:t xml:space="preserve">      &lt;</w:t>
      </w:r>
      <w:proofErr w:type="spellStart"/>
      <w:r>
        <w:t>xs</w:t>
      </w:r>
      <w:proofErr w:type="gramStart"/>
      <w:r>
        <w:t>:enumeration</w:t>
      </w:r>
      <w:proofErr w:type="spellEnd"/>
      <w:proofErr w:type="gramEnd"/>
      <w:r>
        <w:t xml:space="preserve"> value="</w:t>
      </w:r>
      <w:proofErr w:type="spellStart"/>
      <w:r>
        <w:t>NBIoT</w:t>
      </w:r>
      <w:proofErr w:type="spellEnd"/>
      <w:r>
        <w:t>"/&gt;</w:t>
      </w:r>
    </w:p>
    <w:p w14:paraId="7DE799B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430</w:t>
      </w:r>
      <w:r>
        <w:rPr>
          <w:color w:val="BFBFBF"/>
          <w:shd w:val="clear" w:color="auto" w:fill="DDFBE6"/>
        </w:rPr>
        <w:tab/>
        <w:t>+</w:t>
      </w:r>
      <w:r>
        <w:rPr>
          <w:color w:val="BFBFBF"/>
          <w:shd w:val="clear" w:color="auto" w:fill="DDFBE6"/>
        </w:rPr>
        <w:tab/>
      </w:r>
      <w:r>
        <w:t xml:space="preserve">      &lt;</w:t>
      </w:r>
      <w:proofErr w:type="spellStart"/>
      <w:r>
        <w:t>xs</w:t>
      </w:r>
      <w:proofErr w:type="gramStart"/>
      <w:r>
        <w:t>:enumeration</w:t>
      </w:r>
      <w:proofErr w:type="spellEnd"/>
      <w:proofErr w:type="gramEnd"/>
      <w:r>
        <w:t xml:space="preserve"> value="NRLEO"/&gt;</w:t>
      </w:r>
    </w:p>
    <w:p w14:paraId="3900920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431</w:t>
      </w:r>
      <w:r>
        <w:rPr>
          <w:color w:val="BFBFBF"/>
          <w:shd w:val="clear" w:color="auto" w:fill="DDFBE6"/>
        </w:rPr>
        <w:tab/>
        <w:t>+</w:t>
      </w:r>
      <w:r>
        <w:rPr>
          <w:color w:val="BFBFBF"/>
          <w:shd w:val="clear" w:color="auto" w:fill="DDFBE6"/>
        </w:rPr>
        <w:tab/>
      </w:r>
      <w:r>
        <w:t xml:space="preserve">      &lt;</w:t>
      </w:r>
      <w:proofErr w:type="spellStart"/>
      <w:r>
        <w:t>xs</w:t>
      </w:r>
      <w:proofErr w:type="gramStart"/>
      <w:r>
        <w:t>:enumeration</w:t>
      </w:r>
      <w:proofErr w:type="spellEnd"/>
      <w:proofErr w:type="gramEnd"/>
      <w:r>
        <w:t xml:space="preserve"> value="NRMEO"/&gt;</w:t>
      </w:r>
    </w:p>
    <w:p w14:paraId="65EF690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432</w:t>
      </w:r>
      <w:r>
        <w:rPr>
          <w:color w:val="BFBFBF"/>
          <w:shd w:val="clear" w:color="auto" w:fill="DDFBE6"/>
        </w:rPr>
        <w:tab/>
        <w:t>+</w:t>
      </w:r>
      <w:r>
        <w:rPr>
          <w:color w:val="BFBFBF"/>
          <w:shd w:val="clear" w:color="auto" w:fill="DDFBE6"/>
        </w:rPr>
        <w:tab/>
      </w:r>
      <w:r>
        <w:t xml:space="preserve">      &lt;</w:t>
      </w:r>
      <w:proofErr w:type="spellStart"/>
      <w:r>
        <w:t>xs</w:t>
      </w:r>
      <w:proofErr w:type="gramStart"/>
      <w:r>
        <w:t>:enumeration</w:t>
      </w:r>
      <w:proofErr w:type="spellEnd"/>
      <w:proofErr w:type="gramEnd"/>
      <w:r>
        <w:t xml:space="preserve"> value="NRGEO"/&gt;</w:t>
      </w:r>
    </w:p>
    <w:p w14:paraId="2C9CA10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433</w:t>
      </w:r>
      <w:r>
        <w:rPr>
          <w:color w:val="BFBFBF"/>
          <w:shd w:val="clear" w:color="auto" w:fill="DDFBE6"/>
        </w:rPr>
        <w:tab/>
        <w:t>+</w:t>
      </w:r>
      <w:r>
        <w:rPr>
          <w:color w:val="BFBFBF"/>
          <w:shd w:val="clear" w:color="auto" w:fill="DDFBE6"/>
        </w:rPr>
        <w:tab/>
      </w:r>
      <w:r>
        <w:t xml:space="preserve">      &lt;</w:t>
      </w:r>
      <w:proofErr w:type="spellStart"/>
      <w:r>
        <w:t>xs</w:t>
      </w:r>
      <w:proofErr w:type="gramStart"/>
      <w:r>
        <w:t>:enumeration</w:t>
      </w:r>
      <w:proofErr w:type="spellEnd"/>
      <w:proofErr w:type="gramEnd"/>
      <w:r>
        <w:t xml:space="preserve"> value="NROTHERSAT"/&gt;</w:t>
      </w:r>
    </w:p>
    <w:p w14:paraId="0FDB97C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434</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765AE3F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435</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17E874C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436</w:t>
      </w:r>
      <w:r>
        <w:rPr>
          <w:color w:val="BFBFBF"/>
          <w:shd w:val="clear" w:color="auto" w:fill="DDFBE6"/>
        </w:rPr>
        <w:tab/>
        <w:t>+</w:t>
      </w:r>
      <w:r>
        <w:rPr>
          <w:color w:val="BFBFBF"/>
          <w:shd w:val="clear" w:color="auto" w:fill="DDFBE6"/>
        </w:rPr>
        <w:tab/>
      </w:r>
    </w:p>
    <w:p w14:paraId="4BD53F2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437</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TAISliceSupportList</w:t>
      </w:r>
      <w:proofErr w:type="spellEnd"/>
      <w:r>
        <w:t>"&gt;</w:t>
      </w:r>
    </w:p>
    <w:p w14:paraId="4EE57A5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438</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5494138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439</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name="SNSSAI" type="SNSSAI" minOccurs="1" </w:t>
      </w:r>
      <w:proofErr w:type="spellStart"/>
      <w:r>
        <w:t>maxOccurs</w:t>
      </w:r>
      <w:proofErr w:type="spellEnd"/>
      <w:r>
        <w:t>="unbounded"/&gt;</w:t>
      </w:r>
    </w:p>
    <w:p w14:paraId="4FBE28C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440</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4D2EB14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441</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1354EFD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442</w:t>
      </w:r>
      <w:r>
        <w:rPr>
          <w:color w:val="BFBFBF"/>
          <w:shd w:val="clear" w:color="auto" w:fill="DDFBE6"/>
        </w:rPr>
        <w:tab/>
        <w:t>+</w:t>
      </w:r>
      <w:r>
        <w:rPr>
          <w:color w:val="BFBFBF"/>
          <w:shd w:val="clear" w:color="auto" w:fill="DDFBE6"/>
        </w:rPr>
        <w:tab/>
      </w:r>
    </w:p>
    <w:p w14:paraId="3C81607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443</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name="SNSSAI"&gt;</w:t>
      </w:r>
    </w:p>
    <w:p w14:paraId="4A5ECE3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444</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321AAA3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445</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SliceServiceType</w:t>
      </w:r>
      <w:proofErr w:type="spellEnd"/>
      <w:r>
        <w:t>" type="</w:t>
      </w:r>
      <w:proofErr w:type="spellStart"/>
      <w:r>
        <w:t>SliceServiceType</w:t>
      </w:r>
      <w:proofErr w:type="spellEnd"/>
      <w:r>
        <w:t>"/&gt;</w:t>
      </w:r>
    </w:p>
    <w:p w14:paraId="43FFDDD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446</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SliceDifferentiator</w:t>
      </w:r>
      <w:proofErr w:type="spellEnd"/>
      <w:r>
        <w:t>" type="</w:t>
      </w:r>
      <w:proofErr w:type="spellStart"/>
      <w:r>
        <w:t>SliceDifferentiator</w:t>
      </w:r>
      <w:proofErr w:type="spellEnd"/>
      <w:r>
        <w:t>" minOccurs="0"/&gt;</w:t>
      </w:r>
    </w:p>
    <w:p w14:paraId="49EE31E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447</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MappedHPLMNSliceServiceType</w:t>
      </w:r>
      <w:proofErr w:type="spellEnd"/>
      <w:r>
        <w:t>" type="</w:t>
      </w:r>
      <w:proofErr w:type="spellStart"/>
      <w:r>
        <w:t>MappedHPLMNSliceServiceType</w:t>
      </w:r>
      <w:proofErr w:type="spellEnd"/>
      <w:r>
        <w:t>" minOccurs="0"/&gt;</w:t>
      </w:r>
    </w:p>
    <w:p w14:paraId="51FC8E75"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448</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MappedHPLMNSliceDifferentiator</w:t>
      </w:r>
      <w:proofErr w:type="spellEnd"/>
      <w:r>
        <w:t>" type="</w:t>
      </w:r>
      <w:proofErr w:type="spellStart"/>
      <w:r>
        <w:t>MappedHPLMNSliceDifferentiator</w:t>
      </w:r>
      <w:proofErr w:type="spellEnd"/>
      <w:r>
        <w:t>" minOccurs="0"/&gt;</w:t>
      </w:r>
    </w:p>
    <w:p w14:paraId="60F1F2C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449</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3CFC633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450</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3976E60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451</w:t>
      </w:r>
      <w:r>
        <w:rPr>
          <w:color w:val="BFBFBF"/>
          <w:shd w:val="clear" w:color="auto" w:fill="DDFBE6"/>
        </w:rPr>
        <w:tab/>
        <w:t>+</w:t>
      </w:r>
      <w:r>
        <w:rPr>
          <w:color w:val="BFBFBF"/>
          <w:shd w:val="clear" w:color="auto" w:fill="DDFBE6"/>
        </w:rPr>
        <w:tab/>
      </w:r>
    </w:p>
    <w:p w14:paraId="2164A65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452</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SliceServiceType</w:t>
      </w:r>
      <w:proofErr w:type="spellEnd"/>
      <w:r>
        <w:t>"&gt;</w:t>
      </w:r>
    </w:p>
    <w:p w14:paraId="2D4D353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453</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0600276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454</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value="([0-9]{1,3})"/&gt;</w:t>
      </w:r>
    </w:p>
    <w:p w14:paraId="4EF43D6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455</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0AE4B85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456</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037FC6B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457</w:t>
      </w:r>
      <w:r>
        <w:rPr>
          <w:color w:val="BFBFBF"/>
          <w:shd w:val="clear" w:color="auto" w:fill="DDFBE6"/>
        </w:rPr>
        <w:tab/>
        <w:t>+</w:t>
      </w:r>
      <w:r>
        <w:rPr>
          <w:color w:val="BFBFBF"/>
          <w:shd w:val="clear" w:color="auto" w:fill="DDFBE6"/>
        </w:rPr>
        <w:tab/>
      </w:r>
    </w:p>
    <w:p w14:paraId="57F7BC7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458</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SliceDifferentiator</w:t>
      </w:r>
      <w:proofErr w:type="spellEnd"/>
      <w:r>
        <w:t>"&gt;</w:t>
      </w:r>
    </w:p>
    <w:p w14:paraId="5605F47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459</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3D80BE9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460</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value="([A-Fa-f0-9]{2}){3}"/&gt;</w:t>
      </w:r>
    </w:p>
    <w:p w14:paraId="0F1C91A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461</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560BA11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462</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17307DE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463</w:t>
      </w:r>
      <w:r>
        <w:rPr>
          <w:color w:val="BFBFBF"/>
          <w:shd w:val="clear" w:color="auto" w:fill="DDFBE6"/>
        </w:rPr>
        <w:tab/>
        <w:t>+</w:t>
      </w:r>
      <w:r>
        <w:rPr>
          <w:color w:val="BFBFBF"/>
          <w:shd w:val="clear" w:color="auto" w:fill="DDFBE6"/>
        </w:rPr>
        <w:tab/>
      </w:r>
    </w:p>
    <w:p w14:paraId="3A5B9CE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lastRenderedPageBreak/>
        <w:tab/>
        <w:t>464</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MappedHPLMNSliceServiceType</w:t>
      </w:r>
      <w:proofErr w:type="spellEnd"/>
      <w:r>
        <w:t>"&gt;</w:t>
      </w:r>
    </w:p>
    <w:p w14:paraId="679F1F6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465</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5E84E2A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466</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value="([0-9]{1,3})"/&gt;</w:t>
      </w:r>
    </w:p>
    <w:p w14:paraId="2AF7DC8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467</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01D452A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468</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4972C2A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469</w:t>
      </w:r>
      <w:r>
        <w:rPr>
          <w:color w:val="BFBFBF"/>
          <w:shd w:val="clear" w:color="auto" w:fill="DDFBE6"/>
        </w:rPr>
        <w:tab/>
        <w:t>+</w:t>
      </w:r>
      <w:r>
        <w:rPr>
          <w:color w:val="BFBFBF"/>
          <w:shd w:val="clear" w:color="auto" w:fill="DDFBE6"/>
        </w:rPr>
        <w:tab/>
      </w:r>
    </w:p>
    <w:p w14:paraId="52A35F0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470</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MappedHPLMNSliceDifferentiator</w:t>
      </w:r>
      <w:proofErr w:type="spellEnd"/>
      <w:r>
        <w:t>"&gt;</w:t>
      </w:r>
    </w:p>
    <w:p w14:paraId="6081B43C"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471</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6AEC451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472</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value="([A-Fa-f0-9]{2}){3}"/&gt;</w:t>
      </w:r>
    </w:p>
    <w:p w14:paraId="0522DD9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473</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259BD51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474</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664A3755"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475</w:t>
      </w:r>
      <w:r>
        <w:rPr>
          <w:color w:val="BFBFBF"/>
          <w:shd w:val="clear" w:color="auto" w:fill="DDFBE6"/>
        </w:rPr>
        <w:tab/>
        <w:t>+</w:t>
      </w:r>
      <w:r>
        <w:rPr>
          <w:color w:val="BFBFBF"/>
          <w:shd w:val="clear" w:color="auto" w:fill="DDFBE6"/>
        </w:rPr>
        <w:tab/>
      </w:r>
    </w:p>
    <w:p w14:paraId="4839944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476</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PLMNSupportList</w:t>
      </w:r>
      <w:proofErr w:type="spellEnd"/>
      <w:r>
        <w:t>"&gt;</w:t>
      </w:r>
    </w:p>
    <w:p w14:paraId="63F9CD1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477</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013EDEA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478</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PLMNSupportItem</w:t>
      </w:r>
      <w:proofErr w:type="spellEnd"/>
      <w:r>
        <w:t>" type="</w:t>
      </w:r>
      <w:proofErr w:type="spellStart"/>
      <w:r>
        <w:t>PLMNSupportItem</w:t>
      </w:r>
      <w:proofErr w:type="spellEnd"/>
      <w:r>
        <w:t xml:space="preserve">" minOccurs="1" </w:t>
      </w:r>
      <w:proofErr w:type="spellStart"/>
      <w:r>
        <w:t>maxOccurs</w:t>
      </w:r>
      <w:proofErr w:type="spellEnd"/>
      <w:r>
        <w:t>="unbounded"/&gt;</w:t>
      </w:r>
    </w:p>
    <w:p w14:paraId="63EF7B1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479</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7551E876"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480</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624FEAA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481</w:t>
      </w:r>
      <w:r>
        <w:rPr>
          <w:color w:val="BFBFBF"/>
          <w:shd w:val="clear" w:color="auto" w:fill="DDFBE6"/>
        </w:rPr>
        <w:tab/>
        <w:t>+</w:t>
      </w:r>
      <w:r>
        <w:rPr>
          <w:color w:val="BFBFBF"/>
          <w:shd w:val="clear" w:color="auto" w:fill="DDFBE6"/>
        </w:rPr>
        <w:tab/>
      </w:r>
    </w:p>
    <w:p w14:paraId="2EE914C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482</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PLMNSupportItem</w:t>
      </w:r>
      <w:proofErr w:type="spellEnd"/>
      <w:r>
        <w:t>"&gt;</w:t>
      </w:r>
    </w:p>
    <w:p w14:paraId="3ECE0A0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483</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0163873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484</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name="PLMNID" type="PLMNID"/&gt;</w:t>
      </w:r>
    </w:p>
    <w:p w14:paraId="6245EB57"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485</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NPNSupport</w:t>
      </w:r>
      <w:proofErr w:type="spellEnd"/>
      <w:r>
        <w:t>" type="NID" minOccurs="0"/&gt;</w:t>
      </w:r>
    </w:p>
    <w:p w14:paraId="2F625D9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486</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OnboardingSupport</w:t>
      </w:r>
      <w:proofErr w:type="spellEnd"/>
      <w:r>
        <w:t>" type="</w:t>
      </w:r>
      <w:proofErr w:type="spellStart"/>
      <w:r>
        <w:t>xs:boolean</w:t>
      </w:r>
      <w:proofErr w:type="spellEnd"/>
      <w:r>
        <w:t>" minOccurs="0"/&gt;</w:t>
      </w:r>
    </w:p>
    <w:p w14:paraId="6BAC7DB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487</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53606B04"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488</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34F64A80"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489</w:t>
      </w:r>
      <w:r>
        <w:rPr>
          <w:color w:val="BFBFBF"/>
          <w:shd w:val="clear" w:color="auto" w:fill="DDFBE6"/>
        </w:rPr>
        <w:tab/>
        <w:t>+</w:t>
      </w:r>
      <w:r>
        <w:rPr>
          <w:color w:val="BFBFBF"/>
          <w:shd w:val="clear" w:color="auto" w:fill="DDFBE6"/>
        </w:rPr>
        <w:tab/>
      </w:r>
    </w:p>
    <w:p w14:paraId="6794E65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490</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name="F1Information"&gt;</w:t>
      </w:r>
    </w:p>
    <w:p w14:paraId="5656842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491</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5017D9FA"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492</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name="GNBDUID" type="GNBDUID"/&gt;</w:t>
      </w:r>
    </w:p>
    <w:p w14:paraId="3E122C8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493</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GNBDUName</w:t>
      </w:r>
      <w:proofErr w:type="spellEnd"/>
      <w:r>
        <w:t>" type="</w:t>
      </w:r>
      <w:proofErr w:type="spellStart"/>
      <w:r>
        <w:t>xs:string</w:t>
      </w:r>
      <w:proofErr w:type="spellEnd"/>
      <w:r>
        <w:t>" minOccurs="0"/&gt;</w:t>
      </w:r>
    </w:p>
    <w:p w14:paraId="5A440A2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494</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GNBCUName</w:t>
      </w:r>
      <w:proofErr w:type="spellEnd"/>
      <w:r>
        <w:t>" type="</w:t>
      </w:r>
      <w:proofErr w:type="spellStart"/>
      <w:r>
        <w:t>xs:string</w:t>
      </w:r>
      <w:proofErr w:type="spellEnd"/>
      <w:r>
        <w:t>" minOccurs="0"/&gt;</w:t>
      </w:r>
    </w:p>
    <w:p w14:paraId="7F46F18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495</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GNBDUServedCells</w:t>
      </w:r>
      <w:proofErr w:type="spellEnd"/>
      <w:r>
        <w:t xml:space="preserve">" type="RANCGI" minOccurs="1" </w:t>
      </w:r>
      <w:proofErr w:type="spellStart"/>
      <w:r>
        <w:t>maxOccurs</w:t>
      </w:r>
      <w:proofErr w:type="spellEnd"/>
      <w:r>
        <w:t>="unbounded"/&gt;</w:t>
      </w:r>
    </w:p>
    <w:p w14:paraId="5FABD28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496</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ExtendedGNBDUName</w:t>
      </w:r>
      <w:proofErr w:type="spellEnd"/>
      <w:r>
        <w:t>" type="</w:t>
      </w:r>
      <w:proofErr w:type="spellStart"/>
      <w:r>
        <w:t>xs:string</w:t>
      </w:r>
      <w:proofErr w:type="spellEnd"/>
      <w:r>
        <w:t>" minOccurs="0"/&gt;</w:t>
      </w:r>
    </w:p>
    <w:p w14:paraId="5DB9729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497</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ExtendedGNBCUName</w:t>
      </w:r>
      <w:proofErr w:type="spellEnd"/>
      <w:r>
        <w:t>" type="</w:t>
      </w:r>
      <w:proofErr w:type="spellStart"/>
      <w:r>
        <w:t>xs:string</w:t>
      </w:r>
      <w:proofErr w:type="spellEnd"/>
      <w:r>
        <w:t>" minOccurs="0"/&gt;</w:t>
      </w:r>
    </w:p>
    <w:p w14:paraId="2E6EF9D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498</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727413F5"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499</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6A2E9031"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500</w:t>
      </w:r>
      <w:r>
        <w:rPr>
          <w:color w:val="BFBFBF"/>
          <w:shd w:val="clear" w:color="auto" w:fill="DDFBE6"/>
        </w:rPr>
        <w:tab/>
        <w:t>+</w:t>
      </w:r>
      <w:r>
        <w:rPr>
          <w:color w:val="BFBFBF"/>
          <w:shd w:val="clear" w:color="auto" w:fill="DDFBE6"/>
        </w:rPr>
        <w:tab/>
      </w:r>
    </w:p>
    <w:p w14:paraId="175EA11D"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501</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name="GNBDUID"&gt;</w:t>
      </w:r>
    </w:p>
    <w:p w14:paraId="24578BEF"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502</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4DA024B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503</w:t>
      </w:r>
      <w:r>
        <w:rPr>
          <w:color w:val="BFBFBF"/>
          <w:shd w:val="clear" w:color="auto" w:fill="DDFBE6"/>
        </w:rPr>
        <w:tab/>
        <w:t>+</w:t>
      </w:r>
      <w:r>
        <w:rPr>
          <w:color w:val="BFBFBF"/>
          <w:shd w:val="clear" w:color="auto" w:fill="DDFBE6"/>
        </w:rPr>
        <w:tab/>
      </w:r>
      <w:r>
        <w:t xml:space="preserve">      &lt;</w:t>
      </w:r>
      <w:proofErr w:type="spellStart"/>
      <w:r>
        <w:t>xs</w:t>
      </w:r>
      <w:proofErr w:type="gramStart"/>
      <w:r>
        <w:t>:pattern</w:t>
      </w:r>
      <w:proofErr w:type="spellEnd"/>
      <w:proofErr w:type="gramEnd"/>
      <w:r>
        <w:t xml:space="preserve"> value="([0-9]{1,11})"/&gt;</w:t>
      </w:r>
    </w:p>
    <w:p w14:paraId="13AD78F8"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504</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01067892"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505</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704C2E89"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506</w:t>
      </w:r>
      <w:r>
        <w:rPr>
          <w:color w:val="BFBFBF"/>
          <w:shd w:val="clear" w:color="auto" w:fill="DDFBE6"/>
        </w:rPr>
        <w:tab/>
        <w:t>+</w:t>
      </w:r>
      <w:r>
        <w:rPr>
          <w:color w:val="BFBFBF"/>
          <w:shd w:val="clear" w:color="auto" w:fill="DDFBE6"/>
        </w:rPr>
        <w:tab/>
      </w:r>
    </w:p>
    <w:p w14:paraId="35A23223"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507</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RFBand</w:t>
      </w:r>
      <w:proofErr w:type="spellEnd"/>
      <w:r>
        <w:t>"&gt;</w:t>
      </w:r>
    </w:p>
    <w:p w14:paraId="2A6A2B2E"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508</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common:LongString</w:t>
      </w:r>
      <w:proofErr w:type="spellEnd"/>
      <w:r>
        <w:t>"/&gt;</w:t>
      </w:r>
    </w:p>
    <w:p w14:paraId="46073B9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509</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1E86967B" w14:textId="77777777" w:rsidR="004A277D" w:rsidRDefault="004A277D" w:rsidP="004A277D">
      <w:pPr>
        <w:pStyle w:val="CodeChangeLine"/>
        <w:shd w:val="clear" w:color="auto" w:fill="ECFDF0"/>
        <w:tabs>
          <w:tab w:val="left" w:pos="567"/>
          <w:tab w:val="left" w:pos="1134"/>
          <w:tab w:val="left" w:pos="1247"/>
        </w:tabs>
      </w:pPr>
      <w:r>
        <w:rPr>
          <w:color w:val="BFBFBF"/>
          <w:shd w:val="clear" w:color="auto" w:fill="DDFBE6"/>
        </w:rPr>
        <w:tab/>
        <w:t>510</w:t>
      </w:r>
      <w:r>
        <w:rPr>
          <w:color w:val="BFBFBF"/>
          <w:shd w:val="clear" w:color="auto" w:fill="DDFBE6"/>
        </w:rPr>
        <w:tab/>
        <w:t>+</w:t>
      </w:r>
      <w:r>
        <w:rPr>
          <w:color w:val="BFBFBF"/>
          <w:shd w:val="clear" w:color="auto" w:fill="DDFBE6"/>
        </w:rPr>
        <w:tab/>
      </w:r>
    </w:p>
    <w:p w14:paraId="2C47B91D" w14:textId="77777777" w:rsidR="004A277D" w:rsidRDefault="004A277D" w:rsidP="004A277D">
      <w:pPr>
        <w:pStyle w:val="CodeChangeLine"/>
        <w:tabs>
          <w:tab w:val="left" w:pos="567"/>
          <w:tab w:val="left" w:pos="1134"/>
          <w:tab w:val="left" w:pos="1247"/>
        </w:tabs>
      </w:pPr>
      <w:r>
        <w:rPr>
          <w:color w:val="BFBFBF"/>
          <w:shd w:val="clear" w:color="auto" w:fill="FAFAFA"/>
        </w:rPr>
        <w:t>202</w:t>
      </w:r>
      <w:r>
        <w:rPr>
          <w:color w:val="BFBFBF"/>
          <w:shd w:val="clear" w:color="auto" w:fill="FAFAFA"/>
        </w:rPr>
        <w:tab/>
        <w:t>511</w:t>
      </w:r>
      <w:r>
        <w:rPr>
          <w:color w:val="BFBFBF"/>
          <w:shd w:val="clear" w:color="auto" w:fill="FAFAFA"/>
        </w:rPr>
        <w:tab/>
      </w:r>
      <w:r>
        <w:rPr>
          <w:color w:val="BFBFBF"/>
          <w:shd w:val="clear" w:color="auto" w:fill="FAFAFA"/>
        </w:rPr>
        <w:tab/>
      </w:r>
      <w:r>
        <w:t>&lt;/</w:t>
      </w:r>
      <w:proofErr w:type="spellStart"/>
      <w:r>
        <w:t>xs</w:t>
      </w:r>
      <w:proofErr w:type="gramStart"/>
      <w:r>
        <w:t>:schema</w:t>
      </w:r>
      <w:proofErr w:type="spellEnd"/>
      <w:proofErr w:type="gramEnd"/>
      <w:r>
        <w:t>&gt;</w:t>
      </w:r>
    </w:p>
    <w:p w14:paraId="23105307" w14:textId="20E85D81" w:rsidR="00BC4E2C" w:rsidRDefault="00BC4E2C">
      <w:pPr>
        <w:rPr>
          <w:noProof/>
        </w:rPr>
      </w:pPr>
    </w:p>
    <w:p w14:paraId="6295F3E8" w14:textId="77777777" w:rsidR="00BC4E2C" w:rsidRDefault="00BC4E2C" w:rsidP="00BC4E2C">
      <w:pPr>
        <w:pStyle w:val="Heading2"/>
        <w:jc w:val="center"/>
        <w:rPr>
          <w:color w:val="FF0000"/>
        </w:rPr>
      </w:pPr>
      <w:r>
        <w:rPr>
          <w:color w:val="FF0000"/>
        </w:rPr>
        <w:t>**** END OF FIRST CHANGE (ATTACHMENTS) ****</w:t>
      </w:r>
    </w:p>
    <w:p w14:paraId="2DBAF921" w14:textId="77777777" w:rsidR="00BC4E2C" w:rsidRDefault="00BC4E2C" w:rsidP="00BC4E2C">
      <w:pPr>
        <w:pStyle w:val="Heading2"/>
        <w:jc w:val="center"/>
        <w:rPr>
          <w:color w:val="FF0000"/>
        </w:rPr>
      </w:pPr>
      <w:r>
        <w:rPr>
          <w:color w:val="FF0000"/>
        </w:rPr>
        <w:t>**** END OF ALL CHANGES ****</w:t>
      </w:r>
    </w:p>
    <w:p w14:paraId="0D57D371" w14:textId="77777777" w:rsidR="00BC4E2C" w:rsidRDefault="00BC4E2C">
      <w:pPr>
        <w:rPr>
          <w:noProof/>
        </w:rPr>
      </w:pPr>
    </w:p>
    <w:sectPr w:rsidR="00BC4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C06DB" w14:textId="77777777" w:rsidR="009C3F99" w:rsidRDefault="009C3F99">
      <w:r>
        <w:separator/>
      </w:r>
    </w:p>
  </w:endnote>
  <w:endnote w:type="continuationSeparator" w:id="0">
    <w:p w14:paraId="4F4F13F0" w14:textId="77777777" w:rsidR="009C3F99" w:rsidRDefault="009C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33CA2" w14:textId="77777777" w:rsidR="009C3F99" w:rsidRDefault="009C3F99">
      <w:r>
        <w:separator/>
      </w:r>
    </w:p>
  </w:footnote>
  <w:footnote w:type="continuationSeparator" w:id="0">
    <w:p w14:paraId="350DF8E8" w14:textId="77777777" w:rsidR="009C3F99" w:rsidRDefault="009C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968A2" w:rsidRDefault="005968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968A2" w:rsidRDefault="005968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968A2" w:rsidRDefault="005968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968A2" w:rsidRDefault="005968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960"/>
    <w:rsid w:val="00070E09"/>
    <w:rsid w:val="00097E56"/>
    <w:rsid w:val="000A6394"/>
    <w:rsid w:val="000B6D00"/>
    <w:rsid w:val="000B7FED"/>
    <w:rsid w:val="000C038A"/>
    <w:rsid w:val="000C6598"/>
    <w:rsid w:val="000D44B3"/>
    <w:rsid w:val="001272C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22E2"/>
    <w:rsid w:val="00350DF8"/>
    <w:rsid w:val="003609EF"/>
    <w:rsid w:val="0036231A"/>
    <w:rsid w:val="00374DD4"/>
    <w:rsid w:val="003E1A36"/>
    <w:rsid w:val="00410371"/>
    <w:rsid w:val="004242F1"/>
    <w:rsid w:val="004A277D"/>
    <w:rsid w:val="004B75B7"/>
    <w:rsid w:val="004C60EE"/>
    <w:rsid w:val="004F14D9"/>
    <w:rsid w:val="005141D9"/>
    <w:rsid w:val="0051580D"/>
    <w:rsid w:val="00547111"/>
    <w:rsid w:val="00592D74"/>
    <w:rsid w:val="005968A2"/>
    <w:rsid w:val="005D2798"/>
    <w:rsid w:val="005E2C44"/>
    <w:rsid w:val="00621188"/>
    <w:rsid w:val="006257ED"/>
    <w:rsid w:val="00653DE4"/>
    <w:rsid w:val="00665C47"/>
    <w:rsid w:val="00695808"/>
    <w:rsid w:val="006B46FB"/>
    <w:rsid w:val="006E21FB"/>
    <w:rsid w:val="00711EB6"/>
    <w:rsid w:val="007363A2"/>
    <w:rsid w:val="00781EB4"/>
    <w:rsid w:val="00792342"/>
    <w:rsid w:val="00795CBA"/>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4535"/>
    <w:rsid w:val="00991B88"/>
    <w:rsid w:val="009A5753"/>
    <w:rsid w:val="009A579D"/>
    <w:rsid w:val="009C3F99"/>
    <w:rsid w:val="009E3297"/>
    <w:rsid w:val="009F1BF6"/>
    <w:rsid w:val="009F734F"/>
    <w:rsid w:val="00A246B6"/>
    <w:rsid w:val="00A47E70"/>
    <w:rsid w:val="00A50CF0"/>
    <w:rsid w:val="00A7459F"/>
    <w:rsid w:val="00A7671C"/>
    <w:rsid w:val="00AA2CBC"/>
    <w:rsid w:val="00AC2A34"/>
    <w:rsid w:val="00AC5820"/>
    <w:rsid w:val="00AD1CD8"/>
    <w:rsid w:val="00B258BB"/>
    <w:rsid w:val="00B67B97"/>
    <w:rsid w:val="00B968C8"/>
    <w:rsid w:val="00BA3EC5"/>
    <w:rsid w:val="00BA51D9"/>
    <w:rsid w:val="00BB5DFC"/>
    <w:rsid w:val="00BC4E2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6F5A"/>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BC4E2C"/>
    <w:rPr>
      <w:rFonts w:ascii="Arial" w:hAnsi="Arial"/>
      <w:sz w:val="32"/>
      <w:lang w:val="en-GB" w:eastAsia="en-US"/>
    </w:rPr>
  </w:style>
  <w:style w:type="character" w:customStyle="1" w:styleId="B1Char">
    <w:name w:val="B1 Char"/>
    <w:link w:val="B1"/>
    <w:qFormat/>
    <w:locked/>
    <w:rsid w:val="00BC4E2C"/>
    <w:rPr>
      <w:rFonts w:ascii="Times New Roman" w:hAnsi="Times New Roman"/>
      <w:lang w:val="en-GB" w:eastAsia="en-US"/>
    </w:rPr>
  </w:style>
  <w:style w:type="character" w:customStyle="1" w:styleId="TALChar">
    <w:name w:val="TAL Char"/>
    <w:link w:val="TAL"/>
    <w:qFormat/>
    <w:locked/>
    <w:rsid w:val="00BC4E2C"/>
    <w:rPr>
      <w:rFonts w:ascii="Arial" w:hAnsi="Arial"/>
      <w:sz w:val="18"/>
      <w:lang w:val="en-GB" w:eastAsia="en-US"/>
    </w:rPr>
  </w:style>
  <w:style w:type="character" w:customStyle="1" w:styleId="TAHCar">
    <w:name w:val="TAH Car"/>
    <w:link w:val="TAH"/>
    <w:rsid w:val="00BC4E2C"/>
    <w:rPr>
      <w:rFonts w:ascii="Arial" w:hAnsi="Arial"/>
      <w:b/>
      <w:sz w:val="18"/>
      <w:lang w:val="en-GB" w:eastAsia="en-US"/>
    </w:rPr>
  </w:style>
  <w:style w:type="character" w:customStyle="1" w:styleId="THChar">
    <w:name w:val="TH Char"/>
    <w:link w:val="TH"/>
    <w:qFormat/>
    <w:rsid w:val="00BC4E2C"/>
    <w:rPr>
      <w:rFonts w:ascii="Arial" w:hAnsi="Arial"/>
      <w:b/>
      <w:lang w:val="en-GB" w:eastAsia="en-US"/>
    </w:rPr>
  </w:style>
  <w:style w:type="character" w:customStyle="1" w:styleId="NOChar">
    <w:name w:val="NO Char"/>
    <w:link w:val="NO"/>
    <w:rsid w:val="00BC4E2C"/>
    <w:rPr>
      <w:rFonts w:ascii="Times New Roman" w:hAnsi="Times New Roman"/>
      <w:lang w:val="en-GB" w:eastAsia="en-US"/>
    </w:rPr>
  </w:style>
  <w:style w:type="character" w:customStyle="1" w:styleId="Heading4Char">
    <w:name w:val="Heading 4 Char"/>
    <w:aliases w:val="H4 Char"/>
    <w:basedOn w:val="DefaultParagraphFont"/>
    <w:link w:val="Heading4"/>
    <w:rsid w:val="00BC4E2C"/>
    <w:rPr>
      <w:rFonts w:ascii="Arial" w:hAnsi="Arial"/>
      <w:sz w:val="24"/>
      <w:lang w:val="en-GB" w:eastAsia="en-US"/>
    </w:rPr>
  </w:style>
  <w:style w:type="character" w:customStyle="1" w:styleId="Heading3Char">
    <w:name w:val="Heading 3 Char"/>
    <w:aliases w:val="H3 Char"/>
    <w:basedOn w:val="DefaultParagraphFont"/>
    <w:link w:val="Heading3"/>
    <w:rsid w:val="00BC4E2C"/>
    <w:rPr>
      <w:rFonts w:ascii="Arial" w:hAnsi="Arial"/>
      <w:sz w:val="28"/>
      <w:lang w:val="en-GB" w:eastAsia="en-US"/>
    </w:rPr>
  </w:style>
  <w:style w:type="paragraph" w:customStyle="1" w:styleId="Code">
    <w:name w:val="Code"/>
    <w:uiPriority w:val="1"/>
    <w:qFormat/>
    <w:rsid w:val="00BC4E2C"/>
    <w:rPr>
      <w:rFonts w:ascii="Courier New" w:eastAsiaTheme="minorEastAsia" w:hAnsi="Courier New" w:cstheme="minorBidi"/>
      <w:sz w:val="16"/>
      <w:szCs w:val="22"/>
      <w:lang w:val="en-US" w:eastAsia="en-US"/>
    </w:rPr>
  </w:style>
  <w:style w:type="paragraph" w:customStyle="1" w:styleId="CodeHeader">
    <w:name w:val="CodeHeader"/>
    <w:qFormat/>
    <w:rsid w:val="00BC4E2C"/>
    <w:rPr>
      <w:rFonts w:ascii="Courier New" w:eastAsiaTheme="minorEastAsia" w:hAnsi="Courier New" w:cstheme="minorBidi"/>
      <w:sz w:val="16"/>
      <w:szCs w:val="22"/>
      <w:lang w:val="en-US" w:eastAsia="en-US"/>
    </w:rPr>
  </w:style>
  <w:style w:type="paragraph" w:customStyle="1" w:styleId="CodeChangeLine">
    <w:name w:val="CodeChangeLine"/>
    <w:basedOn w:val="Code"/>
    <w:rsid w:val="00BC4E2C"/>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709297">
      <w:bodyDiv w:val="1"/>
      <w:marLeft w:val="0"/>
      <w:marRight w:val="0"/>
      <w:marTop w:val="0"/>
      <w:marBottom w:val="0"/>
      <w:divBdr>
        <w:top w:val="none" w:sz="0" w:space="0" w:color="auto"/>
        <w:left w:val="none" w:sz="0" w:space="0" w:color="auto"/>
        <w:bottom w:val="none" w:sz="0" w:space="0" w:color="auto"/>
        <w:right w:val="none" w:sz="0" w:space="0" w:color="auto"/>
      </w:divBdr>
    </w:div>
    <w:div w:id="629937359">
      <w:bodyDiv w:val="1"/>
      <w:marLeft w:val="0"/>
      <w:marRight w:val="0"/>
      <w:marTop w:val="0"/>
      <w:marBottom w:val="0"/>
      <w:divBdr>
        <w:top w:val="none" w:sz="0" w:space="0" w:color="auto"/>
        <w:left w:val="none" w:sz="0" w:space="0" w:color="auto"/>
        <w:bottom w:val="none" w:sz="0" w:space="0" w:color="auto"/>
        <w:right w:val="none" w:sz="0" w:space="0" w:color="auto"/>
      </w:divBdr>
    </w:div>
    <w:div w:id="796725819">
      <w:bodyDiv w:val="1"/>
      <w:marLeft w:val="0"/>
      <w:marRight w:val="0"/>
      <w:marTop w:val="0"/>
      <w:marBottom w:val="0"/>
      <w:divBdr>
        <w:top w:val="none" w:sz="0" w:space="0" w:color="auto"/>
        <w:left w:val="none" w:sz="0" w:space="0" w:color="auto"/>
        <w:bottom w:val="none" w:sz="0" w:space="0" w:color="auto"/>
        <w:right w:val="none" w:sz="0" w:space="0" w:color="auto"/>
      </w:divBdr>
    </w:div>
    <w:div w:id="1583101400">
      <w:bodyDiv w:val="1"/>
      <w:marLeft w:val="0"/>
      <w:marRight w:val="0"/>
      <w:marTop w:val="0"/>
      <w:marBottom w:val="0"/>
      <w:divBdr>
        <w:top w:val="none" w:sz="0" w:space="0" w:color="auto"/>
        <w:left w:val="none" w:sz="0" w:space="0" w:color="auto"/>
        <w:bottom w:val="none" w:sz="0" w:space="0" w:color="auto"/>
        <w:right w:val="none" w:sz="0" w:space="0" w:color="auto"/>
      </w:divBdr>
    </w:div>
    <w:div w:id="204331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commit/69cfbcb4ef3d1e223e03268bf9b2a75e61782e2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268"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606F7-07A5-4564-AE52-223B2A239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9</Pages>
  <Words>4145</Words>
  <Characters>23628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21</cp:revision>
  <cp:lastPrinted>1900-01-01T05:00:00Z</cp:lastPrinted>
  <dcterms:created xsi:type="dcterms:W3CDTF">2020-02-03T08:32:00Z</dcterms:created>
  <dcterms:modified xsi:type="dcterms:W3CDTF">2024-07-01T17:43:00Z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s3i240448</vt:lpwstr>
  </property>
  <property fmtid="{D5CDD505-2E9C-101B-9397-08002B2CF9AE}" pid="10" name="Spec#">
    <vt:lpwstr>33.128</vt:lpwstr>
  </property>
  <property fmtid="{D5CDD505-2E9C-101B-9397-08002B2CF9AE}" pid="11" name="Cr#">
    <vt:lpwstr>0668</vt:lpwstr>
  </property>
  <property fmtid="{D5CDD505-2E9C-101B-9397-08002B2CF9AE}" pid="12" name="Revision">
    <vt:lpwstr>-</vt:lpwstr>
  </property>
  <property fmtid="{D5CDD505-2E9C-101B-9397-08002B2CF9AE}" pid="13" name="Version">
    <vt:lpwstr>18.8.0</vt:lpwstr>
  </property>
  <property fmtid="{D5CDD505-2E9C-101B-9397-08002B2CF9AE}" pid="14" name="CrTitle">
    <vt:lpwstr>Addition of Cell Site Information for IQF responses. </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2024-07-01</vt:lpwstr>
  </property>
  <property fmtid="{D5CDD505-2E9C-101B-9397-08002B2CF9AE}" pid="20" name="Release">
    <vt:lpwstr>Rel-18</vt:lpwstr>
  </property>
</Properties>
</file>