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2769030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F05D2C">
        <w:rPr>
          <w:b/>
          <w:noProof/>
          <w:sz w:val="24"/>
        </w:rPr>
        <w:t>4</w:t>
      </w:r>
      <w:r w:rsidR="006E793A">
        <w:rPr>
          <w:b/>
          <w:noProof/>
          <w:sz w:val="24"/>
        </w:rPr>
        <w:t>58</w:t>
      </w:r>
    </w:p>
    <w:p w14:paraId="7CB45193" w14:textId="606A659C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</w:t>
      </w:r>
      <w:r w:rsidR="006E793A">
        <w:rPr>
          <w:b/>
          <w:noProof/>
          <w:sz w:val="24"/>
        </w:rPr>
        <w:t>2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2D271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6B6B">
              <w:rPr>
                <w:b/>
                <w:noProof/>
                <w:sz w:val="28"/>
              </w:rPr>
              <w:t>6</w:t>
            </w:r>
            <w:r w:rsidR="00F05D2C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D36A5" w:rsidR="001E41F3" w:rsidRPr="00410371" w:rsidRDefault="006E7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A42C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C02D" w:rsidR="001E41F3" w:rsidRDefault="0060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have a proper reference to the list of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639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131E1">
              <w:rPr>
                <w:noProof/>
                <w:lang w:val="fr-FR"/>
              </w:rPr>
              <w:t>, OTD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FF9F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05FE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C4F5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605FE3">
              <w:t>0</w:t>
            </w:r>
            <w:r w:rsidR="006E793A">
              <w:t>7</w:t>
            </w:r>
            <w:r w:rsidR="00EE546D">
              <w:t>-</w:t>
            </w:r>
            <w:r w:rsidR="006E793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CD732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FE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D357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has "in the list below" while there is no list below. Actually, the list is above.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A82BC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"below" is changed to "above</w:t>
            </w:r>
            <w:r w:rsidR="00F05D2C">
              <w:rPr>
                <w:rFonts w:cs="Arial"/>
                <w:color w:val="000000"/>
                <w:sz w:val="18"/>
                <w:szCs w:val="18"/>
              </w:rPr>
              <w:t>".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3AAA" w:rsidR="001E41F3" w:rsidRDefault="002131E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One who is not familiar with the feature may not find the proper list.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4B32E" w:rsidR="001E41F3" w:rsidRDefault="002131E1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A33758" w:rsidR="008863B9" w:rsidRDefault="006E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S3i240414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4C0B389" w14:textId="77777777" w:rsidR="002131E1" w:rsidRDefault="002131E1" w:rsidP="002131E1">
      <w:pPr>
        <w:pStyle w:val="Heading4"/>
      </w:pPr>
      <w:bookmarkStart w:id="2" w:name="_Toc161438293"/>
      <w:r>
        <w:t>7.3.6.4</w:t>
      </w:r>
      <w:r>
        <w:tab/>
        <w:t>Generation of Location Only IRI</w:t>
      </w:r>
      <w:bookmarkEnd w:id="2"/>
    </w:p>
    <w:p w14:paraId="5FB45354" w14:textId="77777777" w:rsidR="002131E1" w:rsidRDefault="002131E1" w:rsidP="002131E1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23ED9F13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UDMServingSystemMessage</w:t>
      </w:r>
      <w:proofErr w:type="spellEnd"/>
      <w:r>
        <w:t>.</w:t>
      </w:r>
    </w:p>
    <w:p w14:paraId="6DFC6268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AMFLocationUpdate</w:t>
      </w:r>
      <w:proofErr w:type="spellEnd"/>
      <w:r>
        <w:t>.</w:t>
      </w:r>
    </w:p>
    <w:p w14:paraId="06582D11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LALSReport</w:t>
      </w:r>
      <w:proofErr w:type="spellEnd"/>
      <w:r>
        <w:t>.</w:t>
      </w:r>
    </w:p>
    <w:p w14:paraId="7FC58D42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SeparatedLocationReport</w:t>
      </w:r>
      <w:proofErr w:type="spellEnd"/>
      <w:r>
        <w:t>.</w:t>
      </w:r>
    </w:p>
    <w:p w14:paraId="58C923FF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HSSServingSystemMessage</w:t>
      </w:r>
      <w:proofErr w:type="spellEnd"/>
    </w:p>
    <w:p w14:paraId="3776D3C4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MMELocationUpdate</w:t>
      </w:r>
      <w:proofErr w:type="spellEnd"/>
      <w:r>
        <w:t>.</w:t>
      </w:r>
    </w:p>
    <w:p w14:paraId="64A6CFC8" w14:textId="394D292E" w:rsidR="002131E1" w:rsidRDefault="002131E1" w:rsidP="002131E1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</w:t>
      </w:r>
      <w:del w:id="3" w:author="Nagaraja Rao (Nokia)" w:date="2024-06-07T16:43:00Z">
        <w:r w:rsidDel="002131E1">
          <w:delText xml:space="preserve">below </w:delText>
        </w:r>
      </w:del>
      <w:ins w:id="4" w:author="Nagaraja Rao (Nokia)" w:date="2024-06-07T16:43:00Z">
        <w:r>
          <w:t xml:space="preserve">above </w:t>
        </w:r>
      </w:ins>
      <w:r>
        <w:t xml:space="preserve">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6E7E13BB" w14:textId="77777777" w:rsidR="002131E1" w:rsidRDefault="002131E1" w:rsidP="002131E1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5DD44DFC" w14:textId="77777777" w:rsidR="002131E1" w:rsidRPr="002131E1" w:rsidRDefault="002131E1" w:rsidP="002131E1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5979"/>
    <w:rsid w:val="00177D2A"/>
    <w:rsid w:val="001901D5"/>
    <w:rsid w:val="00192C46"/>
    <w:rsid w:val="00194993"/>
    <w:rsid w:val="00197A0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0B85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44ABB"/>
    <w:rsid w:val="004567B4"/>
    <w:rsid w:val="00477834"/>
    <w:rsid w:val="00480927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5C3"/>
    <w:rsid w:val="00605FE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E793A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053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5D2C"/>
    <w:rsid w:val="00F07F8E"/>
    <w:rsid w:val="00F14EF5"/>
    <w:rsid w:val="00F25D98"/>
    <w:rsid w:val="00F300FB"/>
    <w:rsid w:val="00F332BA"/>
    <w:rsid w:val="00F35F9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2024-07-01T18:47:00Z</dcterms:created>
  <dcterms:modified xsi:type="dcterms:W3CDTF">2024-07-01T18:47:00Z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