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81D55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E96AE4">
        <w:rPr>
          <w:b/>
          <w:noProof/>
          <w:sz w:val="24"/>
        </w:rPr>
        <w:t>4</w:t>
      </w:r>
      <w:r w:rsidR="00B1388F">
        <w:rPr>
          <w:b/>
          <w:noProof/>
          <w:sz w:val="24"/>
        </w:rPr>
        <w:t>56</w:t>
      </w:r>
    </w:p>
    <w:p w14:paraId="7CB45193" w14:textId="12629163"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w:t>
      </w:r>
      <w:r w:rsidR="00B1388F">
        <w:rPr>
          <w:b/>
          <w:noProof/>
          <w:sz w:val="24"/>
        </w:rPr>
        <w:t>2</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78176" w:rsidR="001E41F3" w:rsidRPr="00410371" w:rsidRDefault="006374B3" w:rsidP="00091514">
            <w:pPr>
              <w:pStyle w:val="CRCoverPage"/>
              <w:spacing w:after="0"/>
              <w:jc w:val="center"/>
              <w:rPr>
                <w:noProof/>
              </w:rPr>
            </w:pPr>
            <w:r>
              <w:rPr>
                <w:b/>
                <w:noProof/>
                <w:sz w:val="28"/>
              </w:rPr>
              <w:t>0</w:t>
            </w:r>
            <w:r w:rsidR="00E96AE4">
              <w:rPr>
                <w:b/>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148E6" w:rsidR="001E41F3" w:rsidRPr="00410371" w:rsidRDefault="00B138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6123"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444FBD">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42147" w:rsidR="001E41F3" w:rsidRDefault="00E96AE4">
            <w:pPr>
              <w:pStyle w:val="CRCoverPage"/>
              <w:spacing w:after="0"/>
              <w:ind w:left="100"/>
              <w:rPr>
                <w:noProof/>
              </w:rPr>
            </w:pPr>
            <w:r>
              <w:rPr>
                <w:noProof/>
              </w:rPr>
              <w:t>Corrections (non-existent interface name, LALS periodic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C83B" w:rsidR="001E41F3" w:rsidRPr="00867249" w:rsidRDefault="00091514" w:rsidP="008715D3">
            <w:pPr>
              <w:pStyle w:val="CRCoverPage"/>
              <w:spacing w:after="0"/>
              <w:ind w:left="100"/>
              <w:rPr>
                <w:noProof/>
                <w:lang w:val="fr-FR"/>
              </w:rPr>
            </w:pPr>
            <w:r w:rsidRPr="00867249">
              <w:rPr>
                <w:noProof/>
                <w:lang w:val="fr-FR"/>
              </w:rPr>
              <w:t>SA3-LI (Nokia, Nokia Shanghai Bell</w:t>
            </w:r>
            <w:r w:rsidR="00DF6B87">
              <w:rPr>
                <w:noProof/>
                <w:lang w:val="fr-FR"/>
              </w:rPr>
              <w:t>, Rogers Communications, OTD</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F927C" w:rsidR="001E41F3" w:rsidRDefault="00706D40" w:rsidP="008715D3">
            <w:pPr>
              <w:pStyle w:val="CRCoverPage"/>
              <w:spacing w:after="0"/>
              <w:ind w:left="100"/>
              <w:rPr>
                <w:noProof/>
              </w:rPr>
            </w:pPr>
            <w:r>
              <w:t>202</w:t>
            </w:r>
            <w:r w:rsidR="00A82F39">
              <w:t>4</w:t>
            </w:r>
            <w:r>
              <w:t>-</w:t>
            </w:r>
            <w:r w:rsidR="00A82F39">
              <w:t>0</w:t>
            </w:r>
            <w:r w:rsidR="00B1388F">
              <w:t>7</w:t>
            </w:r>
            <w:r w:rsidR="00EE546D">
              <w:t>-</w:t>
            </w:r>
            <w:r w:rsidR="00B1388F">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1FA99" w:rsidR="001E41F3" w:rsidRPr="002131E1" w:rsidRDefault="002131E1" w:rsidP="008D0BCE">
            <w:pPr>
              <w:pStyle w:val="CRCoverPage"/>
              <w:spacing w:after="0"/>
              <w:rPr>
                <w:rFonts w:cs="Arial"/>
                <w:color w:val="000000"/>
                <w:sz w:val="18"/>
                <w:szCs w:val="18"/>
              </w:rPr>
            </w:pPr>
            <w:r>
              <w:rPr>
                <w:rFonts w:cs="Arial"/>
                <w:color w:val="000000"/>
                <w:sz w:val="18"/>
                <w:szCs w:val="18"/>
              </w:rPr>
              <w:t xml:space="preserve">The current text has </w:t>
            </w:r>
            <w:r w:rsidR="00444FBD">
              <w:rPr>
                <w:rFonts w:cs="Arial"/>
                <w:color w:val="000000"/>
                <w:sz w:val="18"/>
                <w:szCs w:val="18"/>
              </w:rPr>
              <w:t xml:space="preserve">in a few places "LI_H1" to refer to "LI_HI1" and "LI_H2" to refer to "LI_HI2".  </w:t>
            </w:r>
            <w:r w:rsidR="00E96AE4">
              <w:rPr>
                <w:rFonts w:cs="Arial"/>
                <w:color w:val="000000"/>
                <w:sz w:val="18"/>
                <w:szCs w:val="18"/>
              </w:rPr>
              <w:t xml:space="preserve">The current text for LALS periodic reporting indicates as if the duration for such reporting is provisioned (periodic reporting has to be done till it is deactivated). </w:t>
            </w: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3833B" w:rsidR="001E41F3" w:rsidRPr="002131E1" w:rsidRDefault="00444FBD" w:rsidP="008D0BCE">
            <w:pPr>
              <w:pStyle w:val="CRCoverPage"/>
              <w:spacing w:after="0"/>
              <w:rPr>
                <w:rFonts w:cs="Arial"/>
                <w:color w:val="000000"/>
                <w:sz w:val="18"/>
                <w:szCs w:val="18"/>
              </w:rPr>
            </w:pPr>
            <w:r>
              <w:rPr>
                <w:rFonts w:cs="Arial"/>
                <w:color w:val="000000"/>
                <w:sz w:val="18"/>
                <w:szCs w:val="18"/>
              </w:rPr>
              <w:t xml:space="preserve">Reference to "LI_H1" is changed to "LI_HI1". All references to "LI_H2" </w:t>
            </w:r>
            <w:r w:rsidR="002131E1">
              <w:rPr>
                <w:rFonts w:cs="Arial"/>
                <w:color w:val="000000"/>
                <w:sz w:val="18"/>
                <w:szCs w:val="18"/>
              </w:rPr>
              <w:t xml:space="preserve"> </w:t>
            </w:r>
            <w:r>
              <w:rPr>
                <w:rFonts w:cs="Arial"/>
                <w:color w:val="000000"/>
                <w:sz w:val="18"/>
                <w:szCs w:val="18"/>
              </w:rPr>
              <w:t xml:space="preserve">are changed to "LI_HI2". </w:t>
            </w:r>
            <w:r w:rsidR="004D4F21">
              <w:rPr>
                <w:rFonts w:cs="Arial"/>
                <w:color w:val="000000"/>
                <w:sz w:val="18"/>
                <w:szCs w:val="18"/>
              </w:rPr>
              <w:t xml:space="preserve">The "LI_HI2/3" is changed to "LI_HI2/LI_HI3". </w:t>
            </w:r>
            <w:r w:rsidR="00E96AE4">
              <w:rPr>
                <w:rFonts w:cs="Arial"/>
                <w:color w:val="000000"/>
                <w:sz w:val="18"/>
                <w:szCs w:val="18"/>
              </w:rPr>
              <w:t xml:space="preserve"> LALS related text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27D14" w:rsidR="001E41F3" w:rsidRDefault="00444FBD" w:rsidP="008D0BCE">
            <w:pPr>
              <w:pStyle w:val="CRCoverPage"/>
              <w:spacing w:after="0"/>
              <w:rPr>
                <w:noProof/>
              </w:rPr>
            </w:pPr>
            <w:r>
              <w:rPr>
                <w:rFonts w:cs="Arial"/>
                <w:color w:val="000000"/>
                <w:sz w:val="18"/>
                <w:szCs w:val="18"/>
              </w:rPr>
              <w:t xml:space="preserve">The spec will be referring to a non-existent interface. </w:t>
            </w:r>
            <w:r w:rsidR="002131E1">
              <w:rPr>
                <w:rFonts w:cs="Arial"/>
                <w:color w:val="000000"/>
                <w:sz w:val="18"/>
                <w:szCs w:val="18"/>
              </w:rPr>
              <w:t xml:space="preserve"> </w:t>
            </w:r>
            <w:r w:rsidR="00E96AE4">
              <w:rPr>
                <w:rFonts w:cs="Arial"/>
                <w:color w:val="000000"/>
                <w:sz w:val="18"/>
                <w:szCs w:val="18"/>
              </w:rPr>
              <w:t xml:space="preserve">Wrong implementation of LALS.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549DA" w:rsidR="001E41F3" w:rsidRDefault="00444FBD" w:rsidP="00706D40">
            <w:pPr>
              <w:pStyle w:val="CRCoverPage"/>
              <w:spacing w:after="0"/>
              <w:rPr>
                <w:noProof/>
              </w:rPr>
            </w:pPr>
            <w:r>
              <w:rPr>
                <w:lang w:val="fr-FR"/>
              </w:rPr>
              <w:t xml:space="preserve">7.2.2.1, 7.2.3.1, </w:t>
            </w:r>
            <w:r w:rsidR="004D4F21">
              <w:rPr>
                <w:lang w:val="fr-FR"/>
              </w:rPr>
              <w:t>7.3.3.2.2, 7.3.3.2.3,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7716C" w:rsidR="008863B9" w:rsidRDefault="00B1388F">
            <w:pPr>
              <w:pStyle w:val="CRCoverPage"/>
              <w:spacing w:after="0"/>
              <w:ind w:left="100"/>
              <w:rPr>
                <w:noProof/>
              </w:rPr>
            </w:pPr>
            <w:r>
              <w:rPr>
                <w:noProof/>
              </w:rPr>
              <w:t>S3i240412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1350150"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pt;height:414pt" o:ole="">
            <v:imagedata r:id="rId21" o:title=""/>
          </v:shape>
          <o:OLEObject Type="Embed" ProgID="Visio.Drawing.15" ShapeID="_x0000_i1026" DrawAspect="Content" ObjectID="_1781350151"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5B60796F"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0T13:55:00Z">
        <w:r w:rsidRPr="00410461" w:rsidDel="0085123A">
          <w:delText xml:space="preserve">may </w:delText>
        </w:r>
      </w:del>
      <w:r w:rsidRPr="00410461">
        <w:t>include</w:t>
      </w:r>
      <w:ins w:id="11" w:author="Nagaraja Rao (Nokia)" w:date="2024-06-20T13:55:00Z">
        <w:r w:rsidR="0085123A">
          <w:t xml:space="preserve">s, among other </w:t>
        </w:r>
      </w:ins>
      <w:del w:id="12" w:author="Nagaraja Rao (Nokia)" w:date="2024-06-20T13:55:00Z">
        <w:r w:rsidRPr="00410461" w:rsidDel="0085123A">
          <w:delText xml:space="preserve"> a set </w:delText>
        </w:r>
      </w:del>
      <w:del w:id="13" w:author="Nagaraja Rao (Nokia)" w:date="2024-06-20T13:56:00Z">
        <w:r w:rsidRPr="00410461" w:rsidDel="0085123A">
          <w:delText xml:space="preserve">of </w:delText>
        </w:r>
      </w:del>
      <w:r w:rsidRPr="00410461">
        <w:t>parameters</w:t>
      </w:r>
      <w:ins w:id="14" w:author="Nagaraja Rao (Nokia)" w:date="2024-06-20T13:56:00Z">
        <w:r w:rsidR="0085123A">
          <w:t xml:space="preserve">, a parameter </w:t>
        </w:r>
      </w:ins>
      <w:del w:id="15" w:author="Nagaraja Rao (Nokia)" w:date="2024-06-20T13:56:00Z">
        <w:r w:rsidRPr="00410461" w:rsidDel="0085123A">
          <w:delText xml:space="preserve"> </w:delText>
        </w:r>
      </w:del>
      <w:r w:rsidRPr="00410461">
        <w:t xml:space="preserve">defining </w:t>
      </w:r>
      <w:del w:id="16" w:author="Nagaraja Rao (Nokia)" w:date="2024-06-20T13:56:00Z">
        <w:r w:rsidRPr="00410461" w:rsidDel="0085123A">
          <w:delText xml:space="preserve">the duration of reporting, </w:delText>
        </w:r>
      </w:del>
      <w:r w:rsidRPr="00410461">
        <w:t>report periodicity</w:t>
      </w:r>
      <w:ins w:id="17" w:author="Nagaraja Rao (Nokia)" w:date="2024-06-20T13:56:00Z">
        <w:r w:rsidR="0085123A">
          <w:t>.</w:t>
        </w:r>
      </w:ins>
      <w:del w:id="18" w:author="Nagaraja Rao (Nokia)" w:date="2024-06-20T13:56:00Z">
        <w:r w:rsidRPr="00410461" w:rsidDel="0085123A">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9" w:author="Nagaraja Rao (Nokia)" w:date="2024-06-07T16:56:00Z">
        <w:r w:rsidR="004D4F21">
          <w:t>I</w:t>
        </w:r>
      </w:ins>
      <w:r w:rsidRPr="00410461">
        <w:t>2.</w:t>
      </w:r>
    </w:p>
    <w:p w14:paraId="13298074" w14:textId="3FA9CFC0" w:rsidR="00444FBD" w:rsidRPr="00410461"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20" w:author="Nagaraja Rao (Nokia)" w:date="2024-06-20T13:57:00Z">
        <w:r w:rsidR="0085123A">
          <w:t xml:space="preserve"> until stopped by the ADMF</w:t>
        </w:r>
      </w:ins>
      <w:r w:rsidRPr="00410461">
        <w:t>.</w:t>
      </w: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77777777" w:rsidR="00444FBD" w:rsidRPr="00410461" w:rsidRDefault="00444FBD" w:rsidP="00444FBD">
      <w:r w:rsidRPr="00410461">
        <w:t>The underlying baseline is that a Lawful Intercept has been fully authorised and established between the LEA and the CSP via LI_HI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lastRenderedPageBreak/>
        <w:t>-</w:t>
      </w:r>
      <w:r w:rsidRPr="00410461">
        <w:tab/>
        <w:t xml:space="preserve">The ADMF, via LI_X1, deactivates/deprovisions the required LI Functions, reference ETSI TS 103 221-1 [8].   These LI Functions then locally fully delete the active intercept as required and hence stops any subsequent </w:t>
      </w:r>
      <w:del w:id="22" w:author="Nagaraja Rao (Nokia)" w:date="2024-06-07T16:57:00Z">
        <w:r w:rsidRPr="00410461" w:rsidDel="004D4F21">
          <w:delText>LI_HI2/3</w:delText>
        </w:r>
      </w:del>
      <w:ins w:id="23"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4"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96AE4"/>
    <w:rsid w:val="00EA12D4"/>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2024-07-01T18:43:00Z</dcterms:created>
  <dcterms:modified xsi:type="dcterms:W3CDTF">2024-07-01T18:43:00Z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