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AAE4D87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</w:t>
      </w:r>
      <w:r w:rsidR="001F7F8E">
        <w:rPr>
          <w:b/>
          <w:noProof/>
          <w:sz w:val="24"/>
        </w:rPr>
        <w:t>9</w:t>
      </w:r>
      <w:r w:rsidR="002131E1">
        <w:rPr>
          <w:b/>
          <w:noProof/>
          <w:sz w:val="24"/>
        </w:rPr>
        <w:t>4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A82F39">
        <w:rPr>
          <w:b/>
          <w:noProof/>
          <w:sz w:val="24"/>
        </w:rPr>
        <w:t>4</w:t>
      </w:r>
      <w:r w:rsidR="00091514" w:rsidRPr="00091514">
        <w:rPr>
          <w:b/>
          <w:noProof/>
          <w:sz w:val="24"/>
        </w:rPr>
        <w:t>0</w:t>
      </w:r>
      <w:r w:rsidR="00871A58">
        <w:rPr>
          <w:b/>
          <w:noProof/>
          <w:sz w:val="24"/>
        </w:rPr>
        <w:t>04</w:t>
      </w:r>
      <w:r w:rsidR="00E70F0B">
        <w:rPr>
          <w:b/>
          <w:noProof/>
          <w:sz w:val="24"/>
        </w:rPr>
        <w:t>11</w:t>
      </w:r>
    </w:p>
    <w:p w14:paraId="7CB45193" w14:textId="6E872086" w:rsidR="001E41F3" w:rsidRDefault="002131E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Amsterdam</w:t>
      </w:r>
      <w:r w:rsidR="0053444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July 9-13</w:t>
      </w:r>
      <w:r w:rsidR="00BD3743">
        <w:rPr>
          <w:b/>
          <w:noProof/>
          <w:sz w:val="24"/>
        </w:rPr>
        <w:t>, 202</w:t>
      </w:r>
      <w:r w:rsidR="00A82F39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AD6C5A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44FB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1DBEF3" w:rsidR="001E41F3" w:rsidRPr="00410371" w:rsidRDefault="006374B3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70F0B">
              <w:rPr>
                <w:b/>
                <w:noProof/>
                <w:sz w:val="28"/>
              </w:rPr>
              <w:t>237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157E6" w:rsidR="001E41F3" w:rsidRPr="00410371" w:rsidRDefault="00213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BA9781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5C0885">
              <w:rPr>
                <w:b/>
                <w:noProof/>
                <w:sz w:val="28"/>
              </w:rPr>
              <w:t>5</w:t>
            </w:r>
            <w:r w:rsidRPr="00091514">
              <w:rPr>
                <w:b/>
                <w:noProof/>
                <w:sz w:val="28"/>
              </w:rPr>
              <w:t>.</w:t>
            </w:r>
            <w:r w:rsidR="00E70F0B">
              <w:rPr>
                <w:b/>
                <w:noProof/>
                <w:sz w:val="28"/>
              </w:rPr>
              <w:t>4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735539" w:rsidR="001E41F3" w:rsidRDefault="00871A58">
            <w:pPr>
              <w:pStyle w:val="CRCoverPage"/>
              <w:spacing w:after="0"/>
              <w:ind w:left="100"/>
              <w:rPr>
                <w:noProof/>
              </w:rPr>
            </w:pPr>
            <w:r w:rsidRPr="00871A58">
              <w:rPr>
                <w:noProof/>
              </w:rPr>
              <w:t>Non-existent interface name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63C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(Nokia, Nokia Shanghai Bell</w:t>
            </w:r>
            <w:r w:rsidR="0043698C">
              <w:rPr>
                <w:noProof/>
                <w:lang w:val="fr-FR"/>
              </w:rPr>
              <w:t>, OTD, Rogers Communications</w:t>
            </w:r>
            <w:r w:rsidR="00444FBD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C624DC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D32AD2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21FFF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F39">
              <w:t>4</w:t>
            </w:r>
            <w:r>
              <w:t>-</w:t>
            </w:r>
            <w:r w:rsidR="00D545A0">
              <w:t>06-2</w:t>
            </w:r>
            <w:r w:rsidR="00871A58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9E05B6" w:rsidR="001E41F3" w:rsidRDefault="00D545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FC86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0885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2B911A" w:rsidR="001E41F3" w:rsidRPr="002131E1" w:rsidRDefault="00871A58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 w:rsidRPr="00871A58">
              <w:rPr>
                <w:rFonts w:cs="Arial"/>
                <w:color w:val="000000"/>
                <w:sz w:val="18"/>
                <w:szCs w:val="18"/>
              </w:rPr>
              <w:t>The current text has a "LI_H2" at some places while referring to "LI_HI2".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F2E2C" w:rsidR="001E41F3" w:rsidRPr="002131E1" w:rsidRDefault="00444FBD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Reference to "LI_H</w:t>
            </w:r>
            <w:r w:rsidR="00D32AD2">
              <w:rPr>
                <w:rFonts w:cs="Arial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" is changed to "LI_HI</w:t>
            </w:r>
            <w:r w:rsidR="00D32AD2">
              <w:rPr>
                <w:rFonts w:cs="Arial"/>
                <w:color w:val="000000"/>
                <w:sz w:val="18"/>
                <w:szCs w:val="18"/>
              </w:rPr>
              <w:t>2</w:t>
            </w:r>
            <w:r w:rsidR="00871A58">
              <w:rPr>
                <w:rFonts w:cs="Arial"/>
                <w:color w:val="000000"/>
                <w:sz w:val="18"/>
                <w:szCs w:val="18"/>
              </w:rPr>
              <w:t>"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 w:rsidR="00D32AD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4D4F21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4B47D" w:rsidR="001E41F3" w:rsidRDefault="00444FBD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spec will be referring to a non-existent interface. </w:t>
            </w:r>
            <w:r w:rsidR="002131E1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6F11F" w:rsidR="001E41F3" w:rsidRDefault="00444FBD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DBB09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2DDB697D" w14:textId="77777777" w:rsidR="00D32AD2" w:rsidRPr="00583848" w:rsidRDefault="00D32AD2" w:rsidP="00D32AD2">
      <w:pPr>
        <w:pStyle w:val="Heading4"/>
      </w:pPr>
      <w:bookmarkStart w:id="2" w:name="_Toc4080237"/>
      <w:bookmarkStart w:id="3" w:name="_Toc161176166"/>
      <w:bookmarkEnd w:id="1"/>
      <w:r w:rsidRPr="00583848">
        <w:t>7.2.2.1</w:t>
      </w:r>
      <w:r w:rsidRPr="00583848">
        <w:tab/>
        <w:t>Architecture</w:t>
      </w:r>
      <w:bookmarkEnd w:id="2"/>
    </w:p>
    <w:p w14:paraId="556ABC59" w14:textId="77777777" w:rsidR="00D32AD2" w:rsidRPr="00583848" w:rsidRDefault="00D32AD2" w:rsidP="00D32AD2">
      <w:pPr>
        <w:spacing w:before="120" w:after="120"/>
        <w:rPr>
          <w:szCs w:val="22"/>
        </w:rPr>
      </w:pPr>
      <w:r w:rsidRPr="00583848">
        <w:rPr>
          <w:szCs w:val="22"/>
        </w:rPr>
        <w:t>The UDM provides the unified data management for UE. The UDM shall have LI capabilities to generate the target UE</w:t>
      </w:r>
      <w:r>
        <w:rPr>
          <w:szCs w:val="22"/>
        </w:rPr>
        <w:t>'</w:t>
      </w:r>
      <w:r w:rsidRPr="00583848">
        <w:rPr>
          <w:szCs w:val="22"/>
        </w:rPr>
        <w:t xml:space="preserve">s serving system (e.g. VPLMN Id or AMF Id related </w:t>
      </w:r>
      <w:proofErr w:type="spellStart"/>
      <w:r w:rsidRPr="00583848">
        <w:rPr>
          <w:szCs w:val="22"/>
        </w:rPr>
        <w:t>xIRI</w:t>
      </w:r>
      <w:proofErr w:type="spellEnd"/>
      <w:r w:rsidRPr="00583848">
        <w:rPr>
          <w:szCs w:val="22"/>
        </w:rPr>
        <w:t>). Extending the generic LI architecture presented in clause 5, figure 7.2-1 below gives a reference point representation the LI architecture with UDM as a CP NF providing the IRI-POI functions.</w:t>
      </w:r>
    </w:p>
    <w:p w14:paraId="7AC8774C" w14:textId="77777777" w:rsidR="00D32AD2" w:rsidRPr="00583848" w:rsidRDefault="00D32AD2" w:rsidP="00D32AD2">
      <w:pPr>
        <w:pStyle w:val="TH"/>
        <w:rPr>
          <w:lang w:eastAsia="ja-JP"/>
        </w:rPr>
      </w:pPr>
      <w:r w:rsidRPr="00583848">
        <w:object w:dxaOrig="11751" w:dyaOrig="10270" w14:anchorId="6FB5D5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5pt;height:418.95pt" o:ole="">
            <v:imagedata r:id="rId18" o:title=""/>
          </v:shape>
          <o:OLEObject Type="Embed" ProgID="Visio.Drawing.15" ShapeID="_x0000_i1025" DrawAspect="Content" ObjectID="_1780901239" r:id="rId19"/>
        </w:object>
      </w:r>
    </w:p>
    <w:p w14:paraId="77959E0F" w14:textId="77777777" w:rsidR="00D32AD2" w:rsidRPr="00583848" w:rsidRDefault="00D32AD2" w:rsidP="00D32AD2">
      <w:pPr>
        <w:pStyle w:val="TF"/>
        <w:rPr>
          <w:szCs w:val="22"/>
        </w:rPr>
      </w:pPr>
      <w:r>
        <w:t>Figure 7.2-1: LI a</w:t>
      </w:r>
      <w:r w:rsidRPr="00583848">
        <w:t>rchitecture for LI at UDM</w:t>
      </w:r>
    </w:p>
    <w:p w14:paraId="41DDA49A" w14:textId="77777777" w:rsidR="00D32AD2" w:rsidRPr="00583848" w:rsidRDefault="00D32AD2" w:rsidP="00D32AD2">
      <w:r w:rsidRPr="00583848">
        <w:t>The LICF present in the ADMF receives the warrant from an LEA, derives the intercept information from the warrant and provides it to the LIPF.</w:t>
      </w:r>
    </w:p>
    <w:p w14:paraId="6F008B39" w14:textId="77777777" w:rsidR="00D32AD2" w:rsidRPr="00583848" w:rsidRDefault="00D32AD2" w:rsidP="00D32AD2">
      <w:r w:rsidRPr="00583848">
        <w:t>The LIPF present in the ADMF provisions IRI-POI (over LI_X1) present in the UDM and MDF2.</w:t>
      </w:r>
      <w:r>
        <w:t xml:space="preserve"> </w:t>
      </w:r>
      <w:r w:rsidRPr="00583848">
        <w:t>The LIPF may interact with the SIRF (over LI_SI) present in the NRF to discover the UDM in the network.</w:t>
      </w:r>
    </w:p>
    <w:p w14:paraId="02E9FD66" w14:textId="48DE22D9" w:rsidR="00D32AD2" w:rsidRPr="00583848" w:rsidRDefault="00D32AD2" w:rsidP="00D32AD2">
      <w:r w:rsidRPr="00583848">
        <w:t>The IRI-POI present in the UDM detects the target UE</w:t>
      </w:r>
      <w:r>
        <w:t>'</w:t>
      </w:r>
      <w:r w:rsidRPr="00583848">
        <w:t xml:space="preserve">s service area registration and subscription related functions, generates and delivers the </w:t>
      </w:r>
      <w:proofErr w:type="spellStart"/>
      <w:r w:rsidRPr="00583848">
        <w:t>xIRI</w:t>
      </w:r>
      <w:proofErr w:type="spellEnd"/>
      <w:r w:rsidRPr="00583848">
        <w:t xml:space="preserve"> to the MDF2 over LI_X2.</w:t>
      </w:r>
      <w:r>
        <w:t xml:space="preserve"> </w:t>
      </w:r>
      <w:r w:rsidRPr="00583848">
        <w:t xml:space="preserve">The MDF2 generates and delivers the IRI messages based on received </w:t>
      </w:r>
      <w:proofErr w:type="spellStart"/>
      <w:r w:rsidRPr="00583848">
        <w:t>xIRI</w:t>
      </w:r>
      <w:proofErr w:type="spellEnd"/>
      <w:r w:rsidRPr="00583848">
        <w:t xml:space="preserve"> to the LEMF over LI_H</w:t>
      </w:r>
      <w:ins w:id="4" w:author="Nagaraja Rao (Nokia)" w:date="2024-06-07T17:03:00Z">
        <w:r>
          <w:t>I</w:t>
        </w:r>
      </w:ins>
      <w:r w:rsidRPr="00583848">
        <w:t>2.</w:t>
      </w:r>
    </w:p>
    <w:bookmarkEnd w:id="3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5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1"/>
  </w:num>
  <w:num w:numId="5" w16cid:durableId="1241404048">
    <w:abstractNumId w:val="14"/>
  </w:num>
  <w:num w:numId="6" w16cid:durableId="209801441">
    <w:abstractNumId w:val="12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3"/>
  </w:num>
  <w:num w:numId="10" w16cid:durableId="120467630">
    <w:abstractNumId w:val="7"/>
  </w:num>
  <w:num w:numId="11" w16cid:durableId="1219786776">
    <w:abstractNumId w:val="16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62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F2C"/>
    <w:rsid w:val="00040AF6"/>
    <w:rsid w:val="00047560"/>
    <w:rsid w:val="00047618"/>
    <w:rsid w:val="00071011"/>
    <w:rsid w:val="0007549B"/>
    <w:rsid w:val="00084F5B"/>
    <w:rsid w:val="00091514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113D12"/>
    <w:rsid w:val="0013229A"/>
    <w:rsid w:val="0014529F"/>
    <w:rsid w:val="00145D43"/>
    <w:rsid w:val="00147FCA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29AF"/>
    <w:rsid w:val="001C3E9D"/>
    <w:rsid w:val="001C4E59"/>
    <w:rsid w:val="001C53F9"/>
    <w:rsid w:val="001C5B43"/>
    <w:rsid w:val="001D44DE"/>
    <w:rsid w:val="001E41F3"/>
    <w:rsid w:val="001F4C2A"/>
    <w:rsid w:val="001F7F8E"/>
    <w:rsid w:val="00200B85"/>
    <w:rsid w:val="00206CD6"/>
    <w:rsid w:val="00211000"/>
    <w:rsid w:val="00212E72"/>
    <w:rsid w:val="002131E1"/>
    <w:rsid w:val="002267AC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4FEB"/>
    <w:rsid w:val="002860C4"/>
    <w:rsid w:val="002877FC"/>
    <w:rsid w:val="002A43E3"/>
    <w:rsid w:val="002A5629"/>
    <w:rsid w:val="002B5741"/>
    <w:rsid w:val="002C06EA"/>
    <w:rsid w:val="002D333B"/>
    <w:rsid w:val="002E472E"/>
    <w:rsid w:val="002F2DBC"/>
    <w:rsid w:val="002F7709"/>
    <w:rsid w:val="00300403"/>
    <w:rsid w:val="00305409"/>
    <w:rsid w:val="003078BA"/>
    <w:rsid w:val="003271FC"/>
    <w:rsid w:val="00330097"/>
    <w:rsid w:val="003351B1"/>
    <w:rsid w:val="003609EF"/>
    <w:rsid w:val="0036231A"/>
    <w:rsid w:val="00364BE5"/>
    <w:rsid w:val="003732B3"/>
    <w:rsid w:val="00374DD4"/>
    <w:rsid w:val="00375204"/>
    <w:rsid w:val="00377240"/>
    <w:rsid w:val="0039272F"/>
    <w:rsid w:val="00392A2F"/>
    <w:rsid w:val="00393DDE"/>
    <w:rsid w:val="0039604E"/>
    <w:rsid w:val="003A5D5E"/>
    <w:rsid w:val="003C31D1"/>
    <w:rsid w:val="003C3414"/>
    <w:rsid w:val="003C391F"/>
    <w:rsid w:val="003C6F58"/>
    <w:rsid w:val="003E1A36"/>
    <w:rsid w:val="003E2DF0"/>
    <w:rsid w:val="003E3B33"/>
    <w:rsid w:val="003F1B92"/>
    <w:rsid w:val="0040780A"/>
    <w:rsid w:val="00410371"/>
    <w:rsid w:val="004242F1"/>
    <w:rsid w:val="004311B3"/>
    <w:rsid w:val="00435C30"/>
    <w:rsid w:val="0043698C"/>
    <w:rsid w:val="00444ABB"/>
    <w:rsid w:val="00444FBD"/>
    <w:rsid w:val="004567B4"/>
    <w:rsid w:val="00477727"/>
    <w:rsid w:val="00477834"/>
    <w:rsid w:val="00481F76"/>
    <w:rsid w:val="00484A9A"/>
    <w:rsid w:val="004B1B5D"/>
    <w:rsid w:val="004B75B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A4B4E"/>
    <w:rsid w:val="005B25D3"/>
    <w:rsid w:val="005B663B"/>
    <w:rsid w:val="005C0885"/>
    <w:rsid w:val="005E2C44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30885"/>
    <w:rsid w:val="00636753"/>
    <w:rsid w:val="006374B3"/>
    <w:rsid w:val="00653415"/>
    <w:rsid w:val="00653DE4"/>
    <w:rsid w:val="00655398"/>
    <w:rsid w:val="00656EF1"/>
    <w:rsid w:val="00657CC4"/>
    <w:rsid w:val="00661F45"/>
    <w:rsid w:val="00665C47"/>
    <w:rsid w:val="00671C32"/>
    <w:rsid w:val="0067448D"/>
    <w:rsid w:val="006823B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134A"/>
    <w:rsid w:val="00711E90"/>
    <w:rsid w:val="007159EC"/>
    <w:rsid w:val="00722D88"/>
    <w:rsid w:val="00731785"/>
    <w:rsid w:val="0074685B"/>
    <w:rsid w:val="007533E7"/>
    <w:rsid w:val="00754778"/>
    <w:rsid w:val="00756DA0"/>
    <w:rsid w:val="007600A3"/>
    <w:rsid w:val="00771951"/>
    <w:rsid w:val="00775604"/>
    <w:rsid w:val="007823EB"/>
    <w:rsid w:val="00792342"/>
    <w:rsid w:val="007977A8"/>
    <w:rsid w:val="007A3DEE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79FA"/>
    <w:rsid w:val="008322E5"/>
    <w:rsid w:val="008402C6"/>
    <w:rsid w:val="00856B7D"/>
    <w:rsid w:val="008626E7"/>
    <w:rsid w:val="008628A6"/>
    <w:rsid w:val="00864880"/>
    <w:rsid w:val="00865651"/>
    <w:rsid w:val="00867249"/>
    <w:rsid w:val="00870EE7"/>
    <w:rsid w:val="008715D3"/>
    <w:rsid w:val="00871A58"/>
    <w:rsid w:val="008727E1"/>
    <w:rsid w:val="00886263"/>
    <w:rsid w:val="008863B9"/>
    <w:rsid w:val="00890B43"/>
    <w:rsid w:val="008921F4"/>
    <w:rsid w:val="0089534B"/>
    <w:rsid w:val="008A1635"/>
    <w:rsid w:val="008A1C27"/>
    <w:rsid w:val="008A45A6"/>
    <w:rsid w:val="008B1DAD"/>
    <w:rsid w:val="008B7E61"/>
    <w:rsid w:val="008C2A42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3638"/>
    <w:rsid w:val="00904943"/>
    <w:rsid w:val="009148DE"/>
    <w:rsid w:val="00941E30"/>
    <w:rsid w:val="00943DF2"/>
    <w:rsid w:val="00944053"/>
    <w:rsid w:val="009676B5"/>
    <w:rsid w:val="00972522"/>
    <w:rsid w:val="00972AE7"/>
    <w:rsid w:val="0097311E"/>
    <w:rsid w:val="00973F55"/>
    <w:rsid w:val="009777D9"/>
    <w:rsid w:val="00991B88"/>
    <w:rsid w:val="009952CC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734F"/>
    <w:rsid w:val="00A129AC"/>
    <w:rsid w:val="00A246B6"/>
    <w:rsid w:val="00A27224"/>
    <w:rsid w:val="00A40280"/>
    <w:rsid w:val="00A47E70"/>
    <w:rsid w:val="00A50CF0"/>
    <w:rsid w:val="00A7671C"/>
    <w:rsid w:val="00A80904"/>
    <w:rsid w:val="00A82F39"/>
    <w:rsid w:val="00A91111"/>
    <w:rsid w:val="00A9276F"/>
    <w:rsid w:val="00A94884"/>
    <w:rsid w:val="00AA0E5B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22150"/>
    <w:rsid w:val="00B238F8"/>
    <w:rsid w:val="00B258BB"/>
    <w:rsid w:val="00B32A6B"/>
    <w:rsid w:val="00B33D16"/>
    <w:rsid w:val="00B45804"/>
    <w:rsid w:val="00B5387A"/>
    <w:rsid w:val="00B53C37"/>
    <w:rsid w:val="00B62FF2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88D"/>
    <w:rsid w:val="00C66BA2"/>
    <w:rsid w:val="00C66F2F"/>
    <w:rsid w:val="00C7577C"/>
    <w:rsid w:val="00C7785E"/>
    <w:rsid w:val="00C870F6"/>
    <w:rsid w:val="00C876FD"/>
    <w:rsid w:val="00C90B6A"/>
    <w:rsid w:val="00C94DA4"/>
    <w:rsid w:val="00C95985"/>
    <w:rsid w:val="00CA1B38"/>
    <w:rsid w:val="00CA7003"/>
    <w:rsid w:val="00CA791A"/>
    <w:rsid w:val="00CC035B"/>
    <w:rsid w:val="00CC0AD6"/>
    <w:rsid w:val="00CC4AF8"/>
    <w:rsid w:val="00CC5026"/>
    <w:rsid w:val="00CC64E9"/>
    <w:rsid w:val="00CC68D0"/>
    <w:rsid w:val="00CE5D19"/>
    <w:rsid w:val="00CF3FBC"/>
    <w:rsid w:val="00D00FCE"/>
    <w:rsid w:val="00D03F9A"/>
    <w:rsid w:val="00D04EFF"/>
    <w:rsid w:val="00D06D51"/>
    <w:rsid w:val="00D24991"/>
    <w:rsid w:val="00D26B8D"/>
    <w:rsid w:val="00D32AD2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5A0"/>
    <w:rsid w:val="00D55B08"/>
    <w:rsid w:val="00D6039B"/>
    <w:rsid w:val="00D60B47"/>
    <w:rsid w:val="00D66520"/>
    <w:rsid w:val="00D77706"/>
    <w:rsid w:val="00D84AE9"/>
    <w:rsid w:val="00D85646"/>
    <w:rsid w:val="00D9334B"/>
    <w:rsid w:val="00D94796"/>
    <w:rsid w:val="00DA6461"/>
    <w:rsid w:val="00DC1890"/>
    <w:rsid w:val="00DC49A8"/>
    <w:rsid w:val="00DD62E8"/>
    <w:rsid w:val="00DE34CF"/>
    <w:rsid w:val="00DE379C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70F0B"/>
    <w:rsid w:val="00E90E51"/>
    <w:rsid w:val="00EA28B7"/>
    <w:rsid w:val="00EB09B7"/>
    <w:rsid w:val="00EB2BB7"/>
    <w:rsid w:val="00ED126F"/>
    <w:rsid w:val="00ED1A6D"/>
    <w:rsid w:val="00ED3764"/>
    <w:rsid w:val="00ED651C"/>
    <w:rsid w:val="00EE3397"/>
    <w:rsid w:val="00EE546D"/>
    <w:rsid w:val="00EE7D7C"/>
    <w:rsid w:val="00F009C8"/>
    <w:rsid w:val="00F02CE0"/>
    <w:rsid w:val="00F07F8E"/>
    <w:rsid w:val="00F14EF5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D072E"/>
    <w:rsid w:val="00FD0EE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410</Words>
  <Characters>2466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2024-06-26T13:52:00Z</dcterms:created>
  <dcterms:modified xsi:type="dcterms:W3CDTF">2024-06-26T14:01:00Z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