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5F01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1321B" w:rsidRPr="0021321B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1321B" w:rsidRPr="0021321B">
          <w:rPr>
            <w:b/>
            <w:noProof/>
            <w:sz w:val="24"/>
          </w:rPr>
          <w:t>93</w:t>
        </w:r>
      </w:fldSimple>
      <w:fldSimple w:instr=" DOCPROPERTY  MtgTitle  \* MERGEFORMAT ">
        <w:r w:rsidR="0021321B" w:rsidRPr="0021321B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1321B" w:rsidRPr="0021321B">
          <w:rPr>
            <w:b/>
            <w:i/>
            <w:noProof/>
            <w:sz w:val="28"/>
          </w:rPr>
          <w:t>s3i240323</w:t>
        </w:r>
      </w:fldSimple>
    </w:p>
    <w:p w14:paraId="7CB45193" w14:textId="6F24B25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321B" w:rsidRPr="0021321B">
          <w:rPr>
            <w:b/>
            <w:noProof/>
            <w:sz w:val="24"/>
          </w:rPr>
          <w:t>Washington DC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1321B" w:rsidRPr="0021321B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1321B" w:rsidRPr="0021321B">
          <w:rPr>
            <w:b/>
            <w:noProof/>
            <w:sz w:val="24"/>
          </w:rPr>
          <w:t>16th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1321B" w:rsidRPr="0021321B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C4CBE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1321B" w:rsidRPr="0021321B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B2BA3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321B" w:rsidRPr="0021321B">
                <w:rPr>
                  <w:b/>
                  <w:noProof/>
                  <w:sz w:val="28"/>
                </w:rPr>
                <w:t>0653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A50E2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1321B" w:rsidRPr="0021321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5D6EA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321B" w:rsidRPr="0021321B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DA910F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46553D4D" w:rsidR="001E41F3" w:rsidRDefault="0021321B" w:rsidP="0021321B">
      <w:pPr>
        <w:tabs>
          <w:tab w:val="left" w:pos="3204"/>
        </w:tabs>
        <w:rPr>
          <w:sz w:val="8"/>
          <w:szCs w:val="8"/>
        </w:rPr>
      </w:pPr>
      <w:r>
        <w:rPr>
          <w:sz w:val="8"/>
          <w:szCs w:val="8"/>
        </w:rPr>
        <w:tab/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4BAEF5" w:rsidR="00F25D98" w:rsidRDefault="006527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8EB02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1321B">
                <w:t>SMS redaction for 3GPP2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A7F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1321B">
                <w:rPr>
                  <w:noProof/>
                </w:rPr>
                <w:t>SA3-LI (OTD_US)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CCE6E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1321B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94B5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1321B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5458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1321B">
                <w:rPr>
                  <w:noProof/>
                </w:rPr>
                <w:t>2024-04-17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5843D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1321B" w:rsidRPr="0021321B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0CF4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1321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765DE3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36487C" w:rsidR="001E41F3" w:rsidRDefault="0065270F" w:rsidP="00652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solution does not define a way to redact an SMS encoded using the 3GPP2 C.S0015 specification. This CR is adding the method for these type of encoded SMS messages.</w:t>
            </w:r>
            <w:r w:rsidR="007B6632" w:rsidRPr="007B6632">
              <w:rPr>
                <w:noProof/>
              </w:rPr>
              <w:t xml:space="preserve"> </w:t>
            </w:r>
            <w:r w:rsidR="007B6632" w:rsidRPr="007B6632">
              <w:rPr>
                <w:rFonts w:cs="Arial"/>
                <w:color w:val="000000"/>
              </w:rPr>
              <w:t>A new method for redacting SMS messages was added to this document that aligns with solutions in multiple other LI specifications. This method was defined for SMS as a service and is already supported in SMS over IMS reporting. The SMSF does not currently support this method and this contribution proposes a solution to add this as an option at the SMSF.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7F6FB9" w:rsidR="001E41F3" w:rsidRDefault="0065270F">
            <w:pPr>
              <w:pStyle w:val="CRCoverPage"/>
              <w:spacing w:after="0"/>
              <w:ind w:left="100"/>
              <w:rPr>
                <w:noProof/>
              </w:rPr>
            </w:pPr>
            <w:r w:rsidRPr="0065270F">
              <w:rPr>
                <w:noProof/>
              </w:rPr>
              <w:t>Adding the method to redact the User Data portion of an SMS which has been encoded in the 3GPP2 C.S0015 specification</w:t>
            </w:r>
            <w:r>
              <w:rPr>
                <w:noProof/>
              </w:rPr>
              <w:t>.</w:t>
            </w:r>
            <w:r w:rsidR="007B6632">
              <w:rPr>
                <w:noProof/>
              </w:rPr>
              <w:t xml:space="preserve"> And </w:t>
            </w:r>
            <w:r w:rsidR="007B6632" w:rsidRPr="007B6632">
              <w:rPr>
                <w:noProof/>
              </w:rPr>
              <w:t>Proposes to add a new parameter at the SMSF that can carry redacted SMS messges.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91B6C" w:rsidR="001E41F3" w:rsidRDefault="00652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solution will remain insufficient for these scenarios. therefore,  the Lawful Intercept solution will remain incomplete. </w:t>
            </w:r>
            <w:r w:rsidR="007B6632">
              <w:rPr>
                <w:noProof/>
              </w:rPr>
              <w:t>LI reporting of SMSs will not be able to align with other SMS reporting formats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ABD74" w:rsidR="001E41F3" w:rsidRDefault="00822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E4123">
              <w:rPr>
                <w:noProof/>
              </w:rPr>
              <w:t xml:space="preserve">6.2.5.3, </w:t>
            </w:r>
            <w:r>
              <w:t>7.4.5.2</w:t>
            </w:r>
            <w:r w:rsidR="004479CB">
              <w:t xml:space="preserve">, </w:t>
            </w:r>
            <w:r w:rsidR="0078005A" w:rsidRPr="0078005A">
              <w:t>TS33128Payloads.asn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9EE4DA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B8B5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26F0C4" w:rsidR="001E41F3" w:rsidRDefault="007B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E99532" w:rsidR="001E41F3" w:rsidRDefault="006527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0D9CF8" w:rsidR="001E41F3" w:rsidRDefault="006527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F8BE5" w14:textId="3348DE98" w:rsidR="005A08AE" w:rsidRDefault="005A08AE" w:rsidP="00652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was merged with </w:t>
            </w:r>
            <w:r w:rsidRPr="007B6632">
              <w:rPr>
                <w:noProof/>
              </w:rPr>
              <w:t>s3i240</w:t>
            </w:r>
            <w:r>
              <w:rPr>
                <w:noProof/>
              </w:rPr>
              <w:t>322</w:t>
            </w:r>
            <w:r>
              <w:rPr>
                <w:noProof/>
              </w:rPr>
              <w:t xml:space="preserve"> (CR0652).</w:t>
            </w:r>
          </w:p>
          <w:p w14:paraId="2206B8F1" w14:textId="77777777" w:rsidR="005A08AE" w:rsidRDefault="005A08AE" w:rsidP="006527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5EEBAD" w14:textId="1CA4335A" w:rsidR="0082250C" w:rsidRDefault="0065270F" w:rsidP="00652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 xml:space="preserve">Merge request: </w:t>
            </w:r>
            <w:hyperlink r:id="rId11" w:history="1">
              <w:r w:rsidR="0082250C">
                <w:rPr>
                  <w:rStyle w:val="Hyperlink"/>
                </w:rPr>
                <w:t>!263</w:t>
              </w:r>
            </w:hyperlink>
          </w:p>
          <w:p w14:paraId="00D3B8F7" w14:textId="1DB3BD58" w:rsidR="0082250C" w:rsidRDefault="0065270F" w:rsidP="00822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2" w:history="1">
              <w:r w:rsidR="0082250C">
                <w:rPr>
                  <w:rStyle w:val="Hyperlink"/>
                </w:rPr>
                <w:t>42b61a25ac56631e461fdb8ae97329697abbdc15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ACE5CE" w:rsidR="008863B9" w:rsidRDefault="00921EFB">
            <w:pPr>
              <w:pStyle w:val="CRCoverPage"/>
              <w:spacing w:after="0"/>
              <w:ind w:left="100"/>
              <w:rPr>
                <w:noProof/>
              </w:rPr>
            </w:pPr>
            <w:r w:rsidRPr="00921EFB">
              <w:rPr>
                <w:noProof/>
              </w:rPr>
              <w:t>s3i240285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AB2CD" w14:textId="77777777" w:rsidR="0082250C" w:rsidRPr="00384A1A" w:rsidRDefault="0082250C" w:rsidP="00DC12FC">
      <w:pPr>
        <w:pStyle w:val="Heading2"/>
        <w:jc w:val="center"/>
        <w:rPr>
          <w:color w:val="FF0000"/>
        </w:rPr>
      </w:pPr>
      <w:r>
        <w:rPr>
          <w:color w:val="FF0000"/>
        </w:rPr>
        <w:lastRenderedPageBreak/>
        <w:t>**** START OF FIRST CHANGE (MAIN DOCUMENT) ****</w:t>
      </w:r>
    </w:p>
    <w:p w14:paraId="355A4C33" w14:textId="77777777" w:rsidR="0082250C" w:rsidRPr="00760004" w:rsidRDefault="0082250C" w:rsidP="00DC12FC">
      <w:pPr>
        <w:pStyle w:val="Heading1"/>
      </w:pPr>
      <w:bookmarkStart w:id="1" w:name="_Toc161437910"/>
      <w:r w:rsidRPr="00760004">
        <w:t>2</w:t>
      </w:r>
      <w:r w:rsidRPr="00760004">
        <w:tab/>
        <w:t>References</w:t>
      </w:r>
      <w:bookmarkEnd w:id="1"/>
    </w:p>
    <w:p w14:paraId="6429FF51" w14:textId="77777777" w:rsidR="0082250C" w:rsidRPr="00760004" w:rsidRDefault="0082250C" w:rsidP="00DC12FC">
      <w:r w:rsidRPr="00760004">
        <w:t>The following documents contain provisions which, through reference in this text, constitute provisions of the present document.</w:t>
      </w:r>
    </w:p>
    <w:p w14:paraId="3A34A882" w14:textId="77777777" w:rsidR="0082250C" w:rsidRPr="00760004" w:rsidRDefault="0082250C" w:rsidP="00DC12FC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760004">
        <w:t>-</w:t>
      </w:r>
      <w:r w:rsidRPr="00760004">
        <w:tab/>
        <w:t>References are either specific (identified by date of publication, edition number, version number, etc.) or non</w:t>
      </w:r>
      <w:r w:rsidRPr="00760004">
        <w:noBreakHyphen/>
        <w:t>specific.</w:t>
      </w:r>
    </w:p>
    <w:p w14:paraId="11315427" w14:textId="77777777" w:rsidR="0082250C" w:rsidRPr="00760004" w:rsidRDefault="0082250C" w:rsidP="00DC12FC">
      <w:pPr>
        <w:pStyle w:val="B1"/>
      </w:pPr>
      <w:r w:rsidRPr="00760004">
        <w:t>-</w:t>
      </w:r>
      <w:r w:rsidRPr="00760004">
        <w:tab/>
        <w:t>For a specific reference, subsequent revisions do not apply.</w:t>
      </w:r>
    </w:p>
    <w:p w14:paraId="2C76163D" w14:textId="77777777" w:rsidR="0082250C" w:rsidRPr="00760004" w:rsidRDefault="0082250C" w:rsidP="00DC12FC">
      <w:pPr>
        <w:pStyle w:val="B1"/>
      </w:pPr>
      <w:r w:rsidRPr="00760004">
        <w:t>-</w:t>
      </w:r>
      <w:r w:rsidRPr="007600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004">
        <w:rPr>
          <w:i/>
        </w:rPr>
        <w:t xml:space="preserve"> in the same Release as the present document</w:t>
      </w:r>
      <w:r w:rsidRPr="00760004">
        <w:t>.</w:t>
      </w:r>
    </w:p>
    <w:bookmarkEnd w:id="2"/>
    <w:bookmarkEnd w:id="3"/>
    <w:bookmarkEnd w:id="4"/>
    <w:bookmarkEnd w:id="5"/>
    <w:p w14:paraId="493FF33B" w14:textId="77777777" w:rsidR="0082250C" w:rsidRPr="00760004" w:rsidRDefault="0082250C" w:rsidP="00DC12FC">
      <w:pPr>
        <w:pStyle w:val="EX"/>
      </w:pPr>
      <w:r w:rsidRPr="00760004">
        <w:t>[1]</w:t>
      </w:r>
      <w:r w:rsidRPr="00760004">
        <w:tab/>
        <w:t>3GPP TR 21.905: "Vocabulary for 3GPP Specifications".</w:t>
      </w:r>
    </w:p>
    <w:p w14:paraId="35630CCE" w14:textId="77777777" w:rsidR="0082250C" w:rsidRPr="00760004" w:rsidRDefault="0082250C" w:rsidP="00DC12FC">
      <w:pPr>
        <w:pStyle w:val="EX"/>
      </w:pPr>
      <w:r w:rsidRPr="00760004">
        <w:t>[2]</w:t>
      </w:r>
      <w:r w:rsidRPr="00760004">
        <w:tab/>
        <w:t>3GPP TS 23.501: "System Architecture for the 5G System".</w:t>
      </w:r>
    </w:p>
    <w:p w14:paraId="33EF03AB" w14:textId="77777777" w:rsidR="0082250C" w:rsidRPr="00760004" w:rsidRDefault="0082250C" w:rsidP="00DC12FC">
      <w:pPr>
        <w:pStyle w:val="EX"/>
      </w:pPr>
      <w:r w:rsidRPr="00760004">
        <w:t>[3]</w:t>
      </w:r>
      <w:r w:rsidRPr="00760004">
        <w:tab/>
        <w:t>3GPP TS 33.126: "Lawful Interception Requirements".</w:t>
      </w:r>
    </w:p>
    <w:p w14:paraId="736C7FE0" w14:textId="77777777" w:rsidR="0082250C" w:rsidRPr="00760004" w:rsidRDefault="0082250C" w:rsidP="00DC12FC">
      <w:pPr>
        <w:pStyle w:val="EX"/>
      </w:pPr>
      <w:r w:rsidRPr="00760004">
        <w:t>[4]</w:t>
      </w:r>
      <w:r w:rsidRPr="00760004">
        <w:tab/>
        <w:t>3GPP TS 23.502: "Procedures for the 5G System; Stage 2".</w:t>
      </w:r>
    </w:p>
    <w:p w14:paraId="24729C87" w14:textId="77777777" w:rsidR="0082250C" w:rsidRPr="00760004" w:rsidRDefault="0082250C" w:rsidP="00DC12FC">
      <w:pPr>
        <w:pStyle w:val="EX"/>
      </w:pPr>
      <w:r w:rsidRPr="00760004">
        <w:t>[5]</w:t>
      </w:r>
      <w:r w:rsidRPr="00760004">
        <w:tab/>
        <w:t>3GPP TS 33.127: "Lawful Interception (LI) Architecture and Functions".</w:t>
      </w:r>
    </w:p>
    <w:p w14:paraId="5BEBAD19" w14:textId="77777777" w:rsidR="0082250C" w:rsidRPr="00760004" w:rsidRDefault="0082250C" w:rsidP="00DC12FC">
      <w:pPr>
        <w:pStyle w:val="EX"/>
      </w:pPr>
      <w:r w:rsidRPr="00760004">
        <w:t>[6]</w:t>
      </w:r>
      <w:r w:rsidRPr="00760004">
        <w:tab/>
        <w:t>ETSI TS 103 120: "Lawful Interception (LI); Interface for warrant information".</w:t>
      </w:r>
    </w:p>
    <w:p w14:paraId="7B5C91EA" w14:textId="77777777" w:rsidR="0082250C" w:rsidRPr="00760004" w:rsidRDefault="0082250C" w:rsidP="00DC12FC">
      <w:pPr>
        <w:pStyle w:val="EX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2956A530" w14:textId="77777777" w:rsidR="0082250C" w:rsidRPr="00760004" w:rsidRDefault="0082250C" w:rsidP="00DC12FC">
      <w:pPr>
        <w:pStyle w:val="EX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7C0BDA8E" w14:textId="77777777" w:rsidR="0082250C" w:rsidRPr="00760004" w:rsidRDefault="0082250C" w:rsidP="00DC12FC">
      <w:pPr>
        <w:pStyle w:val="EX"/>
      </w:pPr>
      <w:r w:rsidRPr="00760004">
        <w:t xml:space="preserve"> [9]</w:t>
      </w:r>
      <w:r w:rsidRPr="00760004">
        <w:tab/>
        <w:t>ETSI TS 102 232-1: "Lawful Interception (LI); Handover Interface and Service-Specific Details (SSD) for IP delivery; Part 1: Handover specification for IP delivery".</w:t>
      </w:r>
    </w:p>
    <w:p w14:paraId="6DCC7BA9" w14:textId="77777777" w:rsidR="0082250C" w:rsidRPr="00760004" w:rsidRDefault="0082250C" w:rsidP="00DC12FC">
      <w:pPr>
        <w:pStyle w:val="EX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Services".</w:t>
      </w:r>
    </w:p>
    <w:p w14:paraId="58B0E8D2" w14:textId="77777777" w:rsidR="0082250C" w:rsidRPr="00760004" w:rsidRDefault="0082250C" w:rsidP="00DC12FC">
      <w:pPr>
        <w:pStyle w:val="EX"/>
      </w:pPr>
      <w:r w:rsidRPr="00760004">
        <w:t>[11]</w:t>
      </w:r>
      <w:r w:rsidRPr="00760004">
        <w:tab/>
        <w:t>3GPP TS 33.501: "Security Architecture and Procedures for the 5G System".</w:t>
      </w:r>
    </w:p>
    <w:p w14:paraId="15E0A5D2" w14:textId="77777777" w:rsidR="0082250C" w:rsidRPr="00760004" w:rsidRDefault="0082250C" w:rsidP="00DC12FC">
      <w:pPr>
        <w:pStyle w:val="EX"/>
      </w:pPr>
      <w:r w:rsidRPr="00760004">
        <w:t>[12]</w:t>
      </w:r>
      <w:r w:rsidRPr="00760004">
        <w:tab/>
        <w:t>3GPP TS 33.108: "3G security; Handover interface for Lawful Interception (LI)".</w:t>
      </w:r>
    </w:p>
    <w:p w14:paraId="6646217C" w14:textId="77777777" w:rsidR="0082250C" w:rsidRPr="00760004" w:rsidRDefault="0082250C" w:rsidP="00DC12FC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2B7F74BB" w14:textId="77777777" w:rsidR="0082250C" w:rsidRPr="00760004" w:rsidRDefault="0082250C" w:rsidP="00DC12FC">
      <w:pPr>
        <w:pStyle w:val="EX"/>
      </w:pPr>
      <w:r w:rsidRPr="00760004">
        <w:t>[14]</w:t>
      </w:r>
      <w:r w:rsidRPr="00760004">
        <w:tab/>
        <w:t>3GPP TS 24.007: "</w:t>
      </w:r>
      <w:r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53ADE5E0" w14:textId="77777777" w:rsidR="0082250C" w:rsidRPr="00760004" w:rsidRDefault="0082250C" w:rsidP="00DC12FC">
      <w:pPr>
        <w:pStyle w:val="EX"/>
      </w:pPr>
      <w:r w:rsidRPr="00760004">
        <w:t>[15]</w:t>
      </w:r>
      <w:r w:rsidRPr="00760004">
        <w:tab/>
        <w:t>3GPP TS 29.244: "</w:t>
      </w:r>
      <w:r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5158A834" w14:textId="77777777" w:rsidR="0082250C" w:rsidRPr="00760004" w:rsidRDefault="0082250C" w:rsidP="00DC12FC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Pr="00760004">
        <w:rPr>
          <w:color w:val="444444"/>
        </w:rPr>
        <w:t>3GPP TS 29.502: "5G System; Session Management Services; Stage 3".</w:t>
      </w:r>
    </w:p>
    <w:p w14:paraId="5139A6F6" w14:textId="77777777" w:rsidR="0082250C" w:rsidRPr="00760004" w:rsidRDefault="0082250C" w:rsidP="00DC12FC">
      <w:pPr>
        <w:pStyle w:val="EX"/>
      </w:pPr>
      <w:r w:rsidRPr="00760004">
        <w:t>[17]</w:t>
      </w:r>
      <w:r w:rsidRPr="00760004">
        <w:tab/>
        <w:t>3GPP TS 29.571: "5G System; Common Data Types for Service Based Interfaces; Stage 3".</w:t>
      </w:r>
    </w:p>
    <w:p w14:paraId="2BC6FD91" w14:textId="77777777" w:rsidR="0082250C" w:rsidRPr="00760004" w:rsidRDefault="0082250C" w:rsidP="00DC12FC">
      <w:pPr>
        <w:pStyle w:val="EX"/>
      </w:pPr>
      <w:r w:rsidRPr="00760004">
        <w:t>[18]</w:t>
      </w:r>
      <w:r w:rsidRPr="00760004">
        <w:tab/>
        <w:t>3GPP TS 23.040: "</w:t>
      </w:r>
      <w:r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0BFA611F" w14:textId="77777777" w:rsidR="0082250C" w:rsidRPr="00760004" w:rsidRDefault="0082250C" w:rsidP="00DC12FC">
      <w:pPr>
        <w:pStyle w:val="EX"/>
      </w:pPr>
      <w:r w:rsidRPr="00760004">
        <w:t>[19]</w:t>
      </w:r>
      <w:r w:rsidRPr="00760004">
        <w:tab/>
        <w:t>3GPP TS 23.003: "</w:t>
      </w:r>
      <w:r w:rsidRPr="00760004">
        <w:rPr>
          <w:color w:val="444444"/>
        </w:rPr>
        <w:t>Numbering, addressing and identification</w:t>
      </w:r>
      <w:r w:rsidRPr="00760004">
        <w:t xml:space="preserve"> ".</w:t>
      </w:r>
    </w:p>
    <w:p w14:paraId="1F6C93A4" w14:textId="280E4DCC" w:rsidR="0082250C" w:rsidRPr="00760004" w:rsidRDefault="0082250C" w:rsidP="00DC12FC">
      <w:pPr>
        <w:pStyle w:val="EX"/>
      </w:pPr>
      <w:r w:rsidRPr="00760004">
        <w:t>[20]</w:t>
      </w:r>
      <w:r w:rsidRPr="00760004">
        <w:tab/>
        <w:t xml:space="preserve">OMA-TS-MLP-V3_5-20181211-C: "Open Mobile Alliance; Mobile Location Protocol, Candidate Version 3.5", </w:t>
      </w:r>
      <w:hyperlink r:id="rId14" w:history="1">
        <w:r w:rsidRPr="00760004">
          <w:rPr>
            <w:rStyle w:val="Hyperlink"/>
          </w:rPr>
          <w:t>https://www.openmobilealliance.org/release/MLS/V1_4-20181211-C/OMA-TS-MLP-V3_5-20181211-C.pdf</w:t>
        </w:r>
      </w:hyperlink>
      <w:r w:rsidRPr="00760004">
        <w:t>.</w:t>
      </w:r>
    </w:p>
    <w:p w14:paraId="2368C8F5" w14:textId="77777777" w:rsidR="0082250C" w:rsidRPr="00760004" w:rsidRDefault="0082250C" w:rsidP="00DC12FC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05F21255" w14:textId="77777777" w:rsidR="0082250C" w:rsidRPr="00760004" w:rsidRDefault="0082250C" w:rsidP="00DC12FC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32B60A9D" w14:textId="77777777" w:rsidR="0082250C" w:rsidRPr="00760004" w:rsidRDefault="0082250C" w:rsidP="00DC12FC">
      <w:pPr>
        <w:pStyle w:val="EX"/>
      </w:pPr>
      <w:r w:rsidRPr="00760004">
        <w:t>[23]</w:t>
      </w:r>
      <w:r w:rsidRPr="00760004">
        <w:tab/>
        <w:t>3GPP TS 38.413: "NG Application Protocol (NGAP)".</w:t>
      </w:r>
    </w:p>
    <w:p w14:paraId="0CC20AAC" w14:textId="77777777" w:rsidR="0082250C" w:rsidRPr="00760004" w:rsidRDefault="0082250C" w:rsidP="00DC12FC">
      <w:pPr>
        <w:pStyle w:val="EX"/>
      </w:pPr>
      <w:r w:rsidRPr="00760004">
        <w:lastRenderedPageBreak/>
        <w:t>[24]</w:t>
      </w:r>
      <w:r w:rsidRPr="00760004">
        <w:tab/>
        <w:t>3GPP TS 29.572: "Location Management Services; Stage 3".</w:t>
      </w:r>
    </w:p>
    <w:p w14:paraId="0B200F9A" w14:textId="77777777" w:rsidR="0082250C" w:rsidRPr="00760004" w:rsidRDefault="0082250C" w:rsidP="00DC12FC">
      <w:pPr>
        <w:pStyle w:val="EX"/>
      </w:pPr>
      <w:r w:rsidRPr="00760004">
        <w:t>[25]</w:t>
      </w:r>
      <w:r w:rsidRPr="00760004">
        <w:tab/>
        <w:t>3GPP TS 29.503: "5G System; Unified Data Management Services".</w:t>
      </w:r>
    </w:p>
    <w:p w14:paraId="68033360" w14:textId="77777777" w:rsidR="0082250C" w:rsidRPr="00760004" w:rsidRDefault="0082250C" w:rsidP="00DC12FC">
      <w:pPr>
        <w:pStyle w:val="EX"/>
      </w:pPr>
      <w:r w:rsidRPr="00760004">
        <w:t>[26]</w:t>
      </w:r>
      <w:r w:rsidRPr="00760004">
        <w:tab/>
        <w:t xml:space="preserve">IETF RFC 815: "IP </w:t>
      </w:r>
      <w:r>
        <w:t>datagram reassembly algorithms</w:t>
      </w:r>
      <w:r w:rsidRPr="00760004">
        <w:t>".</w:t>
      </w:r>
    </w:p>
    <w:p w14:paraId="5DD6DF10" w14:textId="77777777" w:rsidR="0082250C" w:rsidRPr="00760004" w:rsidRDefault="0082250C" w:rsidP="00DC12FC">
      <w:pPr>
        <w:pStyle w:val="EX"/>
      </w:pPr>
      <w:r w:rsidRPr="00760004">
        <w:t>[27]</w:t>
      </w:r>
      <w:r w:rsidRPr="00760004">
        <w:tab/>
        <w:t>IETF RFC 2460: "Internet Protocol, Version 6 (IPv6) Specification".</w:t>
      </w:r>
    </w:p>
    <w:p w14:paraId="173845F4" w14:textId="77777777" w:rsidR="0082250C" w:rsidRPr="00760004" w:rsidRDefault="0082250C" w:rsidP="00DC12FC">
      <w:pPr>
        <w:pStyle w:val="EX"/>
      </w:pPr>
      <w:r w:rsidRPr="00760004">
        <w:t>[28]</w:t>
      </w:r>
      <w:r w:rsidRPr="00760004">
        <w:tab/>
        <w:t>IETF RFC 793: "T</w:t>
      </w:r>
      <w:r>
        <w:t>ransmission Control Protocol</w:t>
      </w:r>
      <w:r w:rsidRPr="00760004">
        <w:t>".</w:t>
      </w:r>
    </w:p>
    <w:p w14:paraId="64E04CA6" w14:textId="77777777" w:rsidR="0082250C" w:rsidRPr="00760004" w:rsidRDefault="0082250C" w:rsidP="00DC12FC">
      <w:pPr>
        <w:pStyle w:val="EX"/>
      </w:pPr>
      <w:r w:rsidRPr="00760004">
        <w:t>[29]</w:t>
      </w:r>
      <w:r w:rsidRPr="00760004">
        <w:tab/>
        <w:t>IETF RFC 768: "User Datagram Protocol".</w:t>
      </w:r>
    </w:p>
    <w:p w14:paraId="0BE96030" w14:textId="77777777" w:rsidR="0082250C" w:rsidRPr="00760004" w:rsidRDefault="0082250C" w:rsidP="00DC12FC">
      <w:pPr>
        <w:pStyle w:val="EX"/>
      </w:pPr>
      <w:r w:rsidRPr="00760004">
        <w:t>[30]</w:t>
      </w:r>
      <w:r w:rsidRPr="00760004">
        <w:tab/>
        <w:t>IETF RFC 4340: "Datagram Congestion Control Protocol (DCCP)".</w:t>
      </w:r>
    </w:p>
    <w:p w14:paraId="131BC9C9" w14:textId="77777777" w:rsidR="0082250C" w:rsidRPr="00760004" w:rsidRDefault="0082250C" w:rsidP="00DC12FC">
      <w:pPr>
        <w:pStyle w:val="EX"/>
      </w:pPr>
      <w:r w:rsidRPr="00760004">
        <w:t>[31]</w:t>
      </w:r>
      <w:r w:rsidRPr="00760004">
        <w:tab/>
        <w:t>IETF RFC 4960: "Stream Control Transmission Protocol".</w:t>
      </w:r>
    </w:p>
    <w:p w14:paraId="2C18EE46" w14:textId="77777777" w:rsidR="0082250C" w:rsidRPr="00760004" w:rsidRDefault="0082250C" w:rsidP="00DC12FC">
      <w:pPr>
        <w:pStyle w:val="EX"/>
      </w:pPr>
      <w:r w:rsidRPr="00760004">
        <w:t>[32]</w:t>
      </w:r>
      <w:r w:rsidRPr="00760004">
        <w:tab/>
        <w:t>IANA (www.iana.org): Assigned Internet Protocol Numbers, "Protocol Numbers".</w:t>
      </w:r>
    </w:p>
    <w:p w14:paraId="5379CD7E" w14:textId="77777777" w:rsidR="0082250C" w:rsidRPr="00760004" w:rsidRDefault="0082250C" w:rsidP="00DC12FC">
      <w:pPr>
        <w:pStyle w:val="EX"/>
      </w:pPr>
      <w:r w:rsidRPr="00760004">
        <w:t>[33]</w:t>
      </w:r>
      <w:r w:rsidRPr="00760004">
        <w:tab/>
        <w:t>IETF RFC 6437: "IPv6 Flow Label Specification".</w:t>
      </w:r>
    </w:p>
    <w:p w14:paraId="02CD415B" w14:textId="77777777" w:rsidR="0082250C" w:rsidRPr="00760004" w:rsidRDefault="0082250C" w:rsidP="00DC12FC">
      <w:pPr>
        <w:pStyle w:val="EX"/>
      </w:pPr>
      <w:r w:rsidRPr="00760004">
        <w:t>[34]</w:t>
      </w:r>
      <w:r w:rsidRPr="00760004">
        <w:tab/>
        <w:t>IETF RFC 791: "Internet Protocol".</w:t>
      </w:r>
    </w:p>
    <w:p w14:paraId="1750E6B9" w14:textId="77777777" w:rsidR="0082250C" w:rsidRPr="00760004" w:rsidRDefault="0082250C" w:rsidP="00DC12FC">
      <w:pPr>
        <w:pStyle w:val="EX"/>
      </w:pPr>
      <w:r w:rsidRPr="00760004">
        <w:t>[35]</w:t>
      </w:r>
      <w:r w:rsidRPr="00760004">
        <w:tab/>
        <w:t>Open Geospatial Consortium OGC 05-010: "URNs of definitions in ogc namespace".</w:t>
      </w:r>
    </w:p>
    <w:p w14:paraId="15B01690" w14:textId="77777777" w:rsidR="0082250C" w:rsidRPr="00760004" w:rsidRDefault="0082250C" w:rsidP="00DC12FC">
      <w:pPr>
        <w:pStyle w:val="EX"/>
      </w:pPr>
      <w:r w:rsidRPr="00760004">
        <w:t>[36]</w:t>
      </w:r>
      <w:r w:rsidRPr="00760004">
        <w:tab/>
        <w:t>3GPP TS 33.107: "3G security; Lawful interception architecture and functions".</w:t>
      </w:r>
    </w:p>
    <w:p w14:paraId="1F5E4424" w14:textId="77777777" w:rsidR="0082250C" w:rsidRPr="00760004" w:rsidRDefault="0082250C" w:rsidP="00DC12FC">
      <w:pPr>
        <w:pStyle w:val="EX"/>
      </w:pPr>
      <w:r w:rsidRPr="00760004">
        <w:t>[37]</w:t>
      </w:r>
      <w:r w:rsidRPr="00760004">
        <w:tab/>
        <w:t>3GPP TS 37.340: "Evolved Universal Radio Access (E-UTRA) and NR-Multi-connectivity; Stage 2".</w:t>
      </w:r>
    </w:p>
    <w:p w14:paraId="7E68EAE5" w14:textId="77777777" w:rsidR="0082250C" w:rsidRPr="00760004" w:rsidRDefault="0082250C" w:rsidP="00DC12FC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1A0860E2" w14:textId="77777777" w:rsidR="0082250C" w:rsidRPr="00760004" w:rsidRDefault="0082250C" w:rsidP="00DC12FC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4E798429" w14:textId="77777777" w:rsidR="0082250C" w:rsidRPr="00760004" w:rsidRDefault="0082250C" w:rsidP="00DC12FC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26CFEC5E" w14:textId="77777777" w:rsidR="0082250C" w:rsidRPr="00760004" w:rsidRDefault="0082250C" w:rsidP="00DC12FC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11AB92F7" w14:textId="77777777" w:rsidR="0082250C" w:rsidRDefault="0082250C" w:rsidP="00DC12FC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7E31C5C6" w14:textId="77777777" w:rsidR="0082250C" w:rsidRDefault="0082250C" w:rsidP="00DC12FC">
      <w:pPr>
        <w:pStyle w:val="EX"/>
      </w:pPr>
      <w:r>
        <w:t>[43]</w:t>
      </w:r>
      <w:r>
        <w:tab/>
      </w:r>
      <w:r w:rsidRPr="00760004">
        <w:t>IETF RFC 4</w:t>
      </w:r>
      <w:r>
        <w:t>566</w:t>
      </w:r>
      <w:r w:rsidRPr="00760004">
        <w:t>: "</w:t>
      </w:r>
      <w:r>
        <w:t>SDP: Session Description Protocol</w:t>
      </w:r>
      <w:r w:rsidRPr="00760004">
        <w:t>"</w:t>
      </w:r>
      <w:r>
        <w:t>.</w:t>
      </w:r>
    </w:p>
    <w:p w14:paraId="567D3809" w14:textId="77777777" w:rsidR="0082250C" w:rsidRDefault="0082250C" w:rsidP="00DC12FC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1CDB9BE5" w14:textId="77777777" w:rsidR="0082250C" w:rsidRDefault="0082250C" w:rsidP="00DC12FC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2FF865E0" w14:textId="77777777" w:rsidR="0082250C" w:rsidRDefault="0082250C" w:rsidP="00DC12FC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6769195D" w14:textId="77777777" w:rsidR="0082250C" w:rsidRDefault="0082250C" w:rsidP="00DC12FC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45FF0091" w14:textId="77777777" w:rsidR="0082250C" w:rsidRDefault="0082250C" w:rsidP="00DC12FC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62C59736" w14:textId="77777777" w:rsidR="0082250C" w:rsidRDefault="0082250C" w:rsidP="00DC12FC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5146D8F8" w14:textId="77777777" w:rsidR="0082250C" w:rsidRDefault="0082250C" w:rsidP="00DC12FC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25FE8095" w14:textId="77777777" w:rsidR="0082250C" w:rsidRDefault="0082250C" w:rsidP="00DC12FC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2F97897B" w14:textId="77777777" w:rsidR="0082250C" w:rsidRDefault="0082250C" w:rsidP="00DC12FC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6381F3BF" w14:textId="77777777" w:rsidR="0082250C" w:rsidRDefault="0082250C" w:rsidP="00DC12FC">
      <w:pPr>
        <w:pStyle w:val="EX"/>
      </w:pPr>
      <w:r>
        <w:t>[53]</w:t>
      </w:r>
      <w:r>
        <w:tab/>
        <w:t>3GPP TS 29.172 "</w:t>
      </w:r>
      <w:r w:rsidRPr="005A7A02">
        <w:t>Evolved Packet Core (EPC) LCS Protocol (ELP) between the Gateway Mobile Location Centre (GMLC) and the Mobile Management Entity (MME); SLg interface</w:t>
      </w:r>
      <w:r>
        <w:t>".</w:t>
      </w:r>
    </w:p>
    <w:p w14:paraId="0B70CBD8" w14:textId="77777777" w:rsidR="0082250C" w:rsidRPr="00760004" w:rsidRDefault="0082250C" w:rsidP="00DC12FC">
      <w:pPr>
        <w:pStyle w:val="EX"/>
      </w:pPr>
      <w:r>
        <w:lastRenderedPageBreak/>
        <w:t>[54]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0148CEB3" w14:textId="77777777" w:rsidR="0082250C" w:rsidRDefault="0082250C" w:rsidP="00DC12FC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612E6977" w14:textId="77777777" w:rsidR="0082250C" w:rsidRDefault="0082250C" w:rsidP="00DC12FC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4C90DC2A" w14:textId="77777777" w:rsidR="0082250C" w:rsidRPr="009C239B" w:rsidRDefault="0082250C" w:rsidP="00DC12FC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6C5B05B5" w14:textId="77777777" w:rsidR="0082250C" w:rsidRPr="009C239B" w:rsidRDefault="0082250C" w:rsidP="00DC12FC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7AF6D168" w14:textId="77777777" w:rsidR="0082250C" w:rsidRPr="009C239B" w:rsidRDefault="0082250C" w:rsidP="00DC12FC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69CC8F45" w14:textId="77777777" w:rsidR="0082250C" w:rsidRDefault="0082250C" w:rsidP="00DC12FC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67A13A15" w14:textId="77777777" w:rsidR="0082250C" w:rsidRPr="009C239B" w:rsidRDefault="0082250C" w:rsidP="00DC12FC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2F3E26AD" w14:textId="77777777" w:rsidR="0082250C" w:rsidRDefault="0082250C" w:rsidP="00DC12FC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7E5E75AA" w14:textId="77777777" w:rsidR="0082250C" w:rsidRDefault="0082250C" w:rsidP="00DC12FC">
      <w:pPr>
        <w:pStyle w:val="EX"/>
      </w:pPr>
      <w:r>
        <w:t>[63]</w:t>
      </w:r>
      <w:r>
        <w:tab/>
        <w:t>3GPP TS 29.122: "T8 reference point for Northbound APIs".</w:t>
      </w:r>
    </w:p>
    <w:p w14:paraId="08D4EB27" w14:textId="77777777" w:rsidR="0082250C" w:rsidRDefault="0082250C" w:rsidP="00DC12FC">
      <w:pPr>
        <w:pStyle w:val="EX"/>
      </w:pPr>
      <w:r>
        <w:t>[64]</w:t>
      </w:r>
      <w:r>
        <w:tab/>
        <w:t>3GPP TS 29.598: "5G System; Unstructured Data Storage Services; Stage3".</w:t>
      </w:r>
    </w:p>
    <w:p w14:paraId="6B4DFC53" w14:textId="77777777" w:rsidR="0082250C" w:rsidRDefault="0082250C" w:rsidP="00DC12FC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29D5EF18" w14:textId="77777777" w:rsidR="0082250C" w:rsidRPr="00D83B5C" w:rsidRDefault="0082250C" w:rsidP="00DC12FC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0F4237C6" w14:textId="77777777" w:rsidR="0082250C" w:rsidRDefault="0082250C" w:rsidP="00DC12FC">
      <w:pPr>
        <w:pStyle w:val="EX"/>
      </w:pPr>
      <w:r>
        <w:t>[67]</w:t>
      </w:r>
      <w:r>
        <w:tab/>
        <w:t>GSMA IR.88: "IR.88 LTE and EPC Roaming Guidelines".</w:t>
      </w:r>
    </w:p>
    <w:p w14:paraId="7A62686A" w14:textId="77777777" w:rsidR="0082250C" w:rsidRDefault="0082250C" w:rsidP="00DC12FC">
      <w:pPr>
        <w:pStyle w:val="EX"/>
      </w:pPr>
      <w:r>
        <w:t>[68]</w:t>
      </w:r>
      <w:r>
        <w:tab/>
        <w:t>GSMA NG.114 "IMS Profile for Voice, Video and Messaging over 5GS".</w:t>
      </w:r>
    </w:p>
    <w:p w14:paraId="2C4CA145" w14:textId="77777777" w:rsidR="0082250C" w:rsidRDefault="0082250C" w:rsidP="00DC12FC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r w:rsidRPr="001525D7">
        <w:t>PASSporT: Personal Assertion Token</w:t>
      </w:r>
      <w:r w:rsidRPr="00C93B2C">
        <w:t>"</w:t>
      </w:r>
      <w:r>
        <w:t>.</w:t>
      </w:r>
    </w:p>
    <w:p w14:paraId="12D3AA29" w14:textId="77777777" w:rsidR="0082250C" w:rsidRDefault="0082250C" w:rsidP="00DC12FC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5D33B56B" w14:textId="77777777" w:rsidR="0082250C" w:rsidRDefault="0082250C" w:rsidP="00DC12FC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(PaSSporT) Extension for Signature-based Handling of Asserted information using toKENs (SHAKEN)</w:t>
      </w:r>
      <w:r w:rsidRPr="003C38F2">
        <w:t>"</w:t>
      </w:r>
      <w:r>
        <w:t>.</w:t>
      </w:r>
    </w:p>
    <w:p w14:paraId="23C3B180" w14:textId="77777777" w:rsidR="0082250C" w:rsidRDefault="0082250C" w:rsidP="00DC12FC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(eCNAM)".</w:t>
      </w:r>
    </w:p>
    <w:p w14:paraId="257D36FF" w14:textId="77777777" w:rsidR="0082250C" w:rsidRDefault="0082250C" w:rsidP="00DC12FC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draft-ietf-stir-passport-rcd-17:</w:t>
      </w:r>
      <w:r w:rsidRPr="00B64F0D">
        <w:t xml:space="preserve"> "PASSporT Extension for Rich Call Data".</w:t>
      </w:r>
    </w:p>
    <w:p w14:paraId="4FB390A7" w14:textId="77777777" w:rsidR="0082250C" w:rsidRDefault="0082250C" w:rsidP="00DC12FC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36C14377" w14:textId="77777777" w:rsidR="0082250C" w:rsidRDefault="0082250C" w:rsidP="00DC12FC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(SIP)and Session Description Protocol (SDP); Stage 3</w:t>
      </w:r>
      <w:r w:rsidRPr="00FE153B">
        <w:t>"</w:t>
      </w:r>
      <w:r>
        <w:t>.</w:t>
      </w:r>
    </w:p>
    <w:p w14:paraId="2F45FC2E" w14:textId="5D3ADA7F" w:rsidR="0082250C" w:rsidRDefault="0082250C" w:rsidP="00DC12FC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15" w:history="1">
        <w:r w:rsidRPr="00EE68C3">
          <w:rPr>
            <w:rStyle w:val="Hyperlink"/>
          </w:rPr>
          <w:t>https://www.iana.org/assignments/sip-parameters/sip-parameters.xhtml</w:t>
        </w:r>
      </w:hyperlink>
    </w:p>
    <w:p w14:paraId="2AE84349" w14:textId="77777777" w:rsidR="0082250C" w:rsidRPr="00F072E1" w:rsidRDefault="0082250C" w:rsidP="00DC12FC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(PASSporT) Extensi</w:t>
      </w:r>
      <w:r>
        <w:t>on for Diverted Calls</w:t>
      </w:r>
      <w:r w:rsidRPr="00E45986">
        <w:t>"</w:t>
      </w:r>
      <w:r w:rsidRPr="00354FE3">
        <w:t>.</w:t>
      </w:r>
    </w:p>
    <w:p w14:paraId="2B6A0171" w14:textId="77777777" w:rsidR="0082250C" w:rsidRDefault="0082250C" w:rsidP="00DC12FC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1CC60F30" w14:textId="77777777" w:rsidR="0082250C" w:rsidRPr="0051123D" w:rsidRDefault="0082250C" w:rsidP="00DC12FC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754174AF" w14:textId="77777777" w:rsidR="0082250C" w:rsidRDefault="0082250C" w:rsidP="00DC12FC">
      <w:pPr>
        <w:pStyle w:val="EX"/>
      </w:pPr>
      <w:r>
        <w:t>[79]</w:t>
      </w:r>
      <w:r>
        <w:tab/>
        <w:t>IETF RFC 4975: "The Message Session Relay Protocol (MSRP)".</w:t>
      </w:r>
    </w:p>
    <w:p w14:paraId="6B264C04" w14:textId="77777777" w:rsidR="0082250C" w:rsidRPr="00607FDB" w:rsidRDefault="0082250C" w:rsidP="00DC12FC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373F2BC4" w14:textId="77777777" w:rsidR="0082250C" w:rsidRDefault="0082250C" w:rsidP="00DC12FC">
      <w:pPr>
        <w:pStyle w:val="EX"/>
      </w:pPr>
      <w:r>
        <w:lastRenderedPageBreak/>
        <w:t>[81]</w:t>
      </w:r>
      <w:r>
        <w:tab/>
        <w:t>IETF RFC 5438: "Instant Message Disposition Notification (IMDN)".</w:t>
      </w:r>
    </w:p>
    <w:p w14:paraId="0D7ED0DA" w14:textId="77777777" w:rsidR="0082250C" w:rsidRDefault="0082250C" w:rsidP="00DC12FC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551EFC15" w14:textId="77777777" w:rsidR="0082250C" w:rsidRPr="00607FDB" w:rsidRDefault="0082250C" w:rsidP="00DC12FC">
      <w:pPr>
        <w:pStyle w:val="EX"/>
      </w:pPr>
      <w:r>
        <w:t>[83]</w:t>
      </w:r>
      <w:r>
        <w:rPr>
          <w:lang w:val="fr-FR"/>
        </w:rPr>
        <w:tab/>
        <w:t>Void.</w:t>
      </w:r>
    </w:p>
    <w:p w14:paraId="20B99702" w14:textId="77777777" w:rsidR="0082250C" w:rsidRPr="00FE5800" w:rsidRDefault="0082250C" w:rsidP="00DC12FC">
      <w:pPr>
        <w:pStyle w:val="EX"/>
      </w:pPr>
      <w:r w:rsidRPr="00FE5800">
        <w:t>[</w:t>
      </w:r>
      <w:r>
        <w:t>84</w:t>
      </w:r>
      <w:r w:rsidRPr="00FE5800">
        <w:t>]</w:t>
      </w:r>
      <w:r w:rsidRPr="00FE5800">
        <w:tab/>
        <w:t xml:space="preserve">3GPP TS 36.455: </w:t>
      </w:r>
      <w:r w:rsidRPr="00B7745D">
        <w:rPr>
          <w:lang w:val="fr-FR"/>
        </w:rPr>
        <w:t>"</w:t>
      </w:r>
      <w:r w:rsidRPr="00FE5800">
        <w:t>Evolved Universal Terrestrial Radio Access (E-UTRA); LTE Positioning Protocol A (LPPa)</w:t>
      </w:r>
      <w:r w:rsidRPr="00C0298A">
        <w:rPr>
          <w:lang w:val="fr-FR"/>
        </w:rPr>
        <w:t xml:space="preserve"> </w:t>
      </w:r>
      <w:r w:rsidRPr="00B7745D">
        <w:rPr>
          <w:lang w:val="fr-FR"/>
        </w:rPr>
        <w:t>"</w:t>
      </w:r>
      <w:r w:rsidRPr="00FE5800">
        <w:t>.</w:t>
      </w:r>
    </w:p>
    <w:p w14:paraId="0AE2F85A" w14:textId="77777777" w:rsidR="0082250C" w:rsidRPr="00FE5800" w:rsidRDefault="0082250C" w:rsidP="00DC12FC">
      <w:pPr>
        <w:pStyle w:val="EX"/>
      </w:pPr>
      <w:r w:rsidRPr="00FE5800">
        <w:t>[</w:t>
      </w:r>
      <w:r>
        <w:t>85</w:t>
      </w:r>
      <w:r w:rsidRPr="00FE5800">
        <w:t>]</w:t>
      </w:r>
      <w:r w:rsidRPr="00FE5800">
        <w:tab/>
        <w:t xml:space="preserve">3GPP TS 37.355: </w:t>
      </w:r>
      <w:r w:rsidRPr="00B7745D">
        <w:rPr>
          <w:lang w:val="fr-FR"/>
        </w:rPr>
        <w:t>"</w:t>
      </w:r>
      <w:r w:rsidRPr="00FE5800">
        <w:t>LTE Positioning Protocol (LPP)</w:t>
      </w:r>
      <w:r w:rsidRPr="00B7745D">
        <w:rPr>
          <w:lang w:val="fr-FR"/>
        </w:rPr>
        <w:t>"</w:t>
      </w:r>
      <w:r w:rsidRPr="00FE5800">
        <w:t>.</w:t>
      </w:r>
    </w:p>
    <w:p w14:paraId="405E5941" w14:textId="77777777" w:rsidR="0082250C" w:rsidRDefault="0082250C" w:rsidP="00DC12FC">
      <w:pPr>
        <w:pStyle w:val="EX"/>
      </w:pPr>
      <w:r w:rsidRPr="00920654">
        <w:t>[</w:t>
      </w:r>
      <w:r>
        <w:t>86</w:t>
      </w:r>
      <w:r w:rsidRPr="00920654">
        <w:t>]</w:t>
      </w:r>
      <w:r w:rsidRPr="00920654">
        <w:tab/>
        <w:t>3GPP TS 38.455: "NG-RAN; NR Positioning Protocol A (NRPPa)".</w:t>
      </w:r>
    </w:p>
    <w:p w14:paraId="7E92F42B" w14:textId="77777777" w:rsidR="0082250C" w:rsidRPr="00920654" w:rsidRDefault="0082250C" w:rsidP="00DC12FC">
      <w:pPr>
        <w:pStyle w:val="EX"/>
      </w:pPr>
      <w:r>
        <w:t>[87]</w:t>
      </w:r>
      <w:r>
        <w:tab/>
        <w:t>3GPP TS 29.274: "</w:t>
      </w:r>
      <w:r w:rsidRPr="00873F80">
        <w:t>3GPP Evolved Packet System (EPS); Evolved General Packet Radio Service (GPRS) Tunnelling Protocol for Control plane (GTPv2-C); Stage 3</w:t>
      </w:r>
      <w:r>
        <w:t>".</w:t>
      </w:r>
    </w:p>
    <w:p w14:paraId="66AE027D" w14:textId="77777777" w:rsidR="0082250C" w:rsidRPr="008B324B" w:rsidRDefault="0082250C" w:rsidP="00DC12FC">
      <w:pPr>
        <w:pStyle w:val="EX"/>
      </w:pPr>
      <w:r w:rsidRPr="008B324B">
        <w:t>[</w:t>
      </w:r>
      <w:r>
        <w:t>88</w:t>
      </w:r>
      <w:r w:rsidRPr="008B324B">
        <w:t>]</w:t>
      </w:r>
      <w:r w:rsidRPr="008B324B">
        <w:tab/>
        <w:t>3GPP TS 29.513: "5G System; Policy and Charging Control signalling flows and QoS parameter mapping".</w:t>
      </w:r>
    </w:p>
    <w:p w14:paraId="3CA272C4" w14:textId="77777777" w:rsidR="0082250C" w:rsidRPr="008B324B" w:rsidRDefault="0082250C" w:rsidP="00DC12FC">
      <w:pPr>
        <w:pStyle w:val="EX"/>
      </w:pPr>
      <w:r w:rsidRPr="008B324B">
        <w:t>[</w:t>
      </w:r>
      <w:r>
        <w:t>89</w:t>
      </w:r>
      <w:r w:rsidRPr="008B324B">
        <w:t>]</w:t>
      </w:r>
      <w:r w:rsidRPr="008B324B">
        <w:tab/>
        <w:t>3GPP TS 29.512: "5G System; Session Management Policy Control Service; Stage 3".</w:t>
      </w:r>
    </w:p>
    <w:p w14:paraId="3F199E9F" w14:textId="77777777" w:rsidR="0082250C" w:rsidRPr="008B324B" w:rsidRDefault="0082250C" w:rsidP="00DC12FC">
      <w:pPr>
        <w:pStyle w:val="EX"/>
      </w:pPr>
      <w:r w:rsidRPr="008B324B">
        <w:t>[</w:t>
      </w:r>
      <w:r>
        <w:t>90</w:t>
      </w:r>
      <w:r w:rsidRPr="008B324B">
        <w:t>]</w:t>
      </w:r>
      <w:r w:rsidRPr="008B324B">
        <w:tab/>
        <w:t>3GPP TS 29.508: "5G System; Session Management Event Exposure Service; Stage 3".</w:t>
      </w:r>
    </w:p>
    <w:p w14:paraId="54E7164C" w14:textId="77777777" w:rsidR="0082250C" w:rsidRDefault="0082250C" w:rsidP="00DC12FC">
      <w:pPr>
        <w:pStyle w:val="EX"/>
      </w:pPr>
      <w:r>
        <w:t>[91</w:t>
      </w:r>
      <w:r w:rsidRPr="008B324B">
        <w:t>]</w:t>
      </w:r>
      <w:r w:rsidRPr="008B324B">
        <w:tab/>
        <w:t>3GPP TS 29.514:</w:t>
      </w:r>
      <w:r>
        <w:t xml:space="preserve"> </w:t>
      </w:r>
      <w:bookmarkStart w:id="6" w:name="_Hlk101978226"/>
      <w:r w:rsidRPr="008B324B">
        <w:t>"</w:t>
      </w:r>
      <w:bookmarkEnd w:id="6"/>
      <w:r w:rsidRPr="008B324B">
        <w:t>5G System; Policy Authorization Service; Stage 3".</w:t>
      </w:r>
    </w:p>
    <w:p w14:paraId="404F47F6" w14:textId="77777777" w:rsidR="0082250C" w:rsidRDefault="0082250C" w:rsidP="00DC12FC">
      <w:pPr>
        <w:pStyle w:val="EX"/>
      </w:pPr>
      <w:r w:rsidRPr="000764AE">
        <w:t>[</w:t>
      </w:r>
      <w:r>
        <w:t>92</w:t>
      </w:r>
      <w:r w:rsidRPr="000764AE">
        <w:t>]</w:t>
      </w:r>
      <w:r w:rsidRPr="000764AE">
        <w:tab/>
        <w:t>3GPP TS 29.</w:t>
      </w:r>
      <w:r>
        <w:t>214</w:t>
      </w:r>
      <w:r w:rsidRPr="000764AE">
        <w:t xml:space="preserve">: </w:t>
      </w:r>
      <w:r w:rsidRPr="00920654">
        <w:t>"</w:t>
      </w:r>
      <w:r w:rsidRPr="00F2636C">
        <w:t>Policy and Charging Control over Rx reference poin</w:t>
      </w:r>
      <w:r>
        <w:t>t</w:t>
      </w:r>
      <w:r w:rsidRPr="000764AE">
        <w:t>".</w:t>
      </w:r>
    </w:p>
    <w:p w14:paraId="3C8886DA" w14:textId="77777777" w:rsidR="0082250C" w:rsidRDefault="0082250C" w:rsidP="00DC12FC">
      <w:pPr>
        <w:pStyle w:val="EX"/>
      </w:pPr>
      <w:r>
        <w:t>[93]</w:t>
      </w:r>
      <w:r>
        <w:tab/>
        <w:t>3GPP TS 24.558: "Enabling Edge Applications; Protocol specification".</w:t>
      </w:r>
    </w:p>
    <w:p w14:paraId="5CAA34E8" w14:textId="77777777" w:rsidR="0082250C" w:rsidRDefault="0082250C" w:rsidP="00DC12FC"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 w14:paraId="08BC8EB6" w14:textId="77777777" w:rsidR="0082250C" w:rsidRDefault="0082250C" w:rsidP="00DC12FC"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 w14:paraId="44BB9B35" w14:textId="77777777" w:rsidR="0082250C" w:rsidRDefault="0082250C" w:rsidP="00DC12FC">
      <w:pPr>
        <w:pStyle w:val="EX"/>
      </w:pPr>
      <w:r>
        <w:t>[96]</w:t>
      </w:r>
      <w:r>
        <w:tab/>
        <w:t>3GPP TS 29.551: "5G System; Packet Flow Description Management Service; Stage 3".</w:t>
      </w:r>
    </w:p>
    <w:p w14:paraId="6C3E17D8" w14:textId="77777777" w:rsidR="0082250C" w:rsidRDefault="0082250C" w:rsidP="00DC12FC">
      <w:pPr>
        <w:pStyle w:val="EX"/>
      </w:pPr>
      <w:r>
        <w:t>[97]</w:t>
      </w:r>
      <w:r>
        <w:tab/>
        <w:t>ETSI TS 103 280: "Lawful Interception (LI); Dictionary for common parameters".</w:t>
      </w:r>
    </w:p>
    <w:p w14:paraId="2525A046" w14:textId="77777777" w:rsidR="0082250C" w:rsidRDefault="0082250C" w:rsidP="00DC12FC">
      <w:pPr>
        <w:pStyle w:val="EX"/>
      </w:pPr>
      <w:r>
        <w:t>[98]</w:t>
      </w:r>
      <w:r>
        <w:tab/>
        <w:t>3GPP TS 26.512: "5G Media Streaming (5GMS); Protocols".</w:t>
      </w:r>
    </w:p>
    <w:p w14:paraId="2F825900" w14:textId="77777777" w:rsidR="0082250C" w:rsidRDefault="0082250C" w:rsidP="00DC12FC">
      <w:pPr>
        <w:pStyle w:val="EX"/>
      </w:pPr>
      <w:r>
        <w:t>[99]</w:t>
      </w:r>
      <w:r>
        <w:tab/>
        <w:t>3GPP TS 26.247: "Transparent end-to-end Packet-switched Streaming Service (PSS); Progressive Download and Dynamic Adaptive Streaming over HTTP (3GP-DASH)".</w:t>
      </w:r>
    </w:p>
    <w:p w14:paraId="369D17FD" w14:textId="77777777" w:rsidR="0082250C" w:rsidRDefault="0082250C" w:rsidP="00DC12FC">
      <w:pPr>
        <w:pStyle w:val="EX"/>
      </w:pPr>
      <w:bookmarkStart w:id="7" w:name="_Hlk120541026"/>
      <w:r>
        <w:t>[100]</w:t>
      </w:r>
      <w:r>
        <w:tab/>
        <w:t xml:space="preserve">3GPP TS 29.563: </w:t>
      </w:r>
      <w:r w:rsidRPr="00410461">
        <w:t>"</w:t>
      </w:r>
      <w:r>
        <w:t>5G System; Home Subscriber Server (HSS) services for interworking with Unified Data Management (UDM); Stage 3</w:t>
      </w:r>
      <w:r w:rsidRPr="00410461">
        <w:t>"</w:t>
      </w:r>
      <w:r>
        <w:t>.</w:t>
      </w:r>
    </w:p>
    <w:p w14:paraId="43AE0739" w14:textId="77777777" w:rsidR="0082250C" w:rsidRDefault="0082250C" w:rsidP="00DC12FC">
      <w:pPr>
        <w:pStyle w:val="EX"/>
      </w:pPr>
      <w:r>
        <w:t>[101]</w:t>
      </w:r>
      <w:r>
        <w:tab/>
        <w:t xml:space="preserve">3GPP TS 29.562: </w:t>
      </w:r>
      <w:r w:rsidRPr="00410461">
        <w:t>"</w:t>
      </w:r>
      <w:r>
        <w:t>5G System; Home Subscriber Server (HSS) Services; Stage 3</w:t>
      </w:r>
      <w:r w:rsidRPr="00410461">
        <w:t>"</w:t>
      </w:r>
      <w:r>
        <w:t>.</w:t>
      </w:r>
    </w:p>
    <w:p w14:paraId="0657E609" w14:textId="77777777" w:rsidR="0082250C" w:rsidRDefault="0082250C" w:rsidP="00DC12FC">
      <w:pPr>
        <w:pStyle w:val="EX"/>
      </w:pPr>
      <w:r>
        <w:t>[102]</w:t>
      </w:r>
      <w:r>
        <w:tab/>
        <w:t>3GPP TS 24.341 "Support of SMS over IP networks, Stage 3".</w:t>
      </w:r>
    </w:p>
    <w:p w14:paraId="75208FF4" w14:textId="77777777" w:rsidR="0082250C" w:rsidRDefault="0082250C" w:rsidP="00DC12FC">
      <w:pPr>
        <w:pStyle w:val="EX"/>
      </w:pPr>
      <w:r>
        <w:t>[103]</w:t>
      </w:r>
      <w:r>
        <w:tab/>
      </w:r>
      <w:r w:rsidRPr="00991F5F">
        <w:t xml:space="preserve">3GPP TS </w:t>
      </w:r>
      <w:r>
        <w:t>38.473</w:t>
      </w:r>
      <w:r w:rsidRPr="00991F5F">
        <w:t xml:space="preserve"> "</w:t>
      </w:r>
      <w:r>
        <w:t>NG-</w:t>
      </w:r>
      <w:proofErr w:type="gramStart"/>
      <w:r>
        <w:t>RAN;F</w:t>
      </w:r>
      <w:proofErr w:type="gramEnd"/>
      <w:r>
        <w:t>1 application protocol (F1AP)</w:t>
      </w:r>
      <w:r w:rsidRPr="00991F5F">
        <w:t>".</w:t>
      </w:r>
    </w:p>
    <w:bookmarkEnd w:id="7"/>
    <w:p w14:paraId="7D3F75AE" w14:textId="77777777" w:rsidR="0082250C" w:rsidRDefault="0082250C" w:rsidP="00DC12FC">
      <w:pPr>
        <w:pStyle w:val="EX"/>
      </w:pPr>
      <w:r>
        <w:t>[104]</w:t>
      </w:r>
      <w:r>
        <w:tab/>
        <w:t>3GPP TS 23.032: "</w:t>
      </w:r>
      <w:r w:rsidRPr="001906B3">
        <w:t>Universal Geographical Area Description (GAD)</w:t>
      </w:r>
      <w:r>
        <w:t>".</w:t>
      </w:r>
    </w:p>
    <w:p w14:paraId="06927FBD" w14:textId="77777777" w:rsidR="0082250C" w:rsidRDefault="0082250C" w:rsidP="00DC12FC">
      <w:pPr>
        <w:pStyle w:val="EX"/>
      </w:pPr>
      <w:r>
        <w:t>[105]</w:t>
      </w:r>
      <w:r>
        <w:tab/>
      </w:r>
      <w:r w:rsidRPr="001D2CEF">
        <w:t>ITU-T</w:t>
      </w:r>
      <w:r>
        <w:t xml:space="preserve"> </w:t>
      </w:r>
      <w:r w:rsidRPr="001D2CEF">
        <w:t>Recommendation</w:t>
      </w:r>
      <w:r>
        <w:t xml:space="preserve"> </w:t>
      </w:r>
      <w:r w:rsidRPr="001D2CEF">
        <w:t>Q.763</w:t>
      </w:r>
      <w:r>
        <w:t xml:space="preserve"> </w:t>
      </w:r>
      <w:r w:rsidRPr="001D2CEF">
        <w:t>(1999): "Specifications of Signalling System No.7; Formats and codes".</w:t>
      </w:r>
    </w:p>
    <w:p w14:paraId="3D3B1BF3" w14:textId="77777777" w:rsidR="0082250C" w:rsidRDefault="0082250C" w:rsidP="00DC12FC">
      <w:pPr>
        <w:pStyle w:val="EX"/>
      </w:pPr>
      <w:r>
        <w:t>[106]</w:t>
      </w:r>
      <w:r>
        <w:tab/>
        <w:t>3GPP TS 29.272: "Mobility Management Entity (MME) and Serving GPRS Support Node (SGSN) related interfaces based on Diameter protocol".</w:t>
      </w:r>
    </w:p>
    <w:p w14:paraId="1FAC0C26" w14:textId="77777777" w:rsidR="0082250C" w:rsidRDefault="0082250C" w:rsidP="00DC12FC">
      <w:pPr>
        <w:pStyle w:val="EX"/>
        <w:rPr>
          <w:lang w:val="fr-FR"/>
        </w:rPr>
      </w:pPr>
      <w:r>
        <w:t>[107]</w:t>
      </w:r>
      <w:r>
        <w:tab/>
      </w:r>
      <w:r w:rsidRPr="00B7745D">
        <w:rPr>
          <w:lang w:val="fr-FR"/>
        </w:rPr>
        <w:t xml:space="preserve">IETF RFC </w:t>
      </w:r>
      <w:r>
        <w:rPr>
          <w:lang w:val="fr-FR"/>
        </w:rPr>
        <w:t>6442</w:t>
      </w:r>
      <w:r w:rsidRPr="00B7745D">
        <w:rPr>
          <w:lang w:val="fr-FR"/>
        </w:rPr>
        <w:t>: "</w:t>
      </w:r>
      <w:r w:rsidRPr="00F63452">
        <w:rPr>
          <w:lang w:val="fr-FR"/>
        </w:rPr>
        <w:t>Location Conveyance for the Session Initiation Protocol</w:t>
      </w:r>
      <w:r w:rsidRPr="006F0A95">
        <w:rPr>
          <w:lang w:val="fr-FR"/>
        </w:rPr>
        <w:t>"</w:t>
      </w:r>
      <w:r w:rsidRPr="00B7745D">
        <w:rPr>
          <w:lang w:val="fr-FR"/>
        </w:rPr>
        <w:t>.</w:t>
      </w:r>
    </w:p>
    <w:p w14:paraId="265AE399" w14:textId="77777777" w:rsidR="0082250C" w:rsidRDefault="0082250C" w:rsidP="00DC12FC">
      <w:pPr>
        <w:pStyle w:val="EX"/>
      </w:pPr>
      <w:r>
        <w:rPr>
          <w:lang w:val="fr-FR"/>
        </w:rPr>
        <w:t>[108]</w:t>
      </w:r>
      <w:r>
        <w:rPr>
          <w:lang w:val="fr-FR"/>
        </w:rPr>
        <w:tab/>
      </w:r>
      <w:r>
        <w:t>Void.</w:t>
      </w:r>
    </w:p>
    <w:p w14:paraId="07DA3D9A" w14:textId="77777777" w:rsidR="0082250C" w:rsidRDefault="0082250C" w:rsidP="00DC12FC">
      <w:pPr>
        <w:pStyle w:val="EX"/>
      </w:pPr>
      <w:r>
        <w:t>[109]</w:t>
      </w:r>
      <w:r>
        <w:tab/>
        <w:t>OMA-TS-CPM_Conv_Function</w:t>
      </w:r>
      <w:r w:rsidRPr="00760004">
        <w:t>: "</w:t>
      </w:r>
      <w:r>
        <w:t>OMA CPM Conversation Functions".</w:t>
      </w:r>
    </w:p>
    <w:p w14:paraId="5A79E854" w14:textId="77777777" w:rsidR="0082250C" w:rsidRDefault="0082250C" w:rsidP="00DC12FC">
      <w:pPr>
        <w:pStyle w:val="EX"/>
      </w:pPr>
      <w:r>
        <w:lastRenderedPageBreak/>
        <w:t>[110]</w:t>
      </w:r>
      <w:r>
        <w:tab/>
        <w:t>IETF RFC 2045: "</w:t>
      </w:r>
      <w:r w:rsidRPr="0038768B">
        <w:t>Multipurpose Internet Mail Extensions (MIME) Part One: Format of Internet Message Bodies</w:t>
      </w:r>
      <w:r>
        <w:t>".</w:t>
      </w:r>
    </w:p>
    <w:p w14:paraId="11D2BEE0" w14:textId="77777777" w:rsidR="0082250C" w:rsidRPr="00760004" w:rsidRDefault="0082250C" w:rsidP="00DC12FC">
      <w:pPr>
        <w:pStyle w:val="EX"/>
      </w:pPr>
      <w:r>
        <w:t>[111]</w:t>
      </w:r>
      <w:r>
        <w:tab/>
        <w:t>3GPP TS 32.299: "</w:t>
      </w:r>
      <w:r w:rsidRPr="00536162">
        <w:t xml:space="preserve"> Telecommunication management; Charging management; Diameter charging applications</w:t>
      </w:r>
      <w:r>
        <w:t>".</w:t>
      </w:r>
    </w:p>
    <w:p w14:paraId="5CF1617A" w14:textId="77777777" w:rsidR="0082250C" w:rsidRDefault="0082250C" w:rsidP="00DC12FC">
      <w:pPr>
        <w:pStyle w:val="EX"/>
      </w:pPr>
      <w:r>
        <w:t>[112]</w:t>
      </w:r>
      <w:r>
        <w:tab/>
        <w:t xml:space="preserve">3GPP TS 32.423: </w:t>
      </w:r>
      <w:r w:rsidRPr="00245487">
        <w:t>"</w:t>
      </w:r>
      <w:r>
        <w:t>Telecommunication management; Subscriber and equipment trace; Trace data definition and management</w:t>
      </w:r>
      <w:r w:rsidRPr="00245487">
        <w:t>".</w:t>
      </w:r>
    </w:p>
    <w:p w14:paraId="333577D0" w14:textId="77777777" w:rsidR="0082250C" w:rsidRDefault="0082250C" w:rsidP="00DC12FC">
      <w:pPr>
        <w:pStyle w:val="EX"/>
      </w:pPr>
      <w:r>
        <w:t>[113]</w:t>
      </w:r>
      <w:r>
        <w:tab/>
        <w:t xml:space="preserve">3GPP TS 38.414: </w:t>
      </w:r>
      <w:r w:rsidRPr="00245487">
        <w:t>"</w:t>
      </w:r>
      <w:r>
        <w:t>NG-RAN; NG data transport</w:t>
      </w:r>
      <w:r w:rsidRPr="00245487">
        <w:t>"</w:t>
      </w:r>
      <w:r>
        <w:t>.</w:t>
      </w:r>
    </w:p>
    <w:p w14:paraId="25422F05" w14:textId="77777777" w:rsidR="0082250C" w:rsidRDefault="0082250C" w:rsidP="00DC12FC">
      <w:pPr>
        <w:pStyle w:val="EX"/>
      </w:pPr>
      <w:r>
        <w:t>[114]</w:t>
      </w:r>
      <w:r>
        <w:tab/>
        <w:t>IETF RFC 2045: "</w:t>
      </w:r>
      <w:r w:rsidRPr="0038768B">
        <w:t>Multipurpose Internet Mail Extensions (MIME) Part One: Format of Internet Message Bodies</w:t>
      </w:r>
      <w:r>
        <w:t>".</w:t>
      </w:r>
    </w:p>
    <w:p w14:paraId="77129F17" w14:textId="77777777" w:rsidR="0082250C" w:rsidRPr="0019212B" w:rsidRDefault="0082250C" w:rsidP="00DC12FC">
      <w:pPr>
        <w:pStyle w:val="EX"/>
        <w:rPr>
          <w:lang w:val="de-DE"/>
        </w:rPr>
      </w:pPr>
      <w:r w:rsidRPr="0019212B">
        <w:rPr>
          <w:lang w:val="de-DE"/>
        </w:rPr>
        <w:t>[115]</w:t>
      </w:r>
      <w:r w:rsidRPr="0019212B">
        <w:rPr>
          <w:lang w:val="de-DE"/>
        </w:rPr>
        <w:tab/>
        <w:t>IETF RFC 5322: "Internet Message Format".</w:t>
      </w:r>
    </w:p>
    <w:p w14:paraId="206E321D" w14:textId="77777777" w:rsidR="0082250C" w:rsidRDefault="0082250C" w:rsidP="00DC12FC">
      <w:pPr>
        <w:pStyle w:val="EX"/>
      </w:pPr>
      <w:r>
        <w:t>[116]</w:t>
      </w:r>
      <w:r>
        <w:tab/>
        <w:t>IETF RFC 4975: "The Message Session Relay Protocol (MSRP)".</w:t>
      </w:r>
    </w:p>
    <w:p w14:paraId="3E8546A5" w14:textId="77777777" w:rsidR="0082250C" w:rsidRDefault="0082250C" w:rsidP="00DC12FC">
      <w:pPr>
        <w:pStyle w:val="EX"/>
      </w:pPr>
      <w:r>
        <w:t>[117]</w:t>
      </w:r>
      <w:r>
        <w:tab/>
        <w:t>IETF RFC 6901: "JavaScript Object Notation (JSON) Pointer".</w:t>
      </w:r>
    </w:p>
    <w:p w14:paraId="19F4060E" w14:textId="77777777" w:rsidR="0082250C" w:rsidRDefault="0082250C" w:rsidP="00DC12FC">
      <w:pPr>
        <w:pStyle w:val="EX"/>
      </w:pPr>
      <w:r>
        <w:t>[118]</w:t>
      </w:r>
      <w:r>
        <w:tab/>
        <w:t>IETF RFC 3261: "</w:t>
      </w:r>
      <w:r w:rsidRPr="00941D12">
        <w:t>SIP: Session Initiation Protocol</w:t>
      </w:r>
      <w:r>
        <w:t>".</w:t>
      </w:r>
    </w:p>
    <w:p w14:paraId="4198FFF5" w14:textId="77777777" w:rsidR="0082250C" w:rsidRDefault="0082250C" w:rsidP="00DC12FC">
      <w:pPr>
        <w:pStyle w:val="EX"/>
      </w:pPr>
      <w:r>
        <w:t>[119]</w:t>
      </w:r>
      <w:r>
        <w:tab/>
        <w:t>W3C Recommendation: "XML Path Language (XPath)".</w:t>
      </w:r>
    </w:p>
    <w:p w14:paraId="25A02EAD" w14:textId="77777777" w:rsidR="0082250C" w:rsidRDefault="0082250C" w:rsidP="00DC12FC">
      <w:pPr>
        <w:pStyle w:val="EX"/>
      </w:pPr>
      <w:r>
        <w:t>[120]</w:t>
      </w:r>
      <w:r>
        <w:tab/>
        <w:t>IETF RFC 2046: "</w:t>
      </w:r>
      <w:r w:rsidRPr="0038768B">
        <w:t xml:space="preserve">Multipurpose Internet Mail Extensions (MIME) Part </w:t>
      </w:r>
      <w:r>
        <w:t>Two</w:t>
      </w:r>
      <w:r w:rsidRPr="0038768B">
        <w:t xml:space="preserve">: </w:t>
      </w:r>
      <w:r>
        <w:t>Media Types".</w:t>
      </w:r>
    </w:p>
    <w:p w14:paraId="0D2B6011" w14:textId="77777777" w:rsidR="0082250C" w:rsidRDefault="0082250C" w:rsidP="00DC12FC">
      <w:pPr>
        <w:pStyle w:val="EX"/>
      </w:pPr>
      <w:r>
        <w:t>[121]</w:t>
      </w:r>
      <w:r>
        <w:tab/>
        <w:t>3GPP TR 33.928: "ADMF Logic for Provisioning Lawful Interception (LI)</w:t>
      </w:r>
      <w:r w:rsidRPr="00760A36">
        <w:t xml:space="preserve"> </w:t>
      </w:r>
      <w:r>
        <w:t>".</w:t>
      </w:r>
    </w:p>
    <w:p w14:paraId="54112F03" w14:textId="77777777" w:rsidR="0082250C" w:rsidRDefault="0082250C" w:rsidP="00DC12FC">
      <w:pPr>
        <w:pStyle w:val="EX"/>
      </w:pPr>
      <w:r>
        <w:t>[122]</w:t>
      </w:r>
      <w:r>
        <w:tab/>
        <w:t>3GPP TS 23.316: "Wireless and wireline convergence access support for the 5G System".</w:t>
      </w:r>
    </w:p>
    <w:p w14:paraId="324560D4" w14:textId="77777777" w:rsidR="0082250C" w:rsidRDefault="0082250C" w:rsidP="00DC12FC">
      <w:pPr>
        <w:pStyle w:val="EX"/>
      </w:pPr>
      <w:r>
        <w:rPr>
          <w:lang w:val="fr-FR"/>
        </w:rPr>
        <w:t>[123]</w:t>
      </w:r>
      <w:r>
        <w:rPr>
          <w:lang w:val="fr-FR"/>
        </w:rPr>
        <w:tab/>
        <w:t>3GPP TS 23.038: "Alphabets and language-specific information".</w:t>
      </w:r>
    </w:p>
    <w:p w14:paraId="2AA07D95" w14:textId="77777777" w:rsidR="0082250C" w:rsidRDefault="0082250C" w:rsidP="00DC12FC">
      <w:pPr>
        <w:pStyle w:val="EX"/>
      </w:pPr>
      <w:r w:rsidRPr="001B45ED">
        <w:rPr>
          <w:lang w:val="fr-FR"/>
        </w:rPr>
        <w:t>[</w:t>
      </w:r>
      <w:r>
        <w:rPr>
          <w:lang w:val="fr-FR"/>
        </w:rPr>
        <w:t>124</w:t>
      </w:r>
      <w:r w:rsidRPr="001B45ED">
        <w:rPr>
          <w:lang w:val="fr-FR"/>
        </w:rPr>
        <w:t>]</w:t>
      </w:r>
      <w:r w:rsidRPr="001B45ED">
        <w:rPr>
          <w:lang w:val="fr-FR"/>
        </w:rPr>
        <w:tab/>
        <w:t>ITU-T</w:t>
      </w:r>
      <w:r>
        <w:rPr>
          <w:lang w:val="fr-FR"/>
        </w:rPr>
        <w:t xml:space="preserve"> </w:t>
      </w:r>
      <w:r w:rsidRPr="001B45ED">
        <w:rPr>
          <w:lang w:val="fr-FR"/>
        </w:rPr>
        <w:t>Recommendation</w:t>
      </w:r>
      <w:r>
        <w:rPr>
          <w:lang w:val="fr-FR"/>
        </w:rPr>
        <w:t xml:space="preserve"> </w:t>
      </w:r>
      <w:r w:rsidRPr="001B45ED">
        <w:rPr>
          <w:lang w:val="fr-FR"/>
        </w:rPr>
        <w:t>X.680</w:t>
      </w:r>
      <w:r>
        <w:rPr>
          <w:lang w:val="fr-FR"/>
        </w:rPr>
        <w:t xml:space="preserve"> </w:t>
      </w:r>
      <w:r w:rsidRPr="001B45ED">
        <w:rPr>
          <w:lang w:val="fr-FR"/>
        </w:rPr>
        <w:t>(2021</w:t>
      </w:r>
      <w:proofErr w:type="gramStart"/>
      <w:r w:rsidRPr="001B45ED">
        <w:rPr>
          <w:lang w:val="fr-FR"/>
        </w:rPr>
        <w:t>):</w:t>
      </w:r>
      <w:proofErr w:type="gramEnd"/>
      <w:r w:rsidRPr="001B45ED">
        <w:rPr>
          <w:lang w:val="fr-FR"/>
        </w:rPr>
        <w:t xml:space="preserve"> "Information technology—Abstract Syntax Notation One (ASN.1): Specification of basic notation".</w:t>
      </w:r>
    </w:p>
    <w:p w14:paraId="69FE8B6D" w14:textId="77777777" w:rsidR="0082250C" w:rsidRDefault="0082250C" w:rsidP="00DC12FC">
      <w:pPr>
        <w:pStyle w:val="EX"/>
      </w:pPr>
      <w:r>
        <w:rPr>
          <w:lang w:val="fr-FR"/>
        </w:rPr>
        <w:t>[125]</w:t>
      </w:r>
      <w:r>
        <w:rPr>
          <w:lang w:val="fr-FR"/>
        </w:rPr>
        <w:tab/>
      </w:r>
      <w:r>
        <w:t xml:space="preserve">IETF RFC </w:t>
      </w:r>
      <w:proofErr w:type="gramStart"/>
      <w:r>
        <w:t>4282:</w:t>
      </w:r>
      <w:proofErr w:type="gramEnd"/>
      <w:r>
        <w:t xml:space="preserve"> "The Network Access Identifier".</w:t>
      </w:r>
    </w:p>
    <w:p w14:paraId="6537CDAE" w14:textId="77777777" w:rsidR="0082250C" w:rsidRDefault="0082250C" w:rsidP="00DC12FC">
      <w:pPr>
        <w:pStyle w:val="EX"/>
      </w:pPr>
      <w:r>
        <w:t>[126]</w:t>
      </w:r>
      <w:r>
        <w:tab/>
        <w:t>IETF RFC 7042: "IANA Considerations and IETF Protocol and Documentation Usage for IEEE 802 Parameters".</w:t>
      </w:r>
    </w:p>
    <w:p w14:paraId="28DA7A6F" w14:textId="7F39F9A2" w:rsidR="0082250C" w:rsidRDefault="0082250C" w:rsidP="00DC12FC">
      <w:pPr>
        <w:pStyle w:val="EX"/>
      </w:pPr>
      <w:bookmarkStart w:id="8" w:name="_PERM_MCCTEMPBM_CRPT51510005___5"/>
      <w:r>
        <w:t>[127]</w:t>
      </w:r>
      <w:r>
        <w:tab/>
        <w:t xml:space="preserve">IEEE "Guidelines for Use of Extended Unique Identifier (EUI), Organizationally Unique Identifier (OUI), and Company ID (CID)", </w:t>
      </w:r>
      <w:hyperlink r:id="rId16" w:history="1">
        <w:r>
          <w:rPr>
            <w:rStyle w:val="Hyperlink"/>
          </w:rPr>
          <w:t>https://standards.ieee.org/content/dam/ieee-standards/standards/web/documents/tutorials/eui.pdf</w:t>
        </w:r>
      </w:hyperlink>
      <w:bookmarkEnd w:id="8"/>
    </w:p>
    <w:p w14:paraId="6097AF37" w14:textId="77777777" w:rsidR="0082250C" w:rsidRPr="007829E3" w:rsidRDefault="0082250C" w:rsidP="00DC12FC">
      <w:pPr>
        <w:pStyle w:val="EX"/>
        <w:rPr>
          <w:rStyle w:val="Hyperlink"/>
        </w:rPr>
      </w:pPr>
      <w:r>
        <w:t>[128]</w:t>
      </w:r>
      <w:r>
        <w:tab/>
      </w:r>
      <w:r w:rsidRPr="00E718A4">
        <w:rPr>
          <w:lang w:val="fr-FR"/>
        </w:rPr>
        <w:t>3GPP TS 24.502: "Access to the 3GPP 5G Core Network (5GCN) via Non-3GPP Access Networks (N3AN)".</w:t>
      </w:r>
    </w:p>
    <w:p w14:paraId="3629C858" w14:textId="77777777" w:rsidR="0082250C" w:rsidRPr="007829E3" w:rsidRDefault="0082250C" w:rsidP="00DC12FC">
      <w:pPr>
        <w:pStyle w:val="EX"/>
        <w:rPr>
          <w:rStyle w:val="Hyperlink"/>
        </w:rPr>
      </w:pPr>
      <w:r>
        <w:rPr>
          <w:lang w:val="fr-FR"/>
        </w:rPr>
        <w:t>[129]</w:t>
      </w:r>
      <w:r>
        <w:rPr>
          <w:lang w:val="fr-FR"/>
        </w:rPr>
        <w:tab/>
        <w:t xml:space="preserve">3GPP TS 33.503: </w:t>
      </w:r>
      <w:r w:rsidRPr="00E718A4">
        <w:rPr>
          <w:lang w:val="fr-FR"/>
        </w:rPr>
        <w:t>"</w:t>
      </w:r>
      <w:r>
        <w:rPr>
          <w:lang w:val="fr-FR"/>
        </w:rPr>
        <w:t>Security aspects of Proximity based Services (ProSe) in the 5G System (5GS)</w:t>
      </w:r>
      <w:r w:rsidRPr="00E718A4">
        <w:rPr>
          <w:lang w:val="fr-FR"/>
        </w:rPr>
        <w:t>".</w:t>
      </w:r>
    </w:p>
    <w:p w14:paraId="7BF79901" w14:textId="77777777" w:rsidR="0082250C" w:rsidRDefault="0082250C" w:rsidP="00DC12FC">
      <w:pPr>
        <w:pStyle w:val="EX"/>
        <w:rPr>
          <w:lang w:val="fr-FR"/>
        </w:rPr>
      </w:pPr>
      <w:r>
        <w:rPr>
          <w:lang w:val="fr-FR"/>
        </w:rPr>
        <w:t>[130]</w:t>
      </w:r>
      <w:r>
        <w:rPr>
          <w:lang w:val="fr-FR"/>
        </w:rPr>
        <w:tab/>
        <w:t>3GPP TS 29.228: "</w:t>
      </w:r>
      <w:r w:rsidRPr="00C45D3B">
        <w:rPr>
          <w:lang w:val="fr-FR"/>
        </w:rPr>
        <w:t xml:space="preserve">IP Multimedia (IM) Subsystem Cx and Dx </w:t>
      </w:r>
      <w:proofErr w:type="gramStart"/>
      <w:r w:rsidRPr="00C45D3B">
        <w:rPr>
          <w:lang w:val="fr-FR"/>
        </w:rPr>
        <w:t>Interfaces;</w:t>
      </w:r>
      <w:proofErr w:type="gramEnd"/>
      <w:r w:rsidRPr="00C45D3B">
        <w:rPr>
          <w:lang w:val="fr-FR"/>
        </w:rPr>
        <w:t xml:space="preserve"> Signalling flows and message contents</w:t>
      </w:r>
      <w:r>
        <w:rPr>
          <w:lang w:val="fr-FR"/>
        </w:rPr>
        <w:t>".</w:t>
      </w:r>
    </w:p>
    <w:p w14:paraId="64B5AEAD" w14:textId="77777777" w:rsidR="0082250C" w:rsidRDefault="0082250C" w:rsidP="00DC12FC">
      <w:pPr>
        <w:pStyle w:val="EX"/>
        <w:rPr>
          <w:lang w:val="fr-FR"/>
        </w:rPr>
      </w:pPr>
      <w:r>
        <w:rPr>
          <w:lang w:val="fr-FR"/>
        </w:rPr>
        <w:t>[131]</w:t>
      </w:r>
      <w:r>
        <w:rPr>
          <w:lang w:val="fr-FR"/>
        </w:rPr>
        <w:tab/>
        <w:t>3GPP TS 24.174: "</w:t>
      </w:r>
      <w:r w:rsidRPr="00425640">
        <w:rPr>
          <w:lang w:val="fr-FR"/>
        </w:rPr>
        <w:t>Support of multi-device and multi-identity in the IP Multimedia Subsystem (IMS)</w:t>
      </w:r>
      <w:r>
        <w:rPr>
          <w:lang w:val="fr-FR"/>
        </w:rPr>
        <w:t>".</w:t>
      </w:r>
    </w:p>
    <w:p w14:paraId="28FB11AB" w14:textId="77777777" w:rsidR="0082250C" w:rsidRDefault="0082250C" w:rsidP="00DC12FC">
      <w:pPr>
        <w:pStyle w:val="EX"/>
      </w:pPr>
      <w:r>
        <w:t>[132]</w:t>
      </w:r>
      <w:r>
        <w:tab/>
        <w:t>OMA-TS-CPM_Message_Storage</w:t>
      </w:r>
      <w:r w:rsidRPr="00760004">
        <w:t>: "</w:t>
      </w:r>
      <w:r>
        <w:t>OMA CPM Message Storage".</w:t>
      </w:r>
    </w:p>
    <w:p w14:paraId="42E19966" w14:textId="77777777" w:rsidR="0082250C" w:rsidRDefault="0082250C" w:rsidP="00DC12FC">
      <w:pPr>
        <w:pStyle w:val="EX"/>
        <w:rPr>
          <w:ins w:id="9" w:author="Dodds, Thomas, CON" w:date="2024-04-05T08:37:00Z"/>
        </w:rPr>
      </w:pPr>
      <w:r>
        <w:t>[133]</w:t>
      </w:r>
      <w:r>
        <w:tab/>
        <w:t>3GPP TS 29.520: "Network Data Analytics Services".</w:t>
      </w:r>
    </w:p>
    <w:p w14:paraId="63C6B472" w14:textId="306A4127" w:rsidR="0082250C" w:rsidRDefault="0082250C" w:rsidP="00DC12FC">
      <w:pPr>
        <w:pStyle w:val="EX"/>
      </w:pPr>
      <w:ins w:id="10" w:author="Dodds, Thomas, CON" w:date="2024-04-05T08:37:00Z">
        <w:r>
          <w:t>[</w:t>
        </w:r>
      </w:ins>
      <w:ins w:id="11" w:author="Dodds, Thomas, CON" w:date="2024-04-05T13:05:00Z">
        <w:r>
          <w:t>Ref</w:t>
        </w:r>
      </w:ins>
      <w:ins w:id="12" w:author="Dodds, Thomas, CON" w:date="2024-04-05T08:37:00Z">
        <w:r>
          <w:t>]</w:t>
        </w:r>
        <w:r>
          <w:tab/>
          <w:t>3GPP2 C.S0015</w:t>
        </w:r>
      </w:ins>
      <w:ins w:id="13" w:author="Thomas Dodds" w:date="2024-04-17T17:43:00Z">
        <w:r w:rsidR="00834873">
          <w:t>-</w:t>
        </w:r>
      </w:ins>
      <w:ins w:id="14" w:author="Thomas Dodds" w:date="2024-04-17T17:46:00Z">
        <w:r w:rsidR="00C45775">
          <w:t>A</w:t>
        </w:r>
      </w:ins>
      <w:ins w:id="15" w:author="Dodds, Thomas, CON" w:date="2024-04-05T08:37:00Z">
        <w:r>
          <w:t xml:space="preserve">: </w:t>
        </w:r>
      </w:ins>
      <w:ins w:id="16" w:author="Dodds, Thomas, CON" w:date="2024-04-05T08:38:00Z">
        <w:r>
          <w:t>"</w:t>
        </w:r>
      </w:ins>
      <w:ins w:id="17" w:author="Dodds, Thomas, CON" w:date="2024-04-05T08:37:00Z">
        <w:r>
          <w:t>Short Message Service (SMS) for Wideband Spread Spectrum Systems</w:t>
        </w:r>
      </w:ins>
      <w:ins w:id="18" w:author="Dodds, Thomas, CON" w:date="2024-04-05T08:38:00Z">
        <w:r>
          <w:t>".</w:t>
        </w:r>
      </w:ins>
    </w:p>
    <w:p w14:paraId="4777CE4B" w14:textId="18A9F289" w:rsidR="00976E33" w:rsidRPr="00976E33" w:rsidRDefault="00976E33" w:rsidP="00976E33">
      <w:pPr>
        <w:pStyle w:val="Heading2"/>
        <w:jc w:val="center"/>
        <w:rPr>
          <w:color w:val="FF0000"/>
        </w:rPr>
      </w:pPr>
      <w:r>
        <w:rPr>
          <w:color w:val="FF0000"/>
        </w:rPr>
        <w:lastRenderedPageBreak/>
        <w:t xml:space="preserve">**** END OF </w:t>
      </w:r>
      <w:r>
        <w:rPr>
          <w:color w:val="FF0000"/>
        </w:rPr>
        <w:t>FIRST CHANGE (MAIN</w:t>
      </w:r>
      <w:r>
        <w:rPr>
          <w:color w:val="FF0000"/>
        </w:rPr>
        <w:t xml:space="preserve"> </w:t>
      </w:r>
      <w:proofErr w:type="gramStart"/>
      <w:r>
        <w:rPr>
          <w:color w:val="FF0000"/>
        </w:rPr>
        <w:t>DOCUMENT</w:t>
      </w:r>
      <w:r>
        <w:rPr>
          <w:color w:val="FF0000"/>
        </w:rPr>
        <w:t>)</w:t>
      </w:r>
      <w:r>
        <w:rPr>
          <w:color w:val="FF0000"/>
        </w:rPr>
        <w:t>*</w:t>
      </w:r>
      <w:proofErr w:type="gramEnd"/>
      <w:r>
        <w:rPr>
          <w:color w:val="FF0000"/>
        </w:rPr>
        <w:t>***</w:t>
      </w:r>
    </w:p>
    <w:p w14:paraId="554E48F5" w14:textId="60809536" w:rsidR="0071529C" w:rsidRDefault="0071529C" w:rsidP="0071529C">
      <w:pPr>
        <w:pStyle w:val="Heading2"/>
        <w:jc w:val="center"/>
        <w:rPr>
          <w:color w:val="FF0000"/>
        </w:rPr>
      </w:pPr>
      <w:r>
        <w:rPr>
          <w:color w:val="FF0000"/>
        </w:rPr>
        <w:t xml:space="preserve">**** START OF </w:t>
      </w:r>
      <w:r w:rsidR="00976E33">
        <w:rPr>
          <w:color w:val="FF0000"/>
        </w:rPr>
        <w:t>SECOND</w:t>
      </w:r>
      <w:r>
        <w:rPr>
          <w:color w:val="FF0000"/>
        </w:rPr>
        <w:t xml:space="preserve"> CHANGE (MAIN </w:t>
      </w:r>
      <w:proofErr w:type="gramStart"/>
      <w:r>
        <w:rPr>
          <w:color w:val="FF0000"/>
        </w:rPr>
        <w:t>DOCUMENT)*</w:t>
      </w:r>
      <w:proofErr w:type="gramEnd"/>
      <w:r>
        <w:rPr>
          <w:color w:val="FF0000"/>
        </w:rPr>
        <w:t>***</w:t>
      </w:r>
    </w:p>
    <w:p w14:paraId="4B8FE248" w14:textId="77777777" w:rsidR="0071529C" w:rsidRDefault="0071529C" w:rsidP="006E42C8">
      <w:pPr>
        <w:pStyle w:val="Heading4"/>
      </w:pPr>
      <w:bookmarkStart w:id="19" w:name="_Toc161438069"/>
      <w:r>
        <w:t>6.2.5.3</w:t>
      </w:r>
      <w:r>
        <w:tab/>
        <w:t>SMS Message</w:t>
      </w:r>
      <w:bookmarkEnd w:id="19"/>
    </w:p>
    <w:p w14:paraId="69E8B6E0" w14:textId="77777777" w:rsidR="0071529C" w:rsidRDefault="0071529C" w:rsidP="006E42C8">
      <w:r>
        <w:t xml:space="preserve">The IRI-POI in the SMSF shall generate an xIRI containing an </w:t>
      </w:r>
      <w:proofErr w:type="spellStart"/>
      <w:r>
        <w:t>SMSMessage</w:t>
      </w:r>
      <w:proofErr w:type="spellEnd"/>
      <w:r>
        <w:t xml:space="preserve"> record for the following cases:</w:t>
      </w:r>
    </w:p>
    <w:p w14:paraId="1FBC9D99" w14:textId="77777777" w:rsidR="0071529C" w:rsidRDefault="0071529C" w:rsidP="006E42C8">
      <w:r>
        <w:t>SMS-MO case:</w:t>
      </w:r>
    </w:p>
    <w:p w14:paraId="21F6B17A" w14:textId="77777777" w:rsidR="0071529C" w:rsidRDefault="0071529C" w:rsidP="006E42C8">
      <w:pPr>
        <w:pStyle w:val="B1"/>
      </w:pPr>
      <w:r>
        <w:t>-</w:t>
      </w:r>
      <w:r>
        <w:tab/>
        <w:t>When a target UE originates an SMS message or when any UE originates an SMS message destined to a target non-local ID.</w:t>
      </w:r>
    </w:p>
    <w:p w14:paraId="10036652" w14:textId="77777777" w:rsidR="0071529C" w:rsidRDefault="0071529C" w:rsidP="006E42C8">
      <w:r>
        <w:t>SMS-MT case:</w:t>
      </w:r>
    </w:p>
    <w:p w14:paraId="6D7918D3" w14:textId="77777777" w:rsidR="0071529C" w:rsidRDefault="0071529C" w:rsidP="006E42C8">
      <w:pPr>
        <w:pStyle w:val="B1"/>
      </w:pPr>
      <w:r>
        <w:t>-</w:t>
      </w:r>
      <w:r>
        <w:tab/>
        <w:t>When an SMS message delivery to a target UE is attempted or when an SMS message delivery originated from a target non-local ID is attempted to any UE.</w:t>
      </w:r>
    </w:p>
    <w:p w14:paraId="59BA49F7" w14:textId="77777777" w:rsidR="0071529C" w:rsidRDefault="0071529C" w:rsidP="006E42C8">
      <w:pPr>
        <w:pStyle w:val="B1"/>
      </w:pPr>
      <w:r>
        <w:t>-</w:t>
      </w:r>
      <w:r>
        <w:tab/>
        <w:t xml:space="preserve">When an SMS message is </w:t>
      </w:r>
      <w:r w:rsidRPr="00020C2C">
        <w:t>successfully</w:t>
      </w:r>
      <w:r>
        <w:t xml:space="preserve"> delivered to a target UE or when an SMS message originated from a target non-local ID is successfully delivered to any UE.</w:t>
      </w:r>
    </w:p>
    <w:p w14:paraId="5AB4778C" w14:textId="77777777" w:rsidR="0071529C" w:rsidRDefault="0071529C" w:rsidP="006E42C8">
      <w:r>
        <w:t>The SMS-MT case can also apply to the scenario when a receipt of SMS delivery from the far end is delivered successfully to the target UE or when a receipt of SMS delivery from a target non-Local ID is successfully delivered to the originating UE.</w:t>
      </w:r>
    </w:p>
    <w:p w14:paraId="585B2880" w14:textId="77777777" w:rsidR="0071529C" w:rsidRDefault="0071529C" w:rsidP="006E42C8">
      <w:r>
        <w:t xml:space="preserve">The IRI-POI present in the SMSF shall generate the xIRI containing the </w:t>
      </w:r>
      <w:proofErr w:type="spellStart"/>
      <w:r>
        <w:t>SMSMessage</w:t>
      </w:r>
      <w:proofErr w:type="spellEnd"/>
      <w:r>
        <w:t xml:space="preserve"> record when it detects following events:</w:t>
      </w:r>
    </w:p>
    <w:p w14:paraId="3C2D8CE5" w14:textId="77777777" w:rsidR="0071529C" w:rsidRDefault="0071529C" w:rsidP="006E42C8">
      <w:pPr>
        <w:pStyle w:val="B1"/>
      </w:pPr>
      <w:r>
        <w:t>-</w:t>
      </w:r>
      <w:r>
        <w:tab/>
        <w:t>The SMSF receives an SMCP message CP-DATA_RP-DATA [SMS-SUBMIT, SMS-COMMAND]</w:t>
      </w:r>
      <w:r w:rsidRPr="0014350F">
        <w:t xml:space="preserve"> </w:t>
      </w:r>
      <w:r>
        <w:t xml:space="preserve">(via AMF in </w:t>
      </w:r>
      <w:proofErr w:type="spellStart"/>
      <w:r>
        <w:t>Nsmsf_SMService_UplinkSMS</w:t>
      </w:r>
      <w:proofErr w:type="spellEnd"/>
      <w:r>
        <w:t xml:space="preserve"> message) from a target UE.</w:t>
      </w:r>
    </w:p>
    <w:p w14:paraId="3A82F13A" w14:textId="77777777" w:rsidR="0071529C" w:rsidRDefault="0071529C" w:rsidP="006E42C8">
      <w:pPr>
        <w:pStyle w:val="B1"/>
      </w:pPr>
      <w:r>
        <w:t>-</w:t>
      </w:r>
      <w:r>
        <w:tab/>
        <w:t xml:space="preserve">The SMSF receives an SMCP message CP-DATA_RP-DATA [SMS-SUBMIT] (via AMF in </w:t>
      </w:r>
      <w:proofErr w:type="spellStart"/>
      <w:r>
        <w:t>Nsmsf_SMService_UplinkSMS</w:t>
      </w:r>
      <w:proofErr w:type="spellEnd"/>
      <w:r>
        <w:t xml:space="preserve"> message) from any UE with TP-DA field within the SMS-SUBMIT containing a target non-Local ID and SMSF returns the SMCP: CP-ACK to that originating UE.</w:t>
      </w:r>
    </w:p>
    <w:p w14:paraId="4C6D1536" w14:textId="77777777" w:rsidR="0071529C" w:rsidRDefault="0071529C" w:rsidP="006E42C8">
      <w:pPr>
        <w:pStyle w:val="B1"/>
      </w:pPr>
      <w:r>
        <w:t>-</w:t>
      </w:r>
      <w:r>
        <w:tab/>
        <w:t xml:space="preserve">The SMSF receives an SMCP message CP-DATA_RP-DATA [SMS-COMMAND] (via AMF in </w:t>
      </w:r>
      <w:proofErr w:type="spellStart"/>
      <w:r>
        <w:t>Nsmsf_SMService_UplinkSMS</w:t>
      </w:r>
      <w:proofErr w:type="spellEnd"/>
      <w:r>
        <w:t xml:space="preserve"> message) from any UE with TP-DA field within the SMS-COMMAND containing a target non-Local ID and SMSF returns the SMCP: CP-ACK to that originating UE.</w:t>
      </w:r>
    </w:p>
    <w:p w14:paraId="0FD39BFA" w14:textId="77777777" w:rsidR="0071529C" w:rsidRDefault="0071529C" w:rsidP="006E42C8">
      <w:pPr>
        <w:pStyle w:val="B1"/>
      </w:pPr>
      <w:r>
        <w:t>-</w:t>
      </w:r>
      <w:r>
        <w:tab/>
        <w:t>The SMSF receives a TCAP message MAP MT-FORWARD-SHORT-MESSAGE Request [SMS-DELIVER, SMS-STATUS-REPORT] destined to a target UE.</w:t>
      </w:r>
    </w:p>
    <w:p w14:paraId="441373C0" w14:textId="77777777" w:rsidR="0071529C" w:rsidRDefault="0071529C" w:rsidP="006E42C8">
      <w:pPr>
        <w:pStyle w:val="B1"/>
      </w:pPr>
      <w:r>
        <w:t>-</w:t>
      </w:r>
      <w:r>
        <w:tab/>
        <w:t>The SMSF receives a TCAP message MAP MT-FORWARD-SHORT-MESSAGE Request [SMS-DELIVER] destined to any UE with the TP-OA field within the SMS-DELIVER containing a target non-Local ID.</w:t>
      </w:r>
    </w:p>
    <w:p w14:paraId="394C73DA" w14:textId="77777777" w:rsidR="0071529C" w:rsidRDefault="0071529C" w:rsidP="006E42C8">
      <w:pPr>
        <w:pStyle w:val="B1"/>
      </w:pPr>
      <w:r>
        <w:t>-</w:t>
      </w:r>
      <w:r>
        <w:tab/>
        <w:t>The SMSF receives a TCAP message MAP MT-FORWARD-SHORT-MESSAGE Request [SMS-STATUS-REPORT] destined to any UE with the TP-RA field within the SMS-STATUS-REPORT containing a target non-Local ID.</w:t>
      </w:r>
    </w:p>
    <w:p w14:paraId="450549A3" w14:textId="77777777" w:rsidR="0071529C" w:rsidRDefault="0071529C" w:rsidP="006E42C8">
      <w:r>
        <w:t xml:space="preserve">The IRI-POI present in the SMSF shall generate the xIRI containing the </w:t>
      </w:r>
      <w:proofErr w:type="spellStart"/>
      <w:r>
        <w:t>SMSReport</w:t>
      </w:r>
      <w:proofErr w:type="spellEnd"/>
      <w:r>
        <w:t xml:space="preserve"> record when it detects following events:</w:t>
      </w:r>
    </w:p>
    <w:p w14:paraId="76E6CB14" w14:textId="77777777" w:rsidR="0071529C" w:rsidRDefault="0071529C" w:rsidP="006E42C8">
      <w:pPr>
        <w:pStyle w:val="B1"/>
      </w:pPr>
      <w:r>
        <w:t>-</w:t>
      </w:r>
      <w:r>
        <w:tab/>
        <w:t xml:space="preserve">The SMSF sends a SMCP message CP-DATA_RP-ACK [SMS-SUBMIT-REPORT] (via AMF in </w:t>
      </w:r>
      <w:proofErr w:type="spellStart"/>
      <w:r>
        <w:t>Namf</w:t>
      </w:r>
      <w:proofErr w:type="spellEnd"/>
      <w:r>
        <w:t>_</w:t>
      </w:r>
      <w:r w:rsidRPr="008C3BD1">
        <w:t xml:space="preserve"> </w:t>
      </w:r>
      <w:r>
        <w:t>Communication_N1N2MessageTransfer message) in response to a previously intercepted CP-DATA_RP-DATA.</w:t>
      </w:r>
    </w:p>
    <w:p w14:paraId="0F09A871" w14:textId="77777777" w:rsidR="0071529C" w:rsidRDefault="0071529C" w:rsidP="006E42C8">
      <w:pPr>
        <w:pStyle w:val="B1"/>
      </w:pPr>
      <w:r>
        <w:t>-</w:t>
      </w:r>
      <w:r>
        <w:tab/>
        <w:t xml:space="preserve">The SMSF sends a SMCP message CP-DATA_RP-ERROR [SMS-SUBMIT-REPORT] (via AMF in </w:t>
      </w:r>
      <w:proofErr w:type="spellStart"/>
      <w:r>
        <w:t>Namf</w:t>
      </w:r>
      <w:proofErr w:type="spellEnd"/>
      <w:r>
        <w:t>_</w:t>
      </w:r>
      <w:r w:rsidRPr="008C3BD1">
        <w:t xml:space="preserve"> </w:t>
      </w:r>
      <w:r>
        <w:t>Communication_N1N2MessageTransfer message) in response to a previously intercepted CP-DATA_RP-DATA.</w:t>
      </w:r>
    </w:p>
    <w:p w14:paraId="008FB95E" w14:textId="77777777" w:rsidR="0071529C" w:rsidRDefault="0071529C" w:rsidP="006E42C8">
      <w:pPr>
        <w:pStyle w:val="B1"/>
      </w:pPr>
      <w:r>
        <w:t>-</w:t>
      </w:r>
      <w:r>
        <w:tab/>
        <w:t>The SMSF sends a TCAP message MAP MT-FORWARD-SHORT-MESSAGE Response [SMS-DELIVER-REPORT] in response to a previously intercepted MAP MT-FORWARD-SHORT-MESSAGE Request.</w:t>
      </w:r>
    </w:p>
    <w:p w14:paraId="24C6F51C" w14:textId="77777777" w:rsidR="0071529C" w:rsidRDefault="0071529C" w:rsidP="006E42C8">
      <w:pPr>
        <w:pStyle w:val="NO"/>
      </w:pPr>
      <w:r>
        <w:lastRenderedPageBreak/>
        <w:t>NOTE 1:</w:t>
      </w:r>
      <w:r>
        <w:tab/>
        <w:t>In the above-mentioned descriptions, the requirements of target Non-Local ID do not apply when both originating and terminating users of an SMS message are served by the same CSP. The method used to identify a target non-Local ID is different from the method used to identify a local target ID.</w:t>
      </w:r>
    </w:p>
    <w:p w14:paraId="7FB60238" w14:textId="77777777" w:rsidR="0071529C" w:rsidRDefault="0071529C" w:rsidP="006E42C8">
      <w:r>
        <w:t xml:space="preserve">If the IRI-POI is provisioned with the </w:t>
      </w:r>
      <w:proofErr w:type="spellStart"/>
      <w:r>
        <w:t>TruncateTPUserData</w:t>
      </w:r>
      <w:proofErr w:type="spellEnd"/>
      <w:r>
        <w:t xml:space="preserve"> parameter included and the IRI-POI is generating xIRI for the SMS-SUBMIT type </w:t>
      </w:r>
      <w:r w:rsidRPr="003C0606">
        <w:t xml:space="preserve">(TS 23.040 [18] </w:t>
      </w:r>
      <w:r>
        <w:t>c</w:t>
      </w:r>
      <w:r w:rsidRPr="003C0606">
        <w:t>lause 9.2.2.2)</w:t>
      </w:r>
      <w:r>
        <w:t xml:space="preserve"> or SMS-DELIVER type </w:t>
      </w:r>
      <w:r w:rsidRPr="003C0606">
        <w:t xml:space="preserve">(TS 23.040 [18] </w:t>
      </w:r>
      <w:r>
        <w:t>c</w:t>
      </w:r>
      <w:r w:rsidRPr="003C0606">
        <w:t>lause 9.2.2.1)</w:t>
      </w:r>
      <w:r>
        <w:t xml:space="preserve"> TPDUs, the IRI-POI</w:t>
      </w:r>
      <w:r w:rsidRPr="003C0606">
        <w:t xml:space="preserve"> </w:t>
      </w:r>
      <w:r>
        <w:t xml:space="preserve">shall use the </w:t>
      </w:r>
      <w:proofErr w:type="spellStart"/>
      <w:ins w:id="20" w:author="Jason Graham" w:date="2024-04-08T07:56:00Z">
        <w:r w:rsidRPr="00ED0561">
          <w:rPr>
            <w:i/>
            <w:iCs/>
          </w:rPr>
          <w:t>sMSTPDUD</w:t>
        </w:r>
      </w:ins>
      <w:ins w:id="21" w:author="Jason Graham" w:date="2024-04-08T07:57:00Z">
        <w:r w:rsidRPr="00ED0561">
          <w:rPr>
            <w:i/>
            <w:iCs/>
          </w:rPr>
          <w:t>ata</w:t>
        </w:r>
        <w:r>
          <w:t>.</w:t>
        </w:r>
      </w:ins>
      <w:r w:rsidRPr="006269BB">
        <w:rPr>
          <w:i/>
          <w:iCs/>
        </w:rPr>
        <w:t>truncatedSMSTPDU</w:t>
      </w:r>
      <w:proofErr w:type="spellEnd"/>
      <w:r>
        <w:t xml:space="preserve"> </w:t>
      </w:r>
      <w:ins w:id="22" w:author="Jason Graham" w:date="2024-04-08T07:57:00Z">
        <w:r>
          <w:t xml:space="preserve">choice </w:t>
        </w:r>
      </w:ins>
      <w:r w:rsidRPr="003C0606">
        <w:t xml:space="preserve">(as described in </w:t>
      </w:r>
      <w:r>
        <w:t>t</w:t>
      </w:r>
      <w:r w:rsidRPr="003C0606">
        <w:t>able</w:t>
      </w:r>
      <w:r>
        <w:t xml:space="preserve"> 6.2.5-7), otherwise, the IRI-POI shall use the </w:t>
      </w:r>
      <w:proofErr w:type="spellStart"/>
      <w:ins w:id="23" w:author="Jason Graham" w:date="2024-04-08T07:57:00Z">
        <w:r w:rsidRPr="00ED0561">
          <w:rPr>
            <w:i/>
            <w:iCs/>
          </w:rPr>
          <w:t>sMSTPDUData</w:t>
        </w:r>
        <w:r>
          <w:t>.</w:t>
        </w:r>
      </w:ins>
      <w:r w:rsidRPr="006269BB">
        <w:rPr>
          <w:i/>
          <w:iCs/>
        </w:rPr>
        <w:t>sMSTPDU</w:t>
      </w:r>
      <w:proofErr w:type="spellEnd"/>
      <w:ins w:id="24" w:author="Jason Graham" w:date="2024-04-08T07:57:00Z">
        <w:r>
          <w:rPr>
            <w:i/>
            <w:iCs/>
          </w:rPr>
          <w:t xml:space="preserve"> </w:t>
        </w:r>
        <w:r>
          <w:t>choice</w:t>
        </w:r>
      </w:ins>
      <w:r>
        <w:t>.</w:t>
      </w:r>
    </w:p>
    <w:p w14:paraId="04801BE4" w14:textId="77777777" w:rsidR="0071529C" w:rsidRPr="001A1E56" w:rsidRDefault="0071529C" w:rsidP="006E42C8">
      <w:pPr>
        <w:pStyle w:val="TH"/>
      </w:pPr>
      <w:r w:rsidRPr="001A1E56">
        <w:t>Table</w:t>
      </w:r>
      <w:r>
        <w:t xml:space="preserve"> 6.2.5-5</w:t>
      </w:r>
      <w:r w:rsidRPr="001A1E56">
        <w:t xml:space="preserve">: </w:t>
      </w:r>
      <w:r>
        <w:t xml:space="preserve">Payload for </w:t>
      </w:r>
      <w:proofErr w:type="spellStart"/>
      <w:r>
        <w:t>SMSMessage</w:t>
      </w:r>
      <w:proofErr w:type="spellEnd"/>
      <w:r>
        <w:t xml:space="preserve">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37"/>
        <w:gridCol w:w="2567"/>
        <w:gridCol w:w="630"/>
        <w:gridCol w:w="3890"/>
        <w:gridCol w:w="705"/>
      </w:tblGrid>
      <w:tr w:rsidR="0071529C" w14:paraId="36B63FE3" w14:textId="77777777" w:rsidTr="00D61140">
        <w:trPr>
          <w:cantSplit/>
          <w:trHeight w:val="480"/>
          <w:tblHeader/>
          <w:jc w:val="center"/>
        </w:trPr>
        <w:tc>
          <w:tcPr>
            <w:tcW w:w="954" w:type="pct"/>
          </w:tcPr>
          <w:p w14:paraId="41BAA729" w14:textId="77777777" w:rsidR="0071529C" w:rsidRDefault="0071529C" w:rsidP="00D61140">
            <w:pPr>
              <w:pStyle w:val="TAH"/>
              <w:keepNext w:val="0"/>
            </w:pPr>
            <w:r>
              <w:t>Field name</w:t>
            </w:r>
          </w:p>
        </w:tc>
        <w:tc>
          <w:tcPr>
            <w:tcW w:w="1333" w:type="pct"/>
          </w:tcPr>
          <w:p w14:paraId="30ABA59D" w14:textId="77777777" w:rsidR="0071529C" w:rsidRDefault="0071529C" w:rsidP="00D61140">
            <w:pPr>
              <w:pStyle w:val="TAH"/>
              <w:keepNext w:val="0"/>
            </w:pPr>
            <w:r>
              <w:t>Type</w:t>
            </w:r>
          </w:p>
        </w:tc>
        <w:tc>
          <w:tcPr>
            <w:tcW w:w="327" w:type="pct"/>
          </w:tcPr>
          <w:p w14:paraId="43FD4A15" w14:textId="77777777" w:rsidR="0071529C" w:rsidRDefault="0071529C" w:rsidP="00D61140">
            <w:pPr>
              <w:pStyle w:val="TAH"/>
              <w:keepNext w:val="0"/>
            </w:pPr>
            <w:r>
              <w:t>Cardinality</w:t>
            </w:r>
          </w:p>
        </w:tc>
        <w:tc>
          <w:tcPr>
            <w:tcW w:w="2020" w:type="pct"/>
          </w:tcPr>
          <w:p w14:paraId="670FDD7F" w14:textId="77777777" w:rsidR="0071529C" w:rsidRDefault="0071529C" w:rsidP="00D61140">
            <w:pPr>
              <w:pStyle w:val="TAH"/>
              <w:keepNext w:val="0"/>
            </w:pPr>
            <w:r>
              <w:t>Description</w:t>
            </w:r>
          </w:p>
        </w:tc>
        <w:tc>
          <w:tcPr>
            <w:tcW w:w="366" w:type="pct"/>
          </w:tcPr>
          <w:p w14:paraId="66B1311E" w14:textId="77777777" w:rsidR="0071529C" w:rsidRDefault="0071529C" w:rsidP="00D61140">
            <w:pPr>
              <w:pStyle w:val="TAH"/>
              <w:keepNext w:val="0"/>
            </w:pPr>
            <w:r>
              <w:t>M/C/O</w:t>
            </w:r>
          </w:p>
        </w:tc>
      </w:tr>
      <w:tr w:rsidR="0071529C" w14:paraId="7307A77F" w14:textId="77777777" w:rsidTr="00D61140">
        <w:trPr>
          <w:cantSplit/>
          <w:jc w:val="center"/>
        </w:trPr>
        <w:tc>
          <w:tcPr>
            <w:tcW w:w="954" w:type="pct"/>
          </w:tcPr>
          <w:p w14:paraId="08BDC833" w14:textId="77777777" w:rsidR="0071529C" w:rsidRDefault="0071529C" w:rsidP="00D61140">
            <w:pPr>
              <w:pStyle w:val="TAL"/>
              <w:keepNext w:val="0"/>
            </w:pPr>
            <w:proofErr w:type="spellStart"/>
            <w:r>
              <w:t>originatingSMSParty</w:t>
            </w:r>
            <w:proofErr w:type="spellEnd"/>
          </w:p>
        </w:tc>
        <w:tc>
          <w:tcPr>
            <w:tcW w:w="1333" w:type="pct"/>
          </w:tcPr>
          <w:p w14:paraId="73B6131B" w14:textId="77777777" w:rsidR="0071529C" w:rsidRDefault="0071529C" w:rsidP="00D61140">
            <w:pPr>
              <w:pStyle w:val="TAL"/>
              <w:keepNext w:val="0"/>
            </w:pPr>
            <w:proofErr w:type="spellStart"/>
            <w:r>
              <w:t>SMSParty</w:t>
            </w:r>
            <w:proofErr w:type="spellEnd"/>
          </w:p>
        </w:tc>
        <w:tc>
          <w:tcPr>
            <w:tcW w:w="327" w:type="pct"/>
          </w:tcPr>
          <w:p w14:paraId="2B07F70F" w14:textId="77777777" w:rsidR="0071529C" w:rsidRDefault="0071529C" w:rsidP="00D61140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</w:tcPr>
          <w:p w14:paraId="6B9DC4DA" w14:textId="77777777" w:rsidR="0071529C" w:rsidRDefault="0071529C" w:rsidP="00D61140">
            <w:pPr>
              <w:pStyle w:val="TAL"/>
              <w:keepNext w:val="0"/>
            </w:pPr>
            <w:r>
              <w:t>Identity of the originating SMS party. See NOTE 2.</w:t>
            </w:r>
          </w:p>
        </w:tc>
        <w:tc>
          <w:tcPr>
            <w:tcW w:w="366" w:type="pct"/>
          </w:tcPr>
          <w:p w14:paraId="1E95C733" w14:textId="77777777" w:rsidR="0071529C" w:rsidRDefault="0071529C" w:rsidP="00D61140">
            <w:pPr>
              <w:pStyle w:val="TAL"/>
              <w:keepNext w:val="0"/>
            </w:pPr>
            <w:r>
              <w:t>M</w:t>
            </w:r>
          </w:p>
        </w:tc>
      </w:tr>
      <w:tr w:rsidR="0071529C" w14:paraId="7DA67B58" w14:textId="77777777" w:rsidTr="00D61140">
        <w:trPr>
          <w:cantSplit/>
          <w:jc w:val="center"/>
        </w:trPr>
        <w:tc>
          <w:tcPr>
            <w:tcW w:w="954" w:type="pct"/>
          </w:tcPr>
          <w:p w14:paraId="07B1A748" w14:textId="77777777" w:rsidR="0071529C" w:rsidRDefault="0071529C" w:rsidP="00D61140">
            <w:pPr>
              <w:pStyle w:val="TAL"/>
              <w:keepNext w:val="0"/>
            </w:pPr>
            <w:proofErr w:type="spellStart"/>
            <w:r>
              <w:t>terminatingSMSParty</w:t>
            </w:r>
            <w:proofErr w:type="spellEnd"/>
          </w:p>
        </w:tc>
        <w:tc>
          <w:tcPr>
            <w:tcW w:w="1333" w:type="pct"/>
          </w:tcPr>
          <w:p w14:paraId="456B1740" w14:textId="77777777" w:rsidR="0071529C" w:rsidRDefault="0071529C" w:rsidP="00D61140">
            <w:pPr>
              <w:pStyle w:val="TAL"/>
              <w:keepNext w:val="0"/>
            </w:pPr>
            <w:proofErr w:type="spellStart"/>
            <w:r>
              <w:t>SMSParty</w:t>
            </w:r>
            <w:proofErr w:type="spellEnd"/>
          </w:p>
        </w:tc>
        <w:tc>
          <w:tcPr>
            <w:tcW w:w="327" w:type="pct"/>
          </w:tcPr>
          <w:p w14:paraId="3867BE87" w14:textId="77777777" w:rsidR="0071529C" w:rsidRDefault="0071529C" w:rsidP="00D61140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</w:tcPr>
          <w:p w14:paraId="7F05176F" w14:textId="77777777" w:rsidR="0071529C" w:rsidRDefault="0071529C" w:rsidP="00D61140">
            <w:pPr>
              <w:pStyle w:val="TAL"/>
              <w:keepNext w:val="0"/>
            </w:pPr>
            <w:r>
              <w:t>Identity of the terminating SMS party. See NOTE 3.</w:t>
            </w:r>
          </w:p>
        </w:tc>
        <w:tc>
          <w:tcPr>
            <w:tcW w:w="366" w:type="pct"/>
          </w:tcPr>
          <w:p w14:paraId="0160E7BA" w14:textId="77777777" w:rsidR="0071529C" w:rsidRDefault="0071529C" w:rsidP="00D61140">
            <w:pPr>
              <w:pStyle w:val="TAL"/>
              <w:keepNext w:val="0"/>
            </w:pPr>
            <w:r>
              <w:t>M</w:t>
            </w:r>
          </w:p>
        </w:tc>
      </w:tr>
      <w:tr w:rsidR="0071529C" w14:paraId="74DDF0E2" w14:textId="77777777" w:rsidTr="00D61140">
        <w:trPr>
          <w:cantSplit/>
          <w:jc w:val="center"/>
        </w:trPr>
        <w:tc>
          <w:tcPr>
            <w:tcW w:w="954" w:type="pct"/>
          </w:tcPr>
          <w:p w14:paraId="76D6E8AF" w14:textId="77777777" w:rsidR="0071529C" w:rsidRDefault="0071529C" w:rsidP="00D61140">
            <w:pPr>
              <w:pStyle w:val="TAL"/>
              <w:keepNext w:val="0"/>
            </w:pPr>
            <w:r>
              <w:t>direction</w:t>
            </w:r>
          </w:p>
        </w:tc>
        <w:tc>
          <w:tcPr>
            <w:tcW w:w="1333" w:type="pct"/>
          </w:tcPr>
          <w:p w14:paraId="2DA987C6" w14:textId="77777777" w:rsidR="0071529C" w:rsidRDefault="0071529C" w:rsidP="00D61140">
            <w:pPr>
              <w:pStyle w:val="TAL"/>
              <w:keepNext w:val="0"/>
            </w:pPr>
            <w:r>
              <w:t>Direction</w:t>
            </w:r>
          </w:p>
        </w:tc>
        <w:tc>
          <w:tcPr>
            <w:tcW w:w="327" w:type="pct"/>
          </w:tcPr>
          <w:p w14:paraId="5BCA76B1" w14:textId="77777777" w:rsidR="0071529C" w:rsidRDefault="0071529C" w:rsidP="00D61140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</w:tcPr>
          <w:p w14:paraId="0138543F" w14:textId="77777777" w:rsidR="0071529C" w:rsidRDefault="0071529C" w:rsidP="00D61140">
            <w:pPr>
              <w:pStyle w:val="TAL"/>
              <w:keepNext w:val="0"/>
            </w:pPr>
            <w:r>
              <w:t>Direction of the SMS with respect to the target. See NOTE 4.</w:t>
            </w:r>
          </w:p>
        </w:tc>
        <w:tc>
          <w:tcPr>
            <w:tcW w:w="366" w:type="pct"/>
          </w:tcPr>
          <w:p w14:paraId="6904B699" w14:textId="77777777" w:rsidR="0071529C" w:rsidRDefault="0071529C" w:rsidP="00D61140">
            <w:pPr>
              <w:pStyle w:val="TAL"/>
              <w:keepNext w:val="0"/>
            </w:pPr>
            <w:r>
              <w:t>M</w:t>
            </w:r>
          </w:p>
        </w:tc>
      </w:tr>
      <w:tr w:rsidR="0071529C" w14:paraId="14BF994C" w14:textId="77777777" w:rsidTr="00D61140">
        <w:trPr>
          <w:cantSplit/>
          <w:jc w:val="center"/>
        </w:trPr>
        <w:tc>
          <w:tcPr>
            <w:tcW w:w="954" w:type="pct"/>
          </w:tcPr>
          <w:p w14:paraId="016F0996" w14:textId="77777777" w:rsidR="0071529C" w:rsidRDefault="0071529C" w:rsidP="00D61140">
            <w:pPr>
              <w:pStyle w:val="TAL"/>
              <w:keepNext w:val="0"/>
            </w:pPr>
            <w:proofErr w:type="spellStart"/>
            <w:r>
              <w:t>linkTransferStatus</w:t>
            </w:r>
            <w:proofErr w:type="spellEnd"/>
          </w:p>
        </w:tc>
        <w:tc>
          <w:tcPr>
            <w:tcW w:w="1333" w:type="pct"/>
          </w:tcPr>
          <w:p w14:paraId="1BCF8028" w14:textId="77777777" w:rsidR="0071529C" w:rsidRDefault="0071529C" w:rsidP="00D61140">
            <w:pPr>
              <w:pStyle w:val="TAL"/>
              <w:keepNext w:val="0"/>
            </w:pPr>
            <w:proofErr w:type="spellStart"/>
            <w:r>
              <w:t>SMSTransferStatus</w:t>
            </w:r>
            <w:proofErr w:type="spellEnd"/>
          </w:p>
        </w:tc>
        <w:tc>
          <w:tcPr>
            <w:tcW w:w="327" w:type="pct"/>
          </w:tcPr>
          <w:p w14:paraId="02744F02" w14:textId="77777777" w:rsidR="0071529C" w:rsidRDefault="0071529C" w:rsidP="00D61140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</w:tcPr>
          <w:p w14:paraId="4307C1DA" w14:textId="77777777" w:rsidR="0071529C" w:rsidRDefault="0071529C" w:rsidP="00D61140">
            <w:pPr>
              <w:pStyle w:val="TAL"/>
              <w:keepNext w:val="0"/>
            </w:pPr>
            <w:r>
              <w:t>Indicates whether the SMSF sent the TPDU to the next network element. See NOTE 5.</w:t>
            </w:r>
          </w:p>
        </w:tc>
        <w:tc>
          <w:tcPr>
            <w:tcW w:w="366" w:type="pct"/>
          </w:tcPr>
          <w:p w14:paraId="1BA49A49" w14:textId="77777777" w:rsidR="0071529C" w:rsidRDefault="0071529C" w:rsidP="00D61140">
            <w:pPr>
              <w:pStyle w:val="TAL"/>
              <w:keepNext w:val="0"/>
            </w:pPr>
            <w:r>
              <w:t>M</w:t>
            </w:r>
          </w:p>
        </w:tc>
      </w:tr>
      <w:tr w:rsidR="0071529C" w14:paraId="2573E519" w14:textId="77777777" w:rsidTr="00D61140">
        <w:trPr>
          <w:cantSplit/>
          <w:jc w:val="center"/>
        </w:trPr>
        <w:tc>
          <w:tcPr>
            <w:tcW w:w="954" w:type="pct"/>
          </w:tcPr>
          <w:p w14:paraId="1568A39F" w14:textId="77777777" w:rsidR="0071529C" w:rsidRDefault="0071529C" w:rsidP="00D61140">
            <w:pPr>
              <w:pStyle w:val="TAL"/>
              <w:keepNext w:val="0"/>
            </w:pPr>
            <w:proofErr w:type="spellStart"/>
            <w:r>
              <w:t>otherMessage</w:t>
            </w:r>
            <w:proofErr w:type="spellEnd"/>
          </w:p>
        </w:tc>
        <w:tc>
          <w:tcPr>
            <w:tcW w:w="1333" w:type="pct"/>
          </w:tcPr>
          <w:p w14:paraId="6A59C847" w14:textId="77777777" w:rsidR="0071529C" w:rsidRDefault="0071529C" w:rsidP="00D61140">
            <w:pPr>
              <w:pStyle w:val="TAL"/>
              <w:keepNext w:val="0"/>
            </w:pPr>
            <w:proofErr w:type="spellStart"/>
            <w:r>
              <w:t>SMSOtherMessageIndication</w:t>
            </w:r>
            <w:proofErr w:type="spellEnd"/>
          </w:p>
        </w:tc>
        <w:tc>
          <w:tcPr>
            <w:tcW w:w="327" w:type="pct"/>
          </w:tcPr>
          <w:p w14:paraId="11652A81" w14:textId="77777777" w:rsidR="0071529C" w:rsidRDefault="0071529C" w:rsidP="00D61140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711C611D" w14:textId="77777777" w:rsidR="0071529C" w:rsidRDefault="0071529C" w:rsidP="00D61140">
            <w:pPr>
              <w:pStyle w:val="TAL"/>
              <w:keepNext w:val="0"/>
            </w:pPr>
            <w:r>
              <w:t>In the event of a server-initiated transfer, indicates whether the server will send another SMS. May be omitted if the transfer is target-initiated. See NOTE 6.</w:t>
            </w:r>
          </w:p>
        </w:tc>
        <w:tc>
          <w:tcPr>
            <w:tcW w:w="366" w:type="pct"/>
          </w:tcPr>
          <w:p w14:paraId="68C695F6" w14:textId="77777777" w:rsidR="0071529C" w:rsidRDefault="0071529C" w:rsidP="00D61140">
            <w:pPr>
              <w:pStyle w:val="TAL"/>
              <w:keepNext w:val="0"/>
            </w:pPr>
            <w:r>
              <w:t>C</w:t>
            </w:r>
          </w:p>
        </w:tc>
      </w:tr>
      <w:tr w:rsidR="0071529C" w14:paraId="2077DD6C" w14:textId="77777777" w:rsidTr="00D61140">
        <w:trPr>
          <w:cantSplit/>
          <w:jc w:val="center"/>
        </w:trPr>
        <w:tc>
          <w:tcPr>
            <w:tcW w:w="954" w:type="pct"/>
          </w:tcPr>
          <w:p w14:paraId="6A28A4AE" w14:textId="77777777" w:rsidR="0071529C" w:rsidRDefault="0071529C" w:rsidP="00D61140">
            <w:pPr>
              <w:pStyle w:val="TAL"/>
              <w:keepNext w:val="0"/>
            </w:pPr>
            <w:r>
              <w:t>location</w:t>
            </w:r>
          </w:p>
        </w:tc>
        <w:tc>
          <w:tcPr>
            <w:tcW w:w="1333" w:type="pct"/>
          </w:tcPr>
          <w:p w14:paraId="344294AF" w14:textId="77777777" w:rsidR="0071529C" w:rsidRDefault="0071529C" w:rsidP="00D61140">
            <w:pPr>
              <w:pStyle w:val="TAL"/>
              <w:keepNext w:val="0"/>
            </w:pPr>
            <w:r>
              <w:t>Location</w:t>
            </w:r>
          </w:p>
        </w:tc>
        <w:tc>
          <w:tcPr>
            <w:tcW w:w="327" w:type="pct"/>
          </w:tcPr>
          <w:p w14:paraId="794EBF82" w14:textId="77777777" w:rsidR="0071529C" w:rsidRDefault="0071529C" w:rsidP="00D61140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5D15D86F" w14:textId="77777777" w:rsidR="0071529C" w:rsidRDefault="0071529C" w:rsidP="00D61140">
            <w:pPr>
              <w:pStyle w:val="TAL"/>
              <w:keepNext w:val="0"/>
            </w:pPr>
            <w:r>
              <w:t>Location information associated with the target sending or receiving the SMS, if available and authorised. See NOTE 7.</w:t>
            </w:r>
          </w:p>
          <w:p w14:paraId="2A1CFE0E" w14:textId="77777777" w:rsidR="0071529C" w:rsidRDefault="0071529C" w:rsidP="00D61140">
            <w:pPr>
              <w:pStyle w:val="TAL"/>
              <w:keepNext w:val="0"/>
            </w:pPr>
            <w:r>
              <w:t xml:space="preserve">Shall be encoded using the </w:t>
            </w:r>
            <w:proofErr w:type="spellStart"/>
            <w:proofErr w:type="gramStart"/>
            <w:r>
              <w:rPr>
                <w:i/>
              </w:rPr>
              <w:t>Location.</w:t>
            </w:r>
            <w:r w:rsidRPr="007A045E">
              <w:rPr>
                <w:i/>
              </w:rPr>
              <w:t>locationInfo.userLocation</w:t>
            </w:r>
            <w:proofErr w:type="spellEnd"/>
            <w:proofErr w:type="gramEnd"/>
            <w:r>
              <w:rPr>
                <w:i/>
              </w:rPr>
              <w:t xml:space="preserve"> </w:t>
            </w:r>
            <w:r>
              <w:t xml:space="preserve">parameter. </w:t>
            </w:r>
            <w:r>
              <w:rPr>
                <w:color w:val="000000"/>
                <w:lang w:val="en-AU"/>
              </w:rPr>
              <w:t xml:space="preserve">If available, other parameters reportable via </w:t>
            </w:r>
            <w:r>
              <w:rPr>
                <w:i/>
                <w:iCs/>
                <w:color w:val="000000"/>
                <w:lang w:val="en-AU"/>
              </w:rPr>
              <w:t xml:space="preserve">Location </w:t>
            </w:r>
            <w:r>
              <w:rPr>
                <w:color w:val="000000"/>
                <w:lang w:val="en-AU"/>
              </w:rPr>
              <w:t>shall be included</w:t>
            </w:r>
            <w:r>
              <w:t>.</w:t>
            </w:r>
          </w:p>
        </w:tc>
        <w:tc>
          <w:tcPr>
            <w:tcW w:w="366" w:type="pct"/>
          </w:tcPr>
          <w:p w14:paraId="354B2FDC" w14:textId="77777777" w:rsidR="0071529C" w:rsidRDefault="0071529C" w:rsidP="00D61140">
            <w:pPr>
              <w:pStyle w:val="TAL"/>
              <w:keepNext w:val="0"/>
            </w:pPr>
            <w:r>
              <w:t>C</w:t>
            </w:r>
          </w:p>
        </w:tc>
      </w:tr>
      <w:tr w:rsidR="0071529C" w14:paraId="60C44026" w14:textId="77777777" w:rsidTr="00D61140">
        <w:trPr>
          <w:cantSplit/>
          <w:jc w:val="center"/>
        </w:trPr>
        <w:tc>
          <w:tcPr>
            <w:tcW w:w="954" w:type="pct"/>
          </w:tcPr>
          <w:p w14:paraId="31762B30" w14:textId="77777777" w:rsidR="0071529C" w:rsidRDefault="0071529C" w:rsidP="00D61140">
            <w:pPr>
              <w:pStyle w:val="TAL"/>
              <w:keepNext w:val="0"/>
            </w:pPr>
            <w:proofErr w:type="spellStart"/>
            <w:r>
              <w:t>peerNFAddress</w:t>
            </w:r>
            <w:proofErr w:type="spellEnd"/>
          </w:p>
        </w:tc>
        <w:tc>
          <w:tcPr>
            <w:tcW w:w="1333" w:type="pct"/>
          </w:tcPr>
          <w:p w14:paraId="1D6397B2" w14:textId="77777777" w:rsidR="0071529C" w:rsidRDefault="0071529C" w:rsidP="00D61140">
            <w:pPr>
              <w:pStyle w:val="TAL"/>
              <w:keepNext w:val="0"/>
            </w:pPr>
            <w:proofErr w:type="spellStart"/>
            <w:r>
              <w:t>SMSNFAddress</w:t>
            </w:r>
            <w:proofErr w:type="spellEnd"/>
          </w:p>
        </w:tc>
        <w:tc>
          <w:tcPr>
            <w:tcW w:w="327" w:type="pct"/>
          </w:tcPr>
          <w:p w14:paraId="10BF578A" w14:textId="77777777" w:rsidR="0071529C" w:rsidRDefault="0071529C" w:rsidP="00D61140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178E14BD" w14:textId="77777777" w:rsidR="0071529C" w:rsidRDefault="0071529C" w:rsidP="00D61140">
            <w:pPr>
              <w:pStyle w:val="TAL"/>
              <w:keepNext w:val="0"/>
            </w:pPr>
            <w:r>
              <w:t>Address of the other network function (SMS-GMSC/IWMSC/SMS-Router) involved in the communication of the SMS, if available.</w:t>
            </w:r>
          </w:p>
        </w:tc>
        <w:tc>
          <w:tcPr>
            <w:tcW w:w="366" w:type="pct"/>
          </w:tcPr>
          <w:p w14:paraId="40BE54B3" w14:textId="77777777" w:rsidR="0071529C" w:rsidRDefault="0071529C" w:rsidP="00D61140">
            <w:pPr>
              <w:pStyle w:val="TAL"/>
              <w:keepNext w:val="0"/>
            </w:pPr>
            <w:r>
              <w:t>C</w:t>
            </w:r>
          </w:p>
        </w:tc>
      </w:tr>
      <w:tr w:rsidR="0071529C" w14:paraId="668F4D6F" w14:textId="77777777" w:rsidTr="00D61140">
        <w:trPr>
          <w:cantSplit/>
          <w:jc w:val="center"/>
        </w:trPr>
        <w:tc>
          <w:tcPr>
            <w:tcW w:w="954" w:type="pct"/>
          </w:tcPr>
          <w:p w14:paraId="63DDEBF0" w14:textId="77777777" w:rsidR="0071529C" w:rsidRDefault="0071529C" w:rsidP="00D61140">
            <w:pPr>
              <w:pStyle w:val="TAL"/>
              <w:keepNext w:val="0"/>
            </w:pPr>
            <w:proofErr w:type="spellStart"/>
            <w:r>
              <w:t>peerNFType</w:t>
            </w:r>
            <w:proofErr w:type="spellEnd"/>
          </w:p>
        </w:tc>
        <w:tc>
          <w:tcPr>
            <w:tcW w:w="1333" w:type="pct"/>
          </w:tcPr>
          <w:p w14:paraId="53B132DF" w14:textId="77777777" w:rsidR="0071529C" w:rsidRDefault="0071529C" w:rsidP="00D61140">
            <w:pPr>
              <w:pStyle w:val="TAL"/>
              <w:keepNext w:val="0"/>
            </w:pPr>
            <w:proofErr w:type="spellStart"/>
            <w:r>
              <w:t>SMSNFType</w:t>
            </w:r>
            <w:proofErr w:type="spellEnd"/>
          </w:p>
        </w:tc>
        <w:tc>
          <w:tcPr>
            <w:tcW w:w="327" w:type="pct"/>
          </w:tcPr>
          <w:p w14:paraId="4FF9894D" w14:textId="77777777" w:rsidR="0071529C" w:rsidRDefault="0071529C" w:rsidP="00D61140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33152537" w14:textId="77777777" w:rsidR="0071529C" w:rsidRDefault="0071529C" w:rsidP="00D61140">
            <w:pPr>
              <w:pStyle w:val="TAL"/>
              <w:keepNext w:val="0"/>
            </w:pPr>
            <w:r>
              <w:t>Type of the other network function (SMS-GMSC/IWMSC/SMS-Router) involved in the communication of the SMS, if available.</w:t>
            </w:r>
          </w:p>
        </w:tc>
        <w:tc>
          <w:tcPr>
            <w:tcW w:w="366" w:type="pct"/>
          </w:tcPr>
          <w:p w14:paraId="4D418B71" w14:textId="77777777" w:rsidR="0071529C" w:rsidRDefault="0071529C" w:rsidP="00D61140">
            <w:pPr>
              <w:pStyle w:val="TAL"/>
              <w:keepNext w:val="0"/>
            </w:pPr>
            <w:r>
              <w:t>C</w:t>
            </w:r>
          </w:p>
        </w:tc>
      </w:tr>
      <w:tr w:rsidR="0071529C" w14:paraId="37ADD8F1" w14:textId="77777777" w:rsidTr="00D61140">
        <w:trPr>
          <w:cantSplit/>
          <w:jc w:val="center"/>
        </w:trPr>
        <w:tc>
          <w:tcPr>
            <w:tcW w:w="954" w:type="pct"/>
          </w:tcPr>
          <w:p w14:paraId="229A7DEF" w14:textId="77777777" w:rsidR="0071529C" w:rsidRDefault="0071529C" w:rsidP="00D61140">
            <w:pPr>
              <w:pStyle w:val="TAL"/>
              <w:keepNext w:val="0"/>
            </w:pPr>
            <w:proofErr w:type="spellStart"/>
            <w:r>
              <w:t>sMSTPDUData</w:t>
            </w:r>
            <w:proofErr w:type="spellEnd"/>
          </w:p>
        </w:tc>
        <w:tc>
          <w:tcPr>
            <w:tcW w:w="1333" w:type="pct"/>
          </w:tcPr>
          <w:p w14:paraId="1BDDEECD" w14:textId="77777777" w:rsidR="0071529C" w:rsidRPr="0048065E" w:rsidRDefault="0071529C" w:rsidP="00D61140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SMSTPDUData</w:t>
            </w:r>
            <w:proofErr w:type="spellEnd"/>
          </w:p>
        </w:tc>
        <w:tc>
          <w:tcPr>
            <w:tcW w:w="327" w:type="pct"/>
          </w:tcPr>
          <w:p w14:paraId="2C1EF20F" w14:textId="77777777" w:rsidR="0071529C" w:rsidRPr="0048065E" w:rsidRDefault="0071529C" w:rsidP="00D6114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020" w:type="pct"/>
          </w:tcPr>
          <w:p w14:paraId="3A38FD25" w14:textId="77777777" w:rsidR="0071529C" w:rsidRPr="00175A8C" w:rsidRDefault="0071529C" w:rsidP="00D61140">
            <w:pPr>
              <w:rPr>
                <w:rFonts w:ascii="Arial" w:hAnsi="Arial"/>
                <w:sz w:val="18"/>
              </w:rPr>
            </w:pPr>
            <w:r w:rsidRPr="0048065E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 xml:space="preserve">ee table 6.2.5-7. </w:t>
            </w:r>
            <w:r w:rsidRPr="00EB2C21">
              <w:rPr>
                <w:rFonts w:ascii="Arial" w:hAnsi="Arial"/>
                <w:sz w:val="18"/>
              </w:rPr>
              <w:t xml:space="preserve">Shall be provided. </w:t>
            </w:r>
            <w:r w:rsidRPr="0048065E">
              <w:rPr>
                <w:rFonts w:ascii="Arial" w:hAnsi="Arial"/>
                <w:sz w:val="18"/>
              </w:rPr>
              <w:t>This</w:t>
            </w:r>
            <w:r w:rsidRPr="00175A8C">
              <w:rPr>
                <w:rFonts w:ascii="Arial" w:hAnsi="Arial"/>
                <w:sz w:val="18"/>
              </w:rPr>
              <w:t xml:space="preserve"> parameter</w:t>
            </w:r>
            <w:r w:rsidRPr="0048065E">
              <w:rPr>
                <w:rFonts w:ascii="Arial" w:hAnsi="Arial"/>
                <w:sz w:val="18"/>
              </w:rPr>
              <w:t xml:space="preserve"> is conditional only for backwards compatibility.</w:t>
            </w:r>
          </w:p>
        </w:tc>
        <w:tc>
          <w:tcPr>
            <w:tcW w:w="366" w:type="pct"/>
          </w:tcPr>
          <w:p w14:paraId="37544A29" w14:textId="77777777" w:rsidR="0071529C" w:rsidRDefault="0071529C" w:rsidP="00D61140">
            <w:pPr>
              <w:pStyle w:val="TAL"/>
              <w:keepNext w:val="0"/>
            </w:pPr>
            <w:r>
              <w:t>C</w:t>
            </w:r>
          </w:p>
        </w:tc>
      </w:tr>
      <w:tr w:rsidR="0071529C" w14:paraId="73A78A7C" w14:textId="77777777" w:rsidTr="00D61140">
        <w:trPr>
          <w:cantSplit/>
          <w:jc w:val="center"/>
        </w:trPr>
        <w:tc>
          <w:tcPr>
            <w:tcW w:w="954" w:type="pct"/>
          </w:tcPr>
          <w:p w14:paraId="23686B6C" w14:textId="77777777" w:rsidR="0071529C" w:rsidRDefault="0071529C" w:rsidP="00D61140">
            <w:pPr>
              <w:pStyle w:val="TAL"/>
              <w:keepNext w:val="0"/>
            </w:pPr>
            <w:proofErr w:type="spellStart"/>
            <w:r>
              <w:t>messageType</w:t>
            </w:r>
            <w:proofErr w:type="spellEnd"/>
          </w:p>
        </w:tc>
        <w:tc>
          <w:tcPr>
            <w:tcW w:w="1333" w:type="pct"/>
          </w:tcPr>
          <w:p w14:paraId="77EDC7DA" w14:textId="77777777" w:rsidR="0071529C" w:rsidRDefault="0071529C" w:rsidP="00D61140">
            <w:pPr>
              <w:pStyle w:val="TAL"/>
              <w:keepNext w:val="0"/>
            </w:pPr>
            <w:proofErr w:type="spellStart"/>
            <w:r>
              <w:t>SMSMessageType</w:t>
            </w:r>
            <w:proofErr w:type="spellEnd"/>
          </w:p>
        </w:tc>
        <w:tc>
          <w:tcPr>
            <w:tcW w:w="327" w:type="pct"/>
          </w:tcPr>
          <w:p w14:paraId="7818EA2E" w14:textId="77777777" w:rsidR="0071529C" w:rsidRDefault="0071529C" w:rsidP="00D61140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6EDCEDCE" w14:textId="77777777" w:rsidR="0071529C" w:rsidRDefault="0071529C" w:rsidP="00D61140">
            <w:pPr>
              <w:pStyle w:val="TAL"/>
              <w:keepNext w:val="0"/>
            </w:pPr>
            <w:r>
              <w:t xml:space="preserve">See table 6.2.5-8. </w:t>
            </w:r>
            <w:r w:rsidRPr="00EB2C21">
              <w:t xml:space="preserve">Shall be provided. </w:t>
            </w:r>
            <w:r>
              <w:t xml:space="preserve">This parameter is conditional only for backwards compatibility. </w:t>
            </w:r>
          </w:p>
        </w:tc>
        <w:tc>
          <w:tcPr>
            <w:tcW w:w="366" w:type="pct"/>
          </w:tcPr>
          <w:p w14:paraId="2C9BE4DC" w14:textId="77777777" w:rsidR="0071529C" w:rsidRDefault="0071529C" w:rsidP="00D61140">
            <w:pPr>
              <w:pStyle w:val="TAL"/>
              <w:keepNext w:val="0"/>
            </w:pPr>
            <w:r>
              <w:t>C</w:t>
            </w:r>
          </w:p>
        </w:tc>
      </w:tr>
      <w:tr w:rsidR="0071529C" w14:paraId="3F3C6F02" w14:textId="77777777" w:rsidTr="00D61140">
        <w:trPr>
          <w:cantSplit/>
          <w:jc w:val="center"/>
        </w:trPr>
        <w:tc>
          <w:tcPr>
            <w:tcW w:w="954" w:type="pct"/>
          </w:tcPr>
          <w:p w14:paraId="7D78AA95" w14:textId="77777777" w:rsidR="0071529C" w:rsidRDefault="0071529C" w:rsidP="00D61140">
            <w:pPr>
              <w:pStyle w:val="TAL"/>
              <w:keepNext w:val="0"/>
            </w:pPr>
            <w:proofErr w:type="spellStart"/>
            <w:r>
              <w:t>rPMessageReference</w:t>
            </w:r>
            <w:proofErr w:type="spellEnd"/>
          </w:p>
        </w:tc>
        <w:tc>
          <w:tcPr>
            <w:tcW w:w="1333" w:type="pct"/>
          </w:tcPr>
          <w:p w14:paraId="193519EE" w14:textId="77777777" w:rsidR="0071529C" w:rsidRDefault="0071529C" w:rsidP="00D61140">
            <w:pPr>
              <w:pStyle w:val="TAL"/>
              <w:keepNext w:val="0"/>
            </w:pPr>
            <w:proofErr w:type="spellStart"/>
            <w:r>
              <w:t>SMSRPMessageReference</w:t>
            </w:r>
            <w:proofErr w:type="spellEnd"/>
          </w:p>
        </w:tc>
        <w:tc>
          <w:tcPr>
            <w:tcW w:w="327" w:type="pct"/>
          </w:tcPr>
          <w:p w14:paraId="2530866C" w14:textId="77777777" w:rsidR="0071529C" w:rsidRDefault="0071529C" w:rsidP="00D61140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51A1913C" w14:textId="77777777" w:rsidR="0071529C" w:rsidRDefault="0071529C" w:rsidP="00D61140">
            <w:pPr>
              <w:pStyle w:val="TAL"/>
              <w:keepNext w:val="0"/>
            </w:pPr>
            <w:r>
              <w:t xml:space="preserve">The SM-RL Message Reference of the message per TS 24.011 [46] clause 7.3. </w:t>
            </w:r>
            <w:r w:rsidRPr="00EB2C21">
              <w:t xml:space="preserve">Shall be provided. </w:t>
            </w:r>
            <w:r>
              <w:t>This parameter is conditional only for backwards compatibility.</w:t>
            </w:r>
          </w:p>
        </w:tc>
        <w:tc>
          <w:tcPr>
            <w:tcW w:w="366" w:type="pct"/>
          </w:tcPr>
          <w:p w14:paraId="3E4D86E2" w14:textId="77777777" w:rsidR="0071529C" w:rsidRDefault="0071529C" w:rsidP="00D61140">
            <w:pPr>
              <w:pStyle w:val="TAL"/>
              <w:keepNext w:val="0"/>
            </w:pPr>
            <w:r>
              <w:t>C</w:t>
            </w:r>
          </w:p>
        </w:tc>
      </w:tr>
    </w:tbl>
    <w:p w14:paraId="0C7B7094" w14:textId="77777777" w:rsidR="0071529C" w:rsidRDefault="0071529C" w:rsidP="006E42C8"/>
    <w:p w14:paraId="769A90DD" w14:textId="77777777" w:rsidR="0071529C" w:rsidRDefault="0071529C" w:rsidP="006E42C8">
      <w:r>
        <w:t xml:space="preserve">The </w:t>
      </w:r>
      <w:proofErr w:type="spellStart"/>
      <w:r>
        <w:t>sMSTPDU</w:t>
      </w:r>
      <w:proofErr w:type="spellEnd"/>
      <w:r>
        <w:t xml:space="preserve"> field shall always be used for the </w:t>
      </w:r>
      <w:proofErr w:type="spellStart"/>
      <w:r>
        <w:t>sMSTPDUData</w:t>
      </w:r>
      <w:proofErr w:type="spellEnd"/>
      <w:r>
        <w:t xml:space="preserve"> field of the </w:t>
      </w:r>
      <w:proofErr w:type="spellStart"/>
      <w:r>
        <w:t>SMSReport</w:t>
      </w:r>
      <w:proofErr w:type="spellEnd"/>
      <w:r>
        <w:t xml:space="preserve"> record.</w:t>
      </w:r>
    </w:p>
    <w:p w14:paraId="22B469D8" w14:textId="77777777" w:rsidR="0071529C" w:rsidRPr="001A1E56" w:rsidRDefault="0071529C" w:rsidP="006E42C8">
      <w:pPr>
        <w:pStyle w:val="TH"/>
      </w:pPr>
      <w:r w:rsidRPr="001A1E56">
        <w:t>Table</w:t>
      </w:r>
      <w:r>
        <w:t xml:space="preserve"> 6.2.5-6</w:t>
      </w:r>
      <w:r w:rsidRPr="001A1E56">
        <w:t xml:space="preserve">: </w:t>
      </w:r>
      <w:r>
        <w:t xml:space="preserve">Payload for </w:t>
      </w:r>
      <w:proofErr w:type="spellStart"/>
      <w:r>
        <w:t>SMSReport</w:t>
      </w:r>
      <w:proofErr w:type="spellEnd"/>
      <w:r>
        <w:t xml:space="preserve">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551"/>
        <w:gridCol w:w="708"/>
        <w:gridCol w:w="3827"/>
        <w:gridCol w:w="705"/>
      </w:tblGrid>
      <w:tr w:rsidR="0071529C" w14:paraId="13CE85AD" w14:textId="77777777" w:rsidTr="00D61140">
        <w:trPr>
          <w:trHeight w:val="175"/>
          <w:jc w:val="center"/>
        </w:trPr>
        <w:tc>
          <w:tcPr>
            <w:tcW w:w="1838" w:type="dxa"/>
          </w:tcPr>
          <w:p w14:paraId="7E4D4B2C" w14:textId="77777777" w:rsidR="0071529C" w:rsidRDefault="0071529C" w:rsidP="00D61140">
            <w:pPr>
              <w:pStyle w:val="TAH"/>
            </w:pPr>
            <w:r>
              <w:t>Field name</w:t>
            </w:r>
          </w:p>
        </w:tc>
        <w:tc>
          <w:tcPr>
            <w:tcW w:w="2552" w:type="dxa"/>
          </w:tcPr>
          <w:p w14:paraId="7649D0AA" w14:textId="77777777" w:rsidR="0071529C" w:rsidRDefault="0071529C" w:rsidP="00D61140">
            <w:pPr>
              <w:pStyle w:val="TAH"/>
            </w:pPr>
            <w:r>
              <w:t>Type</w:t>
            </w:r>
          </w:p>
        </w:tc>
        <w:tc>
          <w:tcPr>
            <w:tcW w:w="708" w:type="dxa"/>
          </w:tcPr>
          <w:p w14:paraId="08D7095D" w14:textId="77777777" w:rsidR="0071529C" w:rsidRDefault="0071529C" w:rsidP="00D61140">
            <w:pPr>
              <w:pStyle w:val="TAH"/>
            </w:pPr>
            <w:r>
              <w:t>Cardi</w:t>
            </w:r>
            <w:r>
              <w:br/>
            </w:r>
            <w:proofErr w:type="spellStart"/>
            <w:r>
              <w:t>nality</w:t>
            </w:r>
            <w:proofErr w:type="spellEnd"/>
          </w:p>
        </w:tc>
        <w:tc>
          <w:tcPr>
            <w:tcW w:w="3828" w:type="dxa"/>
          </w:tcPr>
          <w:p w14:paraId="3C8EF526" w14:textId="77777777" w:rsidR="0071529C" w:rsidRDefault="0071529C" w:rsidP="00D61140">
            <w:pPr>
              <w:pStyle w:val="TAH"/>
            </w:pPr>
            <w:r>
              <w:t>Description</w:t>
            </w:r>
          </w:p>
        </w:tc>
        <w:tc>
          <w:tcPr>
            <w:tcW w:w="705" w:type="dxa"/>
          </w:tcPr>
          <w:p w14:paraId="535F8DC4" w14:textId="77777777" w:rsidR="0071529C" w:rsidRDefault="0071529C" w:rsidP="00D61140">
            <w:pPr>
              <w:pStyle w:val="TAH"/>
            </w:pPr>
            <w:r>
              <w:t>M/C/O</w:t>
            </w:r>
          </w:p>
        </w:tc>
      </w:tr>
      <w:tr w:rsidR="0071529C" w14:paraId="442B7E08" w14:textId="77777777" w:rsidTr="00D61140">
        <w:trPr>
          <w:trHeight w:val="377"/>
          <w:jc w:val="center"/>
        </w:trPr>
        <w:tc>
          <w:tcPr>
            <w:tcW w:w="1838" w:type="dxa"/>
          </w:tcPr>
          <w:p w14:paraId="74EAFFC8" w14:textId="77777777" w:rsidR="0071529C" w:rsidRDefault="0071529C" w:rsidP="00D61140">
            <w:pPr>
              <w:pStyle w:val="TAL"/>
            </w:pPr>
            <w:r>
              <w:t>location</w:t>
            </w:r>
          </w:p>
        </w:tc>
        <w:tc>
          <w:tcPr>
            <w:tcW w:w="2552" w:type="dxa"/>
          </w:tcPr>
          <w:p w14:paraId="766395DC" w14:textId="77777777" w:rsidR="0071529C" w:rsidRDefault="0071529C" w:rsidP="00D61140">
            <w:pPr>
              <w:pStyle w:val="TAL"/>
            </w:pPr>
            <w:r>
              <w:t>Location</w:t>
            </w:r>
          </w:p>
        </w:tc>
        <w:tc>
          <w:tcPr>
            <w:tcW w:w="708" w:type="dxa"/>
          </w:tcPr>
          <w:p w14:paraId="65792303" w14:textId="77777777" w:rsidR="0071529C" w:rsidRDefault="0071529C" w:rsidP="00D61140">
            <w:pPr>
              <w:pStyle w:val="TAL"/>
            </w:pPr>
            <w:r>
              <w:t>0..1</w:t>
            </w:r>
          </w:p>
        </w:tc>
        <w:tc>
          <w:tcPr>
            <w:tcW w:w="3828" w:type="dxa"/>
          </w:tcPr>
          <w:p w14:paraId="7341214C" w14:textId="77777777" w:rsidR="0071529C" w:rsidRDefault="0071529C" w:rsidP="00D61140">
            <w:pPr>
              <w:pStyle w:val="TAL"/>
            </w:pPr>
            <w:r>
              <w:t>Location information associated with the target sending or receiving the SMS, if available and authorised. See NOTE 7.</w:t>
            </w:r>
          </w:p>
        </w:tc>
        <w:tc>
          <w:tcPr>
            <w:tcW w:w="705" w:type="dxa"/>
          </w:tcPr>
          <w:p w14:paraId="24A76070" w14:textId="77777777" w:rsidR="0071529C" w:rsidRDefault="0071529C" w:rsidP="00D61140">
            <w:pPr>
              <w:pStyle w:val="TAL"/>
            </w:pPr>
            <w:r>
              <w:t>C</w:t>
            </w:r>
          </w:p>
        </w:tc>
      </w:tr>
      <w:tr w:rsidR="0071529C" w14:paraId="39666E50" w14:textId="77777777" w:rsidTr="00D61140">
        <w:trPr>
          <w:trHeight w:val="175"/>
          <w:jc w:val="center"/>
        </w:trPr>
        <w:tc>
          <w:tcPr>
            <w:tcW w:w="1838" w:type="dxa"/>
          </w:tcPr>
          <w:p w14:paraId="538ECE79" w14:textId="77777777" w:rsidR="0071529C" w:rsidRDefault="0071529C" w:rsidP="00D61140">
            <w:pPr>
              <w:pStyle w:val="TAL"/>
            </w:pPr>
            <w:proofErr w:type="spellStart"/>
            <w:r>
              <w:t>sMSTPDUData</w:t>
            </w:r>
            <w:proofErr w:type="spellEnd"/>
          </w:p>
        </w:tc>
        <w:tc>
          <w:tcPr>
            <w:tcW w:w="2552" w:type="dxa"/>
          </w:tcPr>
          <w:p w14:paraId="2893E26F" w14:textId="77777777" w:rsidR="0071529C" w:rsidRDefault="0071529C" w:rsidP="00D61140">
            <w:pPr>
              <w:pStyle w:val="TAL"/>
            </w:pPr>
            <w:proofErr w:type="spellStart"/>
            <w:r>
              <w:t>SMSTPDUData</w:t>
            </w:r>
            <w:proofErr w:type="spellEnd"/>
          </w:p>
        </w:tc>
        <w:tc>
          <w:tcPr>
            <w:tcW w:w="708" w:type="dxa"/>
          </w:tcPr>
          <w:p w14:paraId="4C627412" w14:textId="77777777" w:rsidR="0071529C" w:rsidRDefault="0071529C" w:rsidP="00D61140">
            <w:pPr>
              <w:pStyle w:val="TAL"/>
            </w:pPr>
            <w:r>
              <w:t>1</w:t>
            </w:r>
          </w:p>
        </w:tc>
        <w:tc>
          <w:tcPr>
            <w:tcW w:w="3828" w:type="dxa"/>
          </w:tcPr>
          <w:p w14:paraId="780BB5C5" w14:textId="77777777" w:rsidR="0071529C" w:rsidRDefault="0071529C" w:rsidP="00D61140">
            <w:pPr>
              <w:pStyle w:val="TAL"/>
            </w:pPr>
            <w:r>
              <w:t>SMS TPDU, encoded as per TS 23.040 [18] clause 9.</w:t>
            </w:r>
          </w:p>
        </w:tc>
        <w:tc>
          <w:tcPr>
            <w:tcW w:w="705" w:type="dxa"/>
          </w:tcPr>
          <w:p w14:paraId="74494199" w14:textId="77777777" w:rsidR="0071529C" w:rsidRDefault="0071529C" w:rsidP="00D61140">
            <w:pPr>
              <w:pStyle w:val="TAL"/>
            </w:pPr>
            <w:r>
              <w:t>M</w:t>
            </w:r>
          </w:p>
        </w:tc>
      </w:tr>
      <w:tr w:rsidR="0071529C" w14:paraId="739FEE16" w14:textId="77777777" w:rsidTr="00D61140">
        <w:trPr>
          <w:trHeight w:val="188"/>
          <w:jc w:val="center"/>
        </w:trPr>
        <w:tc>
          <w:tcPr>
            <w:tcW w:w="1838" w:type="dxa"/>
          </w:tcPr>
          <w:p w14:paraId="29A2C3E9" w14:textId="77777777" w:rsidR="0071529C" w:rsidRDefault="0071529C" w:rsidP="00D61140">
            <w:pPr>
              <w:pStyle w:val="TAL"/>
            </w:pPr>
            <w:proofErr w:type="spellStart"/>
            <w:r>
              <w:t>messageType</w:t>
            </w:r>
            <w:proofErr w:type="spellEnd"/>
          </w:p>
        </w:tc>
        <w:tc>
          <w:tcPr>
            <w:tcW w:w="2552" w:type="dxa"/>
          </w:tcPr>
          <w:p w14:paraId="64429B1B" w14:textId="77777777" w:rsidR="0071529C" w:rsidRDefault="0071529C" w:rsidP="00D61140">
            <w:pPr>
              <w:pStyle w:val="TAL"/>
            </w:pPr>
            <w:proofErr w:type="spellStart"/>
            <w:r>
              <w:t>SMSMessageType</w:t>
            </w:r>
            <w:proofErr w:type="spellEnd"/>
          </w:p>
        </w:tc>
        <w:tc>
          <w:tcPr>
            <w:tcW w:w="708" w:type="dxa"/>
          </w:tcPr>
          <w:p w14:paraId="6A45565D" w14:textId="77777777" w:rsidR="0071529C" w:rsidRDefault="0071529C" w:rsidP="00D61140">
            <w:pPr>
              <w:pStyle w:val="TAL"/>
            </w:pPr>
            <w:r>
              <w:t>1</w:t>
            </w:r>
          </w:p>
        </w:tc>
        <w:tc>
          <w:tcPr>
            <w:tcW w:w="3828" w:type="dxa"/>
          </w:tcPr>
          <w:p w14:paraId="010F1BC9" w14:textId="77777777" w:rsidR="0071529C" w:rsidRDefault="0071529C" w:rsidP="00D61140">
            <w:pPr>
              <w:pStyle w:val="TAL"/>
            </w:pPr>
            <w:r>
              <w:t>See table 6.2.5-8.</w:t>
            </w:r>
          </w:p>
        </w:tc>
        <w:tc>
          <w:tcPr>
            <w:tcW w:w="705" w:type="dxa"/>
          </w:tcPr>
          <w:p w14:paraId="3BA99402" w14:textId="77777777" w:rsidR="0071529C" w:rsidRDefault="0071529C" w:rsidP="00D61140">
            <w:pPr>
              <w:pStyle w:val="TAL"/>
            </w:pPr>
            <w:r>
              <w:t>M</w:t>
            </w:r>
          </w:p>
        </w:tc>
      </w:tr>
      <w:tr w:rsidR="0071529C" w14:paraId="398AB317" w14:textId="77777777" w:rsidTr="00D61140">
        <w:trPr>
          <w:trHeight w:val="217"/>
          <w:jc w:val="center"/>
        </w:trPr>
        <w:tc>
          <w:tcPr>
            <w:tcW w:w="1838" w:type="dxa"/>
          </w:tcPr>
          <w:p w14:paraId="597DB3BB" w14:textId="77777777" w:rsidR="0071529C" w:rsidRDefault="0071529C" w:rsidP="00D61140">
            <w:pPr>
              <w:pStyle w:val="TAL"/>
            </w:pPr>
            <w:proofErr w:type="spellStart"/>
            <w:r>
              <w:t>rPMessageReference</w:t>
            </w:r>
            <w:proofErr w:type="spellEnd"/>
          </w:p>
        </w:tc>
        <w:tc>
          <w:tcPr>
            <w:tcW w:w="2552" w:type="dxa"/>
          </w:tcPr>
          <w:p w14:paraId="466502F2" w14:textId="77777777" w:rsidR="0071529C" w:rsidRDefault="0071529C" w:rsidP="00D61140">
            <w:pPr>
              <w:pStyle w:val="TAL"/>
            </w:pPr>
            <w:proofErr w:type="spellStart"/>
            <w:r>
              <w:t>SMSRPMessageReference</w:t>
            </w:r>
            <w:proofErr w:type="spellEnd"/>
          </w:p>
        </w:tc>
        <w:tc>
          <w:tcPr>
            <w:tcW w:w="708" w:type="dxa"/>
          </w:tcPr>
          <w:p w14:paraId="2C2EDAFA" w14:textId="77777777" w:rsidR="0071529C" w:rsidRDefault="0071529C" w:rsidP="00D61140">
            <w:pPr>
              <w:pStyle w:val="TAL"/>
            </w:pPr>
            <w:r>
              <w:t>1</w:t>
            </w:r>
          </w:p>
        </w:tc>
        <w:tc>
          <w:tcPr>
            <w:tcW w:w="3828" w:type="dxa"/>
          </w:tcPr>
          <w:p w14:paraId="1C93733A" w14:textId="77777777" w:rsidR="0071529C" w:rsidRDefault="0071529C" w:rsidP="00D61140">
            <w:pPr>
              <w:pStyle w:val="TAL"/>
            </w:pPr>
            <w:r>
              <w:t>The SM-RL Message Reference of the message per TS 24.011 [46] clause 7.3.</w:t>
            </w:r>
          </w:p>
        </w:tc>
        <w:tc>
          <w:tcPr>
            <w:tcW w:w="705" w:type="dxa"/>
          </w:tcPr>
          <w:p w14:paraId="5FB839B5" w14:textId="77777777" w:rsidR="0071529C" w:rsidRDefault="0071529C" w:rsidP="00D61140">
            <w:pPr>
              <w:pStyle w:val="TAL"/>
            </w:pPr>
            <w:r>
              <w:t>M</w:t>
            </w:r>
          </w:p>
        </w:tc>
      </w:tr>
    </w:tbl>
    <w:p w14:paraId="19054722" w14:textId="77777777" w:rsidR="0071529C" w:rsidRDefault="0071529C" w:rsidP="006E42C8"/>
    <w:p w14:paraId="7A86ABA7" w14:textId="77777777" w:rsidR="0071529C" w:rsidRPr="001A1E56" w:rsidRDefault="0071529C" w:rsidP="006E42C8">
      <w:pPr>
        <w:pStyle w:val="TH"/>
      </w:pPr>
      <w:r>
        <w:lastRenderedPageBreak/>
        <w:t>Table 6.2.5-7</w:t>
      </w:r>
      <w:r w:rsidRPr="001A1E56">
        <w:t xml:space="preserve">: </w:t>
      </w:r>
      <w:r>
        <w:t xml:space="preserve">Choices for </w:t>
      </w:r>
      <w:proofErr w:type="spellStart"/>
      <w:r>
        <w:t>SMSTPDUData</w:t>
      </w:r>
      <w:proofErr w:type="spellEnd"/>
      <w:r>
        <w:t xml:space="preserve"> field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1985"/>
        <w:gridCol w:w="5816"/>
      </w:tblGrid>
      <w:tr w:rsidR="0071529C" w14:paraId="260E9E5C" w14:textId="77777777" w:rsidTr="00D61140">
        <w:trPr>
          <w:trHeight w:val="184"/>
          <w:jc w:val="center"/>
        </w:trPr>
        <w:tc>
          <w:tcPr>
            <w:tcW w:w="1838" w:type="dxa"/>
          </w:tcPr>
          <w:p w14:paraId="1B7430BD" w14:textId="77777777" w:rsidR="0071529C" w:rsidRDefault="0071529C" w:rsidP="00D61140">
            <w:pPr>
              <w:pStyle w:val="TAH"/>
            </w:pPr>
            <w:r>
              <w:t>Field name</w:t>
            </w:r>
          </w:p>
        </w:tc>
        <w:tc>
          <w:tcPr>
            <w:tcW w:w="1985" w:type="dxa"/>
          </w:tcPr>
          <w:p w14:paraId="537E7AEE" w14:textId="77777777" w:rsidR="0071529C" w:rsidRDefault="0071529C" w:rsidP="00D61140">
            <w:pPr>
              <w:pStyle w:val="TAH"/>
            </w:pPr>
            <w:r>
              <w:t>Type</w:t>
            </w:r>
          </w:p>
        </w:tc>
        <w:tc>
          <w:tcPr>
            <w:tcW w:w="5816" w:type="dxa"/>
          </w:tcPr>
          <w:p w14:paraId="363EE61C" w14:textId="77777777" w:rsidR="0071529C" w:rsidRDefault="0071529C" w:rsidP="00D61140">
            <w:pPr>
              <w:pStyle w:val="TAH"/>
            </w:pPr>
            <w:r>
              <w:t>Description</w:t>
            </w:r>
          </w:p>
        </w:tc>
      </w:tr>
      <w:tr w:rsidR="0071529C" w14:paraId="1C880BB3" w14:textId="77777777" w:rsidTr="00D61140">
        <w:trPr>
          <w:trHeight w:val="198"/>
          <w:jc w:val="center"/>
        </w:trPr>
        <w:tc>
          <w:tcPr>
            <w:tcW w:w="1838" w:type="dxa"/>
          </w:tcPr>
          <w:p w14:paraId="19DDEF43" w14:textId="77777777" w:rsidR="0071529C" w:rsidRDefault="0071529C" w:rsidP="00D61140">
            <w:pPr>
              <w:pStyle w:val="TAL"/>
            </w:pPr>
            <w:proofErr w:type="spellStart"/>
            <w:r>
              <w:t>sMSTPDU</w:t>
            </w:r>
            <w:proofErr w:type="spellEnd"/>
          </w:p>
        </w:tc>
        <w:tc>
          <w:tcPr>
            <w:tcW w:w="1985" w:type="dxa"/>
          </w:tcPr>
          <w:p w14:paraId="7230ADE3" w14:textId="77777777" w:rsidR="0071529C" w:rsidRDefault="0071529C" w:rsidP="00D611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SMSTPDU</w:t>
            </w:r>
          </w:p>
        </w:tc>
        <w:tc>
          <w:tcPr>
            <w:tcW w:w="5816" w:type="dxa"/>
          </w:tcPr>
          <w:p w14:paraId="508BC16B" w14:textId="77777777" w:rsidR="0071529C" w:rsidRDefault="0071529C" w:rsidP="00D61140">
            <w:pPr>
              <w:pStyle w:val="TAL"/>
            </w:pPr>
            <w:r>
              <w:rPr>
                <w:lang w:val="en-US"/>
              </w:rPr>
              <w:t xml:space="preserve">SM-TL </w:t>
            </w:r>
            <w:r>
              <w:t>PDU</w:t>
            </w:r>
            <w:r w:rsidRPr="001F6EF3">
              <w:rPr>
                <w:lang w:val="en-US"/>
              </w:rPr>
              <w:t xml:space="preserve"> </w:t>
            </w:r>
            <w:r>
              <w:t>encoded per the PDUs defined in</w:t>
            </w:r>
            <w:r>
              <w:rPr>
                <w:lang w:val="en-US"/>
              </w:rPr>
              <w:t xml:space="preserve"> </w:t>
            </w:r>
            <w:r>
              <w:t xml:space="preserve">TS 23.040 [18] clause 9.2.2. </w:t>
            </w:r>
            <w:r>
              <w:rPr>
                <w:lang w:val="en-US"/>
              </w:rPr>
              <w:t xml:space="preserve">Shall be chosen if the </w:t>
            </w:r>
            <w:proofErr w:type="spellStart"/>
            <w:r>
              <w:rPr>
                <w:lang w:val="en-US"/>
              </w:rPr>
              <w:t>TruncateTPUserData</w:t>
            </w:r>
            <w:proofErr w:type="spellEnd"/>
            <w:r>
              <w:rPr>
                <w:lang w:val="en-US"/>
              </w:rPr>
              <w:t xml:space="preserve"> Parameter is absent.</w:t>
            </w:r>
          </w:p>
        </w:tc>
      </w:tr>
      <w:tr w:rsidR="0071529C" w14:paraId="2984E753" w14:textId="77777777" w:rsidTr="00D61140">
        <w:trPr>
          <w:trHeight w:val="383"/>
          <w:jc w:val="center"/>
        </w:trPr>
        <w:tc>
          <w:tcPr>
            <w:tcW w:w="1838" w:type="dxa"/>
          </w:tcPr>
          <w:p w14:paraId="2A35A619" w14:textId="77777777" w:rsidR="0071529C" w:rsidRDefault="0071529C" w:rsidP="00D61140">
            <w:pPr>
              <w:pStyle w:val="TAL"/>
            </w:pPr>
            <w:proofErr w:type="spellStart"/>
            <w:r>
              <w:t>truncatedSMSTPDU</w:t>
            </w:r>
            <w:proofErr w:type="spellEnd"/>
          </w:p>
        </w:tc>
        <w:tc>
          <w:tcPr>
            <w:tcW w:w="1985" w:type="dxa"/>
          </w:tcPr>
          <w:p w14:paraId="6731DF47" w14:textId="77777777" w:rsidR="0071529C" w:rsidRDefault="0071529C" w:rsidP="00D61140">
            <w:pPr>
              <w:pStyle w:val="TAL"/>
            </w:pPr>
            <w:proofErr w:type="spellStart"/>
            <w:r>
              <w:t>TruncatedSMSTPDU</w:t>
            </w:r>
            <w:proofErr w:type="spellEnd"/>
          </w:p>
        </w:tc>
        <w:tc>
          <w:tcPr>
            <w:tcW w:w="5816" w:type="dxa"/>
          </w:tcPr>
          <w:p w14:paraId="7F4F8A98" w14:textId="77777777" w:rsidR="0071529C" w:rsidRDefault="0071529C" w:rsidP="00D61140">
            <w:pPr>
              <w:pStyle w:val="TAL"/>
            </w:pPr>
            <w:bookmarkStart w:id="25" w:name="_Hlk52815998"/>
            <w:r>
              <w:t xml:space="preserve">SM-TL PDU encoded per the PDUs defined in TS 23.040 [18] clause 9.2.2 but truncated to remove TP-User-Data (TS 23.040 [18] clause 9.2.3.24). </w:t>
            </w:r>
            <w:del w:id="26" w:author="Jason Graham" w:date="2024-04-05T15:51:00Z">
              <w:r w:rsidDel="00907177">
                <w:delText>Shall be chosen if the TruncateTPUserData Parameter is set.</w:delText>
              </w:r>
            </w:del>
            <w:bookmarkEnd w:id="25"/>
            <w:ins w:id="27" w:author="Jason Graham" w:date="2024-04-05T15:51:00Z">
              <w:r>
                <w:t xml:space="preserve"> This </w:t>
              </w:r>
            </w:ins>
            <w:ins w:id="28" w:author="Jason Graham" w:date="2024-04-05T15:52:00Z">
              <w:r>
                <w:t>method was super</w:t>
              </w:r>
            </w:ins>
            <w:ins w:id="29" w:author="Jason Graham" w:date="2024-04-18T16:47:00Z">
              <w:r>
                <w:t>s</w:t>
              </w:r>
            </w:ins>
            <w:ins w:id="30" w:author="Jason Graham" w:date="2024-04-05T15:52:00Z">
              <w:r>
                <w:t xml:space="preserve">eded by the </w:t>
              </w:r>
              <w:proofErr w:type="spellStart"/>
              <w:r>
                <w:t>redactedSMSTPDU</w:t>
              </w:r>
              <w:proofErr w:type="spellEnd"/>
              <w:r>
                <w:t xml:space="preserve"> option described below and is included only for backwards compatibility.</w:t>
              </w:r>
            </w:ins>
          </w:p>
        </w:tc>
      </w:tr>
      <w:tr w:rsidR="0071529C" w14:paraId="4CF615BD" w14:textId="77777777" w:rsidTr="00D61140">
        <w:trPr>
          <w:trHeight w:val="383"/>
          <w:jc w:val="center"/>
          <w:ins w:id="31" w:author="Jason Graham" w:date="2024-04-05T15:20:00Z"/>
        </w:trPr>
        <w:tc>
          <w:tcPr>
            <w:tcW w:w="1838" w:type="dxa"/>
          </w:tcPr>
          <w:p w14:paraId="6AAB299A" w14:textId="77777777" w:rsidR="0071529C" w:rsidRDefault="0071529C" w:rsidP="00D61140">
            <w:pPr>
              <w:pStyle w:val="TAL"/>
              <w:rPr>
                <w:ins w:id="32" w:author="Jason Graham" w:date="2024-04-05T15:20:00Z"/>
              </w:rPr>
            </w:pPr>
            <w:proofErr w:type="spellStart"/>
            <w:ins w:id="33" w:author="Jason Graham" w:date="2024-04-05T15:20:00Z">
              <w:r>
                <w:t>redactedSMSTPDU</w:t>
              </w:r>
              <w:proofErr w:type="spellEnd"/>
            </w:ins>
          </w:p>
        </w:tc>
        <w:tc>
          <w:tcPr>
            <w:tcW w:w="1985" w:type="dxa"/>
          </w:tcPr>
          <w:p w14:paraId="4367D99A" w14:textId="77777777" w:rsidR="0071529C" w:rsidRDefault="0071529C" w:rsidP="00D61140">
            <w:pPr>
              <w:pStyle w:val="TAL"/>
              <w:rPr>
                <w:ins w:id="34" w:author="Jason Graham" w:date="2024-04-05T15:20:00Z"/>
              </w:rPr>
            </w:pPr>
            <w:ins w:id="35" w:author="Jason Graham" w:date="2024-04-05T15:49:00Z">
              <w:r>
                <w:t>SMSTPDU</w:t>
              </w:r>
            </w:ins>
          </w:p>
        </w:tc>
        <w:tc>
          <w:tcPr>
            <w:tcW w:w="5816" w:type="dxa"/>
          </w:tcPr>
          <w:p w14:paraId="0213CEED" w14:textId="77777777" w:rsidR="0071529C" w:rsidRDefault="0071529C" w:rsidP="00D61140">
            <w:pPr>
              <w:pStyle w:val="TAL"/>
              <w:rPr>
                <w:ins w:id="36" w:author="Jason Graham" w:date="2024-04-05T15:20:00Z"/>
              </w:rPr>
            </w:pPr>
            <w:ins w:id="37" w:author="Jason Graham" w:date="2024-04-05T15:49:00Z">
              <w:r>
                <w:t xml:space="preserve">SM-TL PDU </w:t>
              </w:r>
            </w:ins>
            <w:ins w:id="38" w:author="Jason Graham" w:date="2024-04-05T15:50:00Z">
              <w:r>
                <w:t>redacted as described in clause 7.4.5.2 of the present document and encoded as per the PDUs defi</w:t>
              </w:r>
            </w:ins>
            <w:ins w:id="39" w:author="Jason Graham" w:date="2024-04-05T15:51:00Z">
              <w:r>
                <w:t xml:space="preserve">ned in TS 23.040 [18] clause 9.2.2. Shall be chosen if the </w:t>
              </w:r>
              <w:proofErr w:type="spellStart"/>
              <w:r>
                <w:t>TruncateTPUserData</w:t>
              </w:r>
              <w:proofErr w:type="spellEnd"/>
              <w:r>
                <w:t xml:space="preserve"> Parameter is set.</w:t>
              </w:r>
            </w:ins>
          </w:p>
        </w:tc>
      </w:tr>
      <w:tr w:rsidR="0071529C" w14:paraId="4978385D" w14:textId="77777777" w:rsidTr="00D61140">
        <w:trPr>
          <w:trHeight w:val="383"/>
          <w:jc w:val="center"/>
          <w:ins w:id="40" w:author="Jason Graham" w:date="2024-04-18T16:54:00Z"/>
        </w:trPr>
        <w:tc>
          <w:tcPr>
            <w:tcW w:w="1838" w:type="dxa"/>
          </w:tcPr>
          <w:p w14:paraId="17ACE3FC" w14:textId="77777777" w:rsidR="0071529C" w:rsidRDefault="0071529C" w:rsidP="009638B8">
            <w:pPr>
              <w:pStyle w:val="TAL"/>
              <w:rPr>
                <w:ins w:id="41" w:author="Jason Graham" w:date="2024-04-18T16:54:00Z"/>
              </w:rPr>
            </w:pPr>
            <w:ins w:id="42" w:author="Jason Graham" w:date="2024-04-18T16:54:00Z">
              <w:r>
                <w:t>threeGPP2SMS</w:t>
              </w:r>
            </w:ins>
            <w:ins w:id="43" w:author="Jason Graham" w:date="2024-04-18T18:16:00Z">
              <w:r>
                <w:t>TPDU</w:t>
              </w:r>
            </w:ins>
          </w:p>
        </w:tc>
        <w:tc>
          <w:tcPr>
            <w:tcW w:w="1985" w:type="dxa"/>
          </w:tcPr>
          <w:p w14:paraId="5EB2E960" w14:textId="77777777" w:rsidR="0071529C" w:rsidRDefault="0071529C" w:rsidP="009638B8">
            <w:pPr>
              <w:pStyle w:val="TAL"/>
              <w:rPr>
                <w:ins w:id="44" w:author="Jason Graham" w:date="2024-04-18T16:54:00Z"/>
              </w:rPr>
            </w:pPr>
            <w:ins w:id="45" w:author="Jason Graham" w:date="2024-04-18T16:54:00Z">
              <w:r>
                <w:t>ThreeGPP2SMSUserData</w:t>
              </w:r>
            </w:ins>
          </w:p>
        </w:tc>
        <w:tc>
          <w:tcPr>
            <w:tcW w:w="5816" w:type="dxa"/>
          </w:tcPr>
          <w:p w14:paraId="10AFF5DF" w14:textId="2504812B" w:rsidR="0071529C" w:rsidRDefault="0071529C" w:rsidP="009638B8">
            <w:pPr>
              <w:pStyle w:val="TAL"/>
              <w:rPr>
                <w:ins w:id="46" w:author="Jason Graham" w:date="2024-04-18T16:54:00Z"/>
              </w:rPr>
            </w:pPr>
            <w:ins w:id="47" w:author="Jason Graham" w:date="2024-04-18T18:16:00Z">
              <w:r>
                <w:t>3GPP2 SMS Transport Layer Message PDU encoded per the PDUs defined in 3GPP2 C.S0015</w:t>
              </w:r>
            </w:ins>
            <w:ins w:id="48" w:author="Thomas Dodds" w:date="2024-04-18T14:10:00Z">
              <w:r w:rsidR="006E4123">
                <w:t>-A</w:t>
              </w:r>
            </w:ins>
            <w:ins w:id="49" w:author="Jason Graham" w:date="2024-04-18T18:16:00Z">
              <w:r>
                <w:t xml:space="preserve"> [Ref] clause 4.5.2.</w:t>
              </w:r>
            </w:ins>
          </w:p>
        </w:tc>
      </w:tr>
      <w:tr w:rsidR="0071529C" w14:paraId="6EC89D41" w14:textId="77777777" w:rsidTr="00D61140">
        <w:trPr>
          <w:trHeight w:val="383"/>
          <w:jc w:val="center"/>
          <w:ins w:id="50" w:author="Jason Graham" w:date="2024-04-18T18:15:00Z"/>
        </w:trPr>
        <w:tc>
          <w:tcPr>
            <w:tcW w:w="1838" w:type="dxa"/>
          </w:tcPr>
          <w:p w14:paraId="24172526" w14:textId="77777777" w:rsidR="0071529C" w:rsidRDefault="0071529C" w:rsidP="009638B8">
            <w:pPr>
              <w:pStyle w:val="TAL"/>
              <w:rPr>
                <w:ins w:id="51" w:author="Jason Graham" w:date="2024-04-18T18:15:00Z"/>
              </w:rPr>
            </w:pPr>
            <w:ins w:id="52" w:author="Jason Graham" w:date="2024-04-18T18:15:00Z">
              <w:r>
                <w:t>Redacted3GPP2</w:t>
              </w:r>
            </w:ins>
            <w:ins w:id="53" w:author="Jason Graham" w:date="2024-04-18T18:16:00Z">
              <w:r>
                <w:t>SMSTPDU</w:t>
              </w:r>
            </w:ins>
          </w:p>
        </w:tc>
        <w:tc>
          <w:tcPr>
            <w:tcW w:w="1985" w:type="dxa"/>
          </w:tcPr>
          <w:p w14:paraId="26F8E2B8" w14:textId="77777777" w:rsidR="0071529C" w:rsidRDefault="0071529C" w:rsidP="009638B8">
            <w:pPr>
              <w:pStyle w:val="TAL"/>
              <w:rPr>
                <w:ins w:id="54" w:author="Jason Graham" w:date="2024-04-18T18:15:00Z"/>
              </w:rPr>
            </w:pPr>
            <w:ins w:id="55" w:author="Jason Graham" w:date="2024-04-18T18:16:00Z">
              <w:r>
                <w:t>ThreeGPP2SMSUserData</w:t>
              </w:r>
            </w:ins>
          </w:p>
        </w:tc>
        <w:tc>
          <w:tcPr>
            <w:tcW w:w="5816" w:type="dxa"/>
          </w:tcPr>
          <w:p w14:paraId="351E845C" w14:textId="21228D27" w:rsidR="0071529C" w:rsidRDefault="0071529C" w:rsidP="009638B8">
            <w:pPr>
              <w:pStyle w:val="TAL"/>
              <w:rPr>
                <w:ins w:id="56" w:author="Jason Graham" w:date="2024-04-18T18:15:00Z"/>
              </w:rPr>
            </w:pPr>
            <w:ins w:id="57" w:author="Jason Graham" w:date="2024-04-18T18:16:00Z">
              <w:r>
                <w:t>3GPP2 SMS Transport Layer Message PDU redacted as described in clause 7.5.4.2 of the present document and encoded per the PDUs defined in 3GPP2 C.S0015</w:t>
              </w:r>
            </w:ins>
            <w:ins w:id="58" w:author="Thomas Dodds" w:date="2024-04-18T14:10:00Z">
              <w:r w:rsidR="006E4123">
                <w:t>-A</w:t>
              </w:r>
            </w:ins>
            <w:ins w:id="59" w:author="Jason Graham" w:date="2024-04-18T18:16:00Z">
              <w:r>
                <w:t xml:space="preserve"> [Ref] clause 4.5.2.</w:t>
              </w:r>
            </w:ins>
          </w:p>
        </w:tc>
      </w:tr>
    </w:tbl>
    <w:p w14:paraId="2145ACAB" w14:textId="77777777" w:rsidR="0071529C" w:rsidRPr="007D6502" w:rsidRDefault="0071529C" w:rsidP="006E42C8"/>
    <w:p w14:paraId="08FDDEE3" w14:textId="77777777" w:rsidR="0071529C" w:rsidRPr="006F61BE" w:rsidRDefault="0071529C" w:rsidP="006E42C8">
      <w:pPr>
        <w:pStyle w:val="TH"/>
      </w:pPr>
      <w:r>
        <w:t>Table 6.2.5-8</w:t>
      </w:r>
      <w:r w:rsidRPr="004C08AD">
        <w:t xml:space="preserve">: </w:t>
      </w:r>
      <w:proofErr w:type="spellStart"/>
      <w:r w:rsidRPr="004C08AD">
        <w:t>SMSMessageType</w:t>
      </w:r>
      <w:proofErr w:type="spellEnd"/>
      <w:r w:rsidRPr="004C08AD">
        <w:t xml:space="preserve"> values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00"/>
        <w:gridCol w:w="1339"/>
        <w:gridCol w:w="2374"/>
        <w:gridCol w:w="1329"/>
        <w:gridCol w:w="2409"/>
      </w:tblGrid>
      <w:tr w:rsidR="0071529C" w14:paraId="204EBDD9" w14:textId="77777777" w:rsidTr="00D61140">
        <w:trPr>
          <w:jc w:val="center"/>
        </w:trPr>
        <w:tc>
          <w:tcPr>
            <w:tcW w:w="1900" w:type="dxa"/>
          </w:tcPr>
          <w:p w14:paraId="0E5C57E0" w14:textId="77777777" w:rsidR="0071529C" w:rsidRDefault="0071529C" w:rsidP="00D61140">
            <w:pPr>
              <w:pStyle w:val="TAH"/>
            </w:pPr>
            <w:proofErr w:type="spellStart"/>
            <w:r>
              <w:t>messageType</w:t>
            </w:r>
            <w:proofErr w:type="spellEnd"/>
            <w:r>
              <w:t xml:space="preserve"> value</w:t>
            </w:r>
          </w:p>
        </w:tc>
        <w:tc>
          <w:tcPr>
            <w:tcW w:w="1339" w:type="dxa"/>
          </w:tcPr>
          <w:p w14:paraId="07A3E2B4" w14:textId="77777777" w:rsidR="0071529C" w:rsidRDefault="0071529C" w:rsidP="00D61140">
            <w:pPr>
              <w:pStyle w:val="TAH"/>
            </w:pPr>
            <w:r>
              <w:t>RP MTI Value</w:t>
            </w:r>
          </w:p>
        </w:tc>
        <w:tc>
          <w:tcPr>
            <w:tcW w:w="2374" w:type="dxa"/>
          </w:tcPr>
          <w:p w14:paraId="353CBAF4" w14:textId="77777777" w:rsidR="0071529C" w:rsidRDefault="0071529C" w:rsidP="00D61140">
            <w:pPr>
              <w:pStyle w:val="TAH"/>
            </w:pPr>
            <w:r>
              <w:t>RP Message Type</w:t>
            </w:r>
          </w:p>
        </w:tc>
        <w:tc>
          <w:tcPr>
            <w:tcW w:w="1329" w:type="dxa"/>
          </w:tcPr>
          <w:p w14:paraId="75DCF8E1" w14:textId="77777777" w:rsidR="0071529C" w:rsidRDefault="0071529C" w:rsidP="00D61140">
            <w:pPr>
              <w:pStyle w:val="TAH"/>
            </w:pPr>
            <w:r>
              <w:t>TP-MTI Value</w:t>
            </w:r>
          </w:p>
        </w:tc>
        <w:tc>
          <w:tcPr>
            <w:tcW w:w="2409" w:type="dxa"/>
          </w:tcPr>
          <w:p w14:paraId="3944D290" w14:textId="77777777" w:rsidR="0071529C" w:rsidRDefault="0071529C" w:rsidP="00D61140">
            <w:pPr>
              <w:pStyle w:val="TAH"/>
            </w:pPr>
            <w:r>
              <w:t>SMS TPDU Message Type</w:t>
            </w:r>
          </w:p>
        </w:tc>
      </w:tr>
      <w:tr w:rsidR="0071529C" w14:paraId="138EBFCC" w14:textId="77777777" w:rsidTr="00D61140">
        <w:trPr>
          <w:jc w:val="center"/>
        </w:trPr>
        <w:tc>
          <w:tcPr>
            <w:tcW w:w="1900" w:type="dxa"/>
          </w:tcPr>
          <w:p w14:paraId="07D5F804" w14:textId="77777777" w:rsidR="0071529C" w:rsidRDefault="0071529C" w:rsidP="00D61140">
            <w:pPr>
              <w:pStyle w:val="TAL"/>
            </w:pPr>
            <w:r>
              <w:t>deliver</w:t>
            </w:r>
          </w:p>
        </w:tc>
        <w:tc>
          <w:tcPr>
            <w:tcW w:w="1339" w:type="dxa"/>
          </w:tcPr>
          <w:p w14:paraId="36985E30" w14:textId="77777777" w:rsidR="0071529C" w:rsidRDefault="0071529C" w:rsidP="00D61140">
            <w:pPr>
              <w:pStyle w:val="TAL"/>
            </w:pPr>
            <w:r>
              <w:t>001</w:t>
            </w:r>
          </w:p>
        </w:tc>
        <w:tc>
          <w:tcPr>
            <w:tcW w:w="2374" w:type="dxa"/>
          </w:tcPr>
          <w:p w14:paraId="0E621BC7" w14:textId="77777777" w:rsidR="0071529C" w:rsidRDefault="0071529C" w:rsidP="00D61140">
            <w:pPr>
              <w:pStyle w:val="TAL"/>
            </w:pPr>
            <w:r>
              <w:t>RP-DATA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64D04794" w14:textId="77777777" w:rsidR="0071529C" w:rsidRDefault="0071529C" w:rsidP="00D61140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2556F200" w14:textId="77777777" w:rsidR="0071529C" w:rsidRDefault="0071529C" w:rsidP="00D61140">
            <w:pPr>
              <w:pStyle w:val="TAL"/>
            </w:pPr>
            <w:r>
              <w:t>SMS-DELIVER</w:t>
            </w:r>
          </w:p>
        </w:tc>
      </w:tr>
      <w:tr w:rsidR="0071529C" w14:paraId="30354FE7" w14:textId="77777777" w:rsidTr="00D61140">
        <w:trPr>
          <w:jc w:val="center"/>
        </w:trPr>
        <w:tc>
          <w:tcPr>
            <w:tcW w:w="1900" w:type="dxa"/>
          </w:tcPr>
          <w:p w14:paraId="6660A7C2" w14:textId="77777777" w:rsidR="0071529C" w:rsidRDefault="0071529C" w:rsidP="00D61140">
            <w:pPr>
              <w:pStyle w:val="TAL"/>
            </w:pPr>
            <w:proofErr w:type="spellStart"/>
            <w:r>
              <w:t>deliverReportAck</w:t>
            </w:r>
            <w:proofErr w:type="spellEnd"/>
          </w:p>
        </w:tc>
        <w:tc>
          <w:tcPr>
            <w:tcW w:w="1339" w:type="dxa"/>
          </w:tcPr>
          <w:p w14:paraId="2510B597" w14:textId="77777777" w:rsidR="0071529C" w:rsidRDefault="0071529C" w:rsidP="00D61140">
            <w:pPr>
              <w:pStyle w:val="TAL"/>
            </w:pPr>
            <w:r>
              <w:t>010</w:t>
            </w:r>
          </w:p>
        </w:tc>
        <w:tc>
          <w:tcPr>
            <w:tcW w:w="2374" w:type="dxa"/>
          </w:tcPr>
          <w:p w14:paraId="0D131BDA" w14:textId="77777777" w:rsidR="0071529C" w:rsidRDefault="0071529C" w:rsidP="00D61140">
            <w:pPr>
              <w:pStyle w:val="TAL"/>
            </w:pPr>
            <w:r>
              <w:t>RP-ACK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3120444D" w14:textId="77777777" w:rsidR="0071529C" w:rsidRDefault="0071529C" w:rsidP="00D61140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3DE90A1A" w14:textId="77777777" w:rsidR="0071529C" w:rsidRDefault="0071529C" w:rsidP="00D61140">
            <w:pPr>
              <w:pStyle w:val="TAL"/>
            </w:pPr>
            <w:r>
              <w:t>SMS-DELIVER-REPORT</w:t>
            </w:r>
          </w:p>
        </w:tc>
      </w:tr>
      <w:tr w:rsidR="0071529C" w14:paraId="6C33B48A" w14:textId="77777777" w:rsidTr="00D61140">
        <w:trPr>
          <w:jc w:val="center"/>
        </w:trPr>
        <w:tc>
          <w:tcPr>
            <w:tcW w:w="1900" w:type="dxa"/>
          </w:tcPr>
          <w:p w14:paraId="08471D33" w14:textId="77777777" w:rsidR="0071529C" w:rsidRDefault="0071529C" w:rsidP="00D61140">
            <w:pPr>
              <w:pStyle w:val="TAL"/>
            </w:pPr>
            <w:proofErr w:type="spellStart"/>
            <w:r>
              <w:t>deliverReportError</w:t>
            </w:r>
            <w:proofErr w:type="spellEnd"/>
          </w:p>
        </w:tc>
        <w:tc>
          <w:tcPr>
            <w:tcW w:w="1339" w:type="dxa"/>
          </w:tcPr>
          <w:p w14:paraId="2B37DD8F" w14:textId="77777777" w:rsidR="0071529C" w:rsidRDefault="0071529C" w:rsidP="00D61140">
            <w:pPr>
              <w:pStyle w:val="TAL"/>
            </w:pPr>
            <w:r>
              <w:t>100</w:t>
            </w:r>
          </w:p>
        </w:tc>
        <w:tc>
          <w:tcPr>
            <w:tcW w:w="2374" w:type="dxa"/>
          </w:tcPr>
          <w:p w14:paraId="193B7AFD" w14:textId="77777777" w:rsidR="0071529C" w:rsidRDefault="0071529C" w:rsidP="00D61140">
            <w:pPr>
              <w:pStyle w:val="TAL"/>
            </w:pPr>
            <w:r>
              <w:t>RP-ERROR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19E9ECB1" w14:textId="77777777" w:rsidR="0071529C" w:rsidRDefault="0071529C" w:rsidP="00D61140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3E29FF4B" w14:textId="77777777" w:rsidR="0071529C" w:rsidRDefault="0071529C" w:rsidP="00D61140">
            <w:pPr>
              <w:pStyle w:val="TAL"/>
            </w:pPr>
            <w:r>
              <w:t>SMS-DELIVER-REPORT</w:t>
            </w:r>
          </w:p>
        </w:tc>
      </w:tr>
      <w:tr w:rsidR="0071529C" w14:paraId="658088F6" w14:textId="77777777" w:rsidTr="00D61140">
        <w:trPr>
          <w:jc w:val="center"/>
        </w:trPr>
        <w:tc>
          <w:tcPr>
            <w:tcW w:w="1900" w:type="dxa"/>
          </w:tcPr>
          <w:p w14:paraId="16A1F93D" w14:textId="77777777" w:rsidR="0071529C" w:rsidRDefault="0071529C" w:rsidP="00D61140">
            <w:pPr>
              <w:pStyle w:val="TAL"/>
            </w:pPr>
            <w:proofErr w:type="spellStart"/>
            <w:r>
              <w:t>statusReport</w:t>
            </w:r>
            <w:proofErr w:type="spellEnd"/>
          </w:p>
        </w:tc>
        <w:tc>
          <w:tcPr>
            <w:tcW w:w="1339" w:type="dxa"/>
          </w:tcPr>
          <w:p w14:paraId="5EE34A3D" w14:textId="77777777" w:rsidR="0071529C" w:rsidRDefault="0071529C" w:rsidP="00D61140">
            <w:pPr>
              <w:pStyle w:val="TAL"/>
            </w:pPr>
            <w:r>
              <w:t>001</w:t>
            </w:r>
          </w:p>
        </w:tc>
        <w:tc>
          <w:tcPr>
            <w:tcW w:w="2374" w:type="dxa"/>
          </w:tcPr>
          <w:p w14:paraId="50A3DF06" w14:textId="77777777" w:rsidR="0071529C" w:rsidRDefault="0071529C" w:rsidP="00D61140">
            <w:pPr>
              <w:pStyle w:val="TAL"/>
            </w:pPr>
            <w:r>
              <w:t>RP-DATA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39AFD35B" w14:textId="77777777" w:rsidR="0071529C" w:rsidRDefault="0071529C" w:rsidP="00D61140">
            <w:pPr>
              <w:pStyle w:val="TAL"/>
            </w:pPr>
            <w:r>
              <w:t>10</w:t>
            </w:r>
          </w:p>
        </w:tc>
        <w:tc>
          <w:tcPr>
            <w:tcW w:w="2409" w:type="dxa"/>
          </w:tcPr>
          <w:p w14:paraId="294C0C4C" w14:textId="77777777" w:rsidR="0071529C" w:rsidRDefault="0071529C" w:rsidP="00D61140">
            <w:pPr>
              <w:pStyle w:val="TAL"/>
            </w:pPr>
            <w:r>
              <w:t>SMS-STATUS-REPORT</w:t>
            </w:r>
          </w:p>
        </w:tc>
      </w:tr>
      <w:tr w:rsidR="0071529C" w14:paraId="28F9527F" w14:textId="77777777" w:rsidTr="00D61140">
        <w:trPr>
          <w:jc w:val="center"/>
        </w:trPr>
        <w:tc>
          <w:tcPr>
            <w:tcW w:w="1900" w:type="dxa"/>
          </w:tcPr>
          <w:p w14:paraId="0F133EE7" w14:textId="77777777" w:rsidR="0071529C" w:rsidRDefault="0071529C" w:rsidP="00D61140">
            <w:pPr>
              <w:pStyle w:val="TAL"/>
            </w:pPr>
            <w:r>
              <w:t>command</w:t>
            </w:r>
          </w:p>
        </w:tc>
        <w:tc>
          <w:tcPr>
            <w:tcW w:w="1339" w:type="dxa"/>
          </w:tcPr>
          <w:p w14:paraId="7060EF38" w14:textId="77777777" w:rsidR="0071529C" w:rsidRDefault="0071529C" w:rsidP="00D61140">
            <w:pPr>
              <w:pStyle w:val="TAL"/>
            </w:pPr>
            <w:r>
              <w:t>000</w:t>
            </w:r>
          </w:p>
        </w:tc>
        <w:tc>
          <w:tcPr>
            <w:tcW w:w="2374" w:type="dxa"/>
          </w:tcPr>
          <w:p w14:paraId="51C6263D" w14:textId="77777777" w:rsidR="0071529C" w:rsidRDefault="0071529C" w:rsidP="00D61140">
            <w:pPr>
              <w:pStyle w:val="TAL"/>
            </w:pPr>
            <w:r>
              <w:t>RP-DATA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39B5C568" w14:textId="77777777" w:rsidR="0071529C" w:rsidRDefault="0071529C" w:rsidP="00D61140">
            <w:pPr>
              <w:pStyle w:val="TAL"/>
            </w:pPr>
            <w:r>
              <w:t>10</w:t>
            </w:r>
          </w:p>
        </w:tc>
        <w:tc>
          <w:tcPr>
            <w:tcW w:w="2409" w:type="dxa"/>
          </w:tcPr>
          <w:p w14:paraId="0D62F90E" w14:textId="77777777" w:rsidR="0071529C" w:rsidRDefault="0071529C" w:rsidP="00D61140">
            <w:pPr>
              <w:pStyle w:val="TAL"/>
            </w:pPr>
            <w:r>
              <w:t>SMS-COMMAND</w:t>
            </w:r>
          </w:p>
        </w:tc>
      </w:tr>
      <w:tr w:rsidR="0071529C" w14:paraId="2CDD626B" w14:textId="77777777" w:rsidTr="00D61140">
        <w:trPr>
          <w:jc w:val="center"/>
        </w:trPr>
        <w:tc>
          <w:tcPr>
            <w:tcW w:w="1900" w:type="dxa"/>
          </w:tcPr>
          <w:p w14:paraId="7FDEA5C1" w14:textId="77777777" w:rsidR="0071529C" w:rsidRDefault="0071529C" w:rsidP="00D61140">
            <w:pPr>
              <w:pStyle w:val="TAL"/>
            </w:pPr>
            <w:r>
              <w:t>submit</w:t>
            </w:r>
          </w:p>
        </w:tc>
        <w:tc>
          <w:tcPr>
            <w:tcW w:w="1339" w:type="dxa"/>
          </w:tcPr>
          <w:p w14:paraId="1B89D23B" w14:textId="77777777" w:rsidR="0071529C" w:rsidRDefault="0071529C" w:rsidP="00D61140">
            <w:pPr>
              <w:pStyle w:val="TAL"/>
            </w:pPr>
            <w:r>
              <w:t>000</w:t>
            </w:r>
          </w:p>
        </w:tc>
        <w:tc>
          <w:tcPr>
            <w:tcW w:w="2374" w:type="dxa"/>
          </w:tcPr>
          <w:p w14:paraId="1152D151" w14:textId="77777777" w:rsidR="0071529C" w:rsidRDefault="0071529C" w:rsidP="00D61140">
            <w:pPr>
              <w:pStyle w:val="TAL"/>
            </w:pPr>
            <w:r>
              <w:t>RP-DATA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3134C686" w14:textId="77777777" w:rsidR="0071529C" w:rsidRDefault="0071529C" w:rsidP="00D61140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50B0E210" w14:textId="77777777" w:rsidR="0071529C" w:rsidRDefault="0071529C" w:rsidP="00D61140">
            <w:pPr>
              <w:pStyle w:val="TAL"/>
            </w:pPr>
            <w:r>
              <w:t>SMS-SUBMIT</w:t>
            </w:r>
          </w:p>
        </w:tc>
      </w:tr>
      <w:tr w:rsidR="0071529C" w14:paraId="4E874BA0" w14:textId="77777777" w:rsidTr="00D61140">
        <w:trPr>
          <w:jc w:val="center"/>
        </w:trPr>
        <w:tc>
          <w:tcPr>
            <w:tcW w:w="1900" w:type="dxa"/>
          </w:tcPr>
          <w:p w14:paraId="44157E35" w14:textId="77777777" w:rsidR="0071529C" w:rsidRDefault="0071529C" w:rsidP="00D61140">
            <w:pPr>
              <w:pStyle w:val="TAL"/>
            </w:pPr>
            <w:proofErr w:type="spellStart"/>
            <w:r>
              <w:t>submitReportAck</w:t>
            </w:r>
            <w:proofErr w:type="spellEnd"/>
          </w:p>
        </w:tc>
        <w:tc>
          <w:tcPr>
            <w:tcW w:w="1339" w:type="dxa"/>
          </w:tcPr>
          <w:p w14:paraId="0797A135" w14:textId="77777777" w:rsidR="0071529C" w:rsidRDefault="0071529C" w:rsidP="00D61140">
            <w:pPr>
              <w:pStyle w:val="TAL"/>
            </w:pPr>
            <w:r>
              <w:t>011</w:t>
            </w:r>
          </w:p>
        </w:tc>
        <w:tc>
          <w:tcPr>
            <w:tcW w:w="2374" w:type="dxa"/>
          </w:tcPr>
          <w:p w14:paraId="5F101B95" w14:textId="77777777" w:rsidR="0071529C" w:rsidRDefault="0071529C" w:rsidP="00D61140">
            <w:pPr>
              <w:pStyle w:val="TAL"/>
            </w:pPr>
            <w:r>
              <w:t>RP-ACK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07FF1F37" w14:textId="77777777" w:rsidR="0071529C" w:rsidRDefault="0071529C" w:rsidP="00D61140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615D2CA9" w14:textId="77777777" w:rsidR="0071529C" w:rsidRDefault="0071529C" w:rsidP="00D61140">
            <w:pPr>
              <w:pStyle w:val="TAL"/>
            </w:pPr>
            <w:r>
              <w:t>SMS-SUBMIT-REPORT</w:t>
            </w:r>
          </w:p>
        </w:tc>
      </w:tr>
      <w:tr w:rsidR="0071529C" w14:paraId="012DBFE5" w14:textId="77777777" w:rsidTr="00D61140">
        <w:trPr>
          <w:jc w:val="center"/>
        </w:trPr>
        <w:tc>
          <w:tcPr>
            <w:tcW w:w="1900" w:type="dxa"/>
          </w:tcPr>
          <w:p w14:paraId="376D191C" w14:textId="77777777" w:rsidR="0071529C" w:rsidRDefault="0071529C" w:rsidP="00D61140">
            <w:pPr>
              <w:pStyle w:val="TAL"/>
            </w:pPr>
            <w:proofErr w:type="spellStart"/>
            <w:r>
              <w:t>submitReportError</w:t>
            </w:r>
            <w:proofErr w:type="spellEnd"/>
          </w:p>
        </w:tc>
        <w:tc>
          <w:tcPr>
            <w:tcW w:w="1339" w:type="dxa"/>
          </w:tcPr>
          <w:p w14:paraId="6F6914CC" w14:textId="77777777" w:rsidR="0071529C" w:rsidRDefault="0071529C" w:rsidP="00D61140">
            <w:pPr>
              <w:pStyle w:val="TAL"/>
            </w:pPr>
            <w:r>
              <w:t>101</w:t>
            </w:r>
          </w:p>
        </w:tc>
        <w:tc>
          <w:tcPr>
            <w:tcW w:w="2374" w:type="dxa"/>
          </w:tcPr>
          <w:p w14:paraId="2D4FB6D8" w14:textId="77777777" w:rsidR="0071529C" w:rsidRDefault="0071529C" w:rsidP="00D61140">
            <w:pPr>
              <w:pStyle w:val="TAL"/>
            </w:pPr>
            <w:r>
              <w:t>RP-ERROR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66264320" w14:textId="77777777" w:rsidR="0071529C" w:rsidRDefault="0071529C" w:rsidP="00D61140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64EA077A" w14:textId="77777777" w:rsidR="0071529C" w:rsidRDefault="0071529C" w:rsidP="00D61140">
            <w:pPr>
              <w:pStyle w:val="TAL"/>
            </w:pPr>
            <w:r>
              <w:t>SMS-SUBMIT-REPORT</w:t>
            </w:r>
          </w:p>
        </w:tc>
      </w:tr>
      <w:tr w:rsidR="0071529C" w14:paraId="3326D6E3" w14:textId="77777777" w:rsidTr="00D61140">
        <w:trPr>
          <w:jc w:val="center"/>
        </w:trPr>
        <w:tc>
          <w:tcPr>
            <w:tcW w:w="1900" w:type="dxa"/>
          </w:tcPr>
          <w:p w14:paraId="53276F3C" w14:textId="77777777" w:rsidR="0071529C" w:rsidRDefault="0071529C" w:rsidP="00D61140">
            <w:pPr>
              <w:pStyle w:val="TAL"/>
            </w:pPr>
            <w:r>
              <w:t>reserved</w:t>
            </w:r>
          </w:p>
        </w:tc>
        <w:tc>
          <w:tcPr>
            <w:tcW w:w="1339" w:type="dxa"/>
          </w:tcPr>
          <w:p w14:paraId="2AE32FBC" w14:textId="77777777" w:rsidR="0071529C" w:rsidRDefault="0071529C" w:rsidP="00D61140">
            <w:pPr>
              <w:pStyle w:val="TAL"/>
            </w:pPr>
          </w:p>
        </w:tc>
        <w:tc>
          <w:tcPr>
            <w:tcW w:w="2374" w:type="dxa"/>
          </w:tcPr>
          <w:p w14:paraId="68AB038E" w14:textId="77777777" w:rsidR="0071529C" w:rsidRDefault="0071529C" w:rsidP="00D61140">
            <w:pPr>
              <w:pStyle w:val="TAL"/>
            </w:pPr>
            <w:r>
              <w:t>Reserved</w:t>
            </w:r>
          </w:p>
        </w:tc>
        <w:tc>
          <w:tcPr>
            <w:tcW w:w="1329" w:type="dxa"/>
          </w:tcPr>
          <w:p w14:paraId="03B44AA3" w14:textId="77777777" w:rsidR="0071529C" w:rsidRDefault="0071529C" w:rsidP="00D61140">
            <w:pPr>
              <w:pStyle w:val="TAL"/>
            </w:pPr>
            <w:r>
              <w:t>11</w:t>
            </w:r>
          </w:p>
        </w:tc>
        <w:tc>
          <w:tcPr>
            <w:tcW w:w="2409" w:type="dxa"/>
          </w:tcPr>
          <w:p w14:paraId="369FFFD8" w14:textId="77777777" w:rsidR="0071529C" w:rsidRDefault="0071529C" w:rsidP="00D61140">
            <w:pPr>
              <w:pStyle w:val="TAL"/>
            </w:pPr>
            <w:r>
              <w:t>Reserved</w:t>
            </w:r>
          </w:p>
        </w:tc>
      </w:tr>
    </w:tbl>
    <w:p w14:paraId="740E9F00" w14:textId="77777777" w:rsidR="0071529C" w:rsidRDefault="0071529C" w:rsidP="006E42C8">
      <w:r>
        <w:br/>
      </w:r>
      <w:r w:rsidRPr="004C08AD">
        <w:t xml:space="preserve">The IRI-POI in the SMSF shall populate the </w:t>
      </w:r>
      <w:proofErr w:type="spellStart"/>
      <w:r w:rsidRPr="00CB4D8F">
        <w:rPr>
          <w:i/>
          <w:iCs/>
        </w:rPr>
        <w:t>messageType</w:t>
      </w:r>
      <w:proofErr w:type="spellEnd"/>
      <w:r w:rsidRPr="004C08AD">
        <w:t xml:space="preserve"> field with the values listed in </w:t>
      </w:r>
      <w:r w:rsidRPr="00E226A7">
        <w:t xml:space="preserve">table </w:t>
      </w:r>
      <w:r>
        <w:t xml:space="preserve">6.2.5-8 </w:t>
      </w:r>
      <w:r w:rsidRPr="00E226A7">
        <w:t>based</w:t>
      </w:r>
      <w:r>
        <w:t xml:space="preserve"> on the </w:t>
      </w:r>
      <w:r w:rsidRPr="004C08AD">
        <w:t xml:space="preserve">SMS TPDU </w:t>
      </w:r>
      <w:r>
        <w:t xml:space="preserve">message type </w:t>
      </w:r>
      <w:r w:rsidRPr="004C08AD">
        <w:t>(see TS 23.040 [18] clause 9.2.2)</w:t>
      </w:r>
      <w:r>
        <w:t xml:space="preserve"> and the RP Message Type (see TS 24.011 [46] clause 8.2.2)</w:t>
      </w:r>
      <w:r w:rsidRPr="004C08AD">
        <w:t xml:space="preserve"> that triggered the generation of the xIRI. The SMS TPDU Message Type is </w:t>
      </w:r>
      <w:r>
        <w:t>indicated by the value of the TP-Message Type Indicator (TP-MTI)</w:t>
      </w:r>
      <w:r w:rsidRPr="004C08AD">
        <w:t xml:space="preserve"> (see </w:t>
      </w:r>
      <w:r>
        <w:t>TS 23.040 [18] clause 9.2.3.1)</w:t>
      </w:r>
      <w:r w:rsidRPr="004C08AD">
        <w:t xml:space="preserve"> as described in T</w:t>
      </w:r>
      <w:r>
        <w:t>S 23.040 [18] clause 9.2.3.1. The RP Message Type is indicated by the value of the RP MTI (See TS 24.011 [46] clause 8.2.2).</w:t>
      </w:r>
    </w:p>
    <w:p w14:paraId="6FF6A959" w14:textId="77777777" w:rsidR="0071529C" w:rsidRDefault="0071529C" w:rsidP="006E42C8">
      <w:pPr>
        <w:pStyle w:val="NO"/>
      </w:pPr>
      <w:r>
        <w:t>NOTE 2:</w:t>
      </w:r>
      <w:r>
        <w:tab/>
        <w:t xml:space="preserve">For the SMS-MO case, the originating party is the address of the UE from which the SMSF receives the CP-DATA_RP-DATA [SMS-SUBMIT, SMS-COMMAND] message (via AMF in the </w:t>
      </w:r>
      <w:proofErr w:type="spellStart"/>
      <w:r>
        <w:t>Nsmsf_SMService_UplinkSMS</w:t>
      </w:r>
      <w:proofErr w:type="spellEnd"/>
      <w:r>
        <w:t xml:space="preserve">). The GPSI is one of the data fields used in the </w:t>
      </w:r>
      <w:proofErr w:type="spellStart"/>
      <w:r>
        <w:t>Nsmsf</w:t>
      </w:r>
      <w:proofErr w:type="spellEnd"/>
      <w:r>
        <w:t xml:space="preserve"> related messages (see TS 29.540 [21]). Alternatively, the SMSF may find the originating party address in the same way it finds the address when generating charging records. For SMS-MT case, this is derived from TP-OA field (TS 23.040 [18]) for SMS-DELIVER TPDUs or the TP-RA field (TS 23.040 [18]) for SMS-STATUS-REPORT TPDUs.</w:t>
      </w:r>
      <w:r w:rsidRPr="00AB35AC">
        <w:t xml:space="preserve"> In cases where the </w:t>
      </w:r>
      <w:proofErr w:type="spellStart"/>
      <w:r w:rsidRPr="00AB35AC">
        <w:t>originatingSMSParty</w:t>
      </w:r>
      <w:proofErr w:type="spellEnd"/>
      <w:r w:rsidRPr="00AB35AC">
        <w:t xml:space="preserve"> is not a </w:t>
      </w:r>
      <w:r w:rsidRPr="00CE50F5">
        <w:t>GPSI, PEI</w:t>
      </w:r>
      <w:r w:rsidRPr="00AB35AC">
        <w:t xml:space="preserve">, or SUPI, the </w:t>
      </w:r>
      <w:proofErr w:type="spellStart"/>
      <w:r w:rsidRPr="00AB35AC">
        <w:t>sMSAddress</w:t>
      </w:r>
      <w:proofErr w:type="spellEnd"/>
      <w:r w:rsidRPr="00AB35AC">
        <w:t xml:space="preserve"> parameter is populated with the octets received in the field used to derive the address (as per TS 23.040 [18] clause 9.1</w:t>
      </w:r>
      <w:r w:rsidRPr="00CE50F5">
        <w:t>.2.5</w:t>
      </w:r>
      <w:r>
        <w:t>).</w:t>
      </w:r>
    </w:p>
    <w:p w14:paraId="64CBC054" w14:textId="77777777" w:rsidR="0071529C" w:rsidRDefault="0071529C" w:rsidP="006E42C8">
      <w:pPr>
        <w:pStyle w:val="NO"/>
      </w:pPr>
      <w:r>
        <w:t>NOTE 3:</w:t>
      </w:r>
      <w:r>
        <w:tab/>
        <w:t xml:space="preserve">For SMS-MT case, the terminating party is the address of the UE to which the SMSF sends the CP-DATA_RP-DATA [SMS-DELIVER, SMS-STATUS-REPORT] message (via AMF in Namf_Communications_N1N2MessageTransfer). The GPSI is one of the data fields used in the </w:t>
      </w:r>
      <w:proofErr w:type="spellStart"/>
      <w:r>
        <w:t>Namf</w:t>
      </w:r>
      <w:proofErr w:type="spellEnd"/>
      <w:r>
        <w:t xml:space="preserve"> related messages (TS 29.518 [22]). Alternatively, the SMSF may find the terminating party address in the same way it finds the address when generating charging records. For SMS-MO case, this is derived from the TP-DA field (TS 23.040 [18]).</w:t>
      </w:r>
      <w:r w:rsidRPr="0014350F">
        <w:t xml:space="preserve"> </w:t>
      </w:r>
      <w:r w:rsidRPr="00AB35AC">
        <w:t xml:space="preserve">In cases where the </w:t>
      </w:r>
      <w:proofErr w:type="spellStart"/>
      <w:r w:rsidRPr="00AB35AC">
        <w:t>termina</w:t>
      </w:r>
      <w:r w:rsidRPr="00CE50F5">
        <w:t>tingSMSParty</w:t>
      </w:r>
      <w:proofErr w:type="spellEnd"/>
      <w:r w:rsidRPr="00CE50F5">
        <w:t xml:space="preserve"> is not a</w:t>
      </w:r>
      <w:r w:rsidRPr="00AB35AC">
        <w:t xml:space="preserve"> GPSI, </w:t>
      </w:r>
      <w:r w:rsidRPr="00CE50F5">
        <w:t xml:space="preserve">PEI, </w:t>
      </w:r>
      <w:r w:rsidRPr="00AB35AC">
        <w:t xml:space="preserve">or SUPI, the </w:t>
      </w:r>
      <w:proofErr w:type="spellStart"/>
      <w:r w:rsidRPr="00AB35AC">
        <w:t>sMSAddress</w:t>
      </w:r>
      <w:proofErr w:type="spellEnd"/>
      <w:r w:rsidRPr="00AB35AC">
        <w:t xml:space="preserve"> parameter is populated with the octets received in the field used to derive the address (as per TS 23.040 [18] clause 9.1</w:t>
      </w:r>
      <w:r w:rsidRPr="00CE50F5">
        <w:t>.2.5</w:t>
      </w:r>
      <w:r w:rsidRPr="00AB35AC">
        <w:t>).</w:t>
      </w:r>
    </w:p>
    <w:p w14:paraId="779E403D" w14:textId="77777777" w:rsidR="0071529C" w:rsidRDefault="0071529C" w:rsidP="006E42C8">
      <w:pPr>
        <w:pStyle w:val="NO"/>
      </w:pPr>
      <w:r>
        <w:t>NOTE 4:</w:t>
      </w:r>
      <w:r>
        <w:tab/>
        <w:t xml:space="preserve">For the SMS-MO case, for SMS originated from the target UE, the value </w:t>
      </w:r>
      <w:proofErr w:type="spellStart"/>
      <w:r>
        <w:t>fromTarget</w:t>
      </w:r>
      <w:proofErr w:type="spellEnd"/>
      <w:r>
        <w:t xml:space="preserve"> is used and for SMS destined to target Non-local ID, the </w:t>
      </w:r>
      <w:proofErr w:type="spellStart"/>
      <w:r>
        <w:t>toTarget</w:t>
      </w:r>
      <w:proofErr w:type="spellEnd"/>
      <w:r>
        <w:t xml:space="preserve"> is used. For SMS-MT case, for SMS terminated to the target UE, the value </w:t>
      </w:r>
      <w:proofErr w:type="spellStart"/>
      <w:r>
        <w:t>toTarget</w:t>
      </w:r>
      <w:proofErr w:type="spellEnd"/>
      <w:r>
        <w:t xml:space="preserve"> is used and for SMS originated from a target Non-local ID, the </w:t>
      </w:r>
      <w:proofErr w:type="spellStart"/>
      <w:r>
        <w:t>fromTarget</w:t>
      </w:r>
      <w:proofErr w:type="spellEnd"/>
      <w:r>
        <w:t xml:space="preserve"> is used.</w:t>
      </w:r>
    </w:p>
    <w:p w14:paraId="0D134951" w14:textId="77777777" w:rsidR="0071529C" w:rsidRDefault="0071529C" w:rsidP="006E42C8">
      <w:pPr>
        <w:pStyle w:val="NO"/>
      </w:pPr>
      <w:r>
        <w:t>NOTE 5:</w:t>
      </w:r>
      <w:r>
        <w:tab/>
        <w:t xml:space="preserve">This field is set to </w:t>
      </w:r>
      <w:proofErr w:type="spellStart"/>
      <w:r>
        <w:t>transferSucceeded</w:t>
      </w:r>
      <w:proofErr w:type="spellEnd"/>
      <w:r>
        <w:t xml:space="preserve"> or </w:t>
      </w:r>
      <w:proofErr w:type="spellStart"/>
      <w:r>
        <w:t>transferFailed</w:t>
      </w:r>
      <w:proofErr w:type="spellEnd"/>
      <w:r>
        <w:t xml:space="preserve"> as follows:</w:t>
      </w:r>
    </w:p>
    <w:p w14:paraId="37F0644B" w14:textId="77777777" w:rsidR="0071529C" w:rsidRDefault="0071529C" w:rsidP="006E42C8">
      <w:pPr>
        <w:pStyle w:val="B1"/>
      </w:pPr>
      <w:r>
        <w:lastRenderedPageBreak/>
        <w:t>-</w:t>
      </w:r>
      <w:r>
        <w:tab/>
        <w:t>SMS-MO case:</w:t>
      </w:r>
    </w:p>
    <w:p w14:paraId="1C44701C" w14:textId="77777777" w:rsidR="0071529C" w:rsidRDefault="0071529C" w:rsidP="006E42C8">
      <w:pPr>
        <w:pStyle w:val="B2"/>
      </w:pPr>
      <w:r>
        <w:t>-</w:t>
      </w:r>
      <w:r>
        <w:tab/>
        <w:t xml:space="preserve">To </w:t>
      </w:r>
      <w:proofErr w:type="spellStart"/>
      <w:r>
        <w:t>transferSucceeded</w:t>
      </w:r>
      <w:proofErr w:type="spellEnd"/>
      <w:r>
        <w:t>: when the IRI-POI in the SMSF detects that SMSF sends the MO-FORWARD-SHORT-MESSAGE-Request [SMS-SUBMIT] message to the SMS-IWMSC.</w:t>
      </w:r>
    </w:p>
    <w:p w14:paraId="088D9401" w14:textId="77777777" w:rsidR="0071529C" w:rsidRDefault="0071529C" w:rsidP="006E42C8">
      <w:pPr>
        <w:pStyle w:val="B2"/>
      </w:pPr>
      <w:r>
        <w:t>-</w:t>
      </w:r>
      <w:r>
        <w:tab/>
        <w:t xml:space="preserve">To </w:t>
      </w:r>
      <w:proofErr w:type="spellStart"/>
      <w:r>
        <w:t>transferFailed</w:t>
      </w:r>
      <w:proofErr w:type="spellEnd"/>
      <w:r>
        <w:t xml:space="preserve">: when the IRI-POI in SMSF detects the scenarios where SMSF cannot send the MO-FORWARD-SHORT-MESSAGE-Request [SMS-SUBMIT] to the SMS-IWMSC, but still generates an xIRI containing the </w:t>
      </w:r>
      <w:proofErr w:type="spellStart"/>
      <w:r>
        <w:t>SMSMessage</w:t>
      </w:r>
      <w:proofErr w:type="spellEnd"/>
      <w:r>
        <w:t xml:space="preserve"> record.</w:t>
      </w:r>
    </w:p>
    <w:p w14:paraId="3A7395D3" w14:textId="77777777" w:rsidR="0071529C" w:rsidRDefault="0071529C" w:rsidP="006E42C8">
      <w:pPr>
        <w:pStyle w:val="B1"/>
      </w:pPr>
      <w:r>
        <w:t>-</w:t>
      </w:r>
      <w:r>
        <w:tab/>
        <w:t>SMS-MT case:</w:t>
      </w:r>
    </w:p>
    <w:p w14:paraId="7F47809D" w14:textId="77777777" w:rsidR="0071529C" w:rsidRDefault="0071529C" w:rsidP="006E42C8">
      <w:pPr>
        <w:pStyle w:val="B2"/>
      </w:pPr>
      <w:r>
        <w:t>-</w:t>
      </w:r>
      <w:r>
        <w:tab/>
        <w:t xml:space="preserve">To </w:t>
      </w:r>
      <w:proofErr w:type="spellStart"/>
      <w:r>
        <w:t>transferSucceeded</w:t>
      </w:r>
      <w:proofErr w:type="spellEnd"/>
      <w:r>
        <w:t>: when the IRI-POI in the SMSF detects that SMSF sends the MT-FORWARD-SHORT-MESSAGE-Response [SMS-DELIVER-REPORT] message to the SMS-GMSC.</w:t>
      </w:r>
    </w:p>
    <w:p w14:paraId="751DF361" w14:textId="77777777" w:rsidR="0071529C" w:rsidRDefault="0071529C" w:rsidP="006E42C8">
      <w:pPr>
        <w:pStyle w:val="B2"/>
      </w:pPr>
      <w:r>
        <w:t>-</w:t>
      </w:r>
      <w:r>
        <w:tab/>
        <w:t xml:space="preserve">To </w:t>
      </w:r>
      <w:proofErr w:type="spellStart"/>
      <w:r>
        <w:t>transferFailed</w:t>
      </w:r>
      <w:proofErr w:type="spellEnd"/>
      <w:r>
        <w:t xml:space="preserve">: when the IRI-POI in SMSF detects the scenarios where SMSF cannot send the MT-FORWARD-SHORT-MESSAGE-Response [SMS-DELIVER-REPORT] to the SMS-GMSC, but an xIRI containing the </w:t>
      </w:r>
      <w:proofErr w:type="spellStart"/>
      <w:r>
        <w:t>SMSMessage</w:t>
      </w:r>
      <w:proofErr w:type="spellEnd"/>
      <w:r>
        <w:t xml:space="preserve"> record is still generated.</w:t>
      </w:r>
    </w:p>
    <w:p w14:paraId="190EC342" w14:textId="77777777" w:rsidR="0071529C" w:rsidRDefault="0071529C" w:rsidP="006E42C8">
      <w:pPr>
        <w:pStyle w:val="NO"/>
      </w:pPr>
      <w:r>
        <w:t>NOTE 6:</w:t>
      </w:r>
      <w:r>
        <w:tab/>
        <w:t>This is only applicable to the SMS-MT case and can be derived from the TP-MMS (More Message to Send) field present in the SMS-DELIVER sent to the UE (via AMF in the Namf_Communications_N1N2MessageTransfer).</w:t>
      </w:r>
    </w:p>
    <w:p w14:paraId="6665678F" w14:textId="77777777" w:rsidR="0071529C" w:rsidRDefault="0071529C" w:rsidP="006E42C8">
      <w:pPr>
        <w:pStyle w:val="NO"/>
      </w:pPr>
      <w:r>
        <w:t>NOTE 7:</w:t>
      </w:r>
      <w:r>
        <w:tab/>
        <w:t xml:space="preserve">This is derived from the </w:t>
      </w:r>
      <w:proofErr w:type="spellStart"/>
      <w:r>
        <w:t>ueLocation</w:t>
      </w:r>
      <w:proofErr w:type="spellEnd"/>
      <w:r>
        <w:t xml:space="preserve"> field of </w:t>
      </w:r>
      <w:proofErr w:type="spellStart"/>
      <w:r>
        <w:t>SmsRecord</w:t>
      </w:r>
      <w:proofErr w:type="spellEnd"/>
      <w:r>
        <w:t xml:space="preserve"> IE received from the AMF in the </w:t>
      </w:r>
      <w:proofErr w:type="spellStart"/>
      <w:r>
        <w:t>Nsmsf_SMService_UplinkSMS</w:t>
      </w:r>
      <w:proofErr w:type="spellEnd"/>
      <w:r>
        <w:t xml:space="preserve"> message (TS 29.540 [21]). For the </w:t>
      </w:r>
      <w:proofErr w:type="spellStart"/>
      <w:r>
        <w:t>SMSMessage</w:t>
      </w:r>
      <w:proofErr w:type="spellEnd"/>
      <w:r>
        <w:t xml:space="preserve"> record, the SMCP message is CP-DATA_RP-DATA [SMS-SUBMIT, SMS-COMMAND] and for the </w:t>
      </w:r>
      <w:proofErr w:type="spellStart"/>
      <w:r>
        <w:t>SMSReport</w:t>
      </w:r>
      <w:proofErr w:type="spellEnd"/>
      <w:r>
        <w:t xml:space="preserve"> record, the SMCP message is CP-DATA-RP-ACK [SMS-DELIVER-REPORT].</w:t>
      </w:r>
      <w:r w:rsidRPr="0014350F">
        <w:t xml:space="preserve"> </w:t>
      </w:r>
      <w:r>
        <w:t xml:space="preserve">Shall be encoded using the </w:t>
      </w:r>
      <w:del w:id="60" w:author="Jason Graham" w:date="2024-04-05T15:54:00Z">
        <w:r w:rsidRPr="00066A25" w:rsidDel="00E32369">
          <w:delText xml:space="preserve">Location.locationInfo.userLocation </w:delText>
        </w:r>
      </w:del>
      <w:ins w:id="61" w:author="Jason Graham" w:date="2024-04-05T15:54:00Z">
        <w:r w:rsidRPr="00E32369">
          <w:rPr>
            <w:i/>
            <w:iCs/>
          </w:rPr>
          <w:t xml:space="preserve"> </w:t>
        </w:r>
        <w:proofErr w:type="spellStart"/>
        <w:proofErr w:type="gramStart"/>
        <w:r w:rsidRPr="00E32369">
          <w:rPr>
            <w:i/>
            <w:iCs/>
          </w:rPr>
          <w:t>Location.locationInfo.userLocation</w:t>
        </w:r>
        <w:proofErr w:type="spellEnd"/>
        <w:proofErr w:type="gramEnd"/>
        <w:r w:rsidRPr="00E32369">
          <w:rPr>
            <w:i/>
            <w:iCs/>
          </w:rPr>
          <w:t xml:space="preserve"> </w:t>
        </w:r>
      </w:ins>
      <w:r>
        <w:t xml:space="preserve">parameter. </w:t>
      </w:r>
      <w:r w:rsidRPr="00066A25">
        <w:t xml:space="preserve">If available, other parameters reportable via </w:t>
      </w:r>
      <w:r w:rsidRPr="00066A25">
        <w:rPr>
          <w:i/>
          <w:iCs/>
        </w:rPr>
        <w:t xml:space="preserve">Location </w:t>
      </w:r>
      <w:r w:rsidRPr="00066A25">
        <w:t>shall be included</w:t>
      </w:r>
      <w:r>
        <w:t>.</w:t>
      </w:r>
    </w:p>
    <w:p w14:paraId="50F28254" w14:textId="7CFAE8DD" w:rsidR="00976E33" w:rsidRPr="00976E33" w:rsidRDefault="00976E33" w:rsidP="00976E33">
      <w:pPr>
        <w:pStyle w:val="Heading2"/>
        <w:jc w:val="center"/>
        <w:rPr>
          <w:color w:val="FF0000"/>
        </w:rPr>
      </w:pPr>
      <w:r>
        <w:rPr>
          <w:color w:val="FF0000"/>
        </w:rPr>
        <w:t xml:space="preserve">**** END OF </w:t>
      </w:r>
      <w:r>
        <w:rPr>
          <w:color w:val="FF0000"/>
        </w:rPr>
        <w:t>SECOND</w:t>
      </w:r>
      <w:r>
        <w:rPr>
          <w:color w:val="FF0000"/>
        </w:rPr>
        <w:t xml:space="preserve"> CHANGE (MAIN </w:t>
      </w:r>
      <w:proofErr w:type="gramStart"/>
      <w:r>
        <w:rPr>
          <w:color w:val="FF0000"/>
        </w:rPr>
        <w:t>DOCUMENT)*</w:t>
      </w:r>
      <w:proofErr w:type="gramEnd"/>
      <w:r>
        <w:rPr>
          <w:color w:val="FF0000"/>
        </w:rPr>
        <w:t>***</w:t>
      </w:r>
    </w:p>
    <w:p w14:paraId="590563D0" w14:textId="1A911B2D" w:rsidR="0082250C" w:rsidRDefault="0082250C" w:rsidP="007A6CDF">
      <w:pPr>
        <w:pStyle w:val="Heading2"/>
        <w:jc w:val="center"/>
        <w:rPr>
          <w:color w:val="FF0000"/>
        </w:rPr>
      </w:pPr>
      <w:r>
        <w:rPr>
          <w:color w:val="FF0000"/>
        </w:rPr>
        <w:t xml:space="preserve">**** START OF </w:t>
      </w:r>
      <w:r w:rsidR="00976E33">
        <w:rPr>
          <w:color w:val="FF0000"/>
        </w:rPr>
        <w:t>THIRD</w:t>
      </w:r>
      <w:r>
        <w:rPr>
          <w:color w:val="FF0000"/>
        </w:rPr>
        <w:t xml:space="preserve"> CHANGE (MAIN </w:t>
      </w:r>
      <w:proofErr w:type="gramStart"/>
      <w:r>
        <w:rPr>
          <w:color w:val="FF0000"/>
        </w:rPr>
        <w:t>DOCUMENT)*</w:t>
      </w:r>
      <w:proofErr w:type="gramEnd"/>
      <w:r>
        <w:rPr>
          <w:color w:val="FF0000"/>
        </w:rPr>
        <w:t>***</w:t>
      </w:r>
    </w:p>
    <w:p w14:paraId="4BA65A50" w14:textId="77777777" w:rsidR="0082250C" w:rsidRDefault="0082250C" w:rsidP="00834A3F">
      <w:pPr>
        <w:pStyle w:val="Heading4"/>
        <w:rPr>
          <w:ins w:id="62" w:author="Dodds, Thomas, CON" w:date="2024-04-05T08:34:00Z"/>
        </w:rPr>
      </w:pPr>
      <w:bookmarkStart w:id="63" w:name="_Toc161438328"/>
      <w:r>
        <w:t>7.4.5.2</w:t>
      </w:r>
      <w:r>
        <w:tab/>
        <w:t>SMS Redaction</w:t>
      </w:r>
      <w:bookmarkEnd w:id="63"/>
    </w:p>
    <w:p w14:paraId="47E38681" w14:textId="77777777" w:rsidR="0082250C" w:rsidRPr="0083575E" w:rsidRDefault="0082250C">
      <w:pPr>
        <w:pStyle w:val="Heading5"/>
        <w:pPrChange w:id="64" w:author="Dodds, Thomas, CON" w:date="2024-04-05T08:34:00Z">
          <w:pPr>
            <w:pStyle w:val="Heading4"/>
          </w:pPr>
        </w:pPrChange>
      </w:pPr>
      <w:ins w:id="65" w:author="Dodds, Thomas, CON" w:date="2024-04-05T08:34:00Z">
        <w:r>
          <w:t>7.4.5.2.1</w:t>
        </w:r>
      </w:ins>
      <w:ins w:id="66" w:author="Dodds, Thomas, CON" w:date="2024-04-05T08:35:00Z">
        <w:r>
          <w:tab/>
          <w:t>3GPP SMS</w:t>
        </w:r>
      </w:ins>
      <w:ins w:id="67" w:author="Dodds, Thomas, CON" w:date="2024-04-05T08:36:00Z">
        <w:r>
          <w:t xml:space="preserve"> Redaction</w:t>
        </w:r>
      </w:ins>
    </w:p>
    <w:p w14:paraId="7EABDBBA" w14:textId="0EA05627" w:rsidR="0082250C" w:rsidRDefault="0082250C" w:rsidP="00834A3F">
      <w:r>
        <w:t>Wh</w:t>
      </w:r>
      <w:r>
        <w:rPr>
          <w:lang w:val="en-US"/>
        </w:rPr>
        <w:t>en the removal of the short message (SM) portion of a</w:t>
      </w:r>
      <w:del w:id="68" w:author="Dodds, Thomas, CON" w:date="2024-04-05T08:33:00Z">
        <w:r w:rsidDel="0083575E">
          <w:rPr>
            <w:lang w:val="en-US"/>
          </w:rPr>
          <w:delText>n</w:delText>
        </w:r>
      </w:del>
      <w:r>
        <w:rPr>
          <w:lang w:val="en-US"/>
        </w:rPr>
        <w:t xml:space="preserve"> </w:t>
      </w:r>
      <w:ins w:id="69" w:author="Dodds, Thomas, CON" w:date="2024-04-05T08:33:00Z">
        <w:r>
          <w:rPr>
            <w:lang w:val="en-US"/>
          </w:rPr>
          <w:t xml:space="preserve">3GPP </w:t>
        </w:r>
      </w:ins>
      <w:r>
        <w:rPr>
          <w:lang w:val="en-US"/>
        </w:rPr>
        <w:t>SMS message is required, t</w:t>
      </w:r>
      <w:r>
        <w:t>he SM portion of the TP-User-Data (TS 23.040 [18] clause 9.2.3.24) shall be replaced by the equivalent of "Space" in the original encoding for the total length of the SM portion as determined by the TP-User-Data-Length field (TS 23.040 [18] clause 9.2.3.16), and accounting for the Length of the User Data Header (UDHL) field (TS 23.040 [18] clause 9.2.3.24) if the latter is present as indicated by the TP-User-Data-Header-Indicator field (TS 23.040 [18] clause 9.2.3.23). While replacing the SM data, the Data Coding Scheme (TS 23.038 [123] clause 4) shall be considered.</w:t>
      </w:r>
    </w:p>
    <w:p w14:paraId="221958BF" w14:textId="77777777" w:rsidR="0082250C" w:rsidRDefault="0082250C" w:rsidP="00834A3F">
      <w:r>
        <w:t>If the TP-User-Data-Header-Indicator indicates the TP-User-Data Header is present, the Header shall be rewritten so that each of the Information Elements that are not classified as "SMS Control" in TS 23.040 [18] clause 9.2.3.24 shall be converted to a Filler Information Element per TS 23.040 [18] clause 9.2.3.24.17.</w:t>
      </w:r>
    </w:p>
    <w:p w14:paraId="416E59B3" w14:textId="77777777" w:rsidR="0082250C" w:rsidRDefault="0082250C" w:rsidP="00834A3F">
      <w:pPr>
        <w:rPr>
          <w:ins w:id="70" w:author="Dodds, Thomas, CON" w:date="2024-04-05T08:35:00Z"/>
        </w:rPr>
      </w:pPr>
      <w:r>
        <w:t>In any case, the overall length of the TP-User-Data, and if present, the overall length of the TP-User-Data Header, shall not be changed.</w:t>
      </w:r>
    </w:p>
    <w:p w14:paraId="4173F85A" w14:textId="77777777" w:rsidR="0082250C" w:rsidRDefault="0082250C">
      <w:pPr>
        <w:pStyle w:val="Heading5"/>
        <w:rPr>
          <w:ins w:id="71" w:author="Dodds, Thomas, CON" w:date="2024-04-05T08:36:00Z"/>
        </w:rPr>
        <w:pPrChange w:id="72" w:author="Dodds, Thomas, CON" w:date="2024-04-05T08:35:00Z">
          <w:pPr/>
        </w:pPrChange>
      </w:pPr>
      <w:ins w:id="73" w:author="Dodds, Thomas, CON" w:date="2024-04-05T08:35:00Z">
        <w:r>
          <w:t>7.4.5.2.2</w:t>
        </w:r>
        <w:r>
          <w:tab/>
          <w:t>3</w:t>
        </w:r>
      </w:ins>
      <w:ins w:id="74" w:author="Dodds, Thomas, CON" w:date="2024-04-05T08:36:00Z">
        <w:r>
          <w:t>GPP2 SMS Redaction</w:t>
        </w:r>
      </w:ins>
    </w:p>
    <w:p w14:paraId="190B63BF" w14:textId="1D14A97D" w:rsidR="0082250C" w:rsidRDefault="0082250C" w:rsidP="0083575E">
      <w:pPr>
        <w:rPr>
          <w:ins w:id="75" w:author="Dodds, Thomas, CON" w:date="2024-04-05T08:36:00Z"/>
        </w:rPr>
      </w:pPr>
      <w:ins w:id="76" w:author="Dodds, Thomas, CON" w:date="2024-04-05T08:36:00Z">
        <w:r>
          <w:t xml:space="preserve">When the removal of the User Data portion of a 3GPP2 SMS message is required, the CHARi portion of the User Data </w:t>
        </w:r>
        <w:proofErr w:type="spellStart"/>
        <w:r>
          <w:t>subparameter</w:t>
        </w:r>
        <w:proofErr w:type="spellEnd"/>
        <w:r>
          <w:t xml:space="preserve"> (</w:t>
        </w:r>
      </w:ins>
      <w:ins w:id="77" w:author="Thomas Dodds" w:date="2024-04-17T17:44:00Z">
        <w:r w:rsidR="00834873">
          <w:t xml:space="preserve">3GPP2 </w:t>
        </w:r>
      </w:ins>
      <w:ins w:id="78" w:author="Dodds, Thomas, CON" w:date="2024-04-05T08:36:00Z">
        <w:r>
          <w:t>C.S0015</w:t>
        </w:r>
      </w:ins>
      <w:ins w:id="79" w:author="Thomas Dodds" w:date="2024-04-17T17:44:00Z">
        <w:r w:rsidR="00834873">
          <w:t>-</w:t>
        </w:r>
      </w:ins>
      <w:ins w:id="80" w:author="Thomas Dodds" w:date="2024-04-17T17:46:00Z">
        <w:r w:rsidR="00C45775">
          <w:t>A</w:t>
        </w:r>
      </w:ins>
      <w:ins w:id="81" w:author="Dodds, Thomas, CON" w:date="2024-04-05T08:36:00Z">
        <w:r>
          <w:t xml:space="preserve"> </w:t>
        </w:r>
      </w:ins>
      <w:ins w:id="82" w:author="Dodds, Thomas, CON" w:date="2024-04-05T13:03:00Z">
        <w:r>
          <w:t>[</w:t>
        </w:r>
      </w:ins>
      <w:ins w:id="83" w:author="Dodds, Thomas, CON" w:date="2024-04-05T16:22:00Z">
        <w:r>
          <w:t>Ref</w:t>
        </w:r>
      </w:ins>
      <w:ins w:id="84" w:author="Dodds, Thomas, CON" w:date="2024-04-05T08:36:00Z">
        <w:r>
          <w:t>] clause 4.5.2) shall be replaced by the equivalent of "Space" in the original encoding for the total length of the CHARi portion as determined by the NUM_FIELDS field (</w:t>
        </w:r>
      </w:ins>
      <w:ins w:id="85" w:author="Thomas Dodds" w:date="2024-04-17T17:44:00Z">
        <w:r w:rsidR="00C45775">
          <w:t xml:space="preserve">3GPP2 </w:t>
        </w:r>
      </w:ins>
      <w:ins w:id="86" w:author="Dodds, Thomas, CON" w:date="2024-04-05T08:36:00Z">
        <w:r>
          <w:t>C.S0015</w:t>
        </w:r>
      </w:ins>
      <w:ins w:id="87" w:author="Thomas Dodds" w:date="2024-04-17T17:44:00Z">
        <w:r w:rsidR="00C45775">
          <w:t>-</w:t>
        </w:r>
      </w:ins>
      <w:ins w:id="88" w:author="Thomas Dodds" w:date="2024-04-17T17:46:00Z">
        <w:r w:rsidR="00C45775">
          <w:t>A</w:t>
        </w:r>
      </w:ins>
      <w:ins w:id="89" w:author="Dodds, Thomas, CON" w:date="2024-04-05T08:36:00Z">
        <w:r>
          <w:t xml:space="preserve"> [</w:t>
        </w:r>
      </w:ins>
      <w:ins w:id="90" w:author="Dodds, Thomas, CON" w:date="2024-04-05T16:22:00Z">
        <w:r>
          <w:t>Ref</w:t>
        </w:r>
      </w:ins>
      <w:ins w:id="91" w:author="Dodds, Thomas, CON" w:date="2024-04-05T08:36:00Z">
        <w:r>
          <w:t>] clause 4.5.2).</w:t>
        </w:r>
        <w:del w:id="92" w:author="Thomas Dodds" w:date="2024-04-17T17:44:00Z" w16du:dateUtc="2024-04-17T21:44:00Z">
          <w:r w:rsidDel="0046015A">
            <w:delText xml:space="preserve"> </w:delText>
          </w:r>
        </w:del>
      </w:ins>
    </w:p>
    <w:p w14:paraId="64FE6210" w14:textId="69E8D4D4" w:rsidR="0082250C" w:rsidRDefault="0082250C" w:rsidP="0083575E">
      <w:pPr>
        <w:rPr>
          <w:ins w:id="93" w:author="Dodds, Thomas, CON" w:date="2024-04-05T08:36:00Z"/>
        </w:rPr>
      </w:pPr>
      <w:ins w:id="94" w:author="Dodds, Thomas, CON" w:date="2024-04-05T08:36:00Z">
        <w:r>
          <w:t>If the HEADER_IND identifier (</w:t>
        </w:r>
      </w:ins>
      <w:ins w:id="95" w:author="Thomas Dodds" w:date="2024-04-17T17:44:00Z">
        <w:r w:rsidR="00834873">
          <w:t xml:space="preserve">3GPP2 </w:t>
        </w:r>
      </w:ins>
      <w:ins w:id="96" w:author="Dodds, Thomas, CON" w:date="2024-04-05T08:36:00Z">
        <w:r>
          <w:t>C.S0015</w:t>
        </w:r>
      </w:ins>
      <w:ins w:id="97" w:author="Thomas Dodds" w:date="2024-04-17T17:44:00Z">
        <w:r w:rsidR="00834873">
          <w:t>-</w:t>
        </w:r>
      </w:ins>
      <w:ins w:id="98" w:author="Thomas Dodds" w:date="2024-04-17T17:45:00Z">
        <w:r w:rsidR="00C45775">
          <w:t>A</w:t>
        </w:r>
      </w:ins>
      <w:ins w:id="99" w:author="Dodds, Thomas, CON" w:date="2024-04-05T09:02:00Z">
        <w:r>
          <w:t xml:space="preserve"> </w:t>
        </w:r>
      </w:ins>
      <w:ins w:id="100" w:author="Dodds, Thomas, CON" w:date="2024-04-05T08:36:00Z">
        <w:r>
          <w:t>[</w:t>
        </w:r>
      </w:ins>
      <w:ins w:id="101" w:author="Dodds, Thomas, CON" w:date="2024-04-05T16:22:00Z">
        <w:r>
          <w:t>Ref</w:t>
        </w:r>
      </w:ins>
      <w:ins w:id="102" w:author="Dodds, Thomas, CON" w:date="2024-04-05T08:36:00Z">
        <w:r>
          <w:t>] clause 4.5.1) is set to indicate that a header is contained in the User Data subparameter, the Header shall be rewritten using the same method as the TP-User-Data-Header as described in clause 7.4.5.2.</w:t>
        </w:r>
      </w:ins>
      <w:ins w:id="103" w:author="Dodds, Thomas, CON" w:date="2024-04-05T13:03:00Z">
        <w:r>
          <w:t>1.</w:t>
        </w:r>
      </w:ins>
      <w:ins w:id="104" w:author="Dodds, Thomas, CON" w:date="2024-04-05T08:36:00Z">
        <w:del w:id="105" w:author="Thomas Dodds" w:date="2024-04-17T17:44:00Z" w16du:dateUtc="2024-04-17T21:44:00Z">
          <w:r w:rsidDel="00DF41EE">
            <w:delText xml:space="preserve"> </w:delText>
          </w:r>
        </w:del>
      </w:ins>
    </w:p>
    <w:p w14:paraId="0E04EB30" w14:textId="77777777" w:rsidR="0082250C" w:rsidRPr="0083575E" w:rsidRDefault="0082250C" w:rsidP="0083575E"/>
    <w:p w14:paraId="2AAB8071" w14:textId="1876FDDE" w:rsidR="000826BB" w:rsidRPr="000826BB" w:rsidRDefault="0082250C" w:rsidP="000826BB">
      <w:pPr>
        <w:pStyle w:val="Heading2"/>
        <w:jc w:val="center"/>
        <w:rPr>
          <w:color w:val="FF0000"/>
        </w:rPr>
      </w:pPr>
      <w:r>
        <w:rPr>
          <w:color w:val="FF0000"/>
        </w:rPr>
        <w:lastRenderedPageBreak/>
        <w:t>**** END OF MAIN DOCUMENT CHANGES ****</w:t>
      </w:r>
    </w:p>
    <w:p w14:paraId="281171C1" w14:textId="77777777" w:rsidR="0082250C" w:rsidRDefault="0082250C" w:rsidP="0082250C">
      <w:pPr>
        <w:pStyle w:val="Heading2"/>
        <w:jc w:val="center"/>
        <w:rPr>
          <w:color w:val="FF0000"/>
        </w:rPr>
      </w:pPr>
      <w:r>
        <w:rPr>
          <w:color w:val="FF0000"/>
        </w:rPr>
        <w:t>**** START OF FIRST CHANGE (ATTACHMENTS) ****</w:t>
      </w:r>
    </w:p>
    <w:p w14:paraId="07E77419" w14:textId="77777777" w:rsidR="000826BB" w:rsidRDefault="000826BB" w:rsidP="000826BB">
      <w:pPr>
        <w:pStyle w:val="CodeHeader"/>
      </w:pPr>
      <w:r>
        <w:t>---a/33128/r18/TS33128Payloads.asn</w:t>
      </w:r>
      <w:r>
        <w:br/>
        <w:t>+++b/33128/r18/TS33128Payloads.asn</w:t>
      </w:r>
    </w:p>
    <w:p w14:paraId="555DA7CA" w14:textId="77777777" w:rsidR="000826BB" w:rsidRDefault="000826BB" w:rsidP="000826BB">
      <w:pPr>
        <w:pStyle w:val="CodeHeader"/>
      </w:pPr>
      <w:r>
        <w:t xml:space="preserve">@@ -3184,12 +3184,17 @@ </w:t>
      </w:r>
      <w:proofErr w:type="spellStart"/>
      <w:proofErr w:type="gramStart"/>
      <w:r>
        <w:t>SMSRPMessageReference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04FADFE1" w14:textId="77777777" w:rsidR="000826BB" w:rsidRDefault="000826BB" w:rsidP="000826B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3184</w:t>
      </w:r>
      <w:r>
        <w:rPr>
          <w:color w:val="BFBFBF"/>
          <w:shd w:val="clear" w:color="auto" w:fill="FAFAFA"/>
        </w:rPr>
        <w:tab/>
        <w:t>3184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76B7901" w14:textId="77777777" w:rsidR="000826BB" w:rsidRDefault="000826BB" w:rsidP="000826B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3185</w:t>
      </w:r>
      <w:r>
        <w:rPr>
          <w:color w:val="BFBFBF"/>
          <w:shd w:val="clear" w:color="auto" w:fill="FAFAFA"/>
        </w:rPr>
        <w:tab/>
        <w:t>3185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SMSTPDUData</w:t>
      </w:r>
      <w:proofErr w:type="spellEnd"/>
      <w:r>
        <w:t xml:space="preserve"> ::=</w:t>
      </w:r>
      <w:proofErr w:type="gramEnd"/>
      <w:r>
        <w:t xml:space="preserve"> CHOICE</w:t>
      </w:r>
    </w:p>
    <w:p w14:paraId="610DF307" w14:textId="77777777" w:rsidR="000826BB" w:rsidRDefault="000826BB" w:rsidP="000826B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3186</w:t>
      </w:r>
      <w:r>
        <w:rPr>
          <w:color w:val="BFBFBF"/>
          <w:shd w:val="clear" w:color="auto" w:fill="FAFAFA"/>
        </w:rPr>
        <w:tab/>
        <w:t>3186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6F31414F" w14:textId="77777777" w:rsidR="000826BB" w:rsidRDefault="000826BB" w:rsidP="000826BB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3187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sMSTPDU</w:t>
      </w:r>
      <w:proofErr w:type="spellEnd"/>
      <w:r>
        <w:t xml:space="preserve"> [1] SMSTPDU,</w:t>
      </w:r>
    </w:p>
    <w:p w14:paraId="4FA377DF" w14:textId="77777777" w:rsidR="000826BB" w:rsidRDefault="000826BB" w:rsidP="000826BB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3188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truncatedSMSTPDU</w:t>
      </w:r>
      <w:proofErr w:type="spellEnd"/>
      <w:r>
        <w:t xml:space="preserve"> [2] </w:t>
      </w:r>
      <w:proofErr w:type="spellStart"/>
      <w:r>
        <w:t>TruncatedSMSTPDU</w:t>
      </w:r>
      <w:proofErr w:type="spellEnd"/>
    </w:p>
    <w:p w14:paraId="4D3A8FBC" w14:textId="77777777" w:rsidR="000826BB" w:rsidRDefault="000826BB" w:rsidP="000826B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sMSTPDU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1] SMSTPDU,</w:t>
      </w:r>
    </w:p>
    <w:p w14:paraId="5AA90473" w14:textId="77777777" w:rsidR="000826BB" w:rsidRDefault="000826BB" w:rsidP="000826B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truncatedSMSTPDU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TruncatedSMSTPDU</w:t>
      </w:r>
      <w:proofErr w:type="spellEnd"/>
      <w:r>
        <w:t>,</w:t>
      </w:r>
    </w:p>
    <w:p w14:paraId="211C91DC" w14:textId="77777777" w:rsidR="000826BB" w:rsidRDefault="000826BB" w:rsidP="000826B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redactedSMSTPDU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3] SMSTPDU,</w:t>
      </w:r>
    </w:p>
    <w:p w14:paraId="601475D8" w14:textId="77777777" w:rsidR="000826BB" w:rsidRDefault="000826BB" w:rsidP="000826B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threeGPP2SMSTPDU  </w:t>
      </w:r>
      <w:proofErr w:type="gramStart"/>
      <w:r>
        <w:t xml:space="preserve">   [</w:t>
      </w:r>
      <w:proofErr w:type="gramEnd"/>
      <w:r>
        <w:t>4] ThreeGPP2SMSTPDU,</w:t>
      </w:r>
    </w:p>
    <w:p w14:paraId="0BF9BFE8" w14:textId="77777777" w:rsidR="000826BB" w:rsidRDefault="000826BB" w:rsidP="000826B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redacted3GPP2SMSTPDU [5] ThreeGPP2SMSTPDU</w:t>
      </w:r>
    </w:p>
    <w:p w14:paraId="0743D1FF" w14:textId="77777777" w:rsidR="000826BB" w:rsidRDefault="000826BB" w:rsidP="000826B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3189</w:t>
      </w:r>
      <w:r>
        <w:rPr>
          <w:color w:val="BFBFBF"/>
          <w:shd w:val="clear" w:color="auto" w:fill="FAFAFA"/>
        </w:rPr>
        <w:tab/>
        <w:t>3192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4FDBC547" w14:textId="77777777" w:rsidR="000826BB" w:rsidRDefault="000826BB" w:rsidP="000826B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3190</w:t>
      </w:r>
      <w:r>
        <w:rPr>
          <w:color w:val="BFBFBF"/>
          <w:shd w:val="clear" w:color="auto" w:fill="FAFAFA"/>
        </w:rPr>
        <w:tab/>
        <w:t>3193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3D2C23FD" w14:textId="77777777" w:rsidR="000826BB" w:rsidRDefault="000826BB" w:rsidP="000826B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3191</w:t>
      </w:r>
      <w:r>
        <w:rPr>
          <w:color w:val="BFBFBF"/>
          <w:shd w:val="clear" w:color="auto" w:fill="FAFAFA"/>
        </w:rPr>
        <w:tab/>
        <w:t>3194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gramStart"/>
      <w:r>
        <w:t>SMSTPDU ::=</w:t>
      </w:r>
      <w:proofErr w:type="gramEnd"/>
      <w:r>
        <w:t xml:space="preserve"> OCTET STRING (SIZE(1..270))</w:t>
      </w:r>
    </w:p>
    <w:p w14:paraId="616D69AA" w14:textId="77777777" w:rsidR="000826BB" w:rsidRDefault="000826BB" w:rsidP="000826B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3192</w:t>
      </w:r>
      <w:r>
        <w:rPr>
          <w:color w:val="BFBFBF"/>
          <w:shd w:val="clear" w:color="auto" w:fill="FAFAFA"/>
        </w:rPr>
        <w:tab/>
        <w:t>3195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3D7B86E9" w14:textId="77777777" w:rsidR="000826BB" w:rsidRDefault="000826BB" w:rsidP="000826B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ThreeGPP2</w:t>
      </w:r>
      <w:proofErr w:type="gramStart"/>
      <w:r>
        <w:t>SMSTPDU ::=</w:t>
      </w:r>
      <w:proofErr w:type="gramEnd"/>
      <w:r>
        <w:t xml:space="preserve"> OCTET STRING</w:t>
      </w:r>
    </w:p>
    <w:p w14:paraId="46F35E8D" w14:textId="77777777" w:rsidR="000826BB" w:rsidRDefault="000826BB" w:rsidP="000826B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17F3320" w14:textId="77777777" w:rsidR="000826BB" w:rsidRDefault="000826BB" w:rsidP="000826B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3193</w:t>
      </w:r>
      <w:r>
        <w:rPr>
          <w:color w:val="BFBFBF"/>
          <w:shd w:val="clear" w:color="auto" w:fill="FAFAFA"/>
        </w:rPr>
        <w:tab/>
        <w:t>3198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TruncatedSMSTPDU</w:t>
      </w:r>
      <w:proofErr w:type="spellEnd"/>
      <w:r>
        <w:t xml:space="preserve"> ::=</w:t>
      </w:r>
      <w:proofErr w:type="gramEnd"/>
      <w:r>
        <w:t xml:space="preserve"> OCTET STRING (SIZE(1..130))</w:t>
      </w:r>
    </w:p>
    <w:p w14:paraId="07D8F552" w14:textId="77777777" w:rsidR="000826BB" w:rsidRDefault="000826BB" w:rsidP="000826B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3194</w:t>
      </w:r>
      <w:r>
        <w:rPr>
          <w:color w:val="BFBFBF"/>
          <w:shd w:val="clear" w:color="auto" w:fill="FAFAFA"/>
        </w:rPr>
        <w:tab/>
        <w:t>3199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9480217" w14:textId="77777777" w:rsidR="000826BB" w:rsidRDefault="000826BB" w:rsidP="000826B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3195</w:t>
      </w:r>
      <w:r>
        <w:rPr>
          <w:color w:val="BFBFBF"/>
          <w:shd w:val="clear" w:color="auto" w:fill="FAFAFA"/>
        </w:rPr>
        <w:tab/>
        <w:t>3200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</w:t>
      </w:r>
    </w:p>
    <w:p w14:paraId="4A84ED48" w14:textId="77777777" w:rsidR="000826BB" w:rsidRDefault="000826BB" w:rsidP="000826BB">
      <w:pPr>
        <w:pStyle w:val="CodeHeader"/>
      </w:pPr>
      <w:r>
        <w:t xml:space="preserve">@@ -7444,7 +7449,8 @@ </w:t>
      </w:r>
      <w:proofErr w:type="spellStart"/>
      <w:proofErr w:type="gramStart"/>
      <w:r>
        <w:t>PredefinedPayloadModification</w:t>
      </w:r>
      <w:proofErr w:type="spellEnd"/>
      <w:r>
        <w:t xml:space="preserve"> ::=</w:t>
      </w:r>
      <w:proofErr w:type="gramEnd"/>
      <w:r>
        <w:t xml:space="preserve"> ENUMERATED</w:t>
      </w:r>
    </w:p>
    <w:p w14:paraId="688FB8D6" w14:textId="77777777" w:rsidR="000826BB" w:rsidRDefault="000826BB" w:rsidP="000826B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7444</w:t>
      </w:r>
      <w:r>
        <w:rPr>
          <w:color w:val="BFBFBF"/>
          <w:shd w:val="clear" w:color="auto" w:fill="FAFAFA"/>
        </w:rPr>
        <w:tab/>
        <w:t>7449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proofErr w:type="gramStart"/>
      <w:r>
        <w:t>rCSTextContentRemoval</w:t>
      </w:r>
      <w:proofErr w:type="spellEnd"/>
      <w:r>
        <w:t>(</w:t>
      </w:r>
      <w:proofErr w:type="gramEnd"/>
      <w:r>
        <w:t>11),</w:t>
      </w:r>
    </w:p>
    <w:p w14:paraId="6CB2CB72" w14:textId="77777777" w:rsidR="000826BB" w:rsidRDefault="000826BB" w:rsidP="000826B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7445</w:t>
      </w:r>
      <w:r>
        <w:rPr>
          <w:color w:val="BFBFBF"/>
          <w:shd w:val="clear" w:color="auto" w:fill="FAFAFA"/>
        </w:rPr>
        <w:tab/>
        <w:t>7450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proofErr w:type="gramStart"/>
      <w:r>
        <w:t>rCSSubjectContentRemoval</w:t>
      </w:r>
      <w:proofErr w:type="spellEnd"/>
      <w:r>
        <w:t>(</w:t>
      </w:r>
      <w:proofErr w:type="gramEnd"/>
      <w:r>
        <w:t>12),</w:t>
      </w:r>
    </w:p>
    <w:p w14:paraId="2233CF39" w14:textId="77777777" w:rsidR="000826BB" w:rsidRDefault="000826BB" w:rsidP="000826B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7446</w:t>
      </w:r>
      <w:r>
        <w:rPr>
          <w:color w:val="BFBFBF"/>
          <w:shd w:val="clear" w:color="auto" w:fill="FAFAFA"/>
        </w:rPr>
        <w:tab/>
        <w:t>7451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proofErr w:type="gramStart"/>
      <w:r>
        <w:t>rCSGeolocationPUSHContentRemoval</w:t>
      </w:r>
      <w:proofErr w:type="spellEnd"/>
      <w:r>
        <w:t>(</w:t>
      </w:r>
      <w:proofErr w:type="gramEnd"/>
      <w:r>
        <w:t>13),</w:t>
      </w:r>
    </w:p>
    <w:p w14:paraId="38A18C75" w14:textId="77777777" w:rsidR="000826BB" w:rsidRDefault="000826BB" w:rsidP="000826BB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7447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proofErr w:type="gramStart"/>
      <w:r>
        <w:t>rCSFileURLContentRemoval</w:t>
      </w:r>
      <w:proofErr w:type="spellEnd"/>
      <w:r>
        <w:t>(</w:t>
      </w:r>
      <w:proofErr w:type="gramEnd"/>
      <w:r>
        <w:t>14)</w:t>
      </w:r>
    </w:p>
    <w:p w14:paraId="28963AAC" w14:textId="77777777" w:rsidR="000826BB" w:rsidRDefault="000826BB" w:rsidP="000826B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rCSFileURLContentRemoval</w:t>
      </w:r>
      <w:proofErr w:type="spellEnd"/>
      <w:r>
        <w:t>(</w:t>
      </w:r>
      <w:proofErr w:type="gramEnd"/>
      <w:r>
        <w:t>14),</w:t>
      </w:r>
    </w:p>
    <w:p w14:paraId="2655ADFB" w14:textId="77777777" w:rsidR="000826BB" w:rsidRDefault="000826BB" w:rsidP="000826B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threeGPP2</w:t>
      </w:r>
      <w:proofErr w:type="gramStart"/>
      <w:r>
        <w:t>SMSUserDataRedaction(</w:t>
      </w:r>
      <w:proofErr w:type="gramEnd"/>
      <w:r>
        <w:t>15)</w:t>
      </w:r>
    </w:p>
    <w:p w14:paraId="40003353" w14:textId="77777777" w:rsidR="000826BB" w:rsidRDefault="000826BB" w:rsidP="000826B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7448</w:t>
      </w:r>
      <w:r>
        <w:rPr>
          <w:color w:val="BFBFBF"/>
          <w:shd w:val="clear" w:color="auto" w:fill="FAFAFA"/>
        </w:rPr>
        <w:tab/>
        <w:t>7454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62BDD962" w14:textId="77777777" w:rsidR="000826BB" w:rsidRDefault="000826BB" w:rsidP="000826B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7449</w:t>
      </w:r>
      <w:r>
        <w:rPr>
          <w:color w:val="BFBFBF"/>
          <w:shd w:val="clear" w:color="auto" w:fill="FAFAFA"/>
        </w:rPr>
        <w:tab/>
        <w:t>7455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8496376" w14:textId="77777777" w:rsidR="000826BB" w:rsidRDefault="000826BB" w:rsidP="000826B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7450</w:t>
      </w:r>
      <w:r>
        <w:rPr>
          <w:color w:val="BFBFBF"/>
          <w:shd w:val="clear" w:color="auto" w:fill="FAFAFA"/>
        </w:rPr>
        <w:tab/>
        <w:t>7456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PayloadModificationDescription</w:t>
      </w:r>
      <w:proofErr w:type="spellEnd"/>
      <w:r>
        <w:t xml:space="preserve"> ::=</w:t>
      </w:r>
      <w:proofErr w:type="gramEnd"/>
      <w:r>
        <w:t xml:space="preserve"> SEQUENCE</w:t>
      </w:r>
    </w:p>
    <w:p w14:paraId="20718B42" w14:textId="77777777" w:rsidR="000826BB" w:rsidRDefault="000826BB" w:rsidP="0082250C">
      <w:pPr>
        <w:pStyle w:val="CodeChangeLine"/>
        <w:tabs>
          <w:tab w:val="left" w:pos="567"/>
          <w:tab w:val="left" w:pos="1134"/>
          <w:tab w:val="left" w:pos="1247"/>
        </w:tabs>
      </w:pPr>
    </w:p>
    <w:p w14:paraId="420688C0" w14:textId="76C94C98" w:rsidR="0082250C" w:rsidRDefault="0082250C" w:rsidP="0082250C">
      <w:pPr>
        <w:pStyle w:val="Heading2"/>
        <w:jc w:val="center"/>
        <w:rPr>
          <w:color w:val="FF0000"/>
        </w:rPr>
      </w:pPr>
      <w:r>
        <w:rPr>
          <w:color w:val="FF0000"/>
        </w:rPr>
        <w:t>**** END OF FIRST CHANGE (ATTACHMENTS) ****</w:t>
      </w:r>
    </w:p>
    <w:p w14:paraId="68C9CD36" w14:textId="183AF1C4" w:rsidR="001E41F3" w:rsidRPr="00976E33" w:rsidRDefault="0082250C" w:rsidP="00976E33">
      <w:pPr>
        <w:pStyle w:val="Heading2"/>
        <w:jc w:val="center"/>
        <w:rPr>
          <w:color w:val="FF0000"/>
        </w:rPr>
      </w:pPr>
      <w:r>
        <w:rPr>
          <w:color w:val="FF0000"/>
        </w:rPr>
        <w:t>**** END OF ALL CHANGES ****</w:t>
      </w:r>
    </w:p>
    <w:sectPr w:rsidR="001E41F3" w:rsidRPr="00976E3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C78DE" w14:textId="77777777" w:rsidR="00AE55B6" w:rsidRDefault="00AE55B6">
      <w:r>
        <w:separator/>
      </w:r>
    </w:p>
  </w:endnote>
  <w:endnote w:type="continuationSeparator" w:id="0">
    <w:p w14:paraId="4AC05A28" w14:textId="77777777" w:rsidR="00AE55B6" w:rsidRDefault="00AE5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5E0458" w14:textId="77777777" w:rsidR="00AE55B6" w:rsidRDefault="00AE55B6">
      <w:r>
        <w:separator/>
      </w:r>
    </w:p>
  </w:footnote>
  <w:footnote w:type="continuationSeparator" w:id="0">
    <w:p w14:paraId="4DA23586" w14:textId="77777777" w:rsidR="00AE55B6" w:rsidRDefault="00AE5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odds, Thomas, CON">
    <w15:presenceInfo w15:providerId="AD" w15:userId="S-1-5-21-2004912217-4108253954-3524293201-1532"/>
  </w15:person>
  <w15:person w15:author="Thomas Dodds">
    <w15:presenceInfo w15:providerId="AD" w15:userId="S::thomas.dodds@trideaworks.com::1d494e4d-bfe6-487b-8436-fe10d3665f5b"/>
  </w15:person>
  <w15:person w15:author="Jason Graham">
    <w15:presenceInfo w15:providerId="None" w15:userId="Jason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826BB"/>
    <w:rsid w:val="000A6394"/>
    <w:rsid w:val="000B7FED"/>
    <w:rsid w:val="000C038A"/>
    <w:rsid w:val="000C2A21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2EC"/>
    <w:rsid w:val="0021321B"/>
    <w:rsid w:val="0026004D"/>
    <w:rsid w:val="002640DD"/>
    <w:rsid w:val="00275D12"/>
    <w:rsid w:val="00284FEB"/>
    <w:rsid w:val="002860C4"/>
    <w:rsid w:val="002B5741"/>
    <w:rsid w:val="002E472E"/>
    <w:rsid w:val="00305409"/>
    <w:rsid w:val="00306B0F"/>
    <w:rsid w:val="00357C4F"/>
    <w:rsid w:val="003609EF"/>
    <w:rsid w:val="0036231A"/>
    <w:rsid w:val="00374DD4"/>
    <w:rsid w:val="003E1A36"/>
    <w:rsid w:val="00410371"/>
    <w:rsid w:val="004242F1"/>
    <w:rsid w:val="004479CB"/>
    <w:rsid w:val="0046015A"/>
    <w:rsid w:val="00481A28"/>
    <w:rsid w:val="004B75B7"/>
    <w:rsid w:val="004E1682"/>
    <w:rsid w:val="005141D9"/>
    <w:rsid w:val="0051580D"/>
    <w:rsid w:val="00547111"/>
    <w:rsid w:val="00592D74"/>
    <w:rsid w:val="005A08AE"/>
    <w:rsid w:val="005E2C44"/>
    <w:rsid w:val="00621188"/>
    <w:rsid w:val="006257ED"/>
    <w:rsid w:val="0065270F"/>
    <w:rsid w:val="00653DE4"/>
    <w:rsid w:val="00665C47"/>
    <w:rsid w:val="00695808"/>
    <w:rsid w:val="006B46FB"/>
    <w:rsid w:val="006E21FB"/>
    <w:rsid w:val="006E4123"/>
    <w:rsid w:val="0071529C"/>
    <w:rsid w:val="00756E52"/>
    <w:rsid w:val="0078005A"/>
    <w:rsid w:val="00792342"/>
    <w:rsid w:val="007977A8"/>
    <w:rsid w:val="007B512A"/>
    <w:rsid w:val="007B6632"/>
    <w:rsid w:val="007C2097"/>
    <w:rsid w:val="007D6A07"/>
    <w:rsid w:val="007F7259"/>
    <w:rsid w:val="008040A8"/>
    <w:rsid w:val="0082250C"/>
    <w:rsid w:val="008279FA"/>
    <w:rsid w:val="00834873"/>
    <w:rsid w:val="008626E7"/>
    <w:rsid w:val="00870EE7"/>
    <w:rsid w:val="008863B9"/>
    <w:rsid w:val="008A45A6"/>
    <w:rsid w:val="008D3CCC"/>
    <w:rsid w:val="008F3789"/>
    <w:rsid w:val="008F686C"/>
    <w:rsid w:val="00911031"/>
    <w:rsid w:val="009148DE"/>
    <w:rsid w:val="00921EFB"/>
    <w:rsid w:val="00941E30"/>
    <w:rsid w:val="009531B0"/>
    <w:rsid w:val="009741B3"/>
    <w:rsid w:val="00976E33"/>
    <w:rsid w:val="009777D9"/>
    <w:rsid w:val="00991B88"/>
    <w:rsid w:val="009A5753"/>
    <w:rsid w:val="009A579D"/>
    <w:rsid w:val="009E3297"/>
    <w:rsid w:val="009F734F"/>
    <w:rsid w:val="00A0299F"/>
    <w:rsid w:val="00A246B6"/>
    <w:rsid w:val="00A47E70"/>
    <w:rsid w:val="00A50CF0"/>
    <w:rsid w:val="00A7671C"/>
    <w:rsid w:val="00AA2CBC"/>
    <w:rsid w:val="00AC5820"/>
    <w:rsid w:val="00AD1CD8"/>
    <w:rsid w:val="00AE55B6"/>
    <w:rsid w:val="00B258BB"/>
    <w:rsid w:val="00B67B97"/>
    <w:rsid w:val="00B968C8"/>
    <w:rsid w:val="00BA3EC5"/>
    <w:rsid w:val="00BA51D9"/>
    <w:rsid w:val="00BB5DFC"/>
    <w:rsid w:val="00BD279D"/>
    <w:rsid w:val="00BD6BB8"/>
    <w:rsid w:val="00C45775"/>
    <w:rsid w:val="00C66BA2"/>
    <w:rsid w:val="00C870F6"/>
    <w:rsid w:val="00C95985"/>
    <w:rsid w:val="00CC5026"/>
    <w:rsid w:val="00CC68D0"/>
    <w:rsid w:val="00CF5FA7"/>
    <w:rsid w:val="00D03F9A"/>
    <w:rsid w:val="00D06D51"/>
    <w:rsid w:val="00D24991"/>
    <w:rsid w:val="00D50255"/>
    <w:rsid w:val="00D66520"/>
    <w:rsid w:val="00D83465"/>
    <w:rsid w:val="00D84AE9"/>
    <w:rsid w:val="00D9124E"/>
    <w:rsid w:val="00DE34CF"/>
    <w:rsid w:val="00DF41EE"/>
    <w:rsid w:val="00E13F3D"/>
    <w:rsid w:val="00E34898"/>
    <w:rsid w:val="00EB09B7"/>
    <w:rsid w:val="00ED0561"/>
    <w:rsid w:val="00ED6A41"/>
    <w:rsid w:val="00EE7D7C"/>
    <w:rsid w:val="00F25D98"/>
    <w:rsid w:val="00F300FB"/>
    <w:rsid w:val="00FB6386"/>
    <w:rsid w:val="00FF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82250C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82250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2250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82250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8225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2250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2250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82250C"/>
    <w:rPr>
      <w:rFonts w:ascii="Times New Roman" w:hAnsi="Times New Roman"/>
      <w:lang w:val="en-GB" w:eastAsia="en-US"/>
    </w:rPr>
  </w:style>
  <w:style w:type="paragraph" w:customStyle="1" w:styleId="CodeHeader">
    <w:name w:val="CodeHeader"/>
    <w:basedOn w:val="Normal"/>
    <w:rsid w:val="0082250C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82250C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styleId="Revision">
    <w:name w:val="Revision"/>
    <w:hidden/>
    <w:uiPriority w:val="99"/>
    <w:semiHidden/>
    <w:rsid w:val="0083487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152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152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1529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152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merge_requests/263/diffs?commit_id=42b61a25ac56631e461fdb8ae97329697abbdc15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standards.ieee.org/content/dam/ieee-standards/standards/web/documents/tutorials/eui.pd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26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ana.org/assignments/sip-parameters/sip-parameters.xhtml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openmobilealliance.org/release/MLS/V1_4-20181211-C/OMA-TS-MLP-V3_5-20181211-C.pdf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49CA7-31EF-4BE7-9FFD-13AB6F082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4589</Words>
  <Characters>27077</Characters>
  <Application>Microsoft Office Word</Application>
  <DocSecurity>0</DocSecurity>
  <Lines>752</Lines>
  <Paragraphs>545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Dodds</cp:lastModifiedBy>
  <cp:revision>2</cp:revision>
  <cp:lastPrinted>1900-01-01T05:00:00Z</cp:lastPrinted>
  <dcterms:created xsi:type="dcterms:W3CDTF">2024-04-19T14:59:00Z</dcterms:created>
  <dcterms:modified xsi:type="dcterms:W3CDTF">2024-04-19T14:59:00Z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93</vt:lpwstr>
  </property>
  <property fmtid="{D5CDD505-2E9C-101B-9397-08002B2CF9AE}" pid="4" name="MtgTitle">
    <vt:lpwstr>-LI</vt:lpwstr>
  </property>
  <property fmtid="{D5CDD505-2E9C-101B-9397-08002B2CF9AE}" pid="5" name="Location">
    <vt:lpwstr>Washington DC</vt:lpwstr>
  </property>
  <property fmtid="{D5CDD505-2E9C-101B-9397-08002B2CF9AE}" pid="6" name="Country">
    <vt:lpwstr>United States</vt:lpwstr>
  </property>
  <property fmtid="{D5CDD505-2E9C-101B-9397-08002B2CF9AE}" pid="7" name="StartDate">
    <vt:lpwstr>16th Apr 2024</vt:lpwstr>
  </property>
  <property fmtid="{D5CDD505-2E9C-101B-9397-08002B2CF9AE}" pid="8" name="EndDate">
    <vt:lpwstr>19th Apr 2024</vt:lpwstr>
  </property>
  <property fmtid="{D5CDD505-2E9C-101B-9397-08002B2CF9AE}" pid="9" name="Tdoc#">
    <vt:lpwstr>s3i240323</vt:lpwstr>
  </property>
  <property fmtid="{D5CDD505-2E9C-101B-9397-08002B2CF9AE}" pid="10" name="Spec#">
    <vt:lpwstr>33.128</vt:lpwstr>
  </property>
  <property fmtid="{D5CDD505-2E9C-101B-9397-08002B2CF9AE}" pid="11" name="Cr#">
    <vt:lpwstr>0653</vt:lpwstr>
  </property>
  <property fmtid="{D5CDD505-2E9C-101B-9397-08002B2CF9AE}" pid="12" name="Revision">
    <vt:lpwstr>1</vt:lpwstr>
  </property>
  <property fmtid="{D5CDD505-2E9C-101B-9397-08002B2CF9AE}" pid="13" name="Version">
    <vt:lpwstr>18.7.0</vt:lpwstr>
  </property>
  <property fmtid="{D5CDD505-2E9C-101B-9397-08002B2CF9AE}" pid="14" name="CrTitle">
    <vt:lpwstr>SMS redaction for 3GPP2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C</vt:lpwstr>
  </property>
  <property fmtid="{D5CDD505-2E9C-101B-9397-08002B2CF9AE}" pid="19" name="ResDate">
    <vt:lpwstr>2024-04-17</vt:lpwstr>
  </property>
  <property fmtid="{D5CDD505-2E9C-101B-9397-08002B2CF9AE}" pid="20" name="Release">
    <vt:lpwstr>Rel-18</vt:lpwstr>
  </property>
</Properties>
</file>