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03400" w14:textId="77777777" w:rsidR="00FE4475" w:rsidRDefault="00FE4475" w:rsidP="00FE4475"/>
    <w:p w14:paraId="592E32A6" w14:textId="0BF35821" w:rsidR="00EC476F" w:rsidRDefault="00EC476F" w:rsidP="00EC4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1A3A">
        <w:fldChar w:fldCharType="begin"/>
      </w:r>
      <w:r w:rsidR="00C31A3A">
        <w:instrText xml:space="preserve"> DOCPROPERTY  TSG/WGRef  \* MERGEFORMAT </w:instrText>
      </w:r>
      <w:r w:rsidR="00C31A3A">
        <w:fldChar w:fldCharType="separate"/>
      </w:r>
      <w:r>
        <w:rPr>
          <w:b/>
          <w:noProof/>
          <w:sz w:val="24"/>
        </w:rPr>
        <w:t>SA3</w:t>
      </w:r>
      <w:r w:rsidR="00C31A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1A3A">
        <w:fldChar w:fldCharType="begin"/>
      </w:r>
      <w:r w:rsidR="00C31A3A">
        <w:instrText xml:space="preserve"> DOCPROPERTY  MtgSeq  \* MERGEFORMAT </w:instrText>
      </w:r>
      <w:r w:rsidR="00C31A3A">
        <w:fldChar w:fldCharType="separate"/>
      </w:r>
      <w:r w:rsidRPr="00EB09B7">
        <w:rPr>
          <w:b/>
          <w:noProof/>
          <w:sz w:val="24"/>
        </w:rPr>
        <w:t>93</w:t>
      </w:r>
      <w:r w:rsidR="00C31A3A">
        <w:rPr>
          <w:b/>
          <w:noProof/>
          <w:sz w:val="24"/>
        </w:rPr>
        <w:fldChar w:fldCharType="end"/>
      </w:r>
      <w:r w:rsidR="00C31A3A">
        <w:fldChar w:fldCharType="begin"/>
      </w:r>
      <w:r w:rsidR="00C31A3A">
        <w:instrText xml:space="preserve"> DOCPROPERTY  MtgTitle  \* MERGEFORMAT </w:instrText>
      </w:r>
      <w:r w:rsidR="00C31A3A">
        <w:fldChar w:fldCharType="separate"/>
      </w:r>
      <w:r>
        <w:rPr>
          <w:b/>
          <w:noProof/>
          <w:sz w:val="24"/>
        </w:rPr>
        <w:t>-LI</w:t>
      </w:r>
      <w:r w:rsidR="00C31A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1A3A">
        <w:fldChar w:fldCharType="begin"/>
      </w:r>
      <w:r w:rsidR="00C31A3A">
        <w:instrText xml:space="preserve"> DOCPROPERTY  Tdoc#  \* MERGEFORMAT </w:instrText>
      </w:r>
      <w:r w:rsidR="00C31A3A">
        <w:fldChar w:fldCharType="separate"/>
      </w:r>
      <w:r w:rsidRPr="00E13F3D">
        <w:rPr>
          <w:b/>
          <w:i/>
          <w:noProof/>
          <w:sz w:val="28"/>
        </w:rPr>
        <w:t>s3i240</w:t>
      </w:r>
      <w:r w:rsidR="000C7472">
        <w:rPr>
          <w:b/>
          <w:i/>
          <w:noProof/>
          <w:sz w:val="28"/>
        </w:rPr>
        <w:t>319</w:t>
      </w:r>
      <w:r w:rsidR="00C31A3A">
        <w:rPr>
          <w:b/>
          <w:i/>
          <w:noProof/>
          <w:sz w:val="28"/>
        </w:rPr>
        <w:fldChar w:fldCharType="end"/>
      </w:r>
    </w:p>
    <w:p w14:paraId="5C5A0257" w14:textId="77777777" w:rsidR="00EC476F" w:rsidRDefault="00C31A3A" w:rsidP="00EC47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C476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EC47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C476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C47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476F" w:rsidRPr="00BA51D9">
        <w:rPr>
          <w:b/>
          <w:noProof/>
          <w:sz w:val="24"/>
        </w:rPr>
        <w:t>16th Apr 2024</w:t>
      </w:r>
      <w:r>
        <w:rPr>
          <w:b/>
          <w:noProof/>
          <w:sz w:val="24"/>
        </w:rPr>
        <w:fldChar w:fldCharType="end"/>
      </w:r>
      <w:r w:rsidR="00EC476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476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76F" w14:paraId="3F4BB0DD" w14:textId="77777777" w:rsidTr="00F37A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9D00" w14:textId="77777777" w:rsidR="00EC476F" w:rsidRDefault="00EC476F" w:rsidP="00F37A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476F" w14:paraId="2ED57D9D" w14:textId="77777777" w:rsidTr="00F37A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CDA09" w14:textId="77777777" w:rsidR="00EC476F" w:rsidRDefault="00EC476F" w:rsidP="00F37A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76F" w14:paraId="7EDBDE1A" w14:textId="77777777" w:rsidTr="00F37A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0AA8E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0FA93C98" w14:textId="77777777" w:rsidTr="00F37A0E">
        <w:tc>
          <w:tcPr>
            <w:tcW w:w="142" w:type="dxa"/>
            <w:tcBorders>
              <w:left w:val="single" w:sz="4" w:space="0" w:color="auto"/>
            </w:tcBorders>
          </w:tcPr>
          <w:p w14:paraId="53E48773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D384C" w14:textId="77777777" w:rsidR="00EC476F" w:rsidRPr="00410371" w:rsidRDefault="00C31A3A" w:rsidP="00F37A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76F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D57634" w14:textId="77777777" w:rsidR="00EC476F" w:rsidRDefault="00EC476F" w:rsidP="00F37A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48462" w14:textId="77777777" w:rsidR="00EC476F" w:rsidRPr="00410371" w:rsidRDefault="00C31A3A" w:rsidP="00F37A0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76F" w:rsidRPr="00410371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F75A39" w14:textId="77777777" w:rsidR="00EC476F" w:rsidRDefault="00EC476F" w:rsidP="00F37A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4D2682" w14:textId="251E3770" w:rsidR="00EC476F" w:rsidRPr="00410371" w:rsidRDefault="00760AA5" w:rsidP="00F37A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CB0EFD" w14:textId="77777777" w:rsidR="00EC476F" w:rsidRDefault="00EC476F" w:rsidP="00F37A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0AB782" w14:textId="77777777" w:rsidR="00EC476F" w:rsidRPr="00410371" w:rsidRDefault="00C31A3A" w:rsidP="00F37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76F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EC787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</w:p>
        </w:tc>
      </w:tr>
      <w:tr w:rsidR="00EC476F" w14:paraId="3DABDCD1" w14:textId="77777777" w:rsidTr="00F37A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64FAF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</w:p>
        </w:tc>
      </w:tr>
      <w:tr w:rsidR="00EC476F" w14:paraId="7A834568" w14:textId="77777777" w:rsidTr="00F37A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31B84" w14:textId="77777777" w:rsidR="00EC476F" w:rsidRPr="00F25D98" w:rsidRDefault="00EC476F" w:rsidP="00F37A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76F" w14:paraId="46817CA4" w14:textId="77777777" w:rsidTr="00F37A0E">
        <w:tc>
          <w:tcPr>
            <w:tcW w:w="9641" w:type="dxa"/>
            <w:gridSpan w:val="9"/>
          </w:tcPr>
          <w:p w14:paraId="190A984D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978208" w14:textId="77777777" w:rsidR="00EC476F" w:rsidRDefault="00EC476F" w:rsidP="00EC47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76F" w14:paraId="6DA2D7A1" w14:textId="77777777" w:rsidTr="00F37A0E">
        <w:tc>
          <w:tcPr>
            <w:tcW w:w="2835" w:type="dxa"/>
          </w:tcPr>
          <w:p w14:paraId="7F6460AB" w14:textId="77777777" w:rsidR="00EC476F" w:rsidRDefault="00EC476F" w:rsidP="00F37A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DD7263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7A19F3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28540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EB965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B4D07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6F0C4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F6644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34173" w14:textId="7C003955" w:rsidR="00EC476F" w:rsidRDefault="009C4FB1" w:rsidP="00F37A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372943" w14:textId="77777777" w:rsidR="00EC476F" w:rsidRDefault="00EC476F" w:rsidP="00EC47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76F" w14:paraId="01AC369E" w14:textId="77777777" w:rsidTr="00F37A0E">
        <w:tc>
          <w:tcPr>
            <w:tcW w:w="9640" w:type="dxa"/>
            <w:gridSpan w:val="11"/>
          </w:tcPr>
          <w:p w14:paraId="2E36A6DD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16FED742" w14:textId="77777777" w:rsidTr="00F37A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80611" w14:textId="77777777" w:rsidR="00EC476F" w:rsidRDefault="00EC476F" w:rsidP="00F37A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D9CA3" w14:textId="77777777" w:rsidR="00EC476F" w:rsidRDefault="00EC476F" w:rsidP="00F37A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LI_XEM1 should be LI_XER  in 6.2.2A.2.3  Transmission to the ICF</w:t>
              </w:r>
            </w:fldSimple>
          </w:p>
        </w:tc>
      </w:tr>
      <w:tr w:rsidR="00EC476F" w14:paraId="2BFCAFA6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4994C1BD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9436D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:rsidRPr="00F52C42" w14:paraId="0DAE1534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17EB414F" w14:textId="77777777" w:rsidR="00EC476F" w:rsidRDefault="00EC476F" w:rsidP="00F37A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52A8C" w14:textId="34B016C6" w:rsidR="00EC476F" w:rsidRPr="00F52C42" w:rsidRDefault="00F52C42" w:rsidP="00F37A0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52C42">
              <w:rPr>
                <w:lang w:val="fr-FR"/>
              </w:rPr>
              <w:t>SA3-</w:t>
            </w:r>
            <w:r>
              <w:rPr>
                <w:lang w:val="fr-FR"/>
              </w:rPr>
              <w:t>LI (</w:t>
            </w:r>
            <w:r>
              <w:fldChar w:fldCharType="begin"/>
            </w:r>
            <w:r w:rsidRPr="00F52C42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EC476F" w:rsidRPr="00F52C42"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 w:rsidRPr="00F52C42">
              <w:rPr>
                <w:noProof/>
                <w:lang w:val="fr-FR"/>
              </w:rPr>
              <w:t>)</w:t>
            </w:r>
          </w:p>
        </w:tc>
      </w:tr>
      <w:tr w:rsidR="00EC476F" w14:paraId="73E2410A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6A702549" w14:textId="77777777" w:rsidR="00EC476F" w:rsidRDefault="00EC476F" w:rsidP="00F37A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3409A" w14:textId="70D90742" w:rsidR="00EC476F" w:rsidRDefault="00F52C42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31A3A">
              <w:fldChar w:fldCharType="begin"/>
            </w:r>
            <w:r w:rsidR="00C31A3A">
              <w:instrText xml:space="preserve"> DOCPROPERTY  SourceIfTsg  \* MERGEFORMAT </w:instrText>
            </w:r>
            <w:r w:rsidR="00C31A3A">
              <w:fldChar w:fldCharType="separate"/>
            </w:r>
            <w:r w:rsidR="00C31A3A">
              <w:fldChar w:fldCharType="end"/>
            </w:r>
          </w:p>
        </w:tc>
      </w:tr>
      <w:tr w:rsidR="00EC476F" w14:paraId="45A78C82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49E60874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F32AB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68D8FAEC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47C62E85" w14:textId="77777777" w:rsidR="00EC476F" w:rsidRDefault="00EC476F" w:rsidP="00F37A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6F3F" w14:textId="77777777" w:rsidR="00EC476F" w:rsidRDefault="00C31A3A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76F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FF8FF0" w14:textId="77777777" w:rsidR="00EC476F" w:rsidRDefault="00EC476F" w:rsidP="00F37A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1D209" w14:textId="77777777" w:rsidR="00EC476F" w:rsidRDefault="00EC476F" w:rsidP="00F37A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39A08" w14:textId="5C7E0D50" w:rsidR="00EC476F" w:rsidRDefault="00C31A3A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76F">
              <w:rPr>
                <w:noProof/>
              </w:rPr>
              <w:t>2024-</w:t>
            </w:r>
            <w:r w:rsidR="00760AA5">
              <w:rPr>
                <w:noProof/>
              </w:rPr>
              <w:t>04</w:t>
            </w:r>
            <w:r w:rsidR="00EC476F">
              <w:rPr>
                <w:noProof/>
              </w:rPr>
              <w:t>-</w:t>
            </w:r>
            <w:r w:rsidR="00760AA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EC476F" w14:paraId="4017D105" w14:textId="77777777" w:rsidTr="00F37A0E">
        <w:tc>
          <w:tcPr>
            <w:tcW w:w="1843" w:type="dxa"/>
            <w:tcBorders>
              <w:left w:val="single" w:sz="4" w:space="0" w:color="auto"/>
            </w:tcBorders>
          </w:tcPr>
          <w:p w14:paraId="671F1DA7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17B6B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A872FE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5039D0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6BB9B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2C6CA61C" w14:textId="77777777" w:rsidTr="00F37A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A90FF" w14:textId="77777777" w:rsidR="00EC476F" w:rsidRDefault="00EC476F" w:rsidP="00F37A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971DC" w14:textId="3FF31228" w:rsidR="00EC476F" w:rsidRPr="000C7472" w:rsidRDefault="000C7472" w:rsidP="00F37A0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C747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1DC11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352C" w14:textId="77777777" w:rsidR="00EC476F" w:rsidRDefault="00EC476F" w:rsidP="00F37A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886EA" w14:textId="77777777" w:rsidR="00EC476F" w:rsidRDefault="00C31A3A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476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C476F" w14:paraId="49571457" w14:textId="77777777" w:rsidTr="00F37A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D579D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86FAE6" w14:textId="77777777" w:rsidR="00EC476F" w:rsidRDefault="00EC476F" w:rsidP="00F37A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5433BA" w14:textId="77777777" w:rsidR="00EC476F" w:rsidRDefault="00EC476F" w:rsidP="00F37A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14F2C" w14:textId="77777777" w:rsidR="00EC476F" w:rsidRPr="007C2097" w:rsidRDefault="00EC476F" w:rsidP="00F37A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476F" w14:paraId="41F9DF1D" w14:textId="77777777" w:rsidTr="00F37A0E">
        <w:tc>
          <w:tcPr>
            <w:tcW w:w="1843" w:type="dxa"/>
          </w:tcPr>
          <w:p w14:paraId="2CB420C7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A3D99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230AEEDF" w14:textId="77777777" w:rsidTr="00F37A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12EC8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C80EE" w14:textId="0143E4CE" w:rsidR="00EC476F" w:rsidRDefault="00844688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6.2.2A.2.3 of TS 33128, the first occurrence in LI_XEM1 shall be replaced by LI_XER.</w:t>
            </w:r>
          </w:p>
        </w:tc>
      </w:tr>
      <w:tr w:rsidR="00EC476F" w14:paraId="18F5DF31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AB4A1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07999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13CA11B0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010FA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806CF" w14:textId="0A448235" w:rsidR="00EC476F" w:rsidRDefault="00844688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in section 6.2.2A.2.3 of TS 33128 of LI_XEM1 by LI_XER.</w:t>
            </w:r>
          </w:p>
        </w:tc>
      </w:tr>
      <w:tr w:rsidR="00EC476F" w14:paraId="054F2343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425C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FB0D2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1AC53AB5" w14:textId="77777777" w:rsidTr="00F37A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872F1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6AD6" w14:textId="367A3B5F" w:rsidR="00EC476F" w:rsidRDefault="00844688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error will remain in section 6.2.2A.2.3 of TS 33128.</w:t>
            </w:r>
          </w:p>
        </w:tc>
      </w:tr>
      <w:tr w:rsidR="00EC476F" w14:paraId="280B0DD5" w14:textId="77777777" w:rsidTr="00F37A0E">
        <w:tc>
          <w:tcPr>
            <w:tcW w:w="2694" w:type="dxa"/>
            <w:gridSpan w:val="2"/>
          </w:tcPr>
          <w:p w14:paraId="1B69F69E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26BC1A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688322EB" w14:textId="77777777" w:rsidTr="00F37A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1E7CCB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65E78" w14:textId="57141EF5" w:rsidR="00EC476F" w:rsidRDefault="00C31A3A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6.2.2A.2.3</w:t>
            </w:r>
          </w:p>
        </w:tc>
      </w:tr>
      <w:tr w:rsidR="00EC476F" w14:paraId="4C4DCB68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7EFF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7A625" w14:textId="77777777" w:rsidR="00EC476F" w:rsidRDefault="00EC476F" w:rsidP="00F37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76F" w14:paraId="72228FCA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392F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BA932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6DD4C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348972" w14:textId="77777777" w:rsidR="00EC476F" w:rsidRDefault="00EC476F" w:rsidP="00F37A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89B647" w14:textId="77777777" w:rsidR="00EC476F" w:rsidRDefault="00EC476F" w:rsidP="00F37A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76F" w14:paraId="6C062288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3BF5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FFE58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D55B9" w14:textId="720506FB" w:rsidR="00EC476F" w:rsidRDefault="00F52C42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E9FA8" w14:textId="77777777" w:rsidR="00EC476F" w:rsidRDefault="00EC476F" w:rsidP="00F37A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FB6D7" w14:textId="77777777" w:rsidR="00EC476F" w:rsidRDefault="00EC476F" w:rsidP="00F37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76F" w14:paraId="773AD299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79FBC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7D188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E06E7" w14:textId="45E9ADB7" w:rsidR="00EC476F" w:rsidRDefault="00F52C42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BA41C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397FE" w14:textId="77777777" w:rsidR="00EC476F" w:rsidRDefault="00EC476F" w:rsidP="00F37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76F" w14:paraId="2E596ED5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E23EE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52E1E" w14:textId="77777777" w:rsidR="00EC476F" w:rsidRDefault="00EC476F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E168" w14:textId="30BA19ED" w:rsidR="00EC476F" w:rsidRDefault="00F52C42" w:rsidP="00F3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2894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B73E2" w14:textId="77777777" w:rsidR="00EC476F" w:rsidRDefault="00EC476F" w:rsidP="00F37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76F" w14:paraId="50A4A2B6" w14:textId="77777777" w:rsidTr="00F37A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DB107" w14:textId="77777777" w:rsidR="00EC476F" w:rsidRDefault="00EC476F" w:rsidP="00F37A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D369B" w14:textId="77777777" w:rsidR="00EC476F" w:rsidRDefault="00EC476F" w:rsidP="00F37A0E">
            <w:pPr>
              <w:pStyle w:val="CRCoverPage"/>
              <w:spacing w:after="0"/>
              <w:rPr>
                <w:noProof/>
              </w:rPr>
            </w:pPr>
          </w:p>
        </w:tc>
      </w:tr>
      <w:tr w:rsidR="00EC476F" w14:paraId="0A7BDC93" w14:textId="77777777" w:rsidTr="00F37A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3081E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B453C" w14:textId="166C62B9" w:rsidR="00EC476F" w:rsidRDefault="00EC476F" w:rsidP="00F37A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476F" w:rsidRPr="008863B9" w14:paraId="27B2AE24" w14:textId="77777777" w:rsidTr="00F37A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9BBB5" w14:textId="77777777" w:rsidR="00EC476F" w:rsidRPr="008863B9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F374" w14:textId="77777777" w:rsidR="00EC476F" w:rsidRPr="008863B9" w:rsidRDefault="00EC476F" w:rsidP="00F37A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76F" w14:paraId="25D9C130" w14:textId="77777777" w:rsidTr="00F37A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F5E71" w14:textId="77777777" w:rsidR="00EC476F" w:rsidRDefault="00EC476F" w:rsidP="00F3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6D3D8" w14:textId="5E3D57E3" w:rsidR="00EC476F" w:rsidRDefault="00760AA5" w:rsidP="00F3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S3i240217</w:t>
            </w:r>
          </w:p>
        </w:tc>
      </w:tr>
    </w:tbl>
    <w:p w14:paraId="2DD51F5D" w14:textId="77777777" w:rsidR="00EC476F" w:rsidRDefault="00EC476F" w:rsidP="00EC476F">
      <w:pPr>
        <w:pStyle w:val="CRCoverPage"/>
        <w:spacing w:after="0"/>
        <w:rPr>
          <w:noProof/>
          <w:sz w:val="8"/>
          <w:szCs w:val="8"/>
        </w:rPr>
      </w:pPr>
    </w:p>
    <w:p w14:paraId="6420ECDA" w14:textId="77777777" w:rsidR="00EC476F" w:rsidRDefault="00EC476F" w:rsidP="00EC476F">
      <w:pPr>
        <w:rPr>
          <w:noProof/>
        </w:rPr>
        <w:sectPr w:rsidR="00EC476F" w:rsidSect="0085461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EC118" w14:textId="77777777" w:rsidR="00F852BA" w:rsidRDefault="00F852BA" w:rsidP="00FE4475"/>
    <w:p w14:paraId="7BDA1D57" w14:textId="77777777" w:rsidR="007958A7" w:rsidRDefault="007958A7" w:rsidP="007958A7">
      <w:pPr>
        <w:jc w:val="center"/>
        <w:rPr>
          <w:b/>
          <w:color w:val="FF0000"/>
          <w:sz w:val="44"/>
        </w:rPr>
      </w:pPr>
      <w:bookmarkStart w:id="1" w:name="_Toc161252327"/>
      <w:r>
        <w:rPr>
          <w:b/>
          <w:color w:val="FF0000"/>
          <w:sz w:val="44"/>
        </w:rPr>
        <w:t>*** Start of First Change ***</w:t>
      </w:r>
    </w:p>
    <w:bookmarkEnd w:id="1"/>
    <w:p w14:paraId="6E4D78ED" w14:textId="77777777" w:rsidR="00F852BA" w:rsidRDefault="00F852BA" w:rsidP="00FE4475"/>
    <w:p w14:paraId="2AF7C735" w14:textId="77777777" w:rsidR="00FE4475" w:rsidRPr="00484981" w:rsidRDefault="00FE4475" w:rsidP="00CB2281">
      <w:pPr>
        <w:pStyle w:val="Heading5"/>
      </w:pPr>
      <w:bookmarkStart w:id="2" w:name="_Toc161438022"/>
      <w:r w:rsidRPr="00484981">
        <w:t>6.2.2</w:t>
      </w:r>
      <w:r>
        <w:t>A</w:t>
      </w:r>
      <w:r w:rsidRPr="00484981">
        <w:t>.</w:t>
      </w:r>
      <w:r>
        <w:t>2</w:t>
      </w:r>
      <w:r w:rsidRPr="00484981">
        <w:t>.</w:t>
      </w:r>
      <w:r>
        <w:t>3</w:t>
      </w:r>
      <w:r w:rsidRPr="00484981">
        <w:tab/>
      </w:r>
      <w:r>
        <w:t>Transmission to the ICF</w:t>
      </w:r>
      <w:bookmarkEnd w:id="2"/>
    </w:p>
    <w:p w14:paraId="7EA2029C" w14:textId="01CEA15E" w:rsidR="00FE4475" w:rsidRDefault="00FE4475" w:rsidP="00FE4475">
      <w:r>
        <w:t>When activated (see clause 5.2.7), the IEF shall establish a TLS connection to the ICF as given over LI_XE</w:t>
      </w:r>
      <w:ins w:id="3" w:author="Simon" w:date="2024-03-29T23:58:00Z">
        <w:r w:rsidR="00F852BA">
          <w:t>R</w:t>
        </w:r>
      </w:ins>
      <w:del w:id="4" w:author="Simon" w:date="2024-03-29T23:58:00Z">
        <w:r w:rsidDel="00F852BA">
          <w:delText>M1</w:delText>
        </w:r>
      </w:del>
      <w:r>
        <w:t>. If the IEF fails to establish a TLS connection, it shall report an error over LI_XEM1 using the error reporting mechanisms described in</w:t>
      </w:r>
      <w:r w:rsidR="003D1EB8">
        <w:t xml:space="preserve"> ETSI</w:t>
      </w:r>
      <w:r>
        <w:t xml:space="preserve"> TS 103 221-1 [7] and attempt to reconnect after a configurable period of time.</w:t>
      </w:r>
    </w:p>
    <w:p w14:paraId="284B0A04" w14:textId="77777777" w:rsidR="00FE4475" w:rsidRDefault="00FE4475" w:rsidP="00FE4475">
      <w:r>
        <w:t>When a record has been generated as described in clause 6.2.2A.2.2, the IEF shall encode the IEFAssociationRecord or IEFDeassociationRecord as a BER-encoded IEFMessage structure, following the ASN.1 schema given in Annex F, and transmit it to the ICF over the established TLS connection.</w:t>
      </w:r>
    </w:p>
    <w:p w14:paraId="61CC124B" w14:textId="03A9C1D6" w:rsidR="00FE4475" w:rsidRPr="00AA60C3" w:rsidRDefault="00FE4475" w:rsidP="00FE4475">
      <w:r>
        <w:t>The IEF may transmit a keepalive request using the keepalive record defined in Annex F. Upon receiving a keepalive request, the ICF shall respond with a keepaliveResponse record containing the same sequence number used in the request. The circumstances under which the IEF transmits keepalive requests is out of scope of the present document.</w:t>
      </w:r>
    </w:p>
    <w:p w14:paraId="7C048860" w14:textId="77777777" w:rsidR="0094210C" w:rsidRDefault="0094210C" w:rsidP="0094210C"/>
    <w:p w14:paraId="062D843E" w14:textId="0F3AAD09" w:rsidR="007958A7" w:rsidRDefault="007958A7" w:rsidP="007958A7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 w14:paraId="530F8443" w14:textId="6D046F7E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0C5C" w14:textId="77777777" w:rsidR="0085461C" w:rsidRDefault="0085461C">
      <w:r>
        <w:separator/>
      </w:r>
    </w:p>
  </w:endnote>
  <w:endnote w:type="continuationSeparator" w:id="0">
    <w:p w14:paraId="048407B2" w14:textId="77777777" w:rsidR="0085461C" w:rsidRDefault="0085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479A" w14:textId="77777777" w:rsidR="0085461C" w:rsidRDefault="0085461C">
      <w:r>
        <w:separator/>
      </w:r>
    </w:p>
  </w:footnote>
  <w:footnote w:type="continuationSeparator" w:id="0">
    <w:p w14:paraId="54DFAAA1" w14:textId="77777777" w:rsidR="0085461C" w:rsidRDefault="00854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34DC" w14:textId="77777777" w:rsidR="00EC476F" w:rsidRDefault="00EC47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1255C867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1A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EAF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472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4C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1D8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6FBF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6CA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AA5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58A7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688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61C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4FB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06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A3A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76F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2C42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2B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417</Words>
  <Characters>3214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3624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3</cp:revision>
  <cp:lastPrinted>2018-08-16T06:18:00Z</cp:lastPrinted>
  <dcterms:created xsi:type="dcterms:W3CDTF">2024-04-18T16:22:00Z</dcterms:created>
  <dcterms:modified xsi:type="dcterms:W3CDTF">2024-04-19T15:02:00Z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