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54D0FBA" w:rsidR="001E41F3" w:rsidRDefault="001E41F3">
      <w:pPr>
        <w:pStyle w:val="CRCoverPage"/>
        <w:tabs>
          <w:tab w:val="right" w:pos="9639"/>
        </w:tabs>
        <w:spacing w:after="0"/>
        <w:rPr>
          <w:b/>
          <w:i/>
          <w:noProof/>
          <w:sz w:val="28"/>
        </w:rPr>
      </w:pPr>
      <w:r>
        <w:rPr>
          <w:b/>
          <w:noProof/>
          <w:sz w:val="24"/>
        </w:rPr>
        <w:t>3GPP TSG-</w:t>
      </w:r>
      <w:r w:rsidR="00C506AB">
        <w:fldChar w:fldCharType="begin"/>
      </w:r>
      <w:r w:rsidR="00C506AB">
        <w:instrText xml:space="preserve"> DOCPROPERTY  TSG/WGRef  \* MERGEFORMAT </w:instrText>
      </w:r>
      <w:r w:rsidR="00C506AB">
        <w:fldChar w:fldCharType="separate"/>
      </w:r>
      <w:r w:rsidR="00ED15C2" w:rsidRPr="00ED15C2">
        <w:rPr>
          <w:b/>
          <w:noProof/>
          <w:sz w:val="24"/>
        </w:rPr>
        <w:t>SA3</w:t>
      </w:r>
      <w:r w:rsidR="00C506AB">
        <w:rPr>
          <w:b/>
          <w:noProof/>
          <w:sz w:val="24"/>
        </w:rPr>
        <w:fldChar w:fldCharType="end"/>
      </w:r>
      <w:r w:rsidR="00C66BA2">
        <w:rPr>
          <w:b/>
          <w:noProof/>
          <w:sz w:val="24"/>
        </w:rPr>
        <w:t xml:space="preserve"> </w:t>
      </w:r>
      <w:r>
        <w:rPr>
          <w:b/>
          <w:noProof/>
          <w:sz w:val="24"/>
        </w:rPr>
        <w:t>Meeting #</w:t>
      </w:r>
      <w:r w:rsidR="00C506AB">
        <w:fldChar w:fldCharType="begin"/>
      </w:r>
      <w:r w:rsidR="00C506AB">
        <w:instrText xml:space="preserve"> DOCPROPERTY  MtgSeq  \* MERGEFORMAT </w:instrText>
      </w:r>
      <w:r w:rsidR="00C506AB">
        <w:fldChar w:fldCharType="separate"/>
      </w:r>
      <w:r w:rsidR="00ED15C2" w:rsidRPr="00ED15C2">
        <w:rPr>
          <w:b/>
          <w:noProof/>
          <w:sz w:val="24"/>
        </w:rPr>
        <w:t>93</w:t>
      </w:r>
      <w:r w:rsidR="00C506AB">
        <w:rPr>
          <w:b/>
          <w:noProof/>
          <w:sz w:val="24"/>
        </w:rPr>
        <w:fldChar w:fldCharType="end"/>
      </w:r>
      <w:r w:rsidR="00C506AB">
        <w:fldChar w:fldCharType="begin"/>
      </w:r>
      <w:r w:rsidR="00C506AB">
        <w:instrText xml:space="preserve"> DOCPROPERTY  MtgTitle  \* MERGEFORMAT </w:instrText>
      </w:r>
      <w:r w:rsidR="00C506AB">
        <w:fldChar w:fldCharType="separate"/>
      </w:r>
      <w:r w:rsidR="00ED15C2" w:rsidRPr="00ED15C2">
        <w:rPr>
          <w:b/>
          <w:noProof/>
          <w:sz w:val="24"/>
        </w:rPr>
        <w:t>-LI</w:t>
      </w:r>
      <w:r w:rsidR="00C506AB">
        <w:rPr>
          <w:b/>
          <w:noProof/>
          <w:sz w:val="24"/>
        </w:rPr>
        <w:fldChar w:fldCharType="end"/>
      </w:r>
      <w:r>
        <w:rPr>
          <w:b/>
          <w:i/>
          <w:noProof/>
          <w:sz w:val="28"/>
        </w:rPr>
        <w:tab/>
      </w:r>
      <w:r w:rsidR="00C506AB">
        <w:fldChar w:fldCharType="begin"/>
      </w:r>
      <w:r w:rsidR="00C506AB">
        <w:instrText xml:space="preserve"> DOCPROPERTY  Tdoc#  \* MERGEFORMAT </w:instrText>
      </w:r>
      <w:r w:rsidR="00C506AB">
        <w:fldChar w:fldCharType="separate"/>
      </w:r>
      <w:r w:rsidR="00ED15C2" w:rsidRPr="00ED15C2">
        <w:rPr>
          <w:b/>
          <w:i/>
          <w:noProof/>
          <w:sz w:val="28"/>
        </w:rPr>
        <w:t>s3i240318</w:t>
      </w:r>
      <w:r w:rsidR="00C506AB">
        <w:rPr>
          <w:b/>
          <w:i/>
          <w:noProof/>
          <w:sz w:val="28"/>
        </w:rPr>
        <w:fldChar w:fldCharType="end"/>
      </w:r>
    </w:p>
    <w:p w14:paraId="7CB45193" w14:textId="30ABB080" w:rsidR="001E41F3" w:rsidRDefault="00C506AB" w:rsidP="005E2C44">
      <w:pPr>
        <w:pStyle w:val="CRCoverPage"/>
        <w:outlineLvl w:val="0"/>
        <w:rPr>
          <w:b/>
          <w:noProof/>
          <w:sz w:val="24"/>
        </w:rPr>
      </w:pPr>
      <w:r>
        <w:fldChar w:fldCharType="begin"/>
      </w:r>
      <w:r>
        <w:instrText xml:space="preserve"> DOCPROPERTY  Location  \* MERGEFORMAT </w:instrText>
      </w:r>
      <w:r>
        <w:fldChar w:fldCharType="separate"/>
      </w:r>
      <w:r w:rsidR="00ED15C2" w:rsidRPr="00ED15C2">
        <w:rPr>
          <w:b/>
          <w:noProof/>
          <w:sz w:val="24"/>
        </w:rPr>
        <w:t>Washington DC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D15C2" w:rsidRPr="00ED15C2">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15C2" w:rsidRPr="00ED15C2">
        <w:rPr>
          <w:b/>
          <w:noProof/>
          <w:sz w:val="24"/>
        </w:rPr>
        <w:t>16th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D15C2" w:rsidRPr="00ED15C2">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8E5B6" w:rsidR="001E41F3" w:rsidRPr="00410371" w:rsidRDefault="00C506AB" w:rsidP="00E13F3D">
            <w:pPr>
              <w:pStyle w:val="CRCoverPage"/>
              <w:spacing w:after="0"/>
              <w:jc w:val="right"/>
              <w:rPr>
                <w:b/>
                <w:noProof/>
                <w:sz w:val="28"/>
              </w:rPr>
            </w:pPr>
            <w:r>
              <w:fldChar w:fldCharType="begin"/>
            </w:r>
            <w:r>
              <w:instrText xml:space="preserve"> DOCPROPERTY  Spec#  \* MERGEFORMAT </w:instrText>
            </w:r>
            <w:r>
              <w:fldChar w:fldCharType="separate"/>
            </w:r>
            <w:r w:rsidR="00ED15C2" w:rsidRPr="00ED15C2">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EDE4C" w:rsidR="001E41F3" w:rsidRPr="00410371" w:rsidRDefault="00C506AB" w:rsidP="00547111">
            <w:pPr>
              <w:pStyle w:val="CRCoverPage"/>
              <w:spacing w:after="0"/>
              <w:rPr>
                <w:noProof/>
              </w:rPr>
            </w:pPr>
            <w:r>
              <w:fldChar w:fldCharType="begin"/>
            </w:r>
            <w:r>
              <w:instrText xml:space="preserve"> DOCPROPERTY  Cr#  \* MERGEFORMAT </w:instrText>
            </w:r>
            <w:r>
              <w:fldChar w:fldCharType="separate"/>
            </w:r>
            <w:r w:rsidR="00ED15C2" w:rsidRPr="00ED15C2">
              <w:rPr>
                <w:b/>
                <w:noProof/>
                <w:sz w:val="28"/>
              </w:rPr>
              <w:t>0659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63DEE" w:rsidR="001E41F3" w:rsidRPr="00410371" w:rsidRDefault="00C506AB" w:rsidP="00E13F3D">
            <w:pPr>
              <w:pStyle w:val="CRCoverPage"/>
              <w:spacing w:after="0"/>
              <w:jc w:val="center"/>
              <w:rPr>
                <w:b/>
                <w:noProof/>
              </w:rPr>
            </w:pPr>
            <w:r>
              <w:fldChar w:fldCharType="begin"/>
            </w:r>
            <w:r>
              <w:instrText xml:space="preserve"> DOCPROPERTY  Revision  \* MERGEFORMAT </w:instrText>
            </w:r>
            <w:r>
              <w:fldChar w:fldCharType="separate"/>
            </w:r>
            <w:r w:rsidR="00ED15C2" w:rsidRPr="00ED15C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CCCE6" w:rsidR="001E41F3" w:rsidRPr="00410371" w:rsidRDefault="00C506AB">
            <w:pPr>
              <w:pStyle w:val="CRCoverPage"/>
              <w:spacing w:after="0"/>
              <w:jc w:val="center"/>
              <w:rPr>
                <w:noProof/>
                <w:sz w:val="28"/>
              </w:rPr>
            </w:pPr>
            <w:r>
              <w:fldChar w:fldCharType="begin"/>
            </w:r>
            <w:r>
              <w:instrText xml:space="preserve"> DOCPROPERTY  Version  \* MERGEFORMAT </w:instrText>
            </w:r>
            <w:r>
              <w:fldChar w:fldCharType="separate"/>
            </w:r>
            <w:r w:rsidR="00ED15C2" w:rsidRPr="00ED15C2">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F9913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7BC3B8" w:rsidR="00F25D98" w:rsidRDefault="00A66F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69515" w:rsidR="001E41F3" w:rsidRDefault="00C506AB">
            <w:pPr>
              <w:pStyle w:val="CRCoverPage"/>
              <w:spacing w:after="0"/>
              <w:ind w:left="100"/>
              <w:rPr>
                <w:noProof/>
              </w:rPr>
            </w:pPr>
            <w:r>
              <w:fldChar w:fldCharType="begin"/>
            </w:r>
            <w:r>
              <w:instrText xml:space="preserve"> DOCPROPERTY  CrTitle  \* MERGEFORMAT </w:instrText>
            </w:r>
            <w:r>
              <w:fldChar w:fldCharType="separate"/>
            </w:r>
            <w:r w:rsidR="00ED15C2">
              <w:t>Clarification on location format out of the MME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4E565" w:rsidR="001E41F3" w:rsidRDefault="00C506AB">
            <w:pPr>
              <w:pStyle w:val="CRCoverPage"/>
              <w:spacing w:after="0"/>
              <w:ind w:left="100"/>
              <w:rPr>
                <w:noProof/>
              </w:rPr>
            </w:pPr>
            <w:r>
              <w:fldChar w:fldCharType="begin"/>
            </w:r>
            <w:r>
              <w:instrText xml:space="preserve"> DOCPROPERTY  SourceIfWg  \* MERGEFORMAT </w:instrText>
            </w:r>
            <w:r>
              <w:fldChar w:fldCharType="separate"/>
            </w:r>
            <w:r w:rsidR="00ED15C2">
              <w:rPr>
                <w:noProof/>
              </w:rPr>
              <w:t>SA3-LI (</w:t>
            </w:r>
            <w:r w:rsidR="00ED15C2">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CDA5F2" w:rsidR="001E41F3" w:rsidRDefault="00C506AB" w:rsidP="00547111">
            <w:pPr>
              <w:pStyle w:val="CRCoverPage"/>
              <w:spacing w:after="0"/>
              <w:ind w:left="100"/>
              <w:rPr>
                <w:noProof/>
              </w:rPr>
            </w:pPr>
            <w:r>
              <w:fldChar w:fldCharType="begin"/>
            </w:r>
            <w:r>
              <w:instrText xml:space="preserve"> DOCPROPERTY  SourceIfTsg  \* MERGEFORMAT </w:instrText>
            </w:r>
            <w:r>
              <w:fldChar w:fldCharType="separate"/>
            </w:r>
            <w:r w:rsidR="00ED15C2">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EB6B5" w:rsidR="001E41F3" w:rsidRDefault="00C506AB">
            <w:pPr>
              <w:pStyle w:val="CRCoverPage"/>
              <w:spacing w:after="0"/>
              <w:ind w:left="100"/>
              <w:rPr>
                <w:noProof/>
              </w:rPr>
            </w:pPr>
            <w:r>
              <w:fldChar w:fldCharType="begin"/>
            </w:r>
            <w:r>
              <w:instrText xml:space="preserve"> DOCPROPERTY  RelatedWis  \* MERGEFORMAT </w:instrText>
            </w:r>
            <w:r>
              <w:fldChar w:fldCharType="separate"/>
            </w:r>
            <w:r w:rsidR="00ED15C2">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EB6A0" w:rsidR="001E41F3" w:rsidRDefault="00C506AB">
            <w:pPr>
              <w:pStyle w:val="CRCoverPage"/>
              <w:spacing w:after="0"/>
              <w:ind w:left="100"/>
              <w:rPr>
                <w:noProof/>
              </w:rPr>
            </w:pPr>
            <w:r>
              <w:fldChar w:fldCharType="begin"/>
            </w:r>
            <w:r>
              <w:instrText xml:space="preserve"> DOCPROPERTY  ResDate  \* MERGEFORMAT </w:instrText>
            </w:r>
            <w:r>
              <w:fldChar w:fldCharType="separate"/>
            </w:r>
            <w:r w:rsidR="00ED15C2">
              <w:rPr>
                <w:noProof/>
              </w:rPr>
              <w:t>2024-04-17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6C8F1" w:rsidR="001E41F3" w:rsidRDefault="00C506AB" w:rsidP="00D24991">
            <w:pPr>
              <w:pStyle w:val="CRCoverPage"/>
              <w:spacing w:after="0"/>
              <w:ind w:left="100" w:right="-609"/>
              <w:rPr>
                <w:b/>
                <w:noProof/>
              </w:rPr>
            </w:pPr>
            <w:r>
              <w:fldChar w:fldCharType="begin"/>
            </w:r>
            <w:r>
              <w:instrText xml:space="preserve"> DOCPROPERTY  Cat  \* MERGEFORMAT </w:instrText>
            </w:r>
            <w:r>
              <w:fldChar w:fldCharType="separate"/>
            </w:r>
            <w:r w:rsidR="00ED15C2" w:rsidRPr="00ED15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A90FF" w:rsidR="001E41F3" w:rsidRDefault="00C506AB">
            <w:pPr>
              <w:pStyle w:val="CRCoverPage"/>
              <w:spacing w:after="0"/>
              <w:ind w:left="100"/>
              <w:rPr>
                <w:noProof/>
              </w:rPr>
            </w:pPr>
            <w:r>
              <w:fldChar w:fldCharType="begin"/>
            </w:r>
            <w:r>
              <w:instrText xml:space="preserve"> DOCPROPERTY  Release  \* MERGEFORMAT </w:instrText>
            </w:r>
            <w:r>
              <w:fldChar w:fldCharType="separate"/>
            </w:r>
            <w:r w:rsidR="00ED15C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F578A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FE1" w14:paraId="1256F52C" w14:textId="77777777" w:rsidTr="00547111">
        <w:tc>
          <w:tcPr>
            <w:tcW w:w="2694" w:type="dxa"/>
            <w:gridSpan w:val="2"/>
            <w:tcBorders>
              <w:top w:val="single" w:sz="4" w:space="0" w:color="auto"/>
              <w:left w:val="single" w:sz="4" w:space="0" w:color="auto"/>
            </w:tcBorders>
          </w:tcPr>
          <w:p w14:paraId="52C87DB0" w14:textId="77777777" w:rsidR="00057FE1" w:rsidRDefault="00057FE1" w:rsidP="00057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6F826" w:rsidR="00057FE1" w:rsidRDefault="00057FE1" w:rsidP="00057FE1">
            <w:pPr>
              <w:pStyle w:val="CRCoverPage"/>
              <w:spacing w:after="0"/>
              <w:ind w:left="100"/>
              <w:rPr>
                <w:noProof/>
              </w:rPr>
            </w:pPr>
            <w:r w:rsidRPr="0085207F">
              <w:rPr>
                <w:noProof/>
              </w:rPr>
              <w:t>When EPS location formats were added, which parameter location was specified for the reporting location out of the MME changed. This has created confusion, so clarification is needed.</w:t>
            </w:r>
          </w:p>
        </w:tc>
      </w:tr>
      <w:tr w:rsidR="00057FE1" w14:paraId="4CA74D09" w14:textId="77777777" w:rsidTr="00547111">
        <w:tc>
          <w:tcPr>
            <w:tcW w:w="2694" w:type="dxa"/>
            <w:gridSpan w:val="2"/>
            <w:tcBorders>
              <w:left w:val="single" w:sz="4" w:space="0" w:color="auto"/>
            </w:tcBorders>
          </w:tcPr>
          <w:p w14:paraId="2D0866D6" w14:textId="77777777" w:rsidR="00057FE1" w:rsidRDefault="00057FE1" w:rsidP="00057FE1">
            <w:pPr>
              <w:pStyle w:val="CRCoverPage"/>
              <w:spacing w:after="0"/>
              <w:rPr>
                <w:b/>
                <w:i/>
                <w:noProof/>
                <w:sz w:val="8"/>
                <w:szCs w:val="8"/>
              </w:rPr>
            </w:pPr>
          </w:p>
        </w:tc>
        <w:tc>
          <w:tcPr>
            <w:tcW w:w="6946" w:type="dxa"/>
            <w:gridSpan w:val="9"/>
            <w:tcBorders>
              <w:right w:val="single" w:sz="4" w:space="0" w:color="auto"/>
            </w:tcBorders>
          </w:tcPr>
          <w:p w14:paraId="365DEF04" w14:textId="77777777" w:rsidR="00057FE1" w:rsidRDefault="00057FE1" w:rsidP="00057FE1">
            <w:pPr>
              <w:pStyle w:val="CRCoverPage"/>
              <w:spacing w:after="0"/>
              <w:rPr>
                <w:noProof/>
                <w:sz w:val="8"/>
                <w:szCs w:val="8"/>
              </w:rPr>
            </w:pPr>
          </w:p>
        </w:tc>
      </w:tr>
      <w:tr w:rsidR="007E3490" w14:paraId="21016551" w14:textId="77777777" w:rsidTr="00547111">
        <w:tc>
          <w:tcPr>
            <w:tcW w:w="2694" w:type="dxa"/>
            <w:gridSpan w:val="2"/>
            <w:tcBorders>
              <w:left w:val="single" w:sz="4" w:space="0" w:color="auto"/>
            </w:tcBorders>
          </w:tcPr>
          <w:p w14:paraId="49433147" w14:textId="77777777" w:rsidR="007E3490" w:rsidRDefault="007E3490" w:rsidP="007E3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2781C3" w:rsidR="007E3490" w:rsidRDefault="007E3490" w:rsidP="007E3490">
            <w:pPr>
              <w:pStyle w:val="CRCoverPage"/>
              <w:spacing w:after="0"/>
              <w:ind w:left="100"/>
              <w:rPr>
                <w:noProof/>
              </w:rPr>
            </w:pPr>
            <w:r>
              <w:rPr>
                <w:noProof/>
              </w:rPr>
              <w:t>Clarifying text is added to the MME clauses.</w:t>
            </w:r>
          </w:p>
        </w:tc>
      </w:tr>
      <w:tr w:rsidR="007E3490" w14:paraId="1F886379" w14:textId="77777777" w:rsidTr="00547111">
        <w:tc>
          <w:tcPr>
            <w:tcW w:w="2694" w:type="dxa"/>
            <w:gridSpan w:val="2"/>
            <w:tcBorders>
              <w:left w:val="single" w:sz="4" w:space="0" w:color="auto"/>
            </w:tcBorders>
          </w:tcPr>
          <w:p w14:paraId="4D989623" w14:textId="77777777" w:rsidR="007E3490" w:rsidRDefault="007E3490" w:rsidP="007E3490">
            <w:pPr>
              <w:pStyle w:val="CRCoverPage"/>
              <w:spacing w:after="0"/>
              <w:rPr>
                <w:b/>
                <w:i/>
                <w:noProof/>
                <w:sz w:val="8"/>
                <w:szCs w:val="8"/>
              </w:rPr>
            </w:pPr>
          </w:p>
        </w:tc>
        <w:tc>
          <w:tcPr>
            <w:tcW w:w="6946" w:type="dxa"/>
            <w:gridSpan w:val="9"/>
            <w:tcBorders>
              <w:right w:val="single" w:sz="4" w:space="0" w:color="auto"/>
            </w:tcBorders>
          </w:tcPr>
          <w:p w14:paraId="71C4A204" w14:textId="77777777" w:rsidR="007E3490" w:rsidRDefault="007E3490" w:rsidP="007E3490">
            <w:pPr>
              <w:pStyle w:val="CRCoverPage"/>
              <w:spacing w:after="0"/>
              <w:rPr>
                <w:noProof/>
                <w:sz w:val="8"/>
                <w:szCs w:val="8"/>
              </w:rPr>
            </w:pPr>
          </w:p>
        </w:tc>
      </w:tr>
      <w:tr w:rsidR="00A66F02" w14:paraId="678D7BF9" w14:textId="77777777" w:rsidTr="00547111">
        <w:tc>
          <w:tcPr>
            <w:tcW w:w="2694" w:type="dxa"/>
            <w:gridSpan w:val="2"/>
            <w:tcBorders>
              <w:left w:val="single" w:sz="4" w:space="0" w:color="auto"/>
              <w:bottom w:val="single" w:sz="4" w:space="0" w:color="auto"/>
            </w:tcBorders>
          </w:tcPr>
          <w:p w14:paraId="4E5CE1B6" w14:textId="77777777" w:rsidR="00A66F02" w:rsidRDefault="00A66F02" w:rsidP="00A66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EA781" w:rsidR="00A66F02" w:rsidRDefault="00A66F02" w:rsidP="00A66F02">
            <w:pPr>
              <w:pStyle w:val="CRCoverPage"/>
              <w:tabs>
                <w:tab w:val="left" w:pos="636"/>
              </w:tabs>
              <w:spacing w:after="0"/>
              <w:ind w:left="100"/>
              <w:rPr>
                <w:noProof/>
              </w:rPr>
            </w:pPr>
            <w:r>
              <w:rPr>
                <w:noProof/>
              </w:rPr>
              <w:t>It will be unclear where the MME Location is reported.</w:t>
            </w:r>
          </w:p>
        </w:tc>
      </w:tr>
      <w:tr w:rsidR="00A66F02" w14:paraId="034AF533" w14:textId="77777777" w:rsidTr="00547111">
        <w:tc>
          <w:tcPr>
            <w:tcW w:w="2694" w:type="dxa"/>
            <w:gridSpan w:val="2"/>
          </w:tcPr>
          <w:p w14:paraId="39D9EB5B" w14:textId="77777777" w:rsidR="00A66F02" w:rsidRDefault="00A66F02" w:rsidP="00A66F02">
            <w:pPr>
              <w:pStyle w:val="CRCoverPage"/>
              <w:spacing w:after="0"/>
              <w:rPr>
                <w:b/>
                <w:i/>
                <w:noProof/>
                <w:sz w:val="8"/>
                <w:szCs w:val="8"/>
              </w:rPr>
            </w:pPr>
          </w:p>
        </w:tc>
        <w:tc>
          <w:tcPr>
            <w:tcW w:w="6946" w:type="dxa"/>
            <w:gridSpan w:val="9"/>
          </w:tcPr>
          <w:p w14:paraId="7826CB1C" w14:textId="77777777" w:rsidR="00A66F02" w:rsidRDefault="00A66F02" w:rsidP="00A66F02">
            <w:pPr>
              <w:pStyle w:val="CRCoverPage"/>
              <w:spacing w:after="0"/>
              <w:rPr>
                <w:noProof/>
                <w:sz w:val="8"/>
                <w:szCs w:val="8"/>
              </w:rPr>
            </w:pPr>
          </w:p>
        </w:tc>
      </w:tr>
      <w:tr w:rsidR="00A66F02" w14:paraId="6A17D7AC" w14:textId="77777777" w:rsidTr="00547111">
        <w:tc>
          <w:tcPr>
            <w:tcW w:w="2694" w:type="dxa"/>
            <w:gridSpan w:val="2"/>
            <w:tcBorders>
              <w:top w:val="single" w:sz="4" w:space="0" w:color="auto"/>
              <w:left w:val="single" w:sz="4" w:space="0" w:color="auto"/>
            </w:tcBorders>
          </w:tcPr>
          <w:p w14:paraId="6DAD5B19" w14:textId="77777777" w:rsidR="00A66F02" w:rsidRDefault="00A66F02" w:rsidP="00A66F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72906" w:rsidR="00A66F02" w:rsidRDefault="00762E8D" w:rsidP="00A66F02">
            <w:pPr>
              <w:pStyle w:val="CRCoverPage"/>
              <w:spacing w:after="0"/>
              <w:ind w:left="100"/>
              <w:rPr>
                <w:noProof/>
              </w:rPr>
            </w:pPr>
            <w:r>
              <w:rPr>
                <w:noProof/>
              </w:rPr>
              <w:t>6.3.2.2.2, 6.3.2.2.3, 6.3.2.2.4, 6.3.2.2.5, 6.3.2.2.6, 6.3.2.2.7</w:t>
            </w:r>
          </w:p>
        </w:tc>
      </w:tr>
      <w:tr w:rsidR="00A66F02" w14:paraId="56E1E6C3" w14:textId="77777777" w:rsidTr="00547111">
        <w:tc>
          <w:tcPr>
            <w:tcW w:w="2694" w:type="dxa"/>
            <w:gridSpan w:val="2"/>
            <w:tcBorders>
              <w:left w:val="single" w:sz="4" w:space="0" w:color="auto"/>
            </w:tcBorders>
          </w:tcPr>
          <w:p w14:paraId="2FB9DE77" w14:textId="77777777" w:rsidR="00A66F02" w:rsidRDefault="00A66F02" w:rsidP="00A66F02">
            <w:pPr>
              <w:pStyle w:val="CRCoverPage"/>
              <w:spacing w:after="0"/>
              <w:rPr>
                <w:b/>
                <w:i/>
                <w:noProof/>
                <w:sz w:val="8"/>
                <w:szCs w:val="8"/>
              </w:rPr>
            </w:pPr>
          </w:p>
        </w:tc>
        <w:tc>
          <w:tcPr>
            <w:tcW w:w="6946" w:type="dxa"/>
            <w:gridSpan w:val="9"/>
            <w:tcBorders>
              <w:right w:val="single" w:sz="4" w:space="0" w:color="auto"/>
            </w:tcBorders>
          </w:tcPr>
          <w:p w14:paraId="0898542D" w14:textId="77777777" w:rsidR="00A66F02" w:rsidRDefault="00A66F02" w:rsidP="00A66F02">
            <w:pPr>
              <w:pStyle w:val="CRCoverPage"/>
              <w:spacing w:after="0"/>
              <w:rPr>
                <w:noProof/>
                <w:sz w:val="8"/>
                <w:szCs w:val="8"/>
              </w:rPr>
            </w:pPr>
          </w:p>
        </w:tc>
      </w:tr>
      <w:tr w:rsidR="00A66F02" w14:paraId="76F95A8B" w14:textId="77777777" w:rsidTr="00547111">
        <w:tc>
          <w:tcPr>
            <w:tcW w:w="2694" w:type="dxa"/>
            <w:gridSpan w:val="2"/>
            <w:tcBorders>
              <w:left w:val="single" w:sz="4" w:space="0" w:color="auto"/>
            </w:tcBorders>
          </w:tcPr>
          <w:p w14:paraId="335EAB52" w14:textId="77777777" w:rsidR="00A66F02" w:rsidRDefault="00A66F02" w:rsidP="00A66F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6F02" w:rsidRDefault="00A66F02" w:rsidP="00A66F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6F02" w:rsidRDefault="00A66F02" w:rsidP="00A66F02">
            <w:pPr>
              <w:pStyle w:val="CRCoverPage"/>
              <w:spacing w:after="0"/>
              <w:jc w:val="center"/>
              <w:rPr>
                <w:b/>
                <w:caps/>
                <w:noProof/>
              </w:rPr>
            </w:pPr>
            <w:r>
              <w:rPr>
                <w:b/>
                <w:caps/>
                <w:noProof/>
              </w:rPr>
              <w:t>N</w:t>
            </w:r>
          </w:p>
        </w:tc>
        <w:tc>
          <w:tcPr>
            <w:tcW w:w="2977" w:type="dxa"/>
            <w:gridSpan w:val="4"/>
          </w:tcPr>
          <w:p w14:paraId="304CCBCB" w14:textId="77777777" w:rsidR="00A66F02" w:rsidRDefault="00A66F02" w:rsidP="00A66F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6F02" w:rsidRDefault="00A66F02" w:rsidP="00A66F02">
            <w:pPr>
              <w:pStyle w:val="CRCoverPage"/>
              <w:spacing w:after="0"/>
              <w:ind w:left="99"/>
              <w:rPr>
                <w:noProof/>
              </w:rPr>
            </w:pPr>
          </w:p>
        </w:tc>
      </w:tr>
      <w:tr w:rsidR="00A66F02" w14:paraId="34ACE2EB" w14:textId="77777777" w:rsidTr="00547111">
        <w:tc>
          <w:tcPr>
            <w:tcW w:w="2694" w:type="dxa"/>
            <w:gridSpan w:val="2"/>
            <w:tcBorders>
              <w:left w:val="single" w:sz="4" w:space="0" w:color="auto"/>
            </w:tcBorders>
          </w:tcPr>
          <w:p w14:paraId="571382F3" w14:textId="77777777" w:rsidR="00A66F02" w:rsidRDefault="00A66F02" w:rsidP="00A66F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6F02" w:rsidRDefault="00A66F02" w:rsidP="00A66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0B23B3" w:rsidR="00A66F02" w:rsidRDefault="00A66F02" w:rsidP="00A66F02">
            <w:pPr>
              <w:pStyle w:val="CRCoverPage"/>
              <w:spacing w:after="0"/>
              <w:jc w:val="center"/>
              <w:rPr>
                <w:b/>
                <w:caps/>
                <w:noProof/>
              </w:rPr>
            </w:pPr>
            <w:r>
              <w:rPr>
                <w:b/>
                <w:caps/>
                <w:noProof/>
              </w:rPr>
              <w:t>X</w:t>
            </w:r>
          </w:p>
        </w:tc>
        <w:tc>
          <w:tcPr>
            <w:tcW w:w="2977" w:type="dxa"/>
            <w:gridSpan w:val="4"/>
          </w:tcPr>
          <w:p w14:paraId="7DB274D8" w14:textId="77777777" w:rsidR="00A66F02" w:rsidRDefault="00A66F02" w:rsidP="00A66F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6F02" w:rsidRDefault="00A66F02" w:rsidP="00A66F02">
            <w:pPr>
              <w:pStyle w:val="CRCoverPage"/>
              <w:spacing w:after="0"/>
              <w:ind w:left="99"/>
              <w:rPr>
                <w:noProof/>
              </w:rPr>
            </w:pPr>
            <w:r>
              <w:rPr>
                <w:noProof/>
              </w:rPr>
              <w:t xml:space="preserve">TS/TR ... CR ... </w:t>
            </w:r>
          </w:p>
        </w:tc>
      </w:tr>
      <w:tr w:rsidR="00A66F02" w14:paraId="446DDBAC" w14:textId="77777777" w:rsidTr="00547111">
        <w:tc>
          <w:tcPr>
            <w:tcW w:w="2694" w:type="dxa"/>
            <w:gridSpan w:val="2"/>
            <w:tcBorders>
              <w:left w:val="single" w:sz="4" w:space="0" w:color="auto"/>
            </w:tcBorders>
          </w:tcPr>
          <w:p w14:paraId="678A1AA6" w14:textId="77777777" w:rsidR="00A66F02" w:rsidRDefault="00A66F02" w:rsidP="00A66F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6F02" w:rsidRDefault="00A66F02" w:rsidP="00A66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BF95C" w:rsidR="00A66F02" w:rsidRDefault="00A66F02" w:rsidP="00A66F02">
            <w:pPr>
              <w:pStyle w:val="CRCoverPage"/>
              <w:spacing w:after="0"/>
              <w:jc w:val="center"/>
              <w:rPr>
                <w:b/>
                <w:caps/>
                <w:noProof/>
              </w:rPr>
            </w:pPr>
            <w:r>
              <w:rPr>
                <w:b/>
                <w:caps/>
                <w:noProof/>
              </w:rPr>
              <w:t>X</w:t>
            </w:r>
          </w:p>
        </w:tc>
        <w:tc>
          <w:tcPr>
            <w:tcW w:w="2977" w:type="dxa"/>
            <w:gridSpan w:val="4"/>
          </w:tcPr>
          <w:p w14:paraId="1A4306D9" w14:textId="77777777" w:rsidR="00A66F02" w:rsidRDefault="00A66F02" w:rsidP="00A66F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6F02" w:rsidRDefault="00A66F02" w:rsidP="00A66F02">
            <w:pPr>
              <w:pStyle w:val="CRCoverPage"/>
              <w:spacing w:after="0"/>
              <w:ind w:left="99"/>
              <w:rPr>
                <w:noProof/>
              </w:rPr>
            </w:pPr>
            <w:r>
              <w:rPr>
                <w:noProof/>
              </w:rPr>
              <w:t xml:space="preserve">TS/TR ... CR ... </w:t>
            </w:r>
          </w:p>
        </w:tc>
      </w:tr>
      <w:tr w:rsidR="00A66F02" w14:paraId="55C714D2" w14:textId="77777777" w:rsidTr="00547111">
        <w:tc>
          <w:tcPr>
            <w:tcW w:w="2694" w:type="dxa"/>
            <w:gridSpan w:val="2"/>
            <w:tcBorders>
              <w:left w:val="single" w:sz="4" w:space="0" w:color="auto"/>
            </w:tcBorders>
          </w:tcPr>
          <w:p w14:paraId="45913E62" w14:textId="77777777" w:rsidR="00A66F02" w:rsidRDefault="00A66F02" w:rsidP="00A66F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6F02" w:rsidRDefault="00A66F02" w:rsidP="00A66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21B4" w:rsidR="00A66F02" w:rsidRDefault="00A66F02" w:rsidP="00A66F02">
            <w:pPr>
              <w:pStyle w:val="CRCoverPage"/>
              <w:spacing w:after="0"/>
              <w:jc w:val="center"/>
              <w:rPr>
                <w:b/>
                <w:caps/>
                <w:noProof/>
              </w:rPr>
            </w:pPr>
            <w:r>
              <w:rPr>
                <w:b/>
                <w:caps/>
                <w:noProof/>
              </w:rPr>
              <w:t>X</w:t>
            </w:r>
          </w:p>
        </w:tc>
        <w:tc>
          <w:tcPr>
            <w:tcW w:w="2977" w:type="dxa"/>
            <w:gridSpan w:val="4"/>
          </w:tcPr>
          <w:p w14:paraId="1B4FF921" w14:textId="77777777" w:rsidR="00A66F02" w:rsidRDefault="00A66F02" w:rsidP="00A66F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6F02" w:rsidRDefault="00A66F02" w:rsidP="00A66F02">
            <w:pPr>
              <w:pStyle w:val="CRCoverPage"/>
              <w:spacing w:after="0"/>
              <w:ind w:left="99"/>
              <w:rPr>
                <w:noProof/>
              </w:rPr>
            </w:pPr>
            <w:r>
              <w:rPr>
                <w:noProof/>
              </w:rPr>
              <w:t xml:space="preserve">TS/TR ... CR ... </w:t>
            </w:r>
          </w:p>
        </w:tc>
      </w:tr>
      <w:tr w:rsidR="00A66F02" w14:paraId="60DF82CC" w14:textId="77777777" w:rsidTr="008863B9">
        <w:tc>
          <w:tcPr>
            <w:tcW w:w="2694" w:type="dxa"/>
            <w:gridSpan w:val="2"/>
            <w:tcBorders>
              <w:left w:val="single" w:sz="4" w:space="0" w:color="auto"/>
            </w:tcBorders>
          </w:tcPr>
          <w:p w14:paraId="517696CD" w14:textId="77777777" w:rsidR="00A66F02" w:rsidRDefault="00A66F02" w:rsidP="00A66F02">
            <w:pPr>
              <w:pStyle w:val="CRCoverPage"/>
              <w:spacing w:after="0"/>
              <w:rPr>
                <w:b/>
                <w:i/>
                <w:noProof/>
              </w:rPr>
            </w:pPr>
          </w:p>
        </w:tc>
        <w:tc>
          <w:tcPr>
            <w:tcW w:w="6946" w:type="dxa"/>
            <w:gridSpan w:val="9"/>
            <w:tcBorders>
              <w:right w:val="single" w:sz="4" w:space="0" w:color="auto"/>
            </w:tcBorders>
          </w:tcPr>
          <w:p w14:paraId="4D84207F" w14:textId="77777777" w:rsidR="00A66F02" w:rsidRDefault="00A66F02" w:rsidP="00A66F02">
            <w:pPr>
              <w:pStyle w:val="CRCoverPage"/>
              <w:spacing w:after="0"/>
              <w:rPr>
                <w:noProof/>
              </w:rPr>
            </w:pPr>
          </w:p>
        </w:tc>
      </w:tr>
      <w:tr w:rsidR="00A66F02" w14:paraId="556B87B6" w14:textId="77777777" w:rsidTr="008863B9">
        <w:tc>
          <w:tcPr>
            <w:tcW w:w="2694" w:type="dxa"/>
            <w:gridSpan w:val="2"/>
            <w:tcBorders>
              <w:left w:val="single" w:sz="4" w:space="0" w:color="auto"/>
              <w:bottom w:val="single" w:sz="4" w:space="0" w:color="auto"/>
            </w:tcBorders>
          </w:tcPr>
          <w:p w14:paraId="79A9C411" w14:textId="77777777" w:rsidR="00A66F02" w:rsidRDefault="00A66F02" w:rsidP="00A66F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6F02" w:rsidRDefault="00A66F02" w:rsidP="00A66F02">
            <w:pPr>
              <w:pStyle w:val="CRCoverPage"/>
              <w:spacing w:after="0"/>
              <w:ind w:left="100"/>
              <w:rPr>
                <w:noProof/>
              </w:rPr>
            </w:pPr>
          </w:p>
        </w:tc>
      </w:tr>
      <w:tr w:rsidR="00A66F02" w:rsidRPr="008863B9" w14:paraId="45BFE792" w14:textId="77777777" w:rsidTr="008863B9">
        <w:tc>
          <w:tcPr>
            <w:tcW w:w="2694" w:type="dxa"/>
            <w:gridSpan w:val="2"/>
            <w:tcBorders>
              <w:top w:val="single" w:sz="4" w:space="0" w:color="auto"/>
              <w:bottom w:val="single" w:sz="4" w:space="0" w:color="auto"/>
            </w:tcBorders>
          </w:tcPr>
          <w:p w14:paraId="194242DD" w14:textId="77777777" w:rsidR="00A66F02" w:rsidRPr="008863B9" w:rsidRDefault="00A66F02" w:rsidP="00A66F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F02" w:rsidRPr="008863B9" w:rsidRDefault="00A66F02" w:rsidP="00A66F02">
            <w:pPr>
              <w:pStyle w:val="CRCoverPage"/>
              <w:spacing w:after="0"/>
              <w:ind w:left="100"/>
              <w:rPr>
                <w:noProof/>
                <w:sz w:val="8"/>
                <w:szCs w:val="8"/>
              </w:rPr>
            </w:pPr>
          </w:p>
        </w:tc>
      </w:tr>
      <w:tr w:rsidR="00A66F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F02" w:rsidRDefault="00A66F02" w:rsidP="00A66F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6922AA" w:rsidR="00A66F02" w:rsidRDefault="00F64DF7" w:rsidP="00A66F02">
            <w:pPr>
              <w:pStyle w:val="CRCoverPage"/>
              <w:spacing w:after="0"/>
              <w:ind w:left="100"/>
              <w:rPr>
                <w:noProof/>
              </w:rPr>
            </w:pPr>
            <w:r w:rsidRPr="00F64DF7">
              <w:rPr>
                <w:noProof/>
              </w:rPr>
              <w:t>s3i240292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500">
          <w:headerReference w:type="even" r:id="rId12"/>
          <w:footnotePr>
            <w:numRestart w:val="eachSect"/>
          </w:footnotePr>
          <w:pgSz w:w="11907" w:h="16840" w:code="9"/>
          <w:pgMar w:top="1418" w:right="1134" w:bottom="1134" w:left="1134" w:header="680" w:footer="567" w:gutter="0"/>
          <w:cols w:space="720"/>
        </w:sectPr>
      </w:pPr>
    </w:p>
    <w:p w14:paraId="36F92229" w14:textId="77777777" w:rsidR="00D42A93" w:rsidRDefault="00D42A93" w:rsidP="00D42A93">
      <w:pPr>
        <w:pStyle w:val="Heading2"/>
        <w:jc w:val="center"/>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689D6998" w14:textId="77777777" w:rsidR="00B530D0" w:rsidRDefault="00B530D0" w:rsidP="00B530D0">
      <w:pPr>
        <w:pStyle w:val="Heading5"/>
      </w:pPr>
      <w:bookmarkStart w:id="2" w:name="_Toc161438078"/>
      <w:r>
        <w:t>6.3.2.2.2</w:t>
      </w:r>
      <w:r>
        <w:tab/>
        <w:t>MME identifier association</w:t>
      </w:r>
      <w:bookmarkEnd w:id="2"/>
    </w:p>
    <w:p w14:paraId="3519E5EC" w14:textId="77777777" w:rsidR="00D05B43" w:rsidRDefault="00D05B43" w:rsidP="00D05B43">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3D9654F1" w14:textId="77777777" w:rsidR="00D05B43" w:rsidRDefault="00D05B43" w:rsidP="00D05B43">
      <w:pPr>
        <w:pStyle w:val="TH"/>
      </w:pPr>
      <w:r>
        <w:t xml:space="preserve">Table 6.3.2-1: Payload for </w:t>
      </w:r>
      <w:proofErr w:type="spellStart"/>
      <w:r>
        <w:t>MMEIdentifierAssociation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5"/>
        <w:gridCol w:w="990"/>
        <w:gridCol w:w="630"/>
        <w:gridCol w:w="6499"/>
        <w:gridCol w:w="705"/>
      </w:tblGrid>
      <w:tr w:rsidR="00D05B43" w14:paraId="659D0622" w14:textId="77777777" w:rsidTr="00F73C8C">
        <w:trPr>
          <w:cantSplit/>
          <w:tblHeader/>
          <w:jc w:val="center"/>
        </w:trPr>
        <w:tc>
          <w:tcPr>
            <w:tcW w:w="806" w:type="dxa"/>
            <w:tcBorders>
              <w:top w:val="single" w:sz="4" w:space="0" w:color="auto"/>
              <w:left w:val="single" w:sz="4" w:space="0" w:color="auto"/>
              <w:bottom w:val="single" w:sz="4" w:space="0" w:color="auto"/>
              <w:right w:val="single" w:sz="4" w:space="0" w:color="auto"/>
            </w:tcBorders>
            <w:hideMark/>
          </w:tcPr>
          <w:p w14:paraId="4B4582F5" w14:textId="77777777" w:rsidR="00D05B43" w:rsidRDefault="00D05B43" w:rsidP="00F73C8C">
            <w:pPr>
              <w:pStyle w:val="TAH"/>
              <w:keepNext w:val="0"/>
            </w:pPr>
            <w:r>
              <w:t>Field name</w:t>
            </w:r>
          </w:p>
        </w:tc>
        <w:tc>
          <w:tcPr>
            <w:tcW w:w="990" w:type="dxa"/>
            <w:tcBorders>
              <w:top w:val="single" w:sz="4" w:space="0" w:color="auto"/>
              <w:left w:val="single" w:sz="4" w:space="0" w:color="auto"/>
              <w:bottom w:val="single" w:sz="4" w:space="0" w:color="auto"/>
              <w:right w:val="single" w:sz="4" w:space="0" w:color="auto"/>
            </w:tcBorders>
          </w:tcPr>
          <w:p w14:paraId="44BDCFF0" w14:textId="77777777" w:rsidR="00D05B43" w:rsidRDefault="00D05B43" w:rsidP="00F73C8C">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40DF0959" w14:textId="77777777" w:rsidR="00D05B43" w:rsidRDefault="00D05B43" w:rsidP="00F73C8C">
            <w:pPr>
              <w:pStyle w:val="TAH"/>
              <w:keepNext w:val="0"/>
            </w:pPr>
            <w:r>
              <w:t>Cardinality</w:t>
            </w:r>
          </w:p>
        </w:tc>
        <w:tc>
          <w:tcPr>
            <w:tcW w:w="6500" w:type="dxa"/>
            <w:tcBorders>
              <w:top w:val="single" w:sz="4" w:space="0" w:color="auto"/>
              <w:left w:val="single" w:sz="4" w:space="0" w:color="auto"/>
              <w:bottom w:val="single" w:sz="4" w:space="0" w:color="auto"/>
              <w:right w:val="single" w:sz="4" w:space="0" w:color="auto"/>
            </w:tcBorders>
            <w:hideMark/>
          </w:tcPr>
          <w:p w14:paraId="47766908" w14:textId="77777777" w:rsidR="00D05B43" w:rsidRDefault="00D05B43" w:rsidP="00F73C8C">
            <w:pPr>
              <w:pStyle w:val="TAH"/>
              <w:keepNext w:val="0"/>
            </w:pPr>
            <w:r>
              <w:t>Description</w:t>
            </w:r>
          </w:p>
        </w:tc>
        <w:tc>
          <w:tcPr>
            <w:tcW w:w="705" w:type="dxa"/>
            <w:tcBorders>
              <w:top w:val="single" w:sz="4" w:space="0" w:color="auto"/>
              <w:left w:val="single" w:sz="4" w:space="0" w:color="auto"/>
              <w:bottom w:val="single" w:sz="4" w:space="0" w:color="auto"/>
              <w:right w:val="single" w:sz="4" w:space="0" w:color="auto"/>
            </w:tcBorders>
            <w:hideMark/>
          </w:tcPr>
          <w:p w14:paraId="24A83F9C" w14:textId="77777777" w:rsidR="00D05B43" w:rsidRDefault="00D05B43" w:rsidP="00F73C8C">
            <w:pPr>
              <w:pStyle w:val="TAH"/>
              <w:keepNext w:val="0"/>
            </w:pPr>
            <w:r>
              <w:t>M/C/O</w:t>
            </w:r>
          </w:p>
        </w:tc>
      </w:tr>
      <w:tr w:rsidR="00D05B43" w14:paraId="77EA40EC"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5401249C" w14:textId="77777777" w:rsidR="00D05B43" w:rsidRDefault="00D05B43" w:rsidP="00F73C8C">
            <w:pPr>
              <w:pStyle w:val="TAL"/>
              <w:keepNext w:val="0"/>
            </w:pPr>
            <w:proofErr w:type="spellStart"/>
            <w:r>
              <w:t>iMSI</w:t>
            </w:r>
            <w:proofErr w:type="spellEnd"/>
          </w:p>
        </w:tc>
        <w:tc>
          <w:tcPr>
            <w:tcW w:w="990" w:type="dxa"/>
            <w:tcBorders>
              <w:top w:val="single" w:sz="4" w:space="0" w:color="auto"/>
              <w:left w:val="single" w:sz="4" w:space="0" w:color="auto"/>
              <w:bottom w:val="single" w:sz="4" w:space="0" w:color="auto"/>
              <w:right w:val="single" w:sz="4" w:space="0" w:color="auto"/>
            </w:tcBorders>
          </w:tcPr>
          <w:p w14:paraId="4AE661D8" w14:textId="77777777" w:rsidR="00D05B43" w:rsidRDefault="00D05B43" w:rsidP="00F73C8C">
            <w:pPr>
              <w:pStyle w:val="TAL"/>
              <w:keepNext w:val="0"/>
            </w:pPr>
            <w:r>
              <w:t>IMSI</w:t>
            </w:r>
          </w:p>
        </w:tc>
        <w:tc>
          <w:tcPr>
            <w:tcW w:w="630" w:type="dxa"/>
            <w:tcBorders>
              <w:top w:val="single" w:sz="4" w:space="0" w:color="auto"/>
              <w:left w:val="single" w:sz="4" w:space="0" w:color="auto"/>
              <w:bottom w:val="single" w:sz="4" w:space="0" w:color="auto"/>
              <w:right w:val="single" w:sz="4" w:space="0" w:color="auto"/>
            </w:tcBorders>
          </w:tcPr>
          <w:p w14:paraId="034467E6" w14:textId="77777777" w:rsidR="00D05B43" w:rsidRDefault="00D05B43" w:rsidP="00F73C8C">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7252A085" w14:textId="77777777" w:rsidR="00D05B43" w:rsidRDefault="00D05B43" w:rsidP="00F73C8C">
            <w:pPr>
              <w:pStyle w:val="TAL"/>
              <w:keepNext w:val="0"/>
            </w:pPr>
            <w:r>
              <w:t>IMSI associated with the procedure. (see NOTE 1).</w:t>
            </w:r>
          </w:p>
        </w:tc>
        <w:tc>
          <w:tcPr>
            <w:tcW w:w="705" w:type="dxa"/>
            <w:tcBorders>
              <w:top w:val="single" w:sz="4" w:space="0" w:color="auto"/>
              <w:left w:val="single" w:sz="4" w:space="0" w:color="auto"/>
              <w:bottom w:val="single" w:sz="4" w:space="0" w:color="auto"/>
              <w:right w:val="single" w:sz="4" w:space="0" w:color="auto"/>
            </w:tcBorders>
            <w:hideMark/>
          </w:tcPr>
          <w:p w14:paraId="66E4F079" w14:textId="77777777" w:rsidR="00D05B43" w:rsidRDefault="00D05B43" w:rsidP="00F73C8C">
            <w:pPr>
              <w:pStyle w:val="TAL"/>
              <w:keepNext w:val="0"/>
            </w:pPr>
            <w:r>
              <w:t>M</w:t>
            </w:r>
          </w:p>
        </w:tc>
      </w:tr>
      <w:tr w:rsidR="00D05B43" w14:paraId="11E06319"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70C99E4F" w14:textId="77777777" w:rsidR="00D05B43" w:rsidRDefault="00D05B43" w:rsidP="00F73C8C">
            <w:pPr>
              <w:pStyle w:val="TAL"/>
              <w:keepNext w:val="0"/>
            </w:pPr>
            <w:proofErr w:type="spellStart"/>
            <w:r>
              <w:t>iMEI</w:t>
            </w:r>
            <w:proofErr w:type="spellEnd"/>
          </w:p>
        </w:tc>
        <w:tc>
          <w:tcPr>
            <w:tcW w:w="990" w:type="dxa"/>
            <w:tcBorders>
              <w:top w:val="single" w:sz="4" w:space="0" w:color="auto"/>
              <w:left w:val="single" w:sz="4" w:space="0" w:color="auto"/>
              <w:bottom w:val="single" w:sz="4" w:space="0" w:color="auto"/>
              <w:right w:val="single" w:sz="4" w:space="0" w:color="auto"/>
            </w:tcBorders>
          </w:tcPr>
          <w:p w14:paraId="01CB3138" w14:textId="77777777" w:rsidR="00D05B43" w:rsidRDefault="00D05B43" w:rsidP="00F73C8C">
            <w:pPr>
              <w:pStyle w:val="TAL"/>
              <w:keepNext w:val="0"/>
            </w:pPr>
            <w:r>
              <w:t>IMEI</w:t>
            </w:r>
          </w:p>
        </w:tc>
        <w:tc>
          <w:tcPr>
            <w:tcW w:w="630" w:type="dxa"/>
            <w:tcBorders>
              <w:top w:val="single" w:sz="4" w:space="0" w:color="auto"/>
              <w:left w:val="single" w:sz="4" w:space="0" w:color="auto"/>
              <w:bottom w:val="single" w:sz="4" w:space="0" w:color="auto"/>
              <w:right w:val="single" w:sz="4" w:space="0" w:color="auto"/>
            </w:tcBorders>
          </w:tcPr>
          <w:p w14:paraId="6B2BCFD6" w14:textId="77777777" w:rsidR="00D05B43" w:rsidRDefault="00D05B43" w:rsidP="00F73C8C">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0AD1422E" w14:textId="77777777" w:rsidR="00D05B43" w:rsidRDefault="00D05B43" w:rsidP="00F73C8C">
            <w:pPr>
              <w:pStyle w:val="TAL"/>
              <w:keepNext w:val="0"/>
            </w:pPr>
            <w:r>
              <w:t>IMEI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18E48574" w14:textId="77777777" w:rsidR="00D05B43" w:rsidRDefault="00D05B43" w:rsidP="00F73C8C">
            <w:pPr>
              <w:pStyle w:val="TAL"/>
              <w:keepNext w:val="0"/>
            </w:pPr>
            <w:r>
              <w:t>C</w:t>
            </w:r>
          </w:p>
        </w:tc>
      </w:tr>
      <w:tr w:rsidR="00D05B43" w14:paraId="4BAA904E"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68467325" w14:textId="77777777" w:rsidR="00D05B43" w:rsidRDefault="00D05B43" w:rsidP="00F73C8C">
            <w:pPr>
              <w:pStyle w:val="TAL"/>
              <w:keepNext w:val="0"/>
            </w:pPr>
            <w:proofErr w:type="spellStart"/>
            <w:r>
              <w:t>mSISDN</w:t>
            </w:r>
            <w:proofErr w:type="spellEnd"/>
          </w:p>
        </w:tc>
        <w:tc>
          <w:tcPr>
            <w:tcW w:w="990" w:type="dxa"/>
            <w:tcBorders>
              <w:top w:val="single" w:sz="4" w:space="0" w:color="auto"/>
              <w:left w:val="single" w:sz="4" w:space="0" w:color="auto"/>
              <w:bottom w:val="single" w:sz="4" w:space="0" w:color="auto"/>
              <w:right w:val="single" w:sz="4" w:space="0" w:color="auto"/>
            </w:tcBorders>
          </w:tcPr>
          <w:p w14:paraId="71BC5411" w14:textId="77777777" w:rsidR="00D05B43" w:rsidRDefault="00D05B43" w:rsidP="00F73C8C">
            <w:pPr>
              <w:pStyle w:val="TAL"/>
              <w:keepNext w:val="0"/>
            </w:pPr>
            <w:r>
              <w:t>MSISDN</w:t>
            </w:r>
          </w:p>
        </w:tc>
        <w:tc>
          <w:tcPr>
            <w:tcW w:w="630" w:type="dxa"/>
            <w:tcBorders>
              <w:top w:val="single" w:sz="4" w:space="0" w:color="auto"/>
              <w:left w:val="single" w:sz="4" w:space="0" w:color="auto"/>
              <w:bottom w:val="single" w:sz="4" w:space="0" w:color="auto"/>
              <w:right w:val="single" w:sz="4" w:space="0" w:color="auto"/>
            </w:tcBorders>
          </w:tcPr>
          <w:p w14:paraId="60F1F328" w14:textId="77777777" w:rsidR="00D05B43" w:rsidRDefault="00D05B43" w:rsidP="00F73C8C">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3D0A1D6C" w14:textId="77777777" w:rsidR="00D05B43" w:rsidRDefault="00D05B43" w:rsidP="00F73C8C">
            <w:pPr>
              <w:pStyle w:val="TAL"/>
              <w:keepNext w:val="0"/>
            </w:pPr>
            <w:r>
              <w:t>MSISDN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4817948C" w14:textId="77777777" w:rsidR="00D05B43" w:rsidRDefault="00D05B43" w:rsidP="00F73C8C">
            <w:pPr>
              <w:pStyle w:val="TAL"/>
              <w:keepNext w:val="0"/>
            </w:pPr>
            <w:r>
              <w:t>C</w:t>
            </w:r>
          </w:p>
        </w:tc>
      </w:tr>
      <w:tr w:rsidR="00D05B43" w14:paraId="4B78506D" w14:textId="77777777" w:rsidTr="00F73C8C">
        <w:tblPrEx>
          <w:tblLook w:val="0000" w:firstRow="0" w:lastRow="0" w:firstColumn="0" w:lastColumn="0" w:noHBand="0" w:noVBand="0"/>
        </w:tblPrEx>
        <w:trPr>
          <w:cantSplit/>
          <w:jc w:val="center"/>
        </w:trPr>
        <w:tc>
          <w:tcPr>
            <w:tcW w:w="806" w:type="dxa"/>
            <w:tcBorders>
              <w:top w:val="single" w:sz="4" w:space="0" w:color="auto"/>
              <w:left w:val="single" w:sz="4" w:space="0" w:color="auto"/>
              <w:bottom w:val="single" w:sz="4" w:space="0" w:color="auto"/>
              <w:right w:val="single" w:sz="4" w:space="0" w:color="auto"/>
            </w:tcBorders>
          </w:tcPr>
          <w:p w14:paraId="696EEB2E" w14:textId="77777777" w:rsidR="00D05B43" w:rsidRDefault="00D05B43" w:rsidP="00F73C8C">
            <w:pPr>
              <w:pStyle w:val="TAL"/>
              <w:keepNext w:val="0"/>
            </w:pPr>
            <w:proofErr w:type="spellStart"/>
            <w:r>
              <w:t>gUTI</w:t>
            </w:r>
            <w:proofErr w:type="spellEnd"/>
          </w:p>
        </w:tc>
        <w:tc>
          <w:tcPr>
            <w:tcW w:w="990" w:type="dxa"/>
            <w:tcBorders>
              <w:top w:val="single" w:sz="4" w:space="0" w:color="auto"/>
              <w:left w:val="single" w:sz="4" w:space="0" w:color="auto"/>
              <w:bottom w:val="single" w:sz="4" w:space="0" w:color="auto"/>
              <w:right w:val="single" w:sz="4" w:space="0" w:color="auto"/>
            </w:tcBorders>
          </w:tcPr>
          <w:p w14:paraId="5F4144A9" w14:textId="77777777" w:rsidR="00D05B43" w:rsidRDefault="00D05B43" w:rsidP="00F73C8C">
            <w:pPr>
              <w:pStyle w:val="TAL"/>
              <w:keepNext w:val="0"/>
            </w:pPr>
            <w:r>
              <w:t>GUTI</w:t>
            </w:r>
          </w:p>
        </w:tc>
        <w:tc>
          <w:tcPr>
            <w:tcW w:w="630" w:type="dxa"/>
            <w:tcBorders>
              <w:top w:val="single" w:sz="4" w:space="0" w:color="auto"/>
              <w:left w:val="single" w:sz="4" w:space="0" w:color="auto"/>
              <w:bottom w:val="single" w:sz="4" w:space="0" w:color="auto"/>
              <w:right w:val="single" w:sz="4" w:space="0" w:color="auto"/>
            </w:tcBorders>
          </w:tcPr>
          <w:p w14:paraId="65F3F862" w14:textId="77777777" w:rsidR="00D05B43" w:rsidRDefault="00D05B43" w:rsidP="00F73C8C">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tcPr>
          <w:p w14:paraId="5B8CC481" w14:textId="77777777" w:rsidR="00D05B43" w:rsidRDefault="00D05B43" w:rsidP="00F73C8C">
            <w:pPr>
              <w:pStyle w:val="TAL"/>
              <w:keepNext w:val="0"/>
            </w:pPr>
            <w:r>
              <w:t>LTE GUTI used in the procedure.</w:t>
            </w:r>
          </w:p>
        </w:tc>
        <w:tc>
          <w:tcPr>
            <w:tcW w:w="705" w:type="dxa"/>
            <w:tcBorders>
              <w:top w:val="single" w:sz="4" w:space="0" w:color="auto"/>
              <w:left w:val="single" w:sz="4" w:space="0" w:color="auto"/>
              <w:bottom w:val="single" w:sz="4" w:space="0" w:color="auto"/>
              <w:right w:val="single" w:sz="4" w:space="0" w:color="auto"/>
            </w:tcBorders>
          </w:tcPr>
          <w:p w14:paraId="425B8133" w14:textId="77777777" w:rsidR="00D05B43" w:rsidDel="00960AAF" w:rsidRDefault="00D05B43" w:rsidP="00F73C8C">
            <w:pPr>
              <w:pStyle w:val="TAL"/>
              <w:keepNext w:val="0"/>
            </w:pPr>
            <w:r>
              <w:t>M</w:t>
            </w:r>
          </w:p>
        </w:tc>
      </w:tr>
      <w:tr w:rsidR="00D05B43" w14:paraId="14623E34"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61B249B3" w14:textId="77777777" w:rsidR="00D05B43" w:rsidRDefault="00D05B43" w:rsidP="00F73C8C">
            <w:pPr>
              <w:pStyle w:val="TAL"/>
              <w:keepNext w:val="0"/>
            </w:pPr>
            <w:r>
              <w:t>location</w:t>
            </w:r>
          </w:p>
        </w:tc>
        <w:tc>
          <w:tcPr>
            <w:tcW w:w="990" w:type="dxa"/>
            <w:tcBorders>
              <w:top w:val="single" w:sz="4" w:space="0" w:color="auto"/>
              <w:left w:val="single" w:sz="4" w:space="0" w:color="auto"/>
              <w:bottom w:val="single" w:sz="4" w:space="0" w:color="auto"/>
              <w:right w:val="single" w:sz="4" w:space="0" w:color="auto"/>
            </w:tcBorders>
          </w:tcPr>
          <w:p w14:paraId="0FC24BA5" w14:textId="77777777" w:rsidR="00D05B43" w:rsidRDefault="00D05B43" w:rsidP="00F73C8C">
            <w:pPr>
              <w:pStyle w:val="TAL"/>
              <w:keepNext w:val="0"/>
            </w:pPr>
            <w:r>
              <w:t>Location</w:t>
            </w:r>
          </w:p>
        </w:tc>
        <w:tc>
          <w:tcPr>
            <w:tcW w:w="630" w:type="dxa"/>
            <w:tcBorders>
              <w:top w:val="single" w:sz="4" w:space="0" w:color="auto"/>
              <w:left w:val="single" w:sz="4" w:space="0" w:color="auto"/>
              <w:bottom w:val="single" w:sz="4" w:space="0" w:color="auto"/>
              <w:right w:val="single" w:sz="4" w:space="0" w:color="auto"/>
            </w:tcBorders>
          </w:tcPr>
          <w:p w14:paraId="2BDCB6D5" w14:textId="77777777" w:rsidR="00D05B43" w:rsidRDefault="00D05B43" w:rsidP="00F73C8C">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4D5EE491" w14:textId="77777777" w:rsidR="00D05B43" w:rsidRDefault="00D05B43" w:rsidP="00F73C8C">
            <w:pPr>
              <w:pStyle w:val="TAL"/>
              <w:keepNext w:val="0"/>
            </w:pPr>
            <w:r>
              <w:t>Location information available when identifier association occurs.</w:t>
            </w:r>
          </w:p>
          <w:p w14:paraId="4C736AB0" w14:textId="0D2EB6AC" w:rsidR="00D05B43" w:rsidRDefault="00D05B43" w:rsidP="00F73C8C">
            <w:pPr>
              <w:pStyle w:val="TF"/>
              <w:spacing w:after="0"/>
              <w:jc w:val="left"/>
              <w:rPr>
                <w:b w:val="0"/>
                <w:sz w:val="18"/>
              </w:rPr>
            </w:pPr>
            <w:r w:rsidRPr="00A9021C">
              <w:rPr>
                <w:b w:val="0"/>
                <w:sz w:val="18"/>
              </w:rPr>
              <w:t>Shall include all location information for the target UE available at the MME encoded as one of the following</w:t>
            </w:r>
            <w:ins w:id="3" w:author="Jason Graham" w:date="2024-04-08T17:19:00Z">
              <w:r w:rsidR="00D65A1B">
                <w:rPr>
                  <w:b w:val="0"/>
                  <w:sz w:val="18"/>
                </w:rPr>
                <w:t xml:space="preserve"> </w:t>
              </w:r>
            </w:ins>
            <w:ins w:id="4" w:author="Jason Graham" w:date="2024-04-08T17:20:00Z">
              <w:r w:rsidR="00D65A1B">
                <w:rPr>
                  <w:b w:val="0"/>
                  <w:sz w:val="18"/>
                </w:rPr>
                <w:t>(see NOTE 3)</w:t>
              </w:r>
            </w:ins>
            <w:r w:rsidRPr="00A9021C">
              <w:rPr>
                <w:b w:val="0"/>
                <w:sz w:val="18"/>
              </w:rPr>
              <w:t>:</w:t>
            </w:r>
          </w:p>
          <w:p w14:paraId="02D0BDE1"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proofErr w:type="gramStart"/>
            <w:r>
              <w:rPr>
                <w:i/>
                <w:iCs/>
              </w:rPr>
              <w:t>Location.fourGLocationInfo.e</w:t>
            </w:r>
            <w:r w:rsidRPr="00312BCC">
              <w:rPr>
                <w:i/>
                <w:iCs/>
              </w:rPr>
              <w:t>PSLocationInfo</w:t>
            </w:r>
            <w:r>
              <w:rPr>
                <w:i/>
                <w:iCs/>
              </w:rPr>
              <w:t>rmation</w:t>
            </w:r>
            <w:proofErr w:type="spellEnd"/>
            <w:proofErr w:type="gramEnd"/>
            <w:r>
              <w:rPr>
                <w:i/>
                <w:iCs/>
              </w:rPr>
              <w:t xml:space="preserve"> </w:t>
            </w:r>
            <w:r w:rsidRPr="009C5C1C">
              <w:rPr>
                <w:iCs/>
              </w:rPr>
              <w:t>parameter</w:t>
            </w:r>
            <w:r w:rsidRPr="00312BCC">
              <w:rPr>
                <w:i/>
                <w:iCs/>
              </w:rPr>
              <w:t>.</w:t>
            </w:r>
          </w:p>
          <w:p w14:paraId="1D110F59"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proofErr w:type="gramStart"/>
            <w:r>
              <w:rPr>
                <w:i/>
                <w:iCs/>
              </w:rPr>
              <w:t>Location.</w:t>
            </w:r>
            <w:r w:rsidRPr="00312BCC">
              <w:rPr>
                <w:i/>
                <w:iCs/>
              </w:rPr>
              <w:t>fourGLocationInfo</w:t>
            </w:r>
            <w:r>
              <w:rPr>
                <w:i/>
                <w:iCs/>
              </w:rPr>
              <w:t>.</w:t>
            </w:r>
            <w:r w:rsidRPr="00312BCC">
              <w:rPr>
                <w:i/>
                <w:iCs/>
              </w:rPr>
              <w:t>ePSUserLocationInformation</w:t>
            </w:r>
            <w:proofErr w:type="spellEnd"/>
            <w:proofErr w:type="gramEnd"/>
            <w:r>
              <w:rPr>
                <w:i/>
                <w:iCs/>
              </w:rPr>
              <w:t xml:space="preserve"> </w:t>
            </w:r>
            <w:r w:rsidRPr="009C5C1C">
              <w:rPr>
                <w:iCs/>
              </w:rPr>
              <w:t>parameter</w:t>
            </w:r>
            <w:r w:rsidRPr="00312BCC">
              <w:rPr>
                <w:i/>
                <w:iCs/>
              </w:rPr>
              <w:t>.</w:t>
            </w:r>
          </w:p>
          <w:p w14:paraId="32867C10" w14:textId="77777777" w:rsidR="00D05B43" w:rsidRDefault="00D05B43" w:rsidP="00F73C8C">
            <w:pPr>
              <w:pStyle w:val="TAL"/>
              <w:keepNext w:val="0"/>
            </w:pPr>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p>
          <w:p w14:paraId="6C523B2A" w14:textId="77777777" w:rsidR="00D05B43" w:rsidRDefault="00D05B43" w:rsidP="00F73C8C">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Borders>
              <w:top w:val="single" w:sz="4" w:space="0" w:color="auto"/>
              <w:left w:val="single" w:sz="4" w:space="0" w:color="auto"/>
              <w:bottom w:val="single" w:sz="4" w:space="0" w:color="auto"/>
              <w:right w:val="single" w:sz="4" w:space="0" w:color="auto"/>
            </w:tcBorders>
            <w:hideMark/>
          </w:tcPr>
          <w:p w14:paraId="29B4B3CB" w14:textId="77777777" w:rsidR="00D05B43" w:rsidRDefault="00D05B43" w:rsidP="00F73C8C">
            <w:pPr>
              <w:pStyle w:val="TAL"/>
              <w:keepNext w:val="0"/>
            </w:pPr>
            <w:r>
              <w:t>M</w:t>
            </w:r>
          </w:p>
        </w:tc>
      </w:tr>
      <w:tr w:rsidR="00D05B43" w14:paraId="0A04453E" w14:textId="77777777" w:rsidTr="00F73C8C">
        <w:trPr>
          <w:cantSplit/>
          <w:jc w:val="center"/>
        </w:trPr>
        <w:tc>
          <w:tcPr>
            <w:tcW w:w="806" w:type="dxa"/>
            <w:tcBorders>
              <w:top w:val="single" w:sz="4" w:space="0" w:color="auto"/>
              <w:left w:val="single" w:sz="4" w:space="0" w:color="auto"/>
              <w:bottom w:val="single" w:sz="4" w:space="0" w:color="auto"/>
              <w:right w:val="single" w:sz="4" w:space="0" w:color="auto"/>
            </w:tcBorders>
          </w:tcPr>
          <w:p w14:paraId="17F900FF" w14:textId="77777777" w:rsidR="00D05B43" w:rsidRDefault="00D05B43" w:rsidP="00F73C8C">
            <w:pPr>
              <w:pStyle w:val="TAL"/>
              <w:keepNext w:val="0"/>
            </w:pPr>
            <w:proofErr w:type="spellStart"/>
            <w:r>
              <w:rPr>
                <w:rFonts w:cs="Arial"/>
                <w:color w:val="201F1E"/>
                <w:szCs w:val="18"/>
              </w:rPr>
              <w:t>tAIList</w:t>
            </w:r>
            <w:proofErr w:type="spellEnd"/>
          </w:p>
        </w:tc>
        <w:tc>
          <w:tcPr>
            <w:tcW w:w="990" w:type="dxa"/>
            <w:tcBorders>
              <w:top w:val="single" w:sz="4" w:space="0" w:color="auto"/>
              <w:left w:val="single" w:sz="4" w:space="0" w:color="auto"/>
              <w:bottom w:val="single" w:sz="4" w:space="0" w:color="auto"/>
              <w:right w:val="single" w:sz="4" w:space="0" w:color="auto"/>
            </w:tcBorders>
          </w:tcPr>
          <w:p w14:paraId="46A801A4" w14:textId="77777777" w:rsidR="00D05B43" w:rsidRDefault="00D05B43" w:rsidP="00F73C8C">
            <w:pPr>
              <w:pStyle w:val="TAL"/>
              <w:keepNext w:val="0"/>
            </w:pPr>
            <w:proofErr w:type="spellStart"/>
            <w:r>
              <w:t>TAIList</w:t>
            </w:r>
            <w:proofErr w:type="spellEnd"/>
          </w:p>
        </w:tc>
        <w:tc>
          <w:tcPr>
            <w:tcW w:w="630" w:type="dxa"/>
            <w:tcBorders>
              <w:top w:val="single" w:sz="4" w:space="0" w:color="auto"/>
              <w:left w:val="single" w:sz="4" w:space="0" w:color="auto"/>
              <w:bottom w:val="single" w:sz="4" w:space="0" w:color="auto"/>
              <w:right w:val="single" w:sz="4" w:space="0" w:color="auto"/>
            </w:tcBorders>
          </w:tcPr>
          <w:p w14:paraId="3653C399" w14:textId="77777777" w:rsidR="00D05B43" w:rsidRDefault="00D05B43" w:rsidP="00F73C8C">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tcPr>
          <w:p w14:paraId="4683A850" w14:textId="77777777" w:rsidR="00D05B43" w:rsidRDefault="00D05B43" w:rsidP="00F73C8C">
            <w:pPr>
              <w:pStyle w:val="TAL"/>
              <w:keepNext w:val="0"/>
            </w:pPr>
            <w:r>
              <w:t>List of tracking areas associated with the registration area within which the UE is current registered. (see NOTE 2).</w:t>
            </w:r>
          </w:p>
        </w:tc>
        <w:tc>
          <w:tcPr>
            <w:tcW w:w="705" w:type="dxa"/>
            <w:tcBorders>
              <w:top w:val="single" w:sz="4" w:space="0" w:color="auto"/>
              <w:left w:val="single" w:sz="4" w:space="0" w:color="auto"/>
              <w:bottom w:val="single" w:sz="4" w:space="0" w:color="auto"/>
              <w:right w:val="single" w:sz="4" w:space="0" w:color="auto"/>
            </w:tcBorders>
          </w:tcPr>
          <w:p w14:paraId="43DCD5D6" w14:textId="77777777" w:rsidR="00D05B43" w:rsidRDefault="00D05B43" w:rsidP="00F73C8C">
            <w:pPr>
              <w:pStyle w:val="TAL"/>
              <w:keepNext w:val="0"/>
            </w:pPr>
            <w:r>
              <w:t>C</w:t>
            </w:r>
          </w:p>
        </w:tc>
      </w:tr>
      <w:tr w:rsidR="00D05B43" w14:paraId="3BAF6EA4" w14:textId="77777777" w:rsidTr="00F73C8C">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60E10E79" w14:textId="77777777" w:rsidR="00D05B43" w:rsidRDefault="00D05B43" w:rsidP="00F73C8C">
            <w:pPr>
              <w:pStyle w:val="NO"/>
            </w:pPr>
            <w:r w:rsidRPr="00B34E31">
              <w:t>N</w:t>
            </w:r>
            <w:r>
              <w:t>OTE 1</w:t>
            </w:r>
            <w:r w:rsidRPr="00B34E31">
              <w:t>:</w:t>
            </w:r>
            <w:r>
              <w:tab/>
              <w:t>IMSI shall always be provided, in addition to the warrant target identifier if different to IMSI. Other identifiers shall be provided if available.</w:t>
            </w:r>
          </w:p>
          <w:p w14:paraId="3877A248" w14:textId="77777777" w:rsidR="00D05B43" w:rsidRDefault="00D05B43" w:rsidP="00F73C8C">
            <w:pPr>
              <w:pStyle w:val="NO"/>
              <w:rPr>
                <w:ins w:id="5" w:author="Jason Graham" w:date="2024-04-08T17:20:00Z"/>
              </w:rPr>
            </w:pPr>
            <w:r>
              <w:t>NOTE 2:</w:t>
            </w:r>
            <w:r>
              <w:tab/>
              <w:t>List shall be included each time there is a change to the registration area.</w:t>
            </w:r>
          </w:p>
          <w:p w14:paraId="34F52594" w14:textId="075166C1" w:rsidR="00D65A1B" w:rsidRDefault="00D65A1B" w:rsidP="00F73C8C">
            <w:pPr>
              <w:pStyle w:val="NO"/>
            </w:pPr>
            <w:ins w:id="6" w:author="Jason Graham" w:date="2024-04-08T17:20:00Z">
              <w:r>
                <w:t>NOTE 3:</w:t>
              </w:r>
              <w:r>
                <w:tab/>
              </w:r>
            </w:ins>
            <w:ins w:id="7" w:author="Jason Graham" w:date="2024-04-18T16:39:00Z" w16du:dateUtc="2024-04-18T13:39:00Z">
              <w:r w:rsidR="00F64DF7" w:rsidRPr="00F64DF7">
                <w:t xml:space="preserve">The location information was sent as a </w:t>
              </w:r>
            </w:ins>
            <w:proofErr w:type="spellStart"/>
            <w:ins w:id="8" w:author="Jason Graham" w:date="2024-04-18T16:40:00Z" w16du:dateUtc="2024-04-18T13:40:00Z">
              <w:r w:rsidR="00F64DF7">
                <w:rPr>
                  <w:i/>
                  <w:iCs/>
                </w:rPr>
                <w:t>userLocation</w:t>
              </w:r>
              <w:proofErr w:type="spellEnd"/>
              <w:r w:rsidR="00F64DF7">
                <w:rPr>
                  <w:i/>
                  <w:iCs/>
                </w:rPr>
                <w:t xml:space="preserve"> (</w:t>
              </w:r>
              <w:proofErr w:type="spellStart"/>
              <w:proofErr w:type="gramStart"/>
              <w:r w:rsidR="00F64DF7">
                <w:rPr>
                  <w:i/>
                  <w:iCs/>
                </w:rPr>
                <w:t>Location.locationInfo.userLocation</w:t>
              </w:r>
              <w:proofErr w:type="spellEnd"/>
              <w:proofErr w:type="gramEnd"/>
              <w:r w:rsidR="00F64DF7">
                <w:rPr>
                  <w:i/>
                  <w:iCs/>
                </w:rPr>
                <w:t xml:space="preserve">) </w:t>
              </w:r>
            </w:ins>
            <w:ins w:id="9" w:author="Jason Graham" w:date="2024-04-18T16:39:00Z" w16du:dateUtc="2024-04-18T13:39:00Z">
              <w:r w:rsidR="00F64DF7" w:rsidRPr="00F64DF7">
                <w:t>between versions 1</w:t>
              </w:r>
            </w:ins>
            <w:ins w:id="10" w:author="Jason Graham" w:date="2024-04-18T16:41:00Z" w16du:dateUtc="2024-04-18T13:41:00Z">
              <w:r w:rsidR="0083261E">
                <w:t>8</w:t>
              </w:r>
            </w:ins>
            <w:ins w:id="11" w:author="Jason Graham" w:date="2024-04-18T16:39:00Z" w16du:dateUtc="2024-04-18T13:39:00Z">
              <w:r w:rsidR="00F64DF7" w:rsidRPr="00F64DF7">
                <w:t>.0.0 and 1</w:t>
              </w:r>
            </w:ins>
            <w:ins w:id="12" w:author="Jason Graham" w:date="2024-04-18T16:41:00Z" w16du:dateUtc="2024-04-18T13:41:00Z">
              <w:r w:rsidR="00C13F9E">
                <w:t>8</w:t>
              </w:r>
            </w:ins>
            <w:ins w:id="13" w:author="Jason Graham" w:date="2024-04-18T16:39:00Z" w16du:dateUtc="2024-04-18T13:39:00Z">
              <w:r w:rsidR="00F64DF7" w:rsidRPr="00F64DF7">
                <w:t>.</w:t>
              </w:r>
            </w:ins>
            <w:ins w:id="14" w:author="Jason Graham" w:date="2024-04-18T16:41:00Z" w16du:dateUtc="2024-04-18T13:41:00Z">
              <w:r w:rsidR="00C13F9E">
                <w:t>2</w:t>
              </w:r>
            </w:ins>
            <w:ins w:id="15" w:author="Jason Graham" w:date="2024-04-18T16:39:00Z" w16du:dateUtc="2024-04-18T13:39:00Z">
              <w:r w:rsidR="00F64DF7" w:rsidRPr="00F64DF7">
                <w:t>.0 of th</w:t>
              </w:r>
            </w:ins>
            <w:ins w:id="16" w:author="Jason Graham" w:date="2024-04-18T16:42:00Z" w16du:dateUtc="2024-04-18T13:42:00Z">
              <w:r w:rsidR="00C13F9E">
                <w:t>e present document</w:t>
              </w:r>
            </w:ins>
            <w:ins w:id="17" w:author="Jason Graham" w:date="2024-04-18T16:39:00Z" w16du:dateUtc="2024-04-18T13:39:00Z">
              <w:r w:rsidR="00F64DF7" w:rsidRPr="00F64DF7">
                <w:t>.</w:t>
              </w:r>
            </w:ins>
            <w:ins w:id="18" w:author="Jason Graham" w:date="2024-04-08T17:20:00Z">
              <w:r>
                <w:t xml:space="preserve"> The location information may </w:t>
              </w:r>
            </w:ins>
            <w:ins w:id="19" w:author="Jason Graham" w:date="2024-04-18T19:42:00Z" w16du:dateUtc="2024-04-18T16:42:00Z">
              <w:r w:rsidR="007A4A80">
                <w:t>also</w:t>
              </w:r>
            </w:ins>
            <w:ins w:id="20" w:author="Jason Graham" w:date="2024-04-08T17:20:00Z">
              <w:r>
                <w:t xml:space="preserve"> be present in this field </w:t>
              </w:r>
            </w:ins>
            <w:ins w:id="21" w:author="Jason Graham" w:date="2024-04-18T19:42:00Z" w16du:dateUtc="2024-04-18T16:42:00Z">
              <w:r w:rsidR="007A4A80">
                <w:t>for</w:t>
              </w:r>
            </w:ins>
            <w:ins w:id="22" w:author="Jason Graham" w:date="2024-04-08T17:20:00Z">
              <w:r>
                <w:t xml:space="preserve"> backwards compatibility.</w:t>
              </w:r>
            </w:ins>
          </w:p>
        </w:tc>
      </w:tr>
    </w:tbl>
    <w:p w14:paraId="5434552E" w14:textId="77777777" w:rsidR="00D05B43" w:rsidRDefault="00D05B43" w:rsidP="00D05B43"/>
    <w:p w14:paraId="76B4AA1D" w14:textId="77777777" w:rsidR="00D05B43" w:rsidRPr="00760004" w:rsidRDefault="00D05B43" w:rsidP="00D05B43">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0BEF03AA" w14:textId="77777777" w:rsidR="00D05B43" w:rsidRPr="00CC3414" w:rsidRDefault="00D05B43" w:rsidP="00D05B43">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6B6C3E3D" w14:textId="77777777" w:rsidR="00D05B43" w:rsidRPr="00760004" w:rsidRDefault="00D05B43" w:rsidP="00D05B43">
      <w:pPr>
        <w:pStyle w:val="Heading5"/>
      </w:pPr>
      <w:bookmarkStart w:id="23" w:name="_Toc161438079"/>
      <w:r>
        <w:t>6.3.2.2.3</w:t>
      </w:r>
      <w:r>
        <w:tab/>
        <w:t>Attach</w:t>
      </w:r>
      <w:bookmarkEnd w:id="23"/>
    </w:p>
    <w:p w14:paraId="329C8DD1" w14:textId="77777777" w:rsidR="00D05B43" w:rsidRPr="00760004" w:rsidRDefault="00D05B43" w:rsidP="00D05B43">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3AF954E1" w14:textId="77777777" w:rsidR="00D05B43" w:rsidRPr="00760004" w:rsidRDefault="00D05B43" w:rsidP="00D05B43">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0A3A204C" w14:textId="77777777" w:rsidR="00D05B43" w:rsidRPr="00760004" w:rsidRDefault="00D05B43" w:rsidP="00D05B43">
      <w:pPr>
        <w:pStyle w:val="TH"/>
      </w:pPr>
      <w:r>
        <w:t xml:space="preserve">Table 6.3.2-2: Payload for </w:t>
      </w:r>
      <w:proofErr w:type="spellStart"/>
      <w:r>
        <w:t>MMEAttach</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070"/>
        <w:gridCol w:w="630"/>
        <w:gridCol w:w="4609"/>
        <w:gridCol w:w="705"/>
      </w:tblGrid>
      <w:tr w:rsidR="00D05B43" w:rsidRPr="00760004" w14:paraId="43887987" w14:textId="77777777" w:rsidTr="00F73C8C">
        <w:trPr>
          <w:cantSplit/>
          <w:tblHeader/>
          <w:jc w:val="center"/>
        </w:trPr>
        <w:tc>
          <w:tcPr>
            <w:tcW w:w="1616" w:type="dxa"/>
          </w:tcPr>
          <w:p w14:paraId="72F5ADF1" w14:textId="77777777" w:rsidR="00D05B43" w:rsidRPr="00760004" w:rsidRDefault="00D05B43" w:rsidP="00F73C8C">
            <w:pPr>
              <w:pStyle w:val="TAH"/>
              <w:keepNext w:val="0"/>
            </w:pPr>
            <w:r w:rsidRPr="00760004">
              <w:t>Field name</w:t>
            </w:r>
          </w:p>
        </w:tc>
        <w:tc>
          <w:tcPr>
            <w:tcW w:w="2070" w:type="dxa"/>
          </w:tcPr>
          <w:p w14:paraId="561EE871" w14:textId="77777777" w:rsidR="00D05B43" w:rsidRPr="00760004" w:rsidRDefault="00D05B43" w:rsidP="00F73C8C">
            <w:pPr>
              <w:pStyle w:val="TAH"/>
              <w:keepNext w:val="0"/>
            </w:pPr>
            <w:r>
              <w:t>Type</w:t>
            </w:r>
          </w:p>
        </w:tc>
        <w:tc>
          <w:tcPr>
            <w:tcW w:w="630" w:type="dxa"/>
          </w:tcPr>
          <w:p w14:paraId="7AC8147C" w14:textId="77777777" w:rsidR="00D05B43" w:rsidRPr="00760004" w:rsidRDefault="00D05B43" w:rsidP="00F73C8C">
            <w:pPr>
              <w:pStyle w:val="TAH"/>
              <w:keepNext w:val="0"/>
            </w:pPr>
            <w:r>
              <w:t>Cardinality</w:t>
            </w:r>
          </w:p>
        </w:tc>
        <w:tc>
          <w:tcPr>
            <w:tcW w:w="4610" w:type="dxa"/>
          </w:tcPr>
          <w:p w14:paraId="68C6C64A" w14:textId="77777777" w:rsidR="00D05B43" w:rsidRPr="00760004" w:rsidRDefault="00D05B43" w:rsidP="00F73C8C">
            <w:pPr>
              <w:pStyle w:val="TAH"/>
              <w:keepNext w:val="0"/>
            </w:pPr>
            <w:r w:rsidRPr="00760004">
              <w:t>Description</w:t>
            </w:r>
          </w:p>
        </w:tc>
        <w:tc>
          <w:tcPr>
            <w:tcW w:w="705" w:type="dxa"/>
          </w:tcPr>
          <w:p w14:paraId="2CB1FECB" w14:textId="77777777" w:rsidR="00D05B43" w:rsidRPr="00760004" w:rsidRDefault="00D05B43" w:rsidP="00F73C8C">
            <w:pPr>
              <w:pStyle w:val="TAH"/>
              <w:keepNext w:val="0"/>
            </w:pPr>
            <w:r w:rsidRPr="00760004">
              <w:t>M/C/O</w:t>
            </w:r>
          </w:p>
        </w:tc>
      </w:tr>
      <w:tr w:rsidR="00D05B43" w:rsidRPr="00760004" w14:paraId="523E0E8F" w14:textId="77777777" w:rsidTr="00F73C8C">
        <w:trPr>
          <w:cantSplit/>
          <w:jc w:val="center"/>
        </w:trPr>
        <w:tc>
          <w:tcPr>
            <w:tcW w:w="1616" w:type="dxa"/>
          </w:tcPr>
          <w:p w14:paraId="65AB0A54" w14:textId="77777777" w:rsidR="00D05B43" w:rsidRPr="00760004" w:rsidRDefault="00D05B43" w:rsidP="00F73C8C">
            <w:pPr>
              <w:pStyle w:val="TAL"/>
              <w:keepNext w:val="0"/>
            </w:pPr>
            <w:proofErr w:type="spellStart"/>
            <w:r>
              <w:t>attach</w:t>
            </w:r>
            <w:r w:rsidRPr="00760004">
              <w:t>Type</w:t>
            </w:r>
            <w:proofErr w:type="spellEnd"/>
          </w:p>
        </w:tc>
        <w:tc>
          <w:tcPr>
            <w:tcW w:w="2070" w:type="dxa"/>
          </w:tcPr>
          <w:p w14:paraId="6DB833FF" w14:textId="77777777" w:rsidR="00D05B43" w:rsidRPr="00760004" w:rsidRDefault="00D05B43" w:rsidP="00F73C8C">
            <w:pPr>
              <w:pStyle w:val="TAL"/>
              <w:keepNext w:val="0"/>
            </w:pPr>
            <w:proofErr w:type="spellStart"/>
            <w:r>
              <w:t>EPSAttachType</w:t>
            </w:r>
            <w:proofErr w:type="spellEnd"/>
          </w:p>
        </w:tc>
        <w:tc>
          <w:tcPr>
            <w:tcW w:w="630" w:type="dxa"/>
          </w:tcPr>
          <w:p w14:paraId="4EAFA4AA" w14:textId="77777777" w:rsidR="00D05B43" w:rsidRPr="00760004" w:rsidRDefault="00D05B43" w:rsidP="00F73C8C">
            <w:pPr>
              <w:pStyle w:val="TAL"/>
              <w:keepNext w:val="0"/>
            </w:pPr>
            <w:r>
              <w:t>1</w:t>
            </w:r>
          </w:p>
        </w:tc>
        <w:tc>
          <w:tcPr>
            <w:tcW w:w="4610" w:type="dxa"/>
          </w:tcPr>
          <w:p w14:paraId="434CDE4E" w14:textId="77777777" w:rsidR="00D05B43" w:rsidRPr="00760004" w:rsidRDefault="00D05B43" w:rsidP="00F73C8C">
            <w:pPr>
              <w:pStyle w:val="TAL"/>
              <w:keepNext w:val="0"/>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5" w:type="dxa"/>
          </w:tcPr>
          <w:p w14:paraId="76F93A4A" w14:textId="77777777" w:rsidR="00D05B43" w:rsidRPr="00760004" w:rsidRDefault="00D05B43" w:rsidP="00F73C8C">
            <w:pPr>
              <w:pStyle w:val="TAL"/>
              <w:keepNext w:val="0"/>
            </w:pPr>
            <w:r w:rsidRPr="00760004">
              <w:t>M</w:t>
            </w:r>
          </w:p>
        </w:tc>
      </w:tr>
      <w:tr w:rsidR="00D05B43" w:rsidRPr="00760004" w14:paraId="2B6977A0" w14:textId="77777777" w:rsidTr="00F73C8C">
        <w:trPr>
          <w:cantSplit/>
          <w:jc w:val="center"/>
        </w:trPr>
        <w:tc>
          <w:tcPr>
            <w:tcW w:w="1616" w:type="dxa"/>
          </w:tcPr>
          <w:p w14:paraId="31C17086" w14:textId="77777777" w:rsidR="00D05B43" w:rsidRPr="00760004" w:rsidRDefault="00D05B43" w:rsidP="00F73C8C">
            <w:pPr>
              <w:pStyle w:val="TAL"/>
              <w:keepNext w:val="0"/>
            </w:pPr>
            <w:proofErr w:type="spellStart"/>
            <w:r>
              <w:t>attach</w:t>
            </w:r>
            <w:r w:rsidRPr="00760004">
              <w:t>Result</w:t>
            </w:r>
            <w:proofErr w:type="spellEnd"/>
          </w:p>
        </w:tc>
        <w:tc>
          <w:tcPr>
            <w:tcW w:w="2070" w:type="dxa"/>
          </w:tcPr>
          <w:p w14:paraId="65067FB9" w14:textId="77777777" w:rsidR="00D05B43" w:rsidRPr="00760004" w:rsidRDefault="00D05B43" w:rsidP="00F73C8C">
            <w:pPr>
              <w:pStyle w:val="TAL"/>
              <w:keepNext w:val="0"/>
            </w:pPr>
            <w:proofErr w:type="spellStart"/>
            <w:r>
              <w:t>EPSAttachResult</w:t>
            </w:r>
            <w:proofErr w:type="spellEnd"/>
          </w:p>
        </w:tc>
        <w:tc>
          <w:tcPr>
            <w:tcW w:w="630" w:type="dxa"/>
          </w:tcPr>
          <w:p w14:paraId="455EBB24" w14:textId="77777777" w:rsidR="00D05B43" w:rsidRPr="00760004" w:rsidRDefault="00D05B43" w:rsidP="00F73C8C">
            <w:pPr>
              <w:pStyle w:val="TAL"/>
              <w:keepNext w:val="0"/>
            </w:pPr>
            <w:r>
              <w:t>1</w:t>
            </w:r>
          </w:p>
        </w:tc>
        <w:tc>
          <w:tcPr>
            <w:tcW w:w="4610" w:type="dxa"/>
          </w:tcPr>
          <w:p w14:paraId="5E3E333C" w14:textId="77777777" w:rsidR="00D05B43" w:rsidRPr="00760004" w:rsidRDefault="00D05B43" w:rsidP="00F73C8C">
            <w:pPr>
              <w:pStyle w:val="TAL"/>
              <w:keepNext w:val="0"/>
            </w:pPr>
            <w:r w:rsidRPr="00760004">
              <w:t xml:space="preserve">Specifies the result of </w:t>
            </w:r>
            <w:r>
              <w:t>the attach procedure, see TS 24.3</w:t>
            </w:r>
            <w:r w:rsidRPr="00760004">
              <w:t xml:space="preserve">01 </w:t>
            </w:r>
            <w:r>
              <w:t>[51] clause 9.9.3.10</w:t>
            </w:r>
            <w:r w:rsidRPr="00760004">
              <w:t>.</w:t>
            </w:r>
          </w:p>
        </w:tc>
        <w:tc>
          <w:tcPr>
            <w:tcW w:w="705" w:type="dxa"/>
          </w:tcPr>
          <w:p w14:paraId="134078DD" w14:textId="77777777" w:rsidR="00D05B43" w:rsidRPr="00760004" w:rsidRDefault="00D05B43" w:rsidP="00F73C8C">
            <w:pPr>
              <w:pStyle w:val="TAL"/>
              <w:keepNext w:val="0"/>
            </w:pPr>
            <w:r w:rsidRPr="00760004">
              <w:t>M</w:t>
            </w:r>
          </w:p>
        </w:tc>
      </w:tr>
      <w:tr w:rsidR="00D05B43" w:rsidRPr="00760004" w14:paraId="575AA8DD" w14:textId="77777777" w:rsidTr="00F73C8C">
        <w:trPr>
          <w:cantSplit/>
          <w:jc w:val="center"/>
        </w:trPr>
        <w:tc>
          <w:tcPr>
            <w:tcW w:w="1616" w:type="dxa"/>
          </w:tcPr>
          <w:p w14:paraId="081EF797" w14:textId="77777777" w:rsidR="00D05B43" w:rsidRPr="00760004" w:rsidRDefault="00D05B43" w:rsidP="00F73C8C">
            <w:pPr>
              <w:pStyle w:val="TAL"/>
              <w:keepNext w:val="0"/>
            </w:pPr>
            <w:proofErr w:type="spellStart"/>
            <w:r>
              <w:t>iMSI</w:t>
            </w:r>
            <w:proofErr w:type="spellEnd"/>
          </w:p>
        </w:tc>
        <w:tc>
          <w:tcPr>
            <w:tcW w:w="2070" w:type="dxa"/>
          </w:tcPr>
          <w:p w14:paraId="270D13C1" w14:textId="77777777" w:rsidR="00D05B43" w:rsidRDefault="00D05B43" w:rsidP="00F73C8C">
            <w:pPr>
              <w:pStyle w:val="TAL"/>
              <w:keepNext w:val="0"/>
            </w:pPr>
            <w:r>
              <w:t>IMSI</w:t>
            </w:r>
          </w:p>
        </w:tc>
        <w:tc>
          <w:tcPr>
            <w:tcW w:w="630" w:type="dxa"/>
          </w:tcPr>
          <w:p w14:paraId="3BBB99EC" w14:textId="77777777" w:rsidR="00D05B43" w:rsidRDefault="00D05B43" w:rsidP="00F73C8C">
            <w:pPr>
              <w:pStyle w:val="TAL"/>
              <w:keepNext w:val="0"/>
            </w:pPr>
            <w:r>
              <w:t>1</w:t>
            </w:r>
          </w:p>
        </w:tc>
        <w:tc>
          <w:tcPr>
            <w:tcW w:w="4610" w:type="dxa"/>
          </w:tcPr>
          <w:p w14:paraId="270CBF2A" w14:textId="77777777" w:rsidR="00D05B43" w:rsidRPr="00760004" w:rsidRDefault="00D05B43" w:rsidP="00F73C8C">
            <w:pPr>
              <w:pStyle w:val="TAL"/>
              <w:keepNext w:val="0"/>
            </w:pPr>
            <w:r>
              <w:t>IMSI</w:t>
            </w:r>
            <w:r w:rsidRPr="00760004">
              <w:t xml:space="preserve"> associated with the registration</w:t>
            </w:r>
            <w:r>
              <w:t>.</w:t>
            </w:r>
          </w:p>
        </w:tc>
        <w:tc>
          <w:tcPr>
            <w:tcW w:w="705" w:type="dxa"/>
          </w:tcPr>
          <w:p w14:paraId="2F0E6C3A" w14:textId="77777777" w:rsidR="00D05B43" w:rsidRPr="00760004" w:rsidRDefault="00D05B43" w:rsidP="00F73C8C">
            <w:pPr>
              <w:pStyle w:val="TAL"/>
              <w:keepNext w:val="0"/>
            </w:pPr>
            <w:r w:rsidRPr="00760004">
              <w:t>M</w:t>
            </w:r>
          </w:p>
        </w:tc>
      </w:tr>
      <w:tr w:rsidR="00D05B43" w:rsidRPr="00760004" w14:paraId="2CD9C710" w14:textId="77777777" w:rsidTr="00F73C8C">
        <w:trPr>
          <w:cantSplit/>
          <w:jc w:val="center"/>
        </w:trPr>
        <w:tc>
          <w:tcPr>
            <w:tcW w:w="1616" w:type="dxa"/>
          </w:tcPr>
          <w:p w14:paraId="4C0CFE2D" w14:textId="77777777" w:rsidR="00D05B43" w:rsidRPr="00760004" w:rsidRDefault="00D05B43" w:rsidP="00F73C8C">
            <w:pPr>
              <w:pStyle w:val="TAL"/>
              <w:keepNext w:val="0"/>
            </w:pPr>
            <w:proofErr w:type="spellStart"/>
            <w:r>
              <w:t>iMEI</w:t>
            </w:r>
            <w:proofErr w:type="spellEnd"/>
          </w:p>
        </w:tc>
        <w:tc>
          <w:tcPr>
            <w:tcW w:w="2070" w:type="dxa"/>
          </w:tcPr>
          <w:p w14:paraId="297FE0A9" w14:textId="77777777" w:rsidR="00D05B43" w:rsidRDefault="00D05B43" w:rsidP="00F73C8C">
            <w:pPr>
              <w:pStyle w:val="TAL"/>
              <w:keepNext w:val="0"/>
            </w:pPr>
            <w:r>
              <w:t>IMEI</w:t>
            </w:r>
          </w:p>
        </w:tc>
        <w:tc>
          <w:tcPr>
            <w:tcW w:w="630" w:type="dxa"/>
          </w:tcPr>
          <w:p w14:paraId="29DA84D8" w14:textId="77777777" w:rsidR="00D05B43" w:rsidRDefault="00D05B43" w:rsidP="00F73C8C">
            <w:pPr>
              <w:pStyle w:val="TAL"/>
              <w:keepNext w:val="0"/>
            </w:pPr>
            <w:r>
              <w:t>0..1</w:t>
            </w:r>
          </w:p>
        </w:tc>
        <w:tc>
          <w:tcPr>
            <w:tcW w:w="4610" w:type="dxa"/>
          </w:tcPr>
          <w:p w14:paraId="3F2716F4" w14:textId="77777777" w:rsidR="00D05B43" w:rsidRPr="00760004" w:rsidRDefault="00D05B43" w:rsidP="00F73C8C">
            <w:pPr>
              <w:pStyle w:val="TAL"/>
              <w:keepNext w:val="0"/>
            </w:pPr>
            <w:r>
              <w:t>IMEI</w:t>
            </w:r>
            <w:r w:rsidRPr="00760004">
              <w:t xml:space="preserve"> </w:t>
            </w:r>
            <w:r>
              <w:t>associated with</w:t>
            </w:r>
            <w:r w:rsidRPr="00760004">
              <w:t xml:space="preserve"> the registration, if available.</w:t>
            </w:r>
          </w:p>
        </w:tc>
        <w:tc>
          <w:tcPr>
            <w:tcW w:w="705" w:type="dxa"/>
          </w:tcPr>
          <w:p w14:paraId="59A8693A" w14:textId="77777777" w:rsidR="00D05B43" w:rsidRPr="00760004" w:rsidRDefault="00D05B43" w:rsidP="00F73C8C">
            <w:pPr>
              <w:pStyle w:val="TAL"/>
              <w:keepNext w:val="0"/>
            </w:pPr>
            <w:r w:rsidRPr="00760004">
              <w:t>C</w:t>
            </w:r>
          </w:p>
        </w:tc>
      </w:tr>
      <w:tr w:rsidR="00D05B43" w:rsidRPr="00760004" w14:paraId="0C1B75BB" w14:textId="77777777" w:rsidTr="00F73C8C">
        <w:trPr>
          <w:cantSplit/>
          <w:jc w:val="center"/>
        </w:trPr>
        <w:tc>
          <w:tcPr>
            <w:tcW w:w="1616" w:type="dxa"/>
          </w:tcPr>
          <w:p w14:paraId="39B6875B" w14:textId="77777777" w:rsidR="00D05B43" w:rsidRPr="00760004" w:rsidRDefault="00D05B43" w:rsidP="00F73C8C">
            <w:pPr>
              <w:pStyle w:val="TAL"/>
              <w:keepNext w:val="0"/>
            </w:pPr>
            <w:proofErr w:type="spellStart"/>
            <w:r>
              <w:t>mSISDN</w:t>
            </w:r>
            <w:proofErr w:type="spellEnd"/>
          </w:p>
        </w:tc>
        <w:tc>
          <w:tcPr>
            <w:tcW w:w="2070" w:type="dxa"/>
          </w:tcPr>
          <w:p w14:paraId="2A738008" w14:textId="77777777" w:rsidR="00D05B43" w:rsidRDefault="00D05B43" w:rsidP="00F73C8C">
            <w:pPr>
              <w:pStyle w:val="TAL"/>
              <w:keepNext w:val="0"/>
            </w:pPr>
            <w:r>
              <w:t>MSISDN</w:t>
            </w:r>
          </w:p>
        </w:tc>
        <w:tc>
          <w:tcPr>
            <w:tcW w:w="630" w:type="dxa"/>
          </w:tcPr>
          <w:p w14:paraId="2C0381CF" w14:textId="77777777" w:rsidR="00D05B43" w:rsidRDefault="00D05B43" w:rsidP="00F73C8C">
            <w:pPr>
              <w:pStyle w:val="TAL"/>
              <w:keepNext w:val="0"/>
            </w:pPr>
            <w:r>
              <w:t>0..1</w:t>
            </w:r>
          </w:p>
        </w:tc>
        <w:tc>
          <w:tcPr>
            <w:tcW w:w="4610" w:type="dxa"/>
          </w:tcPr>
          <w:p w14:paraId="1D979FF1" w14:textId="77777777" w:rsidR="00D05B43" w:rsidRPr="00760004" w:rsidRDefault="00D05B43" w:rsidP="00F73C8C">
            <w:pPr>
              <w:pStyle w:val="TAL"/>
              <w:keepNext w:val="0"/>
            </w:pPr>
            <w:proofErr w:type="spellStart"/>
            <w:r>
              <w:t>mSISDN</w:t>
            </w:r>
            <w:proofErr w:type="spellEnd"/>
            <w:r w:rsidRPr="00760004">
              <w:t xml:space="preserve"> </w:t>
            </w:r>
            <w:r>
              <w:t xml:space="preserve">associated with the registration, </w:t>
            </w:r>
            <w:r w:rsidRPr="00760004">
              <w:t>if available.</w:t>
            </w:r>
          </w:p>
        </w:tc>
        <w:tc>
          <w:tcPr>
            <w:tcW w:w="705" w:type="dxa"/>
          </w:tcPr>
          <w:p w14:paraId="5CDFADCD" w14:textId="77777777" w:rsidR="00D05B43" w:rsidRPr="00760004" w:rsidRDefault="00D05B43" w:rsidP="00F73C8C">
            <w:pPr>
              <w:pStyle w:val="TAL"/>
              <w:keepNext w:val="0"/>
            </w:pPr>
            <w:r w:rsidRPr="00760004">
              <w:t>C</w:t>
            </w:r>
          </w:p>
        </w:tc>
      </w:tr>
      <w:tr w:rsidR="00D05B43" w:rsidRPr="00760004" w14:paraId="768B9844" w14:textId="77777777" w:rsidTr="00F73C8C">
        <w:trPr>
          <w:cantSplit/>
          <w:jc w:val="center"/>
        </w:trPr>
        <w:tc>
          <w:tcPr>
            <w:tcW w:w="1616" w:type="dxa"/>
          </w:tcPr>
          <w:p w14:paraId="14803BC3" w14:textId="77777777" w:rsidR="00D05B43" w:rsidRPr="00760004" w:rsidRDefault="00D05B43" w:rsidP="00F73C8C">
            <w:pPr>
              <w:pStyle w:val="TAL"/>
              <w:keepNext w:val="0"/>
            </w:pPr>
            <w:proofErr w:type="spellStart"/>
            <w:r w:rsidRPr="00760004">
              <w:lastRenderedPageBreak/>
              <w:t>gUTI</w:t>
            </w:r>
            <w:proofErr w:type="spellEnd"/>
          </w:p>
        </w:tc>
        <w:tc>
          <w:tcPr>
            <w:tcW w:w="2070" w:type="dxa"/>
          </w:tcPr>
          <w:p w14:paraId="16815D7E" w14:textId="77777777" w:rsidR="00D05B43" w:rsidRPr="00760004" w:rsidRDefault="00D05B43" w:rsidP="00F73C8C">
            <w:pPr>
              <w:pStyle w:val="TAL"/>
              <w:keepNext w:val="0"/>
            </w:pPr>
            <w:r>
              <w:t>GUTI</w:t>
            </w:r>
          </w:p>
        </w:tc>
        <w:tc>
          <w:tcPr>
            <w:tcW w:w="630" w:type="dxa"/>
          </w:tcPr>
          <w:p w14:paraId="7BEC6058" w14:textId="77777777" w:rsidR="00D05B43" w:rsidRPr="00760004" w:rsidRDefault="00D05B43" w:rsidP="00F73C8C">
            <w:pPr>
              <w:pStyle w:val="TAL"/>
              <w:keepNext w:val="0"/>
            </w:pPr>
            <w:r>
              <w:t>0..1</w:t>
            </w:r>
          </w:p>
        </w:tc>
        <w:tc>
          <w:tcPr>
            <w:tcW w:w="4610" w:type="dxa"/>
          </w:tcPr>
          <w:p w14:paraId="36390B4D" w14:textId="77777777" w:rsidR="00D05B43" w:rsidRPr="00760004" w:rsidRDefault="00D05B43" w:rsidP="00F73C8C">
            <w:pPr>
              <w:pStyle w:val="TAL"/>
              <w:keepNext w:val="0"/>
            </w:pPr>
            <w:r w:rsidRPr="00760004">
              <w:t>GUTI provided as</w:t>
            </w:r>
            <w:r>
              <w:t xml:space="preserve"> outcome of initial attach</w:t>
            </w:r>
            <w:r w:rsidRPr="00760004">
              <w:t xml:space="preserve"> or </w:t>
            </w:r>
            <w:r>
              <w:t>used in other cases, see TS 24.301 [51] clause 5.5.1.2.4</w:t>
            </w:r>
            <w:r w:rsidRPr="00760004">
              <w:t>.</w:t>
            </w:r>
          </w:p>
        </w:tc>
        <w:tc>
          <w:tcPr>
            <w:tcW w:w="705" w:type="dxa"/>
          </w:tcPr>
          <w:p w14:paraId="45736236" w14:textId="77777777" w:rsidR="00D05B43" w:rsidRPr="00760004" w:rsidRDefault="00D05B43" w:rsidP="00F73C8C">
            <w:pPr>
              <w:pStyle w:val="TAL"/>
              <w:keepNext w:val="0"/>
            </w:pPr>
            <w:r>
              <w:t>C</w:t>
            </w:r>
          </w:p>
        </w:tc>
      </w:tr>
      <w:tr w:rsidR="00D05B43" w:rsidRPr="00760004" w14:paraId="0C1F0F5D" w14:textId="77777777" w:rsidTr="00F73C8C">
        <w:trPr>
          <w:cantSplit/>
          <w:jc w:val="center"/>
        </w:trPr>
        <w:tc>
          <w:tcPr>
            <w:tcW w:w="1616" w:type="dxa"/>
          </w:tcPr>
          <w:p w14:paraId="645D630F" w14:textId="77777777" w:rsidR="00D05B43" w:rsidRPr="00760004" w:rsidRDefault="00D05B43" w:rsidP="00F73C8C">
            <w:pPr>
              <w:pStyle w:val="TAL"/>
              <w:keepNext w:val="0"/>
            </w:pPr>
            <w:r w:rsidRPr="00760004">
              <w:t>location</w:t>
            </w:r>
          </w:p>
        </w:tc>
        <w:tc>
          <w:tcPr>
            <w:tcW w:w="2070" w:type="dxa"/>
          </w:tcPr>
          <w:p w14:paraId="6DAE281D" w14:textId="77777777" w:rsidR="00D05B43" w:rsidRPr="00760004" w:rsidRDefault="00D05B43" w:rsidP="00F73C8C">
            <w:pPr>
              <w:pStyle w:val="TAL"/>
              <w:keepNext w:val="0"/>
            </w:pPr>
            <w:r>
              <w:t>Location</w:t>
            </w:r>
          </w:p>
        </w:tc>
        <w:tc>
          <w:tcPr>
            <w:tcW w:w="630" w:type="dxa"/>
          </w:tcPr>
          <w:p w14:paraId="4D45CF6E" w14:textId="77777777" w:rsidR="00D05B43" w:rsidRPr="00760004" w:rsidRDefault="00D05B43" w:rsidP="00F73C8C">
            <w:pPr>
              <w:pStyle w:val="TAL"/>
              <w:keepNext w:val="0"/>
            </w:pPr>
            <w:r>
              <w:t>0..1</w:t>
            </w:r>
          </w:p>
        </w:tc>
        <w:tc>
          <w:tcPr>
            <w:tcW w:w="4610" w:type="dxa"/>
          </w:tcPr>
          <w:p w14:paraId="0A338236" w14:textId="77777777" w:rsidR="00D05B43" w:rsidRPr="00760004" w:rsidRDefault="00D05B43" w:rsidP="00F73C8C">
            <w:pPr>
              <w:pStyle w:val="TAL"/>
              <w:keepNext w:val="0"/>
            </w:pPr>
            <w:r w:rsidRPr="00760004">
              <w:t>Location information determined by the network during the registration</w:t>
            </w:r>
            <w:r>
              <w:t xml:space="preserve"> or known at the MME</w:t>
            </w:r>
            <w:r w:rsidRPr="00760004">
              <w:t>, if available.</w:t>
            </w:r>
          </w:p>
          <w:p w14:paraId="7516FD86" w14:textId="3690F3A1" w:rsidR="00D05B43" w:rsidRDefault="00D05B43" w:rsidP="00F73C8C">
            <w:pPr>
              <w:pStyle w:val="TF"/>
              <w:spacing w:after="0"/>
              <w:jc w:val="left"/>
              <w:rPr>
                <w:b w:val="0"/>
                <w:sz w:val="18"/>
              </w:rPr>
            </w:pPr>
            <w:r w:rsidRPr="00A9021C">
              <w:rPr>
                <w:b w:val="0"/>
                <w:sz w:val="18"/>
              </w:rPr>
              <w:t>Shall include all location information for the target UE available at the MME encoded as one of the following</w:t>
            </w:r>
            <w:ins w:id="24" w:author="Jason Graham" w:date="2024-04-08T17:20:00Z">
              <w:r w:rsidR="00D65A1B">
                <w:rPr>
                  <w:b w:val="0"/>
                  <w:sz w:val="18"/>
                </w:rPr>
                <w:t xml:space="preserve"> (see N</w:t>
              </w:r>
            </w:ins>
            <w:ins w:id="25" w:author="Jason Graham" w:date="2024-04-08T17:21:00Z">
              <w:r w:rsidR="00D65A1B">
                <w:rPr>
                  <w:b w:val="0"/>
                  <w:sz w:val="18"/>
                </w:rPr>
                <w:t>OTE 2)</w:t>
              </w:r>
            </w:ins>
            <w:r w:rsidRPr="00A9021C">
              <w:rPr>
                <w:b w:val="0"/>
                <w:sz w:val="18"/>
              </w:rPr>
              <w:t>:</w:t>
            </w:r>
          </w:p>
          <w:p w14:paraId="0E08E875"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proofErr w:type="gramStart"/>
            <w:r>
              <w:rPr>
                <w:i/>
                <w:iCs/>
              </w:rPr>
              <w:t>Location.fourGLocationInfo.e</w:t>
            </w:r>
            <w:r w:rsidRPr="00312BCC">
              <w:rPr>
                <w:i/>
                <w:iCs/>
              </w:rPr>
              <w:t>PSLocationInfo</w:t>
            </w:r>
            <w:r>
              <w:rPr>
                <w:i/>
                <w:iCs/>
              </w:rPr>
              <w:t>rmation</w:t>
            </w:r>
            <w:proofErr w:type="spellEnd"/>
            <w:proofErr w:type="gramEnd"/>
            <w:r>
              <w:rPr>
                <w:i/>
                <w:iCs/>
              </w:rPr>
              <w:t xml:space="preserve"> </w:t>
            </w:r>
            <w:r w:rsidRPr="009C5C1C">
              <w:rPr>
                <w:iCs/>
              </w:rPr>
              <w:t>parameter</w:t>
            </w:r>
            <w:r w:rsidRPr="00312BCC">
              <w:rPr>
                <w:i/>
                <w:iCs/>
              </w:rPr>
              <w:t>.</w:t>
            </w:r>
          </w:p>
          <w:p w14:paraId="06CA7DD7"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proofErr w:type="gramStart"/>
            <w:r>
              <w:rPr>
                <w:i/>
                <w:iCs/>
              </w:rPr>
              <w:t>Location.</w:t>
            </w:r>
            <w:r w:rsidRPr="00312BCC">
              <w:rPr>
                <w:i/>
                <w:iCs/>
              </w:rPr>
              <w:t>fourGLocationInfo</w:t>
            </w:r>
            <w:r>
              <w:rPr>
                <w:i/>
                <w:iCs/>
              </w:rPr>
              <w:t>.</w:t>
            </w:r>
            <w:r w:rsidRPr="00312BCC">
              <w:rPr>
                <w:i/>
                <w:iCs/>
              </w:rPr>
              <w:t>ePSUserLocationInformation</w:t>
            </w:r>
            <w:proofErr w:type="spellEnd"/>
            <w:proofErr w:type="gramEnd"/>
            <w:r>
              <w:rPr>
                <w:i/>
                <w:iCs/>
              </w:rPr>
              <w:t xml:space="preserve"> </w:t>
            </w:r>
            <w:r w:rsidRPr="009C5C1C">
              <w:rPr>
                <w:iCs/>
              </w:rPr>
              <w:t>parameter</w:t>
            </w:r>
            <w:r w:rsidRPr="00312BCC">
              <w:rPr>
                <w:i/>
                <w:iCs/>
              </w:rPr>
              <w:t>.</w:t>
            </w:r>
          </w:p>
          <w:p w14:paraId="214A5076" w14:textId="77777777" w:rsidR="00D05B43" w:rsidRDefault="00D05B43" w:rsidP="00F73C8C">
            <w:pPr>
              <w:pStyle w:val="TAL"/>
              <w:keepNext w:val="0"/>
              <w:rPr>
                <w:i/>
                <w:iCs/>
              </w:rPr>
            </w:pPr>
          </w:p>
          <w:p w14:paraId="3AFD90EA" w14:textId="77777777" w:rsidR="00D05B43" w:rsidRPr="00944704" w:rsidRDefault="00D05B43" w:rsidP="00F73C8C">
            <w:pPr>
              <w:pStyle w:val="TAL"/>
              <w:keepNext w:val="0"/>
              <w:rPr>
                <w:i/>
                <w:iCs/>
              </w:rPr>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Pr>
          <w:p w14:paraId="2CAD36E1" w14:textId="77777777" w:rsidR="00D05B43" w:rsidRPr="00760004" w:rsidRDefault="00D05B43" w:rsidP="00F73C8C">
            <w:pPr>
              <w:pStyle w:val="TAL"/>
              <w:keepNext w:val="0"/>
            </w:pPr>
            <w:r w:rsidRPr="00760004">
              <w:t>C</w:t>
            </w:r>
          </w:p>
        </w:tc>
      </w:tr>
      <w:tr w:rsidR="00D05B43" w:rsidRPr="00760004" w14:paraId="1C902B49" w14:textId="77777777" w:rsidTr="00F73C8C">
        <w:trPr>
          <w:cantSplit/>
          <w:jc w:val="center"/>
        </w:trPr>
        <w:tc>
          <w:tcPr>
            <w:tcW w:w="1616" w:type="dxa"/>
          </w:tcPr>
          <w:p w14:paraId="1E9D0A0D" w14:textId="77777777" w:rsidR="00D05B43" w:rsidRPr="00760004" w:rsidRDefault="00D05B43" w:rsidP="00F73C8C">
            <w:pPr>
              <w:pStyle w:val="TAL"/>
              <w:keepNext w:val="0"/>
            </w:pPr>
            <w:proofErr w:type="spellStart"/>
            <w:r>
              <w:t>eP</w:t>
            </w:r>
            <w:r w:rsidRPr="00E573CD">
              <w:t>STAIList</w:t>
            </w:r>
            <w:proofErr w:type="spellEnd"/>
          </w:p>
        </w:tc>
        <w:tc>
          <w:tcPr>
            <w:tcW w:w="2070" w:type="dxa"/>
          </w:tcPr>
          <w:p w14:paraId="09974F18" w14:textId="77777777" w:rsidR="00D05B43" w:rsidRDefault="00D05B43" w:rsidP="00F73C8C">
            <w:pPr>
              <w:pStyle w:val="TAL"/>
              <w:keepNext w:val="0"/>
            </w:pPr>
            <w:proofErr w:type="spellStart"/>
            <w:r>
              <w:t>TAIList</w:t>
            </w:r>
            <w:proofErr w:type="spellEnd"/>
          </w:p>
        </w:tc>
        <w:tc>
          <w:tcPr>
            <w:tcW w:w="630" w:type="dxa"/>
          </w:tcPr>
          <w:p w14:paraId="0CC2124E" w14:textId="77777777" w:rsidR="00D05B43" w:rsidRDefault="00D05B43" w:rsidP="00F73C8C">
            <w:pPr>
              <w:pStyle w:val="TAL"/>
              <w:keepNext w:val="0"/>
            </w:pPr>
            <w:r>
              <w:t>0..1</w:t>
            </w:r>
          </w:p>
        </w:tc>
        <w:tc>
          <w:tcPr>
            <w:tcW w:w="4610" w:type="dxa"/>
          </w:tcPr>
          <w:p w14:paraId="0C44F1DC" w14:textId="70B99998" w:rsidR="00D05B43" w:rsidRPr="00760004" w:rsidRDefault="00D05B43" w:rsidP="00F73C8C">
            <w:pPr>
              <w:pStyle w:val="TAL"/>
              <w:keepNext w:val="0"/>
            </w:pPr>
            <w:r>
              <w:t>List of tracking areas associated with the registration area within which the UE is currently registered, see TS 24.301 [51] clause 9.9.3.33. (see NOTE</w:t>
            </w:r>
            <w:ins w:id="26" w:author="Jason Graham" w:date="2024-04-08T17:21:00Z">
              <w:r w:rsidR="00D65A1B">
                <w:t xml:space="preserve"> 1</w:t>
              </w:r>
            </w:ins>
            <w:r>
              <w:t>)</w:t>
            </w:r>
          </w:p>
        </w:tc>
        <w:tc>
          <w:tcPr>
            <w:tcW w:w="705" w:type="dxa"/>
          </w:tcPr>
          <w:p w14:paraId="4BFF4F40" w14:textId="77777777" w:rsidR="00D05B43" w:rsidRPr="00760004" w:rsidRDefault="00D05B43" w:rsidP="00F73C8C">
            <w:pPr>
              <w:pStyle w:val="TAL"/>
              <w:keepNext w:val="0"/>
            </w:pPr>
            <w:r>
              <w:t>C</w:t>
            </w:r>
          </w:p>
        </w:tc>
      </w:tr>
      <w:tr w:rsidR="00D05B43" w:rsidRPr="00760004" w14:paraId="4EF44D52" w14:textId="77777777" w:rsidTr="00F73C8C">
        <w:trPr>
          <w:cantSplit/>
          <w:jc w:val="center"/>
        </w:trPr>
        <w:tc>
          <w:tcPr>
            <w:tcW w:w="1616" w:type="dxa"/>
          </w:tcPr>
          <w:p w14:paraId="61D94B9C" w14:textId="77777777" w:rsidR="00D05B43" w:rsidRDefault="00D05B43" w:rsidP="00F73C8C">
            <w:pPr>
              <w:pStyle w:val="TAL"/>
              <w:keepNext w:val="0"/>
            </w:pPr>
            <w:proofErr w:type="spellStart"/>
            <w:r>
              <w:t>sMSServiceStatus</w:t>
            </w:r>
            <w:proofErr w:type="spellEnd"/>
          </w:p>
        </w:tc>
        <w:tc>
          <w:tcPr>
            <w:tcW w:w="2070" w:type="dxa"/>
          </w:tcPr>
          <w:p w14:paraId="6836936F" w14:textId="77777777" w:rsidR="00D05B43" w:rsidRDefault="00D05B43" w:rsidP="00F73C8C">
            <w:pPr>
              <w:pStyle w:val="TAL"/>
              <w:keepNext w:val="0"/>
            </w:pPr>
            <w:proofErr w:type="spellStart"/>
            <w:r>
              <w:t>EPSSMSServiceStatus</w:t>
            </w:r>
            <w:proofErr w:type="spellEnd"/>
          </w:p>
        </w:tc>
        <w:tc>
          <w:tcPr>
            <w:tcW w:w="630" w:type="dxa"/>
          </w:tcPr>
          <w:p w14:paraId="10C2FB85" w14:textId="77777777" w:rsidR="00D05B43" w:rsidRDefault="00D05B43" w:rsidP="00F73C8C">
            <w:pPr>
              <w:pStyle w:val="TAL"/>
              <w:keepNext w:val="0"/>
            </w:pPr>
            <w:r>
              <w:t>0..1</w:t>
            </w:r>
          </w:p>
        </w:tc>
        <w:tc>
          <w:tcPr>
            <w:tcW w:w="4610" w:type="dxa"/>
          </w:tcPr>
          <w:p w14:paraId="2337C9E7" w14:textId="77777777" w:rsidR="00D05B43" w:rsidRDefault="00D05B43" w:rsidP="00F73C8C">
            <w:pPr>
              <w:pStyle w:val="TAL"/>
              <w:keepNext w:val="0"/>
            </w:pPr>
            <w:r>
              <w:t>Indicates the availability of SMS Services. Shall be provided if present in the ATTACH ACCEPT.</w:t>
            </w:r>
          </w:p>
        </w:tc>
        <w:tc>
          <w:tcPr>
            <w:tcW w:w="705" w:type="dxa"/>
          </w:tcPr>
          <w:p w14:paraId="2E495951" w14:textId="77777777" w:rsidR="00D05B43" w:rsidRDefault="00D05B43" w:rsidP="00F73C8C">
            <w:pPr>
              <w:pStyle w:val="TAL"/>
              <w:keepNext w:val="0"/>
            </w:pPr>
            <w:r>
              <w:t>C</w:t>
            </w:r>
          </w:p>
        </w:tc>
      </w:tr>
      <w:tr w:rsidR="00D05B43" w:rsidRPr="00760004" w14:paraId="730D9A9F" w14:textId="77777777" w:rsidTr="00F73C8C">
        <w:trPr>
          <w:cantSplit/>
          <w:jc w:val="center"/>
        </w:trPr>
        <w:tc>
          <w:tcPr>
            <w:tcW w:w="1616" w:type="dxa"/>
          </w:tcPr>
          <w:p w14:paraId="0D4714EA" w14:textId="77777777" w:rsidR="00D05B43" w:rsidRPr="00760004" w:rsidRDefault="00D05B43" w:rsidP="00F73C8C">
            <w:pPr>
              <w:pStyle w:val="TAL"/>
              <w:keepNext w:val="0"/>
            </w:pPr>
            <w:proofErr w:type="spellStart"/>
            <w:r>
              <w:t>oldGUTI</w:t>
            </w:r>
            <w:proofErr w:type="spellEnd"/>
          </w:p>
        </w:tc>
        <w:tc>
          <w:tcPr>
            <w:tcW w:w="2070" w:type="dxa"/>
          </w:tcPr>
          <w:p w14:paraId="7AFA0B7A" w14:textId="77777777" w:rsidR="00D05B43" w:rsidRDefault="00D05B43" w:rsidP="00F73C8C">
            <w:pPr>
              <w:pStyle w:val="TAL"/>
              <w:keepNext w:val="0"/>
            </w:pPr>
            <w:r>
              <w:t>GUTI</w:t>
            </w:r>
          </w:p>
        </w:tc>
        <w:tc>
          <w:tcPr>
            <w:tcW w:w="630" w:type="dxa"/>
          </w:tcPr>
          <w:p w14:paraId="6597498B" w14:textId="77777777" w:rsidR="00D05B43" w:rsidRDefault="00D05B43" w:rsidP="00F73C8C">
            <w:pPr>
              <w:pStyle w:val="TAL"/>
              <w:keepNext w:val="0"/>
            </w:pPr>
            <w:r>
              <w:t>0..1</w:t>
            </w:r>
          </w:p>
        </w:tc>
        <w:tc>
          <w:tcPr>
            <w:tcW w:w="4610" w:type="dxa"/>
          </w:tcPr>
          <w:p w14:paraId="77ED4E02" w14:textId="77777777" w:rsidR="00D05B43" w:rsidRPr="00760004" w:rsidRDefault="00D05B43" w:rsidP="00F73C8C">
            <w:pPr>
              <w:pStyle w:val="TAL"/>
              <w:keepNext w:val="0"/>
            </w:pPr>
            <w:r>
              <w:t>Old GUTI</w:t>
            </w:r>
            <w:r w:rsidRPr="00760004">
              <w:t xml:space="preserve"> used in the registration, if available.</w:t>
            </w:r>
          </w:p>
        </w:tc>
        <w:tc>
          <w:tcPr>
            <w:tcW w:w="705" w:type="dxa"/>
          </w:tcPr>
          <w:p w14:paraId="65D68DDF" w14:textId="77777777" w:rsidR="00D05B43" w:rsidRPr="00760004" w:rsidRDefault="00D05B43" w:rsidP="00F73C8C">
            <w:pPr>
              <w:pStyle w:val="TAL"/>
              <w:keepNext w:val="0"/>
            </w:pPr>
            <w:r w:rsidRPr="00760004">
              <w:t>C</w:t>
            </w:r>
          </w:p>
        </w:tc>
      </w:tr>
      <w:tr w:rsidR="00D05B43" w:rsidRPr="00760004" w14:paraId="2855ACCA" w14:textId="77777777" w:rsidTr="00F73C8C">
        <w:trPr>
          <w:cantSplit/>
          <w:jc w:val="center"/>
        </w:trPr>
        <w:tc>
          <w:tcPr>
            <w:tcW w:w="1616" w:type="dxa"/>
            <w:vAlign w:val="center"/>
          </w:tcPr>
          <w:p w14:paraId="6BF1B434" w14:textId="77777777" w:rsidR="00D05B43" w:rsidRDefault="00D05B43" w:rsidP="00F73C8C">
            <w:pPr>
              <w:pStyle w:val="TAL"/>
              <w:keepNext w:val="0"/>
            </w:pPr>
            <w:r w:rsidRPr="005A5AE7">
              <w:t>eMM5GRegStatus</w:t>
            </w:r>
          </w:p>
        </w:tc>
        <w:tc>
          <w:tcPr>
            <w:tcW w:w="2070" w:type="dxa"/>
          </w:tcPr>
          <w:p w14:paraId="329B2534" w14:textId="77777777" w:rsidR="00D05B43" w:rsidRPr="005A5AE7" w:rsidRDefault="00D05B43" w:rsidP="00F73C8C">
            <w:pPr>
              <w:pStyle w:val="TAL"/>
              <w:keepNext w:val="0"/>
            </w:pPr>
            <w:r>
              <w:t>EMM5GMMStatus</w:t>
            </w:r>
          </w:p>
        </w:tc>
        <w:tc>
          <w:tcPr>
            <w:tcW w:w="630" w:type="dxa"/>
          </w:tcPr>
          <w:p w14:paraId="04EF0E8A" w14:textId="77777777" w:rsidR="00D05B43" w:rsidRPr="005A5AE7" w:rsidRDefault="00D05B43" w:rsidP="00F73C8C">
            <w:pPr>
              <w:pStyle w:val="TAL"/>
              <w:keepNext w:val="0"/>
            </w:pPr>
            <w:r>
              <w:t>0..1</w:t>
            </w:r>
          </w:p>
        </w:tc>
        <w:tc>
          <w:tcPr>
            <w:tcW w:w="4610" w:type="dxa"/>
            <w:vAlign w:val="center"/>
          </w:tcPr>
          <w:p w14:paraId="620D8505" w14:textId="77777777" w:rsidR="00D05B43" w:rsidRDefault="00D05B43" w:rsidP="00F73C8C">
            <w:pPr>
              <w:pStyle w:val="TAL"/>
              <w:keepNext w:val="0"/>
            </w:pPr>
            <w:r w:rsidRPr="005A5AE7">
              <w:t>UE Status, if provided in the REGISTRATION REQUEST message, see TS 24.501 [13] clause 9.11.3.56.</w:t>
            </w:r>
          </w:p>
        </w:tc>
        <w:tc>
          <w:tcPr>
            <w:tcW w:w="705" w:type="dxa"/>
            <w:vAlign w:val="center"/>
          </w:tcPr>
          <w:p w14:paraId="3BB4F632" w14:textId="77777777" w:rsidR="00D05B43" w:rsidRPr="00760004" w:rsidRDefault="00D05B43" w:rsidP="00F73C8C">
            <w:pPr>
              <w:pStyle w:val="TAL"/>
              <w:keepNext w:val="0"/>
            </w:pPr>
            <w:r w:rsidRPr="005A5AE7">
              <w:t>C</w:t>
            </w:r>
          </w:p>
        </w:tc>
      </w:tr>
      <w:tr w:rsidR="00D05B43" w:rsidRPr="00760004" w14:paraId="7E37EBBF" w14:textId="77777777" w:rsidTr="00F73C8C">
        <w:trPr>
          <w:cantSplit/>
          <w:jc w:val="center"/>
        </w:trPr>
        <w:tc>
          <w:tcPr>
            <w:tcW w:w="1616" w:type="dxa"/>
          </w:tcPr>
          <w:p w14:paraId="79D285F0" w14:textId="77777777" w:rsidR="00D05B43" w:rsidRPr="005A5AE7" w:rsidRDefault="00D05B43" w:rsidP="00F73C8C">
            <w:pPr>
              <w:pStyle w:val="TAL"/>
              <w:keepNext w:val="0"/>
            </w:pPr>
            <w:proofErr w:type="spellStart"/>
            <w:r w:rsidRPr="00053512">
              <w:t>pagingRestrictionIndicator</w:t>
            </w:r>
            <w:proofErr w:type="spellEnd"/>
          </w:p>
        </w:tc>
        <w:tc>
          <w:tcPr>
            <w:tcW w:w="2070" w:type="dxa"/>
          </w:tcPr>
          <w:p w14:paraId="1C69501C" w14:textId="77777777" w:rsidR="00D05B43" w:rsidRDefault="00D05B43" w:rsidP="00F73C8C">
            <w:pPr>
              <w:pStyle w:val="TAL"/>
              <w:keepNext w:val="0"/>
            </w:pPr>
            <w:proofErr w:type="spellStart"/>
            <w:r>
              <w:t>PagingRestrictionIndicator</w:t>
            </w:r>
            <w:proofErr w:type="spellEnd"/>
          </w:p>
        </w:tc>
        <w:tc>
          <w:tcPr>
            <w:tcW w:w="630" w:type="dxa"/>
          </w:tcPr>
          <w:p w14:paraId="0F3308D5" w14:textId="77777777" w:rsidR="00D05B43" w:rsidRDefault="00D05B43" w:rsidP="00F73C8C">
            <w:pPr>
              <w:pStyle w:val="TAL"/>
              <w:keepNext w:val="0"/>
            </w:pPr>
            <w:r>
              <w:t>0..1</w:t>
            </w:r>
          </w:p>
        </w:tc>
        <w:tc>
          <w:tcPr>
            <w:tcW w:w="4610" w:type="dxa"/>
          </w:tcPr>
          <w:p w14:paraId="33E691DF" w14:textId="77777777" w:rsidR="00D05B43" w:rsidRPr="005A5AE7" w:rsidRDefault="00D05B43" w:rsidP="00F73C8C">
            <w:pPr>
              <w:pStyle w:val="TAL"/>
              <w:keepNext w:val="0"/>
            </w:pPr>
            <w:r>
              <w:rPr>
                <w:rFonts w:cs="Arial"/>
              </w:rPr>
              <w:t>Indicates if paging is restricted or the type of paging allowed. Include if sent in the Attach Request message. Encoded per TS 24.301 [51] clause 9.9.3.66, omitting the first two octets.</w:t>
            </w:r>
          </w:p>
        </w:tc>
        <w:tc>
          <w:tcPr>
            <w:tcW w:w="705" w:type="dxa"/>
          </w:tcPr>
          <w:p w14:paraId="2F76DE39" w14:textId="77777777" w:rsidR="00D05B43" w:rsidRPr="005A5AE7" w:rsidRDefault="00D05B43" w:rsidP="00F73C8C">
            <w:pPr>
              <w:pStyle w:val="TAL"/>
              <w:keepNext w:val="0"/>
            </w:pPr>
            <w:r>
              <w:t>C</w:t>
            </w:r>
          </w:p>
        </w:tc>
      </w:tr>
      <w:tr w:rsidR="00D05B43" w:rsidRPr="00760004" w14:paraId="7EEA27CD" w14:textId="77777777" w:rsidTr="00F73C8C">
        <w:trPr>
          <w:cantSplit/>
          <w:jc w:val="center"/>
        </w:trPr>
        <w:tc>
          <w:tcPr>
            <w:tcW w:w="1616" w:type="dxa"/>
          </w:tcPr>
          <w:p w14:paraId="425C03AF" w14:textId="77777777" w:rsidR="00D05B43" w:rsidRPr="005A5AE7" w:rsidRDefault="00D05B43" w:rsidP="00F73C8C">
            <w:pPr>
              <w:pStyle w:val="TAL"/>
              <w:keepNext w:val="0"/>
            </w:pPr>
            <w:proofErr w:type="spellStart"/>
            <w:r>
              <w:t>rATType</w:t>
            </w:r>
            <w:proofErr w:type="spellEnd"/>
          </w:p>
        </w:tc>
        <w:tc>
          <w:tcPr>
            <w:tcW w:w="2070" w:type="dxa"/>
          </w:tcPr>
          <w:p w14:paraId="5F062FCE" w14:textId="77777777" w:rsidR="00D05B43" w:rsidRDefault="00D05B43" w:rsidP="00F73C8C">
            <w:pPr>
              <w:pStyle w:val="TAL"/>
              <w:keepNext w:val="0"/>
            </w:pPr>
            <w:proofErr w:type="spellStart"/>
            <w:r>
              <w:t>RATType</w:t>
            </w:r>
            <w:proofErr w:type="spellEnd"/>
          </w:p>
        </w:tc>
        <w:tc>
          <w:tcPr>
            <w:tcW w:w="630" w:type="dxa"/>
          </w:tcPr>
          <w:p w14:paraId="0B64ECDF" w14:textId="77777777" w:rsidR="00D05B43" w:rsidRDefault="00D05B43" w:rsidP="00F73C8C">
            <w:pPr>
              <w:pStyle w:val="TAL"/>
              <w:keepNext w:val="0"/>
            </w:pPr>
            <w:r>
              <w:t>0..1</w:t>
            </w:r>
          </w:p>
        </w:tc>
        <w:tc>
          <w:tcPr>
            <w:tcW w:w="4610" w:type="dxa"/>
          </w:tcPr>
          <w:p w14:paraId="39DFE43B" w14:textId="77777777" w:rsidR="00D05B43" w:rsidRPr="005A5AE7" w:rsidRDefault="00D05B43" w:rsidP="00F73C8C">
            <w:pPr>
              <w:pStyle w:val="TAL"/>
              <w:keepNext w:val="0"/>
            </w:pPr>
            <w:r>
              <w:rPr>
                <w:rFonts w:cs="Arial"/>
              </w:rPr>
              <w:t>RAT Type shall be present if known by the MME. RAT Type is determined by the MME during the attach procedure. See TS 23.401 [50] clause 4.3.5.3.</w:t>
            </w:r>
          </w:p>
        </w:tc>
        <w:tc>
          <w:tcPr>
            <w:tcW w:w="705" w:type="dxa"/>
          </w:tcPr>
          <w:p w14:paraId="5D436E45" w14:textId="77777777" w:rsidR="00D05B43" w:rsidRPr="005A5AE7" w:rsidRDefault="00D05B43" w:rsidP="00F73C8C">
            <w:pPr>
              <w:pStyle w:val="TAL"/>
              <w:keepNext w:val="0"/>
            </w:pPr>
            <w:r>
              <w:t>C</w:t>
            </w:r>
          </w:p>
        </w:tc>
      </w:tr>
      <w:tr w:rsidR="00D05B43" w:rsidRPr="00760004" w14:paraId="3C5C55B2" w14:textId="77777777" w:rsidTr="00F73C8C">
        <w:trPr>
          <w:cantSplit/>
          <w:jc w:val="center"/>
        </w:trPr>
        <w:tc>
          <w:tcPr>
            <w:tcW w:w="1616" w:type="dxa"/>
          </w:tcPr>
          <w:p w14:paraId="7805E266" w14:textId="77777777" w:rsidR="00D05B43" w:rsidRPr="005A5AE7" w:rsidRDefault="00D05B43" w:rsidP="00F73C8C">
            <w:pPr>
              <w:pStyle w:val="TAL"/>
              <w:keepNext w:val="0"/>
            </w:pPr>
            <w:proofErr w:type="spellStart"/>
            <w:r>
              <w:t>rRCEstablishmentCause</w:t>
            </w:r>
            <w:proofErr w:type="spellEnd"/>
          </w:p>
        </w:tc>
        <w:tc>
          <w:tcPr>
            <w:tcW w:w="2070" w:type="dxa"/>
          </w:tcPr>
          <w:p w14:paraId="14CB57DF" w14:textId="77777777" w:rsidR="00D05B43" w:rsidRDefault="00D05B43" w:rsidP="00F73C8C">
            <w:pPr>
              <w:pStyle w:val="TAL"/>
              <w:keepNext w:val="0"/>
            </w:pPr>
            <w:proofErr w:type="spellStart"/>
            <w:r>
              <w:t>EPSRRCEstablishmentCause</w:t>
            </w:r>
            <w:proofErr w:type="spellEnd"/>
          </w:p>
        </w:tc>
        <w:tc>
          <w:tcPr>
            <w:tcW w:w="630" w:type="dxa"/>
          </w:tcPr>
          <w:p w14:paraId="57F6C061" w14:textId="77777777" w:rsidR="00D05B43" w:rsidRDefault="00D05B43" w:rsidP="00F73C8C">
            <w:pPr>
              <w:pStyle w:val="TAL"/>
              <w:keepNext w:val="0"/>
            </w:pPr>
            <w:r>
              <w:t>0..1</w:t>
            </w:r>
          </w:p>
        </w:tc>
        <w:tc>
          <w:tcPr>
            <w:tcW w:w="4610" w:type="dxa"/>
          </w:tcPr>
          <w:p w14:paraId="303F362F" w14:textId="77777777" w:rsidR="00D05B43" w:rsidRPr="005A5AE7" w:rsidRDefault="00D05B43" w:rsidP="00F73C8C">
            <w:pPr>
              <w:pStyle w:val="TAL"/>
              <w:keepNext w:val="0"/>
            </w:pPr>
            <w:r>
              <w:rPr>
                <w:rFonts w:cs="Arial"/>
              </w:rPr>
              <w:t>Indicates the reason for UE RRC Connection Establishment. This parameter shall be populated with information provided by the serving RAN during NAS establishment in the Initial UE Message. See TS 36.413 [38] clause 9.2.1.3a.</w:t>
            </w:r>
          </w:p>
        </w:tc>
        <w:tc>
          <w:tcPr>
            <w:tcW w:w="705" w:type="dxa"/>
          </w:tcPr>
          <w:p w14:paraId="040E86F7" w14:textId="77777777" w:rsidR="00D05B43" w:rsidRPr="005A5AE7" w:rsidRDefault="00D05B43" w:rsidP="00F73C8C">
            <w:pPr>
              <w:pStyle w:val="TAL"/>
              <w:keepNext w:val="0"/>
            </w:pPr>
            <w:r>
              <w:t>C</w:t>
            </w:r>
          </w:p>
        </w:tc>
      </w:tr>
      <w:tr w:rsidR="00D05B43" w:rsidRPr="00760004" w14:paraId="6DD59A85" w14:textId="77777777" w:rsidTr="00F73C8C">
        <w:trPr>
          <w:cantSplit/>
          <w:jc w:val="center"/>
        </w:trPr>
        <w:tc>
          <w:tcPr>
            <w:tcW w:w="1616" w:type="dxa"/>
          </w:tcPr>
          <w:p w14:paraId="3D506EB2" w14:textId="77777777" w:rsidR="00D05B43" w:rsidRPr="005A5AE7" w:rsidRDefault="00D05B43" w:rsidP="00F73C8C">
            <w:pPr>
              <w:pStyle w:val="TAL"/>
              <w:keepNext w:val="0"/>
            </w:pPr>
            <w:r>
              <w:t>s1Information</w:t>
            </w:r>
          </w:p>
        </w:tc>
        <w:tc>
          <w:tcPr>
            <w:tcW w:w="2070" w:type="dxa"/>
          </w:tcPr>
          <w:p w14:paraId="51B3851E" w14:textId="77777777" w:rsidR="00D05B43" w:rsidRDefault="00D05B43" w:rsidP="00F73C8C">
            <w:pPr>
              <w:pStyle w:val="TAL"/>
              <w:keepNext w:val="0"/>
            </w:pPr>
            <w:r>
              <w:t>S1Information</w:t>
            </w:r>
          </w:p>
        </w:tc>
        <w:tc>
          <w:tcPr>
            <w:tcW w:w="630" w:type="dxa"/>
          </w:tcPr>
          <w:p w14:paraId="6F06C3A9" w14:textId="77777777" w:rsidR="00D05B43" w:rsidRDefault="00D05B43" w:rsidP="00F73C8C">
            <w:pPr>
              <w:pStyle w:val="TAL"/>
              <w:keepNext w:val="0"/>
            </w:pPr>
            <w:r>
              <w:t>0..1</w:t>
            </w:r>
          </w:p>
        </w:tc>
        <w:tc>
          <w:tcPr>
            <w:tcW w:w="4610" w:type="dxa"/>
          </w:tcPr>
          <w:p w14:paraId="718D1C95" w14:textId="77777777" w:rsidR="00D05B43" w:rsidRPr="005A5AE7" w:rsidRDefault="00D05B43" w:rsidP="00F73C8C">
            <w:pPr>
              <w:pStyle w:val="TAL"/>
              <w:keepNext w:val="0"/>
            </w:pPr>
            <w:r>
              <w:rPr>
                <w:rFonts w:cs="Arial"/>
              </w:rPr>
              <w:t xml:space="preserve">Provides application layer related information for the serving Global RAN Node provided by the </w:t>
            </w:r>
            <w:proofErr w:type="spellStart"/>
            <w:r>
              <w:rPr>
                <w:rFonts w:cs="Arial"/>
              </w:rPr>
              <w:t>eNB</w:t>
            </w:r>
            <w:proofErr w:type="spellEnd"/>
            <w:r>
              <w:rPr>
                <w:rFonts w:cs="Arial"/>
              </w:rPr>
              <w:t xml:space="preserve"> node to the serving MME during S1 setup. This parameter shall be populated using information from the S1 SETUP REQUEST and S1 SETUP RESPONSE. See TS 36.413 [38] clauses 9.1.8.4 and 9.1.8.5.</w:t>
            </w:r>
          </w:p>
        </w:tc>
        <w:tc>
          <w:tcPr>
            <w:tcW w:w="705" w:type="dxa"/>
          </w:tcPr>
          <w:p w14:paraId="4D8E7970" w14:textId="77777777" w:rsidR="00D05B43" w:rsidRPr="005A5AE7" w:rsidRDefault="00D05B43" w:rsidP="00F73C8C">
            <w:pPr>
              <w:pStyle w:val="TAL"/>
              <w:keepNext w:val="0"/>
            </w:pPr>
            <w:r>
              <w:t>C</w:t>
            </w:r>
          </w:p>
        </w:tc>
      </w:tr>
      <w:tr w:rsidR="00D05B43" w:rsidRPr="00760004" w14:paraId="066F3959" w14:textId="77777777" w:rsidTr="00F73C8C">
        <w:trPr>
          <w:cantSplit/>
          <w:jc w:val="center"/>
        </w:trPr>
        <w:tc>
          <w:tcPr>
            <w:tcW w:w="1616" w:type="dxa"/>
          </w:tcPr>
          <w:p w14:paraId="3695E28B" w14:textId="77777777" w:rsidR="00D05B43" w:rsidRPr="005A5AE7" w:rsidRDefault="00D05B43" w:rsidP="00F73C8C">
            <w:pPr>
              <w:pStyle w:val="TAL"/>
              <w:keepNext w:val="0"/>
            </w:pPr>
            <w:proofErr w:type="spellStart"/>
            <w:r>
              <w:t>nASTransportInitialInformation</w:t>
            </w:r>
            <w:proofErr w:type="spellEnd"/>
          </w:p>
        </w:tc>
        <w:tc>
          <w:tcPr>
            <w:tcW w:w="2070" w:type="dxa"/>
          </w:tcPr>
          <w:p w14:paraId="2F20BCA6" w14:textId="77777777" w:rsidR="00D05B43" w:rsidRDefault="00D05B43" w:rsidP="00F73C8C">
            <w:pPr>
              <w:pStyle w:val="TAL"/>
              <w:keepNext w:val="0"/>
            </w:pPr>
            <w:proofErr w:type="spellStart"/>
            <w:r>
              <w:t>EPSNASTransportInitialInformation</w:t>
            </w:r>
            <w:proofErr w:type="spellEnd"/>
          </w:p>
        </w:tc>
        <w:tc>
          <w:tcPr>
            <w:tcW w:w="630" w:type="dxa"/>
          </w:tcPr>
          <w:p w14:paraId="15F1F117" w14:textId="77777777" w:rsidR="00D05B43" w:rsidRDefault="00D05B43" w:rsidP="00F73C8C">
            <w:pPr>
              <w:pStyle w:val="TAL"/>
              <w:keepNext w:val="0"/>
            </w:pPr>
            <w:r>
              <w:t>0..1</w:t>
            </w:r>
          </w:p>
        </w:tc>
        <w:tc>
          <w:tcPr>
            <w:tcW w:w="4610" w:type="dxa"/>
          </w:tcPr>
          <w:p w14:paraId="7DBACF73" w14:textId="77777777" w:rsidR="00D05B43" w:rsidRPr="005A5AE7" w:rsidRDefault="00D05B43" w:rsidP="00F73C8C">
            <w:pPr>
              <w:pStyle w:val="TAL"/>
              <w:keepNext w:val="0"/>
            </w:pPr>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02B575A7" w14:textId="77777777" w:rsidR="00D05B43" w:rsidRPr="005A5AE7" w:rsidRDefault="00D05B43" w:rsidP="00F73C8C">
            <w:pPr>
              <w:pStyle w:val="TAL"/>
              <w:keepNext w:val="0"/>
            </w:pPr>
            <w:r>
              <w:t>C</w:t>
            </w:r>
          </w:p>
        </w:tc>
      </w:tr>
      <w:tr w:rsidR="00D05B43" w:rsidRPr="00760004" w14:paraId="006F08D9" w14:textId="77777777" w:rsidTr="00F73C8C">
        <w:trPr>
          <w:cantSplit/>
          <w:jc w:val="center"/>
        </w:trPr>
        <w:tc>
          <w:tcPr>
            <w:tcW w:w="1616" w:type="dxa"/>
          </w:tcPr>
          <w:p w14:paraId="73F7CF37" w14:textId="77777777" w:rsidR="00D05B43" w:rsidRPr="005A5AE7" w:rsidRDefault="00D05B43" w:rsidP="00F73C8C">
            <w:pPr>
              <w:pStyle w:val="TAL"/>
              <w:keepNext w:val="0"/>
            </w:pPr>
            <w:proofErr w:type="spellStart"/>
            <w:r>
              <w:t>equivalentPLMNList</w:t>
            </w:r>
            <w:proofErr w:type="spellEnd"/>
          </w:p>
        </w:tc>
        <w:tc>
          <w:tcPr>
            <w:tcW w:w="2070" w:type="dxa"/>
          </w:tcPr>
          <w:p w14:paraId="04D5778C" w14:textId="77777777" w:rsidR="00D05B43" w:rsidRDefault="00D05B43" w:rsidP="00F73C8C">
            <w:pPr>
              <w:pStyle w:val="TAL"/>
              <w:keepNext w:val="0"/>
            </w:pPr>
            <w:proofErr w:type="spellStart"/>
            <w:r>
              <w:t>PLMNList</w:t>
            </w:r>
            <w:proofErr w:type="spellEnd"/>
          </w:p>
        </w:tc>
        <w:tc>
          <w:tcPr>
            <w:tcW w:w="630" w:type="dxa"/>
          </w:tcPr>
          <w:p w14:paraId="0C57E2E5" w14:textId="77777777" w:rsidR="00D05B43" w:rsidRDefault="00D05B43" w:rsidP="00F73C8C">
            <w:pPr>
              <w:pStyle w:val="TAL"/>
              <w:keepNext w:val="0"/>
            </w:pPr>
            <w:r>
              <w:t>0..1</w:t>
            </w:r>
          </w:p>
        </w:tc>
        <w:tc>
          <w:tcPr>
            <w:tcW w:w="4610" w:type="dxa"/>
          </w:tcPr>
          <w:p w14:paraId="22A8250A" w14:textId="77777777" w:rsidR="00D05B43" w:rsidRPr="005A5AE7" w:rsidRDefault="00D05B43" w:rsidP="00F73C8C">
            <w:pPr>
              <w:pStyle w:val="TAL"/>
              <w:keepNext w:val="0"/>
            </w:pPr>
            <w:r>
              <w:rPr>
                <w:rFonts w:cs="Arial"/>
              </w:rPr>
              <w:t>Provides a list of equivalent PLMNs in the Attach Accept message. See clause TS 24.301 [51] clauses 8.2.1.1 and 8.2.1.8.</w:t>
            </w:r>
          </w:p>
        </w:tc>
        <w:tc>
          <w:tcPr>
            <w:tcW w:w="705" w:type="dxa"/>
          </w:tcPr>
          <w:p w14:paraId="27A1ACCD" w14:textId="77777777" w:rsidR="00D05B43" w:rsidRPr="005A5AE7" w:rsidRDefault="00D05B43" w:rsidP="00F73C8C">
            <w:pPr>
              <w:pStyle w:val="TAL"/>
              <w:keepNext w:val="0"/>
            </w:pPr>
            <w:r>
              <w:t>C</w:t>
            </w:r>
          </w:p>
        </w:tc>
      </w:tr>
      <w:tr w:rsidR="00D05B43" w:rsidRPr="00760004" w14:paraId="018D91CF" w14:textId="77777777" w:rsidTr="00F73C8C">
        <w:trPr>
          <w:cantSplit/>
          <w:jc w:val="center"/>
        </w:trPr>
        <w:tc>
          <w:tcPr>
            <w:tcW w:w="1616" w:type="dxa"/>
          </w:tcPr>
          <w:p w14:paraId="3EB30E2D" w14:textId="77777777" w:rsidR="00D05B43" w:rsidRPr="005A5AE7" w:rsidRDefault="00D05B43" w:rsidP="00F73C8C">
            <w:pPr>
              <w:pStyle w:val="TAL"/>
              <w:keepNext w:val="0"/>
            </w:pPr>
            <w:proofErr w:type="spellStart"/>
            <w:r>
              <w:t>ePSUENetworkCapability</w:t>
            </w:r>
            <w:proofErr w:type="spellEnd"/>
          </w:p>
        </w:tc>
        <w:tc>
          <w:tcPr>
            <w:tcW w:w="2070" w:type="dxa"/>
          </w:tcPr>
          <w:p w14:paraId="7633A7AB" w14:textId="77777777" w:rsidR="00D05B43" w:rsidRDefault="00D05B43" w:rsidP="00F73C8C">
            <w:pPr>
              <w:pStyle w:val="TAL"/>
              <w:keepNext w:val="0"/>
            </w:pPr>
            <w:proofErr w:type="spellStart"/>
            <w:r>
              <w:t>EPSUENetworkCapability</w:t>
            </w:r>
            <w:proofErr w:type="spellEnd"/>
          </w:p>
        </w:tc>
        <w:tc>
          <w:tcPr>
            <w:tcW w:w="630" w:type="dxa"/>
          </w:tcPr>
          <w:p w14:paraId="36B42FD3" w14:textId="77777777" w:rsidR="00D05B43" w:rsidRDefault="00D05B43" w:rsidP="00F73C8C">
            <w:pPr>
              <w:pStyle w:val="TAL"/>
              <w:keepNext w:val="0"/>
            </w:pPr>
            <w:r>
              <w:t>0..1</w:t>
            </w:r>
          </w:p>
        </w:tc>
        <w:tc>
          <w:tcPr>
            <w:tcW w:w="4610" w:type="dxa"/>
          </w:tcPr>
          <w:p w14:paraId="399B904A" w14:textId="77777777" w:rsidR="00D05B43" w:rsidRPr="005A5AE7" w:rsidRDefault="00D05B43" w:rsidP="00F73C8C">
            <w:pPr>
              <w:pStyle w:val="TAL"/>
              <w:keepNext w:val="0"/>
            </w:pPr>
            <w:r w:rsidRPr="00D2425E">
              <w:rPr>
                <w:rFonts w:cs="Arial"/>
                <w:szCs w:val="18"/>
              </w:rPr>
              <w:t xml:space="preserve">Shall contain the target </w:t>
            </w:r>
            <w:r>
              <w:rPr>
                <w:rFonts w:cs="Arial"/>
                <w:szCs w:val="18"/>
              </w:rPr>
              <w:t>UE network</w:t>
            </w:r>
            <w:r w:rsidRPr="00D2425E">
              <w:rPr>
                <w:rFonts w:cs="Arial"/>
                <w:szCs w:val="18"/>
              </w:rPr>
              <w:t xml:space="preserve"> capability information octets sent in the </w:t>
            </w:r>
            <w:r>
              <w:rPr>
                <w:rFonts w:cs="Arial"/>
                <w:szCs w:val="18"/>
              </w:rPr>
              <w:t>Attach</w:t>
            </w:r>
            <w:r w:rsidRPr="00D2425E">
              <w:rPr>
                <w:rFonts w:cs="Arial"/>
                <w:szCs w:val="18"/>
              </w:rPr>
              <w:t xml:space="preserve"> R</w:t>
            </w:r>
            <w:r>
              <w:rPr>
                <w:rFonts w:cs="Arial"/>
                <w:szCs w:val="18"/>
              </w:rPr>
              <w:t xml:space="preserve">equest </w:t>
            </w:r>
            <w:r w:rsidRPr="00D2425E">
              <w:rPr>
                <w:rFonts w:cs="Arial"/>
                <w:szCs w:val="18"/>
              </w:rPr>
              <w:t>message, omitting the firs</w:t>
            </w:r>
            <w:r>
              <w:rPr>
                <w:rFonts w:cs="Arial"/>
                <w:szCs w:val="18"/>
              </w:rPr>
              <w:t>t two octets. Defined in TS 24.3</w:t>
            </w:r>
            <w:r w:rsidRPr="00D2425E">
              <w:rPr>
                <w:rFonts w:cs="Arial"/>
                <w:szCs w:val="18"/>
              </w:rPr>
              <w:t>01 [</w:t>
            </w:r>
            <w:r>
              <w:rPr>
                <w:rFonts w:cs="Arial"/>
                <w:szCs w:val="18"/>
              </w:rPr>
              <w:t>51] clause 9.9.3.34</w:t>
            </w:r>
            <w:r w:rsidRPr="00D2425E">
              <w:rPr>
                <w:rFonts w:cs="Arial"/>
                <w:szCs w:val="18"/>
              </w:rPr>
              <w:t>.</w:t>
            </w:r>
          </w:p>
        </w:tc>
        <w:tc>
          <w:tcPr>
            <w:tcW w:w="705" w:type="dxa"/>
          </w:tcPr>
          <w:p w14:paraId="1FFB2A2C" w14:textId="77777777" w:rsidR="00D05B43" w:rsidRPr="005A5AE7" w:rsidRDefault="00D05B43" w:rsidP="00F73C8C">
            <w:pPr>
              <w:pStyle w:val="TAL"/>
              <w:keepNext w:val="0"/>
            </w:pPr>
            <w:r>
              <w:t>C</w:t>
            </w:r>
          </w:p>
        </w:tc>
      </w:tr>
      <w:tr w:rsidR="00D05B43" w:rsidRPr="00760004" w14:paraId="41B623E8" w14:textId="77777777" w:rsidTr="00F73C8C">
        <w:trPr>
          <w:cantSplit/>
          <w:jc w:val="center"/>
        </w:trPr>
        <w:tc>
          <w:tcPr>
            <w:tcW w:w="1616" w:type="dxa"/>
          </w:tcPr>
          <w:p w14:paraId="2F1F720A" w14:textId="77777777" w:rsidR="00D05B43" w:rsidRPr="005A5AE7" w:rsidRDefault="00D05B43" w:rsidP="00F73C8C">
            <w:pPr>
              <w:pStyle w:val="TAL"/>
              <w:keepNext w:val="0"/>
            </w:pPr>
            <w:proofErr w:type="spellStart"/>
            <w:r>
              <w:t>initialRANUEContextSetup</w:t>
            </w:r>
            <w:proofErr w:type="spellEnd"/>
          </w:p>
        </w:tc>
        <w:tc>
          <w:tcPr>
            <w:tcW w:w="2070" w:type="dxa"/>
          </w:tcPr>
          <w:p w14:paraId="6466BA2E" w14:textId="77777777" w:rsidR="00D05B43" w:rsidRDefault="00D05B43" w:rsidP="00F73C8C">
            <w:pPr>
              <w:pStyle w:val="TAL"/>
              <w:keepNext w:val="0"/>
            </w:pPr>
            <w:proofErr w:type="spellStart"/>
            <w:r>
              <w:t>EPSRANUEContext</w:t>
            </w:r>
            <w:proofErr w:type="spellEnd"/>
          </w:p>
        </w:tc>
        <w:tc>
          <w:tcPr>
            <w:tcW w:w="630" w:type="dxa"/>
          </w:tcPr>
          <w:p w14:paraId="5401662A" w14:textId="77777777" w:rsidR="00D05B43" w:rsidRDefault="00D05B43" w:rsidP="00F73C8C">
            <w:pPr>
              <w:pStyle w:val="TAL"/>
              <w:keepNext w:val="0"/>
            </w:pPr>
            <w:r>
              <w:t>0..1</w:t>
            </w:r>
          </w:p>
        </w:tc>
        <w:tc>
          <w:tcPr>
            <w:tcW w:w="4610" w:type="dxa"/>
          </w:tcPr>
          <w:p w14:paraId="54B94D8C" w14:textId="77777777" w:rsidR="00D05B43" w:rsidRPr="005A5AE7" w:rsidRDefault="00D05B43" w:rsidP="00F73C8C">
            <w:pPr>
              <w:pStyle w:val="TAL"/>
              <w:keepNext w:val="0"/>
            </w:pPr>
            <w:r w:rsidRPr="001C12E5">
              <w:rPr>
                <w:rFonts w:cs="Arial"/>
              </w:rPr>
              <w:t xml:space="preserve">Provides information sent in the INITIAL CONTEXT SETUP message from the </w:t>
            </w:r>
            <w:r>
              <w:rPr>
                <w:rFonts w:cs="Arial"/>
              </w:rPr>
              <w:t>MME</w:t>
            </w:r>
            <w:r w:rsidRPr="001C12E5">
              <w:rPr>
                <w:rFonts w:cs="Arial"/>
              </w:rPr>
              <w:t xml:space="preserve"> to</w:t>
            </w:r>
            <w:r>
              <w:rPr>
                <w:rFonts w:cs="Arial"/>
              </w:rPr>
              <w:t xml:space="preserve"> the RAN for a target. See TS 36.413 [38] clause 9.1.4.1</w:t>
            </w:r>
            <w:r w:rsidRPr="001C12E5">
              <w:rPr>
                <w:rFonts w:cs="Arial"/>
              </w:rPr>
              <w:t>.</w:t>
            </w:r>
          </w:p>
        </w:tc>
        <w:tc>
          <w:tcPr>
            <w:tcW w:w="705" w:type="dxa"/>
          </w:tcPr>
          <w:p w14:paraId="63E0CA1A" w14:textId="77777777" w:rsidR="00D05B43" w:rsidRPr="005A5AE7" w:rsidRDefault="00D05B43" w:rsidP="00F73C8C">
            <w:pPr>
              <w:pStyle w:val="TAL"/>
              <w:keepNext w:val="0"/>
            </w:pPr>
            <w:r>
              <w:t>C</w:t>
            </w:r>
          </w:p>
        </w:tc>
      </w:tr>
      <w:tr w:rsidR="00D05B43" w:rsidRPr="00760004" w14:paraId="5C6ADDC7" w14:textId="77777777" w:rsidTr="00F73C8C">
        <w:trPr>
          <w:cantSplit/>
          <w:jc w:val="center"/>
        </w:trPr>
        <w:tc>
          <w:tcPr>
            <w:tcW w:w="1616" w:type="dxa"/>
          </w:tcPr>
          <w:p w14:paraId="038C5AAB" w14:textId="77777777" w:rsidR="00D05B43" w:rsidRPr="005A5AE7" w:rsidRDefault="00D05B43" w:rsidP="00F73C8C">
            <w:pPr>
              <w:pStyle w:val="TAL"/>
              <w:keepNext w:val="0"/>
            </w:pPr>
            <w:proofErr w:type="spellStart"/>
            <w:r>
              <w:rPr>
                <w:rFonts w:cs="Arial"/>
              </w:rPr>
              <w:t>mUSIMUERequestType</w:t>
            </w:r>
            <w:proofErr w:type="spellEnd"/>
          </w:p>
        </w:tc>
        <w:tc>
          <w:tcPr>
            <w:tcW w:w="2070" w:type="dxa"/>
          </w:tcPr>
          <w:p w14:paraId="3A7F0E5D" w14:textId="77777777" w:rsidR="00D05B43" w:rsidRDefault="00D05B43" w:rsidP="00F73C8C">
            <w:pPr>
              <w:pStyle w:val="TAL"/>
              <w:keepNext w:val="0"/>
            </w:pPr>
            <w:proofErr w:type="spellStart"/>
            <w:r>
              <w:rPr>
                <w:rFonts w:cs="Arial"/>
              </w:rPr>
              <w:t>MUSIMUERequestType</w:t>
            </w:r>
            <w:proofErr w:type="spellEnd"/>
          </w:p>
        </w:tc>
        <w:tc>
          <w:tcPr>
            <w:tcW w:w="630" w:type="dxa"/>
          </w:tcPr>
          <w:p w14:paraId="3756E120" w14:textId="77777777" w:rsidR="00D05B43" w:rsidRDefault="00D05B43" w:rsidP="00F73C8C">
            <w:pPr>
              <w:pStyle w:val="TAL"/>
              <w:keepNext w:val="0"/>
            </w:pPr>
            <w:r>
              <w:rPr>
                <w:rFonts w:cs="Arial"/>
              </w:rPr>
              <w:t>0..1</w:t>
            </w:r>
          </w:p>
        </w:tc>
        <w:tc>
          <w:tcPr>
            <w:tcW w:w="4610" w:type="dxa"/>
          </w:tcPr>
          <w:p w14:paraId="1B074C37" w14:textId="77777777" w:rsidR="00D05B43" w:rsidRPr="005A5AE7" w:rsidRDefault="00D05B43" w:rsidP="00F73C8C">
            <w:pPr>
              <w:pStyle w:val="TAL"/>
              <w:keepNext w:val="0"/>
            </w:pPr>
            <w:r>
              <w:rPr>
                <w:rFonts w:cs="Arial"/>
              </w:rPr>
              <w:t>Indicates a MUSIM UE has requested release of NAS signalling or has rejected paging. Include if sent in the REGISTRATION REQUEST message. Encoded per UE Request Type omitting the first two octets. See TS 24.301 [51] clause 9.9.3.65.</w:t>
            </w:r>
          </w:p>
        </w:tc>
        <w:tc>
          <w:tcPr>
            <w:tcW w:w="705" w:type="dxa"/>
          </w:tcPr>
          <w:p w14:paraId="02038751" w14:textId="77777777" w:rsidR="00D05B43" w:rsidRPr="005A5AE7" w:rsidRDefault="00D05B43" w:rsidP="00F73C8C">
            <w:pPr>
              <w:pStyle w:val="TAL"/>
              <w:keepNext w:val="0"/>
            </w:pPr>
            <w:r w:rsidRPr="00921BDE">
              <w:rPr>
                <w:rFonts w:cs="Arial"/>
                <w:szCs w:val="18"/>
              </w:rPr>
              <w:t>C</w:t>
            </w:r>
          </w:p>
        </w:tc>
      </w:tr>
      <w:tr w:rsidR="00D05B43" w:rsidRPr="00760004" w14:paraId="7C41A575" w14:textId="77777777" w:rsidTr="00F73C8C">
        <w:trPr>
          <w:cantSplit/>
          <w:jc w:val="center"/>
        </w:trPr>
        <w:tc>
          <w:tcPr>
            <w:tcW w:w="1616" w:type="dxa"/>
          </w:tcPr>
          <w:p w14:paraId="0ACB13B5" w14:textId="77777777" w:rsidR="00D05B43" w:rsidRPr="005A5AE7" w:rsidRDefault="00D05B43" w:rsidP="00F73C8C">
            <w:pPr>
              <w:pStyle w:val="TAL"/>
              <w:keepNext w:val="0"/>
            </w:pPr>
            <w:proofErr w:type="spellStart"/>
            <w:r>
              <w:rPr>
                <w:rFonts w:cs="Arial"/>
              </w:rPr>
              <w:lastRenderedPageBreak/>
              <w:t>ePSNetworkPolicy</w:t>
            </w:r>
            <w:proofErr w:type="spellEnd"/>
          </w:p>
        </w:tc>
        <w:tc>
          <w:tcPr>
            <w:tcW w:w="2070" w:type="dxa"/>
          </w:tcPr>
          <w:p w14:paraId="2BBFCD43" w14:textId="77777777" w:rsidR="00D05B43" w:rsidRDefault="00D05B43" w:rsidP="00F73C8C">
            <w:pPr>
              <w:pStyle w:val="TAL"/>
              <w:keepNext w:val="0"/>
            </w:pPr>
            <w:proofErr w:type="spellStart"/>
            <w:r>
              <w:rPr>
                <w:rFonts w:cs="Arial"/>
              </w:rPr>
              <w:t>EPSNetworkPolicy</w:t>
            </w:r>
            <w:proofErr w:type="spellEnd"/>
          </w:p>
        </w:tc>
        <w:tc>
          <w:tcPr>
            <w:tcW w:w="630" w:type="dxa"/>
          </w:tcPr>
          <w:p w14:paraId="78325A41" w14:textId="77777777" w:rsidR="00D05B43" w:rsidRDefault="00D05B43" w:rsidP="00F73C8C">
            <w:pPr>
              <w:pStyle w:val="TAL"/>
              <w:keepNext w:val="0"/>
            </w:pPr>
            <w:r>
              <w:rPr>
                <w:rFonts w:cs="Arial"/>
              </w:rPr>
              <w:t>0..1</w:t>
            </w:r>
          </w:p>
        </w:tc>
        <w:tc>
          <w:tcPr>
            <w:tcW w:w="4610" w:type="dxa"/>
          </w:tcPr>
          <w:p w14:paraId="3EBD646D" w14:textId="77777777" w:rsidR="00D05B43" w:rsidRPr="005A5AE7" w:rsidRDefault="00D05B43" w:rsidP="00F73C8C">
            <w:pPr>
              <w:pStyle w:val="TAL"/>
              <w:keepNext w:val="0"/>
            </w:pPr>
            <w:r>
              <w:rPr>
                <w:rFonts w:cs="Arial"/>
              </w:rPr>
              <w:t>Indicates network policy information to the UE during attach or tracking area update procedures. Include if present in the ATTACH ACCEPT message. Encoded per Network policy type. See TS 24.301 [38] clause 9.9.3.52.</w:t>
            </w:r>
          </w:p>
        </w:tc>
        <w:tc>
          <w:tcPr>
            <w:tcW w:w="705" w:type="dxa"/>
          </w:tcPr>
          <w:p w14:paraId="02C28A56" w14:textId="77777777" w:rsidR="00D05B43" w:rsidRPr="005A5AE7" w:rsidRDefault="00D05B43" w:rsidP="00F73C8C">
            <w:pPr>
              <w:pStyle w:val="TAL"/>
              <w:keepNext w:val="0"/>
            </w:pPr>
            <w:r>
              <w:rPr>
                <w:rFonts w:cs="Arial"/>
                <w:szCs w:val="18"/>
              </w:rPr>
              <w:t>C</w:t>
            </w:r>
          </w:p>
        </w:tc>
      </w:tr>
      <w:tr w:rsidR="00D05B43" w14:paraId="1F663673" w14:textId="77777777" w:rsidTr="00F73C8C">
        <w:trPr>
          <w:cantSplit/>
          <w:jc w:val="center"/>
        </w:trPr>
        <w:tc>
          <w:tcPr>
            <w:tcW w:w="9631" w:type="dxa"/>
            <w:gridSpan w:val="5"/>
          </w:tcPr>
          <w:p w14:paraId="3C53D117" w14:textId="77777777" w:rsidR="00D05B43" w:rsidRDefault="00D05B43" w:rsidP="00F73C8C">
            <w:pPr>
              <w:pStyle w:val="NO"/>
              <w:rPr>
                <w:ins w:id="27" w:author="Jason Graham" w:date="2024-04-08T17:21:00Z"/>
              </w:rPr>
            </w:pPr>
            <w:r>
              <w:t>NOTE</w:t>
            </w:r>
            <w:ins w:id="28" w:author="Jason Graham" w:date="2024-04-08T17:21:00Z">
              <w:r w:rsidR="00D65A1B">
                <w:t xml:space="preserve"> 1</w:t>
              </w:r>
            </w:ins>
            <w:r>
              <w:t>:</w:t>
            </w:r>
            <w:r>
              <w:tab/>
              <w:t>List shall be included each time there is a change to the registration area.</w:t>
            </w:r>
          </w:p>
          <w:p w14:paraId="7D757DC0" w14:textId="0AEA21EF" w:rsidR="00D65A1B" w:rsidRDefault="00C13F9E" w:rsidP="00F73C8C">
            <w:pPr>
              <w:pStyle w:val="NO"/>
            </w:pPr>
            <w:ins w:id="29" w:author="Jason Graham" w:date="2024-04-18T16:42:00Z" w16du:dateUtc="2024-04-18T13:42:00Z">
              <w:r>
                <w:t>NOTE 2:</w:t>
              </w:r>
              <w:r>
                <w:tab/>
              </w:r>
              <w:r w:rsidRPr="00F64DF7">
                <w:t xml:space="preserve">The location information was sent as a </w:t>
              </w:r>
              <w:proofErr w:type="spellStart"/>
              <w:r>
                <w:rPr>
                  <w:i/>
                  <w:iCs/>
                </w:rPr>
                <w:t>userLocation</w:t>
              </w:r>
              <w:proofErr w:type="spellEnd"/>
              <w:r>
                <w:rPr>
                  <w:i/>
                  <w:iCs/>
                </w:rPr>
                <w:t xml:space="preserve"> (</w:t>
              </w:r>
              <w:proofErr w:type="spellStart"/>
              <w:proofErr w:type="gramStart"/>
              <w:r>
                <w:rPr>
                  <w:i/>
                  <w:iCs/>
                </w:rPr>
                <w:t>Location.locationInfo.userLocation</w:t>
              </w:r>
              <w:proofErr w:type="spellEnd"/>
              <w:proofErr w:type="gramEnd"/>
              <w:r>
                <w:rPr>
                  <w:i/>
                  <w:iCs/>
                </w:rPr>
                <w:t xml:space="preserve">)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w:t>
              </w:r>
            </w:ins>
            <w:ins w:id="30" w:author="Jason Graham" w:date="2024-04-18T19:42:00Z" w16du:dateUtc="2024-04-18T16:42:00Z">
              <w:r w:rsidR="007A4A80">
                <w:t>also</w:t>
              </w:r>
            </w:ins>
            <w:ins w:id="31" w:author="Jason Graham" w:date="2024-04-18T16:42:00Z" w16du:dateUtc="2024-04-18T13:42:00Z">
              <w:r>
                <w:t xml:space="preserve"> be present in this field </w:t>
              </w:r>
            </w:ins>
            <w:ins w:id="32" w:author="Jason Graham" w:date="2024-04-18T19:42:00Z" w16du:dateUtc="2024-04-18T16:42:00Z">
              <w:r w:rsidR="007A4A80">
                <w:t>for</w:t>
              </w:r>
            </w:ins>
            <w:ins w:id="33" w:author="Jason Graham" w:date="2024-04-18T16:42:00Z" w16du:dateUtc="2024-04-18T13:42:00Z">
              <w:r>
                <w:t xml:space="preserve"> backwards compatibility.</w:t>
              </w:r>
            </w:ins>
          </w:p>
        </w:tc>
      </w:tr>
    </w:tbl>
    <w:p w14:paraId="2F438B75" w14:textId="77777777" w:rsidR="00D05B43" w:rsidRDefault="00D05B43" w:rsidP="00D05B43">
      <w:pPr>
        <w:tabs>
          <w:tab w:val="left" w:pos="5736"/>
        </w:tabs>
      </w:pPr>
    </w:p>
    <w:p w14:paraId="4D49CB63" w14:textId="77777777" w:rsidR="00D05B43" w:rsidRPr="00760004" w:rsidRDefault="00D05B43" w:rsidP="00D05B43">
      <w:pPr>
        <w:pStyle w:val="Heading5"/>
      </w:pPr>
      <w:bookmarkStart w:id="34" w:name="_Toc161438080"/>
      <w:r>
        <w:t>6.3</w:t>
      </w:r>
      <w:r w:rsidRPr="00760004">
        <w:t>.2.2.</w:t>
      </w:r>
      <w:r>
        <w:t>4</w:t>
      </w:r>
      <w:r>
        <w:tab/>
        <w:t>Detach</w:t>
      </w:r>
      <w:bookmarkEnd w:id="34"/>
    </w:p>
    <w:p w14:paraId="230C8489" w14:textId="77777777" w:rsidR="00D05B43" w:rsidRPr="00760004" w:rsidRDefault="00D05B43" w:rsidP="00D05B43">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32454101" w14:textId="77777777" w:rsidR="00D05B43" w:rsidRPr="00953AA8" w:rsidRDefault="00D05B43" w:rsidP="00D05B43">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25DB96E9" w14:textId="77777777" w:rsidR="00D05B43" w:rsidRPr="00760004" w:rsidRDefault="00D05B43" w:rsidP="00D05B43">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7439306C" w14:textId="77777777" w:rsidR="00D05B43" w:rsidRPr="00760004" w:rsidRDefault="00D05B43" w:rsidP="00D05B43">
      <w:pPr>
        <w:pStyle w:val="TH"/>
      </w:pPr>
      <w:r>
        <w:t>Table 6.3.2-3</w:t>
      </w:r>
      <w:r w:rsidRPr="00760004">
        <w:t xml:space="preserve">: Payload for </w:t>
      </w:r>
      <w:proofErr w:type="spellStart"/>
      <w:r>
        <w:t>MMEDetach</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620"/>
        <w:gridCol w:w="630"/>
        <w:gridCol w:w="4699"/>
        <w:gridCol w:w="705"/>
      </w:tblGrid>
      <w:tr w:rsidR="00D05B43" w:rsidRPr="00760004" w14:paraId="0DF338A7" w14:textId="77777777" w:rsidTr="00D65A1B">
        <w:trPr>
          <w:cantSplit/>
          <w:tblHeader/>
          <w:jc w:val="center"/>
        </w:trPr>
        <w:tc>
          <w:tcPr>
            <w:tcW w:w="1975" w:type="dxa"/>
          </w:tcPr>
          <w:p w14:paraId="51039FE3" w14:textId="77777777" w:rsidR="00D05B43" w:rsidRPr="00760004" w:rsidRDefault="00D05B43" w:rsidP="00F73C8C">
            <w:pPr>
              <w:pStyle w:val="TAH"/>
              <w:keepNext w:val="0"/>
            </w:pPr>
            <w:r w:rsidRPr="00760004">
              <w:t>Field name</w:t>
            </w:r>
          </w:p>
        </w:tc>
        <w:tc>
          <w:tcPr>
            <w:tcW w:w="1620" w:type="dxa"/>
          </w:tcPr>
          <w:p w14:paraId="13199CA9" w14:textId="77777777" w:rsidR="00D05B43" w:rsidRPr="00760004" w:rsidRDefault="00D05B43" w:rsidP="00F73C8C">
            <w:pPr>
              <w:pStyle w:val="TAH"/>
              <w:keepNext w:val="0"/>
            </w:pPr>
            <w:r>
              <w:t>Type</w:t>
            </w:r>
          </w:p>
        </w:tc>
        <w:tc>
          <w:tcPr>
            <w:tcW w:w="630" w:type="dxa"/>
          </w:tcPr>
          <w:p w14:paraId="589BC706" w14:textId="77777777" w:rsidR="00D05B43" w:rsidRPr="00760004" w:rsidRDefault="00D05B43" w:rsidP="00F73C8C">
            <w:pPr>
              <w:pStyle w:val="TAH"/>
              <w:keepNext w:val="0"/>
            </w:pPr>
            <w:r>
              <w:t>Cardinality</w:t>
            </w:r>
          </w:p>
        </w:tc>
        <w:tc>
          <w:tcPr>
            <w:tcW w:w="4699" w:type="dxa"/>
          </w:tcPr>
          <w:p w14:paraId="6B2F23E5" w14:textId="77777777" w:rsidR="00D05B43" w:rsidRPr="00760004" w:rsidRDefault="00D05B43" w:rsidP="00F73C8C">
            <w:pPr>
              <w:pStyle w:val="TAH"/>
              <w:keepNext w:val="0"/>
            </w:pPr>
            <w:r w:rsidRPr="00760004">
              <w:t>Description</w:t>
            </w:r>
          </w:p>
        </w:tc>
        <w:tc>
          <w:tcPr>
            <w:tcW w:w="705" w:type="dxa"/>
          </w:tcPr>
          <w:p w14:paraId="0A80E58E" w14:textId="77777777" w:rsidR="00D05B43" w:rsidRPr="00760004" w:rsidRDefault="00D05B43" w:rsidP="00F73C8C">
            <w:pPr>
              <w:pStyle w:val="TAH"/>
              <w:keepNext w:val="0"/>
            </w:pPr>
            <w:r w:rsidRPr="00760004">
              <w:t>M/C/O</w:t>
            </w:r>
          </w:p>
        </w:tc>
      </w:tr>
      <w:tr w:rsidR="00D05B43" w:rsidRPr="00760004" w14:paraId="064D6FC3" w14:textId="77777777" w:rsidTr="00D65A1B">
        <w:trPr>
          <w:cantSplit/>
          <w:jc w:val="center"/>
        </w:trPr>
        <w:tc>
          <w:tcPr>
            <w:tcW w:w="1975" w:type="dxa"/>
          </w:tcPr>
          <w:p w14:paraId="46D11DC2" w14:textId="77777777" w:rsidR="00D05B43" w:rsidRPr="00760004" w:rsidRDefault="00D05B43" w:rsidP="00F73C8C">
            <w:pPr>
              <w:pStyle w:val="TAL"/>
              <w:keepNext w:val="0"/>
            </w:pPr>
            <w:proofErr w:type="spellStart"/>
            <w:r w:rsidRPr="00760004">
              <w:t>deregistrationDirection</w:t>
            </w:r>
            <w:proofErr w:type="spellEnd"/>
          </w:p>
        </w:tc>
        <w:tc>
          <w:tcPr>
            <w:tcW w:w="1620" w:type="dxa"/>
          </w:tcPr>
          <w:p w14:paraId="5F6F7311" w14:textId="77777777" w:rsidR="00D05B43" w:rsidRPr="00760004" w:rsidRDefault="00D05B43" w:rsidP="00F73C8C">
            <w:pPr>
              <w:pStyle w:val="TAL"/>
              <w:keepNext w:val="0"/>
            </w:pPr>
            <w:proofErr w:type="spellStart"/>
            <w:r>
              <w:t>MMEDirection</w:t>
            </w:r>
            <w:proofErr w:type="spellEnd"/>
          </w:p>
        </w:tc>
        <w:tc>
          <w:tcPr>
            <w:tcW w:w="630" w:type="dxa"/>
          </w:tcPr>
          <w:p w14:paraId="519E39FA" w14:textId="77777777" w:rsidR="00D05B43" w:rsidRPr="00760004" w:rsidRDefault="00D05B43" w:rsidP="00F73C8C">
            <w:pPr>
              <w:pStyle w:val="TAL"/>
              <w:keepNext w:val="0"/>
            </w:pPr>
            <w:r>
              <w:t>1</w:t>
            </w:r>
          </w:p>
        </w:tc>
        <w:tc>
          <w:tcPr>
            <w:tcW w:w="4699" w:type="dxa"/>
          </w:tcPr>
          <w:p w14:paraId="3E230DC1" w14:textId="77777777" w:rsidR="00D05B43" w:rsidRPr="00760004" w:rsidRDefault="00D05B43" w:rsidP="00F73C8C">
            <w:pPr>
              <w:pStyle w:val="TAL"/>
              <w:keepNext w:val="0"/>
            </w:pPr>
            <w:r w:rsidRPr="00760004">
              <w:t>Indicates whether the deregistration was initiated by the network or by the UE.</w:t>
            </w:r>
          </w:p>
        </w:tc>
        <w:tc>
          <w:tcPr>
            <w:tcW w:w="705" w:type="dxa"/>
          </w:tcPr>
          <w:p w14:paraId="61D36819" w14:textId="77777777" w:rsidR="00D05B43" w:rsidRPr="00760004" w:rsidRDefault="00D05B43" w:rsidP="00F73C8C">
            <w:pPr>
              <w:pStyle w:val="TAL"/>
              <w:keepNext w:val="0"/>
            </w:pPr>
            <w:r w:rsidRPr="00760004">
              <w:t>M</w:t>
            </w:r>
          </w:p>
        </w:tc>
      </w:tr>
      <w:tr w:rsidR="00D05B43" w:rsidRPr="00760004" w14:paraId="44C9DDE0" w14:textId="77777777" w:rsidTr="00D65A1B">
        <w:trPr>
          <w:cantSplit/>
          <w:jc w:val="center"/>
        </w:trPr>
        <w:tc>
          <w:tcPr>
            <w:tcW w:w="1975" w:type="dxa"/>
          </w:tcPr>
          <w:p w14:paraId="63C535CC" w14:textId="77777777" w:rsidR="00D05B43" w:rsidRPr="00760004" w:rsidRDefault="00D05B43" w:rsidP="00F73C8C">
            <w:pPr>
              <w:pStyle w:val="TAL"/>
              <w:keepNext w:val="0"/>
            </w:pPr>
            <w:proofErr w:type="spellStart"/>
            <w:r>
              <w:t>detach</w:t>
            </w:r>
            <w:r w:rsidRPr="00760004">
              <w:t>Type</w:t>
            </w:r>
            <w:proofErr w:type="spellEnd"/>
          </w:p>
        </w:tc>
        <w:tc>
          <w:tcPr>
            <w:tcW w:w="1620" w:type="dxa"/>
          </w:tcPr>
          <w:p w14:paraId="1FADC886" w14:textId="77777777" w:rsidR="00D05B43" w:rsidRDefault="00D05B43" w:rsidP="00F73C8C">
            <w:pPr>
              <w:pStyle w:val="TAL"/>
              <w:keepNext w:val="0"/>
              <w:rPr>
                <w:lang w:val="en-US"/>
              </w:rPr>
            </w:pPr>
            <w:proofErr w:type="spellStart"/>
            <w:r>
              <w:rPr>
                <w:lang w:val="en-US"/>
              </w:rPr>
              <w:t>EPSDetachType</w:t>
            </w:r>
            <w:proofErr w:type="spellEnd"/>
          </w:p>
        </w:tc>
        <w:tc>
          <w:tcPr>
            <w:tcW w:w="630" w:type="dxa"/>
          </w:tcPr>
          <w:p w14:paraId="68F2885B" w14:textId="77777777" w:rsidR="00D05B43" w:rsidRDefault="00D05B43" w:rsidP="00F73C8C">
            <w:pPr>
              <w:pStyle w:val="TAL"/>
              <w:keepNext w:val="0"/>
              <w:rPr>
                <w:lang w:val="en-US"/>
              </w:rPr>
            </w:pPr>
            <w:r>
              <w:rPr>
                <w:lang w:val="en-US"/>
              </w:rPr>
              <w:t>1</w:t>
            </w:r>
          </w:p>
        </w:tc>
        <w:tc>
          <w:tcPr>
            <w:tcW w:w="4699" w:type="dxa"/>
          </w:tcPr>
          <w:p w14:paraId="3B65F66E" w14:textId="77777777" w:rsidR="00D05B43" w:rsidRPr="00760004" w:rsidRDefault="00D05B43" w:rsidP="00F73C8C">
            <w:pPr>
              <w:pStyle w:val="TAL"/>
              <w:keepNext w:val="0"/>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see table 6.3.2-4.</w:t>
            </w:r>
          </w:p>
        </w:tc>
        <w:tc>
          <w:tcPr>
            <w:tcW w:w="705" w:type="dxa"/>
          </w:tcPr>
          <w:p w14:paraId="51ABBEF7" w14:textId="77777777" w:rsidR="00D05B43" w:rsidRPr="00760004" w:rsidRDefault="00D05B43" w:rsidP="00F73C8C">
            <w:pPr>
              <w:pStyle w:val="TAL"/>
              <w:keepNext w:val="0"/>
            </w:pPr>
            <w:r w:rsidRPr="00760004">
              <w:t>M</w:t>
            </w:r>
          </w:p>
        </w:tc>
      </w:tr>
      <w:tr w:rsidR="00D05B43" w:rsidRPr="00760004" w14:paraId="7521D5E9" w14:textId="77777777" w:rsidTr="00D65A1B">
        <w:trPr>
          <w:cantSplit/>
          <w:jc w:val="center"/>
        </w:trPr>
        <w:tc>
          <w:tcPr>
            <w:tcW w:w="1975" w:type="dxa"/>
          </w:tcPr>
          <w:p w14:paraId="0F51B38B" w14:textId="77777777" w:rsidR="00D05B43" w:rsidRPr="00760004" w:rsidRDefault="00D05B43" w:rsidP="00F73C8C">
            <w:pPr>
              <w:pStyle w:val="TAL"/>
              <w:keepNext w:val="0"/>
            </w:pPr>
            <w:proofErr w:type="spellStart"/>
            <w:r>
              <w:t>iMSI</w:t>
            </w:r>
            <w:proofErr w:type="spellEnd"/>
          </w:p>
        </w:tc>
        <w:tc>
          <w:tcPr>
            <w:tcW w:w="1620" w:type="dxa"/>
          </w:tcPr>
          <w:p w14:paraId="4C6194D1" w14:textId="77777777" w:rsidR="00D05B43" w:rsidRDefault="00D05B43" w:rsidP="00F73C8C">
            <w:pPr>
              <w:pStyle w:val="TAL"/>
              <w:keepNext w:val="0"/>
            </w:pPr>
            <w:r>
              <w:t>IMSI</w:t>
            </w:r>
          </w:p>
        </w:tc>
        <w:tc>
          <w:tcPr>
            <w:tcW w:w="630" w:type="dxa"/>
          </w:tcPr>
          <w:p w14:paraId="5696EE0A" w14:textId="77777777" w:rsidR="00D05B43" w:rsidRDefault="00D05B43" w:rsidP="00F73C8C">
            <w:pPr>
              <w:pStyle w:val="TAL"/>
              <w:keepNext w:val="0"/>
            </w:pPr>
            <w:r>
              <w:t>1</w:t>
            </w:r>
          </w:p>
        </w:tc>
        <w:tc>
          <w:tcPr>
            <w:tcW w:w="4699" w:type="dxa"/>
          </w:tcPr>
          <w:p w14:paraId="7736E6D9" w14:textId="77777777" w:rsidR="00D05B43" w:rsidRPr="00760004" w:rsidRDefault="00D05B43" w:rsidP="00F73C8C">
            <w:pPr>
              <w:pStyle w:val="TAL"/>
              <w:keepNext w:val="0"/>
            </w:pPr>
            <w:r>
              <w:t>IMSI</w:t>
            </w:r>
            <w:r w:rsidRPr="00760004">
              <w:t xml:space="preserve"> associated with the </w:t>
            </w:r>
            <w:r>
              <w:t>detach.</w:t>
            </w:r>
          </w:p>
        </w:tc>
        <w:tc>
          <w:tcPr>
            <w:tcW w:w="705" w:type="dxa"/>
          </w:tcPr>
          <w:p w14:paraId="1042FE48" w14:textId="77777777" w:rsidR="00D05B43" w:rsidRPr="00760004" w:rsidRDefault="00D05B43" w:rsidP="00F73C8C">
            <w:pPr>
              <w:pStyle w:val="TAL"/>
              <w:keepNext w:val="0"/>
            </w:pPr>
            <w:r w:rsidRPr="00760004">
              <w:t>M</w:t>
            </w:r>
          </w:p>
        </w:tc>
      </w:tr>
      <w:tr w:rsidR="00D05B43" w:rsidRPr="00760004" w14:paraId="7FD54B37" w14:textId="77777777" w:rsidTr="00D65A1B">
        <w:trPr>
          <w:cantSplit/>
          <w:jc w:val="center"/>
        </w:trPr>
        <w:tc>
          <w:tcPr>
            <w:tcW w:w="1975" w:type="dxa"/>
          </w:tcPr>
          <w:p w14:paraId="2E184FF8" w14:textId="77777777" w:rsidR="00D05B43" w:rsidRPr="00760004" w:rsidRDefault="00D05B43" w:rsidP="00F73C8C">
            <w:pPr>
              <w:pStyle w:val="TAL"/>
              <w:keepNext w:val="0"/>
            </w:pPr>
            <w:proofErr w:type="spellStart"/>
            <w:r>
              <w:t>iMEI</w:t>
            </w:r>
            <w:proofErr w:type="spellEnd"/>
          </w:p>
        </w:tc>
        <w:tc>
          <w:tcPr>
            <w:tcW w:w="1620" w:type="dxa"/>
          </w:tcPr>
          <w:p w14:paraId="75C0AE8A" w14:textId="77777777" w:rsidR="00D05B43" w:rsidRDefault="00D05B43" w:rsidP="00F73C8C">
            <w:pPr>
              <w:pStyle w:val="TAL"/>
              <w:keepNext w:val="0"/>
            </w:pPr>
            <w:r>
              <w:t>IMEI</w:t>
            </w:r>
          </w:p>
        </w:tc>
        <w:tc>
          <w:tcPr>
            <w:tcW w:w="630" w:type="dxa"/>
          </w:tcPr>
          <w:p w14:paraId="7BF4CEFA" w14:textId="77777777" w:rsidR="00D05B43" w:rsidRDefault="00D05B43" w:rsidP="00F73C8C">
            <w:pPr>
              <w:pStyle w:val="TAL"/>
              <w:keepNext w:val="0"/>
            </w:pPr>
            <w:r>
              <w:t>0..1</w:t>
            </w:r>
          </w:p>
        </w:tc>
        <w:tc>
          <w:tcPr>
            <w:tcW w:w="4699" w:type="dxa"/>
          </w:tcPr>
          <w:p w14:paraId="79B54DEB" w14:textId="77777777" w:rsidR="00D05B43" w:rsidRPr="00760004" w:rsidRDefault="00D05B43" w:rsidP="00F73C8C">
            <w:pPr>
              <w:pStyle w:val="TAL"/>
              <w:keepNext w:val="0"/>
            </w:pPr>
            <w:r>
              <w:t>IMEI</w:t>
            </w:r>
            <w:r w:rsidRPr="00760004">
              <w:t xml:space="preserve"> </w:t>
            </w:r>
            <w:r>
              <w:t>associated with</w:t>
            </w:r>
            <w:r w:rsidRPr="00760004">
              <w:t xml:space="preserve"> the </w:t>
            </w:r>
            <w:r>
              <w:t>detach</w:t>
            </w:r>
            <w:r w:rsidRPr="00760004">
              <w:t>, if available.</w:t>
            </w:r>
          </w:p>
        </w:tc>
        <w:tc>
          <w:tcPr>
            <w:tcW w:w="705" w:type="dxa"/>
          </w:tcPr>
          <w:p w14:paraId="3B7B2F60" w14:textId="77777777" w:rsidR="00D05B43" w:rsidRPr="00760004" w:rsidRDefault="00D05B43" w:rsidP="00F73C8C">
            <w:pPr>
              <w:pStyle w:val="TAL"/>
              <w:keepNext w:val="0"/>
            </w:pPr>
            <w:r w:rsidRPr="00760004">
              <w:t>C</w:t>
            </w:r>
          </w:p>
        </w:tc>
      </w:tr>
      <w:tr w:rsidR="00D05B43" w:rsidRPr="00760004" w14:paraId="6AE70675" w14:textId="77777777" w:rsidTr="00D65A1B">
        <w:trPr>
          <w:cantSplit/>
          <w:jc w:val="center"/>
        </w:trPr>
        <w:tc>
          <w:tcPr>
            <w:tcW w:w="1975" w:type="dxa"/>
          </w:tcPr>
          <w:p w14:paraId="34B378EA" w14:textId="77777777" w:rsidR="00D05B43" w:rsidRPr="00760004" w:rsidRDefault="00D05B43" w:rsidP="00F73C8C">
            <w:pPr>
              <w:pStyle w:val="TAL"/>
              <w:keepNext w:val="0"/>
            </w:pPr>
            <w:proofErr w:type="spellStart"/>
            <w:r>
              <w:t>mSISDN</w:t>
            </w:r>
            <w:proofErr w:type="spellEnd"/>
          </w:p>
        </w:tc>
        <w:tc>
          <w:tcPr>
            <w:tcW w:w="1620" w:type="dxa"/>
          </w:tcPr>
          <w:p w14:paraId="64326D44" w14:textId="77777777" w:rsidR="00D05B43" w:rsidRDefault="00D05B43" w:rsidP="00F73C8C">
            <w:pPr>
              <w:pStyle w:val="TAL"/>
              <w:keepNext w:val="0"/>
            </w:pPr>
            <w:r>
              <w:t>MSISDN</w:t>
            </w:r>
          </w:p>
        </w:tc>
        <w:tc>
          <w:tcPr>
            <w:tcW w:w="630" w:type="dxa"/>
          </w:tcPr>
          <w:p w14:paraId="7D96B5BF" w14:textId="77777777" w:rsidR="00D05B43" w:rsidRDefault="00D05B43" w:rsidP="00F73C8C">
            <w:pPr>
              <w:pStyle w:val="TAL"/>
              <w:keepNext w:val="0"/>
            </w:pPr>
            <w:r>
              <w:t>0..1</w:t>
            </w:r>
          </w:p>
        </w:tc>
        <w:tc>
          <w:tcPr>
            <w:tcW w:w="4699" w:type="dxa"/>
          </w:tcPr>
          <w:p w14:paraId="19C75DBF" w14:textId="77777777" w:rsidR="00D05B43" w:rsidRPr="00760004" w:rsidRDefault="00D05B43" w:rsidP="00F73C8C">
            <w:pPr>
              <w:pStyle w:val="TAL"/>
              <w:keepNext w:val="0"/>
            </w:pPr>
            <w:proofErr w:type="spellStart"/>
            <w:r>
              <w:t>mSISDN</w:t>
            </w:r>
            <w:proofErr w:type="spellEnd"/>
            <w:r w:rsidRPr="00760004">
              <w:t xml:space="preserve"> </w:t>
            </w:r>
            <w:r>
              <w:t xml:space="preserve">associated with the detach, </w:t>
            </w:r>
            <w:r w:rsidRPr="00760004">
              <w:t>if available.</w:t>
            </w:r>
          </w:p>
        </w:tc>
        <w:tc>
          <w:tcPr>
            <w:tcW w:w="705" w:type="dxa"/>
          </w:tcPr>
          <w:p w14:paraId="10641785" w14:textId="77777777" w:rsidR="00D05B43" w:rsidRPr="00760004" w:rsidRDefault="00D05B43" w:rsidP="00F73C8C">
            <w:pPr>
              <w:pStyle w:val="TAL"/>
              <w:keepNext w:val="0"/>
            </w:pPr>
            <w:r w:rsidRPr="00760004">
              <w:t>C</w:t>
            </w:r>
          </w:p>
        </w:tc>
      </w:tr>
      <w:tr w:rsidR="00D05B43" w:rsidRPr="00760004" w14:paraId="4BE30704" w14:textId="77777777" w:rsidTr="00D65A1B">
        <w:trPr>
          <w:cantSplit/>
          <w:jc w:val="center"/>
        </w:trPr>
        <w:tc>
          <w:tcPr>
            <w:tcW w:w="1975" w:type="dxa"/>
          </w:tcPr>
          <w:p w14:paraId="3BEF98BC" w14:textId="77777777" w:rsidR="00D05B43" w:rsidRPr="00760004" w:rsidRDefault="00D05B43" w:rsidP="00F73C8C">
            <w:pPr>
              <w:pStyle w:val="TAL"/>
              <w:keepNext w:val="0"/>
            </w:pPr>
            <w:proofErr w:type="spellStart"/>
            <w:r w:rsidRPr="00760004">
              <w:t>gUTI</w:t>
            </w:r>
            <w:proofErr w:type="spellEnd"/>
          </w:p>
        </w:tc>
        <w:tc>
          <w:tcPr>
            <w:tcW w:w="1620" w:type="dxa"/>
          </w:tcPr>
          <w:p w14:paraId="71C3433A" w14:textId="77777777" w:rsidR="00D05B43" w:rsidRDefault="00D05B43" w:rsidP="00F73C8C">
            <w:pPr>
              <w:pStyle w:val="TAL"/>
              <w:keepNext w:val="0"/>
            </w:pPr>
            <w:r>
              <w:t>GUTI</w:t>
            </w:r>
          </w:p>
        </w:tc>
        <w:tc>
          <w:tcPr>
            <w:tcW w:w="630" w:type="dxa"/>
          </w:tcPr>
          <w:p w14:paraId="6AF70D97" w14:textId="77777777" w:rsidR="00D05B43" w:rsidRDefault="00D05B43" w:rsidP="00F73C8C">
            <w:pPr>
              <w:pStyle w:val="TAL"/>
              <w:keepNext w:val="0"/>
            </w:pPr>
            <w:r>
              <w:t>0..1</w:t>
            </w:r>
          </w:p>
        </w:tc>
        <w:tc>
          <w:tcPr>
            <w:tcW w:w="4699" w:type="dxa"/>
          </w:tcPr>
          <w:p w14:paraId="22D14E12" w14:textId="77777777" w:rsidR="00D05B43" w:rsidRPr="00760004" w:rsidRDefault="00D05B43" w:rsidP="00F73C8C">
            <w:pPr>
              <w:pStyle w:val="TAL"/>
              <w:keepNext w:val="0"/>
            </w:pPr>
            <w:r>
              <w:t>GUTI</w:t>
            </w:r>
            <w:r w:rsidRPr="00760004">
              <w:t xml:space="preserve"> </w:t>
            </w:r>
            <w:r>
              <w:t xml:space="preserve">associated with the detach, </w:t>
            </w:r>
            <w:r w:rsidRPr="00760004">
              <w:t>if available.</w:t>
            </w:r>
          </w:p>
        </w:tc>
        <w:tc>
          <w:tcPr>
            <w:tcW w:w="705" w:type="dxa"/>
          </w:tcPr>
          <w:p w14:paraId="52ACD7E3" w14:textId="77777777" w:rsidR="00D05B43" w:rsidRPr="00760004" w:rsidRDefault="00D05B43" w:rsidP="00F73C8C">
            <w:pPr>
              <w:pStyle w:val="TAL"/>
              <w:keepNext w:val="0"/>
            </w:pPr>
            <w:r>
              <w:t>C</w:t>
            </w:r>
          </w:p>
        </w:tc>
      </w:tr>
      <w:tr w:rsidR="00D05B43" w:rsidRPr="00760004" w14:paraId="28E81D21" w14:textId="77777777" w:rsidTr="00D65A1B">
        <w:trPr>
          <w:cantSplit/>
          <w:jc w:val="center"/>
        </w:trPr>
        <w:tc>
          <w:tcPr>
            <w:tcW w:w="1975" w:type="dxa"/>
          </w:tcPr>
          <w:p w14:paraId="5F90FF57" w14:textId="77777777" w:rsidR="00D05B43" w:rsidRPr="00760004" w:rsidRDefault="00D05B43" w:rsidP="00F73C8C">
            <w:pPr>
              <w:pStyle w:val="TAL"/>
              <w:keepNext w:val="0"/>
            </w:pPr>
            <w:r w:rsidRPr="00760004">
              <w:t>cause</w:t>
            </w:r>
          </w:p>
        </w:tc>
        <w:tc>
          <w:tcPr>
            <w:tcW w:w="1620" w:type="dxa"/>
          </w:tcPr>
          <w:p w14:paraId="58A0931B" w14:textId="77777777" w:rsidR="00D05B43" w:rsidRDefault="00D05B43" w:rsidP="00F73C8C">
            <w:pPr>
              <w:pStyle w:val="TAL"/>
              <w:keepNext w:val="0"/>
            </w:pPr>
            <w:proofErr w:type="spellStart"/>
            <w:r>
              <w:t>EMMCause</w:t>
            </w:r>
            <w:proofErr w:type="spellEnd"/>
          </w:p>
        </w:tc>
        <w:tc>
          <w:tcPr>
            <w:tcW w:w="630" w:type="dxa"/>
          </w:tcPr>
          <w:p w14:paraId="23385F3B" w14:textId="77777777" w:rsidR="00D05B43" w:rsidRDefault="00D05B43" w:rsidP="00F73C8C">
            <w:pPr>
              <w:pStyle w:val="TAL"/>
              <w:keepNext w:val="0"/>
            </w:pPr>
            <w:r>
              <w:t>0..1</w:t>
            </w:r>
          </w:p>
        </w:tc>
        <w:tc>
          <w:tcPr>
            <w:tcW w:w="4699" w:type="dxa"/>
          </w:tcPr>
          <w:p w14:paraId="44AA2DE7" w14:textId="77777777" w:rsidR="00D05B43" w:rsidRPr="00760004" w:rsidRDefault="00D05B43" w:rsidP="00F73C8C">
            <w:pPr>
              <w:pStyle w:val="TAL"/>
              <w:keepNext w:val="0"/>
            </w:pPr>
            <w:r>
              <w:t>Indicates the E</w:t>
            </w:r>
            <w:r w:rsidRPr="00760004">
              <w:t xml:space="preserve">MM cause value for </w:t>
            </w:r>
            <w:r>
              <w:t>network-initiated detach, see TS 24.301 [51] clause 9.9.3.9</w:t>
            </w:r>
            <w:r w:rsidRPr="00760004">
              <w:t>.</w:t>
            </w:r>
          </w:p>
        </w:tc>
        <w:tc>
          <w:tcPr>
            <w:tcW w:w="705" w:type="dxa"/>
          </w:tcPr>
          <w:p w14:paraId="4FAFDE18" w14:textId="77777777" w:rsidR="00D05B43" w:rsidRPr="00760004" w:rsidRDefault="00D05B43" w:rsidP="00F73C8C">
            <w:pPr>
              <w:pStyle w:val="TAL"/>
              <w:keepNext w:val="0"/>
            </w:pPr>
            <w:r w:rsidRPr="00760004">
              <w:t>C</w:t>
            </w:r>
          </w:p>
        </w:tc>
      </w:tr>
      <w:tr w:rsidR="00D05B43" w:rsidRPr="00760004" w14:paraId="3E1D31C6" w14:textId="77777777" w:rsidTr="00D65A1B">
        <w:trPr>
          <w:cantSplit/>
          <w:jc w:val="center"/>
        </w:trPr>
        <w:tc>
          <w:tcPr>
            <w:tcW w:w="1975" w:type="dxa"/>
          </w:tcPr>
          <w:p w14:paraId="6BB24FBB" w14:textId="77777777" w:rsidR="00D05B43" w:rsidRPr="00760004" w:rsidRDefault="00D05B43" w:rsidP="00F73C8C">
            <w:pPr>
              <w:pStyle w:val="TAL"/>
              <w:keepNext w:val="0"/>
            </w:pPr>
            <w:r w:rsidRPr="00760004">
              <w:t>location</w:t>
            </w:r>
          </w:p>
        </w:tc>
        <w:tc>
          <w:tcPr>
            <w:tcW w:w="1620" w:type="dxa"/>
          </w:tcPr>
          <w:p w14:paraId="32A9A37C" w14:textId="77777777" w:rsidR="00D05B43" w:rsidRPr="00760004" w:rsidRDefault="00D05B43" w:rsidP="00F73C8C">
            <w:pPr>
              <w:pStyle w:val="TAL"/>
              <w:keepNext w:val="0"/>
            </w:pPr>
            <w:r>
              <w:t>Location</w:t>
            </w:r>
          </w:p>
        </w:tc>
        <w:tc>
          <w:tcPr>
            <w:tcW w:w="630" w:type="dxa"/>
          </w:tcPr>
          <w:p w14:paraId="30F18AEA" w14:textId="77777777" w:rsidR="00D05B43" w:rsidRPr="00760004" w:rsidRDefault="00D05B43" w:rsidP="00F73C8C">
            <w:pPr>
              <w:pStyle w:val="TAL"/>
              <w:keepNext w:val="0"/>
            </w:pPr>
            <w:r>
              <w:t>0..1</w:t>
            </w:r>
          </w:p>
        </w:tc>
        <w:tc>
          <w:tcPr>
            <w:tcW w:w="4699" w:type="dxa"/>
          </w:tcPr>
          <w:p w14:paraId="3D6AF5B2" w14:textId="77777777" w:rsidR="00D05B43" w:rsidRPr="00760004" w:rsidRDefault="00D05B43" w:rsidP="00F73C8C">
            <w:pPr>
              <w:pStyle w:val="TAL"/>
              <w:keepNext w:val="0"/>
            </w:pPr>
            <w:r w:rsidRPr="00760004">
              <w:t>Location information determined by the network during the deregistration</w:t>
            </w:r>
            <w:r>
              <w:t xml:space="preserve"> or known at the MME</w:t>
            </w:r>
            <w:r w:rsidRPr="00760004">
              <w:t>, if available.</w:t>
            </w:r>
          </w:p>
          <w:p w14:paraId="4B607A77" w14:textId="3266D0ED" w:rsidR="00D05B43" w:rsidRDefault="00D05B43" w:rsidP="00F73C8C">
            <w:pPr>
              <w:pStyle w:val="TF"/>
              <w:spacing w:after="0"/>
              <w:jc w:val="left"/>
              <w:rPr>
                <w:b w:val="0"/>
                <w:sz w:val="18"/>
              </w:rPr>
            </w:pPr>
            <w:r w:rsidRPr="00A9021C">
              <w:rPr>
                <w:b w:val="0"/>
                <w:sz w:val="18"/>
              </w:rPr>
              <w:t>Shall include all location information for the target UE available at the MME encoded as one of the following</w:t>
            </w:r>
            <w:ins w:id="35" w:author="Jason Graham" w:date="2024-04-08T17:21:00Z">
              <w:r w:rsidR="00D65A1B">
                <w:rPr>
                  <w:b w:val="0"/>
                  <w:sz w:val="18"/>
                </w:rPr>
                <w:t xml:space="preserve"> (</w:t>
              </w:r>
            </w:ins>
            <w:ins w:id="36" w:author="Jason Graham" w:date="2024-04-18T19:42:00Z" w16du:dateUtc="2024-04-18T16:42:00Z">
              <w:r w:rsidR="007A4A80">
                <w:rPr>
                  <w:b w:val="0"/>
                  <w:sz w:val="18"/>
                </w:rPr>
                <w:t>s</w:t>
              </w:r>
            </w:ins>
            <w:ins w:id="37" w:author="Jason Graham" w:date="2024-04-08T17:21:00Z">
              <w:r w:rsidR="00D65A1B">
                <w:rPr>
                  <w:b w:val="0"/>
                  <w:sz w:val="18"/>
                </w:rPr>
                <w:t>ee NOTE)</w:t>
              </w:r>
            </w:ins>
            <w:r w:rsidRPr="00A9021C">
              <w:rPr>
                <w:b w:val="0"/>
                <w:sz w:val="18"/>
              </w:rPr>
              <w:t>:</w:t>
            </w:r>
          </w:p>
          <w:p w14:paraId="4F47080A"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proofErr w:type="gramStart"/>
            <w:r>
              <w:rPr>
                <w:i/>
                <w:iCs/>
              </w:rPr>
              <w:t>Location.fourGLocationInfo.e</w:t>
            </w:r>
            <w:r w:rsidRPr="00312BCC">
              <w:rPr>
                <w:i/>
                <w:iCs/>
              </w:rPr>
              <w:t>PSLocationInfo</w:t>
            </w:r>
            <w:r>
              <w:rPr>
                <w:i/>
                <w:iCs/>
              </w:rPr>
              <w:t>rmation</w:t>
            </w:r>
            <w:proofErr w:type="spellEnd"/>
            <w:proofErr w:type="gramEnd"/>
            <w:r>
              <w:rPr>
                <w:i/>
                <w:iCs/>
              </w:rPr>
              <w:t xml:space="preserve"> </w:t>
            </w:r>
            <w:r w:rsidRPr="009C5C1C">
              <w:rPr>
                <w:iCs/>
              </w:rPr>
              <w:t>parameter</w:t>
            </w:r>
            <w:r w:rsidRPr="00312BCC">
              <w:rPr>
                <w:i/>
                <w:iCs/>
              </w:rPr>
              <w:t>.</w:t>
            </w:r>
          </w:p>
          <w:p w14:paraId="730C352E"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proofErr w:type="gramStart"/>
            <w:r>
              <w:rPr>
                <w:i/>
                <w:iCs/>
              </w:rPr>
              <w:t>Location.</w:t>
            </w:r>
            <w:r w:rsidRPr="00312BCC">
              <w:rPr>
                <w:i/>
                <w:iCs/>
              </w:rPr>
              <w:t>fourGLocationInfo</w:t>
            </w:r>
            <w:r>
              <w:rPr>
                <w:i/>
                <w:iCs/>
              </w:rPr>
              <w:t>.</w:t>
            </w:r>
            <w:r w:rsidRPr="00312BCC">
              <w:rPr>
                <w:i/>
                <w:iCs/>
              </w:rPr>
              <w:t>ePSUserLocationInformation</w:t>
            </w:r>
            <w:proofErr w:type="spellEnd"/>
            <w:proofErr w:type="gramEnd"/>
            <w:r>
              <w:rPr>
                <w:i/>
                <w:iCs/>
              </w:rPr>
              <w:t xml:space="preserve"> </w:t>
            </w:r>
            <w:r w:rsidRPr="009C5C1C">
              <w:rPr>
                <w:iCs/>
              </w:rPr>
              <w:t>parameter</w:t>
            </w:r>
            <w:r w:rsidRPr="00312BCC">
              <w:rPr>
                <w:i/>
                <w:iCs/>
              </w:rPr>
              <w:t>.</w:t>
            </w:r>
          </w:p>
          <w:p w14:paraId="366125D7" w14:textId="77777777" w:rsidR="00D05B43" w:rsidRDefault="00D05B43" w:rsidP="00F73C8C">
            <w:pPr>
              <w:pStyle w:val="TAL"/>
              <w:keepNext w:val="0"/>
            </w:pPr>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p>
          <w:p w14:paraId="47F573F5" w14:textId="77777777" w:rsidR="00D05B43" w:rsidRDefault="00D05B43" w:rsidP="00F73C8C">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p w14:paraId="2E6E6974" w14:textId="77777777" w:rsidR="00D05B43" w:rsidRPr="00760004" w:rsidRDefault="00D05B43" w:rsidP="00F73C8C">
            <w:pPr>
              <w:pStyle w:val="TAL"/>
              <w:keepNext w:val="0"/>
            </w:pPr>
          </w:p>
        </w:tc>
        <w:tc>
          <w:tcPr>
            <w:tcW w:w="705" w:type="dxa"/>
          </w:tcPr>
          <w:p w14:paraId="5CD04CBF" w14:textId="77777777" w:rsidR="00D05B43" w:rsidRPr="00760004" w:rsidRDefault="00D05B43" w:rsidP="00F73C8C">
            <w:pPr>
              <w:pStyle w:val="TAL"/>
              <w:keepNext w:val="0"/>
            </w:pPr>
            <w:r w:rsidRPr="00760004">
              <w:t>C</w:t>
            </w:r>
          </w:p>
        </w:tc>
      </w:tr>
      <w:tr w:rsidR="00D05B43" w:rsidRPr="00760004" w14:paraId="6A244409" w14:textId="77777777" w:rsidTr="00D65A1B">
        <w:trPr>
          <w:cantSplit/>
          <w:jc w:val="center"/>
        </w:trPr>
        <w:tc>
          <w:tcPr>
            <w:tcW w:w="1975" w:type="dxa"/>
          </w:tcPr>
          <w:p w14:paraId="010B5279" w14:textId="77777777" w:rsidR="00D05B43" w:rsidRPr="00760004" w:rsidRDefault="00D05B43" w:rsidP="00F73C8C">
            <w:pPr>
              <w:pStyle w:val="TAL"/>
              <w:keepNext w:val="0"/>
            </w:pPr>
            <w:proofErr w:type="spellStart"/>
            <w:r>
              <w:lastRenderedPageBreak/>
              <w:t>switchOffIndicator</w:t>
            </w:r>
            <w:proofErr w:type="spellEnd"/>
          </w:p>
        </w:tc>
        <w:tc>
          <w:tcPr>
            <w:tcW w:w="1620" w:type="dxa"/>
          </w:tcPr>
          <w:p w14:paraId="2A67A1C2" w14:textId="77777777" w:rsidR="00D05B43" w:rsidRDefault="00D05B43" w:rsidP="00F73C8C">
            <w:pPr>
              <w:pStyle w:val="TAL"/>
              <w:keepNext w:val="0"/>
            </w:pPr>
            <w:proofErr w:type="spellStart"/>
            <w:r>
              <w:t>SwitchOffIndicator</w:t>
            </w:r>
            <w:proofErr w:type="spellEnd"/>
          </w:p>
        </w:tc>
        <w:tc>
          <w:tcPr>
            <w:tcW w:w="630" w:type="dxa"/>
          </w:tcPr>
          <w:p w14:paraId="64B552FC" w14:textId="77777777" w:rsidR="00D05B43" w:rsidRDefault="00D05B43" w:rsidP="00F73C8C">
            <w:pPr>
              <w:pStyle w:val="TAL"/>
              <w:keepNext w:val="0"/>
            </w:pPr>
            <w:r>
              <w:t>0..1</w:t>
            </w:r>
          </w:p>
        </w:tc>
        <w:tc>
          <w:tcPr>
            <w:tcW w:w="4699" w:type="dxa"/>
          </w:tcPr>
          <w:p w14:paraId="1B3D8C24" w14:textId="77777777" w:rsidR="00D05B43" w:rsidRPr="00760004" w:rsidRDefault="00D05B43" w:rsidP="00F73C8C">
            <w:pPr>
              <w:pStyle w:val="TAL"/>
              <w:keepNext w:val="0"/>
            </w:pPr>
            <w:r>
              <w:t>If Bit 4 of the Detach type information element sent in the Detach Request is set to 0, this parameter shall be set to “</w:t>
            </w:r>
            <w:proofErr w:type="spellStart"/>
            <w:r>
              <w:t>normalDetach</w:t>
            </w:r>
            <w:proofErr w:type="spellEnd"/>
            <w:r>
              <w:t>”. If Bit 4 of the Detach type information element sent in the Detach Request is set to 1, this parameter shall be set to “</w:t>
            </w:r>
            <w:proofErr w:type="spellStart"/>
            <w:r>
              <w:t>switchOff</w:t>
            </w:r>
            <w:proofErr w:type="spellEnd"/>
            <w:r>
              <w:t>”. See TS 24.301 [51] clause 9.9.3.7. This parameter is conditional only for backwards compatibility.</w:t>
            </w:r>
          </w:p>
        </w:tc>
        <w:tc>
          <w:tcPr>
            <w:tcW w:w="705" w:type="dxa"/>
          </w:tcPr>
          <w:p w14:paraId="2336032B" w14:textId="77777777" w:rsidR="00D05B43" w:rsidRPr="00760004" w:rsidRDefault="00D05B43" w:rsidP="00F73C8C">
            <w:pPr>
              <w:pStyle w:val="TAL"/>
              <w:keepNext w:val="0"/>
            </w:pPr>
            <w:r>
              <w:t>C</w:t>
            </w:r>
          </w:p>
        </w:tc>
      </w:tr>
      <w:tr w:rsidR="00D65A1B" w:rsidRPr="00760004" w14:paraId="3370322A" w14:textId="77777777" w:rsidTr="00106F26">
        <w:trPr>
          <w:cantSplit/>
          <w:jc w:val="center"/>
          <w:ins w:id="38" w:author="Jason Graham" w:date="2024-04-08T17:21:00Z"/>
        </w:trPr>
        <w:tc>
          <w:tcPr>
            <w:tcW w:w="9629" w:type="dxa"/>
            <w:gridSpan w:val="5"/>
          </w:tcPr>
          <w:p w14:paraId="43767B97" w14:textId="5C7F7AF2" w:rsidR="00D65A1B" w:rsidRDefault="00D65A1B" w:rsidP="00D65A1B">
            <w:pPr>
              <w:pStyle w:val="NO"/>
              <w:rPr>
                <w:ins w:id="39" w:author="Jason Graham" w:date="2024-04-08T17:21:00Z"/>
              </w:rPr>
            </w:pPr>
            <w:ins w:id="40" w:author="Jason Graham" w:date="2024-04-08T17:21:00Z">
              <w:r>
                <w:t>NOTE:</w:t>
              </w:r>
              <w:r>
                <w:tab/>
              </w:r>
            </w:ins>
            <w:ins w:id="41" w:author="Jason Graham" w:date="2024-04-18T16:42:00Z" w16du:dateUtc="2024-04-18T13:42:00Z">
              <w:r w:rsidR="00C13F9E" w:rsidRPr="00F64DF7">
                <w:t xml:space="preserve">The location information was sent as a </w:t>
              </w:r>
              <w:proofErr w:type="spellStart"/>
              <w:r w:rsidR="00C13F9E">
                <w:rPr>
                  <w:i/>
                  <w:iCs/>
                </w:rPr>
                <w:t>userLocation</w:t>
              </w:r>
              <w:proofErr w:type="spellEnd"/>
              <w:r w:rsidR="00C13F9E">
                <w:rPr>
                  <w:i/>
                  <w:iCs/>
                </w:rPr>
                <w:t xml:space="preserve"> (</w:t>
              </w:r>
              <w:proofErr w:type="spellStart"/>
              <w:proofErr w:type="gramStart"/>
              <w:r w:rsidR="00C13F9E">
                <w:rPr>
                  <w:i/>
                  <w:iCs/>
                </w:rPr>
                <w:t>Location.locationInfo.userLocation</w:t>
              </w:r>
              <w:proofErr w:type="spellEnd"/>
              <w:proofErr w:type="gramEnd"/>
              <w:r w:rsidR="00C13F9E">
                <w:rPr>
                  <w:i/>
                  <w:iCs/>
                </w:rPr>
                <w:t xml:space="preserve">) </w:t>
              </w:r>
              <w:r w:rsidR="00C13F9E" w:rsidRPr="00F64DF7">
                <w:t>between versions 1</w:t>
              </w:r>
              <w:r w:rsidR="00C13F9E">
                <w:t>8</w:t>
              </w:r>
              <w:r w:rsidR="00C13F9E" w:rsidRPr="00F64DF7">
                <w:t>.0.0 and 1</w:t>
              </w:r>
              <w:r w:rsidR="00C13F9E">
                <w:t>8</w:t>
              </w:r>
              <w:r w:rsidR="00C13F9E" w:rsidRPr="00F64DF7">
                <w:t>.</w:t>
              </w:r>
              <w:r w:rsidR="00C13F9E">
                <w:t>2</w:t>
              </w:r>
              <w:r w:rsidR="00C13F9E" w:rsidRPr="00F64DF7">
                <w:t>.0 of th</w:t>
              </w:r>
              <w:r w:rsidR="00C13F9E">
                <w:t>e present document</w:t>
              </w:r>
              <w:r w:rsidR="00C13F9E" w:rsidRPr="00F64DF7">
                <w:t>.</w:t>
              </w:r>
              <w:r w:rsidR="00C13F9E">
                <w:t xml:space="preserve"> The location information may </w:t>
              </w:r>
            </w:ins>
            <w:ins w:id="42" w:author="Jason Graham" w:date="2024-04-18T19:42:00Z" w16du:dateUtc="2024-04-18T16:42:00Z">
              <w:r w:rsidR="007A4A80">
                <w:t>also</w:t>
              </w:r>
            </w:ins>
            <w:ins w:id="43" w:author="Jason Graham" w:date="2024-04-18T16:42:00Z" w16du:dateUtc="2024-04-18T13:42:00Z">
              <w:r w:rsidR="00C13F9E">
                <w:t xml:space="preserve"> be present in this field </w:t>
              </w:r>
            </w:ins>
            <w:ins w:id="44" w:author="Jason Graham" w:date="2024-04-18T19:42:00Z" w16du:dateUtc="2024-04-18T16:42:00Z">
              <w:r w:rsidR="007A4A80">
                <w:t>for</w:t>
              </w:r>
            </w:ins>
            <w:ins w:id="45" w:author="Jason Graham" w:date="2024-04-18T16:42:00Z" w16du:dateUtc="2024-04-18T13:42:00Z">
              <w:r w:rsidR="00C13F9E">
                <w:t xml:space="preserve"> backwards compatibility.</w:t>
              </w:r>
            </w:ins>
          </w:p>
        </w:tc>
      </w:tr>
    </w:tbl>
    <w:p w14:paraId="0C530F0C" w14:textId="77777777" w:rsidR="00D05B43" w:rsidRDefault="00D05B43" w:rsidP="00D05B43">
      <w:pPr>
        <w:tabs>
          <w:tab w:val="left" w:pos="5736"/>
        </w:tabs>
      </w:pPr>
    </w:p>
    <w:p w14:paraId="697509E9" w14:textId="77777777" w:rsidR="00D05B43" w:rsidDel="007332FC" w:rsidRDefault="00D05B43" w:rsidP="00D05B43">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D05B43" w14:paraId="15C5C711" w14:textId="77777777" w:rsidTr="00F73C8C">
        <w:trPr>
          <w:jc w:val="center"/>
        </w:trPr>
        <w:tc>
          <w:tcPr>
            <w:tcW w:w="994" w:type="dxa"/>
          </w:tcPr>
          <w:p w14:paraId="4A0A2595" w14:textId="77777777" w:rsidR="00D05B43" w:rsidRDefault="00D05B43" w:rsidP="00F73C8C">
            <w:pPr>
              <w:pStyle w:val="TAH"/>
            </w:pPr>
            <w:r>
              <w:t>Type of detach value</w:t>
            </w:r>
          </w:p>
        </w:tc>
        <w:tc>
          <w:tcPr>
            <w:tcW w:w="1256" w:type="dxa"/>
          </w:tcPr>
          <w:p w14:paraId="02509B3A" w14:textId="77777777" w:rsidR="00D05B43" w:rsidRDefault="00D05B43" w:rsidP="00F73C8C">
            <w:pPr>
              <w:pStyle w:val="TAH"/>
            </w:pPr>
            <w:r>
              <w:t>Direction</w:t>
            </w:r>
          </w:p>
        </w:tc>
        <w:tc>
          <w:tcPr>
            <w:tcW w:w="2425" w:type="dxa"/>
          </w:tcPr>
          <w:p w14:paraId="695FA83B" w14:textId="77777777" w:rsidR="00D05B43" w:rsidRDefault="00D05B43" w:rsidP="00F73C8C">
            <w:pPr>
              <w:pStyle w:val="TAH"/>
            </w:pPr>
            <w:proofErr w:type="spellStart"/>
            <w:r>
              <w:t>detachType</w:t>
            </w:r>
            <w:proofErr w:type="spellEnd"/>
            <w:r>
              <w:t xml:space="preserve"> value</w:t>
            </w:r>
          </w:p>
        </w:tc>
      </w:tr>
      <w:tr w:rsidR="00D05B43" w14:paraId="082AB4FF" w14:textId="77777777" w:rsidTr="00F73C8C">
        <w:trPr>
          <w:jc w:val="center"/>
        </w:trPr>
        <w:tc>
          <w:tcPr>
            <w:tcW w:w="994" w:type="dxa"/>
          </w:tcPr>
          <w:p w14:paraId="5F72834F" w14:textId="77777777" w:rsidR="00D05B43" w:rsidRDefault="00D05B43" w:rsidP="00F73C8C">
            <w:pPr>
              <w:pStyle w:val="TAL"/>
            </w:pPr>
            <w:r>
              <w:t>001</w:t>
            </w:r>
          </w:p>
        </w:tc>
        <w:tc>
          <w:tcPr>
            <w:tcW w:w="1256" w:type="dxa"/>
          </w:tcPr>
          <w:p w14:paraId="47244703" w14:textId="77777777" w:rsidR="00D05B43" w:rsidRDefault="00D05B43" w:rsidP="00F73C8C">
            <w:pPr>
              <w:pStyle w:val="TAL"/>
            </w:pPr>
            <w:r>
              <w:t>UE</w:t>
            </w:r>
            <w:r>
              <w:sym w:font="Wingdings" w:char="F0E0"/>
            </w:r>
            <w:r>
              <w:t>network</w:t>
            </w:r>
          </w:p>
        </w:tc>
        <w:tc>
          <w:tcPr>
            <w:tcW w:w="2425" w:type="dxa"/>
          </w:tcPr>
          <w:p w14:paraId="55C52BB5" w14:textId="77777777" w:rsidR="00D05B43" w:rsidRDefault="00D05B43" w:rsidP="00F73C8C">
            <w:pPr>
              <w:pStyle w:val="TAL"/>
            </w:pPr>
            <w:proofErr w:type="spellStart"/>
            <w:r>
              <w:t>ePSDetach</w:t>
            </w:r>
            <w:proofErr w:type="spellEnd"/>
          </w:p>
        </w:tc>
      </w:tr>
      <w:tr w:rsidR="00D05B43" w14:paraId="5D9EE3A4" w14:textId="77777777" w:rsidTr="00F73C8C">
        <w:trPr>
          <w:jc w:val="center"/>
        </w:trPr>
        <w:tc>
          <w:tcPr>
            <w:tcW w:w="994" w:type="dxa"/>
          </w:tcPr>
          <w:p w14:paraId="696E3FE0" w14:textId="77777777" w:rsidR="00D05B43" w:rsidRDefault="00D05B43" w:rsidP="00F73C8C">
            <w:pPr>
              <w:pStyle w:val="TAL"/>
            </w:pPr>
            <w:r>
              <w:t>010</w:t>
            </w:r>
          </w:p>
        </w:tc>
        <w:tc>
          <w:tcPr>
            <w:tcW w:w="1256" w:type="dxa"/>
          </w:tcPr>
          <w:p w14:paraId="459558C7" w14:textId="77777777" w:rsidR="00D05B43" w:rsidRDefault="00D05B43" w:rsidP="00F73C8C">
            <w:pPr>
              <w:pStyle w:val="TAL"/>
            </w:pPr>
            <w:r>
              <w:t>UE</w:t>
            </w:r>
            <w:r>
              <w:sym w:font="Wingdings" w:char="F0E0"/>
            </w:r>
            <w:r>
              <w:t>network</w:t>
            </w:r>
          </w:p>
        </w:tc>
        <w:tc>
          <w:tcPr>
            <w:tcW w:w="2425" w:type="dxa"/>
          </w:tcPr>
          <w:p w14:paraId="0D7BB36C" w14:textId="77777777" w:rsidR="00D05B43" w:rsidRDefault="00D05B43" w:rsidP="00F73C8C">
            <w:pPr>
              <w:pStyle w:val="TAL"/>
            </w:pPr>
            <w:proofErr w:type="spellStart"/>
            <w:r>
              <w:t>iMSIDetach</w:t>
            </w:r>
            <w:proofErr w:type="spellEnd"/>
          </w:p>
        </w:tc>
      </w:tr>
      <w:tr w:rsidR="00D05B43" w14:paraId="07F53166" w14:textId="77777777" w:rsidTr="00F73C8C">
        <w:trPr>
          <w:trHeight w:val="140"/>
          <w:jc w:val="center"/>
        </w:trPr>
        <w:tc>
          <w:tcPr>
            <w:tcW w:w="994" w:type="dxa"/>
          </w:tcPr>
          <w:p w14:paraId="338FE744" w14:textId="77777777" w:rsidR="00D05B43" w:rsidRDefault="00D05B43" w:rsidP="00F73C8C">
            <w:pPr>
              <w:pStyle w:val="TAL"/>
            </w:pPr>
            <w:r>
              <w:t>011</w:t>
            </w:r>
          </w:p>
        </w:tc>
        <w:tc>
          <w:tcPr>
            <w:tcW w:w="1256" w:type="dxa"/>
          </w:tcPr>
          <w:p w14:paraId="32A7E9A1" w14:textId="77777777" w:rsidR="00D05B43" w:rsidRDefault="00D05B43" w:rsidP="00F73C8C">
            <w:pPr>
              <w:pStyle w:val="TAL"/>
            </w:pPr>
            <w:r>
              <w:t>UE</w:t>
            </w:r>
            <w:r>
              <w:sym w:font="Wingdings" w:char="F0E0"/>
            </w:r>
            <w:r>
              <w:t>network</w:t>
            </w:r>
          </w:p>
        </w:tc>
        <w:tc>
          <w:tcPr>
            <w:tcW w:w="2425" w:type="dxa"/>
          </w:tcPr>
          <w:p w14:paraId="6EBA9BBA" w14:textId="77777777" w:rsidR="00D05B43" w:rsidRDefault="00D05B43" w:rsidP="00F73C8C">
            <w:pPr>
              <w:pStyle w:val="TAL"/>
            </w:pPr>
            <w:proofErr w:type="spellStart"/>
            <w:r>
              <w:t>combinedEPSIMSIDetach</w:t>
            </w:r>
            <w:proofErr w:type="spellEnd"/>
          </w:p>
        </w:tc>
      </w:tr>
      <w:tr w:rsidR="00D05B43" w14:paraId="7FA73ABD" w14:textId="77777777" w:rsidTr="00F73C8C">
        <w:trPr>
          <w:jc w:val="center"/>
        </w:trPr>
        <w:tc>
          <w:tcPr>
            <w:tcW w:w="994" w:type="dxa"/>
          </w:tcPr>
          <w:p w14:paraId="6474CF39" w14:textId="77777777" w:rsidR="00D05B43" w:rsidRDefault="00D05B43" w:rsidP="00F73C8C">
            <w:pPr>
              <w:pStyle w:val="TAL"/>
            </w:pPr>
            <w:r>
              <w:t>110</w:t>
            </w:r>
          </w:p>
        </w:tc>
        <w:tc>
          <w:tcPr>
            <w:tcW w:w="1256" w:type="dxa"/>
          </w:tcPr>
          <w:p w14:paraId="703EAE3F" w14:textId="77777777" w:rsidR="00D05B43" w:rsidRDefault="00D05B43" w:rsidP="00F73C8C">
            <w:pPr>
              <w:pStyle w:val="TAL"/>
            </w:pPr>
            <w:r>
              <w:t>UE</w:t>
            </w:r>
            <w:r>
              <w:sym w:font="Wingdings" w:char="F0E0"/>
            </w:r>
            <w:r>
              <w:t>network</w:t>
            </w:r>
          </w:p>
        </w:tc>
        <w:tc>
          <w:tcPr>
            <w:tcW w:w="2425" w:type="dxa"/>
          </w:tcPr>
          <w:p w14:paraId="2FAFA059" w14:textId="77777777" w:rsidR="00D05B43" w:rsidRDefault="00D05B43" w:rsidP="00F73C8C">
            <w:pPr>
              <w:pStyle w:val="TAL"/>
            </w:pPr>
            <w:r>
              <w:t>reserved</w:t>
            </w:r>
          </w:p>
        </w:tc>
      </w:tr>
      <w:tr w:rsidR="00D05B43" w14:paraId="7CFDDB15" w14:textId="77777777" w:rsidTr="00F73C8C">
        <w:trPr>
          <w:jc w:val="center"/>
        </w:trPr>
        <w:tc>
          <w:tcPr>
            <w:tcW w:w="994" w:type="dxa"/>
          </w:tcPr>
          <w:p w14:paraId="4D855EA5" w14:textId="77777777" w:rsidR="00D05B43" w:rsidRDefault="00D05B43" w:rsidP="00F73C8C">
            <w:pPr>
              <w:pStyle w:val="TAL"/>
            </w:pPr>
            <w:r>
              <w:t>111</w:t>
            </w:r>
          </w:p>
        </w:tc>
        <w:tc>
          <w:tcPr>
            <w:tcW w:w="1256" w:type="dxa"/>
          </w:tcPr>
          <w:p w14:paraId="108CAEB2" w14:textId="77777777" w:rsidR="00D05B43" w:rsidRDefault="00D05B43" w:rsidP="00F73C8C">
            <w:pPr>
              <w:pStyle w:val="TAL"/>
            </w:pPr>
            <w:r>
              <w:t>UE</w:t>
            </w:r>
            <w:r>
              <w:sym w:font="Wingdings" w:char="F0E0"/>
            </w:r>
            <w:r>
              <w:t>network</w:t>
            </w:r>
          </w:p>
        </w:tc>
        <w:tc>
          <w:tcPr>
            <w:tcW w:w="2425" w:type="dxa"/>
          </w:tcPr>
          <w:p w14:paraId="00169279" w14:textId="77777777" w:rsidR="00D05B43" w:rsidRDefault="00D05B43" w:rsidP="00F73C8C">
            <w:pPr>
              <w:pStyle w:val="TAL"/>
            </w:pPr>
            <w:r>
              <w:t>reserved</w:t>
            </w:r>
          </w:p>
        </w:tc>
      </w:tr>
      <w:tr w:rsidR="00D05B43" w14:paraId="2008B1CD" w14:textId="77777777" w:rsidTr="00F73C8C">
        <w:trPr>
          <w:jc w:val="center"/>
        </w:trPr>
        <w:tc>
          <w:tcPr>
            <w:tcW w:w="994" w:type="dxa"/>
          </w:tcPr>
          <w:p w14:paraId="31CABE80" w14:textId="77777777" w:rsidR="00D05B43" w:rsidRDefault="00D05B43" w:rsidP="00F73C8C">
            <w:pPr>
              <w:pStyle w:val="TAL"/>
            </w:pPr>
            <w:r>
              <w:t>Any Other</w:t>
            </w:r>
          </w:p>
        </w:tc>
        <w:tc>
          <w:tcPr>
            <w:tcW w:w="1256" w:type="dxa"/>
          </w:tcPr>
          <w:p w14:paraId="49FAFE27" w14:textId="77777777" w:rsidR="00D05B43" w:rsidRDefault="00D05B43" w:rsidP="00F73C8C">
            <w:pPr>
              <w:pStyle w:val="TAL"/>
            </w:pPr>
            <w:r>
              <w:t>UE</w:t>
            </w:r>
            <w:r>
              <w:sym w:font="Wingdings" w:char="F0E0"/>
            </w:r>
            <w:r>
              <w:t>network</w:t>
            </w:r>
          </w:p>
        </w:tc>
        <w:tc>
          <w:tcPr>
            <w:tcW w:w="2425" w:type="dxa"/>
          </w:tcPr>
          <w:p w14:paraId="3CF50D36" w14:textId="77777777" w:rsidR="00D05B43" w:rsidRDefault="00D05B43" w:rsidP="00F73C8C">
            <w:pPr>
              <w:pStyle w:val="TAL"/>
            </w:pPr>
            <w:proofErr w:type="spellStart"/>
            <w:r>
              <w:t>combinedEPSIMSIDetach</w:t>
            </w:r>
            <w:proofErr w:type="spellEnd"/>
          </w:p>
        </w:tc>
      </w:tr>
      <w:tr w:rsidR="00D05B43" w14:paraId="4EAEFD61" w14:textId="77777777" w:rsidTr="00F73C8C">
        <w:trPr>
          <w:jc w:val="center"/>
        </w:trPr>
        <w:tc>
          <w:tcPr>
            <w:tcW w:w="994" w:type="dxa"/>
          </w:tcPr>
          <w:p w14:paraId="0899CF81" w14:textId="77777777" w:rsidR="00D05B43" w:rsidRDefault="00D05B43" w:rsidP="00F73C8C">
            <w:pPr>
              <w:pStyle w:val="TAL"/>
            </w:pPr>
            <w:r>
              <w:t>001</w:t>
            </w:r>
          </w:p>
        </w:tc>
        <w:tc>
          <w:tcPr>
            <w:tcW w:w="1256" w:type="dxa"/>
          </w:tcPr>
          <w:p w14:paraId="0FBA4D06" w14:textId="77777777" w:rsidR="00D05B43" w:rsidRDefault="00D05B43" w:rsidP="00F73C8C">
            <w:pPr>
              <w:pStyle w:val="TAL"/>
            </w:pPr>
            <w:r>
              <w:t>network</w:t>
            </w:r>
            <w:r>
              <w:sym w:font="Wingdings" w:char="F0E0"/>
            </w:r>
            <w:r>
              <w:t>UE</w:t>
            </w:r>
          </w:p>
        </w:tc>
        <w:tc>
          <w:tcPr>
            <w:tcW w:w="2425" w:type="dxa"/>
          </w:tcPr>
          <w:p w14:paraId="7929ABC1" w14:textId="77777777" w:rsidR="00D05B43" w:rsidRDefault="00D05B43" w:rsidP="00F73C8C">
            <w:pPr>
              <w:pStyle w:val="TAL"/>
            </w:pPr>
            <w:proofErr w:type="spellStart"/>
            <w:r>
              <w:t>reAttachRequired</w:t>
            </w:r>
            <w:proofErr w:type="spellEnd"/>
          </w:p>
        </w:tc>
      </w:tr>
      <w:tr w:rsidR="00D05B43" w14:paraId="27D9F866" w14:textId="77777777" w:rsidTr="00F73C8C">
        <w:trPr>
          <w:jc w:val="center"/>
        </w:trPr>
        <w:tc>
          <w:tcPr>
            <w:tcW w:w="994" w:type="dxa"/>
          </w:tcPr>
          <w:p w14:paraId="2A3B4C3B" w14:textId="77777777" w:rsidR="00D05B43" w:rsidRDefault="00D05B43" w:rsidP="00F73C8C">
            <w:pPr>
              <w:pStyle w:val="TAL"/>
            </w:pPr>
            <w:r>
              <w:t>010</w:t>
            </w:r>
          </w:p>
        </w:tc>
        <w:tc>
          <w:tcPr>
            <w:tcW w:w="1256" w:type="dxa"/>
          </w:tcPr>
          <w:p w14:paraId="3FE82CAE" w14:textId="77777777" w:rsidR="00D05B43" w:rsidRDefault="00D05B43" w:rsidP="00F73C8C">
            <w:pPr>
              <w:pStyle w:val="TAL"/>
            </w:pPr>
            <w:r>
              <w:t>network</w:t>
            </w:r>
            <w:r>
              <w:sym w:font="Wingdings" w:char="F0E0"/>
            </w:r>
            <w:r>
              <w:t>UE</w:t>
            </w:r>
          </w:p>
        </w:tc>
        <w:tc>
          <w:tcPr>
            <w:tcW w:w="2425" w:type="dxa"/>
          </w:tcPr>
          <w:p w14:paraId="4906E05C" w14:textId="77777777" w:rsidR="00D05B43" w:rsidRDefault="00D05B43" w:rsidP="00F73C8C">
            <w:pPr>
              <w:pStyle w:val="TAL"/>
            </w:pPr>
            <w:proofErr w:type="spellStart"/>
            <w:r>
              <w:t>reAttachNotRequired</w:t>
            </w:r>
            <w:proofErr w:type="spellEnd"/>
          </w:p>
        </w:tc>
      </w:tr>
      <w:tr w:rsidR="00D05B43" w14:paraId="7166F0E4" w14:textId="77777777" w:rsidTr="00F73C8C">
        <w:trPr>
          <w:jc w:val="center"/>
        </w:trPr>
        <w:tc>
          <w:tcPr>
            <w:tcW w:w="994" w:type="dxa"/>
          </w:tcPr>
          <w:p w14:paraId="701B25C3" w14:textId="77777777" w:rsidR="00D05B43" w:rsidRDefault="00D05B43" w:rsidP="00F73C8C">
            <w:pPr>
              <w:pStyle w:val="TAL"/>
            </w:pPr>
            <w:r>
              <w:t>011</w:t>
            </w:r>
          </w:p>
        </w:tc>
        <w:tc>
          <w:tcPr>
            <w:tcW w:w="1256" w:type="dxa"/>
          </w:tcPr>
          <w:p w14:paraId="5C849955" w14:textId="77777777" w:rsidR="00D05B43" w:rsidRDefault="00D05B43" w:rsidP="00F73C8C">
            <w:pPr>
              <w:pStyle w:val="TAL"/>
            </w:pPr>
            <w:r>
              <w:t>network</w:t>
            </w:r>
            <w:r>
              <w:sym w:font="Wingdings" w:char="F0E0"/>
            </w:r>
            <w:r>
              <w:t>UE</w:t>
            </w:r>
          </w:p>
        </w:tc>
        <w:tc>
          <w:tcPr>
            <w:tcW w:w="2425" w:type="dxa"/>
          </w:tcPr>
          <w:p w14:paraId="65FB3681" w14:textId="77777777" w:rsidR="00D05B43" w:rsidRDefault="00D05B43" w:rsidP="00F73C8C">
            <w:pPr>
              <w:pStyle w:val="TAL"/>
            </w:pPr>
            <w:proofErr w:type="spellStart"/>
            <w:r>
              <w:t>iMSIDetach</w:t>
            </w:r>
            <w:proofErr w:type="spellEnd"/>
          </w:p>
        </w:tc>
      </w:tr>
      <w:tr w:rsidR="00D05B43" w14:paraId="51DA9AC4" w14:textId="77777777" w:rsidTr="00F73C8C">
        <w:trPr>
          <w:jc w:val="center"/>
        </w:trPr>
        <w:tc>
          <w:tcPr>
            <w:tcW w:w="994" w:type="dxa"/>
          </w:tcPr>
          <w:p w14:paraId="1534489A" w14:textId="77777777" w:rsidR="00D05B43" w:rsidRDefault="00D05B43" w:rsidP="00F73C8C">
            <w:pPr>
              <w:pStyle w:val="TAL"/>
            </w:pPr>
            <w:r>
              <w:t>110</w:t>
            </w:r>
          </w:p>
        </w:tc>
        <w:tc>
          <w:tcPr>
            <w:tcW w:w="1256" w:type="dxa"/>
          </w:tcPr>
          <w:p w14:paraId="11D1F378" w14:textId="77777777" w:rsidR="00D05B43" w:rsidRDefault="00D05B43" w:rsidP="00F73C8C">
            <w:pPr>
              <w:pStyle w:val="TAL"/>
            </w:pPr>
            <w:r>
              <w:t>network</w:t>
            </w:r>
            <w:r>
              <w:sym w:font="Wingdings" w:char="F0E0"/>
            </w:r>
            <w:r>
              <w:t>UE</w:t>
            </w:r>
          </w:p>
        </w:tc>
        <w:tc>
          <w:tcPr>
            <w:tcW w:w="2425" w:type="dxa"/>
          </w:tcPr>
          <w:p w14:paraId="3E760CEC" w14:textId="77777777" w:rsidR="00D05B43" w:rsidRDefault="00D05B43" w:rsidP="00F73C8C">
            <w:pPr>
              <w:pStyle w:val="TAL"/>
            </w:pPr>
            <w:r>
              <w:t>reserved</w:t>
            </w:r>
          </w:p>
        </w:tc>
      </w:tr>
      <w:tr w:rsidR="00D05B43" w14:paraId="6557B222" w14:textId="77777777" w:rsidTr="00F73C8C">
        <w:trPr>
          <w:jc w:val="center"/>
        </w:trPr>
        <w:tc>
          <w:tcPr>
            <w:tcW w:w="994" w:type="dxa"/>
          </w:tcPr>
          <w:p w14:paraId="4A7033A9" w14:textId="77777777" w:rsidR="00D05B43" w:rsidRDefault="00D05B43" w:rsidP="00F73C8C">
            <w:pPr>
              <w:pStyle w:val="TAL"/>
            </w:pPr>
            <w:r>
              <w:t>111</w:t>
            </w:r>
          </w:p>
        </w:tc>
        <w:tc>
          <w:tcPr>
            <w:tcW w:w="1256" w:type="dxa"/>
          </w:tcPr>
          <w:p w14:paraId="4D7AA7CC" w14:textId="77777777" w:rsidR="00D05B43" w:rsidRDefault="00D05B43" w:rsidP="00F73C8C">
            <w:pPr>
              <w:pStyle w:val="TAL"/>
            </w:pPr>
            <w:r>
              <w:t>network</w:t>
            </w:r>
            <w:r>
              <w:sym w:font="Wingdings" w:char="F0E0"/>
            </w:r>
            <w:r>
              <w:t>UE</w:t>
            </w:r>
          </w:p>
        </w:tc>
        <w:tc>
          <w:tcPr>
            <w:tcW w:w="2425" w:type="dxa"/>
          </w:tcPr>
          <w:p w14:paraId="758408EF" w14:textId="77777777" w:rsidR="00D05B43" w:rsidRDefault="00D05B43" w:rsidP="00F73C8C">
            <w:pPr>
              <w:pStyle w:val="TAL"/>
            </w:pPr>
            <w:r>
              <w:t>reserved</w:t>
            </w:r>
          </w:p>
        </w:tc>
      </w:tr>
      <w:tr w:rsidR="00D05B43" w14:paraId="1648D869" w14:textId="77777777" w:rsidTr="00F73C8C">
        <w:trPr>
          <w:jc w:val="center"/>
        </w:trPr>
        <w:tc>
          <w:tcPr>
            <w:tcW w:w="994" w:type="dxa"/>
          </w:tcPr>
          <w:p w14:paraId="70599F2F" w14:textId="77777777" w:rsidR="00D05B43" w:rsidRDefault="00D05B43" w:rsidP="00F73C8C">
            <w:pPr>
              <w:pStyle w:val="TAL"/>
            </w:pPr>
            <w:r>
              <w:t>Any Other</w:t>
            </w:r>
          </w:p>
        </w:tc>
        <w:tc>
          <w:tcPr>
            <w:tcW w:w="1256" w:type="dxa"/>
          </w:tcPr>
          <w:p w14:paraId="393CD04D" w14:textId="77777777" w:rsidR="00D05B43" w:rsidRDefault="00D05B43" w:rsidP="00F73C8C">
            <w:pPr>
              <w:pStyle w:val="TAL"/>
            </w:pPr>
            <w:r>
              <w:t>network</w:t>
            </w:r>
            <w:r>
              <w:sym w:font="Wingdings" w:char="F0E0"/>
            </w:r>
            <w:r>
              <w:t>UE</w:t>
            </w:r>
          </w:p>
        </w:tc>
        <w:tc>
          <w:tcPr>
            <w:tcW w:w="2425" w:type="dxa"/>
          </w:tcPr>
          <w:p w14:paraId="6D0FE81F" w14:textId="77777777" w:rsidR="00D05B43" w:rsidRDefault="00D05B43" w:rsidP="00F73C8C">
            <w:pPr>
              <w:pStyle w:val="TAL"/>
            </w:pPr>
            <w:proofErr w:type="spellStart"/>
            <w:r>
              <w:t>reAttachNotRequired</w:t>
            </w:r>
            <w:proofErr w:type="spellEnd"/>
          </w:p>
        </w:tc>
      </w:tr>
    </w:tbl>
    <w:p w14:paraId="03A30466" w14:textId="77777777" w:rsidR="00D05B43" w:rsidRDefault="00D05B43" w:rsidP="00D05B43"/>
    <w:p w14:paraId="1FEC5EC6" w14:textId="77777777" w:rsidR="00D05B43" w:rsidRDefault="00D05B43" w:rsidP="00D05B43">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49FCA1BA" w14:textId="77777777" w:rsidR="00D05B43" w:rsidRDefault="00D05B43" w:rsidP="00D05B43">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24.301 [51] clause 9.9.3.9.</w:t>
      </w:r>
    </w:p>
    <w:p w14:paraId="7BD54791" w14:textId="77777777" w:rsidR="00D05B43" w:rsidRPr="00760004" w:rsidRDefault="00D05B43" w:rsidP="00D05B43">
      <w:pPr>
        <w:pStyle w:val="Heading5"/>
      </w:pPr>
      <w:bookmarkStart w:id="46" w:name="_Toc161438081"/>
      <w:r>
        <w:t>6.3</w:t>
      </w:r>
      <w:r w:rsidRPr="00760004">
        <w:t>.2.2.</w:t>
      </w:r>
      <w:r>
        <w:t>5</w:t>
      </w:r>
      <w:r w:rsidRPr="00760004">
        <w:tab/>
      </w:r>
      <w:r>
        <w:t xml:space="preserve">Tracking Area/EPS </w:t>
      </w:r>
      <w:r w:rsidRPr="00760004">
        <w:t>Location update</w:t>
      </w:r>
      <w:bookmarkEnd w:id="46"/>
    </w:p>
    <w:p w14:paraId="40276E33" w14:textId="77777777" w:rsidR="00D05B43" w:rsidRPr="00760004" w:rsidRDefault="00D05B43" w:rsidP="00D05B43">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43BB835A" w14:textId="77777777" w:rsidR="00D05B43" w:rsidRPr="00760004" w:rsidRDefault="00D05B43" w:rsidP="00D05B43">
      <w:r w:rsidRPr="00814314">
        <w:t>In addition to the Tracking Area Update described in TS 23.401 [50], clause 5.3.3, the</w:t>
      </w:r>
      <w:r>
        <w:t xml:space="preserve"> </w:t>
      </w:r>
      <w:r w:rsidRPr="006C5058">
        <w:t xml:space="preserve">UE mobility events resulting in generation of an </w:t>
      </w:r>
      <w:proofErr w:type="spellStart"/>
      <w:r w:rsidRPr="006C5058">
        <w:t>MMELocationUpdate</w:t>
      </w:r>
      <w:proofErr w:type="spellEnd"/>
      <w:r w:rsidRPr="006C5058">
        <w:t xml:space="preserve"> </w:t>
      </w:r>
      <w:proofErr w:type="spellStart"/>
      <w:r w:rsidRPr="006C5058">
        <w:t>xIRI</w:t>
      </w:r>
      <w:proofErr w:type="spellEnd"/>
      <w:r w:rsidRPr="006C5058">
        <w:t xml:space="preserve">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0BAAF1F5" w14:textId="77777777" w:rsidR="00D05B43" w:rsidRPr="00760004" w:rsidRDefault="00D05B43" w:rsidP="00D05B43">
      <w:r w:rsidRPr="00760004">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38110AD0" w14:textId="77777777" w:rsidR="00D05B43" w:rsidRPr="00760004" w:rsidRDefault="00D05B43" w:rsidP="00D05B43">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E-SMLC</w:t>
      </w:r>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00D899FE" w14:textId="77777777" w:rsidR="00D05B43" w:rsidRPr="00760004" w:rsidRDefault="00D05B43" w:rsidP="00D05B43">
      <w:r w:rsidRPr="00760004">
        <w:lastRenderedPageBreak/>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1098633E" w14:textId="77777777" w:rsidR="00D05B43" w:rsidRPr="005E0085" w:rsidRDefault="00D05B43" w:rsidP="00D05B43">
      <w:pPr>
        <w:rPr>
          <w:lang w:val="en-US"/>
        </w:rPr>
      </w:pPr>
      <w:r w:rsidRPr="00E256C5">
        <w:t xml:space="preserve">The </w:t>
      </w:r>
      <w:proofErr w:type="spellStart"/>
      <w:r w:rsidRPr="00E256C5">
        <w:t>MMELocationUpdate</w:t>
      </w:r>
      <w:proofErr w:type="spellEnd"/>
      <w:r w:rsidRPr="00E256C5">
        <w:t xml:space="preserve"> record is also used by LARF to deliver </w:t>
      </w:r>
      <w:r>
        <w:t>l</w:t>
      </w:r>
      <w:r w:rsidRPr="00E256C5">
        <w:t xml:space="preserve">ocation </w:t>
      </w:r>
      <w:r>
        <w:t>a</w:t>
      </w:r>
      <w:r w:rsidRPr="00E256C5">
        <w:t xml:space="preserve">cquisition responses to MDF2, as described in clause 7.3.5.6. </w:t>
      </w:r>
      <w:r>
        <w:t xml:space="preserve">For the responses to location acquisition requests initiated by LARF, as described in TS 33.127 [5] </w:t>
      </w:r>
      <w:r>
        <w:rPr>
          <w:lang w:val="en-US"/>
        </w:rPr>
        <w:t xml:space="preserve">the </w:t>
      </w:r>
      <w:proofErr w:type="spellStart"/>
      <w:r>
        <w:t>MME</w:t>
      </w:r>
      <w:r w:rsidRPr="00760004">
        <w:t>LocationUpdate</w:t>
      </w:r>
      <w:proofErr w:type="spellEnd"/>
      <w:r w:rsidRPr="00760004">
        <w:t xml:space="preserve"> </w:t>
      </w:r>
      <w:proofErr w:type="spellStart"/>
      <w:r>
        <w:rPr>
          <w:lang w:val="en-US"/>
        </w:rPr>
        <w:t>xIRIs</w:t>
      </w:r>
      <w:proofErr w:type="spellEnd"/>
      <w:r>
        <w:rPr>
          <w:lang w:val="en-US"/>
        </w:rPr>
        <w:t xml:space="preserve"> shall not be generated.</w:t>
      </w:r>
    </w:p>
    <w:p w14:paraId="4123FD51" w14:textId="77777777" w:rsidR="00D05B43" w:rsidRPr="00760004" w:rsidRDefault="00D05B43" w:rsidP="00D05B43">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5B43" w:rsidRPr="00760004" w14:paraId="376501BA" w14:textId="77777777" w:rsidTr="00F73C8C">
        <w:trPr>
          <w:jc w:val="center"/>
        </w:trPr>
        <w:tc>
          <w:tcPr>
            <w:tcW w:w="2693" w:type="dxa"/>
          </w:tcPr>
          <w:p w14:paraId="1CB9EFD2" w14:textId="77777777" w:rsidR="00D05B43" w:rsidRPr="00760004" w:rsidRDefault="00D05B43" w:rsidP="00F73C8C">
            <w:pPr>
              <w:pStyle w:val="TAH"/>
            </w:pPr>
            <w:r w:rsidRPr="00760004">
              <w:t>Field name</w:t>
            </w:r>
          </w:p>
        </w:tc>
        <w:tc>
          <w:tcPr>
            <w:tcW w:w="6521" w:type="dxa"/>
          </w:tcPr>
          <w:p w14:paraId="24320FED" w14:textId="77777777" w:rsidR="00D05B43" w:rsidRPr="00760004" w:rsidRDefault="00D05B43" w:rsidP="00F73C8C">
            <w:pPr>
              <w:pStyle w:val="TAH"/>
            </w:pPr>
            <w:r w:rsidRPr="00760004">
              <w:t>Description</w:t>
            </w:r>
          </w:p>
        </w:tc>
        <w:tc>
          <w:tcPr>
            <w:tcW w:w="708" w:type="dxa"/>
          </w:tcPr>
          <w:p w14:paraId="2F99B943" w14:textId="77777777" w:rsidR="00D05B43" w:rsidRPr="00760004" w:rsidRDefault="00D05B43" w:rsidP="00F73C8C">
            <w:pPr>
              <w:pStyle w:val="TAH"/>
            </w:pPr>
            <w:r w:rsidRPr="00760004">
              <w:t>M/C/O</w:t>
            </w:r>
          </w:p>
        </w:tc>
      </w:tr>
      <w:tr w:rsidR="00D05B43" w:rsidRPr="00760004" w14:paraId="79180CC1" w14:textId="77777777" w:rsidTr="00F73C8C">
        <w:trPr>
          <w:jc w:val="center"/>
        </w:trPr>
        <w:tc>
          <w:tcPr>
            <w:tcW w:w="2693" w:type="dxa"/>
          </w:tcPr>
          <w:p w14:paraId="390013DD" w14:textId="77777777" w:rsidR="00D05B43" w:rsidRPr="00760004" w:rsidRDefault="00D05B43" w:rsidP="00F73C8C">
            <w:pPr>
              <w:pStyle w:val="TAL"/>
            </w:pPr>
            <w:proofErr w:type="spellStart"/>
            <w:r>
              <w:t>iMSI</w:t>
            </w:r>
            <w:proofErr w:type="spellEnd"/>
          </w:p>
        </w:tc>
        <w:tc>
          <w:tcPr>
            <w:tcW w:w="6521" w:type="dxa"/>
          </w:tcPr>
          <w:p w14:paraId="5306D036" w14:textId="77777777" w:rsidR="00D05B43" w:rsidRPr="00760004" w:rsidRDefault="00D05B43" w:rsidP="00F73C8C">
            <w:pPr>
              <w:pStyle w:val="TAL"/>
            </w:pPr>
            <w:proofErr w:type="spellStart"/>
            <w:r>
              <w:t>iMSI</w:t>
            </w:r>
            <w:proofErr w:type="spellEnd"/>
            <w:r w:rsidRPr="00760004">
              <w:t xml:space="preserve"> associated with the location update.</w:t>
            </w:r>
          </w:p>
        </w:tc>
        <w:tc>
          <w:tcPr>
            <w:tcW w:w="708" w:type="dxa"/>
          </w:tcPr>
          <w:p w14:paraId="476E9A08" w14:textId="77777777" w:rsidR="00D05B43" w:rsidRPr="00760004" w:rsidRDefault="00D05B43" w:rsidP="00F73C8C">
            <w:pPr>
              <w:pStyle w:val="TAL"/>
            </w:pPr>
            <w:r w:rsidRPr="00760004">
              <w:t>M</w:t>
            </w:r>
          </w:p>
        </w:tc>
      </w:tr>
      <w:tr w:rsidR="00D05B43" w:rsidRPr="00760004" w14:paraId="098DDD87" w14:textId="77777777" w:rsidTr="00F73C8C">
        <w:trPr>
          <w:jc w:val="center"/>
        </w:trPr>
        <w:tc>
          <w:tcPr>
            <w:tcW w:w="2693" w:type="dxa"/>
          </w:tcPr>
          <w:p w14:paraId="2AAE3EE0" w14:textId="77777777" w:rsidR="00D05B43" w:rsidRPr="00760004" w:rsidRDefault="00D05B43" w:rsidP="00F73C8C">
            <w:pPr>
              <w:pStyle w:val="TAL"/>
            </w:pPr>
            <w:proofErr w:type="spellStart"/>
            <w:r>
              <w:t>iMEI</w:t>
            </w:r>
            <w:proofErr w:type="spellEnd"/>
          </w:p>
        </w:tc>
        <w:tc>
          <w:tcPr>
            <w:tcW w:w="6521" w:type="dxa"/>
          </w:tcPr>
          <w:p w14:paraId="79AEED77" w14:textId="77777777" w:rsidR="00D05B43" w:rsidRPr="00760004" w:rsidRDefault="00D05B43" w:rsidP="00F73C8C">
            <w:pPr>
              <w:pStyle w:val="TAL"/>
            </w:pPr>
            <w:proofErr w:type="spellStart"/>
            <w:r>
              <w:t>iMEI</w:t>
            </w:r>
            <w:proofErr w:type="spellEnd"/>
            <w:r w:rsidRPr="00760004">
              <w:t xml:space="preserve"> associated with the location update, if available.</w:t>
            </w:r>
          </w:p>
        </w:tc>
        <w:tc>
          <w:tcPr>
            <w:tcW w:w="708" w:type="dxa"/>
          </w:tcPr>
          <w:p w14:paraId="46D8E31E" w14:textId="77777777" w:rsidR="00D05B43" w:rsidRPr="00760004" w:rsidRDefault="00D05B43" w:rsidP="00F73C8C">
            <w:pPr>
              <w:pStyle w:val="TAL"/>
            </w:pPr>
            <w:r w:rsidRPr="00760004">
              <w:t>C</w:t>
            </w:r>
          </w:p>
        </w:tc>
      </w:tr>
      <w:tr w:rsidR="00D05B43" w:rsidRPr="00760004" w14:paraId="4D6ABEE5" w14:textId="77777777" w:rsidTr="00F73C8C">
        <w:trPr>
          <w:jc w:val="center"/>
        </w:trPr>
        <w:tc>
          <w:tcPr>
            <w:tcW w:w="2693" w:type="dxa"/>
          </w:tcPr>
          <w:p w14:paraId="22783F8A" w14:textId="77777777" w:rsidR="00D05B43" w:rsidRPr="00760004" w:rsidRDefault="00D05B43" w:rsidP="00F73C8C">
            <w:pPr>
              <w:pStyle w:val="TAL"/>
            </w:pPr>
            <w:proofErr w:type="spellStart"/>
            <w:r>
              <w:t>mSISDN</w:t>
            </w:r>
            <w:proofErr w:type="spellEnd"/>
          </w:p>
        </w:tc>
        <w:tc>
          <w:tcPr>
            <w:tcW w:w="6521" w:type="dxa"/>
          </w:tcPr>
          <w:p w14:paraId="7A2A4D26" w14:textId="77777777" w:rsidR="00D05B43" w:rsidRPr="00760004" w:rsidRDefault="00D05B43" w:rsidP="00F73C8C">
            <w:pPr>
              <w:pStyle w:val="TAL"/>
            </w:pPr>
            <w:proofErr w:type="spellStart"/>
            <w:r>
              <w:t>mSISDN</w:t>
            </w:r>
            <w:proofErr w:type="spellEnd"/>
            <w:r w:rsidRPr="00760004">
              <w:t xml:space="preserve"> associated with the location update, if available as part of the subscription profile.</w:t>
            </w:r>
          </w:p>
        </w:tc>
        <w:tc>
          <w:tcPr>
            <w:tcW w:w="708" w:type="dxa"/>
          </w:tcPr>
          <w:p w14:paraId="43DE979A" w14:textId="77777777" w:rsidR="00D05B43" w:rsidRPr="00760004" w:rsidRDefault="00D05B43" w:rsidP="00F73C8C">
            <w:pPr>
              <w:pStyle w:val="TAL"/>
            </w:pPr>
            <w:r w:rsidRPr="00760004">
              <w:t>C</w:t>
            </w:r>
          </w:p>
        </w:tc>
      </w:tr>
      <w:tr w:rsidR="00D05B43" w:rsidRPr="00760004" w14:paraId="35FC0D17" w14:textId="77777777" w:rsidTr="00F73C8C">
        <w:trPr>
          <w:jc w:val="center"/>
        </w:trPr>
        <w:tc>
          <w:tcPr>
            <w:tcW w:w="2693" w:type="dxa"/>
          </w:tcPr>
          <w:p w14:paraId="132A29C4" w14:textId="77777777" w:rsidR="00D05B43" w:rsidRPr="00760004" w:rsidRDefault="00D05B43" w:rsidP="00F73C8C">
            <w:pPr>
              <w:pStyle w:val="TAL"/>
            </w:pPr>
            <w:proofErr w:type="spellStart"/>
            <w:r w:rsidRPr="00760004">
              <w:t>gUTI</w:t>
            </w:r>
            <w:proofErr w:type="spellEnd"/>
          </w:p>
        </w:tc>
        <w:tc>
          <w:tcPr>
            <w:tcW w:w="6521" w:type="dxa"/>
          </w:tcPr>
          <w:p w14:paraId="5390FE1F" w14:textId="77777777" w:rsidR="00D05B43" w:rsidRPr="00760004" w:rsidRDefault="00D05B43" w:rsidP="00F73C8C">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7C71D4C2" w14:textId="77777777" w:rsidR="00D05B43" w:rsidRPr="00760004" w:rsidRDefault="00D05B43" w:rsidP="00F73C8C">
            <w:pPr>
              <w:pStyle w:val="TAL"/>
            </w:pPr>
            <w:r w:rsidRPr="00760004">
              <w:t>C</w:t>
            </w:r>
          </w:p>
        </w:tc>
      </w:tr>
      <w:tr w:rsidR="00D05B43" w:rsidRPr="00760004" w14:paraId="4FE375B9" w14:textId="77777777" w:rsidTr="00F73C8C">
        <w:trPr>
          <w:jc w:val="center"/>
        </w:trPr>
        <w:tc>
          <w:tcPr>
            <w:tcW w:w="2693" w:type="dxa"/>
          </w:tcPr>
          <w:p w14:paraId="218EF383" w14:textId="77777777" w:rsidR="00D05B43" w:rsidRPr="00760004" w:rsidRDefault="00D05B43" w:rsidP="00F73C8C">
            <w:pPr>
              <w:pStyle w:val="TAL"/>
            </w:pPr>
            <w:r w:rsidRPr="00760004">
              <w:t>location</w:t>
            </w:r>
          </w:p>
        </w:tc>
        <w:tc>
          <w:tcPr>
            <w:tcW w:w="6521" w:type="dxa"/>
          </w:tcPr>
          <w:p w14:paraId="0420BF5C" w14:textId="77777777" w:rsidR="00D05B43" w:rsidRPr="00300C05" w:rsidRDefault="00D05B43" w:rsidP="00F73C8C">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7759ECEF" w14:textId="77777777" w:rsidR="00D05B43" w:rsidRPr="00760004" w:rsidRDefault="00D05B43" w:rsidP="00F73C8C">
            <w:pPr>
              <w:pStyle w:val="TAL"/>
            </w:pPr>
            <w:r>
              <w:t>M</w:t>
            </w:r>
          </w:p>
        </w:tc>
      </w:tr>
      <w:tr w:rsidR="00D05B43" w:rsidRPr="00760004" w14:paraId="25D29EBB" w14:textId="77777777" w:rsidTr="00F73C8C">
        <w:trPr>
          <w:jc w:val="center"/>
        </w:trPr>
        <w:tc>
          <w:tcPr>
            <w:tcW w:w="2693" w:type="dxa"/>
          </w:tcPr>
          <w:p w14:paraId="64281F6F" w14:textId="77777777" w:rsidR="00D05B43" w:rsidRPr="00760004" w:rsidRDefault="00D05B43" w:rsidP="00F73C8C">
            <w:pPr>
              <w:pStyle w:val="TAL"/>
              <w:tabs>
                <w:tab w:val="left" w:pos="1860"/>
              </w:tabs>
            </w:pPr>
            <w:proofErr w:type="spellStart"/>
            <w:r>
              <w:t>oldGUTI</w:t>
            </w:r>
            <w:proofErr w:type="spellEnd"/>
          </w:p>
        </w:tc>
        <w:tc>
          <w:tcPr>
            <w:tcW w:w="6521" w:type="dxa"/>
          </w:tcPr>
          <w:p w14:paraId="724ACE5F" w14:textId="77777777" w:rsidR="00D05B43" w:rsidRPr="00760004" w:rsidRDefault="00D05B43" w:rsidP="00F73C8C">
            <w:pPr>
              <w:pStyle w:val="TAL"/>
            </w:pPr>
            <w:r>
              <w:t>GUTI used to initiate the location update, if available, see TS 24.301 [50].</w:t>
            </w:r>
          </w:p>
        </w:tc>
        <w:tc>
          <w:tcPr>
            <w:tcW w:w="708" w:type="dxa"/>
          </w:tcPr>
          <w:p w14:paraId="3ADC05AD" w14:textId="77777777" w:rsidR="00D05B43" w:rsidRPr="00760004" w:rsidRDefault="00D05B43" w:rsidP="00F73C8C">
            <w:pPr>
              <w:pStyle w:val="TAL"/>
            </w:pPr>
            <w:r>
              <w:t>C</w:t>
            </w:r>
          </w:p>
        </w:tc>
      </w:tr>
      <w:tr w:rsidR="00D05B43" w:rsidRPr="00760004" w14:paraId="79590A11" w14:textId="77777777" w:rsidTr="00F73C8C">
        <w:trPr>
          <w:jc w:val="center"/>
        </w:trPr>
        <w:tc>
          <w:tcPr>
            <w:tcW w:w="2693" w:type="dxa"/>
          </w:tcPr>
          <w:p w14:paraId="1C204075" w14:textId="77777777" w:rsidR="00D05B43" w:rsidRDefault="00D05B43" w:rsidP="00F73C8C">
            <w:pPr>
              <w:pStyle w:val="TAL"/>
              <w:tabs>
                <w:tab w:val="left" w:pos="1860"/>
              </w:tabs>
            </w:pPr>
            <w:proofErr w:type="spellStart"/>
            <w:r>
              <w:t>sMSServiceStatus</w:t>
            </w:r>
            <w:proofErr w:type="spellEnd"/>
          </w:p>
        </w:tc>
        <w:tc>
          <w:tcPr>
            <w:tcW w:w="6521" w:type="dxa"/>
          </w:tcPr>
          <w:p w14:paraId="1C5577C9" w14:textId="77777777" w:rsidR="00D05B43" w:rsidRDefault="00D05B43" w:rsidP="00F73C8C">
            <w:pPr>
              <w:pStyle w:val="TAL"/>
            </w:pPr>
            <w:r>
              <w:t>Indicates the availability of SMS Services. Shall be provided if present in the TRACKING AREA UPDATE ACCEPT.</w:t>
            </w:r>
          </w:p>
        </w:tc>
        <w:tc>
          <w:tcPr>
            <w:tcW w:w="708" w:type="dxa"/>
          </w:tcPr>
          <w:p w14:paraId="15E1251A" w14:textId="77777777" w:rsidR="00D05B43" w:rsidRDefault="00D05B43" w:rsidP="00F73C8C">
            <w:pPr>
              <w:pStyle w:val="TAL"/>
            </w:pPr>
            <w:r>
              <w:t>C</w:t>
            </w:r>
          </w:p>
        </w:tc>
      </w:tr>
    </w:tbl>
    <w:p w14:paraId="67E43425" w14:textId="77777777" w:rsidR="00D05B43" w:rsidRDefault="00D05B43" w:rsidP="00D05B43">
      <w:pPr>
        <w:tabs>
          <w:tab w:val="left" w:pos="5736"/>
        </w:tabs>
      </w:pPr>
    </w:p>
    <w:p w14:paraId="38B166F4" w14:textId="77777777" w:rsidR="00D05B43" w:rsidRPr="00760004" w:rsidRDefault="00D05B43" w:rsidP="00D05B43">
      <w:pPr>
        <w:pStyle w:val="Heading5"/>
      </w:pPr>
      <w:bookmarkStart w:id="47" w:name="_Toc161438082"/>
      <w:r>
        <w:t>6.3</w:t>
      </w:r>
      <w:r w:rsidRPr="00760004">
        <w:t>.2.2.</w:t>
      </w:r>
      <w:r>
        <w:t>6</w:t>
      </w:r>
      <w:r w:rsidRPr="00760004">
        <w:tab/>
        <w:t xml:space="preserve">Start of interception with </w:t>
      </w:r>
      <w:r>
        <w:t>EPS attached</w:t>
      </w:r>
      <w:r w:rsidRPr="00760004">
        <w:t xml:space="preserve"> </w:t>
      </w:r>
      <w:proofErr w:type="gramStart"/>
      <w:r w:rsidRPr="00760004">
        <w:t>UE</w:t>
      </w:r>
      <w:bookmarkEnd w:id="47"/>
      <w:proofErr w:type="gramEnd"/>
    </w:p>
    <w:p w14:paraId="08C76D9E" w14:textId="77777777" w:rsidR="00D05B43" w:rsidRPr="00760004" w:rsidRDefault="00D05B43" w:rsidP="00D05B43">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65C50B1B" w14:textId="77777777" w:rsidR="00D05B43" w:rsidRPr="00760004" w:rsidRDefault="00D05B43" w:rsidP="00D05B43">
      <w:pPr>
        <w:pStyle w:val="TH"/>
      </w:pPr>
      <w:r>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980"/>
        <w:gridCol w:w="630"/>
        <w:gridCol w:w="4699"/>
        <w:gridCol w:w="705"/>
      </w:tblGrid>
      <w:tr w:rsidR="00D05B43" w:rsidRPr="00760004" w14:paraId="0D1A12A6" w14:textId="77777777" w:rsidTr="00D65A1B">
        <w:trPr>
          <w:cantSplit/>
          <w:tblHeader/>
          <w:jc w:val="center"/>
        </w:trPr>
        <w:tc>
          <w:tcPr>
            <w:tcW w:w="1615" w:type="dxa"/>
          </w:tcPr>
          <w:p w14:paraId="5347FA4D" w14:textId="77777777" w:rsidR="00D05B43" w:rsidRPr="00760004" w:rsidRDefault="00D05B43" w:rsidP="00F73C8C">
            <w:pPr>
              <w:pStyle w:val="TAH"/>
              <w:keepNext w:val="0"/>
            </w:pPr>
            <w:r w:rsidRPr="00760004">
              <w:t>Field name</w:t>
            </w:r>
          </w:p>
        </w:tc>
        <w:tc>
          <w:tcPr>
            <w:tcW w:w="1980" w:type="dxa"/>
          </w:tcPr>
          <w:p w14:paraId="0B5A409B" w14:textId="77777777" w:rsidR="00D05B43" w:rsidRPr="00760004" w:rsidRDefault="00D05B43" w:rsidP="00F73C8C">
            <w:pPr>
              <w:pStyle w:val="TAH"/>
              <w:keepNext w:val="0"/>
            </w:pPr>
            <w:r>
              <w:t>Type</w:t>
            </w:r>
          </w:p>
        </w:tc>
        <w:tc>
          <w:tcPr>
            <w:tcW w:w="630" w:type="dxa"/>
          </w:tcPr>
          <w:p w14:paraId="206D2B9D" w14:textId="77777777" w:rsidR="00D05B43" w:rsidRPr="00760004" w:rsidRDefault="00D05B43" w:rsidP="00F73C8C">
            <w:pPr>
              <w:pStyle w:val="TAH"/>
              <w:keepNext w:val="0"/>
            </w:pPr>
            <w:r>
              <w:t>Cardinality</w:t>
            </w:r>
          </w:p>
        </w:tc>
        <w:tc>
          <w:tcPr>
            <w:tcW w:w="4699" w:type="dxa"/>
          </w:tcPr>
          <w:p w14:paraId="172EED72" w14:textId="77777777" w:rsidR="00D05B43" w:rsidRPr="00760004" w:rsidRDefault="00D05B43" w:rsidP="00F73C8C">
            <w:pPr>
              <w:pStyle w:val="TAH"/>
              <w:keepNext w:val="0"/>
            </w:pPr>
            <w:r w:rsidRPr="00760004">
              <w:t>Description</w:t>
            </w:r>
          </w:p>
        </w:tc>
        <w:tc>
          <w:tcPr>
            <w:tcW w:w="705" w:type="dxa"/>
          </w:tcPr>
          <w:p w14:paraId="7E57E5DC" w14:textId="77777777" w:rsidR="00D05B43" w:rsidRPr="00760004" w:rsidRDefault="00D05B43" w:rsidP="00F73C8C">
            <w:pPr>
              <w:pStyle w:val="TAH"/>
              <w:keepNext w:val="0"/>
            </w:pPr>
            <w:r w:rsidRPr="00760004">
              <w:t>M/C/O</w:t>
            </w:r>
          </w:p>
        </w:tc>
      </w:tr>
      <w:tr w:rsidR="00D05B43" w:rsidRPr="00760004" w14:paraId="1E8020F1" w14:textId="77777777" w:rsidTr="00D65A1B">
        <w:trPr>
          <w:cantSplit/>
          <w:jc w:val="center"/>
        </w:trPr>
        <w:tc>
          <w:tcPr>
            <w:tcW w:w="1615" w:type="dxa"/>
          </w:tcPr>
          <w:p w14:paraId="3C4A292C" w14:textId="77777777" w:rsidR="00D05B43" w:rsidRPr="00760004" w:rsidRDefault="00D05B43" w:rsidP="00F73C8C">
            <w:pPr>
              <w:pStyle w:val="TAL"/>
              <w:keepNext w:val="0"/>
            </w:pPr>
            <w:proofErr w:type="spellStart"/>
            <w:r>
              <w:t>attach</w:t>
            </w:r>
            <w:r w:rsidRPr="00760004">
              <w:t>Type</w:t>
            </w:r>
            <w:proofErr w:type="spellEnd"/>
          </w:p>
        </w:tc>
        <w:tc>
          <w:tcPr>
            <w:tcW w:w="1980" w:type="dxa"/>
          </w:tcPr>
          <w:p w14:paraId="041A3FAD" w14:textId="77777777" w:rsidR="00D05B43" w:rsidRPr="00760004" w:rsidRDefault="00D05B43" w:rsidP="00F73C8C">
            <w:pPr>
              <w:pStyle w:val="TAL"/>
              <w:keepNext w:val="0"/>
            </w:pPr>
            <w:proofErr w:type="spellStart"/>
            <w:r>
              <w:t>EPSAttachType</w:t>
            </w:r>
            <w:proofErr w:type="spellEnd"/>
          </w:p>
        </w:tc>
        <w:tc>
          <w:tcPr>
            <w:tcW w:w="630" w:type="dxa"/>
          </w:tcPr>
          <w:p w14:paraId="7E097648" w14:textId="77777777" w:rsidR="00D05B43" w:rsidRPr="00760004" w:rsidRDefault="00D05B43" w:rsidP="00F73C8C">
            <w:pPr>
              <w:pStyle w:val="TAL"/>
              <w:keepNext w:val="0"/>
            </w:pPr>
            <w:r>
              <w:t>1</w:t>
            </w:r>
          </w:p>
        </w:tc>
        <w:tc>
          <w:tcPr>
            <w:tcW w:w="4699" w:type="dxa"/>
          </w:tcPr>
          <w:p w14:paraId="4C0BAF54" w14:textId="77777777" w:rsidR="00D05B43" w:rsidRPr="00760004" w:rsidRDefault="00D05B43" w:rsidP="00F73C8C">
            <w:pPr>
              <w:pStyle w:val="TAL"/>
              <w:keepNext w:val="0"/>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5" w:type="dxa"/>
          </w:tcPr>
          <w:p w14:paraId="7751F710" w14:textId="77777777" w:rsidR="00D05B43" w:rsidRPr="00760004" w:rsidRDefault="00D05B43" w:rsidP="00F73C8C">
            <w:pPr>
              <w:pStyle w:val="TAL"/>
              <w:keepNext w:val="0"/>
            </w:pPr>
            <w:r w:rsidRPr="00760004">
              <w:t>M</w:t>
            </w:r>
          </w:p>
        </w:tc>
      </w:tr>
      <w:tr w:rsidR="00D05B43" w:rsidRPr="00760004" w14:paraId="2DF5474C" w14:textId="77777777" w:rsidTr="00D65A1B">
        <w:trPr>
          <w:cantSplit/>
          <w:jc w:val="center"/>
        </w:trPr>
        <w:tc>
          <w:tcPr>
            <w:tcW w:w="1615" w:type="dxa"/>
          </w:tcPr>
          <w:p w14:paraId="347C8868" w14:textId="77777777" w:rsidR="00D05B43" w:rsidRPr="00760004" w:rsidRDefault="00D05B43" w:rsidP="00F73C8C">
            <w:pPr>
              <w:pStyle w:val="TAL"/>
              <w:keepNext w:val="0"/>
            </w:pPr>
            <w:proofErr w:type="spellStart"/>
            <w:r>
              <w:t>attach</w:t>
            </w:r>
            <w:r w:rsidRPr="00760004">
              <w:t>Result</w:t>
            </w:r>
            <w:proofErr w:type="spellEnd"/>
          </w:p>
        </w:tc>
        <w:tc>
          <w:tcPr>
            <w:tcW w:w="1980" w:type="dxa"/>
          </w:tcPr>
          <w:p w14:paraId="2889C2DE" w14:textId="77777777" w:rsidR="00D05B43" w:rsidRPr="00760004" w:rsidRDefault="00D05B43" w:rsidP="00F73C8C">
            <w:pPr>
              <w:pStyle w:val="TAL"/>
              <w:keepNext w:val="0"/>
            </w:pPr>
            <w:proofErr w:type="spellStart"/>
            <w:r>
              <w:t>EPSAttachResult</w:t>
            </w:r>
            <w:proofErr w:type="spellEnd"/>
          </w:p>
        </w:tc>
        <w:tc>
          <w:tcPr>
            <w:tcW w:w="630" w:type="dxa"/>
          </w:tcPr>
          <w:p w14:paraId="48058442" w14:textId="77777777" w:rsidR="00D05B43" w:rsidRPr="00760004" w:rsidRDefault="00D05B43" w:rsidP="00F73C8C">
            <w:pPr>
              <w:pStyle w:val="TAL"/>
              <w:keepNext w:val="0"/>
            </w:pPr>
            <w:r>
              <w:t>1</w:t>
            </w:r>
          </w:p>
        </w:tc>
        <w:tc>
          <w:tcPr>
            <w:tcW w:w="4699" w:type="dxa"/>
          </w:tcPr>
          <w:p w14:paraId="16AFA801" w14:textId="77777777" w:rsidR="00D05B43" w:rsidRPr="00760004" w:rsidRDefault="00D05B43" w:rsidP="00F73C8C">
            <w:pPr>
              <w:pStyle w:val="TAL"/>
              <w:keepNext w:val="0"/>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5" w:type="dxa"/>
          </w:tcPr>
          <w:p w14:paraId="6BCCE189" w14:textId="77777777" w:rsidR="00D05B43" w:rsidRPr="00760004" w:rsidRDefault="00D05B43" w:rsidP="00F73C8C">
            <w:pPr>
              <w:pStyle w:val="TAL"/>
              <w:keepNext w:val="0"/>
            </w:pPr>
            <w:r w:rsidRPr="00760004">
              <w:t>M</w:t>
            </w:r>
          </w:p>
        </w:tc>
      </w:tr>
      <w:tr w:rsidR="00D05B43" w:rsidRPr="00760004" w14:paraId="2A7DDF2A" w14:textId="77777777" w:rsidTr="00D65A1B">
        <w:trPr>
          <w:cantSplit/>
          <w:jc w:val="center"/>
        </w:trPr>
        <w:tc>
          <w:tcPr>
            <w:tcW w:w="1615" w:type="dxa"/>
          </w:tcPr>
          <w:p w14:paraId="35BCF245" w14:textId="77777777" w:rsidR="00D05B43" w:rsidRPr="00760004" w:rsidRDefault="00D05B43" w:rsidP="00F73C8C">
            <w:pPr>
              <w:pStyle w:val="TAL"/>
              <w:keepNext w:val="0"/>
            </w:pPr>
            <w:proofErr w:type="spellStart"/>
            <w:r>
              <w:t>iMSI</w:t>
            </w:r>
            <w:proofErr w:type="spellEnd"/>
          </w:p>
        </w:tc>
        <w:tc>
          <w:tcPr>
            <w:tcW w:w="1980" w:type="dxa"/>
          </w:tcPr>
          <w:p w14:paraId="2CA71BBB" w14:textId="77777777" w:rsidR="00D05B43" w:rsidRDefault="00D05B43" w:rsidP="00F73C8C">
            <w:pPr>
              <w:pStyle w:val="TAL"/>
              <w:keepNext w:val="0"/>
            </w:pPr>
            <w:r>
              <w:t>IMSI</w:t>
            </w:r>
          </w:p>
        </w:tc>
        <w:tc>
          <w:tcPr>
            <w:tcW w:w="630" w:type="dxa"/>
          </w:tcPr>
          <w:p w14:paraId="21DFA688" w14:textId="77777777" w:rsidR="00D05B43" w:rsidRDefault="00D05B43" w:rsidP="00F73C8C">
            <w:pPr>
              <w:pStyle w:val="TAL"/>
              <w:keepNext w:val="0"/>
            </w:pPr>
            <w:r>
              <w:t>1</w:t>
            </w:r>
          </w:p>
        </w:tc>
        <w:tc>
          <w:tcPr>
            <w:tcW w:w="4699" w:type="dxa"/>
          </w:tcPr>
          <w:p w14:paraId="1C0481D4" w14:textId="77777777" w:rsidR="00D05B43" w:rsidRPr="00760004" w:rsidRDefault="00D05B43" w:rsidP="00F73C8C">
            <w:pPr>
              <w:pStyle w:val="TAL"/>
              <w:keepNext w:val="0"/>
            </w:pPr>
            <w:r>
              <w:t>IMSI</w:t>
            </w:r>
            <w:r w:rsidRPr="00760004">
              <w:t xml:space="preserve"> associated with the</w:t>
            </w:r>
            <w:r>
              <w:t xml:space="preserve"> target UE Context at the MME, see TS 23.401 [50] clause 5.7.2.</w:t>
            </w:r>
          </w:p>
        </w:tc>
        <w:tc>
          <w:tcPr>
            <w:tcW w:w="705" w:type="dxa"/>
          </w:tcPr>
          <w:p w14:paraId="73F5745C" w14:textId="77777777" w:rsidR="00D05B43" w:rsidRPr="00760004" w:rsidRDefault="00D05B43" w:rsidP="00F73C8C">
            <w:pPr>
              <w:pStyle w:val="TAL"/>
              <w:keepNext w:val="0"/>
            </w:pPr>
            <w:r w:rsidRPr="00760004">
              <w:t>M</w:t>
            </w:r>
          </w:p>
        </w:tc>
      </w:tr>
      <w:tr w:rsidR="00D05B43" w:rsidRPr="00760004" w14:paraId="4BBF4EC3" w14:textId="77777777" w:rsidTr="00D65A1B">
        <w:trPr>
          <w:cantSplit/>
          <w:jc w:val="center"/>
        </w:trPr>
        <w:tc>
          <w:tcPr>
            <w:tcW w:w="1615" w:type="dxa"/>
          </w:tcPr>
          <w:p w14:paraId="39E71DE8" w14:textId="77777777" w:rsidR="00D05B43" w:rsidRPr="00760004" w:rsidRDefault="00D05B43" w:rsidP="00F73C8C">
            <w:pPr>
              <w:pStyle w:val="TAL"/>
              <w:keepNext w:val="0"/>
            </w:pPr>
            <w:proofErr w:type="spellStart"/>
            <w:r>
              <w:t>iMEI</w:t>
            </w:r>
            <w:proofErr w:type="spellEnd"/>
          </w:p>
        </w:tc>
        <w:tc>
          <w:tcPr>
            <w:tcW w:w="1980" w:type="dxa"/>
          </w:tcPr>
          <w:p w14:paraId="72732A57" w14:textId="77777777" w:rsidR="00D05B43" w:rsidRDefault="00D05B43" w:rsidP="00F73C8C">
            <w:pPr>
              <w:pStyle w:val="TAL"/>
              <w:keepNext w:val="0"/>
            </w:pPr>
            <w:r>
              <w:t>IMEI</w:t>
            </w:r>
          </w:p>
        </w:tc>
        <w:tc>
          <w:tcPr>
            <w:tcW w:w="630" w:type="dxa"/>
          </w:tcPr>
          <w:p w14:paraId="472C3C5F" w14:textId="77777777" w:rsidR="00D05B43" w:rsidRDefault="00D05B43" w:rsidP="00F73C8C">
            <w:pPr>
              <w:pStyle w:val="TAL"/>
              <w:keepNext w:val="0"/>
            </w:pPr>
            <w:r>
              <w:t>0..1</w:t>
            </w:r>
          </w:p>
        </w:tc>
        <w:tc>
          <w:tcPr>
            <w:tcW w:w="4699" w:type="dxa"/>
          </w:tcPr>
          <w:p w14:paraId="0714F097" w14:textId="77777777" w:rsidR="00D05B43" w:rsidRPr="00760004" w:rsidRDefault="00D05B43" w:rsidP="00F73C8C">
            <w:pPr>
              <w:pStyle w:val="TAL"/>
              <w:keepNext w:val="0"/>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5" w:type="dxa"/>
          </w:tcPr>
          <w:p w14:paraId="495E8FCC" w14:textId="77777777" w:rsidR="00D05B43" w:rsidRPr="00760004" w:rsidRDefault="00D05B43" w:rsidP="00F73C8C">
            <w:pPr>
              <w:pStyle w:val="TAL"/>
              <w:keepNext w:val="0"/>
            </w:pPr>
            <w:r w:rsidRPr="00760004">
              <w:t>C</w:t>
            </w:r>
          </w:p>
        </w:tc>
      </w:tr>
      <w:tr w:rsidR="00D05B43" w:rsidRPr="00760004" w14:paraId="2D659CC4" w14:textId="77777777" w:rsidTr="00D65A1B">
        <w:trPr>
          <w:cantSplit/>
          <w:jc w:val="center"/>
        </w:trPr>
        <w:tc>
          <w:tcPr>
            <w:tcW w:w="1615" w:type="dxa"/>
          </w:tcPr>
          <w:p w14:paraId="053D7DE3" w14:textId="77777777" w:rsidR="00D05B43" w:rsidRPr="00760004" w:rsidRDefault="00D05B43" w:rsidP="00F73C8C">
            <w:pPr>
              <w:pStyle w:val="TAL"/>
              <w:keepNext w:val="0"/>
            </w:pPr>
            <w:proofErr w:type="spellStart"/>
            <w:r>
              <w:t>mSISDN</w:t>
            </w:r>
            <w:proofErr w:type="spellEnd"/>
          </w:p>
        </w:tc>
        <w:tc>
          <w:tcPr>
            <w:tcW w:w="1980" w:type="dxa"/>
          </w:tcPr>
          <w:p w14:paraId="23132849" w14:textId="77777777" w:rsidR="00D05B43" w:rsidRDefault="00D05B43" w:rsidP="00F73C8C">
            <w:pPr>
              <w:pStyle w:val="TAL"/>
              <w:keepNext w:val="0"/>
            </w:pPr>
            <w:r>
              <w:t>MSISDN</w:t>
            </w:r>
          </w:p>
        </w:tc>
        <w:tc>
          <w:tcPr>
            <w:tcW w:w="630" w:type="dxa"/>
          </w:tcPr>
          <w:p w14:paraId="30FD428D" w14:textId="77777777" w:rsidR="00D05B43" w:rsidRDefault="00D05B43" w:rsidP="00F73C8C">
            <w:pPr>
              <w:pStyle w:val="TAL"/>
              <w:keepNext w:val="0"/>
            </w:pPr>
            <w:r>
              <w:t>0..1</w:t>
            </w:r>
          </w:p>
        </w:tc>
        <w:tc>
          <w:tcPr>
            <w:tcW w:w="4699" w:type="dxa"/>
          </w:tcPr>
          <w:p w14:paraId="7EEEE061" w14:textId="77777777" w:rsidR="00D05B43" w:rsidRPr="00760004" w:rsidRDefault="00D05B43" w:rsidP="00F73C8C">
            <w:pPr>
              <w:pStyle w:val="TAL"/>
              <w:keepNext w:val="0"/>
            </w:pPr>
            <w:proofErr w:type="spellStart"/>
            <w:r>
              <w:t>mSISDN</w:t>
            </w:r>
            <w:proofErr w:type="spellEnd"/>
            <w:r w:rsidRPr="00760004">
              <w:t xml:space="preserve"> </w:t>
            </w:r>
            <w:r>
              <w:t>associated with the target UE Context at the MME, if available</w:t>
            </w:r>
            <w:r w:rsidRPr="00760004">
              <w:t>.</w:t>
            </w:r>
          </w:p>
        </w:tc>
        <w:tc>
          <w:tcPr>
            <w:tcW w:w="705" w:type="dxa"/>
          </w:tcPr>
          <w:p w14:paraId="2D22DC2E" w14:textId="77777777" w:rsidR="00D05B43" w:rsidRPr="00760004" w:rsidRDefault="00D05B43" w:rsidP="00F73C8C">
            <w:pPr>
              <w:pStyle w:val="TAL"/>
              <w:keepNext w:val="0"/>
            </w:pPr>
            <w:r w:rsidRPr="00760004">
              <w:t>C</w:t>
            </w:r>
          </w:p>
        </w:tc>
      </w:tr>
      <w:tr w:rsidR="00D05B43" w:rsidRPr="00760004" w14:paraId="35AD0377" w14:textId="77777777" w:rsidTr="00D65A1B">
        <w:trPr>
          <w:cantSplit/>
          <w:jc w:val="center"/>
        </w:trPr>
        <w:tc>
          <w:tcPr>
            <w:tcW w:w="1615" w:type="dxa"/>
          </w:tcPr>
          <w:p w14:paraId="2E3BCCB1" w14:textId="77777777" w:rsidR="00D05B43" w:rsidRPr="00760004" w:rsidRDefault="00D05B43" w:rsidP="00F73C8C">
            <w:pPr>
              <w:pStyle w:val="TAL"/>
              <w:keepNext w:val="0"/>
            </w:pPr>
            <w:proofErr w:type="spellStart"/>
            <w:r w:rsidRPr="00760004">
              <w:t>gUTI</w:t>
            </w:r>
            <w:proofErr w:type="spellEnd"/>
          </w:p>
        </w:tc>
        <w:tc>
          <w:tcPr>
            <w:tcW w:w="1980" w:type="dxa"/>
          </w:tcPr>
          <w:p w14:paraId="472872B3" w14:textId="77777777" w:rsidR="00D05B43" w:rsidRDefault="00D05B43" w:rsidP="00F73C8C">
            <w:pPr>
              <w:pStyle w:val="TAL"/>
              <w:keepNext w:val="0"/>
            </w:pPr>
            <w:r>
              <w:t>GUTI</w:t>
            </w:r>
          </w:p>
        </w:tc>
        <w:tc>
          <w:tcPr>
            <w:tcW w:w="630" w:type="dxa"/>
          </w:tcPr>
          <w:p w14:paraId="75C5130B" w14:textId="77777777" w:rsidR="00D05B43" w:rsidRDefault="00D05B43" w:rsidP="00F73C8C">
            <w:pPr>
              <w:pStyle w:val="TAL"/>
              <w:keepNext w:val="0"/>
            </w:pPr>
            <w:r>
              <w:t>0..1</w:t>
            </w:r>
          </w:p>
        </w:tc>
        <w:tc>
          <w:tcPr>
            <w:tcW w:w="4699" w:type="dxa"/>
          </w:tcPr>
          <w:p w14:paraId="24787AEB" w14:textId="77777777" w:rsidR="00D05B43" w:rsidRPr="00760004" w:rsidRDefault="00D05B43" w:rsidP="00F73C8C">
            <w:pPr>
              <w:pStyle w:val="TAL"/>
              <w:keepNext w:val="0"/>
            </w:pPr>
            <w:r>
              <w:t xml:space="preserve">Current </w:t>
            </w:r>
            <w:r w:rsidRPr="00760004">
              <w:t xml:space="preserve">GUTI </w:t>
            </w:r>
            <w:r>
              <w:t>associated with the target UE context at the MME, if available, see TS 23.401 [50] clause 5.7.2</w:t>
            </w:r>
            <w:r w:rsidRPr="00760004">
              <w:t>.</w:t>
            </w:r>
          </w:p>
        </w:tc>
        <w:tc>
          <w:tcPr>
            <w:tcW w:w="705" w:type="dxa"/>
          </w:tcPr>
          <w:p w14:paraId="3D104ED5" w14:textId="77777777" w:rsidR="00D05B43" w:rsidRPr="00760004" w:rsidRDefault="00D05B43" w:rsidP="00F73C8C">
            <w:pPr>
              <w:pStyle w:val="TAL"/>
              <w:keepNext w:val="0"/>
            </w:pPr>
            <w:r>
              <w:t>C</w:t>
            </w:r>
          </w:p>
        </w:tc>
      </w:tr>
      <w:tr w:rsidR="00D05B43" w:rsidRPr="00760004" w14:paraId="466ACFC0" w14:textId="77777777" w:rsidTr="00D65A1B">
        <w:trPr>
          <w:cantSplit/>
          <w:jc w:val="center"/>
        </w:trPr>
        <w:tc>
          <w:tcPr>
            <w:tcW w:w="1615" w:type="dxa"/>
          </w:tcPr>
          <w:p w14:paraId="496ACE03" w14:textId="77777777" w:rsidR="00D05B43" w:rsidRPr="00760004" w:rsidRDefault="00D05B43" w:rsidP="00F73C8C">
            <w:pPr>
              <w:pStyle w:val="TAL"/>
              <w:keepNext w:val="0"/>
            </w:pPr>
            <w:r w:rsidRPr="00760004">
              <w:lastRenderedPageBreak/>
              <w:t>location</w:t>
            </w:r>
          </w:p>
        </w:tc>
        <w:tc>
          <w:tcPr>
            <w:tcW w:w="1980" w:type="dxa"/>
          </w:tcPr>
          <w:p w14:paraId="216E2481" w14:textId="77777777" w:rsidR="00D05B43" w:rsidRPr="00760004" w:rsidRDefault="00D05B43" w:rsidP="00F73C8C">
            <w:pPr>
              <w:pStyle w:val="TAL"/>
              <w:keepNext w:val="0"/>
            </w:pPr>
            <w:r>
              <w:t>Location</w:t>
            </w:r>
          </w:p>
        </w:tc>
        <w:tc>
          <w:tcPr>
            <w:tcW w:w="630" w:type="dxa"/>
          </w:tcPr>
          <w:p w14:paraId="197B336B" w14:textId="77777777" w:rsidR="00D05B43" w:rsidRPr="00760004" w:rsidRDefault="00D05B43" w:rsidP="00F73C8C">
            <w:pPr>
              <w:pStyle w:val="TAL"/>
              <w:keepNext w:val="0"/>
            </w:pPr>
            <w:r>
              <w:t>0..1</w:t>
            </w:r>
          </w:p>
        </w:tc>
        <w:tc>
          <w:tcPr>
            <w:tcW w:w="4699" w:type="dxa"/>
          </w:tcPr>
          <w:p w14:paraId="26705F72" w14:textId="77777777" w:rsidR="00D05B43" w:rsidRPr="00760004" w:rsidRDefault="00D05B43" w:rsidP="00F73C8C">
            <w:pPr>
              <w:pStyle w:val="TAL"/>
              <w:keepNext w:val="0"/>
            </w:pPr>
            <w:r w:rsidRPr="00760004">
              <w:t xml:space="preserve">Location information </w:t>
            </w:r>
            <w:r>
              <w:t>stored in the UE Context at the MME, if available, see TS 23.401 [50] clause 5.7.2.</w:t>
            </w:r>
          </w:p>
          <w:p w14:paraId="400A6E82" w14:textId="5D84B257" w:rsidR="00D05B43" w:rsidRDefault="00D05B43" w:rsidP="00F73C8C">
            <w:pPr>
              <w:pStyle w:val="TF"/>
              <w:spacing w:after="0"/>
              <w:jc w:val="left"/>
              <w:rPr>
                <w:b w:val="0"/>
                <w:sz w:val="18"/>
              </w:rPr>
            </w:pPr>
            <w:r w:rsidRPr="00A9021C">
              <w:rPr>
                <w:b w:val="0"/>
                <w:sz w:val="18"/>
              </w:rPr>
              <w:t>Shall include all location information for the target UE available at the MME encoded as one of the following</w:t>
            </w:r>
            <w:ins w:id="48" w:author="Jason Graham" w:date="2024-04-08T17:22:00Z">
              <w:r w:rsidR="00D65A1B">
                <w:rPr>
                  <w:b w:val="0"/>
                  <w:sz w:val="18"/>
                </w:rPr>
                <w:t xml:space="preserve"> (see NOTE)</w:t>
              </w:r>
            </w:ins>
            <w:r w:rsidRPr="00A9021C">
              <w:rPr>
                <w:b w:val="0"/>
                <w:sz w:val="18"/>
              </w:rPr>
              <w:t>:</w:t>
            </w:r>
          </w:p>
          <w:p w14:paraId="6B3E3FC0"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proofErr w:type="gramStart"/>
            <w:r>
              <w:rPr>
                <w:i/>
                <w:iCs/>
              </w:rPr>
              <w:t>Location.fourGLocationInfo.e</w:t>
            </w:r>
            <w:r w:rsidRPr="00312BCC">
              <w:rPr>
                <w:i/>
                <w:iCs/>
              </w:rPr>
              <w:t>PSLocationInfo</w:t>
            </w:r>
            <w:r>
              <w:rPr>
                <w:i/>
                <w:iCs/>
              </w:rPr>
              <w:t>rmation</w:t>
            </w:r>
            <w:proofErr w:type="spellEnd"/>
            <w:proofErr w:type="gramEnd"/>
            <w:r>
              <w:rPr>
                <w:i/>
                <w:iCs/>
              </w:rPr>
              <w:t xml:space="preserve"> </w:t>
            </w:r>
            <w:r w:rsidRPr="009C5C1C">
              <w:rPr>
                <w:iCs/>
              </w:rPr>
              <w:t>parameter</w:t>
            </w:r>
            <w:r w:rsidRPr="00312BCC">
              <w:rPr>
                <w:i/>
                <w:iCs/>
              </w:rPr>
              <w:t>.</w:t>
            </w:r>
          </w:p>
          <w:p w14:paraId="4E209060" w14:textId="77777777" w:rsidR="00D05B43" w:rsidRPr="00312BCC" w:rsidRDefault="00D05B43" w:rsidP="00F73C8C">
            <w:pPr>
              <w:pStyle w:val="TAL"/>
              <w:keepNext w:val="0"/>
              <w:rPr>
                <w:i/>
                <w:iCs/>
              </w:rPr>
            </w:pPr>
            <w:r w:rsidRPr="00312BCC">
              <w:rPr>
                <w:i/>
                <w:iCs/>
              </w:rPr>
              <w:t>-</w:t>
            </w:r>
            <w:r w:rsidRPr="00312BCC">
              <w:rPr>
                <w:i/>
                <w:iCs/>
              </w:rPr>
              <w:tab/>
            </w:r>
            <w:r>
              <w:rPr>
                <w:i/>
                <w:iCs/>
              </w:rPr>
              <w:t xml:space="preserve">as a </w:t>
            </w:r>
            <w:proofErr w:type="spellStart"/>
            <w:proofErr w:type="gramStart"/>
            <w:r>
              <w:rPr>
                <w:i/>
                <w:iCs/>
              </w:rPr>
              <w:t>Location.</w:t>
            </w:r>
            <w:r w:rsidRPr="00312BCC">
              <w:rPr>
                <w:i/>
                <w:iCs/>
              </w:rPr>
              <w:t>fourGLocationInfo</w:t>
            </w:r>
            <w:r>
              <w:rPr>
                <w:i/>
                <w:iCs/>
              </w:rPr>
              <w:t>.</w:t>
            </w:r>
            <w:r w:rsidRPr="00312BCC">
              <w:rPr>
                <w:i/>
                <w:iCs/>
              </w:rPr>
              <w:t>ePSUserLocationInformation</w:t>
            </w:r>
            <w:proofErr w:type="spellEnd"/>
            <w:proofErr w:type="gramEnd"/>
            <w:r>
              <w:rPr>
                <w:i/>
                <w:iCs/>
              </w:rPr>
              <w:t xml:space="preserve"> </w:t>
            </w:r>
            <w:r w:rsidRPr="009C5C1C">
              <w:rPr>
                <w:iCs/>
              </w:rPr>
              <w:t>parameter</w:t>
            </w:r>
            <w:r w:rsidRPr="00312BCC">
              <w:rPr>
                <w:i/>
                <w:iCs/>
              </w:rPr>
              <w:t>.</w:t>
            </w:r>
          </w:p>
          <w:p w14:paraId="524F94CE" w14:textId="77777777" w:rsidR="00D05B43" w:rsidRPr="00760004" w:rsidRDefault="00D05B43" w:rsidP="00F73C8C">
            <w:pPr>
              <w:pStyle w:val="TAL"/>
              <w:keepNext w:val="0"/>
            </w:pPr>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w:t>
            </w:r>
            <w:r>
              <w:t xml:space="preserve">be populated, see clause 7.3.3.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705" w:type="dxa"/>
          </w:tcPr>
          <w:p w14:paraId="520C8C2F" w14:textId="77777777" w:rsidR="00D05B43" w:rsidRPr="00760004" w:rsidRDefault="00D05B43" w:rsidP="00F73C8C">
            <w:pPr>
              <w:pStyle w:val="TAL"/>
              <w:keepNext w:val="0"/>
            </w:pPr>
            <w:r w:rsidRPr="00760004">
              <w:t>C</w:t>
            </w:r>
          </w:p>
        </w:tc>
      </w:tr>
      <w:tr w:rsidR="00D05B43" w:rsidRPr="00760004" w14:paraId="2C9C9DAE" w14:textId="77777777" w:rsidTr="00D65A1B">
        <w:trPr>
          <w:cantSplit/>
          <w:jc w:val="center"/>
        </w:trPr>
        <w:tc>
          <w:tcPr>
            <w:tcW w:w="1615" w:type="dxa"/>
          </w:tcPr>
          <w:p w14:paraId="0AB0C914" w14:textId="77777777" w:rsidR="00D05B43" w:rsidRPr="00760004" w:rsidRDefault="00D05B43" w:rsidP="00F73C8C">
            <w:pPr>
              <w:pStyle w:val="TAL"/>
              <w:keepNext w:val="0"/>
            </w:pPr>
            <w:proofErr w:type="spellStart"/>
            <w:r>
              <w:t>eP</w:t>
            </w:r>
            <w:r w:rsidRPr="00E573CD">
              <w:t>STAIList</w:t>
            </w:r>
            <w:proofErr w:type="spellEnd"/>
          </w:p>
        </w:tc>
        <w:tc>
          <w:tcPr>
            <w:tcW w:w="1980" w:type="dxa"/>
          </w:tcPr>
          <w:p w14:paraId="3B1EACF4" w14:textId="77777777" w:rsidR="00D05B43" w:rsidRDefault="00D05B43" w:rsidP="00F73C8C">
            <w:pPr>
              <w:pStyle w:val="TAL"/>
              <w:keepNext w:val="0"/>
            </w:pPr>
            <w:proofErr w:type="spellStart"/>
            <w:r>
              <w:t>TAIList</w:t>
            </w:r>
            <w:proofErr w:type="spellEnd"/>
          </w:p>
        </w:tc>
        <w:tc>
          <w:tcPr>
            <w:tcW w:w="630" w:type="dxa"/>
          </w:tcPr>
          <w:p w14:paraId="22DDD852" w14:textId="77777777" w:rsidR="00D05B43" w:rsidRDefault="00D05B43" w:rsidP="00F73C8C">
            <w:pPr>
              <w:pStyle w:val="TAL"/>
              <w:keepNext w:val="0"/>
            </w:pPr>
            <w:r>
              <w:t>0..1</w:t>
            </w:r>
          </w:p>
        </w:tc>
        <w:tc>
          <w:tcPr>
            <w:tcW w:w="4699" w:type="dxa"/>
          </w:tcPr>
          <w:p w14:paraId="33C086CD" w14:textId="77777777" w:rsidR="00D05B43" w:rsidRPr="00760004" w:rsidRDefault="00D05B43" w:rsidP="00F73C8C">
            <w:pPr>
              <w:pStyle w:val="TAL"/>
              <w:keepNext w:val="0"/>
            </w:pPr>
            <w:r>
              <w:t>List of tracking areas associated with the registration area within which the UE is currently registered, see TS 24.301 [51] clause 9.9.3.33 and TS 23.401 [50] clause 5.7.2</w:t>
            </w:r>
            <w:r w:rsidRPr="00760004">
              <w:t>.</w:t>
            </w:r>
          </w:p>
        </w:tc>
        <w:tc>
          <w:tcPr>
            <w:tcW w:w="705" w:type="dxa"/>
          </w:tcPr>
          <w:p w14:paraId="7C00251C" w14:textId="77777777" w:rsidR="00D05B43" w:rsidRPr="00760004" w:rsidRDefault="00D05B43" w:rsidP="00F73C8C">
            <w:pPr>
              <w:pStyle w:val="TAL"/>
              <w:keepNext w:val="0"/>
            </w:pPr>
            <w:r>
              <w:t>C</w:t>
            </w:r>
          </w:p>
        </w:tc>
      </w:tr>
      <w:tr w:rsidR="00D05B43" w14:paraId="6AFA33C9" w14:textId="77777777" w:rsidTr="00D65A1B">
        <w:trPr>
          <w:cantSplit/>
          <w:jc w:val="center"/>
        </w:trPr>
        <w:tc>
          <w:tcPr>
            <w:tcW w:w="1615" w:type="dxa"/>
          </w:tcPr>
          <w:p w14:paraId="0F59F574" w14:textId="77777777" w:rsidR="00D05B43" w:rsidRDefault="00D05B43" w:rsidP="00F73C8C">
            <w:pPr>
              <w:pStyle w:val="TAL"/>
              <w:keepNext w:val="0"/>
            </w:pPr>
            <w:proofErr w:type="spellStart"/>
            <w:r>
              <w:t>sMSServiceStatus</w:t>
            </w:r>
            <w:proofErr w:type="spellEnd"/>
          </w:p>
        </w:tc>
        <w:tc>
          <w:tcPr>
            <w:tcW w:w="1980" w:type="dxa"/>
          </w:tcPr>
          <w:p w14:paraId="092A236F" w14:textId="77777777" w:rsidR="00D05B43" w:rsidRDefault="00D05B43" w:rsidP="00F73C8C">
            <w:pPr>
              <w:pStyle w:val="TAL"/>
              <w:keepNext w:val="0"/>
            </w:pPr>
            <w:proofErr w:type="spellStart"/>
            <w:r>
              <w:t>EPSSMSServiceStatus</w:t>
            </w:r>
            <w:proofErr w:type="spellEnd"/>
          </w:p>
        </w:tc>
        <w:tc>
          <w:tcPr>
            <w:tcW w:w="630" w:type="dxa"/>
          </w:tcPr>
          <w:p w14:paraId="309E06F5" w14:textId="77777777" w:rsidR="00D05B43" w:rsidRDefault="00D05B43" w:rsidP="00F73C8C">
            <w:pPr>
              <w:pStyle w:val="TAL"/>
              <w:keepNext w:val="0"/>
            </w:pPr>
            <w:r>
              <w:t>0..1</w:t>
            </w:r>
          </w:p>
        </w:tc>
        <w:tc>
          <w:tcPr>
            <w:tcW w:w="4699" w:type="dxa"/>
          </w:tcPr>
          <w:p w14:paraId="397DB03C" w14:textId="77777777" w:rsidR="00D05B43" w:rsidRDefault="00D05B43" w:rsidP="00F73C8C">
            <w:pPr>
              <w:pStyle w:val="TAL"/>
              <w:keepNext w:val="0"/>
            </w:pPr>
            <w:r>
              <w:t>Indicates the availability of SMS Services. Shall be provided if present in the UE Context at the MME, see TS 23.401 [50] clause 5.7.2.</w:t>
            </w:r>
          </w:p>
        </w:tc>
        <w:tc>
          <w:tcPr>
            <w:tcW w:w="705" w:type="dxa"/>
          </w:tcPr>
          <w:p w14:paraId="25DEAF5C" w14:textId="77777777" w:rsidR="00D05B43" w:rsidRDefault="00D05B43" w:rsidP="00F73C8C">
            <w:pPr>
              <w:pStyle w:val="TAL"/>
              <w:keepNext w:val="0"/>
            </w:pPr>
            <w:r>
              <w:t>C</w:t>
            </w:r>
          </w:p>
        </w:tc>
      </w:tr>
      <w:tr w:rsidR="00D05B43" w:rsidRPr="00760004" w14:paraId="281BD710" w14:textId="77777777" w:rsidTr="00D65A1B">
        <w:trPr>
          <w:cantSplit/>
          <w:jc w:val="center"/>
        </w:trPr>
        <w:tc>
          <w:tcPr>
            <w:tcW w:w="1615" w:type="dxa"/>
            <w:vAlign w:val="center"/>
          </w:tcPr>
          <w:p w14:paraId="1BA19E48" w14:textId="77777777" w:rsidR="00D05B43" w:rsidRDefault="00D05B43" w:rsidP="00F73C8C">
            <w:pPr>
              <w:pStyle w:val="TAL"/>
              <w:keepNext w:val="0"/>
            </w:pPr>
            <w:r w:rsidRPr="005A5AE7">
              <w:t>eMM5GRegStatus</w:t>
            </w:r>
          </w:p>
        </w:tc>
        <w:tc>
          <w:tcPr>
            <w:tcW w:w="1980" w:type="dxa"/>
          </w:tcPr>
          <w:p w14:paraId="2241F82A" w14:textId="77777777" w:rsidR="00D05B43" w:rsidRPr="005A5AE7" w:rsidRDefault="00D05B43" w:rsidP="00F73C8C">
            <w:pPr>
              <w:pStyle w:val="TAL"/>
              <w:keepNext w:val="0"/>
            </w:pPr>
            <w:r>
              <w:t>EMM5GMMStatus</w:t>
            </w:r>
          </w:p>
        </w:tc>
        <w:tc>
          <w:tcPr>
            <w:tcW w:w="630" w:type="dxa"/>
          </w:tcPr>
          <w:p w14:paraId="57DA2C16" w14:textId="77777777" w:rsidR="00D05B43" w:rsidRPr="005A5AE7" w:rsidRDefault="00D05B43" w:rsidP="00F73C8C">
            <w:pPr>
              <w:pStyle w:val="TAL"/>
              <w:keepNext w:val="0"/>
            </w:pPr>
            <w:r>
              <w:t>0..1</w:t>
            </w:r>
          </w:p>
        </w:tc>
        <w:tc>
          <w:tcPr>
            <w:tcW w:w="4699" w:type="dxa"/>
            <w:vAlign w:val="center"/>
          </w:tcPr>
          <w:p w14:paraId="67DA371C" w14:textId="77777777" w:rsidR="00D05B43" w:rsidRDefault="00D05B43" w:rsidP="00F73C8C">
            <w:pPr>
              <w:pStyle w:val="TAL"/>
              <w:keepNext w:val="0"/>
            </w:pPr>
            <w:r w:rsidRPr="005A5AE7">
              <w:t xml:space="preserve">UE Status, if </w:t>
            </w:r>
            <w:r>
              <w:t>present in the UE Context at the MME</w:t>
            </w:r>
            <w:r w:rsidRPr="005A5AE7">
              <w:t>, see TS 24.501 [13] clause 9.11.3.56.</w:t>
            </w:r>
          </w:p>
        </w:tc>
        <w:tc>
          <w:tcPr>
            <w:tcW w:w="705" w:type="dxa"/>
            <w:vAlign w:val="center"/>
          </w:tcPr>
          <w:p w14:paraId="39811553" w14:textId="77777777" w:rsidR="00D05B43" w:rsidRPr="00760004" w:rsidRDefault="00D05B43" w:rsidP="00F73C8C">
            <w:pPr>
              <w:pStyle w:val="TAL"/>
              <w:keepNext w:val="0"/>
            </w:pPr>
            <w:r w:rsidRPr="005A5AE7">
              <w:t>C</w:t>
            </w:r>
          </w:p>
        </w:tc>
      </w:tr>
      <w:tr w:rsidR="00D05B43" w:rsidRPr="00760004" w14:paraId="5FE1B1F7" w14:textId="77777777" w:rsidTr="00D65A1B">
        <w:trPr>
          <w:cantSplit/>
          <w:jc w:val="center"/>
        </w:trPr>
        <w:tc>
          <w:tcPr>
            <w:tcW w:w="1615" w:type="dxa"/>
          </w:tcPr>
          <w:p w14:paraId="4F164658" w14:textId="77777777" w:rsidR="00D05B43" w:rsidRPr="005A5AE7" w:rsidRDefault="00D05B43" w:rsidP="00F73C8C">
            <w:pPr>
              <w:pStyle w:val="TAL"/>
              <w:keepNext w:val="0"/>
            </w:pPr>
            <w:proofErr w:type="spellStart"/>
            <w:r w:rsidRPr="00053512">
              <w:t>pagingRestrictionIndicator</w:t>
            </w:r>
            <w:proofErr w:type="spellEnd"/>
          </w:p>
        </w:tc>
        <w:tc>
          <w:tcPr>
            <w:tcW w:w="1980" w:type="dxa"/>
          </w:tcPr>
          <w:p w14:paraId="24958D64" w14:textId="77777777" w:rsidR="00D05B43" w:rsidRDefault="00D05B43" w:rsidP="00F73C8C">
            <w:pPr>
              <w:pStyle w:val="TAL"/>
              <w:keepNext w:val="0"/>
            </w:pPr>
            <w:proofErr w:type="spellStart"/>
            <w:r>
              <w:t>PagingRestrictionIndicator</w:t>
            </w:r>
            <w:proofErr w:type="spellEnd"/>
          </w:p>
        </w:tc>
        <w:tc>
          <w:tcPr>
            <w:tcW w:w="630" w:type="dxa"/>
          </w:tcPr>
          <w:p w14:paraId="185DECA1" w14:textId="77777777" w:rsidR="00D05B43" w:rsidRDefault="00D05B43" w:rsidP="00F73C8C">
            <w:pPr>
              <w:pStyle w:val="TAL"/>
              <w:keepNext w:val="0"/>
            </w:pPr>
            <w:r>
              <w:t>0..1</w:t>
            </w:r>
          </w:p>
        </w:tc>
        <w:tc>
          <w:tcPr>
            <w:tcW w:w="4699" w:type="dxa"/>
          </w:tcPr>
          <w:p w14:paraId="664B91E9" w14:textId="77777777" w:rsidR="00D05B43" w:rsidRPr="005A5AE7" w:rsidRDefault="00D05B43" w:rsidP="00F73C8C">
            <w:pPr>
              <w:pStyle w:val="TAL"/>
              <w:keepNext w:val="0"/>
            </w:pPr>
            <w:r>
              <w:rPr>
                <w:rFonts w:cs="Arial"/>
              </w:rPr>
              <w:t>Indicates if paging is restricted or the type of paging allowed. Shall be included if known at the NF context. Encoded per TS 24.301 [51] clause 9.9.3.66, omitting the first two octets.</w:t>
            </w:r>
          </w:p>
        </w:tc>
        <w:tc>
          <w:tcPr>
            <w:tcW w:w="705" w:type="dxa"/>
          </w:tcPr>
          <w:p w14:paraId="7C298509" w14:textId="77777777" w:rsidR="00D05B43" w:rsidRPr="005A5AE7" w:rsidRDefault="00D05B43" w:rsidP="00F73C8C">
            <w:pPr>
              <w:pStyle w:val="TAL"/>
              <w:keepNext w:val="0"/>
            </w:pPr>
            <w:r>
              <w:t>C</w:t>
            </w:r>
          </w:p>
        </w:tc>
      </w:tr>
      <w:tr w:rsidR="00D05B43" w:rsidRPr="00760004" w14:paraId="4355F0D2" w14:textId="77777777" w:rsidTr="00D65A1B">
        <w:trPr>
          <w:cantSplit/>
          <w:jc w:val="center"/>
        </w:trPr>
        <w:tc>
          <w:tcPr>
            <w:tcW w:w="1615" w:type="dxa"/>
          </w:tcPr>
          <w:p w14:paraId="707528C5" w14:textId="77777777" w:rsidR="00D05B43" w:rsidRPr="005A5AE7" w:rsidRDefault="00D05B43" w:rsidP="00F73C8C">
            <w:pPr>
              <w:pStyle w:val="TAL"/>
              <w:keepNext w:val="0"/>
            </w:pPr>
            <w:proofErr w:type="spellStart"/>
            <w:r>
              <w:t>rATType</w:t>
            </w:r>
            <w:proofErr w:type="spellEnd"/>
          </w:p>
        </w:tc>
        <w:tc>
          <w:tcPr>
            <w:tcW w:w="1980" w:type="dxa"/>
          </w:tcPr>
          <w:p w14:paraId="59A9F7D0" w14:textId="77777777" w:rsidR="00D05B43" w:rsidRDefault="00D05B43" w:rsidP="00F73C8C">
            <w:pPr>
              <w:pStyle w:val="TAL"/>
              <w:keepNext w:val="0"/>
            </w:pPr>
            <w:proofErr w:type="spellStart"/>
            <w:r>
              <w:t>RATType</w:t>
            </w:r>
            <w:proofErr w:type="spellEnd"/>
          </w:p>
        </w:tc>
        <w:tc>
          <w:tcPr>
            <w:tcW w:w="630" w:type="dxa"/>
          </w:tcPr>
          <w:p w14:paraId="6894D647" w14:textId="77777777" w:rsidR="00D05B43" w:rsidRDefault="00D05B43" w:rsidP="00F73C8C">
            <w:pPr>
              <w:pStyle w:val="TAL"/>
              <w:keepNext w:val="0"/>
            </w:pPr>
            <w:r>
              <w:t>0..1</w:t>
            </w:r>
          </w:p>
        </w:tc>
        <w:tc>
          <w:tcPr>
            <w:tcW w:w="4699" w:type="dxa"/>
          </w:tcPr>
          <w:p w14:paraId="30ED5B54" w14:textId="77777777" w:rsidR="00D05B43" w:rsidRPr="005A5AE7" w:rsidRDefault="00D05B43" w:rsidP="00F73C8C">
            <w:pPr>
              <w:pStyle w:val="TAL"/>
              <w:keepNext w:val="0"/>
            </w:pPr>
            <w:r>
              <w:rPr>
                <w:rFonts w:cs="Arial"/>
              </w:rPr>
              <w:t>RAT Type shall be present if known by the MME. RAT Type is determined by the MME during the attach procedure. Shall be included if known at the NF context. See TS 23.401 [50] clause 4.3.5.3.</w:t>
            </w:r>
          </w:p>
        </w:tc>
        <w:tc>
          <w:tcPr>
            <w:tcW w:w="705" w:type="dxa"/>
          </w:tcPr>
          <w:p w14:paraId="1CD570D2" w14:textId="77777777" w:rsidR="00D05B43" w:rsidRPr="005A5AE7" w:rsidRDefault="00D05B43" w:rsidP="00F73C8C">
            <w:pPr>
              <w:pStyle w:val="TAL"/>
              <w:keepNext w:val="0"/>
            </w:pPr>
            <w:r>
              <w:t>C</w:t>
            </w:r>
          </w:p>
        </w:tc>
      </w:tr>
      <w:tr w:rsidR="00D05B43" w:rsidRPr="00760004" w14:paraId="66A613AD" w14:textId="77777777" w:rsidTr="00D65A1B">
        <w:trPr>
          <w:cantSplit/>
          <w:jc w:val="center"/>
        </w:trPr>
        <w:tc>
          <w:tcPr>
            <w:tcW w:w="1615" w:type="dxa"/>
          </w:tcPr>
          <w:p w14:paraId="53047B89" w14:textId="77777777" w:rsidR="00D05B43" w:rsidRPr="005A5AE7" w:rsidRDefault="00D05B43" w:rsidP="00F73C8C">
            <w:pPr>
              <w:pStyle w:val="TAL"/>
              <w:keepNext w:val="0"/>
            </w:pPr>
            <w:proofErr w:type="spellStart"/>
            <w:r>
              <w:t>rRCEstablishmentCause</w:t>
            </w:r>
            <w:proofErr w:type="spellEnd"/>
          </w:p>
        </w:tc>
        <w:tc>
          <w:tcPr>
            <w:tcW w:w="1980" w:type="dxa"/>
          </w:tcPr>
          <w:p w14:paraId="6E04090A" w14:textId="77777777" w:rsidR="00D05B43" w:rsidRDefault="00D05B43" w:rsidP="00F73C8C">
            <w:pPr>
              <w:pStyle w:val="TAL"/>
              <w:keepNext w:val="0"/>
            </w:pPr>
            <w:proofErr w:type="spellStart"/>
            <w:r>
              <w:t>EPSRRCEstablishmentCause</w:t>
            </w:r>
            <w:proofErr w:type="spellEnd"/>
          </w:p>
        </w:tc>
        <w:tc>
          <w:tcPr>
            <w:tcW w:w="630" w:type="dxa"/>
          </w:tcPr>
          <w:p w14:paraId="2BDBAF68" w14:textId="77777777" w:rsidR="00D05B43" w:rsidRDefault="00D05B43" w:rsidP="00F73C8C">
            <w:pPr>
              <w:pStyle w:val="TAL"/>
              <w:keepNext w:val="0"/>
            </w:pPr>
            <w:r>
              <w:t>0..1</w:t>
            </w:r>
          </w:p>
        </w:tc>
        <w:tc>
          <w:tcPr>
            <w:tcW w:w="4699" w:type="dxa"/>
          </w:tcPr>
          <w:p w14:paraId="25E4FC7A" w14:textId="77777777" w:rsidR="00D05B43" w:rsidRPr="005A5AE7" w:rsidRDefault="00D05B43" w:rsidP="00F73C8C">
            <w:pPr>
              <w:pStyle w:val="TAL"/>
              <w:keepNext w:val="0"/>
            </w:pPr>
            <w:r>
              <w:rPr>
                <w:rFonts w:cs="Arial"/>
              </w:rPr>
              <w:t>Indicates the reason for UE RRC Connection Establishment. Shall be included if known at the NF context. See TS 36.413 [38] clause 9.2.1.3a.</w:t>
            </w:r>
          </w:p>
        </w:tc>
        <w:tc>
          <w:tcPr>
            <w:tcW w:w="705" w:type="dxa"/>
          </w:tcPr>
          <w:p w14:paraId="5CB6AA09" w14:textId="77777777" w:rsidR="00D05B43" w:rsidRPr="005A5AE7" w:rsidRDefault="00D05B43" w:rsidP="00F73C8C">
            <w:pPr>
              <w:pStyle w:val="TAL"/>
              <w:keepNext w:val="0"/>
            </w:pPr>
            <w:r>
              <w:t>C</w:t>
            </w:r>
          </w:p>
        </w:tc>
      </w:tr>
      <w:tr w:rsidR="00D05B43" w:rsidRPr="00760004" w14:paraId="59CCF6FF" w14:textId="77777777" w:rsidTr="00D65A1B">
        <w:trPr>
          <w:cantSplit/>
          <w:jc w:val="center"/>
        </w:trPr>
        <w:tc>
          <w:tcPr>
            <w:tcW w:w="1615" w:type="dxa"/>
          </w:tcPr>
          <w:p w14:paraId="0C4DD015" w14:textId="77777777" w:rsidR="00D05B43" w:rsidRPr="005A5AE7" w:rsidRDefault="00D05B43" w:rsidP="00F73C8C">
            <w:pPr>
              <w:pStyle w:val="TAL"/>
              <w:keepNext w:val="0"/>
            </w:pPr>
            <w:r>
              <w:t>s1Information</w:t>
            </w:r>
          </w:p>
        </w:tc>
        <w:tc>
          <w:tcPr>
            <w:tcW w:w="1980" w:type="dxa"/>
          </w:tcPr>
          <w:p w14:paraId="20346F40" w14:textId="77777777" w:rsidR="00D05B43" w:rsidRDefault="00D05B43" w:rsidP="00F73C8C">
            <w:pPr>
              <w:pStyle w:val="TAL"/>
              <w:keepNext w:val="0"/>
            </w:pPr>
            <w:r>
              <w:t>S1Information</w:t>
            </w:r>
          </w:p>
        </w:tc>
        <w:tc>
          <w:tcPr>
            <w:tcW w:w="630" w:type="dxa"/>
          </w:tcPr>
          <w:p w14:paraId="169CB7E1" w14:textId="77777777" w:rsidR="00D05B43" w:rsidRDefault="00D05B43" w:rsidP="00F73C8C">
            <w:pPr>
              <w:pStyle w:val="TAL"/>
              <w:keepNext w:val="0"/>
            </w:pPr>
            <w:r>
              <w:t>0..1</w:t>
            </w:r>
          </w:p>
        </w:tc>
        <w:tc>
          <w:tcPr>
            <w:tcW w:w="4699" w:type="dxa"/>
          </w:tcPr>
          <w:p w14:paraId="1546ED1C" w14:textId="77777777" w:rsidR="00D05B43" w:rsidRPr="005A5AE7" w:rsidRDefault="00D05B43" w:rsidP="00F73C8C">
            <w:pPr>
              <w:pStyle w:val="TAL"/>
              <w:keepNext w:val="0"/>
            </w:pPr>
            <w:r>
              <w:rPr>
                <w:rFonts w:cs="Arial"/>
              </w:rPr>
              <w:t xml:space="preserve">Provides application layer related information for the serving Global RAN Node provided by the </w:t>
            </w:r>
            <w:proofErr w:type="spellStart"/>
            <w:r>
              <w:rPr>
                <w:rFonts w:cs="Arial"/>
              </w:rPr>
              <w:t>eNB</w:t>
            </w:r>
            <w:proofErr w:type="spellEnd"/>
            <w:r>
              <w:rPr>
                <w:rFonts w:cs="Arial"/>
              </w:rPr>
              <w:t xml:space="preserve"> node to the serving MME during S1 setup. Shall be included if known at the NF context. See TS 36.413 [38] clauses 9.1.8.4 and 9.1.8.5.</w:t>
            </w:r>
          </w:p>
        </w:tc>
        <w:tc>
          <w:tcPr>
            <w:tcW w:w="705" w:type="dxa"/>
          </w:tcPr>
          <w:p w14:paraId="5D0311C1" w14:textId="77777777" w:rsidR="00D05B43" w:rsidRPr="005A5AE7" w:rsidRDefault="00D05B43" w:rsidP="00F73C8C">
            <w:pPr>
              <w:pStyle w:val="TAL"/>
              <w:keepNext w:val="0"/>
            </w:pPr>
            <w:r>
              <w:t>C</w:t>
            </w:r>
          </w:p>
        </w:tc>
      </w:tr>
      <w:tr w:rsidR="00D05B43" w:rsidRPr="00760004" w14:paraId="71EE5E31" w14:textId="77777777" w:rsidTr="00D65A1B">
        <w:trPr>
          <w:cantSplit/>
          <w:jc w:val="center"/>
        </w:trPr>
        <w:tc>
          <w:tcPr>
            <w:tcW w:w="1615" w:type="dxa"/>
          </w:tcPr>
          <w:p w14:paraId="272C8555" w14:textId="77777777" w:rsidR="00D05B43" w:rsidRPr="005A5AE7" w:rsidRDefault="00D05B43" w:rsidP="00F73C8C">
            <w:pPr>
              <w:pStyle w:val="TAL"/>
              <w:keepNext w:val="0"/>
            </w:pPr>
            <w:proofErr w:type="spellStart"/>
            <w:r>
              <w:t>nASTransportInitialInformation</w:t>
            </w:r>
            <w:proofErr w:type="spellEnd"/>
          </w:p>
        </w:tc>
        <w:tc>
          <w:tcPr>
            <w:tcW w:w="1980" w:type="dxa"/>
          </w:tcPr>
          <w:p w14:paraId="7203C88C" w14:textId="77777777" w:rsidR="00D05B43" w:rsidRDefault="00D05B43" w:rsidP="00F73C8C">
            <w:pPr>
              <w:pStyle w:val="TAL"/>
              <w:keepNext w:val="0"/>
            </w:pPr>
            <w:proofErr w:type="spellStart"/>
            <w:r>
              <w:t>EPSNASTransportInitialInformation</w:t>
            </w:r>
            <w:proofErr w:type="spellEnd"/>
          </w:p>
        </w:tc>
        <w:tc>
          <w:tcPr>
            <w:tcW w:w="630" w:type="dxa"/>
          </w:tcPr>
          <w:p w14:paraId="16318551" w14:textId="77777777" w:rsidR="00D05B43" w:rsidRDefault="00D05B43" w:rsidP="00F73C8C">
            <w:pPr>
              <w:pStyle w:val="TAL"/>
              <w:keepNext w:val="0"/>
            </w:pPr>
            <w:r>
              <w:t>0..1</w:t>
            </w:r>
          </w:p>
        </w:tc>
        <w:tc>
          <w:tcPr>
            <w:tcW w:w="4699" w:type="dxa"/>
          </w:tcPr>
          <w:p w14:paraId="04D441FB" w14:textId="77777777" w:rsidR="00D05B43" w:rsidRPr="005A5AE7" w:rsidRDefault="00D05B43" w:rsidP="00F73C8C">
            <w:pPr>
              <w:pStyle w:val="TAL"/>
              <w:keepNext w:val="0"/>
            </w:pPr>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5DF3ED95" w14:textId="77777777" w:rsidR="00D05B43" w:rsidRPr="005A5AE7" w:rsidRDefault="00D05B43" w:rsidP="00F73C8C">
            <w:pPr>
              <w:pStyle w:val="TAL"/>
              <w:keepNext w:val="0"/>
            </w:pPr>
            <w:r>
              <w:t>C</w:t>
            </w:r>
          </w:p>
        </w:tc>
      </w:tr>
      <w:tr w:rsidR="00D05B43" w:rsidRPr="00760004" w14:paraId="6FBA2658" w14:textId="77777777" w:rsidTr="00D65A1B">
        <w:trPr>
          <w:cantSplit/>
          <w:jc w:val="center"/>
        </w:trPr>
        <w:tc>
          <w:tcPr>
            <w:tcW w:w="1615" w:type="dxa"/>
          </w:tcPr>
          <w:p w14:paraId="60A081AC" w14:textId="77777777" w:rsidR="00D05B43" w:rsidRPr="005A5AE7" w:rsidRDefault="00D05B43" w:rsidP="00F73C8C">
            <w:pPr>
              <w:pStyle w:val="TAL"/>
              <w:keepNext w:val="0"/>
            </w:pPr>
            <w:proofErr w:type="spellStart"/>
            <w:r>
              <w:t>equivalentPLMNList</w:t>
            </w:r>
            <w:proofErr w:type="spellEnd"/>
          </w:p>
        </w:tc>
        <w:tc>
          <w:tcPr>
            <w:tcW w:w="1980" w:type="dxa"/>
          </w:tcPr>
          <w:p w14:paraId="089B97B4" w14:textId="77777777" w:rsidR="00D05B43" w:rsidRDefault="00D05B43" w:rsidP="00F73C8C">
            <w:pPr>
              <w:pStyle w:val="TAL"/>
              <w:keepNext w:val="0"/>
            </w:pPr>
            <w:proofErr w:type="spellStart"/>
            <w:r>
              <w:t>PLMNList</w:t>
            </w:r>
            <w:proofErr w:type="spellEnd"/>
          </w:p>
        </w:tc>
        <w:tc>
          <w:tcPr>
            <w:tcW w:w="630" w:type="dxa"/>
          </w:tcPr>
          <w:p w14:paraId="54177D4D" w14:textId="77777777" w:rsidR="00D05B43" w:rsidRDefault="00D05B43" w:rsidP="00F73C8C">
            <w:pPr>
              <w:pStyle w:val="TAL"/>
              <w:keepNext w:val="0"/>
            </w:pPr>
            <w:r>
              <w:t>0..1</w:t>
            </w:r>
          </w:p>
        </w:tc>
        <w:tc>
          <w:tcPr>
            <w:tcW w:w="4699" w:type="dxa"/>
          </w:tcPr>
          <w:p w14:paraId="242ED38F" w14:textId="77777777" w:rsidR="00D05B43" w:rsidRPr="005A5AE7" w:rsidRDefault="00D05B43" w:rsidP="00F73C8C">
            <w:pPr>
              <w:pStyle w:val="TAL"/>
              <w:keepNext w:val="0"/>
            </w:pPr>
            <w:r>
              <w:rPr>
                <w:rFonts w:cs="Arial"/>
              </w:rPr>
              <w:t>Provides a list of equivalent PLMNs. Shall be included if known at the NF. See clause TS 24.301 [51] clauses 8.2.1.1 and 8.2.1.8.</w:t>
            </w:r>
          </w:p>
        </w:tc>
        <w:tc>
          <w:tcPr>
            <w:tcW w:w="705" w:type="dxa"/>
          </w:tcPr>
          <w:p w14:paraId="3376CD99" w14:textId="77777777" w:rsidR="00D05B43" w:rsidRPr="005A5AE7" w:rsidRDefault="00D05B43" w:rsidP="00F73C8C">
            <w:pPr>
              <w:pStyle w:val="TAL"/>
              <w:keepNext w:val="0"/>
            </w:pPr>
            <w:r>
              <w:t>C</w:t>
            </w:r>
          </w:p>
        </w:tc>
      </w:tr>
      <w:tr w:rsidR="00D05B43" w:rsidRPr="00760004" w14:paraId="2E838BC8" w14:textId="77777777" w:rsidTr="00D65A1B">
        <w:trPr>
          <w:cantSplit/>
          <w:jc w:val="center"/>
        </w:trPr>
        <w:tc>
          <w:tcPr>
            <w:tcW w:w="1615" w:type="dxa"/>
          </w:tcPr>
          <w:p w14:paraId="535DEDE9" w14:textId="77777777" w:rsidR="00D05B43" w:rsidRPr="005A5AE7" w:rsidRDefault="00D05B43" w:rsidP="00F73C8C">
            <w:pPr>
              <w:pStyle w:val="TAL"/>
              <w:keepNext w:val="0"/>
            </w:pPr>
            <w:proofErr w:type="spellStart"/>
            <w:r>
              <w:t>ePSUENetworkCapability</w:t>
            </w:r>
            <w:proofErr w:type="spellEnd"/>
          </w:p>
        </w:tc>
        <w:tc>
          <w:tcPr>
            <w:tcW w:w="1980" w:type="dxa"/>
          </w:tcPr>
          <w:p w14:paraId="557CEBDE" w14:textId="77777777" w:rsidR="00D05B43" w:rsidRDefault="00D05B43" w:rsidP="00F73C8C">
            <w:pPr>
              <w:pStyle w:val="TAL"/>
              <w:keepNext w:val="0"/>
            </w:pPr>
            <w:proofErr w:type="spellStart"/>
            <w:r>
              <w:t>EPSUENetworkCapability</w:t>
            </w:r>
            <w:proofErr w:type="spellEnd"/>
          </w:p>
        </w:tc>
        <w:tc>
          <w:tcPr>
            <w:tcW w:w="630" w:type="dxa"/>
          </w:tcPr>
          <w:p w14:paraId="347196E4" w14:textId="77777777" w:rsidR="00D05B43" w:rsidRDefault="00D05B43" w:rsidP="00F73C8C">
            <w:pPr>
              <w:pStyle w:val="TAL"/>
              <w:keepNext w:val="0"/>
            </w:pPr>
            <w:r>
              <w:t>0..1</w:t>
            </w:r>
          </w:p>
        </w:tc>
        <w:tc>
          <w:tcPr>
            <w:tcW w:w="4699" w:type="dxa"/>
          </w:tcPr>
          <w:p w14:paraId="04B66A3F" w14:textId="77777777" w:rsidR="00D05B43" w:rsidRPr="005A5AE7" w:rsidRDefault="00D05B43" w:rsidP="00F73C8C">
            <w:pPr>
              <w:pStyle w:val="TAL"/>
              <w:keepNext w:val="0"/>
            </w:pPr>
            <w:r w:rsidRPr="00D2425E">
              <w:rPr>
                <w:rFonts w:cs="Arial"/>
                <w:szCs w:val="18"/>
              </w:rPr>
              <w:t xml:space="preserve">Shall contain the target </w:t>
            </w:r>
            <w:r>
              <w:rPr>
                <w:rFonts w:cs="Arial"/>
                <w:szCs w:val="18"/>
              </w:rPr>
              <w:t>UE network</w:t>
            </w:r>
            <w:r w:rsidRPr="00D2425E">
              <w:rPr>
                <w:rFonts w:cs="Arial"/>
                <w:szCs w:val="18"/>
              </w:rPr>
              <w:t xml:space="preserve"> capability information </w:t>
            </w:r>
            <w:r>
              <w:rPr>
                <w:rFonts w:cs="Arial"/>
              </w:rPr>
              <w:t>Shall be included if known at the NF context</w:t>
            </w:r>
            <w:r>
              <w:rPr>
                <w:rFonts w:cs="Arial"/>
                <w:szCs w:val="18"/>
              </w:rPr>
              <w:t>. Encoded per TS 24.3</w:t>
            </w:r>
            <w:r w:rsidRPr="00D2425E">
              <w:rPr>
                <w:rFonts w:cs="Arial"/>
                <w:szCs w:val="18"/>
              </w:rPr>
              <w:t>01 [</w:t>
            </w:r>
            <w:r>
              <w:rPr>
                <w:rFonts w:cs="Arial"/>
                <w:szCs w:val="18"/>
              </w:rPr>
              <w:t>51] clause 9.9.3.34 omitting the first two octets</w:t>
            </w:r>
            <w:r w:rsidRPr="00D2425E">
              <w:rPr>
                <w:rFonts w:cs="Arial"/>
                <w:szCs w:val="18"/>
              </w:rPr>
              <w:t>.</w:t>
            </w:r>
          </w:p>
        </w:tc>
        <w:tc>
          <w:tcPr>
            <w:tcW w:w="705" w:type="dxa"/>
          </w:tcPr>
          <w:p w14:paraId="651695F4" w14:textId="77777777" w:rsidR="00D05B43" w:rsidRPr="005A5AE7" w:rsidRDefault="00D05B43" w:rsidP="00F73C8C">
            <w:pPr>
              <w:pStyle w:val="TAL"/>
              <w:keepNext w:val="0"/>
            </w:pPr>
            <w:r>
              <w:t>C</w:t>
            </w:r>
          </w:p>
        </w:tc>
      </w:tr>
      <w:tr w:rsidR="00D05B43" w:rsidRPr="00760004" w14:paraId="7F3997DF" w14:textId="77777777" w:rsidTr="00D65A1B">
        <w:trPr>
          <w:cantSplit/>
          <w:jc w:val="center"/>
        </w:trPr>
        <w:tc>
          <w:tcPr>
            <w:tcW w:w="1615" w:type="dxa"/>
          </w:tcPr>
          <w:p w14:paraId="07963ED8" w14:textId="77777777" w:rsidR="00D05B43" w:rsidRPr="005A5AE7" w:rsidRDefault="00D05B43" w:rsidP="00F73C8C">
            <w:pPr>
              <w:pStyle w:val="TAL"/>
              <w:keepNext w:val="0"/>
            </w:pPr>
            <w:proofErr w:type="spellStart"/>
            <w:r>
              <w:t>initialRANUEContextSetup</w:t>
            </w:r>
            <w:proofErr w:type="spellEnd"/>
          </w:p>
        </w:tc>
        <w:tc>
          <w:tcPr>
            <w:tcW w:w="1980" w:type="dxa"/>
          </w:tcPr>
          <w:p w14:paraId="29F58703" w14:textId="77777777" w:rsidR="00D05B43" w:rsidRDefault="00D05B43" w:rsidP="00F73C8C">
            <w:pPr>
              <w:pStyle w:val="TAL"/>
              <w:keepNext w:val="0"/>
            </w:pPr>
            <w:proofErr w:type="spellStart"/>
            <w:r>
              <w:t>EPSRANUEContext</w:t>
            </w:r>
            <w:proofErr w:type="spellEnd"/>
          </w:p>
        </w:tc>
        <w:tc>
          <w:tcPr>
            <w:tcW w:w="630" w:type="dxa"/>
          </w:tcPr>
          <w:p w14:paraId="4B494DD0" w14:textId="77777777" w:rsidR="00D05B43" w:rsidRDefault="00D05B43" w:rsidP="00F73C8C">
            <w:pPr>
              <w:pStyle w:val="TAL"/>
              <w:keepNext w:val="0"/>
            </w:pPr>
            <w:r>
              <w:t>0..1</w:t>
            </w:r>
          </w:p>
        </w:tc>
        <w:tc>
          <w:tcPr>
            <w:tcW w:w="4699" w:type="dxa"/>
          </w:tcPr>
          <w:p w14:paraId="563B0897" w14:textId="77777777" w:rsidR="00D05B43" w:rsidRPr="005A5AE7" w:rsidRDefault="00D05B43" w:rsidP="00F73C8C">
            <w:pPr>
              <w:pStyle w:val="TAL"/>
              <w:keepNext w:val="0"/>
            </w:pPr>
            <w:r w:rsidRPr="001C12E5">
              <w:rPr>
                <w:rFonts w:cs="Arial"/>
              </w:rPr>
              <w:t xml:space="preserve">Provides information </w:t>
            </w:r>
            <w:r>
              <w:rPr>
                <w:rFonts w:cs="Arial"/>
              </w:rPr>
              <w:t>about the RAN context for the UE as known at the MME. Shall be included if known at the NF context. See TS 36.413 [38] clause 9.1.4.1</w:t>
            </w:r>
            <w:r w:rsidRPr="001C12E5">
              <w:rPr>
                <w:rFonts w:cs="Arial"/>
              </w:rPr>
              <w:t>.</w:t>
            </w:r>
          </w:p>
        </w:tc>
        <w:tc>
          <w:tcPr>
            <w:tcW w:w="705" w:type="dxa"/>
          </w:tcPr>
          <w:p w14:paraId="31C57581" w14:textId="77777777" w:rsidR="00D05B43" w:rsidRPr="005A5AE7" w:rsidRDefault="00D05B43" w:rsidP="00F73C8C">
            <w:pPr>
              <w:pStyle w:val="TAL"/>
              <w:keepNext w:val="0"/>
            </w:pPr>
            <w:r>
              <w:t>C</w:t>
            </w:r>
          </w:p>
        </w:tc>
      </w:tr>
      <w:tr w:rsidR="00D05B43" w:rsidRPr="00760004" w14:paraId="2881937D" w14:textId="77777777" w:rsidTr="00D65A1B">
        <w:trPr>
          <w:cantSplit/>
          <w:jc w:val="center"/>
        </w:trPr>
        <w:tc>
          <w:tcPr>
            <w:tcW w:w="1615" w:type="dxa"/>
          </w:tcPr>
          <w:p w14:paraId="5F844730" w14:textId="77777777" w:rsidR="00D05B43" w:rsidRPr="005A5AE7" w:rsidRDefault="00D05B43" w:rsidP="00F73C8C">
            <w:pPr>
              <w:pStyle w:val="TAL"/>
              <w:keepNext w:val="0"/>
            </w:pPr>
            <w:proofErr w:type="spellStart"/>
            <w:r>
              <w:rPr>
                <w:rFonts w:cs="Arial"/>
              </w:rPr>
              <w:t>ePSNetworkPolicy</w:t>
            </w:r>
            <w:proofErr w:type="spellEnd"/>
          </w:p>
        </w:tc>
        <w:tc>
          <w:tcPr>
            <w:tcW w:w="1980" w:type="dxa"/>
          </w:tcPr>
          <w:p w14:paraId="70ABDBF8" w14:textId="77777777" w:rsidR="00D05B43" w:rsidRDefault="00D05B43" w:rsidP="00F73C8C">
            <w:pPr>
              <w:pStyle w:val="TAL"/>
              <w:keepNext w:val="0"/>
            </w:pPr>
            <w:proofErr w:type="spellStart"/>
            <w:r>
              <w:rPr>
                <w:rFonts w:cs="Arial"/>
              </w:rPr>
              <w:t>EPSNetworkPolicy</w:t>
            </w:r>
            <w:proofErr w:type="spellEnd"/>
          </w:p>
        </w:tc>
        <w:tc>
          <w:tcPr>
            <w:tcW w:w="630" w:type="dxa"/>
          </w:tcPr>
          <w:p w14:paraId="0C22A9A4" w14:textId="77777777" w:rsidR="00D05B43" w:rsidRDefault="00D05B43" w:rsidP="00F73C8C">
            <w:pPr>
              <w:pStyle w:val="TAL"/>
              <w:keepNext w:val="0"/>
            </w:pPr>
            <w:r>
              <w:rPr>
                <w:rFonts w:cs="Arial"/>
              </w:rPr>
              <w:t>0..1</w:t>
            </w:r>
          </w:p>
        </w:tc>
        <w:tc>
          <w:tcPr>
            <w:tcW w:w="4699" w:type="dxa"/>
          </w:tcPr>
          <w:p w14:paraId="28D2A576" w14:textId="77777777" w:rsidR="00D05B43" w:rsidRPr="005A5AE7" w:rsidRDefault="00D05B43" w:rsidP="00F73C8C">
            <w:pPr>
              <w:pStyle w:val="TAL"/>
              <w:keepNext w:val="0"/>
            </w:pPr>
            <w:r>
              <w:rPr>
                <w:rFonts w:cs="Arial"/>
              </w:rPr>
              <w:t>Indicates network policy information to the UE during attach or tracking area update procedures. Shall be included if known at the NF context. Encoded per Network policy type. See TS 24.301 [38] clause 9.9.3.52.</w:t>
            </w:r>
          </w:p>
        </w:tc>
        <w:tc>
          <w:tcPr>
            <w:tcW w:w="705" w:type="dxa"/>
          </w:tcPr>
          <w:p w14:paraId="34227224" w14:textId="77777777" w:rsidR="00D05B43" w:rsidRPr="005A5AE7" w:rsidRDefault="00D05B43" w:rsidP="00F73C8C">
            <w:pPr>
              <w:pStyle w:val="TAL"/>
              <w:keepNext w:val="0"/>
            </w:pPr>
            <w:r>
              <w:rPr>
                <w:rFonts w:cs="Arial"/>
                <w:szCs w:val="18"/>
              </w:rPr>
              <w:t>C</w:t>
            </w:r>
          </w:p>
        </w:tc>
      </w:tr>
      <w:tr w:rsidR="00D65A1B" w:rsidRPr="00760004" w14:paraId="7EC84B98" w14:textId="77777777" w:rsidTr="00E1753F">
        <w:trPr>
          <w:cantSplit/>
          <w:jc w:val="center"/>
          <w:ins w:id="49" w:author="Jason Graham" w:date="2024-04-08T17:22:00Z"/>
        </w:trPr>
        <w:tc>
          <w:tcPr>
            <w:tcW w:w="9629" w:type="dxa"/>
            <w:gridSpan w:val="5"/>
          </w:tcPr>
          <w:p w14:paraId="4EBB340A" w14:textId="16301320" w:rsidR="00D65A1B" w:rsidRDefault="00D65A1B" w:rsidP="00D65A1B">
            <w:pPr>
              <w:pStyle w:val="NO"/>
              <w:rPr>
                <w:ins w:id="50" w:author="Jason Graham" w:date="2024-04-08T17:22:00Z"/>
                <w:rFonts w:cs="Arial"/>
                <w:szCs w:val="18"/>
              </w:rPr>
            </w:pPr>
            <w:ins w:id="51" w:author="Jason Graham" w:date="2024-04-08T17:22:00Z">
              <w:r>
                <w:t>NOTE:</w:t>
              </w:r>
              <w:r>
                <w:tab/>
              </w:r>
            </w:ins>
            <w:ins w:id="52" w:author="Jason Graham" w:date="2024-04-18T16:42:00Z" w16du:dateUtc="2024-04-18T13:42:00Z">
              <w:r w:rsidR="00C13F9E" w:rsidRPr="00F64DF7">
                <w:t xml:space="preserve">The location information was sent as a </w:t>
              </w:r>
              <w:proofErr w:type="spellStart"/>
              <w:r w:rsidR="00C13F9E">
                <w:rPr>
                  <w:i/>
                  <w:iCs/>
                </w:rPr>
                <w:t>userLocation</w:t>
              </w:r>
              <w:proofErr w:type="spellEnd"/>
              <w:r w:rsidR="00C13F9E">
                <w:rPr>
                  <w:i/>
                  <w:iCs/>
                </w:rPr>
                <w:t xml:space="preserve"> (</w:t>
              </w:r>
              <w:proofErr w:type="spellStart"/>
              <w:proofErr w:type="gramStart"/>
              <w:r w:rsidR="00C13F9E">
                <w:rPr>
                  <w:i/>
                  <w:iCs/>
                </w:rPr>
                <w:t>Location.locationInfo.userLocation</w:t>
              </w:r>
              <w:proofErr w:type="spellEnd"/>
              <w:proofErr w:type="gramEnd"/>
              <w:r w:rsidR="00C13F9E">
                <w:rPr>
                  <w:i/>
                  <w:iCs/>
                </w:rPr>
                <w:t xml:space="preserve">) </w:t>
              </w:r>
              <w:r w:rsidR="00C13F9E" w:rsidRPr="00F64DF7">
                <w:t>between versions 1</w:t>
              </w:r>
              <w:r w:rsidR="00C13F9E">
                <w:t>8</w:t>
              </w:r>
              <w:r w:rsidR="00C13F9E" w:rsidRPr="00F64DF7">
                <w:t>.0.0 and 1</w:t>
              </w:r>
              <w:r w:rsidR="00C13F9E">
                <w:t>8</w:t>
              </w:r>
              <w:r w:rsidR="00C13F9E" w:rsidRPr="00F64DF7">
                <w:t>.</w:t>
              </w:r>
              <w:r w:rsidR="00C13F9E">
                <w:t>2</w:t>
              </w:r>
              <w:r w:rsidR="00C13F9E" w:rsidRPr="00F64DF7">
                <w:t>.0 of th</w:t>
              </w:r>
              <w:r w:rsidR="00C13F9E">
                <w:t>e present document</w:t>
              </w:r>
              <w:r w:rsidR="00C13F9E" w:rsidRPr="00F64DF7">
                <w:t>.</w:t>
              </w:r>
              <w:r w:rsidR="00C13F9E">
                <w:t xml:space="preserve"> The location information may </w:t>
              </w:r>
            </w:ins>
            <w:ins w:id="53" w:author="Jason Graham" w:date="2024-04-18T19:41:00Z" w16du:dateUtc="2024-04-18T16:41:00Z">
              <w:r w:rsidR="007A4A80">
                <w:t>also</w:t>
              </w:r>
            </w:ins>
            <w:ins w:id="54" w:author="Jason Graham" w:date="2024-04-18T16:42:00Z" w16du:dateUtc="2024-04-18T13:42:00Z">
              <w:r w:rsidR="00C13F9E">
                <w:t xml:space="preserve"> be present in this field </w:t>
              </w:r>
            </w:ins>
            <w:ins w:id="55" w:author="Jason Graham" w:date="2024-04-18T19:42:00Z" w16du:dateUtc="2024-04-18T16:42:00Z">
              <w:r w:rsidR="007A4A80">
                <w:t>for</w:t>
              </w:r>
            </w:ins>
            <w:ins w:id="56" w:author="Jason Graham" w:date="2024-04-18T16:42:00Z" w16du:dateUtc="2024-04-18T13:42:00Z">
              <w:r w:rsidR="00C13F9E">
                <w:t xml:space="preserve"> backwards compatibility.</w:t>
              </w:r>
            </w:ins>
          </w:p>
        </w:tc>
      </w:tr>
    </w:tbl>
    <w:p w14:paraId="0E03F609" w14:textId="77777777" w:rsidR="00D05B43" w:rsidRDefault="00D05B43" w:rsidP="00D05B43">
      <w:pPr>
        <w:tabs>
          <w:tab w:val="left" w:pos="5736"/>
        </w:tabs>
      </w:pPr>
    </w:p>
    <w:p w14:paraId="49025FA8" w14:textId="77777777" w:rsidR="00D05B43" w:rsidRDefault="00D05B43" w:rsidP="00D05B43">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7B1C8632" w14:textId="77777777" w:rsidR="00D05B43" w:rsidRPr="00760004" w:rsidRDefault="00D05B43" w:rsidP="00D05B43">
      <w:pPr>
        <w:pStyle w:val="Heading5"/>
      </w:pPr>
      <w:bookmarkStart w:id="57" w:name="_Toc161438083"/>
      <w:r>
        <w:t>6.3</w:t>
      </w:r>
      <w:r w:rsidRPr="00760004">
        <w:t>.2.2.</w:t>
      </w:r>
      <w:r>
        <w:t>7</w:t>
      </w:r>
      <w:r w:rsidRPr="00760004">
        <w:tab/>
      </w:r>
      <w:r>
        <w:t>MME</w:t>
      </w:r>
      <w:r w:rsidRPr="00760004">
        <w:t xml:space="preserve"> unsuccessful procedure</w:t>
      </w:r>
      <w:bookmarkEnd w:id="57"/>
    </w:p>
    <w:p w14:paraId="10552806" w14:textId="77777777" w:rsidR="00D05B43" w:rsidRPr="00760004" w:rsidRDefault="00D05B43" w:rsidP="00D05B43">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2DED2B66" w14:textId="77777777" w:rsidR="00D05B43" w:rsidRPr="00760004" w:rsidRDefault="00D05B43" w:rsidP="00D05B43">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7EA6AAE3" w14:textId="77777777" w:rsidR="00D05B43" w:rsidRPr="00760004" w:rsidRDefault="00D05B43" w:rsidP="00D05B43">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5AF6C791" w14:textId="77777777" w:rsidR="00D05B43" w:rsidRPr="00760004" w:rsidRDefault="00D05B43" w:rsidP="00D05B43">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4852DE51" w14:textId="77777777" w:rsidR="00D05B43" w:rsidRPr="00760004" w:rsidRDefault="00D05B43" w:rsidP="00D05B43">
      <w:pPr>
        <w:pStyle w:val="B1"/>
      </w:pPr>
      <w:r w:rsidRPr="00760004">
        <w:t>-</w:t>
      </w:r>
      <w:r w:rsidRPr="00760004">
        <w:tab/>
      </w:r>
      <w:r>
        <w:t>MME</w:t>
      </w:r>
      <w:r w:rsidRPr="00760004">
        <w:t xml:space="preserve"> sends a </w:t>
      </w:r>
      <w:r>
        <w:t xml:space="preserve">reject to any ESM request </w:t>
      </w:r>
      <w:r w:rsidRPr="00760004">
        <w:t>message to the target UE.</w:t>
      </w:r>
    </w:p>
    <w:p w14:paraId="2E279EB2" w14:textId="77777777" w:rsidR="00D05B43" w:rsidRPr="00760004" w:rsidRDefault="00D05B43" w:rsidP="00D05B43">
      <w:r w:rsidRPr="00760004">
        <w:t xml:space="preserve">Unsuccessful </w:t>
      </w:r>
      <w:r>
        <w:t>attach attempts</w:t>
      </w:r>
      <w:r w:rsidRPr="00760004">
        <w:t xml:space="preserve"> shall be reported only if the target UE has been successfully authenticated.</w:t>
      </w:r>
    </w:p>
    <w:p w14:paraId="40FFE144" w14:textId="77777777" w:rsidR="00D05B43" w:rsidRPr="00760004" w:rsidRDefault="00D05B43" w:rsidP="00D05B43">
      <w:pPr>
        <w:pStyle w:val="TH"/>
      </w:pPr>
      <w:r w:rsidRPr="00760004">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2250"/>
        <w:gridCol w:w="630"/>
        <w:gridCol w:w="4249"/>
        <w:gridCol w:w="705"/>
      </w:tblGrid>
      <w:tr w:rsidR="00D05B43" w:rsidRPr="00760004" w14:paraId="01D659AE"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3371B5EF" w14:textId="77777777" w:rsidR="00D05B43" w:rsidRPr="00760004" w:rsidRDefault="00D05B43" w:rsidP="00F73C8C">
            <w:pPr>
              <w:pStyle w:val="TAH"/>
            </w:pPr>
            <w:r w:rsidRPr="00760004">
              <w:t>Field name</w:t>
            </w:r>
          </w:p>
        </w:tc>
        <w:tc>
          <w:tcPr>
            <w:tcW w:w="2250" w:type="dxa"/>
            <w:tcBorders>
              <w:top w:val="single" w:sz="4" w:space="0" w:color="auto"/>
              <w:left w:val="single" w:sz="4" w:space="0" w:color="auto"/>
              <w:bottom w:val="single" w:sz="4" w:space="0" w:color="auto"/>
              <w:right w:val="single" w:sz="4" w:space="0" w:color="auto"/>
            </w:tcBorders>
          </w:tcPr>
          <w:p w14:paraId="2C5D6F90" w14:textId="77777777" w:rsidR="00D05B43" w:rsidRPr="00760004" w:rsidRDefault="00D05B43" w:rsidP="00F73C8C">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78DA3B5" w14:textId="77777777" w:rsidR="00D05B43" w:rsidRPr="00760004" w:rsidRDefault="00D05B43" w:rsidP="00F73C8C">
            <w:pPr>
              <w:pStyle w:val="TAH"/>
            </w:pPr>
            <w:r>
              <w:t>Cardinality</w:t>
            </w:r>
          </w:p>
        </w:tc>
        <w:tc>
          <w:tcPr>
            <w:tcW w:w="4250" w:type="dxa"/>
            <w:tcBorders>
              <w:top w:val="single" w:sz="4" w:space="0" w:color="auto"/>
              <w:left w:val="single" w:sz="4" w:space="0" w:color="auto"/>
              <w:bottom w:val="single" w:sz="4" w:space="0" w:color="auto"/>
              <w:right w:val="single" w:sz="4" w:space="0" w:color="auto"/>
            </w:tcBorders>
            <w:hideMark/>
          </w:tcPr>
          <w:p w14:paraId="2FCE19AB" w14:textId="77777777" w:rsidR="00D05B43" w:rsidRPr="00760004" w:rsidRDefault="00D05B43" w:rsidP="00F73C8C">
            <w:pPr>
              <w:pStyle w:val="TAH"/>
            </w:pPr>
            <w:r w:rsidRPr="00760004">
              <w:t>Description</w:t>
            </w:r>
          </w:p>
        </w:tc>
        <w:tc>
          <w:tcPr>
            <w:tcW w:w="705" w:type="dxa"/>
            <w:tcBorders>
              <w:top w:val="single" w:sz="4" w:space="0" w:color="auto"/>
              <w:left w:val="single" w:sz="4" w:space="0" w:color="auto"/>
              <w:bottom w:val="single" w:sz="4" w:space="0" w:color="auto"/>
              <w:right w:val="single" w:sz="4" w:space="0" w:color="auto"/>
            </w:tcBorders>
            <w:hideMark/>
          </w:tcPr>
          <w:p w14:paraId="10BB7078" w14:textId="77777777" w:rsidR="00D05B43" w:rsidRPr="00760004" w:rsidRDefault="00D05B43" w:rsidP="00F73C8C">
            <w:pPr>
              <w:pStyle w:val="TAH"/>
            </w:pPr>
            <w:r w:rsidRPr="00760004">
              <w:t>M/C/O</w:t>
            </w:r>
          </w:p>
        </w:tc>
      </w:tr>
      <w:tr w:rsidR="00D05B43" w:rsidRPr="00760004" w14:paraId="1A091422"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173B1086" w14:textId="77777777" w:rsidR="00D05B43" w:rsidRPr="00760004" w:rsidRDefault="00D05B43" w:rsidP="00F73C8C">
            <w:pPr>
              <w:pStyle w:val="TAL"/>
            </w:pPr>
            <w:proofErr w:type="spellStart"/>
            <w:r w:rsidRPr="00760004">
              <w:t>failedprocedureType</w:t>
            </w:r>
            <w:proofErr w:type="spellEnd"/>
          </w:p>
        </w:tc>
        <w:tc>
          <w:tcPr>
            <w:tcW w:w="2250" w:type="dxa"/>
            <w:tcBorders>
              <w:top w:val="single" w:sz="4" w:space="0" w:color="auto"/>
              <w:left w:val="single" w:sz="4" w:space="0" w:color="auto"/>
              <w:bottom w:val="single" w:sz="4" w:space="0" w:color="auto"/>
              <w:right w:val="single" w:sz="4" w:space="0" w:color="auto"/>
            </w:tcBorders>
          </w:tcPr>
          <w:p w14:paraId="4FF5B3E1" w14:textId="77777777" w:rsidR="00D05B43" w:rsidRPr="00760004" w:rsidRDefault="00D05B43" w:rsidP="00F73C8C">
            <w:pPr>
              <w:pStyle w:val="TAL"/>
            </w:pPr>
            <w:proofErr w:type="spellStart"/>
            <w:r>
              <w:t>MMEFailedProcedureType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2002AF5C" w14:textId="77777777" w:rsidR="00D05B43" w:rsidRPr="00760004" w:rsidRDefault="00D05B43" w:rsidP="00F73C8C">
            <w:pPr>
              <w:pStyle w:val="TAL"/>
            </w:pPr>
            <w:r>
              <w:t>1</w:t>
            </w:r>
          </w:p>
        </w:tc>
        <w:tc>
          <w:tcPr>
            <w:tcW w:w="4250" w:type="dxa"/>
            <w:tcBorders>
              <w:top w:val="single" w:sz="4" w:space="0" w:color="auto"/>
              <w:left w:val="single" w:sz="4" w:space="0" w:color="auto"/>
              <w:bottom w:val="single" w:sz="4" w:space="0" w:color="auto"/>
              <w:right w:val="single" w:sz="4" w:space="0" w:color="auto"/>
            </w:tcBorders>
            <w:hideMark/>
          </w:tcPr>
          <w:p w14:paraId="220E1020" w14:textId="77777777" w:rsidR="00D05B43" w:rsidRPr="00760004" w:rsidRDefault="00D05B43" w:rsidP="00F73C8C">
            <w:pPr>
              <w:pStyle w:val="TAL"/>
            </w:pPr>
            <w:r w:rsidRPr="00760004">
              <w:t xml:space="preserve">Specifies the procedure which failed at the </w:t>
            </w:r>
            <w:r>
              <w:t>MME</w:t>
            </w:r>
            <w:r w:rsidRPr="00760004">
              <w:t>.</w:t>
            </w:r>
          </w:p>
        </w:tc>
        <w:tc>
          <w:tcPr>
            <w:tcW w:w="705" w:type="dxa"/>
            <w:tcBorders>
              <w:top w:val="single" w:sz="4" w:space="0" w:color="auto"/>
              <w:left w:val="single" w:sz="4" w:space="0" w:color="auto"/>
              <w:bottom w:val="single" w:sz="4" w:space="0" w:color="auto"/>
              <w:right w:val="single" w:sz="4" w:space="0" w:color="auto"/>
            </w:tcBorders>
            <w:hideMark/>
          </w:tcPr>
          <w:p w14:paraId="108D5BD7" w14:textId="77777777" w:rsidR="00D05B43" w:rsidRPr="00760004" w:rsidRDefault="00D05B43" w:rsidP="00F73C8C">
            <w:pPr>
              <w:pStyle w:val="TAL"/>
            </w:pPr>
            <w:r w:rsidRPr="00760004">
              <w:t>M</w:t>
            </w:r>
          </w:p>
        </w:tc>
      </w:tr>
      <w:tr w:rsidR="00D05B43" w:rsidRPr="00760004" w14:paraId="60598577"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tcPr>
          <w:p w14:paraId="69562BB3" w14:textId="77777777" w:rsidR="00D05B43" w:rsidRPr="00760004" w:rsidRDefault="00D05B43" w:rsidP="00F73C8C">
            <w:pPr>
              <w:pStyle w:val="TAL"/>
            </w:pPr>
            <w:proofErr w:type="spellStart"/>
            <w:r w:rsidRPr="00760004">
              <w:t>failureCause</w:t>
            </w:r>
            <w:proofErr w:type="spellEnd"/>
          </w:p>
        </w:tc>
        <w:tc>
          <w:tcPr>
            <w:tcW w:w="2250" w:type="dxa"/>
            <w:tcBorders>
              <w:top w:val="single" w:sz="4" w:space="0" w:color="auto"/>
              <w:left w:val="single" w:sz="4" w:space="0" w:color="auto"/>
              <w:bottom w:val="single" w:sz="4" w:space="0" w:color="auto"/>
              <w:right w:val="single" w:sz="4" w:space="0" w:color="auto"/>
            </w:tcBorders>
          </w:tcPr>
          <w:p w14:paraId="29D75994" w14:textId="77777777" w:rsidR="00D05B43" w:rsidRDefault="00D05B43" w:rsidP="00F73C8C">
            <w:pPr>
              <w:pStyle w:val="TAL"/>
            </w:pPr>
            <w:proofErr w:type="spellStart"/>
            <w:r>
              <w:t>MMEFailureCause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45945DA7" w14:textId="77777777" w:rsidR="00D05B43" w:rsidRDefault="00D05B43" w:rsidP="00F73C8C">
            <w:pPr>
              <w:pStyle w:val="TAL"/>
            </w:pPr>
            <w:r>
              <w:t>1</w:t>
            </w:r>
          </w:p>
        </w:tc>
        <w:tc>
          <w:tcPr>
            <w:tcW w:w="4250" w:type="dxa"/>
            <w:tcBorders>
              <w:top w:val="single" w:sz="4" w:space="0" w:color="auto"/>
              <w:left w:val="single" w:sz="4" w:space="0" w:color="auto"/>
              <w:bottom w:val="single" w:sz="4" w:space="0" w:color="auto"/>
              <w:right w:val="single" w:sz="4" w:space="0" w:color="auto"/>
            </w:tcBorders>
          </w:tcPr>
          <w:p w14:paraId="67D9B62B" w14:textId="77777777" w:rsidR="00D05B43" w:rsidRPr="00760004" w:rsidRDefault="00D05B43" w:rsidP="00F73C8C">
            <w:pPr>
              <w:pStyle w:val="TAL"/>
            </w:pPr>
            <w:r>
              <w:t>Provides the value of the ESM or EMM cause, see TS 24.3</w:t>
            </w:r>
            <w:r w:rsidRPr="00760004">
              <w:t>01 [</w:t>
            </w:r>
            <w:r>
              <w:t>51] clauses 9.9.3.9 and 9.9.4.4</w:t>
            </w:r>
            <w:r w:rsidRPr="00760004">
              <w:t>.</w:t>
            </w:r>
          </w:p>
        </w:tc>
        <w:tc>
          <w:tcPr>
            <w:tcW w:w="705" w:type="dxa"/>
            <w:tcBorders>
              <w:top w:val="single" w:sz="4" w:space="0" w:color="auto"/>
              <w:left w:val="single" w:sz="4" w:space="0" w:color="auto"/>
              <w:bottom w:val="single" w:sz="4" w:space="0" w:color="auto"/>
              <w:right w:val="single" w:sz="4" w:space="0" w:color="auto"/>
            </w:tcBorders>
          </w:tcPr>
          <w:p w14:paraId="262E7C0B" w14:textId="77777777" w:rsidR="00D05B43" w:rsidRPr="00760004" w:rsidRDefault="00D05B43" w:rsidP="00F73C8C">
            <w:pPr>
              <w:pStyle w:val="TAL"/>
            </w:pPr>
            <w:r w:rsidRPr="00760004">
              <w:t>M</w:t>
            </w:r>
          </w:p>
        </w:tc>
      </w:tr>
      <w:tr w:rsidR="00D05B43" w:rsidRPr="00760004" w14:paraId="14C02CE9"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65620D68" w14:textId="77777777" w:rsidR="00D05B43" w:rsidRPr="00760004" w:rsidRDefault="00D05B43" w:rsidP="00F73C8C">
            <w:pPr>
              <w:pStyle w:val="TAL"/>
            </w:pPr>
            <w:proofErr w:type="spellStart"/>
            <w:r>
              <w:t>iMSI</w:t>
            </w:r>
            <w:proofErr w:type="spellEnd"/>
          </w:p>
        </w:tc>
        <w:tc>
          <w:tcPr>
            <w:tcW w:w="2250" w:type="dxa"/>
            <w:tcBorders>
              <w:top w:val="single" w:sz="4" w:space="0" w:color="auto"/>
              <w:left w:val="single" w:sz="4" w:space="0" w:color="auto"/>
              <w:bottom w:val="single" w:sz="4" w:space="0" w:color="auto"/>
              <w:right w:val="single" w:sz="4" w:space="0" w:color="auto"/>
            </w:tcBorders>
          </w:tcPr>
          <w:p w14:paraId="7DA92D30" w14:textId="77777777" w:rsidR="00D05B43" w:rsidRDefault="00D05B43" w:rsidP="00F73C8C">
            <w:pPr>
              <w:pStyle w:val="TAL"/>
            </w:pPr>
            <w:r>
              <w:t>IMSI</w:t>
            </w:r>
          </w:p>
        </w:tc>
        <w:tc>
          <w:tcPr>
            <w:tcW w:w="630" w:type="dxa"/>
            <w:tcBorders>
              <w:top w:val="single" w:sz="4" w:space="0" w:color="auto"/>
              <w:left w:val="single" w:sz="4" w:space="0" w:color="auto"/>
              <w:bottom w:val="single" w:sz="4" w:space="0" w:color="auto"/>
              <w:right w:val="single" w:sz="4" w:space="0" w:color="auto"/>
            </w:tcBorders>
          </w:tcPr>
          <w:p w14:paraId="5E37858B" w14:textId="77777777" w:rsidR="00D05B43"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130B101F" w14:textId="55BF9B90" w:rsidR="00D05B43" w:rsidRPr="00760004" w:rsidRDefault="00D05B43" w:rsidP="00F73C8C">
            <w:pPr>
              <w:pStyle w:val="TAL"/>
            </w:pPr>
            <w:r>
              <w:t>IMSI</w:t>
            </w:r>
            <w:r w:rsidRPr="00760004">
              <w:t xml:space="preserve"> associated with the procedure, if available (see NOTE</w:t>
            </w:r>
            <w:ins w:id="58" w:author="Jason Graham" w:date="2024-04-08T17:23:00Z">
              <w:r w:rsidR="00D65A1B">
                <w:t xml:space="preserve"> 1</w:t>
              </w:r>
            </w:ins>
            <w:r w:rsidRPr="00760004">
              <w:t>).</w:t>
            </w:r>
          </w:p>
        </w:tc>
        <w:tc>
          <w:tcPr>
            <w:tcW w:w="705" w:type="dxa"/>
            <w:tcBorders>
              <w:top w:val="single" w:sz="4" w:space="0" w:color="auto"/>
              <w:left w:val="single" w:sz="4" w:space="0" w:color="auto"/>
              <w:bottom w:val="single" w:sz="4" w:space="0" w:color="auto"/>
              <w:right w:val="single" w:sz="4" w:space="0" w:color="auto"/>
            </w:tcBorders>
            <w:hideMark/>
          </w:tcPr>
          <w:p w14:paraId="2A763AF2" w14:textId="77777777" w:rsidR="00D05B43" w:rsidRPr="00760004" w:rsidRDefault="00D05B43" w:rsidP="00F73C8C">
            <w:pPr>
              <w:pStyle w:val="TAL"/>
            </w:pPr>
            <w:r w:rsidRPr="00760004">
              <w:t>C</w:t>
            </w:r>
          </w:p>
        </w:tc>
      </w:tr>
      <w:tr w:rsidR="00D05B43" w:rsidRPr="00760004" w14:paraId="2F94FC3A"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2B8795B3" w14:textId="77777777" w:rsidR="00D05B43" w:rsidRPr="00760004" w:rsidRDefault="00D05B43" w:rsidP="00F73C8C">
            <w:pPr>
              <w:pStyle w:val="TAL"/>
            </w:pPr>
            <w:proofErr w:type="spellStart"/>
            <w:r>
              <w:t>iMEI</w:t>
            </w:r>
            <w:proofErr w:type="spellEnd"/>
          </w:p>
        </w:tc>
        <w:tc>
          <w:tcPr>
            <w:tcW w:w="2250" w:type="dxa"/>
            <w:tcBorders>
              <w:top w:val="single" w:sz="4" w:space="0" w:color="auto"/>
              <w:left w:val="single" w:sz="4" w:space="0" w:color="auto"/>
              <w:bottom w:val="single" w:sz="4" w:space="0" w:color="auto"/>
              <w:right w:val="single" w:sz="4" w:space="0" w:color="auto"/>
            </w:tcBorders>
          </w:tcPr>
          <w:p w14:paraId="0B86D091" w14:textId="77777777" w:rsidR="00D05B43" w:rsidRDefault="00D05B43" w:rsidP="00F73C8C">
            <w:pPr>
              <w:pStyle w:val="TAL"/>
            </w:pPr>
            <w:r>
              <w:t>IMEI</w:t>
            </w:r>
          </w:p>
        </w:tc>
        <w:tc>
          <w:tcPr>
            <w:tcW w:w="630" w:type="dxa"/>
            <w:tcBorders>
              <w:top w:val="single" w:sz="4" w:space="0" w:color="auto"/>
              <w:left w:val="single" w:sz="4" w:space="0" w:color="auto"/>
              <w:bottom w:val="single" w:sz="4" w:space="0" w:color="auto"/>
              <w:right w:val="single" w:sz="4" w:space="0" w:color="auto"/>
            </w:tcBorders>
          </w:tcPr>
          <w:p w14:paraId="4DFC0AAA" w14:textId="77777777" w:rsidR="00D05B43"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5931FA3E" w14:textId="77777777" w:rsidR="00D05B43" w:rsidRPr="00760004" w:rsidRDefault="00D05B43" w:rsidP="00F73C8C">
            <w:pPr>
              <w:pStyle w:val="TAL"/>
            </w:pPr>
            <w:r>
              <w:t>IMEI</w:t>
            </w:r>
            <w:r w:rsidRPr="00760004">
              <w:t xml:space="preserve"> </w:t>
            </w:r>
            <w:r>
              <w:t>associated with</w:t>
            </w:r>
            <w:r w:rsidRPr="00760004">
              <w:t xml:space="preserve"> the </w:t>
            </w:r>
            <w:r>
              <w:t>procedure</w:t>
            </w:r>
            <w:r w:rsidRPr="00760004">
              <w:t>, if available.</w:t>
            </w:r>
          </w:p>
        </w:tc>
        <w:tc>
          <w:tcPr>
            <w:tcW w:w="705" w:type="dxa"/>
            <w:tcBorders>
              <w:top w:val="single" w:sz="4" w:space="0" w:color="auto"/>
              <w:left w:val="single" w:sz="4" w:space="0" w:color="auto"/>
              <w:bottom w:val="single" w:sz="4" w:space="0" w:color="auto"/>
              <w:right w:val="single" w:sz="4" w:space="0" w:color="auto"/>
            </w:tcBorders>
            <w:hideMark/>
          </w:tcPr>
          <w:p w14:paraId="6D59F83C" w14:textId="77777777" w:rsidR="00D05B43" w:rsidRPr="00760004" w:rsidRDefault="00D05B43" w:rsidP="00F73C8C">
            <w:pPr>
              <w:pStyle w:val="TAL"/>
            </w:pPr>
            <w:r w:rsidRPr="00760004">
              <w:t>C</w:t>
            </w:r>
          </w:p>
        </w:tc>
      </w:tr>
      <w:tr w:rsidR="00D05B43" w:rsidRPr="00760004" w14:paraId="0A685913"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019CFC3D" w14:textId="77777777" w:rsidR="00D05B43" w:rsidRPr="00760004" w:rsidRDefault="00D05B43" w:rsidP="00F73C8C">
            <w:pPr>
              <w:pStyle w:val="TAL"/>
            </w:pPr>
            <w:proofErr w:type="spellStart"/>
            <w:r>
              <w:t>mSISDN</w:t>
            </w:r>
            <w:proofErr w:type="spellEnd"/>
          </w:p>
        </w:tc>
        <w:tc>
          <w:tcPr>
            <w:tcW w:w="2250" w:type="dxa"/>
            <w:tcBorders>
              <w:top w:val="single" w:sz="4" w:space="0" w:color="auto"/>
              <w:left w:val="single" w:sz="4" w:space="0" w:color="auto"/>
              <w:bottom w:val="single" w:sz="4" w:space="0" w:color="auto"/>
              <w:right w:val="single" w:sz="4" w:space="0" w:color="auto"/>
            </w:tcBorders>
          </w:tcPr>
          <w:p w14:paraId="7E85685A" w14:textId="77777777" w:rsidR="00D05B43" w:rsidRDefault="00D05B43" w:rsidP="00F73C8C">
            <w:pPr>
              <w:pStyle w:val="TAL"/>
            </w:pPr>
            <w:r>
              <w:t>MSISDN</w:t>
            </w:r>
          </w:p>
        </w:tc>
        <w:tc>
          <w:tcPr>
            <w:tcW w:w="630" w:type="dxa"/>
            <w:tcBorders>
              <w:top w:val="single" w:sz="4" w:space="0" w:color="auto"/>
              <w:left w:val="single" w:sz="4" w:space="0" w:color="auto"/>
              <w:bottom w:val="single" w:sz="4" w:space="0" w:color="auto"/>
              <w:right w:val="single" w:sz="4" w:space="0" w:color="auto"/>
            </w:tcBorders>
          </w:tcPr>
          <w:p w14:paraId="5F014DBD" w14:textId="77777777" w:rsidR="00D05B43"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50103994" w14:textId="77777777" w:rsidR="00D05B43" w:rsidRPr="00760004" w:rsidRDefault="00D05B43" w:rsidP="00F73C8C">
            <w:pPr>
              <w:pStyle w:val="TAL"/>
            </w:pPr>
            <w:proofErr w:type="spellStart"/>
            <w:r>
              <w:t>mSISDN</w:t>
            </w:r>
            <w:proofErr w:type="spellEnd"/>
            <w:r w:rsidRPr="00760004">
              <w:t xml:space="preserve"> </w:t>
            </w:r>
            <w:r>
              <w:t xml:space="preserve">associated with the procedure, </w:t>
            </w:r>
            <w:r w:rsidRPr="00760004">
              <w:t>if available.</w:t>
            </w:r>
          </w:p>
        </w:tc>
        <w:tc>
          <w:tcPr>
            <w:tcW w:w="705" w:type="dxa"/>
            <w:tcBorders>
              <w:top w:val="single" w:sz="4" w:space="0" w:color="auto"/>
              <w:left w:val="single" w:sz="4" w:space="0" w:color="auto"/>
              <w:bottom w:val="single" w:sz="4" w:space="0" w:color="auto"/>
              <w:right w:val="single" w:sz="4" w:space="0" w:color="auto"/>
            </w:tcBorders>
            <w:hideMark/>
          </w:tcPr>
          <w:p w14:paraId="197DCE84" w14:textId="77777777" w:rsidR="00D05B43" w:rsidRPr="00760004" w:rsidRDefault="00D05B43" w:rsidP="00F73C8C">
            <w:pPr>
              <w:pStyle w:val="TAL"/>
            </w:pPr>
            <w:r w:rsidRPr="00760004">
              <w:t>C</w:t>
            </w:r>
          </w:p>
        </w:tc>
      </w:tr>
      <w:tr w:rsidR="00D05B43" w:rsidRPr="00760004" w14:paraId="7296EBBD" w14:textId="77777777" w:rsidTr="00F73C8C">
        <w:tblPrEx>
          <w:tblLook w:val="0000" w:firstRow="0" w:lastRow="0" w:firstColumn="0" w:lastColumn="0" w:noHBand="0" w:noVBand="0"/>
        </w:tblPrEx>
        <w:trPr>
          <w:jc w:val="center"/>
        </w:trPr>
        <w:tc>
          <w:tcPr>
            <w:tcW w:w="1796" w:type="dxa"/>
            <w:tcBorders>
              <w:top w:val="single" w:sz="4" w:space="0" w:color="auto"/>
              <w:left w:val="single" w:sz="4" w:space="0" w:color="auto"/>
              <w:bottom w:val="single" w:sz="4" w:space="0" w:color="auto"/>
              <w:right w:val="single" w:sz="4" w:space="0" w:color="auto"/>
            </w:tcBorders>
          </w:tcPr>
          <w:p w14:paraId="602DED71" w14:textId="77777777" w:rsidR="00D05B43" w:rsidRPr="00760004" w:rsidRDefault="00D05B43" w:rsidP="00F73C8C">
            <w:pPr>
              <w:pStyle w:val="TAL"/>
            </w:pPr>
            <w:proofErr w:type="spellStart"/>
            <w:r w:rsidRPr="00760004">
              <w:t>gUTI</w:t>
            </w:r>
            <w:proofErr w:type="spellEnd"/>
          </w:p>
        </w:tc>
        <w:tc>
          <w:tcPr>
            <w:tcW w:w="2250" w:type="dxa"/>
            <w:tcBorders>
              <w:top w:val="single" w:sz="4" w:space="0" w:color="auto"/>
              <w:left w:val="single" w:sz="4" w:space="0" w:color="auto"/>
              <w:bottom w:val="single" w:sz="4" w:space="0" w:color="auto"/>
              <w:right w:val="single" w:sz="4" w:space="0" w:color="auto"/>
            </w:tcBorders>
          </w:tcPr>
          <w:p w14:paraId="5CFAE316" w14:textId="77777777" w:rsidR="00D05B43" w:rsidRPr="00760004" w:rsidRDefault="00D05B43" w:rsidP="00F73C8C">
            <w:pPr>
              <w:pStyle w:val="TAL"/>
            </w:pPr>
            <w:r>
              <w:t>GUTI</w:t>
            </w:r>
          </w:p>
        </w:tc>
        <w:tc>
          <w:tcPr>
            <w:tcW w:w="630" w:type="dxa"/>
            <w:tcBorders>
              <w:top w:val="single" w:sz="4" w:space="0" w:color="auto"/>
              <w:left w:val="single" w:sz="4" w:space="0" w:color="auto"/>
              <w:bottom w:val="single" w:sz="4" w:space="0" w:color="auto"/>
              <w:right w:val="single" w:sz="4" w:space="0" w:color="auto"/>
            </w:tcBorders>
          </w:tcPr>
          <w:p w14:paraId="1FE6B76F" w14:textId="77777777" w:rsidR="00D05B43" w:rsidRPr="00760004"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tcPr>
          <w:p w14:paraId="7117DB23" w14:textId="77777777" w:rsidR="00D05B43" w:rsidRPr="00760004" w:rsidRDefault="00D05B43" w:rsidP="00F73C8C">
            <w:pPr>
              <w:pStyle w:val="TAL"/>
            </w:pPr>
            <w:r w:rsidRPr="00760004">
              <w:t xml:space="preserve">GUTI provided </w:t>
            </w:r>
            <w:r>
              <w:t>used in the procedure, if available</w:t>
            </w:r>
            <w:r w:rsidRPr="00760004">
              <w:t>.</w:t>
            </w:r>
          </w:p>
        </w:tc>
        <w:tc>
          <w:tcPr>
            <w:tcW w:w="705" w:type="dxa"/>
            <w:tcBorders>
              <w:top w:val="single" w:sz="4" w:space="0" w:color="auto"/>
              <w:left w:val="single" w:sz="4" w:space="0" w:color="auto"/>
              <w:bottom w:val="single" w:sz="4" w:space="0" w:color="auto"/>
              <w:right w:val="single" w:sz="4" w:space="0" w:color="auto"/>
            </w:tcBorders>
          </w:tcPr>
          <w:p w14:paraId="3B3EC84C" w14:textId="77777777" w:rsidR="00D05B43" w:rsidRPr="00760004" w:rsidDel="00960AAF" w:rsidRDefault="00D05B43" w:rsidP="00F73C8C">
            <w:pPr>
              <w:pStyle w:val="TAL"/>
            </w:pPr>
            <w:r>
              <w:t>C</w:t>
            </w:r>
          </w:p>
        </w:tc>
      </w:tr>
      <w:tr w:rsidR="00D05B43" w:rsidRPr="00760004" w14:paraId="705B9D92" w14:textId="77777777" w:rsidTr="00F73C8C">
        <w:trPr>
          <w:jc w:val="center"/>
        </w:trPr>
        <w:tc>
          <w:tcPr>
            <w:tcW w:w="1796" w:type="dxa"/>
            <w:tcBorders>
              <w:top w:val="single" w:sz="4" w:space="0" w:color="auto"/>
              <w:left w:val="single" w:sz="4" w:space="0" w:color="auto"/>
              <w:bottom w:val="single" w:sz="4" w:space="0" w:color="auto"/>
              <w:right w:val="single" w:sz="4" w:space="0" w:color="auto"/>
            </w:tcBorders>
            <w:hideMark/>
          </w:tcPr>
          <w:p w14:paraId="22DEB397" w14:textId="77777777" w:rsidR="00D05B43" w:rsidRPr="00760004" w:rsidRDefault="00D05B43" w:rsidP="00F73C8C">
            <w:pPr>
              <w:pStyle w:val="TAL"/>
            </w:pPr>
            <w:r w:rsidRPr="00760004">
              <w:t>location</w:t>
            </w:r>
          </w:p>
        </w:tc>
        <w:tc>
          <w:tcPr>
            <w:tcW w:w="2250" w:type="dxa"/>
            <w:tcBorders>
              <w:top w:val="single" w:sz="4" w:space="0" w:color="auto"/>
              <w:left w:val="single" w:sz="4" w:space="0" w:color="auto"/>
              <w:bottom w:val="single" w:sz="4" w:space="0" w:color="auto"/>
              <w:right w:val="single" w:sz="4" w:space="0" w:color="auto"/>
            </w:tcBorders>
          </w:tcPr>
          <w:p w14:paraId="549C5A22" w14:textId="77777777" w:rsidR="00D05B43" w:rsidRPr="00760004" w:rsidRDefault="00D05B43" w:rsidP="00F73C8C">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0D3A9FA0" w14:textId="77777777" w:rsidR="00D05B43" w:rsidRPr="00760004" w:rsidRDefault="00D05B43" w:rsidP="00F73C8C">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1D0A655D" w14:textId="77777777" w:rsidR="00D05B43" w:rsidRPr="00760004" w:rsidRDefault="00D05B43" w:rsidP="00F73C8C">
            <w:pPr>
              <w:pStyle w:val="TAL"/>
            </w:pPr>
            <w:r w:rsidRPr="00760004">
              <w:t xml:space="preserve">Location information determined by the network during the </w:t>
            </w:r>
            <w:r>
              <w:t>procedure or known at the MME</w:t>
            </w:r>
            <w:r w:rsidRPr="00760004">
              <w:t>, if available.</w:t>
            </w:r>
          </w:p>
          <w:p w14:paraId="32DF6904" w14:textId="6D07F4AE" w:rsidR="00D05B43" w:rsidRDefault="00D05B43" w:rsidP="00F73C8C">
            <w:pPr>
              <w:pStyle w:val="TF"/>
              <w:keepNext/>
              <w:spacing w:after="0"/>
              <w:jc w:val="left"/>
              <w:rPr>
                <w:b w:val="0"/>
                <w:sz w:val="18"/>
              </w:rPr>
            </w:pPr>
            <w:r w:rsidRPr="00A9021C">
              <w:rPr>
                <w:b w:val="0"/>
                <w:sz w:val="18"/>
              </w:rPr>
              <w:t>Shall include all location information for the target UE available at the MME encoded as one of the following</w:t>
            </w:r>
            <w:ins w:id="59" w:author="Jason Graham" w:date="2024-04-08T17:22:00Z">
              <w:r w:rsidR="00D65A1B">
                <w:rPr>
                  <w:b w:val="0"/>
                  <w:sz w:val="18"/>
                </w:rPr>
                <w:t xml:space="preserve"> (</w:t>
              </w:r>
            </w:ins>
            <w:ins w:id="60" w:author="Jason Graham" w:date="2024-04-18T19:40:00Z" w16du:dateUtc="2024-04-18T16:40:00Z">
              <w:r w:rsidR="003D0317">
                <w:rPr>
                  <w:b w:val="0"/>
                  <w:sz w:val="18"/>
                </w:rPr>
                <w:t>s</w:t>
              </w:r>
            </w:ins>
            <w:ins w:id="61" w:author="Jason Graham" w:date="2024-04-08T17:22:00Z">
              <w:r w:rsidR="00D65A1B">
                <w:rPr>
                  <w:b w:val="0"/>
                  <w:sz w:val="18"/>
                </w:rPr>
                <w:t>ee NOTE 2)</w:t>
              </w:r>
            </w:ins>
            <w:r w:rsidRPr="00A9021C">
              <w:rPr>
                <w:b w:val="0"/>
                <w:sz w:val="18"/>
              </w:rPr>
              <w:t>:</w:t>
            </w:r>
          </w:p>
          <w:p w14:paraId="3FCC9C30" w14:textId="77777777" w:rsidR="00D05B43" w:rsidRPr="00312BCC" w:rsidRDefault="00D05B43" w:rsidP="00F73C8C">
            <w:pPr>
              <w:pStyle w:val="TAL"/>
              <w:rPr>
                <w:i/>
                <w:iCs/>
              </w:rPr>
            </w:pPr>
            <w:r w:rsidRPr="00312BCC">
              <w:rPr>
                <w:i/>
                <w:iCs/>
              </w:rPr>
              <w:t>-</w:t>
            </w:r>
            <w:r w:rsidRPr="00312BCC">
              <w:rPr>
                <w:i/>
                <w:iCs/>
              </w:rPr>
              <w:tab/>
            </w:r>
            <w:r>
              <w:rPr>
                <w:i/>
                <w:iCs/>
              </w:rPr>
              <w:t xml:space="preserve">as a </w:t>
            </w:r>
            <w:proofErr w:type="spellStart"/>
            <w:proofErr w:type="gramStart"/>
            <w:r>
              <w:rPr>
                <w:i/>
                <w:iCs/>
              </w:rPr>
              <w:t>Location.fourGLocationInfo.e</w:t>
            </w:r>
            <w:r w:rsidRPr="00312BCC">
              <w:rPr>
                <w:i/>
                <w:iCs/>
              </w:rPr>
              <w:t>PSLocationInfo</w:t>
            </w:r>
            <w:r>
              <w:rPr>
                <w:i/>
                <w:iCs/>
              </w:rPr>
              <w:t>rmation</w:t>
            </w:r>
            <w:proofErr w:type="spellEnd"/>
            <w:proofErr w:type="gramEnd"/>
            <w:r>
              <w:rPr>
                <w:i/>
                <w:iCs/>
              </w:rPr>
              <w:t xml:space="preserve"> </w:t>
            </w:r>
            <w:r w:rsidRPr="009C5C1C">
              <w:rPr>
                <w:iCs/>
              </w:rPr>
              <w:t>parameter</w:t>
            </w:r>
            <w:r w:rsidRPr="00312BCC">
              <w:rPr>
                <w:i/>
                <w:iCs/>
              </w:rPr>
              <w:t>.</w:t>
            </w:r>
          </w:p>
          <w:p w14:paraId="2790C032" w14:textId="77777777" w:rsidR="00D05B43" w:rsidRPr="00312BCC" w:rsidRDefault="00D05B43" w:rsidP="00F73C8C">
            <w:pPr>
              <w:pStyle w:val="TAL"/>
              <w:rPr>
                <w:i/>
                <w:iCs/>
              </w:rPr>
            </w:pPr>
            <w:r w:rsidRPr="00312BCC">
              <w:rPr>
                <w:i/>
                <w:iCs/>
              </w:rPr>
              <w:t>-</w:t>
            </w:r>
            <w:r w:rsidRPr="00312BCC">
              <w:rPr>
                <w:i/>
                <w:iCs/>
              </w:rPr>
              <w:tab/>
            </w:r>
            <w:r>
              <w:rPr>
                <w:i/>
                <w:iCs/>
              </w:rPr>
              <w:t xml:space="preserve">as a </w:t>
            </w:r>
            <w:proofErr w:type="spellStart"/>
            <w:proofErr w:type="gramStart"/>
            <w:r>
              <w:rPr>
                <w:i/>
                <w:iCs/>
              </w:rPr>
              <w:t>Location.</w:t>
            </w:r>
            <w:r w:rsidRPr="00312BCC">
              <w:rPr>
                <w:i/>
                <w:iCs/>
              </w:rPr>
              <w:t>fourGLocationInfo</w:t>
            </w:r>
            <w:r>
              <w:rPr>
                <w:i/>
                <w:iCs/>
              </w:rPr>
              <w:t>.</w:t>
            </w:r>
            <w:r w:rsidRPr="00312BCC">
              <w:rPr>
                <w:i/>
                <w:iCs/>
              </w:rPr>
              <w:t>ePSUserLocationInformation</w:t>
            </w:r>
            <w:proofErr w:type="spellEnd"/>
            <w:proofErr w:type="gramEnd"/>
            <w:r>
              <w:rPr>
                <w:i/>
                <w:iCs/>
              </w:rPr>
              <w:t xml:space="preserve"> </w:t>
            </w:r>
            <w:r w:rsidRPr="009C5C1C">
              <w:rPr>
                <w:iCs/>
              </w:rPr>
              <w:t>parameter</w:t>
            </w:r>
            <w:r w:rsidRPr="00312BCC">
              <w:rPr>
                <w:i/>
                <w:iCs/>
              </w:rPr>
              <w:t>.</w:t>
            </w:r>
          </w:p>
          <w:p w14:paraId="772A0112" w14:textId="77777777" w:rsidR="00D05B43" w:rsidRDefault="00D05B43" w:rsidP="00F73C8C">
            <w:pPr>
              <w:pStyle w:val="TAL"/>
            </w:pPr>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p>
          <w:p w14:paraId="2178179C" w14:textId="77777777" w:rsidR="00D05B43" w:rsidRPr="00760004" w:rsidRDefault="00D05B43" w:rsidP="00F73C8C">
            <w:pPr>
              <w:pStyle w:val="TAL"/>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705" w:type="dxa"/>
            <w:tcBorders>
              <w:top w:val="single" w:sz="4" w:space="0" w:color="auto"/>
              <w:left w:val="single" w:sz="4" w:space="0" w:color="auto"/>
              <w:bottom w:val="single" w:sz="4" w:space="0" w:color="auto"/>
              <w:right w:val="single" w:sz="4" w:space="0" w:color="auto"/>
            </w:tcBorders>
            <w:hideMark/>
          </w:tcPr>
          <w:p w14:paraId="172E901E" w14:textId="77777777" w:rsidR="00D05B43" w:rsidRPr="00760004" w:rsidRDefault="00D05B43" w:rsidP="00F73C8C">
            <w:pPr>
              <w:pStyle w:val="TAL"/>
            </w:pPr>
            <w:r w:rsidRPr="00760004">
              <w:t>C</w:t>
            </w:r>
          </w:p>
        </w:tc>
      </w:tr>
      <w:tr w:rsidR="00D05B43" w:rsidRPr="00760004" w14:paraId="2066F0A3" w14:textId="77777777" w:rsidTr="00F73C8C">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67959C2" w14:textId="77777777" w:rsidR="00D05B43" w:rsidRDefault="00D05B43" w:rsidP="00F73C8C">
            <w:pPr>
              <w:pStyle w:val="NO"/>
              <w:rPr>
                <w:ins w:id="62" w:author="Jason Graham" w:date="2024-04-08T17:23:00Z"/>
              </w:rPr>
            </w:pPr>
            <w:r w:rsidRPr="00760004">
              <w:t>NOTE</w:t>
            </w:r>
            <w:ins w:id="63" w:author="Jason Graham" w:date="2024-04-08T17:23:00Z">
              <w:r w:rsidR="00D65A1B">
                <w:t xml:space="preserve"> 1</w:t>
              </w:r>
            </w:ins>
            <w:r w:rsidRPr="00760004">
              <w:t>:</w:t>
            </w:r>
            <w:r w:rsidRPr="00760004">
              <w:tab/>
            </w:r>
            <w:r w:rsidRPr="00760004">
              <w:tab/>
              <w:t>At least one identity shall be provided, the others shall be provided if available.</w:t>
            </w:r>
          </w:p>
          <w:p w14:paraId="05B8DF9B" w14:textId="516E08B3" w:rsidR="00D65A1B" w:rsidRPr="00760004" w:rsidRDefault="00D65A1B" w:rsidP="00F73C8C">
            <w:pPr>
              <w:pStyle w:val="NO"/>
            </w:pPr>
            <w:ins w:id="64" w:author="Jason Graham" w:date="2024-04-08T17:23:00Z">
              <w:r>
                <w:t>NOTE 2:</w:t>
              </w:r>
              <w:r>
                <w:tab/>
              </w:r>
            </w:ins>
            <w:ins w:id="65" w:author="Jason Graham" w:date="2024-04-18T16:42:00Z" w16du:dateUtc="2024-04-18T13:42:00Z">
              <w:r w:rsidR="00C13F9E" w:rsidRPr="00F64DF7">
                <w:t xml:space="preserve">The location information was sent as a </w:t>
              </w:r>
              <w:proofErr w:type="spellStart"/>
              <w:r w:rsidR="00C13F9E">
                <w:rPr>
                  <w:i/>
                  <w:iCs/>
                </w:rPr>
                <w:t>userLocation</w:t>
              </w:r>
              <w:proofErr w:type="spellEnd"/>
              <w:r w:rsidR="00C13F9E">
                <w:rPr>
                  <w:i/>
                  <w:iCs/>
                </w:rPr>
                <w:t xml:space="preserve"> (</w:t>
              </w:r>
              <w:proofErr w:type="spellStart"/>
              <w:proofErr w:type="gramStart"/>
              <w:r w:rsidR="00C13F9E">
                <w:rPr>
                  <w:i/>
                  <w:iCs/>
                </w:rPr>
                <w:t>Location.locationInfo.userLocation</w:t>
              </w:r>
              <w:proofErr w:type="spellEnd"/>
              <w:proofErr w:type="gramEnd"/>
              <w:r w:rsidR="00C13F9E">
                <w:rPr>
                  <w:i/>
                  <w:iCs/>
                </w:rPr>
                <w:t xml:space="preserve">) </w:t>
              </w:r>
              <w:r w:rsidR="00C13F9E" w:rsidRPr="00F64DF7">
                <w:t>between versions 1</w:t>
              </w:r>
              <w:r w:rsidR="00C13F9E">
                <w:t>8</w:t>
              </w:r>
              <w:r w:rsidR="00C13F9E" w:rsidRPr="00F64DF7">
                <w:t>.0.0 and 1</w:t>
              </w:r>
              <w:r w:rsidR="00C13F9E">
                <w:t>8</w:t>
              </w:r>
              <w:r w:rsidR="00C13F9E" w:rsidRPr="00F64DF7">
                <w:t>.</w:t>
              </w:r>
              <w:r w:rsidR="00C13F9E">
                <w:t>2</w:t>
              </w:r>
              <w:r w:rsidR="00C13F9E" w:rsidRPr="00F64DF7">
                <w:t>.0 of th</w:t>
              </w:r>
              <w:r w:rsidR="00C13F9E">
                <w:t>e present document</w:t>
              </w:r>
              <w:r w:rsidR="00C13F9E" w:rsidRPr="00F64DF7">
                <w:t>.</w:t>
              </w:r>
              <w:r w:rsidR="00C13F9E">
                <w:t xml:space="preserve"> The location information may </w:t>
              </w:r>
            </w:ins>
            <w:ins w:id="66" w:author="Jason Graham" w:date="2024-04-18T19:40:00Z" w16du:dateUtc="2024-04-18T16:40:00Z">
              <w:r w:rsidR="00F6008A">
                <w:t>also</w:t>
              </w:r>
            </w:ins>
            <w:ins w:id="67" w:author="Jason Graham" w:date="2024-04-18T16:42:00Z" w16du:dateUtc="2024-04-18T13:42:00Z">
              <w:r w:rsidR="00C13F9E">
                <w:t xml:space="preserve"> be present in this field </w:t>
              </w:r>
            </w:ins>
            <w:ins w:id="68" w:author="Jason Graham" w:date="2024-04-18T19:41:00Z" w16du:dateUtc="2024-04-18T16:41:00Z">
              <w:r w:rsidR="00F6008A">
                <w:t>f</w:t>
              </w:r>
              <w:r w:rsidR="007A4A80">
                <w:t>or</w:t>
              </w:r>
            </w:ins>
            <w:ins w:id="69" w:author="Jason Graham" w:date="2024-04-18T16:42:00Z" w16du:dateUtc="2024-04-18T13:42:00Z">
              <w:r w:rsidR="00C13F9E">
                <w:t xml:space="preserve"> backwards compatibility.</w:t>
              </w:r>
            </w:ins>
          </w:p>
        </w:tc>
      </w:tr>
    </w:tbl>
    <w:p w14:paraId="282A60F4" w14:textId="77777777" w:rsidR="00D05B43" w:rsidRDefault="00D05B43" w:rsidP="00D05B43">
      <w:pPr>
        <w:tabs>
          <w:tab w:val="left" w:pos="5736"/>
        </w:tabs>
      </w:pPr>
    </w:p>
    <w:p w14:paraId="1E1DD209" w14:textId="77777777" w:rsidR="00D42A93" w:rsidRPr="00D2306E" w:rsidRDefault="00D42A93" w:rsidP="00D42A93"/>
    <w:p w14:paraId="790F6773" w14:textId="77777777" w:rsidR="00D42A93" w:rsidRDefault="00D42A93" w:rsidP="00D42A93">
      <w:pPr>
        <w:pStyle w:val="Heading2"/>
        <w:jc w:val="center"/>
        <w:rPr>
          <w:color w:val="FF0000"/>
        </w:rPr>
      </w:pPr>
      <w:r w:rsidRPr="00FB10EB">
        <w:rPr>
          <w:color w:val="FF0000"/>
        </w:rPr>
        <w:lastRenderedPageBreak/>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r>
        <w:rPr>
          <w:color w:val="FF0000"/>
        </w:rPr>
        <w:t>*</w:t>
      </w:r>
    </w:p>
    <w:p w14:paraId="5F00B238" w14:textId="77777777" w:rsidR="00D42A93" w:rsidRDefault="00D42A93" w:rsidP="00D42A93">
      <w:pPr>
        <w:rPr>
          <w:noProof/>
        </w:rPr>
      </w:pPr>
    </w:p>
    <w:p w14:paraId="68C9CD36" w14:textId="77777777" w:rsidR="001E41F3" w:rsidRDefault="001E41F3">
      <w:pPr>
        <w:rPr>
          <w:noProof/>
        </w:rPr>
      </w:pPr>
    </w:p>
    <w:sectPr w:rsidR="001E41F3" w:rsidSect="0040650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36F09" w14:textId="77777777" w:rsidR="00406500" w:rsidRDefault="00406500">
      <w:r>
        <w:separator/>
      </w:r>
    </w:p>
  </w:endnote>
  <w:endnote w:type="continuationSeparator" w:id="0">
    <w:p w14:paraId="11541A66" w14:textId="77777777" w:rsidR="00406500" w:rsidRDefault="0040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DC421" w14:textId="77777777" w:rsidR="00406500" w:rsidRDefault="00406500">
      <w:r>
        <w:separator/>
      </w:r>
    </w:p>
  </w:footnote>
  <w:footnote w:type="continuationSeparator" w:id="0">
    <w:p w14:paraId="74CA75FE" w14:textId="77777777" w:rsidR="00406500" w:rsidRDefault="0040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1E9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2FE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D01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4"/>
  </w:num>
  <w:num w:numId="2" w16cid:durableId="789476689">
    <w:abstractNumId w:val="6"/>
  </w:num>
  <w:num w:numId="3" w16cid:durableId="102236583">
    <w:abstractNumId w:val="5"/>
  </w:num>
  <w:num w:numId="4" w16cid:durableId="1998224212">
    <w:abstractNumId w:val="7"/>
  </w:num>
  <w:num w:numId="5" w16cid:durableId="712314661">
    <w:abstractNumId w:val="1"/>
  </w:num>
  <w:num w:numId="6" w16cid:durableId="903180377">
    <w:abstractNumId w:val="2"/>
  </w:num>
  <w:num w:numId="7" w16cid:durableId="2073580351">
    <w:abstractNumId w:val="3"/>
  </w:num>
  <w:num w:numId="8" w16cid:durableId="726876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2"/>
    <w:rsid w:val="00022E4A"/>
    <w:rsid w:val="00057FE1"/>
    <w:rsid w:val="00070E09"/>
    <w:rsid w:val="000A6394"/>
    <w:rsid w:val="000B7FED"/>
    <w:rsid w:val="000C038A"/>
    <w:rsid w:val="000C6598"/>
    <w:rsid w:val="000D326F"/>
    <w:rsid w:val="000D44B3"/>
    <w:rsid w:val="00145D43"/>
    <w:rsid w:val="0018582F"/>
    <w:rsid w:val="00192C46"/>
    <w:rsid w:val="001A08B3"/>
    <w:rsid w:val="001A7B60"/>
    <w:rsid w:val="001B52F0"/>
    <w:rsid w:val="001B7A65"/>
    <w:rsid w:val="001E41F3"/>
    <w:rsid w:val="001E47DD"/>
    <w:rsid w:val="0026004D"/>
    <w:rsid w:val="002640DD"/>
    <w:rsid w:val="00275D12"/>
    <w:rsid w:val="00284FEB"/>
    <w:rsid w:val="002860C4"/>
    <w:rsid w:val="002B5741"/>
    <w:rsid w:val="002E472E"/>
    <w:rsid w:val="00305409"/>
    <w:rsid w:val="003609EF"/>
    <w:rsid w:val="0036231A"/>
    <w:rsid w:val="00374DD4"/>
    <w:rsid w:val="003D0317"/>
    <w:rsid w:val="003E1A36"/>
    <w:rsid w:val="00406500"/>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2956"/>
    <w:rsid w:val="00762E8D"/>
    <w:rsid w:val="00792342"/>
    <w:rsid w:val="007977A8"/>
    <w:rsid w:val="007A4A80"/>
    <w:rsid w:val="007B512A"/>
    <w:rsid w:val="007C2097"/>
    <w:rsid w:val="007D6A07"/>
    <w:rsid w:val="007E3490"/>
    <w:rsid w:val="007F7259"/>
    <w:rsid w:val="008040A8"/>
    <w:rsid w:val="008279FA"/>
    <w:rsid w:val="0083261E"/>
    <w:rsid w:val="008626E7"/>
    <w:rsid w:val="00870EE7"/>
    <w:rsid w:val="008863B9"/>
    <w:rsid w:val="008A45A6"/>
    <w:rsid w:val="008C12D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6F02"/>
    <w:rsid w:val="00A7671C"/>
    <w:rsid w:val="00AA2CBC"/>
    <w:rsid w:val="00AC5820"/>
    <w:rsid w:val="00AD1CD8"/>
    <w:rsid w:val="00B258BB"/>
    <w:rsid w:val="00B530D0"/>
    <w:rsid w:val="00B67B97"/>
    <w:rsid w:val="00B968C8"/>
    <w:rsid w:val="00BA3EC5"/>
    <w:rsid w:val="00BA51D9"/>
    <w:rsid w:val="00BB5DFC"/>
    <w:rsid w:val="00BD279D"/>
    <w:rsid w:val="00BD6BB8"/>
    <w:rsid w:val="00C13F9E"/>
    <w:rsid w:val="00C66BA2"/>
    <w:rsid w:val="00C870F6"/>
    <w:rsid w:val="00C95985"/>
    <w:rsid w:val="00CC5026"/>
    <w:rsid w:val="00CC68D0"/>
    <w:rsid w:val="00D03F9A"/>
    <w:rsid w:val="00D05B43"/>
    <w:rsid w:val="00D06D51"/>
    <w:rsid w:val="00D24991"/>
    <w:rsid w:val="00D42A93"/>
    <w:rsid w:val="00D50255"/>
    <w:rsid w:val="00D65A1B"/>
    <w:rsid w:val="00D66520"/>
    <w:rsid w:val="00D84AE9"/>
    <w:rsid w:val="00D9124E"/>
    <w:rsid w:val="00DE34CF"/>
    <w:rsid w:val="00E13F3D"/>
    <w:rsid w:val="00E34898"/>
    <w:rsid w:val="00E35179"/>
    <w:rsid w:val="00EB09B7"/>
    <w:rsid w:val="00ED15C2"/>
    <w:rsid w:val="00EE7D7C"/>
    <w:rsid w:val="00F25D98"/>
    <w:rsid w:val="00F300FB"/>
    <w:rsid w:val="00F6008A"/>
    <w:rsid w:val="00F64D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D42A93"/>
    <w:rPr>
      <w:rFonts w:ascii="Arial" w:hAnsi="Arial"/>
      <w:sz w:val="32"/>
      <w:lang w:val="en-GB" w:eastAsia="en-US"/>
    </w:rPr>
  </w:style>
  <w:style w:type="character" w:customStyle="1" w:styleId="B1Char">
    <w:name w:val="B1 Char"/>
    <w:link w:val="B1"/>
    <w:qFormat/>
    <w:locked/>
    <w:rsid w:val="00D42A93"/>
    <w:rPr>
      <w:rFonts w:ascii="Times New Roman" w:hAnsi="Times New Roman"/>
      <w:lang w:val="en-GB" w:eastAsia="en-US"/>
    </w:rPr>
  </w:style>
  <w:style w:type="character" w:customStyle="1" w:styleId="TALChar">
    <w:name w:val="TAL Char"/>
    <w:link w:val="TAL"/>
    <w:qFormat/>
    <w:locked/>
    <w:rsid w:val="00D42A93"/>
    <w:rPr>
      <w:rFonts w:ascii="Arial" w:hAnsi="Arial"/>
      <w:sz w:val="18"/>
      <w:lang w:val="en-GB" w:eastAsia="en-US"/>
    </w:rPr>
  </w:style>
  <w:style w:type="character" w:customStyle="1" w:styleId="TAHCar">
    <w:name w:val="TAH Car"/>
    <w:link w:val="TAH"/>
    <w:rsid w:val="00D42A93"/>
    <w:rPr>
      <w:rFonts w:ascii="Arial" w:hAnsi="Arial"/>
      <w:b/>
      <w:sz w:val="18"/>
      <w:lang w:val="en-GB" w:eastAsia="en-US"/>
    </w:rPr>
  </w:style>
  <w:style w:type="character" w:customStyle="1" w:styleId="THChar">
    <w:name w:val="TH Char"/>
    <w:link w:val="TH"/>
    <w:qFormat/>
    <w:rsid w:val="00D42A93"/>
    <w:rPr>
      <w:rFonts w:ascii="Arial" w:hAnsi="Arial"/>
      <w:b/>
      <w:lang w:val="en-GB" w:eastAsia="en-US"/>
    </w:rPr>
  </w:style>
  <w:style w:type="character" w:customStyle="1" w:styleId="NOChar">
    <w:name w:val="NO Char"/>
    <w:link w:val="NO"/>
    <w:rsid w:val="00D42A93"/>
    <w:rPr>
      <w:rFonts w:ascii="Times New Roman" w:hAnsi="Times New Roman"/>
      <w:lang w:val="en-GB" w:eastAsia="en-US"/>
    </w:rPr>
  </w:style>
  <w:style w:type="character" w:customStyle="1" w:styleId="TFChar">
    <w:name w:val="TF Char"/>
    <w:basedOn w:val="THChar"/>
    <w:link w:val="TF"/>
    <w:rsid w:val="00D42A93"/>
    <w:rPr>
      <w:rFonts w:ascii="Arial" w:hAnsi="Arial"/>
      <w:b/>
      <w:lang w:val="en-GB" w:eastAsia="en-US"/>
    </w:rPr>
  </w:style>
  <w:style w:type="character" w:customStyle="1" w:styleId="B2Char">
    <w:name w:val="B2 Char"/>
    <w:link w:val="B2"/>
    <w:locked/>
    <w:rsid w:val="00D42A93"/>
    <w:rPr>
      <w:rFonts w:ascii="Times New Roman" w:hAnsi="Times New Roman"/>
      <w:lang w:val="en-GB" w:eastAsia="en-US"/>
    </w:rPr>
  </w:style>
  <w:style w:type="character" w:customStyle="1" w:styleId="BalloonTextChar">
    <w:name w:val="Balloon Text Char"/>
    <w:link w:val="BalloonText"/>
    <w:rsid w:val="00D05B43"/>
    <w:rPr>
      <w:rFonts w:ascii="Tahoma" w:hAnsi="Tahoma" w:cs="Tahoma"/>
      <w:sz w:val="16"/>
      <w:szCs w:val="16"/>
      <w:lang w:val="en-GB" w:eastAsia="en-US"/>
    </w:rPr>
  </w:style>
  <w:style w:type="character" w:customStyle="1" w:styleId="CommentTextChar">
    <w:name w:val="Comment Text Char"/>
    <w:link w:val="CommentText"/>
    <w:rsid w:val="00D05B43"/>
    <w:rPr>
      <w:rFonts w:ascii="Times New Roman" w:hAnsi="Times New Roman"/>
      <w:lang w:val="en-GB" w:eastAsia="en-US"/>
    </w:rPr>
  </w:style>
  <w:style w:type="character" w:customStyle="1" w:styleId="CommentSubjectChar">
    <w:name w:val="Comment Subject Char"/>
    <w:link w:val="CommentSubject"/>
    <w:rsid w:val="00D05B43"/>
    <w:rPr>
      <w:rFonts w:ascii="Times New Roman" w:hAnsi="Times New Roman"/>
      <w:b/>
      <w:bCs/>
      <w:lang w:val="en-GB" w:eastAsia="en-US"/>
    </w:rPr>
  </w:style>
  <w:style w:type="paragraph" w:styleId="Caption">
    <w:name w:val="caption"/>
    <w:basedOn w:val="Normal"/>
    <w:next w:val="Normal"/>
    <w:uiPriority w:val="35"/>
    <w:qFormat/>
    <w:rsid w:val="00D05B43"/>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D05B43"/>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D05B43"/>
    <w:rPr>
      <w:rFonts w:ascii="Arial" w:hAnsi="Arial"/>
      <w:sz w:val="28"/>
      <w:lang w:val="en-GB" w:eastAsia="en-US"/>
    </w:rPr>
  </w:style>
  <w:style w:type="character" w:customStyle="1" w:styleId="st">
    <w:name w:val="st"/>
    <w:rsid w:val="00D05B43"/>
  </w:style>
  <w:style w:type="character" w:customStyle="1" w:styleId="Heading5Char">
    <w:name w:val="Heading 5 Char"/>
    <w:aliases w:val="h5 Char"/>
    <w:basedOn w:val="DefaultParagraphFont"/>
    <w:link w:val="Heading5"/>
    <w:uiPriority w:val="9"/>
    <w:rsid w:val="00D05B43"/>
    <w:rPr>
      <w:rFonts w:ascii="Arial" w:hAnsi="Arial"/>
      <w:sz w:val="22"/>
      <w:lang w:val="en-GB" w:eastAsia="en-US"/>
    </w:rPr>
  </w:style>
  <w:style w:type="character" w:customStyle="1" w:styleId="EditorsNoteChar">
    <w:name w:val="Editor's Note Char"/>
    <w:link w:val="EditorsNote"/>
    <w:rsid w:val="00D05B43"/>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D05B43"/>
    <w:rPr>
      <w:color w:val="605E5C"/>
      <w:shd w:val="clear" w:color="auto" w:fill="E1DFDD"/>
    </w:rPr>
  </w:style>
  <w:style w:type="paragraph" w:styleId="Revision">
    <w:name w:val="Revision"/>
    <w:hidden/>
    <w:uiPriority w:val="99"/>
    <w:semiHidden/>
    <w:rsid w:val="00D05B43"/>
    <w:rPr>
      <w:rFonts w:ascii="Times New Roman" w:hAnsi="Times New Roman"/>
      <w:lang w:val="en-GB" w:eastAsia="en-US"/>
    </w:rPr>
  </w:style>
  <w:style w:type="table" w:styleId="TableGrid">
    <w:name w:val="Table Grid"/>
    <w:basedOn w:val="TableNormal"/>
    <w:rsid w:val="00D05B4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05B43"/>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05B43"/>
    <w:rPr>
      <w:rFonts w:ascii="Consolas" w:eastAsiaTheme="minorHAnsi" w:hAnsi="Consolas" w:cstheme="minorBidi"/>
      <w:sz w:val="21"/>
      <w:szCs w:val="21"/>
      <w:lang w:val="en-GB" w:eastAsia="en-US"/>
    </w:rPr>
  </w:style>
  <w:style w:type="character" w:customStyle="1" w:styleId="EXCar">
    <w:name w:val="EX Car"/>
    <w:link w:val="EX"/>
    <w:rsid w:val="00D05B43"/>
    <w:rPr>
      <w:rFonts w:ascii="Times New Roman" w:hAnsi="Times New Roman"/>
      <w:lang w:val="en-GB" w:eastAsia="en-US"/>
    </w:rPr>
  </w:style>
  <w:style w:type="character" w:customStyle="1" w:styleId="FootnoteTextChar">
    <w:name w:val="Footnote Text Char"/>
    <w:basedOn w:val="DefaultParagraphFont"/>
    <w:link w:val="FootnoteText"/>
    <w:rsid w:val="00D05B43"/>
    <w:rPr>
      <w:rFonts w:ascii="Times New Roman" w:hAnsi="Times New Roman"/>
      <w:sz w:val="16"/>
      <w:lang w:val="en-GB" w:eastAsia="en-US"/>
    </w:rPr>
  </w:style>
  <w:style w:type="paragraph" w:styleId="IndexHeading">
    <w:name w:val="index heading"/>
    <w:basedOn w:val="Normal"/>
    <w:next w:val="Normal"/>
    <w:uiPriority w:val="99"/>
    <w:semiHidden/>
    <w:rsid w:val="00D05B43"/>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D05B43"/>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D05B43"/>
    <w:rPr>
      <w:rFonts w:ascii="Times New Roman" w:hAnsi="Times New Roman"/>
      <w:b/>
      <w:sz w:val="22"/>
      <w:lang w:val="en-GB" w:eastAsia="x-none"/>
    </w:rPr>
  </w:style>
  <w:style w:type="character" w:styleId="PageNumber">
    <w:name w:val="page number"/>
    <w:rsid w:val="00D05B43"/>
    <w:rPr>
      <w:sz w:val="20"/>
    </w:rPr>
  </w:style>
  <w:style w:type="paragraph" w:styleId="NormalIndent">
    <w:name w:val="Normal Indent"/>
    <w:basedOn w:val="Normal"/>
    <w:uiPriority w:val="99"/>
    <w:rsid w:val="00D05B43"/>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D05B43"/>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D05B43"/>
    <w:rPr>
      <w:rFonts w:ascii="Times New Roman" w:hAnsi="Times New Roman"/>
      <w:lang w:val="en-GB" w:eastAsia="x-none"/>
    </w:rPr>
  </w:style>
  <w:style w:type="paragraph" w:styleId="BodyTextIndent">
    <w:name w:val="Body Text Indent"/>
    <w:basedOn w:val="Normal"/>
    <w:link w:val="BodyTextIndentChar"/>
    <w:uiPriority w:val="99"/>
    <w:rsid w:val="00D05B43"/>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D05B43"/>
    <w:rPr>
      <w:rFonts w:ascii="Times New Roman" w:hAnsi="Times New Roman"/>
      <w:lang w:val="en-GB" w:eastAsia="x-none"/>
    </w:rPr>
  </w:style>
  <w:style w:type="paragraph" w:styleId="BodyTextIndent3">
    <w:name w:val="Body Text Indent 3"/>
    <w:basedOn w:val="Normal"/>
    <w:link w:val="BodyTextIndent3Char"/>
    <w:uiPriority w:val="99"/>
    <w:rsid w:val="00D05B4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D05B43"/>
    <w:rPr>
      <w:rFonts w:ascii="Arial" w:hAnsi="Arial"/>
      <w:lang w:val="en-GB" w:eastAsia="x-none"/>
    </w:rPr>
  </w:style>
  <w:style w:type="character" w:customStyle="1" w:styleId="DocumentMapChar">
    <w:name w:val="Document Map Char"/>
    <w:basedOn w:val="DefaultParagraphFont"/>
    <w:link w:val="DocumentMap"/>
    <w:rsid w:val="00D05B43"/>
    <w:rPr>
      <w:rFonts w:ascii="Tahoma" w:hAnsi="Tahoma" w:cs="Tahoma"/>
      <w:shd w:val="clear" w:color="auto" w:fill="000080"/>
      <w:lang w:val="en-GB" w:eastAsia="en-US"/>
    </w:rPr>
  </w:style>
  <w:style w:type="character" w:customStyle="1" w:styleId="HeaderChar">
    <w:name w:val="Header Char"/>
    <w:link w:val="Header"/>
    <w:locked/>
    <w:rsid w:val="00D05B43"/>
    <w:rPr>
      <w:rFonts w:ascii="Arial" w:hAnsi="Arial"/>
      <w:b/>
      <w:noProof/>
      <w:sz w:val="18"/>
      <w:lang w:val="en-GB" w:eastAsia="en-US"/>
    </w:rPr>
  </w:style>
  <w:style w:type="character" w:customStyle="1" w:styleId="WW8Num8z1">
    <w:name w:val="WW8Num8z1"/>
    <w:rsid w:val="00D05B43"/>
    <w:rPr>
      <w:rFonts w:ascii="Courier New" w:hAnsi="Courier New" w:cs="Courier New"/>
    </w:rPr>
  </w:style>
  <w:style w:type="character" w:customStyle="1" w:styleId="WW-Absatz-Standardschriftart111111111111111">
    <w:name w:val="WW-Absatz-Standardschriftart111111111111111"/>
    <w:rsid w:val="00D05B43"/>
  </w:style>
  <w:style w:type="character" w:customStyle="1" w:styleId="Heading8Char">
    <w:name w:val="Heading 8 Char"/>
    <w:link w:val="Heading8"/>
    <w:rsid w:val="00D05B43"/>
    <w:rPr>
      <w:rFonts w:ascii="Arial" w:hAnsi="Arial"/>
      <w:sz w:val="36"/>
      <w:lang w:val="en-GB" w:eastAsia="en-US"/>
    </w:rPr>
  </w:style>
  <w:style w:type="paragraph" w:styleId="NormalWeb">
    <w:name w:val="Normal (Web)"/>
    <w:basedOn w:val="Normal"/>
    <w:uiPriority w:val="99"/>
    <w:rsid w:val="00D05B43"/>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D05B43"/>
    <w:rPr>
      <w:rFonts w:ascii="Arial" w:hAnsi="Arial"/>
      <w:sz w:val="36"/>
      <w:lang w:val="en-GB" w:eastAsia="en-US"/>
    </w:rPr>
  </w:style>
  <w:style w:type="character" w:customStyle="1" w:styleId="Heading4Char">
    <w:name w:val="Heading 4 Char"/>
    <w:aliases w:val="H4 Char"/>
    <w:link w:val="Heading4"/>
    <w:rsid w:val="00D05B43"/>
    <w:rPr>
      <w:rFonts w:ascii="Arial" w:hAnsi="Arial"/>
      <w:sz w:val="24"/>
      <w:lang w:val="en-GB" w:eastAsia="en-US"/>
    </w:rPr>
  </w:style>
  <w:style w:type="character" w:customStyle="1" w:styleId="Heading6Char">
    <w:name w:val="Heading 6 Char"/>
    <w:link w:val="Heading6"/>
    <w:rsid w:val="00D05B43"/>
    <w:rPr>
      <w:rFonts w:ascii="Arial" w:hAnsi="Arial"/>
      <w:lang w:val="en-GB" w:eastAsia="en-US"/>
    </w:rPr>
  </w:style>
  <w:style w:type="character" w:customStyle="1" w:styleId="Heading7Char">
    <w:name w:val="Heading 7 Char"/>
    <w:link w:val="Heading7"/>
    <w:rsid w:val="00D05B43"/>
    <w:rPr>
      <w:rFonts w:ascii="Arial" w:hAnsi="Arial"/>
      <w:lang w:val="en-GB" w:eastAsia="en-US"/>
    </w:rPr>
  </w:style>
  <w:style w:type="character" w:customStyle="1" w:styleId="Heading9Char">
    <w:name w:val="Heading 9 Char"/>
    <w:link w:val="Heading9"/>
    <w:rsid w:val="00D05B43"/>
    <w:rPr>
      <w:rFonts w:ascii="Arial" w:hAnsi="Arial"/>
      <w:sz w:val="36"/>
      <w:lang w:val="en-GB" w:eastAsia="en-US"/>
    </w:rPr>
  </w:style>
  <w:style w:type="character" w:customStyle="1" w:styleId="FooterChar">
    <w:name w:val="Footer Char"/>
    <w:link w:val="Footer"/>
    <w:rsid w:val="00D05B43"/>
    <w:rPr>
      <w:rFonts w:ascii="Arial" w:hAnsi="Arial"/>
      <w:b/>
      <w:i/>
      <w:noProof/>
      <w:sz w:val="18"/>
      <w:lang w:val="en-GB" w:eastAsia="en-US"/>
    </w:rPr>
  </w:style>
  <w:style w:type="character" w:customStyle="1" w:styleId="WW-Absatz-Standardschriftart1111111111111111">
    <w:name w:val="WW-Absatz-Standardschriftart1111111111111111"/>
    <w:rsid w:val="00D05B43"/>
  </w:style>
  <w:style w:type="character" w:styleId="Strong">
    <w:name w:val="Strong"/>
    <w:uiPriority w:val="22"/>
    <w:qFormat/>
    <w:rsid w:val="00D05B43"/>
    <w:rPr>
      <w:b/>
    </w:rPr>
  </w:style>
  <w:style w:type="paragraph" w:styleId="Title">
    <w:name w:val="Title"/>
    <w:basedOn w:val="Normal"/>
    <w:link w:val="TitleChar"/>
    <w:uiPriority w:val="10"/>
    <w:qFormat/>
    <w:rsid w:val="00D05B4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D05B43"/>
    <w:rPr>
      <w:rFonts w:ascii="Arial" w:hAnsi="Arial"/>
      <w:b/>
      <w:sz w:val="40"/>
      <w:lang w:val="x-none" w:eastAsia="x-none"/>
    </w:rPr>
  </w:style>
  <w:style w:type="paragraph" w:styleId="Subtitle">
    <w:name w:val="Subtitle"/>
    <w:basedOn w:val="Normal"/>
    <w:next w:val="Normal"/>
    <w:link w:val="SubtitleChar"/>
    <w:uiPriority w:val="11"/>
    <w:qFormat/>
    <w:rsid w:val="00D05B4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D05B43"/>
    <w:rPr>
      <w:rFonts w:ascii="Calibri Light" w:hAnsi="Calibri Light"/>
      <w:i/>
      <w:iCs/>
      <w:color w:val="5B9BD5"/>
      <w:spacing w:val="15"/>
      <w:szCs w:val="24"/>
      <w:lang w:val="x-none" w:eastAsia="x-none"/>
    </w:rPr>
  </w:style>
  <w:style w:type="character" w:styleId="Emphasis">
    <w:name w:val="Emphasis"/>
    <w:uiPriority w:val="20"/>
    <w:qFormat/>
    <w:rsid w:val="00D05B43"/>
    <w:rPr>
      <w:i/>
      <w:iCs/>
    </w:rPr>
  </w:style>
  <w:style w:type="paragraph" w:styleId="NoSpacing">
    <w:name w:val="No Spacing"/>
    <w:basedOn w:val="Normal"/>
    <w:link w:val="NoSpacingChar"/>
    <w:uiPriority w:val="1"/>
    <w:qFormat/>
    <w:rsid w:val="00D05B4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D05B43"/>
    <w:rPr>
      <w:rFonts w:ascii="Arial" w:hAnsi="Arial"/>
      <w:lang w:val="x-none" w:eastAsia="x-none"/>
    </w:rPr>
  </w:style>
  <w:style w:type="paragraph" w:styleId="Quote">
    <w:name w:val="Quote"/>
    <w:basedOn w:val="Normal"/>
    <w:next w:val="Normal"/>
    <w:link w:val="QuoteChar"/>
    <w:uiPriority w:val="29"/>
    <w:qFormat/>
    <w:rsid w:val="00D05B4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D05B43"/>
    <w:rPr>
      <w:rFonts w:ascii="Arial" w:hAnsi="Arial"/>
      <w:i/>
      <w:iCs/>
      <w:color w:val="000000"/>
      <w:lang w:val="x-none" w:eastAsia="x-none"/>
    </w:rPr>
  </w:style>
  <w:style w:type="paragraph" w:styleId="IntenseQuote">
    <w:name w:val="Intense Quote"/>
    <w:basedOn w:val="Normal"/>
    <w:next w:val="Normal"/>
    <w:link w:val="IntenseQuoteChar"/>
    <w:uiPriority w:val="30"/>
    <w:qFormat/>
    <w:rsid w:val="00D05B4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D05B43"/>
    <w:rPr>
      <w:rFonts w:ascii="Arial" w:hAnsi="Arial"/>
      <w:b/>
      <w:bCs/>
      <w:i/>
      <w:iCs/>
      <w:color w:val="5B9BD5"/>
      <w:lang w:val="x-none" w:eastAsia="x-none"/>
    </w:rPr>
  </w:style>
  <w:style w:type="character" w:styleId="SubtleEmphasis">
    <w:name w:val="Subtle Emphasis"/>
    <w:uiPriority w:val="19"/>
    <w:qFormat/>
    <w:rsid w:val="00D05B43"/>
    <w:rPr>
      <w:i/>
      <w:iCs/>
      <w:color w:val="808080"/>
    </w:rPr>
  </w:style>
  <w:style w:type="character" w:styleId="IntenseEmphasis">
    <w:name w:val="Intense Emphasis"/>
    <w:uiPriority w:val="21"/>
    <w:qFormat/>
    <w:rsid w:val="00D05B43"/>
    <w:rPr>
      <w:b/>
      <w:bCs/>
      <w:i/>
      <w:iCs/>
      <w:color w:val="5B9BD5"/>
    </w:rPr>
  </w:style>
  <w:style w:type="character" w:styleId="SubtleReference">
    <w:name w:val="Subtle Reference"/>
    <w:uiPriority w:val="31"/>
    <w:qFormat/>
    <w:rsid w:val="00D05B43"/>
    <w:rPr>
      <w:smallCaps/>
      <w:color w:val="ED7D31"/>
      <w:u w:val="single"/>
    </w:rPr>
  </w:style>
  <w:style w:type="character" w:styleId="IntenseReference">
    <w:name w:val="Intense Reference"/>
    <w:uiPriority w:val="32"/>
    <w:qFormat/>
    <w:rsid w:val="00D05B43"/>
    <w:rPr>
      <w:b/>
      <w:bCs/>
      <w:smallCaps/>
      <w:color w:val="ED7D31"/>
      <w:spacing w:val="5"/>
      <w:u w:val="single"/>
    </w:rPr>
  </w:style>
  <w:style w:type="character" w:styleId="BookTitle">
    <w:name w:val="Book Title"/>
    <w:uiPriority w:val="33"/>
    <w:qFormat/>
    <w:rsid w:val="00D05B43"/>
    <w:rPr>
      <w:b/>
      <w:bCs/>
      <w:smallCaps/>
      <w:spacing w:val="5"/>
    </w:rPr>
  </w:style>
  <w:style w:type="paragraph" w:styleId="TOCHeading">
    <w:name w:val="TOC Heading"/>
    <w:basedOn w:val="Heading1"/>
    <w:next w:val="Normal"/>
    <w:uiPriority w:val="39"/>
    <w:unhideWhenUsed/>
    <w:qFormat/>
    <w:rsid w:val="00D05B43"/>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D05B4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D05B43"/>
    <w:rPr>
      <w:rFonts w:ascii="Arial" w:hAnsi="Arial"/>
      <w:b/>
      <w:bCs/>
      <w:sz w:val="32"/>
      <w:lang w:val="x-none" w:eastAsia="x-none"/>
    </w:rPr>
  </w:style>
  <w:style w:type="paragraph" w:styleId="BodyTextIndent2">
    <w:name w:val="Body Text Indent 2"/>
    <w:basedOn w:val="Normal"/>
    <w:link w:val="BodyTextIndent2Char"/>
    <w:uiPriority w:val="99"/>
    <w:rsid w:val="00D05B4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D05B43"/>
    <w:rPr>
      <w:rFonts w:ascii="Arial" w:hAnsi="Arial"/>
      <w:lang w:val="x-none" w:eastAsia="x-none"/>
    </w:rPr>
  </w:style>
  <w:style w:type="paragraph" w:styleId="Date">
    <w:name w:val="Date"/>
    <w:basedOn w:val="Normal"/>
    <w:next w:val="Normal"/>
    <w:link w:val="DateChar"/>
    <w:uiPriority w:val="99"/>
    <w:rsid w:val="00D05B4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D05B43"/>
    <w:rPr>
      <w:rFonts w:ascii="Palatino" w:hAnsi="Palatino"/>
      <w:szCs w:val="24"/>
      <w:lang w:val="x-none" w:eastAsia="x-none"/>
    </w:rPr>
  </w:style>
  <w:style w:type="paragraph" w:styleId="HTMLPreformatted">
    <w:name w:val="HTML Preformatted"/>
    <w:basedOn w:val="Normal"/>
    <w:link w:val="HTMLPreformattedChar"/>
    <w:rsid w:val="00D05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D05B43"/>
    <w:rPr>
      <w:rFonts w:ascii="Arial Unicode MS" w:eastAsia="Courier New" w:hAnsi="Arial Unicode MS"/>
      <w:lang w:val="x-none" w:eastAsia="x-none"/>
    </w:rPr>
  </w:style>
  <w:style w:type="paragraph" w:styleId="ListNumber3">
    <w:name w:val="List Number 3"/>
    <w:basedOn w:val="Normal"/>
    <w:uiPriority w:val="99"/>
    <w:rsid w:val="00D05B43"/>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D05B43"/>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D05B43"/>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D05B43"/>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D05B43"/>
    <w:rPr>
      <w:i/>
    </w:rPr>
  </w:style>
  <w:style w:type="character" w:customStyle="1" w:styleId="ZDONTMODIFY">
    <w:name w:val="ZDONTMODIFY"/>
    <w:rsid w:val="00D05B43"/>
  </w:style>
  <w:style w:type="paragraph" w:customStyle="1" w:styleId="tl">
    <w:name w:val="tl"/>
    <w:uiPriority w:val="99"/>
    <w:rsid w:val="00D05B43"/>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D05B43"/>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D05B43"/>
  </w:style>
  <w:style w:type="character" w:customStyle="1" w:styleId="TAHChar">
    <w:name w:val="TAH Char"/>
    <w:locked/>
    <w:rsid w:val="00D05B43"/>
    <w:rPr>
      <w:rFonts w:ascii="Arial" w:hAnsi="Arial"/>
      <w:b/>
      <w:sz w:val="18"/>
      <w:lang w:val="en-GB"/>
    </w:rPr>
  </w:style>
  <w:style w:type="character" w:customStyle="1" w:styleId="apple-converted-space">
    <w:name w:val="apple-converted-space"/>
    <w:basedOn w:val="DefaultParagraphFont"/>
    <w:rsid w:val="00D05B43"/>
  </w:style>
  <w:style w:type="character" w:customStyle="1" w:styleId="UnresolvedMention2">
    <w:name w:val="Unresolved Mention2"/>
    <w:basedOn w:val="DefaultParagraphFont"/>
    <w:uiPriority w:val="99"/>
    <w:semiHidden/>
    <w:unhideWhenUsed/>
    <w:rsid w:val="00D05B43"/>
    <w:rPr>
      <w:color w:val="605E5C"/>
      <w:shd w:val="clear" w:color="auto" w:fill="E1DFDD"/>
    </w:rPr>
  </w:style>
  <w:style w:type="character" w:customStyle="1" w:styleId="PLChar">
    <w:name w:val="PL Char"/>
    <w:link w:val="PL"/>
    <w:qFormat/>
    <w:locked/>
    <w:rsid w:val="00D05B43"/>
    <w:rPr>
      <w:rFonts w:ascii="Courier New" w:hAnsi="Courier New"/>
      <w:noProof/>
      <w:sz w:val="16"/>
      <w:lang w:val="en-GB" w:eastAsia="en-US"/>
    </w:rPr>
  </w:style>
  <w:style w:type="paragraph" w:customStyle="1" w:styleId="FL">
    <w:name w:val="FL"/>
    <w:basedOn w:val="Normal"/>
    <w:uiPriority w:val="99"/>
    <w:rsid w:val="00D05B43"/>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D05B43"/>
    <w:pPr>
      <w:overflowPunct w:val="0"/>
      <w:autoSpaceDE w:val="0"/>
      <w:autoSpaceDN w:val="0"/>
      <w:adjustRightInd w:val="0"/>
      <w:textAlignment w:val="baseline"/>
    </w:pPr>
    <w:rPr>
      <w:rFonts w:cs="Arial"/>
      <w:szCs w:val="18"/>
    </w:rPr>
  </w:style>
  <w:style w:type="character" w:customStyle="1" w:styleId="EditorsNoteCharChar">
    <w:name w:val="Editor's Note Char Char"/>
    <w:rsid w:val="00D05B43"/>
    <w:rPr>
      <w:rFonts w:ascii="Times New Roman" w:hAnsi="Times New Roman"/>
      <w:color w:val="FF0000"/>
      <w:lang w:val="en-GB"/>
    </w:rPr>
  </w:style>
  <w:style w:type="paragraph" w:customStyle="1" w:styleId="TAJ">
    <w:name w:val="TAJ"/>
    <w:basedOn w:val="TH"/>
    <w:uiPriority w:val="99"/>
    <w:rsid w:val="00D05B43"/>
  </w:style>
  <w:style w:type="paragraph" w:customStyle="1" w:styleId="Guidance">
    <w:name w:val="Guidance"/>
    <w:basedOn w:val="Normal"/>
    <w:uiPriority w:val="99"/>
    <w:rsid w:val="00D05B43"/>
    <w:rPr>
      <w:i/>
      <w:color w:val="0000FF"/>
    </w:rPr>
  </w:style>
  <w:style w:type="paragraph" w:customStyle="1" w:styleId="m216113901552225498gmail-pl">
    <w:name w:val="m_216113901552225498gmail-pl"/>
    <w:basedOn w:val="Normal"/>
    <w:uiPriority w:val="99"/>
    <w:rsid w:val="00D05B4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D05B43"/>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D05B43"/>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D05B4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D05B43"/>
    <w:pPr>
      <w:spacing w:before="100" w:beforeAutospacing="1" w:after="100" w:afterAutospacing="1"/>
    </w:pPr>
    <w:rPr>
      <w:sz w:val="24"/>
      <w:szCs w:val="24"/>
      <w:lang w:eastAsia="en-GB"/>
    </w:rPr>
  </w:style>
  <w:style w:type="character" w:customStyle="1" w:styleId="abstractlabel">
    <w:name w:val="abstractlabel"/>
    <w:rsid w:val="00D05B43"/>
  </w:style>
  <w:style w:type="character" w:customStyle="1" w:styleId="xgmail-msoins">
    <w:name w:val="x_gmail-msoins"/>
    <w:rsid w:val="00D05B43"/>
  </w:style>
  <w:style w:type="character" w:customStyle="1" w:styleId="Mentionnonrsolue1">
    <w:name w:val="Mention non résolue1"/>
    <w:basedOn w:val="DefaultParagraphFont"/>
    <w:uiPriority w:val="99"/>
    <w:semiHidden/>
    <w:unhideWhenUsed/>
    <w:rsid w:val="00D05B43"/>
    <w:rPr>
      <w:color w:val="605E5C"/>
      <w:shd w:val="clear" w:color="auto" w:fill="E1DFDD"/>
    </w:rPr>
  </w:style>
  <w:style w:type="character" w:customStyle="1" w:styleId="NOZchn">
    <w:name w:val="NO Zchn"/>
    <w:rsid w:val="00D05B43"/>
    <w:rPr>
      <w:lang w:val="en-GB"/>
    </w:rPr>
  </w:style>
  <w:style w:type="paragraph" w:customStyle="1" w:styleId="Code">
    <w:name w:val="Code"/>
    <w:uiPriority w:val="1"/>
    <w:qFormat/>
    <w:rsid w:val="00D05B43"/>
    <w:rPr>
      <w:rFonts w:ascii="Courier New" w:eastAsiaTheme="minorEastAsia" w:hAnsi="Courier New" w:cstheme="minorBidi"/>
      <w:sz w:val="16"/>
      <w:szCs w:val="22"/>
      <w:lang w:val="en-US" w:eastAsia="en-US"/>
    </w:rPr>
  </w:style>
  <w:style w:type="paragraph" w:customStyle="1" w:styleId="CodeHeader">
    <w:name w:val="CodeHeader"/>
    <w:uiPriority w:val="1"/>
    <w:qFormat/>
    <w:rsid w:val="00D05B43"/>
    <w:rPr>
      <w:rFonts w:ascii="Courier New" w:eastAsiaTheme="minorEastAsia" w:hAnsi="Courier New" w:cstheme="minorBidi"/>
      <w:sz w:val="16"/>
      <w:szCs w:val="22"/>
      <w:lang w:val="en-US" w:eastAsia="en-US"/>
    </w:rPr>
  </w:style>
  <w:style w:type="character" w:customStyle="1" w:styleId="EXChar">
    <w:name w:val="EX Char"/>
    <w:qFormat/>
    <w:locked/>
    <w:rsid w:val="00D05B43"/>
    <w:rPr>
      <w:rFonts w:ascii="Times New Roman" w:hAnsi="Times New Roman"/>
      <w:lang w:eastAsia="en-US"/>
    </w:rPr>
  </w:style>
  <w:style w:type="character" w:customStyle="1" w:styleId="B1Char1">
    <w:name w:val="B1 Char1"/>
    <w:locked/>
    <w:rsid w:val="00D05B43"/>
    <w:rPr>
      <w:rFonts w:ascii="Times New Roman" w:hAnsi="Times New Roman"/>
      <w:lang w:val="en-GB" w:eastAsia="en-US"/>
    </w:rPr>
  </w:style>
  <w:style w:type="character" w:customStyle="1" w:styleId="TALZchn">
    <w:name w:val="TAL Zchn"/>
    <w:locked/>
    <w:rsid w:val="00D05B43"/>
    <w:rPr>
      <w:rFonts w:ascii="Arial" w:hAnsi="Arial"/>
      <w:sz w:val="18"/>
      <w:lang w:val="en-GB" w:eastAsia="en-US"/>
    </w:rPr>
  </w:style>
  <w:style w:type="paragraph" w:styleId="ListContinue">
    <w:name w:val="List Continue"/>
    <w:basedOn w:val="Normal"/>
    <w:uiPriority w:val="99"/>
    <w:unhideWhenUsed/>
    <w:rsid w:val="00D05B43"/>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D05B43"/>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D05B43"/>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D05B43"/>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D05B43"/>
    <w:rPr>
      <w:rFonts w:ascii="Courier" w:eastAsiaTheme="minorEastAsia" w:hAnsi="Courier" w:cstheme="minorBidi"/>
      <w:lang w:val="en-US" w:eastAsia="en-US"/>
    </w:rPr>
  </w:style>
  <w:style w:type="table" w:styleId="LightShading">
    <w:name w:val="Light Shading"/>
    <w:basedOn w:val="TableNormal"/>
    <w:uiPriority w:val="60"/>
    <w:rsid w:val="00D05B4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5B4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05B4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05B4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05B4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05B4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05B4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5B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5B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05B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05B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05B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D05B43"/>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D05B43"/>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D05B4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D05B43"/>
  </w:style>
  <w:style w:type="paragraph" w:customStyle="1" w:styleId="xmsonormal">
    <w:name w:val="x_msonormal"/>
    <w:basedOn w:val="Normal"/>
    <w:uiPriority w:val="99"/>
    <w:rsid w:val="00D05B43"/>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D05B43"/>
  </w:style>
  <w:style w:type="paragraph" w:customStyle="1" w:styleId="msonormal0">
    <w:name w:val="msonormal"/>
    <w:basedOn w:val="Normal"/>
    <w:uiPriority w:val="99"/>
    <w:rsid w:val="00D05B43"/>
    <w:pPr>
      <w:spacing w:before="100" w:beforeAutospacing="1" w:after="100" w:afterAutospacing="1"/>
    </w:pPr>
    <w:rPr>
      <w:sz w:val="24"/>
      <w:szCs w:val="24"/>
      <w:lang w:val="en-US"/>
    </w:rPr>
  </w:style>
  <w:style w:type="character" w:customStyle="1" w:styleId="line">
    <w:name w:val="line"/>
    <w:basedOn w:val="DefaultParagraphFont"/>
    <w:rsid w:val="00D05B43"/>
  </w:style>
  <w:style w:type="character" w:customStyle="1" w:styleId="cp">
    <w:name w:val="cp"/>
    <w:basedOn w:val="DefaultParagraphFont"/>
    <w:rsid w:val="00D05B43"/>
  </w:style>
  <w:style w:type="character" w:customStyle="1" w:styleId="nt">
    <w:name w:val="nt"/>
    <w:basedOn w:val="DefaultParagraphFont"/>
    <w:rsid w:val="00D05B43"/>
  </w:style>
  <w:style w:type="character" w:customStyle="1" w:styleId="na">
    <w:name w:val="na"/>
    <w:basedOn w:val="DefaultParagraphFont"/>
    <w:rsid w:val="00D05B43"/>
  </w:style>
  <w:style w:type="character" w:customStyle="1" w:styleId="s">
    <w:name w:val="s"/>
    <w:basedOn w:val="DefaultParagraphFont"/>
    <w:rsid w:val="00D05B43"/>
  </w:style>
  <w:style w:type="character" w:customStyle="1" w:styleId="TANChar">
    <w:name w:val="TAN Char"/>
    <w:link w:val="TAN"/>
    <w:qFormat/>
    <w:locked/>
    <w:rsid w:val="00D05B43"/>
    <w:rPr>
      <w:rFonts w:ascii="Arial" w:hAnsi="Arial"/>
      <w:sz w:val="18"/>
      <w:lang w:val="en-GB" w:eastAsia="en-US"/>
    </w:rPr>
  </w:style>
  <w:style w:type="character" w:customStyle="1" w:styleId="cf01">
    <w:name w:val="cf01"/>
    <w:basedOn w:val="DefaultParagraphFont"/>
    <w:rsid w:val="00D05B43"/>
    <w:rPr>
      <w:rFonts w:ascii="Segoe UI" w:hAnsi="Segoe UI" w:cs="Segoe UI" w:hint="default"/>
      <w:sz w:val="18"/>
      <w:szCs w:val="18"/>
    </w:rPr>
  </w:style>
  <w:style w:type="character" w:customStyle="1" w:styleId="normaltextrun">
    <w:name w:val="normaltextrun"/>
    <w:basedOn w:val="DefaultParagraphFont"/>
    <w:rsid w:val="00D05B43"/>
  </w:style>
  <w:style w:type="character" w:customStyle="1" w:styleId="ui-provider">
    <w:name w:val="ui-provider"/>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3792</Words>
  <Characters>21621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2024-04-18T18:11:00Z</dcterms:created>
  <dcterms:modified xsi:type="dcterms:W3CDTF">2024-04-18T18:11:00Z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s3i240318</vt:lpwstr>
  </property>
  <property fmtid="{D5CDD505-2E9C-101B-9397-08002B2CF9AE}" pid="10" name="Spec#">
    <vt:lpwstr>33.128</vt:lpwstr>
  </property>
  <property fmtid="{D5CDD505-2E9C-101B-9397-08002B2CF9AE}" pid="11" name="Cr#">
    <vt:lpwstr>0659</vt:lpwstr>
  </property>
  <property fmtid="{D5CDD505-2E9C-101B-9397-08002B2CF9AE}" pid="12" name="Revision">
    <vt:lpwstr>1</vt:lpwstr>
  </property>
  <property fmtid="{D5CDD505-2E9C-101B-9397-08002B2CF9AE}" pid="13" name="Version">
    <vt:lpwstr>18.7.0</vt:lpwstr>
  </property>
  <property fmtid="{D5CDD505-2E9C-101B-9397-08002B2CF9AE}" pid="14" name="CrTitle">
    <vt:lpwstr>Clarification on location format out of the MME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ies>
</file>