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CE8EA7" w:rsidR="001E41F3" w:rsidRDefault="001E41F3">
      <w:pPr>
        <w:pStyle w:val="CRCoverPage"/>
        <w:tabs>
          <w:tab w:val="right" w:pos="9639"/>
        </w:tabs>
        <w:spacing w:after="0"/>
        <w:rPr>
          <w:b/>
          <w:i/>
          <w:noProof/>
          <w:sz w:val="28"/>
        </w:rPr>
      </w:pPr>
      <w:r>
        <w:rPr>
          <w:b/>
          <w:noProof/>
          <w:sz w:val="24"/>
        </w:rPr>
        <w:t>3GPP TSG-</w:t>
      </w:r>
      <w:fldSimple w:instr=" DOCPROPERTY  TSG/WGRef  \* MERGEFORMAT ">
        <w:r w:rsidR="005205B8" w:rsidRPr="005205B8">
          <w:rPr>
            <w:b/>
            <w:noProof/>
            <w:sz w:val="24"/>
          </w:rPr>
          <w:t>SA3</w:t>
        </w:r>
      </w:fldSimple>
      <w:r w:rsidR="00C66BA2">
        <w:rPr>
          <w:b/>
          <w:noProof/>
          <w:sz w:val="24"/>
        </w:rPr>
        <w:t xml:space="preserve"> </w:t>
      </w:r>
      <w:r>
        <w:rPr>
          <w:b/>
          <w:noProof/>
          <w:sz w:val="24"/>
        </w:rPr>
        <w:t>Meeting #</w:t>
      </w:r>
      <w:fldSimple w:instr=" DOCPROPERTY  MtgSeq  \* MERGEFORMAT ">
        <w:r w:rsidR="005205B8" w:rsidRPr="005205B8">
          <w:rPr>
            <w:b/>
            <w:noProof/>
            <w:sz w:val="24"/>
          </w:rPr>
          <w:t>93</w:t>
        </w:r>
      </w:fldSimple>
      <w:fldSimple w:instr=" DOCPROPERTY  MtgTitle  \* MERGEFORMAT ">
        <w:r w:rsidR="005205B8" w:rsidRPr="005205B8">
          <w:rPr>
            <w:b/>
            <w:noProof/>
            <w:sz w:val="24"/>
          </w:rPr>
          <w:t>-LI</w:t>
        </w:r>
      </w:fldSimple>
      <w:r>
        <w:rPr>
          <w:b/>
          <w:i/>
          <w:noProof/>
          <w:sz w:val="28"/>
        </w:rPr>
        <w:tab/>
      </w:r>
      <w:fldSimple w:instr=" DOCPROPERTY  Tdoc#  \* MERGEFORMAT ">
        <w:r w:rsidR="005205B8" w:rsidRPr="005205B8">
          <w:rPr>
            <w:b/>
            <w:i/>
            <w:noProof/>
            <w:sz w:val="28"/>
          </w:rPr>
          <w:t>s3i240315</w:t>
        </w:r>
      </w:fldSimple>
    </w:p>
    <w:p w14:paraId="7CB45193" w14:textId="0470CC45" w:rsidR="001E41F3" w:rsidRDefault="00990DF4" w:rsidP="005E2C44">
      <w:pPr>
        <w:pStyle w:val="CRCoverPage"/>
        <w:outlineLvl w:val="0"/>
        <w:rPr>
          <w:b/>
          <w:noProof/>
          <w:sz w:val="24"/>
        </w:rPr>
      </w:pPr>
      <w:fldSimple w:instr=" DOCPROPERTY  Location  \* MERGEFORMAT ">
        <w:r w:rsidR="005205B8" w:rsidRPr="005205B8">
          <w:rPr>
            <w:b/>
            <w:noProof/>
            <w:sz w:val="24"/>
          </w:rPr>
          <w:t>Washington DC</w:t>
        </w:r>
      </w:fldSimple>
      <w:r w:rsidR="001E41F3">
        <w:rPr>
          <w:b/>
          <w:noProof/>
          <w:sz w:val="24"/>
        </w:rPr>
        <w:t xml:space="preserve">, </w:t>
      </w:r>
      <w:fldSimple w:instr=" DOCPROPERTY  Country  \* MERGEFORMAT ">
        <w:r w:rsidR="005205B8" w:rsidRPr="005205B8">
          <w:rPr>
            <w:b/>
            <w:noProof/>
            <w:sz w:val="24"/>
          </w:rPr>
          <w:t>United States</w:t>
        </w:r>
      </w:fldSimple>
      <w:r w:rsidR="001E41F3">
        <w:rPr>
          <w:b/>
          <w:noProof/>
          <w:sz w:val="24"/>
        </w:rPr>
        <w:t xml:space="preserve">, </w:t>
      </w:r>
      <w:fldSimple w:instr=" DOCPROPERTY  StartDate  \* MERGEFORMAT ">
        <w:r w:rsidR="005205B8" w:rsidRPr="005205B8">
          <w:rPr>
            <w:b/>
            <w:noProof/>
            <w:sz w:val="24"/>
          </w:rPr>
          <w:t>16th Apr 2024</w:t>
        </w:r>
      </w:fldSimple>
      <w:r w:rsidR="00547111">
        <w:rPr>
          <w:b/>
          <w:noProof/>
          <w:sz w:val="24"/>
        </w:rPr>
        <w:t xml:space="preserve"> - </w:t>
      </w:r>
      <w:fldSimple w:instr=" DOCPROPERTY  EndDate  \* MERGEFORMAT ">
        <w:r w:rsidR="005205B8" w:rsidRPr="005205B8">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E1A0C" w:rsidR="001E41F3" w:rsidRPr="00410371" w:rsidRDefault="00990DF4" w:rsidP="00E13F3D">
            <w:pPr>
              <w:pStyle w:val="CRCoverPage"/>
              <w:spacing w:after="0"/>
              <w:jc w:val="right"/>
              <w:rPr>
                <w:b/>
                <w:noProof/>
                <w:sz w:val="28"/>
              </w:rPr>
            </w:pPr>
            <w:fldSimple w:instr=" DOCPROPERTY  Spec#  \* MERGEFORMAT ">
              <w:r w:rsidR="005205B8" w:rsidRPr="005205B8">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DA883" w:rsidR="001E41F3" w:rsidRPr="00410371" w:rsidRDefault="00990DF4" w:rsidP="00547111">
            <w:pPr>
              <w:pStyle w:val="CRCoverPage"/>
              <w:spacing w:after="0"/>
              <w:rPr>
                <w:noProof/>
              </w:rPr>
            </w:pPr>
            <w:fldSimple w:instr=" DOCPROPERTY  Cr#  \* MERGEFORMAT ">
              <w:r w:rsidR="005205B8" w:rsidRPr="005205B8">
                <w:rPr>
                  <w:b/>
                  <w:noProof/>
                  <w:sz w:val="28"/>
                </w:rPr>
                <w:t>0655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E5586" w:rsidR="001E41F3" w:rsidRPr="00410371" w:rsidRDefault="00990DF4" w:rsidP="00E13F3D">
            <w:pPr>
              <w:pStyle w:val="CRCoverPage"/>
              <w:spacing w:after="0"/>
              <w:jc w:val="center"/>
              <w:rPr>
                <w:b/>
                <w:noProof/>
              </w:rPr>
            </w:pPr>
            <w:fldSimple w:instr=" DOCPROPERTY  Revision  \* MERGEFORMAT ">
              <w:r w:rsidR="005205B8" w:rsidRPr="005205B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7501B" w:rsidR="001E41F3" w:rsidRPr="00410371" w:rsidRDefault="00990DF4">
            <w:pPr>
              <w:pStyle w:val="CRCoverPage"/>
              <w:spacing w:after="0"/>
              <w:jc w:val="center"/>
              <w:rPr>
                <w:noProof/>
                <w:sz w:val="28"/>
              </w:rPr>
            </w:pPr>
            <w:fldSimple w:instr=" DOCPROPERTY  Version  \* MERGEFORMAT ">
              <w:r w:rsidR="005205B8" w:rsidRPr="005205B8">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F2928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1D54F0" w:rsidR="00F25D98" w:rsidRDefault="003E56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3E5B0" w:rsidR="001E41F3" w:rsidRDefault="00990DF4">
            <w:pPr>
              <w:pStyle w:val="CRCoverPage"/>
              <w:spacing w:after="0"/>
              <w:ind w:left="100"/>
              <w:rPr>
                <w:noProof/>
              </w:rPr>
            </w:pPr>
            <w:fldSimple w:instr=" DOCPROPERTY  CrTitle  \* MERGEFORMAT ">
              <w:r w:rsidR="005205B8">
                <w:t>Correction to service scoping at the LMISF-IRI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98A53" w:rsidR="001E41F3" w:rsidRDefault="00990DF4">
            <w:pPr>
              <w:pStyle w:val="CRCoverPage"/>
              <w:spacing w:after="0"/>
              <w:ind w:left="100"/>
              <w:rPr>
                <w:noProof/>
              </w:rPr>
            </w:pPr>
            <w:fldSimple w:instr=" DOCPROPERTY  SourceIfWg  \* MERGEFORMAT ">
              <w:r w:rsidR="005205B8">
                <w:rPr>
                  <w:noProof/>
                </w:rPr>
                <w:t>SA3-LI (</w:t>
              </w:r>
              <w:r w:rsidR="005205B8">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F785B" w:rsidR="001E41F3" w:rsidRDefault="00990DF4" w:rsidP="00547111">
            <w:pPr>
              <w:pStyle w:val="CRCoverPage"/>
              <w:spacing w:after="0"/>
              <w:ind w:left="100"/>
              <w:rPr>
                <w:noProof/>
              </w:rPr>
            </w:pPr>
            <w:fldSimple w:instr=" DOCPROPERTY  SourceIfTsg  \* MERGEFORMAT ">
              <w:r w:rsidR="005205B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F12DC" w:rsidR="001E41F3" w:rsidRDefault="00990DF4">
            <w:pPr>
              <w:pStyle w:val="CRCoverPage"/>
              <w:spacing w:after="0"/>
              <w:ind w:left="100"/>
              <w:rPr>
                <w:noProof/>
              </w:rPr>
            </w:pPr>
            <w:fldSimple w:instr=" DOCPROPERTY  RelatedWis  \* MERGEFORMAT ">
              <w:r w:rsidR="005205B8">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408F5" w:rsidR="001E41F3" w:rsidRDefault="00990DF4">
            <w:pPr>
              <w:pStyle w:val="CRCoverPage"/>
              <w:spacing w:after="0"/>
              <w:ind w:left="100"/>
              <w:rPr>
                <w:noProof/>
              </w:rPr>
            </w:pPr>
            <w:fldSimple w:instr=" DOCPROPERTY  ResDate  \* MERGEFORMAT ">
              <w:r w:rsidR="005205B8">
                <w:rPr>
                  <w:noProof/>
                </w:rPr>
                <w:t>2024-04-17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F7871" w:rsidR="001E41F3" w:rsidRDefault="00990DF4" w:rsidP="00D24991">
            <w:pPr>
              <w:pStyle w:val="CRCoverPage"/>
              <w:spacing w:after="0"/>
              <w:ind w:left="100" w:right="-609"/>
              <w:rPr>
                <w:b/>
                <w:noProof/>
              </w:rPr>
            </w:pPr>
            <w:fldSimple w:instr=" DOCPROPERTY  Cat  \* MERGEFORMAT ">
              <w:r w:rsidR="005205B8" w:rsidRPr="005205B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CFA73" w:rsidR="001E41F3" w:rsidRDefault="00990DF4">
            <w:pPr>
              <w:pStyle w:val="CRCoverPage"/>
              <w:spacing w:after="0"/>
              <w:ind w:left="100"/>
              <w:rPr>
                <w:noProof/>
              </w:rPr>
            </w:pPr>
            <w:fldSimple w:instr=" DOCPROPERTY  Release  \* MERGEFORMAT ">
              <w:r w:rsidR="005205B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7F2EE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BC07F" w:rsidR="001E41F3" w:rsidRPr="003E563F" w:rsidRDefault="003E563F" w:rsidP="003E563F">
            <w:pPr>
              <w:rPr>
                <w:rFonts w:ascii="Arial" w:hAnsi="Arial"/>
                <w:noProof/>
              </w:rPr>
            </w:pPr>
            <w:r w:rsidRPr="003E563F">
              <w:rPr>
                <w:rFonts w:ascii="Arial" w:hAnsi="Arial"/>
                <w:noProof/>
              </w:rPr>
              <w:t>The current text describing the service scoping flags that must be supported for Home Routed Roaming reporting has some service scoping options that do not apply. Additionally, some of the service scoping options that should be supported are not listed.</w:t>
            </w:r>
            <w:r w:rsidR="00D269BE">
              <w:rPr>
                <w:rFonts w:ascii="Arial" w:hAnsi="Arial"/>
                <w:noProof/>
              </w:rPr>
              <w:t xml:space="preserve"> Additionally, the target match logic is worded in a way that may be confusing to some LEAs.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F7C2D" w:rsidR="001E41F3" w:rsidRDefault="003E563F">
            <w:pPr>
              <w:pStyle w:val="CRCoverPage"/>
              <w:spacing w:after="0"/>
              <w:ind w:left="100"/>
              <w:rPr>
                <w:noProof/>
              </w:rPr>
            </w:pPr>
            <w:r>
              <w:rPr>
                <w:noProof/>
              </w:rPr>
              <w:t>Corrects the list of servic scoping options the LMISF-IR must support.</w:t>
            </w:r>
            <w:r w:rsidR="00D269BE">
              <w:rPr>
                <w:noProof/>
              </w:rPr>
              <w:t xml:space="preserve"> Additionally, the target match logic is rearranged slightly for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84393" w:rsidR="001E41F3" w:rsidRDefault="003E563F">
            <w:pPr>
              <w:pStyle w:val="CRCoverPage"/>
              <w:spacing w:after="0"/>
              <w:ind w:left="100"/>
              <w:rPr>
                <w:noProof/>
              </w:rPr>
            </w:pPr>
            <w:r>
              <w:rPr>
                <w:noProof/>
              </w:rPr>
              <w:t>The LMISF-IRI will have to support service scoping options that are not applicable to Home Routed IMS traffic and some service scoping options that should be supported may not be.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6BAD9" w:rsidR="001E41F3" w:rsidRDefault="001C6A0F">
            <w:pPr>
              <w:pStyle w:val="CRCoverPage"/>
              <w:spacing w:after="0"/>
              <w:ind w:left="100"/>
              <w:rPr>
                <w:noProof/>
              </w:rPr>
            </w:pPr>
            <w:r>
              <w:rPr>
                <w:noProof/>
              </w:rPr>
              <w:t>7.10.4</w:t>
            </w:r>
            <w:r w:rsidR="00AC253D">
              <w:rPr>
                <w:noProof/>
              </w:rPr>
              <w:t>.1</w:t>
            </w:r>
            <w:r>
              <w:rPr>
                <w:noProof/>
              </w:rPr>
              <w:t xml:space="preserve">, </w:t>
            </w:r>
            <w:r w:rsidR="00DF1C74">
              <w:rPr>
                <w:noProof/>
              </w:rPr>
              <w:t>7.10.4.2.2, 7.10.4.2.3, 7.10.4.2.4, 7.10.4.3.2</w:t>
            </w:r>
            <w:r>
              <w:rPr>
                <w:noProof/>
              </w:rPr>
              <w:t>, 7.10.4.3.2.1, 7.10.4.3.2.2, 7.10.4.3.2.3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55683" w:rsidR="001E41F3" w:rsidRDefault="003E56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056BA" w:rsidR="001E41F3" w:rsidRDefault="003E56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C0C63" w:rsidR="001E41F3" w:rsidRDefault="003E56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7D9732" w:rsidR="008863B9" w:rsidRDefault="004B00FB">
            <w:pPr>
              <w:pStyle w:val="CRCoverPage"/>
              <w:spacing w:after="0"/>
              <w:ind w:left="100"/>
              <w:rPr>
                <w:noProof/>
              </w:rPr>
            </w:pPr>
            <w:r>
              <w:rPr>
                <w:noProof/>
              </w:rPr>
              <w:t>S3i240</w:t>
            </w:r>
            <w:r w:rsidR="00194F4B">
              <w:rPr>
                <w:noProof/>
              </w:rPr>
              <w:t>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7E82">
          <w:headerReference w:type="even" r:id="rId12"/>
          <w:footnotePr>
            <w:numRestart w:val="eachSect"/>
          </w:footnotePr>
          <w:pgSz w:w="11907" w:h="16840" w:code="9"/>
          <w:pgMar w:top="1418" w:right="1134" w:bottom="1134" w:left="1134" w:header="680" w:footer="567" w:gutter="0"/>
          <w:cols w:space="720"/>
        </w:sectPr>
      </w:pPr>
    </w:p>
    <w:p w14:paraId="35AB0A96" w14:textId="77777777" w:rsidR="003E563F" w:rsidRDefault="003E563F" w:rsidP="003E563F">
      <w:pPr>
        <w:pStyle w:val="Heading2"/>
        <w:jc w:val="center"/>
        <w:rPr>
          <w:color w:val="FF0000"/>
        </w:rPr>
      </w:pPr>
      <w:bookmarkStart w:id="1" w:name="_Toc113732261"/>
      <w:bookmarkStart w:id="2" w:name="_Hlk163034263"/>
      <w:bookmarkStart w:id="3" w:name="_Hlk163476254"/>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14C64D71" w14:textId="77777777" w:rsidR="006A7935" w:rsidRDefault="006A7935" w:rsidP="006A7935">
      <w:pPr>
        <w:pStyle w:val="Heading4"/>
        <w:rPr>
          <w:ins w:id="4" w:author="Jason Graham" w:date="2024-04-19T16:30:00Z" w16du:dateUtc="2024-04-19T13:30:00Z"/>
        </w:rPr>
      </w:pPr>
      <w:r>
        <w:t>7.10.4.1</w:t>
      </w:r>
      <w:r>
        <w:tab/>
        <w:t>Overview</w:t>
      </w:r>
    </w:p>
    <w:p w14:paraId="2B0EAB58" w14:textId="176A70D7" w:rsidR="00440EB6" w:rsidRPr="00440EB6" w:rsidRDefault="00440EB6" w:rsidP="00440EB6">
      <w:pPr>
        <w:pStyle w:val="Heading5"/>
      </w:pPr>
      <w:ins w:id="5" w:author="Jason Graham" w:date="2024-04-19T16:30:00Z" w16du:dateUtc="2024-04-19T13:30:00Z">
        <w:r>
          <w:t>7.10.4.1.1</w:t>
        </w:r>
        <w:r>
          <w:tab/>
          <w:t>General</w:t>
        </w:r>
      </w:ins>
    </w:p>
    <w:p w14:paraId="1695B2C2" w14:textId="77777777" w:rsidR="006A7935" w:rsidRDefault="006A7935" w:rsidP="006A7935">
      <w:r>
        <w:t>The Phase-2 of HR LI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07F773A1" w14:textId="77777777" w:rsidR="006A7935" w:rsidRDefault="006A7935" w:rsidP="006A7935">
      <w:pPr>
        <w:pStyle w:val="B1"/>
      </w:pPr>
      <w:r>
        <w:t>-</w:t>
      </w:r>
      <w:r>
        <w:tab/>
        <w:t xml:space="preserve">LI_X1: Used by the LIPF to provision the LMISF-IRI, MDF2 and MDF3 with the </w:t>
      </w:r>
      <w:r w:rsidRPr="001801E3">
        <w:t>LI</w:t>
      </w:r>
      <w:r>
        <w:t xml:space="preserve"> information for a target.  </w:t>
      </w:r>
    </w:p>
    <w:p w14:paraId="3B1B8EFA" w14:textId="77777777" w:rsidR="006A7935" w:rsidRDefault="006A7935" w:rsidP="006A7935">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2B48DC19" w14:textId="77777777" w:rsidR="006A7935" w:rsidRDefault="006A7935" w:rsidP="006A7935">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2530654E" w14:textId="77777777" w:rsidR="006A7935" w:rsidRDefault="006A7935" w:rsidP="006A7935">
      <w:pPr>
        <w:pStyle w:val="B1"/>
      </w:pPr>
      <w:r>
        <w:t>-</w:t>
      </w:r>
      <w:r>
        <w:tab/>
        <w:t>LI_X3_LITE_S: Used by the BBIFF-U/BBIFF to forward the IMS signalling related user plane packets of inbound roaming UEs to the LMISF-IRI.</w:t>
      </w:r>
    </w:p>
    <w:p w14:paraId="4CAB19FB" w14:textId="77777777" w:rsidR="006A7935" w:rsidRDefault="006A7935" w:rsidP="006A7935">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626C126B" w14:textId="283BE935" w:rsidR="006A7935" w:rsidRDefault="006A7935" w:rsidP="006A7935">
      <w:pPr>
        <w:rPr>
          <w:ins w:id="6" w:author="Jason Graham" w:date="2024-04-19T16:29:00Z" w16du:dateUtc="2024-04-19T13:29:00Z"/>
        </w:rPr>
      </w:pPr>
      <w:r>
        <w:t>The triggering interface LI_T3 is not used in the case of BBIFF in SGW. The LI_X3_LITE_S is also used for HR LI Phase-1.</w:t>
      </w:r>
      <w:r w:rsidR="00B22D0A">
        <w:tab/>
      </w:r>
      <w:bookmarkStart w:id="7" w:name="_Toc161438492"/>
    </w:p>
    <w:bookmarkEnd w:id="7"/>
    <w:p w14:paraId="6A22D7AD" w14:textId="77777777" w:rsidR="00440EB6" w:rsidRDefault="006A7935" w:rsidP="00440EB6">
      <w:pPr>
        <w:pStyle w:val="Heading5"/>
        <w:rPr>
          <w:ins w:id="8" w:author="Jason Graham" w:date="2024-04-19T16:29:00Z" w16du:dateUtc="2024-04-19T13:29:00Z"/>
        </w:rPr>
      </w:pPr>
      <w:ins w:id="9" w:author="Jason Graham" w:date="2024-04-19T16:29:00Z" w16du:dateUtc="2024-04-19T13:29:00Z">
        <w:r>
          <w:t>7.10.4.1.2</w:t>
        </w:r>
        <w:r>
          <w:tab/>
        </w:r>
        <w:r w:rsidR="00440EB6">
          <w:t>Service Scoping for Phase 2 of HR LI</w:t>
        </w:r>
      </w:ins>
    </w:p>
    <w:p w14:paraId="23A1430B" w14:textId="448CD70D" w:rsidR="00B22D0A" w:rsidRDefault="00B22D0A" w:rsidP="00EE0B44">
      <w:pPr>
        <w:rPr>
          <w:ins w:id="10" w:author="Jason Graham" w:date="2024-04-09T12:46:00Z" w16du:dateUtc="2024-04-09T16:46:00Z"/>
        </w:rPr>
      </w:pPr>
      <w:ins w:id="11" w:author="Jason Graham" w:date="2024-04-09T13:10:00Z" w16du:dateUtc="2024-04-09T17:10:00Z">
        <w:r>
          <w:t>The following service scoping options</w:t>
        </w:r>
      </w:ins>
      <w:ins w:id="12" w:author="Jason Graham" w:date="2024-04-09T13:12:00Z" w16du:dateUtc="2024-04-09T17:12:00Z">
        <w:r>
          <w:t xml:space="preserve"> (see clause 4.4)</w:t>
        </w:r>
      </w:ins>
      <w:ins w:id="13" w:author="Jason Graham" w:date="2024-04-09T13:10:00Z" w16du:dateUtc="2024-04-09T17:10:00Z">
        <w:r>
          <w:t xml:space="preserve"> </w:t>
        </w:r>
      </w:ins>
      <w:ins w:id="14" w:author="Jason Graham" w:date="2024-04-09T13:12:00Z" w16du:dateUtc="2024-04-09T17:12:00Z">
        <w:r>
          <w:t>provisioned as desc</w:t>
        </w:r>
      </w:ins>
      <w:ins w:id="15" w:author="Jason Graham" w:date="2024-04-09T13:13:00Z" w16du:dateUtc="2024-04-09T17:13:00Z">
        <w:r>
          <w:t>ribed in clause 5.</w:t>
        </w:r>
      </w:ins>
      <w:ins w:id="16" w:author="Jason Graham" w:date="2024-04-09T13:14:00Z" w16du:dateUtc="2024-04-09T17:14:00Z">
        <w:r>
          <w:t>2</w:t>
        </w:r>
      </w:ins>
      <w:ins w:id="17" w:author="Jason Graham" w:date="2024-04-09T13:13:00Z" w16du:dateUtc="2024-04-09T17:13:00Z">
        <w:r>
          <w:t xml:space="preserve">.4 </w:t>
        </w:r>
      </w:ins>
      <w:ins w:id="18" w:author="Jason Graham" w:date="2024-04-09T13:10:00Z" w16du:dateUtc="2024-04-09T17:10:00Z">
        <w:r>
          <w:t xml:space="preserve">shall be supported for </w:t>
        </w:r>
      </w:ins>
      <w:ins w:id="19" w:author="Jason Graham" w:date="2024-04-09T12:45:00Z" w16du:dateUtc="2024-04-09T16:45:00Z">
        <w:r>
          <w:t>Phase-2 of HR LI</w:t>
        </w:r>
      </w:ins>
      <w:ins w:id="20" w:author="Jason Graham" w:date="2024-04-09T12:46:00Z" w16du:dateUtc="2024-04-09T16:46:00Z">
        <w:r>
          <w:t>:</w:t>
        </w:r>
      </w:ins>
    </w:p>
    <w:p w14:paraId="7C95B7BD" w14:textId="547DF824" w:rsidR="00B22D0A" w:rsidRDefault="00E83A97" w:rsidP="00E83A97">
      <w:pPr>
        <w:pStyle w:val="B1"/>
        <w:rPr>
          <w:ins w:id="21" w:author="Jason Graham" w:date="2024-04-09T12:48:00Z" w16du:dateUtc="2024-04-09T16:48:00Z"/>
        </w:rPr>
      </w:pPr>
      <w:ins w:id="22" w:author="Jason Graham" w:date="2024-04-18T18:35:00Z" w16du:dateUtc="2024-04-18T15:35:00Z">
        <w:r>
          <w:t>-</w:t>
        </w:r>
        <w:r>
          <w:tab/>
        </w:r>
      </w:ins>
      <w:ins w:id="23" w:author="Jason Graham" w:date="2024-04-09T12:46:00Z" w16du:dateUtc="2024-04-09T16:46:00Z">
        <w:r w:rsidR="00B22D0A">
          <w:t>At the LMISF-IR</w:t>
        </w:r>
      </w:ins>
      <w:ins w:id="24" w:author="Jason Graham" w:date="2024-04-09T12:47:00Z" w16du:dateUtc="2024-04-09T16:47:00Z">
        <w:r w:rsidR="00B22D0A">
          <w:t>I</w:t>
        </w:r>
      </w:ins>
      <w:ins w:id="25" w:author="Jason Graham" w:date="2024-04-09T12:48:00Z" w16du:dateUtc="2024-04-09T16:48:00Z">
        <w:r w:rsidR="00B22D0A">
          <w:t>:</w:t>
        </w:r>
      </w:ins>
    </w:p>
    <w:p w14:paraId="16B6B716" w14:textId="77777777" w:rsidR="00B22D0A" w:rsidRDefault="00B22D0A" w:rsidP="00990DF4">
      <w:pPr>
        <w:pStyle w:val="B2"/>
        <w:rPr>
          <w:ins w:id="26" w:author="Jason Graham" w:date="2024-04-09T13:06:00Z" w16du:dateUtc="2024-04-09T17:06:00Z"/>
        </w:rPr>
      </w:pPr>
      <w:ins w:id="27" w:author="Jason Graham" w:date="2024-04-09T13:05:00Z" w16du:dateUtc="2024-04-09T17:05:00Z">
        <w:r>
          <w:t>-</w:t>
        </w:r>
      </w:ins>
      <w:ins w:id="28" w:author="Jason Graham" w:date="2024-04-09T13:06:00Z" w16du:dateUtc="2024-04-09T17:06:00Z">
        <w:r>
          <w:tab/>
          <w:t>CSP Service Types:</w:t>
        </w:r>
      </w:ins>
    </w:p>
    <w:p w14:paraId="7A9A9058" w14:textId="10DCAFB4" w:rsidR="00B22D0A" w:rsidRDefault="00B22D0A" w:rsidP="00990DF4">
      <w:pPr>
        <w:pStyle w:val="B3"/>
        <w:rPr>
          <w:ins w:id="29" w:author="Jason Graham" w:date="2024-04-09T13:06:00Z" w16du:dateUtc="2024-04-09T17:06:00Z"/>
        </w:rPr>
      </w:pPr>
      <w:ins w:id="30" w:author="Jason Graham" w:date="2024-04-09T13:06:00Z" w16du:dateUtc="2024-04-09T17:06:00Z">
        <w:r>
          <w:t>-</w:t>
        </w:r>
        <w:r>
          <w:tab/>
          <w:t>Voice</w:t>
        </w:r>
      </w:ins>
      <w:ins w:id="31" w:author="Jason Graham" w:date="2024-04-18T18:35:00Z" w16du:dateUtc="2024-04-18T15:35:00Z">
        <w:r w:rsidR="00E83A97">
          <w:t>.</w:t>
        </w:r>
      </w:ins>
    </w:p>
    <w:p w14:paraId="16A07981" w14:textId="19D35D7A" w:rsidR="00B22D0A" w:rsidRDefault="00B22D0A" w:rsidP="00990DF4">
      <w:pPr>
        <w:pStyle w:val="B3"/>
        <w:rPr>
          <w:ins w:id="32" w:author="Jason Graham" w:date="2024-04-09T13:06:00Z" w16du:dateUtc="2024-04-09T17:06:00Z"/>
        </w:rPr>
      </w:pPr>
      <w:ins w:id="33" w:author="Jason Graham" w:date="2024-04-09T13:06:00Z" w16du:dateUtc="2024-04-09T17:06:00Z">
        <w:r>
          <w:t>-</w:t>
        </w:r>
        <w:r>
          <w:tab/>
          <w:t>Messaging</w:t>
        </w:r>
      </w:ins>
      <w:ins w:id="34" w:author="Jason Graham" w:date="2024-04-18T18:35:00Z" w16du:dateUtc="2024-04-18T15:35:00Z">
        <w:r w:rsidR="00E83A97">
          <w:t>.</w:t>
        </w:r>
      </w:ins>
    </w:p>
    <w:p w14:paraId="25621551" w14:textId="77777777" w:rsidR="00B22D0A" w:rsidRDefault="00B22D0A" w:rsidP="00691A19">
      <w:pPr>
        <w:pStyle w:val="B1"/>
        <w:rPr>
          <w:ins w:id="35" w:author="Jason Graham" w:date="2024-04-09T13:06:00Z" w16du:dateUtc="2024-04-09T17:06:00Z"/>
        </w:rPr>
      </w:pPr>
      <w:ins w:id="36" w:author="Jason Graham" w:date="2024-04-09T13:06:00Z" w16du:dateUtc="2024-04-09T17:06:00Z">
        <w:r>
          <w:t>-</w:t>
        </w:r>
        <w:r>
          <w:tab/>
          <w:t>At the MDF2/MDF3:</w:t>
        </w:r>
      </w:ins>
    </w:p>
    <w:p w14:paraId="3ED89AE5" w14:textId="0A57290D" w:rsidR="00B22D0A" w:rsidRDefault="00B22D0A" w:rsidP="00990DF4">
      <w:pPr>
        <w:pStyle w:val="B2"/>
        <w:rPr>
          <w:ins w:id="37" w:author="Jason Graham" w:date="2024-04-09T13:07:00Z" w16du:dateUtc="2024-04-09T17:07:00Z"/>
        </w:rPr>
      </w:pPr>
      <w:ins w:id="38" w:author="Jason Graham" w:date="2024-04-09T13:06:00Z" w16du:dateUtc="2024-04-09T17:06:00Z">
        <w:r>
          <w:t>-</w:t>
        </w:r>
        <w:r>
          <w:tab/>
        </w:r>
      </w:ins>
      <w:ins w:id="39" w:author="Jason Graham" w:date="2024-04-09T13:07:00Z" w16du:dateUtc="2024-04-09T17:07:00Z">
        <w:r>
          <w:t>CSP Service Types:</w:t>
        </w:r>
      </w:ins>
    </w:p>
    <w:p w14:paraId="16BB0E33" w14:textId="16B7433E" w:rsidR="00B22D0A" w:rsidRDefault="00B22D0A" w:rsidP="00990DF4">
      <w:pPr>
        <w:pStyle w:val="B3"/>
        <w:rPr>
          <w:ins w:id="40" w:author="Jason Graham" w:date="2024-04-09T13:07:00Z" w16du:dateUtc="2024-04-09T17:07:00Z"/>
        </w:rPr>
      </w:pPr>
      <w:ins w:id="41" w:author="Jason Graham" w:date="2024-04-09T13:07:00Z" w16du:dateUtc="2024-04-09T17:07:00Z">
        <w:r>
          <w:t>-</w:t>
        </w:r>
        <w:r>
          <w:tab/>
          <w:t>Voice</w:t>
        </w:r>
      </w:ins>
      <w:ins w:id="42" w:author="Jason Graham" w:date="2024-04-18T18:35:00Z" w16du:dateUtc="2024-04-18T15:35:00Z">
        <w:r w:rsidR="00E83A97">
          <w:t>.</w:t>
        </w:r>
      </w:ins>
    </w:p>
    <w:p w14:paraId="211C6730" w14:textId="05E20E7B" w:rsidR="00B22D0A" w:rsidRDefault="00B22D0A" w:rsidP="00990DF4">
      <w:pPr>
        <w:pStyle w:val="B3"/>
        <w:rPr>
          <w:ins w:id="43" w:author="Jason Graham" w:date="2024-04-09T13:07:00Z" w16du:dateUtc="2024-04-09T17:07:00Z"/>
        </w:rPr>
      </w:pPr>
      <w:ins w:id="44" w:author="Jason Graham" w:date="2024-04-09T13:07:00Z" w16du:dateUtc="2024-04-09T17:07:00Z">
        <w:r>
          <w:t>-</w:t>
        </w:r>
        <w:r>
          <w:tab/>
          <w:t>Messaging</w:t>
        </w:r>
      </w:ins>
      <w:ins w:id="45" w:author="Jason Graham" w:date="2024-04-18T18:35:00Z" w16du:dateUtc="2024-04-18T15:35:00Z">
        <w:r w:rsidR="00E83A97">
          <w:t>.</w:t>
        </w:r>
      </w:ins>
    </w:p>
    <w:p w14:paraId="59AF59CD" w14:textId="09634AA1" w:rsidR="00B22D0A" w:rsidRDefault="00B22D0A" w:rsidP="00990DF4">
      <w:pPr>
        <w:pStyle w:val="B2"/>
        <w:rPr>
          <w:ins w:id="46" w:author="Jason Graham" w:date="2024-04-09T13:07:00Z" w16du:dateUtc="2024-04-09T17:07:00Z"/>
        </w:rPr>
      </w:pPr>
      <w:ins w:id="47" w:author="Jason Graham" w:date="2024-04-09T13:07:00Z" w16du:dateUtc="2024-04-09T17:07:00Z">
        <w:r>
          <w:t>-</w:t>
        </w:r>
        <w:r>
          <w:tab/>
          <w:t>Location Reporting</w:t>
        </w:r>
      </w:ins>
      <w:ins w:id="48" w:author="Jason Graham" w:date="2024-04-18T18:35:00Z" w16du:dateUtc="2024-04-18T15:35:00Z">
        <w:r w:rsidR="00E83A97">
          <w:t>:</w:t>
        </w:r>
      </w:ins>
    </w:p>
    <w:p w14:paraId="3715049C" w14:textId="0C86F8BE" w:rsidR="00B22D0A" w:rsidRDefault="00B22D0A" w:rsidP="00990DF4">
      <w:pPr>
        <w:pStyle w:val="B3"/>
        <w:rPr>
          <w:ins w:id="49" w:author="Jason Graham" w:date="2024-04-09T13:08:00Z" w16du:dateUtc="2024-04-09T17:08:00Z"/>
        </w:rPr>
      </w:pPr>
      <w:ins w:id="50" w:author="Jason Graham" w:date="2024-04-09T13:07:00Z" w16du:dateUtc="2024-04-09T17:07:00Z">
        <w:r>
          <w:t>-</w:t>
        </w:r>
        <w:r>
          <w:tab/>
        </w:r>
      </w:ins>
      <w:ins w:id="51" w:author="Jason Graham" w:date="2024-04-09T13:08:00Z" w16du:dateUtc="2024-04-09T17:08:00Z">
        <w:r>
          <w:t>Report location only at the beginning and end of a session</w:t>
        </w:r>
      </w:ins>
      <w:ins w:id="52" w:author="Jason Graham" w:date="2024-04-18T18:35:00Z" w16du:dateUtc="2024-04-18T15:35:00Z">
        <w:r w:rsidR="00E83A97">
          <w:t>.</w:t>
        </w:r>
      </w:ins>
    </w:p>
    <w:p w14:paraId="3C5EA72B" w14:textId="2C989CFB" w:rsidR="00B22D0A" w:rsidRPr="00651AFE" w:rsidDel="00E83A97" w:rsidRDefault="00B22D0A" w:rsidP="00990DF4">
      <w:pPr>
        <w:pStyle w:val="B3"/>
        <w:rPr>
          <w:del w:id="53" w:author="Jason Graham" w:date="2024-04-18T18:36:00Z" w16du:dateUtc="2024-04-18T15:36:00Z"/>
        </w:rPr>
      </w:pPr>
      <w:ins w:id="54" w:author="Jason Graham" w:date="2024-04-09T13:08:00Z" w16du:dateUtc="2024-04-09T17:08:00Z">
        <w:r>
          <w:t>-</w:t>
        </w:r>
        <w:r>
          <w:tab/>
          <w:t>Do not report location</w:t>
        </w:r>
      </w:ins>
      <w:ins w:id="55" w:author="Jason Graham" w:date="2024-04-18T18:36:00Z" w16du:dateUtc="2024-04-18T15:36:00Z">
        <w:r w:rsidR="00E83A97">
          <w:t>.</w:t>
        </w:r>
      </w:ins>
    </w:p>
    <w:p w14:paraId="3E7F1BBB" w14:textId="2ECABF72" w:rsidR="00DF1DF0" w:rsidRDefault="00DF1DF0" w:rsidP="00E83A97">
      <w:pPr>
        <w:pStyle w:val="B1"/>
        <w:ind w:firstLine="284"/>
      </w:pPr>
    </w:p>
    <w:p w14:paraId="17997673" w14:textId="6FDF1690" w:rsidR="00DF1DF0" w:rsidRPr="00DF1DF0" w:rsidRDefault="00DF1DF0" w:rsidP="00DF1DF0">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0BFC0827" w14:textId="77777777" w:rsidR="003E563F" w:rsidRPr="0079082F" w:rsidRDefault="003E563F" w:rsidP="003E563F">
      <w:pPr>
        <w:pStyle w:val="Heading5"/>
      </w:pPr>
      <w:bookmarkStart w:id="56" w:name="_Toc161176135"/>
      <w:bookmarkStart w:id="57" w:name="_Hlk163034397"/>
      <w:bookmarkEnd w:id="2"/>
      <w:r>
        <w:t>7.10.4.2.2</w:t>
      </w:r>
      <w:r>
        <w:tab/>
        <w:t>Provisioning of LMISF-IRI</w:t>
      </w:r>
      <w:bookmarkEnd w:id="56"/>
    </w:p>
    <w:p w14:paraId="5ED16A5A" w14:textId="77777777" w:rsidR="003E563F" w:rsidRDefault="003E563F" w:rsidP="003E563F">
      <w:r>
        <w:t>The LMISF-IRI shall be provisioned over LI_X1 by the LIPF for target based interception of IMS services in the VPLMN with home-routed roaming.</w:t>
      </w:r>
    </w:p>
    <w:p w14:paraId="22E9E2A7" w14:textId="77777777" w:rsidR="003E563F" w:rsidRDefault="003E563F" w:rsidP="003E563F">
      <w:r>
        <w:t xml:space="preserve">The target identities listed in </w:t>
      </w:r>
      <w:r w:rsidRPr="001801E3">
        <w:t xml:space="preserve">clause </w:t>
      </w:r>
      <w:r>
        <w:t>7.10</w:t>
      </w:r>
      <w:r w:rsidRPr="001801E3">
        <w:t>.4.2.</w:t>
      </w:r>
      <w:r>
        <w:t>1 shall apply for the provisioning of LMISF-IRI with LMISF-IRI playing the combined role of IRI-POI and CC-TF for the interception of IMS-based services in the VPLMN with home-routed roaming.</w:t>
      </w:r>
    </w:p>
    <w:p w14:paraId="540BC87C" w14:textId="47098472" w:rsidR="004C7DB5" w:rsidDel="004C7DB5" w:rsidRDefault="003E563F" w:rsidP="004C7DB5">
      <w:pPr>
        <w:pStyle w:val="B1"/>
        <w:ind w:left="284"/>
        <w:rPr>
          <w:del w:id="58" w:author="Jason Graham" w:date="2024-04-08T12:39:00Z" w16du:dateUtc="2024-04-08T16:39:00Z"/>
        </w:rPr>
      </w:pPr>
      <w:del w:id="59" w:author="Jason Graham" w:date="2024-04-18T00:16:00Z" w16du:dateUtc="2024-04-17T21:16:00Z">
        <w:r w:rsidDel="00B22D0A">
          <w:lastRenderedPageBreak/>
          <w:delText xml:space="preserve">The LMISF-IRI shall support the following service </w:delText>
        </w:r>
      </w:del>
      <w:del w:id="60" w:author="Jason Graham" w:date="2024-04-08T12:46:00Z" w16du:dateUtc="2024-04-08T16:46:00Z">
        <w:r w:rsidDel="004C7DB5">
          <w:delText xml:space="preserve">scoping </w:delText>
        </w:r>
      </w:del>
      <w:del w:id="61" w:author="Jason Graham" w:date="2024-04-08T12:37:00Z" w16du:dateUtc="2024-04-08T16:37:00Z">
        <w:r w:rsidDel="004C7DB5">
          <w:delText xml:space="preserve">from </w:delText>
        </w:r>
      </w:del>
      <w:del w:id="62" w:author="Jason Graham" w:date="2024-04-18T00:16:00Z" w16du:dateUtc="2024-04-17T21:16:00Z">
        <w:r w:rsidDel="00B22D0A">
          <w:delText>the structure defined in ETSI TS 103 221-1 [7]:</w:delText>
        </w:r>
      </w:del>
    </w:p>
    <w:p w14:paraId="46A58CAE" w14:textId="392949E4" w:rsidR="003E563F" w:rsidDel="004C7DB5" w:rsidRDefault="003E563F" w:rsidP="003E563F">
      <w:pPr>
        <w:pStyle w:val="B1"/>
        <w:rPr>
          <w:del w:id="63" w:author="Jason Graham" w:date="2024-04-08T12:39:00Z" w16du:dateUtc="2024-04-08T16:39:00Z"/>
        </w:rPr>
      </w:pPr>
      <w:del w:id="64" w:author="Jason Graham" w:date="2024-04-08T12:39:00Z" w16du:dateUtc="2024-04-08T16:39:00Z">
        <w:r w:rsidDel="004C7DB5">
          <w:delText>-</w:delText>
        </w:r>
        <w:r w:rsidDel="004C7DB5">
          <w:tab/>
          <w:delText>The enumerated value of "voice" or "messaging" in the service type field.</w:delText>
        </w:r>
      </w:del>
    </w:p>
    <w:p w14:paraId="5812C9A6" w14:textId="478FC8E6" w:rsidR="003E563F" w:rsidDel="004C7DB5" w:rsidRDefault="003E563F" w:rsidP="003E563F">
      <w:pPr>
        <w:pStyle w:val="B1"/>
        <w:rPr>
          <w:del w:id="65" w:author="Jason Graham" w:date="2024-04-08T12:39:00Z" w16du:dateUtc="2024-04-08T16:39:00Z"/>
        </w:rPr>
      </w:pPr>
      <w:del w:id="66" w:author="Jason Graham" w:date="2024-04-08T12:39:00Z" w16du:dateUtc="2024-04-08T16:39:00Z">
        <w:r w:rsidDel="004C7DB5">
          <w:delText>-</w:delText>
        </w:r>
        <w:r w:rsidDel="004C7DB5">
          <w:tab/>
          <w:delText>When location reporting is required, one or both of "reportBeginingAndEnd", "reportUponChange".</w:delText>
        </w:r>
      </w:del>
    </w:p>
    <w:p w14:paraId="63CED3D2" w14:textId="4CDBCB0E" w:rsidR="003E563F" w:rsidDel="004C7DB5" w:rsidRDefault="003E563F" w:rsidP="003E563F">
      <w:pPr>
        <w:pStyle w:val="B1"/>
        <w:rPr>
          <w:del w:id="67" w:author="Jason Graham" w:date="2024-04-08T12:39:00Z" w16du:dateUtc="2024-04-08T16:39:00Z"/>
        </w:rPr>
      </w:pPr>
      <w:del w:id="68" w:author="Jason Graham" w:date="2024-04-08T12:39:00Z" w16du:dateUtc="2024-04-08T16:39:00Z">
        <w:r w:rsidDel="004C7DB5">
          <w:delText>-</w:delText>
        </w:r>
        <w:r w:rsidDel="004C7DB5">
          <w:tab/>
          <w:delText>"</w:delText>
        </w:r>
        <w:r w:rsidRPr="008A2EBE" w:rsidDel="004C7DB5">
          <w:delText>SuspendOnOutboundInternationalRoaming</w:delText>
        </w:r>
        <w:r w:rsidDel="004C7DB5">
          <w:delText>".</w:delText>
        </w:r>
      </w:del>
    </w:p>
    <w:p w14:paraId="10A11C6C" w14:textId="77777777" w:rsidR="003E563F" w:rsidRDefault="003E563F" w:rsidP="003E563F">
      <w:r>
        <w:t>T</w:t>
      </w:r>
      <w:r w:rsidRPr="001801E3">
        <w:t xml:space="preserve">able </w:t>
      </w:r>
      <w:r>
        <w:t>7.10</w:t>
      </w:r>
      <w:r w:rsidRPr="001801E3">
        <w:t>.4.2-1</w:t>
      </w:r>
      <w:r>
        <w:t xml:space="preserve">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Phase-2.</w:t>
      </w:r>
    </w:p>
    <w:p w14:paraId="0FCC1BC0" w14:textId="77777777" w:rsidR="003E563F" w:rsidRPr="00CE0181" w:rsidRDefault="003E563F" w:rsidP="003E563F">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14:paraId="62E9ED7D" w14:textId="77777777" w:rsidTr="00EB22DB">
        <w:trPr>
          <w:trHeight w:val="88"/>
          <w:jc w:val="center"/>
        </w:trPr>
        <w:tc>
          <w:tcPr>
            <w:tcW w:w="2972" w:type="dxa"/>
          </w:tcPr>
          <w:p w14:paraId="2451574A" w14:textId="77777777" w:rsidR="003E563F" w:rsidRPr="007B1D70" w:rsidRDefault="003E563F" w:rsidP="00EB22DB">
            <w:pPr>
              <w:pStyle w:val="TAH"/>
            </w:pPr>
            <w:r>
              <w:t xml:space="preserve">ETSI </w:t>
            </w:r>
            <w:r w:rsidRPr="007B1D70">
              <w:t xml:space="preserve">TS 103 221-1 </w:t>
            </w:r>
            <w:r>
              <w:t>[7] f</w:t>
            </w:r>
            <w:r w:rsidRPr="007B1D70">
              <w:t>ield name</w:t>
            </w:r>
          </w:p>
        </w:tc>
        <w:tc>
          <w:tcPr>
            <w:tcW w:w="6242" w:type="dxa"/>
          </w:tcPr>
          <w:p w14:paraId="5F8E70BF" w14:textId="77777777" w:rsidR="003E563F" w:rsidRPr="007B1D70" w:rsidRDefault="003E563F" w:rsidP="00EB22DB">
            <w:pPr>
              <w:pStyle w:val="TAH"/>
            </w:pPr>
            <w:r>
              <w:t>Description</w:t>
            </w:r>
          </w:p>
        </w:tc>
        <w:tc>
          <w:tcPr>
            <w:tcW w:w="708" w:type="dxa"/>
          </w:tcPr>
          <w:p w14:paraId="7688386F" w14:textId="77777777" w:rsidR="003E563F" w:rsidRPr="007B1D70" w:rsidRDefault="003E563F" w:rsidP="00EB22DB">
            <w:pPr>
              <w:pStyle w:val="TAH"/>
            </w:pPr>
            <w:r w:rsidRPr="007B1D70">
              <w:t>M/C/O</w:t>
            </w:r>
          </w:p>
        </w:tc>
      </w:tr>
      <w:tr w:rsidR="003E563F" w14:paraId="438015E9" w14:textId="77777777" w:rsidTr="00EB22DB">
        <w:trPr>
          <w:jc w:val="center"/>
        </w:trPr>
        <w:tc>
          <w:tcPr>
            <w:tcW w:w="2972" w:type="dxa"/>
          </w:tcPr>
          <w:p w14:paraId="4348B54B" w14:textId="77777777" w:rsidR="003E563F" w:rsidRDefault="003E563F" w:rsidP="00EB22DB">
            <w:pPr>
              <w:pStyle w:val="TAL"/>
            </w:pPr>
            <w:r>
              <w:t>XID</w:t>
            </w:r>
          </w:p>
        </w:tc>
        <w:tc>
          <w:tcPr>
            <w:tcW w:w="6242" w:type="dxa"/>
          </w:tcPr>
          <w:p w14:paraId="575FD2C4" w14:textId="77777777" w:rsidR="003E563F" w:rsidRDefault="003E563F" w:rsidP="00EB22DB">
            <w:pPr>
              <w:pStyle w:val="TAL"/>
            </w:pPr>
            <w:r w:rsidRPr="00CE0181">
              <w:t>XID assigned by LIPF</w:t>
            </w:r>
            <w:r>
              <w:t>. The value used here is different from the value used in ActivateTask shown in table 7.10</w:t>
            </w:r>
            <w:r w:rsidRPr="001801E3">
              <w:t>.3.2-4.</w:t>
            </w:r>
          </w:p>
        </w:tc>
        <w:tc>
          <w:tcPr>
            <w:tcW w:w="708" w:type="dxa"/>
          </w:tcPr>
          <w:p w14:paraId="12257ED9" w14:textId="77777777" w:rsidR="003E563F" w:rsidRDefault="003E563F" w:rsidP="00EB22DB">
            <w:pPr>
              <w:pStyle w:val="TAL"/>
            </w:pPr>
            <w:r>
              <w:t>M</w:t>
            </w:r>
          </w:p>
        </w:tc>
      </w:tr>
      <w:tr w:rsidR="003E563F" w14:paraId="3C6DB76E" w14:textId="77777777" w:rsidTr="00EB22DB">
        <w:trPr>
          <w:jc w:val="center"/>
        </w:trPr>
        <w:tc>
          <w:tcPr>
            <w:tcW w:w="2972" w:type="dxa"/>
          </w:tcPr>
          <w:p w14:paraId="23D565A3" w14:textId="77777777" w:rsidR="003E563F" w:rsidRDefault="003E563F" w:rsidP="00EB22DB">
            <w:pPr>
              <w:pStyle w:val="TAL"/>
            </w:pPr>
            <w:r>
              <w:t>TargetIdentifiers</w:t>
            </w:r>
          </w:p>
        </w:tc>
        <w:tc>
          <w:tcPr>
            <w:tcW w:w="6242" w:type="dxa"/>
          </w:tcPr>
          <w:p w14:paraId="4CA8D776" w14:textId="77777777" w:rsidR="003E563F" w:rsidRDefault="003E563F" w:rsidP="00EB22DB">
            <w:pPr>
              <w:pStyle w:val="TAL"/>
            </w:pPr>
            <w:r>
              <w:t>One or more of the target identifiers listed in clause 7.10</w:t>
            </w:r>
            <w:r w:rsidRPr="001801E3">
              <w:t>.4.2.</w:t>
            </w:r>
            <w:r>
              <w:t>1</w:t>
            </w:r>
            <w:r w:rsidRPr="001801E3">
              <w:t>.</w:t>
            </w:r>
          </w:p>
        </w:tc>
        <w:tc>
          <w:tcPr>
            <w:tcW w:w="708" w:type="dxa"/>
          </w:tcPr>
          <w:p w14:paraId="045E9B05" w14:textId="77777777" w:rsidR="003E563F" w:rsidRDefault="003E563F" w:rsidP="00EB22DB">
            <w:pPr>
              <w:pStyle w:val="TAL"/>
            </w:pPr>
            <w:r>
              <w:t>M</w:t>
            </w:r>
          </w:p>
        </w:tc>
      </w:tr>
      <w:tr w:rsidR="003E563F" w14:paraId="54E21E6C" w14:textId="77777777" w:rsidTr="00EB22DB">
        <w:trPr>
          <w:jc w:val="center"/>
        </w:trPr>
        <w:tc>
          <w:tcPr>
            <w:tcW w:w="2972" w:type="dxa"/>
          </w:tcPr>
          <w:p w14:paraId="5822BBAB" w14:textId="77777777" w:rsidR="003E563F" w:rsidRDefault="003E563F" w:rsidP="00EB22DB">
            <w:pPr>
              <w:pStyle w:val="TAL"/>
            </w:pPr>
            <w:r>
              <w:t>DeliveryType</w:t>
            </w:r>
          </w:p>
        </w:tc>
        <w:tc>
          <w:tcPr>
            <w:tcW w:w="6242" w:type="dxa"/>
          </w:tcPr>
          <w:p w14:paraId="47867E9D" w14:textId="77777777" w:rsidR="003E563F" w:rsidRDefault="003E563F" w:rsidP="00EB22DB">
            <w:pPr>
              <w:pStyle w:val="TAL"/>
            </w:pPr>
            <w:r>
              <w:t>Set to “X2Only”, “X3Only” or “X2andX3” as needed to meet the requirements of the warrant.</w:t>
            </w:r>
          </w:p>
        </w:tc>
        <w:tc>
          <w:tcPr>
            <w:tcW w:w="708" w:type="dxa"/>
          </w:tcPr>
          <w:p w14:paraId="0DB431AB" w14:textId="77777777" w:rsidR="003E563F" w:rsidRDefault="003E563F" w:rsidP="00EB22DB">
            <w:pPr>
              <w:pStyle w:val="TAL"/>
            </w:pPr>
            <w:r>
              <w:t>M</w:t>
            </w:r>
          </w:p>
        </w:tc>
      </w:tr>
      <w:tr w:rsidR="003E563F" w14:paraId="5F762BE9" w14:textId="77777777" w:rsidTr="00EB22DB">
        <w:trPr>
          <w:jc w:val="center"/>
        </w:trPr>
        <w:tc>
          <w:tcPr>
            <w:tcW w:w="2972" w:type="dxa"/>
          </w:tcPr>
          <w:p w14:paraId="01B60302" w14:textId="77777777" w:rsidR="003E563F" w:rsidRDefault="003E563F" w:rsidP="00EB22DB">
            <w:pPr>
              <w:pStyle w:val="TAL"/>
            </w:pPr>
            <w:r>
              <w:t>ListOfDIDs</w:t>
            </w:r>
          </w:p>
        </w:tc>
        <w:tc>
          <w:tcPr>
            <w:tcW w:w="6242" w:type="dxa"/>
          </w:tcPr>
          <w:p w14:paraId="3E9E1B2D" w14:textId="77777777" w:rsidR="003E563F" w:rsidRDefault="003E563F" w:rsidP="00EB22DB">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528550B6" w14:textId="77777777" w:rsidR="003E563F" w:rsidRDefault="003E563F" w:rsidP="00EB22DB">
            <w:pPr>
              <w:pStyle w:val="TAL"/>
            </w:pPr>
            <w:r>
              <w:t>M</w:t>
            </w:r>
          </w:p>
        </w:tc>
      </w:tr>
      <w:tr w:rsidR="003E563F" w14:paraId="284F9ACB" w14:textId="77777777" w:rsidTr="00EB22DB">
        <w:trPr>
          <w:jc w:val="center"/>
        </w:trPr>
        <w:tc>
          <w:tcPr>
            <w:tcW w:w="2972" w:type="dxa"/>
          </w:tcPr>
          <w:p w14:paraId="537F62A9" w14:textId="2F4FF77C" w:rsidR="003E563F" w:rsidRDefault="003E563F" w:rsidP="00EB22DB">
            <w:pPr>
              <w:pStyle w:val="TAL"/>
            </w:pPr>
            <w:del w:id="69" w:author="Jason Graham" w:date="2024-04-08T12:41:00Z" w16du:dateUtc="2024-04-08T16:41:00Z">
              <w:r w:rsidDel="004C7DB5">
                <w:delText>ServiceScoping</w:delText>
              </w:r>
            </w:del>
            <w:ins w:id="70" w:author="Jason Graham" w:date="2024-04-08T12:41:00Z" w16du:dateUtc="2024-04-08T16:41:00Z">
              <w:r w:rsidR="004C7DB5">
                <w:t>ListOfServiceTypes</w:t>
              </w:r>
            </w:ins>
          </w:p>
        </w:tc>
        <w:tc>
          <w:tcPr>
            <w:tcW w:w="6242" w:type="dxa"/>
          </w:tcPr>
          <w:p w14:paraId="58F8BF24" w14:textId="3310A35B" w:rsidR="003E563F" w:rsidRDefault="00916867" w:rsidP="00EB22DB">
            <w:pPr>
              <w:pStyle w:val="TAL"/>
            </w:pPr>
            <w:ins w:id="71" w:author="Jason Graham" w:date="2024-04-18T00:52:00Z" w16du:dateUtc="2024-04-17T21:52:00Z">
              <w:r>
                <w:t>Shall be set if service scoping is required by the LMISF-IRI</w:t>
              </w:r>
            </w:ins>
            <w:ins w:id="72" w:author="Jason Graham" w:date="2024-04-08T12:43:00Z" w16du:dateUtc="2024-04-08T16:43:00Z">
              <w:r w:rsidR="004C7DB5">
                <w:t xml:space="preserve">. </w:t>
              </w:r>
            </w:ins>
            <w:ins w:id="73" w:author="Jason Graham" w:date="2024-04-08T12:44:00Z" w16du:dateUtc="2024-04-08T16:44:00Z">
              <w:r w:rsidR="004C7DB5">
                <w:t xml:space="preserve">See </w:t>
              </w:r>
            </w:ins>
            <w:del w:id="74" w:author="Jason Graham" w:date="2024-04-08T12:44:00Z" w16du:dateUtc="2024-04-08T16:44:00Z">
              <w:r w:rsidR="003E563F" w:rsidDel="004C7DB5">
                <w:delText xml:space="preserve">Using the format defined in </w:delText>
              </w:r>
            </w:del>
            <w:del w:id="75" w:author="Jason Graham" w:date="2024-04-17T22:22:00Z" w16du:dateUtc="2024-04-17T19:22:00Z">
              <w:r w:rsidR="003E563F" w:rsidDel="00F937DA">
                <w:delText xml:space="preserve">ETS </w:delText>
              </w:r>
            </w:del>
            <w:ins w:id="76" w:author="Jason Graham" w:date="2024-04-17T22:22:00Z" w16du:dateUtc="2024-04-17T19:22:00Z">
              <w:r w:rsidR="00F937DA">
                <w:t xml:space="preserve">ETSI </w:t>
              </w:r>
            </w:ins>
            <w:r w:rsidR="003E563F">
              <w:t>TS 103 221</w:t>
            </w:r>
            <w:ins w:id="77" w:author="Jason Graham" w:date="2024-04-08T12:44:00Z" w16du:dateUtc="2024-04-08T16:44:00Z">
              <w:r w:rsidR="004C7DB5">
                <w:t>-1</w:t>
              </w:r>
            </w:ins>
            <w:r w:rsidR="003E563F">
              <w:t xml:space="preserve"> [7]</w:t>
            </w:r>
            <w:ins w:id="78" w:author="Jason Graham" w:date="2024-04-08T12:44:00Z" w16du:dateUtc="2024-04-08T16:44:00Z">
              <w:r w:rsidR="004C7DB5">
                <w:t xml:space="preserve"> Table </w:t>
              </w:r>
            </w:ins>
            <w:ins w:id="79" w:author="Jason Graham" w:date="2024-04-18T16:16:00Z" w16du:dateUtc="2024-04-18T13:16:00Z">
              <w:r w:rsidR="00B20EA1">
                <w:t>C.1</w:t>
              </w:r>
            </w:ins>
            <w:ins w:id="80" w:author="Jason Graham" w:date="2024-04-08T12:44:00Z" w16du:dateUtc="2024-04-08T16:44:00Z">
              <w:r w:rsidR="004C7DB5">
                <w:t>.</w:t>
              </w:r>
            </w:ins>
            <w:del w:id="81" w:author="Jason Graham" w:date="2024-04-08T12:44:00Z" w16du:dateUtc="2024-04-08T16:44:00Z">
              <w:r w:rsidR="003E563F" w:rsidDel="004C7DB5">
                <w:delText xml:space="preserve"> based on the service scoping listed above the table.</w:delText>
              </w:r>
            </w:del>
            <w:r w:rsidR="003E563F">
              <w:t xml:space="preserve"> When </w:t>
            </w:r>
            <w:ins w:id="82" w:author="Jason Graham" w:date="2024-04-08T12:44:00Z" w16du:dateUtc="2024-04-08T16:44:00Z">
              <w:r w:rsidR="004C7DB5">
                <w:t xml:space="preserve">a single task is used to support </w:t>
              </w:r>
            </w:ins>
            <w:r w:rsidR="003E563F">
              <w:t xml:space="preserve">multiple intercepts </w:t>
            </w:r>
            <w:del w:id="83" w:author="Jason Graham" w:date="2024-04-08T12:44:00Z" w16du:dateUtc="2024-04-08T16:44:00Z">
              <w:r w:rsidR="003E563F" w:rsidDel="004C7DB5">
                <w:delText xml:space="preserve">are activated </w:delText>
              </w:r>
            </w:del>
            <w:r w:rsidR="003E563F">
              <w:t>on a target identifier, the service scoping shall be the union of all of them.</w:t>
            </w:r>
          </w:p>
        </w:tc>
        <w:tc>
          <w:tcPr>
            <w:tcW w:w="708" w:type="dxa"/>
          </w:tcPr>
          <w:p w14:paraId="59C9A86F" w14:textId="77777777" w:rsidR="003E563F" w:rsidRDefault="003E563F" w:rsidP="00EB22DB">
            <w:pPr>
              <w:pStyle w:val="TAL"/>
            </w:pPr>
            <w:r>
              <w:t>C</w:t>
            </w:r>
          </w:p>
        </w:tc>
      </w:tr>
    </w:tbl>
    <w:p w14:paraId="10F229E0" w14:textId="77777777" w:rsidR="003E563F" w:rsidRDefault="003E563F" w:rsidP="003E563F">
      <w:pPr>
        <w:keepNext/>
      </w:pPr>
    </w:p>
    <w:p w14:paraId="353D3ED5" w14:textId="77777777" w:rsidR="003E563F" w:rsidRPr="008378AD" w:rsidRDefault="003E563F" w:rsidP="003E563F">
      <w:pPr>
        <w:pStyle w:val="Heading5"/>
      </w:pPr>
      <w:bookmarkStart w:id="84" w:name="_Toc161176136"/>
      <w:r>
        <w:t>7.10.4.2.3</w:t>
      </w:r>
      <w:r w:rsidRPr="008378AD">
        <w:tab/>
        <w:t>Provisioning of the MDF2</w:t>
      </w:r>
      <w:bookmarkEnd w:id="84"/>
    </w:p>
    <w:p w14:paraId="09A03DA9" w14:textId="77777777" w:rsidR="003E563F" w:rsidRDefault="003E563F" w:rsidP="003E563F">
      <w:r>
        <w:t>The MDF2 listed as the delivery endpoint over LI_X2 for xIRI generated by the LMISF-IRI shall be provisioned over LI_X1 by the LIPF.</w:t>
      </w:r>
    </w:p>
    <w:p w14:paraId="636A2C6C" w14:textId="77777777" w:rsidR="003E563F" w:rsidRDefault="003E563F" w:rsidP="003E563F">
      <w:r>
        <w:t>The target identities listed in clause 7.10</w:t>
      </w:r>
      <w:r w:rsidRPr="001801E3">
        <w:t>.4.2.</w:t>
      </w:r>
      <w:r>
        <w:t>1 shall apply for the provisioning of MDF2.</w:t>
      </w:r>
    </w:p>
    <w:p w14:paraId="7B3715A1" w14:textId="6E089667" w:rsidR="003E563F" w:rsidDel="00011146" w:rsidRDefault="003E563F" w:rsidP="004C7DB5">
      <w:pPr>
        <w:rPr>
          <w:del w:id="85" w:author="Jason Graham" w:date="2024-04-18T00:53:00Z" w16du:dateUtc="2024-04-17T21:53:00Z"/>
        </w:rPr>
      </w:pPr>
      <w:del w:id="86" w:author="Jason Graham" w:date="2024-04-18T00:53:00Z" w16du:dateUtc="2024-04-17T21:53:00Z">
        <w:r w:rsidDel="00011146">
          <w:delText xml:space="preserve">The MDF2 shall support the following service scoping </w:delText>
        </w:r>
      </w:del>
      <w:del w:id="87" w:author="Jason Graham" w:date="2024-04-08T12:45:00Z" w16du:dateUtc="2024-04-08T16:45:00Z">
        <w:r w:rsidDel="004C7DB5">
          <w:delText xml:space="preserve">from </w:delText>
        </w:r>
      </w:del>
      <w:del w:id="88" w:author="Jason Graham" w:date="2024-04-18T00:53:00Z" w16du:dateUtc="2024-04-17T21:53:00Z">
        <w:r w:rsidDel="00011146">
          <w:delText>the structure defined in ETSI TS 103 221-1 [7]:</w:delText>
        </w:r>
      </w:del>
    </w:p>
    <w:p w14:paraId="0B45BEFF" w14:textId="306A89E0" w:rsidR="003E563F" w:rsidDel="004C7DB5" w:rsidRDefault="003E563F" w:rsidP="0027649A">
      <w:pPr>
        <w:pStyle w:val="B1"/>
        <w:ind w:firstLine="284"/>
        <w:rPr>
          <w:del w:id="89" w:author="Jason Graham" w:date="2024-04-08T12:47:00Z" w16du:dateUtc="2024-04-08T16:47:00Z"/>
        </w:rPr>
      </w:pPr>
      <w:del w:id="90" w:author="Jason Graham" w:date="2024-04-18T00:53:00Z" w16du:dateUtc="2024-04-17T21:53:00Z">
        <w:r w:rsidDel="00011146">
          <w:delText>-</w:delText>
        </w:r>
        <w:r w:rsidDel="00011146">
          <w:tab/>
        </w:r>
      </w:del>
      <w:del w:id="91" w:author="Jason Graham" w:date="2024-04-08T12:47:00Z" w16du:dateUtc="2024-04-08T16:47:00Z">
        <w:r w:rsidDel="004C7DB5">
          <w:delText>The enumerated value of "voice" or "messaging" in the service type field.</w:delText>
        </w:r>
      </w:del>
    </w:p>
    <w:p w14:paraId="0DBCF9B5" w14:textId="5957D176" w:rsidR="003E563F" w:rsidDel="0027649A" w:rsidRDefault="003E563F" w:rsidP="003E563F">
      <w:pPr>
        <w:pStyle w:val="B1"/>
        <w:rPr>
          <w:del w:id="92" w:author="Jason Graham" w:date="2024-04-08T12:54:00Z" w16du:dateUtc="2024-04-08T16:54:00Z"/>
        </w:rPr>
      </w:pPr>
      <w:del w:id="93" w:author="Jason Graham" w:date="2024-04-08T12:54:00Z" w16du:dateUtc="2024-04-08T16:54:00Z">
        <w:r w:rsidDel="0027649A">
          <w:delText>-</w:delText>
        </w:r>
        <w:r w:rsidDel="0027649A">
          <w:tab/>
          <w:delText>When location reporting is required, one or both of "reportBeginingAndEnd", "reportUponChange".</w:delText>
        </w:r>
      </w:del>
    </w:p>
    <w:p w14:paraId="25C449A8" w14:textId="77777777" w:rsidR="003E563F" w:rsidRDefault="003E563F" w:rsidP="003E563F">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764A6EA5" w14:textId="77777777" w:rsidR="003E563F" w:rsidRPr="001A1E56" w:rsidRDefault="003E563F" w:rsidP="003E563F">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14:paraId="6BCF1EFF" w14:textId="77777777" w:rsidTr="00EB22DB">
        <w:trPr>
          <w:jc w:val="center"/>
        </w:trPr>
        <w:tc>
          <w:tcPr>
            <w:tcW w:w="2972" w:type="dxa"/>
          </w:tcPr>
          <w:p w14:paraId="2083AE1F" w14:textId="77777777" w:rsidR="003E563F" w:rsidRPr="007B1D70" w:rsidRDefault="003E563F" w:rsidP="00EB22DB">
            <w:pPr>
              <w:pStyle w:val="TAH"/>
            </w:pPr>
            <w:r>
              <w:t xml:space="preserve">ETSI </w:t>
            </w:r>
            <w:r w:rsidRPr="007B1D70">
              <w:t xml:space="preserve">TS 103 221-1 </w:t>
            </w:r>
            <w:r>
              <w:t>[7] f</w:t>
            </w:r>
            <w:r w:rsidRPr="007B1D70">
              <w:t>ield name</w:t>
            </w:r>
          </w:p>
        </w:tc>
        <w:tc>
          <w:tcPr>
            <w:tcW w:w="6242" w:type="dxa"/>
          </w:tcPr>
          <w:p w14:paraId="76BBB09A" w14:textId="77777777" w:rsidR="003E563F" w:rsidRPr="007B1D70" w:rsidRDefault="003E563F" w:rsidP="00EB22DB">
            <w:pPr>
              <w:pStyle w:val="TAH"/>
            </w:pPr>
            <w:r>
              <w:t>Description</w:t>
            </w:r>
          </w:p>
        </w:tc>
        <w:tc>
          <w:tcPr>
            <w:tcW w:w="708" w:type="dxa"/>
          </w:tcPr>
          <w:p w14:paraId="1972FFE1" w14:textId="77777777" w:rsidR="003E563F" w:rsidRPr="007B1D70" w:rsidRDefault="003E563F" w:rsidP="00EB22DB">
            <w:pPr>
              <w:pStyle w:val="TAH"/>
            </w:pPr>
            <w:r w:rsidRPr="007B1D70">
              <w:t>M/C/O</w:t>
            </w:r>
          </w:p>
        </w:tc>
      </w:tr>
      <w:tr w:rsidR="003E563F" w14:paraId="26C0510A" w14:textId="77777777" w:rsidTr="00EB22DB">
        <w:trPr>
          <w:jc w:val="center"/>
        </w:trPr>
        <w:tc>
          <w:tcPr>
            <w:tcW w:w="2972" w:type="dxa"/>
          </w:tcPr>
          <w:p w14:paraId="03E508B0" w14:textId="77777777" w:rsidR="003E563F" w:rsidRDefault="003E563F" w:rsidP="00EB22DB">
            <w:pPr>
              <w:pStyle w:val="TAL"/>
            </w:pPr>
            <w:r>
              <w:t>XID</w:t>
            </w:r>
          </w:p>
        </w:tc>
        <w:tc>
          <w:tcPr>
            <w:tcW w:w="6242" w:type="dxa"/>
          </w:tcPr>
          <w:p w14:paraId="048AF8B8" w14:textId="77777777" w:rsidR="003E563F" w:rsidRDefault="003E563F" w:rsidP="00EB22DB">
            <w:pPr>
              <w:pStyle w:val="TAL"/>
            </w:pPr>
            <w:r>
              <w:t>XID assigned by LIPF.</w:t>
            </w:r>
          </w:p>
        </w:tc>
        <w:tc>
          <w:tcPr>
            <w:tcW w:w="708" w:type="dxa"/>
          </w:tcPr>
          <w:p w14:paraId="627467D5" w14:textId="77777777" w:rsidR="003E563F" w:rsidRDefault="003E563F" w:rsidP="00EB22DB">
            <w:pPr>
              <w:pStyle w:val="TAL"/>
            </w:pPr>
            <w:r>
              <w:t>M</w:t>
            </w:r>
          </w:p>
        </w:tc>
      </w:tr>
      <w:tr w:rsidR="003E563F" w14:paraId="50D2B009" w14:textId="77777777" w:rsidTr="00EB22DB">
        <w:trPr>
          <w:jc w:val="center"/>
        </w:trPr>
        <w:tc>
          <w:tcPr>
            <w:tcW w:w="2972" w:type="dxa"/>
          </w:tcPr>
          <w:p w14:paraId="3AF1AD5F" w14:textId="77777777" w:rsidR="003E563F" w:rsidRDefault="003E563F" w:rsidP="00EB22DB">
            <w:pPr>
              <w:pStyle w:val="TAL"/>
            </w:pPr>
            <w:r>
              <w:t>TargetIdentifiers</w:t>
            </w:r>
          </w:p>
        </w:tc>
        <w:tc>
          <w:tcPr>
            <w:tcW w:w="6242" w:type="dxa"/>
          </w:tcPr>
          <w:p w14:paraId="6494ECF3" w14:textId="77777777" w:rsidR="003E563F" w:rsidRDefault="003E563F" w:rsidP="00EB22DB">
            <w:pPr>
              <w:pStyle w:val="TAL"/>
            </w:pPr>
            <w:r>
              <w:t>One or more of the target identifiers listed in clause 7.10.4.2.1.</w:t>
            </w:r>
          </w:p>
        </w:tc>
        <w:tc>
          <w:tcPr>
            <w:tcW w:w="708" w:type="dxa"/>
          </w:tcPr>
          <w:p w14:paraId="40532582" w14:textId="77777777" w:rsidR="003E563F" w:rsidRDefault="003E563F" w:rsidP="00EB22DB">
            <w:pPr>
              <w:pStyle w:val="TAL"/>
            </w:pPr>
            <w:r>
              <w:t>M</w:t>
            </w:r>
          </w:p>
        </w:tc>
      </w:tr>
      <w:tr w:rsidR="003E563F" w14:paraId="30018318" w14:textId="77777777" w:rsidTr="00EB22DB">
        <w:trPr>
          <w:jc w:val="center"/>
        </w:trPr>
        <w:tc>
          <w:tcPr>
            <w:tcW w:w="2972" w:type="dxa"/>
          </w:tcPr>
          <w:p w14:paraId="3DB831DF" w14:textId="77777777" w:rsidR="003E563F" w:rsidRDefault="003E563F" w:rsidP="00EB22DB">
            <w:pPr>
              <w:pStyle w:val="TAL"/>
            </w:pPr>
            <w:r>
              <w:t>DeliveryType</w:t>
            </w:r>
          </w:p>
        </w:tc>
        <w:tc>
          <w:tcPr>
            <w:tcW w:w="6242" w:type="dxa"/>
          </w:tcPr>
          <w:p w14:paraId="5E5E015D" w14:textId="77777777" w:rsidR="003E563F" w:rsidRDefault="003E563F" w:rsidP="00EB22DB">
            <w:pPr>
              <w:pStyle w:val="TAL"/>
            </w:pPr>
            <w:r>
              <w:t>This value shall be Ignored by the MDF2.</w:t>
            </w:r>
          </w:p>
        </w:tc>
        <w:tc>
          <w:tcPr>
            <w:tcW w:w="708" w:type="dxa"/>
          </w:tcPr>
          <w:p w14:paraId="57674651" w14:textId="77777777" w:rsidR="003E563F" w:rsidRDefault="003E563F" w:rsidP="00EB22DB">
            <w:pPr>
              <w:pStyle w:val="TAL"/>
            </w:pPr>
            <w:r>
              <w:t>M</w:t>
            </w:r>
          </w:p>
        </w:tc>
      </w:tr>
      <w:tr w:rsidR="003E563F" w14:paraId="09F0C48F" w14:textId="77777777" w:rsidTr="00EB22DB">
        <w:trPr>
          <w:jc w:val="center"/>
        </w:trPr>
        <w:tc>
          <w:tcPr>
            <w:tcW w:w="2972" w:type="dxa"/>
          </w:tcPr>
          <w:p w14:paraId="450EF840" w14:textId="77777777" w:rsidR="003E563F" w:rsidRDefault="003E563F" w:rsidP="00EB22DB">
            <w:pPr>
              <w:pStyle w:val="TAL"/>
            </w:pPr>
            <w:r>
              <w:t>ListOfDIDs</w:t>
            </w:r>
          </w:p>
        </w:tc>
        <w:tc>
          <w:tcPr>
            <w:tcW w:w="6242" w:type="dxa"/>
          </w:tcPr>
          <w:p w14:paraId="6A56827E" w14:textId="77777777" w:rsidR="003E563F" w:rsidRDefault="003E563F" w:rsidP="00EB22DB">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13D91469" w14:textId="77777777" w:rsidR="003E563F" w:rsidRDefault="003E563F" w:rsidP="00EB22DB">
            <w:pPr>
              <w:pStyle w:val="TAL"/>
            </w:pPr>
            <w:r>
              <w:t>M</w:t>
            </w:r>
          </w:p>
        </w:tc>
      </w:tr>
      <w:tr w:rsidR="003E563F" w14:paraId="1B7CEDC6" w14:textId="77777777" w:rsidTr="00EB22DB">
        <w:trPr>
          <w:jc w:val="center"/>
        </w:trPr>
        <w:tc>
          <w:tcPr>
            <w:tcW w:w="2972" w:type="dxa"/>
          </w:tcPr>
          <w:p w14:paraId="74B14F34" w14:textId="77777777" w:rsidR="003E563F" w:rsidRDefault="003E563F" w:rsidP="00EB22DB">
            <w:pPr>
              <w:pStyle w:val="TAL"/>
            </w:pPr>
            <w:r>
              <w:t>ListOfMediationDetails</w:t>
            </w:r>
          </w:p>
        </w:tc>
        <w:tc>
          <w:tcPr>
            <w:tcW w:w="6242" w:type="dxa"/>
          </w:tcPr>
          <w:p w14:paraId="51387301" w14:textId="77777777" w:rsidR="003E563F" w:rsidRDefault="003E563F" w:rsidP="00EB22DB">
            <w:pPr>
              <w:pStyle w:val="TAL"/>
            </w:pPr>
            <w:r>
              <w:t>Sequence of Mediation Details, See table 7.10.4.2-3.</w:t>
            </w:r>
          </w:p>
        </w:tc>
        <w:tc>
          <w:tcPr>
            <w:tcW w:w="708" w:type="dxa"/>
          </w:tcPr>
          <w:p w14:paraId="7DA0C39A" w14:textId="77777777" w:rsidR="003E563F" w:rsidRDefault="003E563F" w:rsidP="00EB22DB">
            <w:pPr>
              <w:pStyle w:val="TAL"/>
            </w:pPr>
            <w:r>
              <w:t>M</w:t>
            </w:r>
          </w:p>
        </w:tc>
      </w:tr>
    </w:tbl>
    <w:p w14:paraId="22BA7E1A" w14:textId="77777777" w:rsidR="003E563F" w:rsidRDefault="003E563F" w:rsidP="003E563F"/>
    <w:p w14:paraId="6784759F" w14:textId="77777777" w:rsidR="003E563F" w:rsidRPr="00CE0181" w:rsidRDefault="003E563F" w:rsidP="003E563F">
      <w:pPr>
        <w:pStyle w:val="TH"/>
      </w:pPr>
      <w:r w:rsidRPr="00CE0181">
        <w:lastRenderedPageBreak/>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rsidRPr="00CE0181" w14:paraId="3175AA2D" w14:textId="77777777" w:rsidTr="00EB22DB">
        <w:trPr>
          <w:jc w:val="center"/>
        </w:trPr>
        <w:tc>
          <w:tcPr>
            <w:tcW w:w="2972" w:type="dxa"/>
          </w:tcPr>
          <w:p w14:paraId="5FA14E38" w14:textId="77777777" w:rsidR="003E563F" w:rsidRPr="00CE0181" w:rsidRDefault="003E563F" w:rsidP="00EB22DB">
            <w:pPr>
              <w:pStyle w:val="TAH"/>
            </w:pPr>
            <w:r>
              <w:t xml:space="preserve">ETSI </w:t>
            </w:r>
            <w:r w:rsidRPr="00CE0181">
              <w:t xml:space="preserve">TS 103 221-1 </w:t>
            </w:r>
            <w:r>
              <w:t>[7] f</w:t>
            </w:r>
            <w:r w:rsidRPr="00CE0181">
              <w:t>ield name</w:t>
            </w:r>
          </w:p>
        </w:tc>
        <w:tc>
          <w:tcPr>
            <w:tcW w:w="6242" w:type="dxa"/>
          </w:tcPr>
          <w:p w14:paraId="4A42A50B" w14:textId="77777777" w:rsidR="003E563F" w:rsidRPr="00CE0181" w:rsidRDefault="003E563F" w:rsidP="00EB22DB">
            <w:pPr>
              <w:pStyle w:val="TAH"/>
            </w:pPr>
            <w:r>
              <w:t>Description</w:t>
            </w:r>
          </w:p>
        </w:tc>
        <w:tc>
          <w:tcPr>
            <w:tcW w:w="708" w:type="dxa"/>
          </w:tcPr>
          <w:p w14:paraId="79C263A5" w14:textId="77777777" w:rsidR="003E563F" w:rsidRPr="00CE0181" w:rsidRDefault="003E563F" w:rsidP="00EB22DB">
            <w:pPr>
              <w:pStyle w:val="TAH"/>
            </w:pPr>
            <w:r w:rsidRPr="00CE0181">
              <w:t>M/C/O</w:t>
            </w:r>
          </w:p>
        </w:tc>
      </w:tr>
      <w:tr w:rsidR="003E563F" w:rsidRPr="00CE0181" w14:paraId="28FA33FF" w14:textId="77777777" w:rsidTr="00EB22DB">
        <w:trPr>
          <w:jc w:val="center"/>
        </w:trPr>
        <w:tc>
          <w:tcPr>
            <w:tcW w:w="2972" w:type="dxa"/>
          </w:tcPr>
          <w:p w14:paraId="0A0E564B" w14:textId="77777777" w:rsidR="003E563F" w:rsidRPr="00CE0181" w:rsidRDefault="003E563F" w:rsidP="00EB22DB">
            <w:pPr>
              <w:pStyle w:val="TAL"/>
            </w:pPr>
            <w:r>
              <w:t>LIID</w:t>
            </w:r>
          </w:p>
        </w:tc>
        <w:tc>
          <w:tcPr>
            <w:tcW w:w="6242" w:type="dxa"/>
          </w:tcPr>
          <w:p w14:paraId="63113BD5" w14:textId="77777777" w:rsidR="003E563F" w:rsidRPr="00CE0181" w:rsidRDefault="003E563F" w:rsidP="00EB22DB">
            <w:pPr>
              <w:pStyle w:val="TAL"/>
            </w:pPr>
            <w:r>
              <w:t>Lawful Intercept ID associated with the task.</w:t>
            </w:r>
          </w:p>
        </w:tc>
        <w:tc>
          <w:tcPr>
            <w:tcW w:w="708" w:type="dxa"/>
          </w:tcPr>
          <w:p w14:paraId="27314A40" w14:textId="77777777" w:rsidR="003E563F" w:rsidRPr="00CE0181" w:rsidRDefault="003E563F" w:rsidP="00EB22DB">
            <w:pPr>
              <w:pStyle w:val="TAL"/>
              <w:jc w:val="center"/>
            </w:pPr>
            <w:r w:rsidRPr="00CE0181">
              <w:t>M</w:t>
            </w:r>
          </w:p>
        </w:tc>
      </w:tr>
      <w:tr w:rsidR="003E563F" w:rsidRPr="00CE0181" w14:paraId="23C3436B" w14:textId="77777777" w:rsidTr="00EB22DB">
        <w:trPr>
          <w:jc w:val="center"/>
        </w:trPr>
        <w:tc>
          <w:tcPr>
            <w:tcW w:w="2972" w:type="dxa"/>
          </w:tcPr>
          <w:p w14:paraId="21A980B3" w14:textId="77777777" w:rsidR="003E563F" w:rsidRPr="00CE0181" w:rsidRDefault="003E563F" w:rsidP="00EB22DB">
            <w:pPr>
              <w:pStyle w:val="TAL"/>
            </w:pPr>
            <w:r>
              <w:t>DeliveryType</w:t>
            </w:r>
          </w:p>
        </w:tc>
        <w:tc>
          <w:tcPr>
            <w:tcW w:w="6242" w:type="dxa"/>
          </w:tcPr>
          <w:p w14:paraId="7EBB1C4E" w14:textId="77777777" w:rsidR="003E563F" w:rsidRPr="00CE0181" w:rsidRDefault="003E563F" w:rsidP="00EB22DB">
            <w:pPr>
              <w:pStyle w:val="TAL"/>
            </w:pPr>
            <w:r>
              <w:t>Set to "HI2Only".</w:t>
            </w:r>
          </w:p>
        </w:tc>
        <w:tc>
          <w:tcPr>
            <w:tcW w:w="708" w:type="dxa"/>
          </w:tcPr>
          <w:p w14:paraId="6B39CEE6" w14:textId="77777777" w:rsidR="003E563F" w:rsidRPr="00CE0181" w:rsidRDefault="003E563F" w:rsidP="00EB22DB">
            <w:pPr>
              <w:pStyle w:val="TAL"/>
              <w:jc w:val="center"/>
            </w:pPr>
            <w:r w:rsidRPr="00CE0181">
              <w:t>M</w:t>
            </w:r>
          </w:p>
        </w:tc>
      </w:tr>
      <w:tr w:rsidR="003E563F" w:rsidRPr="00CE0181" w14:paraId="20E80F70" w14:textId="77777777" w:rsidTr="00EB22DB">
        <w:trPr>
          <w:jc w:val="center"/>
        </w:trPr>
        <w:tc>
          <w:tcPr>
            <w:tcW w:w="2972" w:type="dxa"/>
          </w:tcPr>
          <w:p w14:paraId="14FE2F13" w14:textId="77777777" w:rsidR="003E563F" w:rsidRDefault="003E563F" w:rsidP="00EB22DB">
            <w:pPr>
              <w:pStyle w:val="TAL"/>
            </w:pPr>
            <w:r>
              <w:t>ListOfDIDs</w:t>
            </w:r>
          </w:p>
        </w:tc>
        <w:tc>
          <w:tcPr>
            <w:tcW w:w="6242" w:type="dxa"/>
          </w:tcPr>
          <w:p w14:paraId="76609F26" w14:textId="77777777" w:rsidR="003E563F" w:rsidRDefault="003E563F" w:rsidP="00EB22DB">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3C67E4C" w14:textId="77777777" w:rsidR="003E563F" w:rsidRPr="00CE0181" w:rsidRDefault="003E563F" w:rsidP="00EB22DB">
            <w:pPr>
              <w:pStyle w:val="TAL"/>
              <w:jc w:val="center"/>
            </w:pPr>
            <w:r>
              <w:t>C</w:t>
            </w:r>
          </w:p>
        </w:tc>
      </w:tr>
      <w:tr w:rsidR="003E563F" w:rsidRPr="00CE0181" w14:paraId="6ED55B53" w14:textId="77777777" w:rsidTr="00EB22DB">
        <w:trPr>
          <w:jc w:val="center"/>
        </w:trPr>
        <w:tc>
          <w:tcPr>
            <w:tcW w:w="2972" w:type="dxa"/>
          </w:tcPr>
          <w:p w14:paraId="01A50FD6" w14:textId="652109FD" w:rsidR="003E563F" w:rsidRDefault="003E563F" w:rsidP="00EB22DB">
            <w:pPr>
              <w:pStyle w:val="TAL"/>
            </w:pPr>
            <w:r>
              <w:t>ServiceScoping</w:t>
            </w:r>
            <w:ins w:id="94" w:author="Jason Graham" w:date="2024-04-08T12:54:00Z" w16du:dateUtc="2024-04-08T16:54:00Z">
              <w:r w:rsidR="0027649A">
                <w:t>Options</w:t>
              </w:r>
            </w:ins>
          </w:p>
        </w:tc>
        <w:tc>
          <w:tcPr>
            <w:tcW w:w="6242" w:type="dxa"/>
          </w:tcPr>
          <w:p w14:paraId="345D378B" w14:textId="17EEAC6F" w:rsidR="003E563F" w:rsidRDefault="0027649A" w:rsidP="00EB22DB">
            <w:pPr>
              <w:pStyle w:val="TAL"/>
            </w:pPr>
            <w:ins w:id="95" w:author="Jason Graham" w:date="2024-04-08T12:57:00Z" w16du:dateUtc="2024-04-08T16:57:00Z">
              <w:r>
                <w:t xml:space="preserve">See </w:t>
              </w:r>
            </w:ins>
            <w:ins w:id="96" w:author="Jason Graham" w:date="2024-04-17T22:22:00Z" w16du:dateUtc="2024-04-17T19:22:00Z">
              <w:r w:rsidR="00F937DA">
                <w:t xml:space="preserve">ETSI </w:t>
              </w:r>
            </w:ins>
            <w:ins w:id="97" w:author="Jason Graham" w:date="2024-04-08T12:57:00Z" w16du:dateUtc="2024-04-08T16:57:00Z">
              <w:r>
                <w:t xml:space="preserve">TS 103 221-1 [7] Table </w:t>
              </w:r>
            </w:ins>
            <w:ins w:id="98" w:author="Jason Graham" w:date="2024-04-18T00:13:00Z" w16du:dateUtc="2024-04-17T21:13:00Z">
              <w:r w:rsidR="00E55307">
                <w:t>C</w:t>
              </w:r>
            </w:ins>
            <w:ins w:id="99" w:author="Jason Graham" w:date="2024-04-18T16:11:00Z" w16du:dateUtc="2024-04-18T13:11:00Z">
              <w:r w:rsidR="001815A8">
                <w:t>.</w:t>
              </w:r>
            </w:ins>
            <w:ins w:id="100" w:author="Jason Graham" w:date="2024-04-18T00:13:00Z" w16du:dateUtc="2024-04-17T21:13:00Z">
              <w:r w:rsidR="00E55307">
                <w:t>1</w:t>
              </w:r>
            </w:ins>
            <w:ins w:id="101" w:author="Jason Graham" w:date="2024-04-08T12:57:00Z" w16du:dateUtc="2024-04-08T16:57:00Z">
              <w:r>
                <w:t xml:space="preserve">. Shall be present if there is no default setting in the MDF or </w:t>
              </w:r>
            </w:ins>
            <w:ins w:id="102" w:author="Jason Graham" w:date="2024-04-08T12:58:00Z" w16du:dateUtc="2024-04-08T16:58:00Z">
              <w:r>
                <w:t>to override the default setting for this LIID.</w:t>
              </w:r>
            </w:ins>
            <w:del w:id="103" w:author="Jason Graham" w:date="2024-04-08T12:58:00Z" w16du:dateUtc="2024-04-08T16:58:00Z">
              <w:r w:rsidR="003E563F" w:rsidDel="0027649A">
                <w:delText>Using the format defined in ETS TS 103 221 [7] include the service scoping as applicable to this LIID based on the service scoping listed above the table.</w:delText>
              </w:r>
            </w:del>
          </w:p>
        </w:tc>
        <w:tc>
          <w:tcPr>
            <w:tcW w:w="708" w:type="dxa"/>
          </w:tcPr>
          <w:p w14:paraId="7728AF2D" w14:textId="77777777" w:rsidR="003E563F" w:rsidRPr="00CE0181" w:rsidRDefault="003E563F" w:rsidP="00EB22DB">
            <w:pPr>
              <w:pStyle w:val="TAL"/>
              <w:jc w:val="center"/>
            </w:pPr>
            <w:r>
              <w:t>C</w:t>
            </w:r>
          </w:p>
        </w:tc>
      </w:tr>
    </w:tbl>
    <w:p w14:paraId="0A1D7F0F" w14:textId="77777777" w:rsidR="003E563F" w:rsidRDefault="003E563F" w:rsidP="003E563F">
      <w:pPr>
        <w:keepNext/>
        <w:rPr>
          <w:rFonts w:eastAsia="Calibri" w:cs="Arial"/>
          <w:szCs w:val="24"/>
        </w:rPr>
      </w:pPr>
    </w:p>
    <w:p w14:paraId="28A01853" w14:textId="77777777" w:rsidR="003E563F" w:rsidRPr="008378AD" w:rsidRDefault="003E563F" w:rsidP="003E563F">
      <w:pPr>
        <w:pStyle w:val="Heading5"/>
      </w:pPr>
      <w:bookmarkStart w:id="104" w:name="_Toc161176137"/>
      <w:r>
        <w:t>7.10.4.2.4</w:t>
      </w:r>
      <w:r w:rsidRPr="008378AD">
        <w:tab/>
        <w:t>Provisioning of the MDF</w:t>
      </w:r>
      <w:r>
        <w:t>3</w:t>
      </w:r>
      <w:bookmarkEnd w:id="104"/>
    </w:p>
    <w:p w14:paraId="20D1F2A2" w14:textId="77777777" w:rsidR="003E563F" w:rsidRDefault="003E563F" w:rsidP="003E563F">
      <w:r>
        <w:t>The MDF3 listed as the delivery endpoint over LI_X3 for xCC generated by the LMISF-CC shall be provisioned over LI_X1 by the LIPF.</w:t>
      </w:r>
    </w:p>
    <w:p w14:paraId="3155F975" w14:textId="77777777" w:rsidR="003E563F" w:rsidRDefault="003E563F" w:rsidP="003E563F">
      <w:r>
        <w:t xml:space="preserve">The target identities listed in </w:t>
      </w:r>
      <w:r w:rsidRPr="001801E3">
        <w:t xml:space="preserve">clause </w:t>
      </w:r>
      <w:r>
        <w:t>7.10</w:t>
      </w:r>
      <w:r w:rsidRPr="001801E3">
        <w:t>.4.2.</w:t>
      </w:r>
      <w:r>
        <w:t>1 shall apply for the provisioning of MDF3.</w:t>
      </w:r>
    </w:p>
    <w:p w14:paraId="4A4FD7B8" w14:textId="20029D72" w:rsidR="003E563F" w:rsidDel="00011146" w:rsidRDefault="003E563F" w:rsidP="003E563F">
      <w:pPr>
        <w:pStyle w:val="B1"/>
        <w:ind w:left="284"/>
        <w:rPr>
          <w:del w:id="105" w:author="Jason Graham" w:date="2024-04-18T00:53:00Z" w16du:dateUtc="2024-04-17T21:53:00Z"/>
        </w:rPr>
      </w:pPr>
      <w:del w:id="106" w:author="Jason Graham" w:date="2024-04-18T00:53:00Z" w16du:dateUtc="2024-04-17T21:53:00Z">
        <w:r w:rsidDel="00011146">
          <w:delText xml:space="preserve">The MDF3 shall support the following service scoping </w:delText>
        </w:r>
      </w:del>
      <w:del w:id="107" w:author="Jason Graham" w:date="2024-04-08T13:01:00Z" w16du:dateUtc="2024-04-08T17:01:00Z">
        <w:r w:rsidDel="0027649A">
          <w:delText xml:space="preserve">from </w:delText>
        </w:r>
      </w:del>
      <w:del w:id="108" w:author="Jason Graham" w:date="2024-04-18T00:53:00Z" w16du:dateUtc="2024-04-17T21:53:00Z">
        <w:r w:rsidDel="00011146">
          <w:delText>the structure defined in ETSI TS 103 221-1 [7]:</w:delText>
        </w:r>
      </w:del>
    </w:p>
    <w:p w14:paraId="74137BFE" w14:textId="02682D99" w:rsidR="003E563F" w:rsidDel="0027649A" w:rsidRDefault="003E563F" w:rsidP="003E563F">
      <w:pPr>
        <w:pStyle w:val="B1"/>
        <w:rPr>
          <w:del w:id="109" w:author="Jason Graham" w:date="2024-04-08T13:01:00Z" w16du:dateUtc="2024-04-08T17:01:00Z"/>
        </w:rPr>
      </w:pPr>
      <w:del w:id="110" w:author="Jason Graham" w:date="2024-04-08T13:01:00Z" w16du:dateUtc="2024-04-08T17:01:00Z">
        <w:r w:rsidDel="0027649A">
          <w:delText>-</w:delText>
        </w:r>
        <w:r w:rsidDel="0027649A">
          <w:tab/>
          <w:delText>The enumerated value of "</w:delText>
        </w:r>
      </w:del>
      <w:ins w:id="111" w:author="Jason Graham" w:date="2024-04-18T16:11:00Z" w16du:dateUtc="2024-04-18T13:11:00Z">
        <w:r w:rsidR="001815A8">
          <w:t>“</w:t>
        </w:r>
      </w:ins>
      <w:del w:id="112" w:author="Jason Graham" w:date="2024-04-08T13:01:00Z" w16du:dateUtc="2024-04-08T17:01:00Z">
        <w:r w:rsidDel="0027649A">
          <w:delText>voice"</w:delText>
        </w:r>
      </w:del>
      <w:ins w:id="113" w:author="Jason Graham" w:date="2024-04-18T16:11:00Z" w16du:dateUtc="2024-04-18T13:11:00Z">
        <w:r w:rsidR="001815A8">
          <w:t>”</w:t>
        </w:r>
      </w:ins>
      <w:del w:id="114" w:author="Jason Graham" w:date="2024-04-08T13:01:00Z" w16du:dateUtc="2024-04-08T17:01:00Z">
        <w:r w:rsidDel="0027649A">
          <w:delText xml:space="preserve"> or "</w:delText>
        </w:r>
      </w:del>
      <w:ins w:id="115" w:author="Jason Graham" w:date="2024-04-18T16:11:00Z" w16du:dateUtc="2024-04-18T13:11:00Z">
        <w:r w:rsidR="001815A8">
          <w:t>“</w:t>
        </w:r>
      </w:ins>
      <w:del w:id="116" w:author="Jason Graham" w:date="2024-04-08T13:01:00Z" w16du:dateUtc="2024-04-08T17:01:00Z">
        <w:r w:rsidDel="0027649A">
          <w:delText>messaging"</w:delText>
        </w:r>
      </w:del>
      <w:ins w:id="117" w:author="Jason Graham" w:date="2024-04-18T16:11:00Z" w16du:dateUtc="2024-04-18T13:11:00Z">
        <w:r w:rsidR="001815A8">
          <w:t>”</w:t>
        </w:r>
      </w:ins>
      <w:del w:id="118" w:author="Jason Graham" w:date="2024-04-08T13:01:00Z" w16du:dateUtc="2024-04-08T17:01:00Z">
        <w:r w:rsidDel="0027649A">
          <w:delText xml:space="preserve"> in the service type field.</w:delText>
        </w:r>
      </w:del>
    </w:p>
    <w:p w14:paraId="2A88AA6C" w14:textId="572D789A" w:rsidR="003E563F" w:rsidDel="0027649A" w:rsidRDefault="003E563F" w:rsidP="003E563F">
      <w:pPr>
        <w:pStyle w:val="B1"/>
        <w:rPr>
          <w:del w:id="119" w:author="Jason Graham" w:date="2024-04-08T13:01:00Z" w16du:dateUtc="2024-04-08T17:01:00Z"/>
        </w:rPr>
      </w:pPr>
      <w:del w:id="120" w:author="Jason Graham" w:date="2024-04-08T13:01:00Z" w16du:dateUtc="2024-04-08T17:01:00Z">
        <w:r w:rsidDel="0027649A">
          <w:delText>-</w:delText>
        </w:r>
        <w:r w:rsidDel="0027649A">
          <w:tab/>
          <w:delText>When location reporting is required, one or both of "</w:delText>
        </w:r>
      </w:del>
      <w:ins w:id="121" w:author="Jason Graham" w:date="2024-04-18T16:11:00Z" w16du:dateUtc="2024-04-18T13:11:00Z">
        <w:r w:rsidR="001815A8">
          <w:t>“</w:t>
        </w:r>
      </w:ins>
      <w:del w:id="122" w:author="Jason Graham" w:date="2024-04-08T13:01:00Z" w16du:dateUtc="2024-04-08T17:01:00Z">
        <w:r w:rsidDel="0027649A">
          <w:delText>reportBeginingAndEnd"</w:delText>
        </w:r>
      </w:del>
      <w:ins w:id="123" w:author="Jason Graham" w:date="2024-04-18T16:11:00Z" w16du:dateUtc="2024-04-18T13:11:00Z">
        <w:r w:rsidR="001815A8">
          <w:t>”</w:t>
        </w:r>
      </w:ins>
      <w:del w:id="124" w:author="Jason Graham" w:date="2024-04-08T13:01:00Z" w16du:dateUtc="2024-04-08T17:01:00Z">
        <w:r w:rsidDel="0027649A">
          <w:delText>, "</w:delText>
        </w:r>
      </w:del>
      <w:ins w:id="125" w:author="Jason Graham" w:date="2024-04-18T16:11:00Z" w16du:dateUtc="2024-04-18T13:11:00Z">
        <w:r w:rsidR="001815A8">
          <w:t>“</w:t>
        </w:r>
      </w:ins>
      <w:del w:id="126" w:author="Jason Graham" w:date="2024-04-08T13:01:00Z" w16du:dateUtc="2024-04-08T17:01:00Z">
        <w:r w:rsidDel="0027649A">
          <w:delText>reportUponChange"</w:delText>
        </w:r>
      </w:del>
      <w:ins w:id="127" w:author="Jason Graham" w:date="2024-04-18T16:11:00Z" w16du:dateUtc="2024-04-18T13:11:00Z">
        <w:r w:rsidR="001815A8">
          <w:t>”</w:t>
        </w:r>
      </w:ins>
      <w:del w:id="128" w:author="Jason Graham" w:date="2024-04-08T13:01:00Z" w16du:dateUtc="2024-04-08T17:01:00Z">
        <w:r w:rsidDel="0027649A">
          <w:delText>.</w:delText>
        </w:r>
      </w:del>
    </w:p>
    <w:p w14:paraId="57FEC17B" w14:textId="77777777" w:rsidR="003E563F" w:rsidRDefault="003E563F" w:rsidP="003E563F">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63517A20" w14:textId="77777777" w:rsidR="003E563F" w:rsidRPr="001A1E56" w:rsidRDefault="003E563F" w:rsidP="003E563F">
      <w:pPr>
        <w:pStyle w:val="TH"/>
      </w:pPr>
      <w:r w:rsidRPr="001A1E56">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14:paraId="18287593" w14:textId="77777777" w:rsidTr="00EB22DB">
        <w:trPr>
          <w:jc w:val="center"/>
        </w:trPr>
        <w:tc>
          <w:tcPr>
            <w:tcW w:w="2972" w:type="dxa"/>
          </w:tcPr>
          <w:p w14:paraId="47C713C9" w14:textId="77777777" w:rsidR="003E563F" w:rsidRPr="007B1D70" w:rsidRDefault="003E563F" w:rsidP="00EB22DB">
            <w:pPr>
              <w:pStyle w:val="TAH"/>
            </w:pPr>
            <w:r>
              <w:t xml:space="preserve">ETSI </w:t>
            </w:r>
            <w:r w:rsidRPr="007B1D70">
              <w:t xml:space="preserve">TS 103 221-1 </w:t>
            </w:r>
            <w:r>
              <w:t>[7] f</w:t>
            </w:r>
            <w:r w:rsidRPr="007B1D70">
              <w:t>ield name</w:t>
            </w:r>
          </w:p>
        </w:tc>
        <w:tc>
          <w:tcPr>
            <w:tcW w:w="6242" w:type="dxa"/>
          </w:tcPr>
          <w:p w14:paraId="3B4EF105" w14:textId="77777777" w:rsidR="003E563F" w:rsidRPr="007B1D70" w:rsidRDefault="003E563F" w:rsidP="00EB22DB">
            <w:pPr>
              <w:pStyle w:val="TAH"/>
            </w:pPr>
            <w:r>
              <w:t>Description</w:t>
            </w:r>
          </w:p>
        </w:tc>
        <w:tc>
          <w:tcPr>
            <w:tcW w:w="708" w:type="dxa"/>
          </w:tcPr>
          <w:p w14:paraId="5E810EFA" w14:textId="77777777" w:rsidR="003E563F" w:rsidRPr="007B1D70" w:rsidRDefault="003E563F" w:rsidP="00EB22DB">
            <w:pPr>
              <w:pStyle w:val="TAH"/>
            </w:pPr>
            <w:r w:rsidRPr="007B1D70">
              <w:t>M/C/O</w:t>
            </w:r>
          </w:p>
        </w:tc>
      </w:tr>
      <w:tr w:rsidR="003E563F" w14:paraId="4345881A" w14:textId="77777777" w:rsidTr="00EB22DB">
        <w:trPr>
          <w:jc w:val="center"/>
        </w:trPr>
        <w:tc>
          <w:tcPr>
            <w:tcW w:w="2972" w:type="dxa"/>
          </w:tcPr>
          <w:p w14:paraId="63333954" w14:textId="77777777" w:rsidR="003E563F" w:rsidRDefault="003E563F" w:rsidP="00EB22DB">
            <w:pPr>
              <w:pStyle w:val="TAL"/>
            </w:pPr>
            <w:r>
              <w:t>XID</w:t>
            </w:r>
          </w:p>
        </w:tc>
        <w:tc>
          <w:tcPr>
            <w:tcW w:w="6242" w:type="dxa"/>
          </w:tcPr>
          <w:p w14:paraId="3F2B3CCF" w14:textId="77777777" w:rsidR="003E563F" w:rsidRDefault="003E563F" w:rsidP="00EB22DB">
            <w:pPr>
              <w:pStyle w:val="TAL"/>
            </w:pPr>
            <w:r>
              <w:t xml:space="preserve">XID assigned by LIPF.   </w:t>
            </w:r>
          </w:p>
        </w:tc>
        <w:tc>
          <w:tcPr>
            <w:tcW w:w="708" w:type="dxa"/>
          </w:tcPr>
          <w:p w14:paraId="78C89D40" w14:textId="77777777" w:rsidR="003E563F" w:rsidRDefault="003E563F" w:rsidP="00EB22DB">
            <w:pPr>
              <w:pStyle w:val="TAL"/>
            </w:pPr>
            <w:r>
              <w:t>M</w:t>
            </w:r>
          </w:p>
        </w:tc>
      </w:tr>
      <w:tr w:rsidR="003E563F" w14:paraId="54A22EE2" w14:textId="77777777" w:rsidTr="00EB22DB">
        <w:trPr>
          <w:jc w:val="center"/>
        </w:trPr>
        <w:tc>
          <w:tcPr>
            <w:tcW w:w="2972" w:type="dxa"/>
          </w:tcPr>
          <w:p w14:paraId="5D831DFE" w14:textId="77777777" w:rsidR="003E563F" w:rsidRDefault="003E563F" w:rsidP="00EB22DB">
            <w:pPr>
              <w:pStyle w:val="TAL"/>
            </w:pPr>
            <w:r>
              <w:t>TargetIdentifiers</w:t>
            </w:r>
          </w:p>
        </w:tc>
        <w:tc>
          <w:tcPr>
            <w:tcW w:w="6242" w:type="dxa"/>
          </w:tcPr>
          <w:p w14:paraId="0A227D3B" w14:textId="77777777" w:rsidR="003E563F" w:rsidRDefault="003E563F" w:rsidP="00EB22DB">
            <w:pPr>
              <w:pStyle w:val="TAL"/>
            </w:pPr>
            <w:r>
              <w:t>One or more of the target identifiers listed in clause 7.10.4.2.1.</w:t>
            </w:r>
          </w:p>
        </w:tc>
        <w:tc>
          <w:tcPr>
            <w:tcW w:w="708" w:type="dxa"/>
          </w:tcPr>
          <w:p w14:paraId="682AFFBF" w14:textId="77777777" w:rsidR="003E563F" w:rsidRDefault="003E563F" w:rsidP="00EB22DB">
            <w:pPr>
              <w:pStyle w:val="TAL"/>
            </w:pPr>
            <w:r>
              <w:t>M</w:t>
            </w:r>
          </w:p>
        </w:tc>
      </w:tr>
      <w:tr w:rsidR="003E563F" w14:paraId="78BFEABE" w14:textId="77777777" w:rsidTr="00EB22DB">
        <w:trPr>
          <w:jc w:val="center"/>
        </w:trPr>
        <w:tc>
          <w:tcPr>
            <w:tcW w:w="2972" w:type="dxa"/>
          </w:tcPr>
          <w:p w14:paraId="6CED6E8A" w14:textId="77777777" w:rsidR="003E563F" w:rsidRDefault="003E563F" w:rsidP="00EB22DB">
            <w:pPr>
              <w:pStyle w:val="TAL"/>
            </w:pPr>
            <w:r>
              <w:t>DeliveryType</w:t>
            </w:r>
          </w:p>
        </w:tc>
        <w:tc>
          <w:tcPr>
            <w:tcW w:w="6242" w:type="dxa"/>
          </w:tcPr>
          <w:p w14:paraId="6BB68730" w14:textId="77777777" w:rsidR="003E563F" w:rsidRDefault="003E563F" w:rsidP="00EB22DB">
            <w:pPr>
              <w:pStyle w:val="TAL"/>
            </w:pPr>
            <w:r>
              <w:t>This value shall be Ignored by the MDF3.</w:t>
            </w:r>
          </w:p>
        </w:tc>
        <w:tc>
          <w:tcPr>
            <w:tcW w:w="708" w:type="dxa"/>
          </w:tcPr>
          <w:p w14:paraId="546D1B5F" w14:textId="77777777" w:rsidR="003E563F" w:rsidRDefault="003E563F" w:rsidP="00EB22DB">
            <w:pPr>
              <w:pStyle w:val="TAL"/>
            </w:pPr>
            <w:r>
              <w:t>M</w:t>
            </w:r>
          </w:p>
        </w:tc>
      </w:tr>
      <w:tr w:rsidR="003E563F" w14:paraId="6C520964" w14:textId="77777777" w:rsidTr="00EB22DB">
        <w:trPr>
          <w:jc w:val="center"/>
        </w:trPr>
        <w:tc>
          <w:tcPr>
            <w:tcW w:w="2972" w:type="dxa"/>
          </w:tcPr>
          <w:p w14:paraId="759D760E" w14:textId="77777777" w:rsidR="003E563F" w:rsidRDefault="003E563F" w:rsidP="00EB22DB">
            <w:pPr>
              <w:pStyle w:val="TAL"/>
            </w:pPr>
            <w:r>
              <w:t>ListOfDIDs</w:t>
            </w:r>
          </w:p>
        </w:tc>
        <w:tc>
          <w:tcPr>
            <w:tcW w:w="6242" w:type="dxa"/>
          </w:tcPr>
          <w:p w14:paraId="34C6DAD1" w14:textId="77777777" w:rsidR="003E563F" w:rsidRDefault="003E563F" w:rsidP="00EB22DB">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4BC554C6" w14:textId="77777777" w:rsidR="003E563F" w:rsidRDefault="003E563F" w:rsidP="00EB22DB">
            <w:pPr>
              <w:pStyle w:val="TAL"/>
            </w:pPr>
            <w:r>
              <w:t>M</w:t>
            </w:r>
          </w:p>
        </w:tc>
      </w:tr>
      <w:tr w:rsidR="003E563F" w14:paraId="717EC093" w14:textId="77777777" w:rsidTr="00EB22DB">
        <w:trPr>
          <w:jc w:val="center"/>
        </w:trPr>
        <w:tc>
          <w:tcPr>
            <w:tcW w:w="2972" w:type="dxa"/>
          </w:tcPr>
          <w:p w14:paraId="223F3CE3" w14:textId="77777777" w:rsidR="003E563F" w:rsidRDefault="003E563F" w:rsidP="00EB22DB">
            <w:pPr>
              <w:pStyle w:val="TAL"/>
            </w:pPr>
            <w:r>
              <w:t>ListOfMediationDetails</w:t>
            </w:r>
          </w:p>
        </w:tc>
        <w:tc>
          <w:tcPr>
            <w:tcW w:w="6242" w:type="dxa"/>
          </w:tcPr>
          <w:p w14:paraId="6F0F982B" w14:textId="77777777" w:rsidR="003E563F" w:rsidRDefault="003E563F" w:rsidP="00EB22DB">
            <w:pPr>
              <w:pStyle w:val="TAL"/>
            </w:pPr>
            <w:r>
              <w:t>Sequence of Mediation Details, See table 7.10.4.2-5.</w:t>
            </w:r>
          </w:p>
        </w:tc>
        <w:tc>
          <w:tcPr>
            <w:tcW w:w="708" w:type="dxa"/>
          </w:tcPr>
          <w:p w14:paraId="444DA34E" w14:textId="77777777" w:rsidR="003E563F" w:rsidRDefault="003E563F" w:rsidP="00EB22DB">
            <w:pPr>
              <w:pStyle w:val="TAL"/>
            </w:pPr>
            <w:r>
              <w:t>M</w:t>
            </w:r>
          </w:p>
        </w:tc>
      </w:tr>
    </w:tbl>
    <w:p w14:paraId="26AEAE0E" w14:textId="77777777" w:rsidR="003E563F" w:rsidRDefault="003E563F" w:rsidP="003E563F"/>
    <w:p w14:paraId="1658233C" w14:textId="77777777" w:rsidR="003E563F" w:rsidRPr="00CE0181" w:rsidRDefault="003E563F" w:rsidP="003E563F">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E563F" w:rsidRPr="00CE0181" w14:paraId="2B252325" w14:textId="77777777" w:rsidTr="00EB22DB">
        <w:trPr>
          <w:jc w:val="center"/>
        </w:trPr>
        <w:tc>
          <w:tcPr>
            <w:tcW w:w="2972" w:type="dxa"/>
          </w:tcPr>
          <w:p w14:paraId="4E4C6799" w14:textId="77777777" w:rsidR="003E563F" w:rsidRPr="00CE0181" w:rsidRDefault="003E563F" w:rsidP="00EB22DB">
            <w:pPr>
              <w:pStyle w:val="TAH"/>
            </w:pPr>
            <w:r>
              <w:t xml:space="preserve">ETSI </w:t>
            </w:r>
            <w:r w:rsidRPr="00CE0181">
              <w:t xml:space="preserve">TS 103 221-1 </w:t>
            </w:r>
            <w:r>
              <w:t>[7] f</w:t>
            </w:r>
            <w:r w:rsidRPr="00CE0181">
              <w:t>ield name</w:t>
            </w:r>
          </w:p>
        </w:tc>
        <w:tc>
          <w:tcPr>
            <w:tcW w:w="6242" w:type="dxa"/>
          </w:tcPr>
          <w:p w14:paraId="642F3843" w14:textId="77777777" w:rsidR="003E563F" w:rsidRPr="00CE0181" w:rsidRDefault="003E563F" w:rsidP="00EB22DB">
            <w:pPr>
              <w:pStyle w:val="TAH"/>
            </w:pPr>
            <w:r>
              <w:t>Description</w:t>
            </w:r>
          </w:p>
        </w:tc>
        <w:tc>
          <w:tcPr>
            <w:tcW w:w="708" w:type="dxa"/>
          </w:tcPr>
          <w:p w14:paraId="028E60D3" w14:textId="77777777" w:rsidR="003E563F" w:rsidRPr="00CE0181" w:rsidRDefault="003E563F" w:rsidP="00EB22DB">
            <w:pPr>
              <w:pStyle w:val="TAH"/>
            </w:pPr>
            <w:r w:rsidRPr="00CE0181">
              <w:t>M/C/O</w:t>
            </w:r>
          </w:p>
        </w:tc>
      </w:tr>
      <w:tr w:rsidR="003E563F" w:rsidRPr="00CE0181" w14:paraId="4E463D46" w14:textId="77777777" w:rsidTr="00EB22DB">
        <w:trPr>
          <w:jc w:val="center"/>
        </w:trPr>
        <w:tc>
          <w:tcPr>
            <w:tcW w:w="2972" w:type="dxa"/>
          </w:tcPr>
          <w:p w14:paraId="4AC20787" w14:textId="77777777" w:rsidR="003E563F" w:rsidRPr="00CE0181" w:rsidRDefault="003E563F" w:rsidP="00EB22DB">
            <w:pPr>
              <w:pStyle w:val="TAL"/>
            </w:pPr>
            <w:r>
              <w:t>LIID</w:t>
            </w:r>
          </w:p>
        </w:tc>
        <w:tc>
          <w:tcPr>
            <w:tcW w:w="6242" w:type="dxa"/>
          </w:tcPr>
          <w:p w14:paraId="10A7A2A8" w14:textId="77777777" w:rsidR="003E563F" w:rsidRPr="00CE0181" w:rsidRDefault="003E563F" w:rsidP="00EB22DB">
            <w:pPr>
              <w:pStyle w:val="TAL"/>
            </w:pPr>
            <w:r>
              <w:t>Lawful Intercept ID associated with the task.</w:t>
            </w:r>
          </w:p>
        </w:tc>
        <w:tc>
          <w:tcPr>
            <w:tcW w:w="708" w:type="dxa"/>
          </w:tcPr>
          <w:p w14:paraId="0A17CDFE" w14:textId="77777777" w:rsidR="003E563F" w:rsidRPr="00CE0181" w:rsidRDefault="003E563F" w:rsidP="00EB22DB">
            <w:pPr>
              <w:pStyle w:val="TAL"/>
              <w:jc w:val="center"/>
            </w:pPr>
            <w:r w:rsidRPr="00CE0181">
              <w:t>M</w:t>
            </w:r>
          </w:p>
        </w:tc>
      </w:tr>
      <w:tr w:rsidR="003E563F" w:rsidRPr="00CE0181" w14:paraId="70830B07" w14:textId="77777777" w:rsidTr="00EB22DB">
        <w:trPr>
          <w:jc w:val="center"/>
        </w:trPr>
        <w:tc>
          <w:tcPr>
            <w:tcW w:w="2972" w:type="dxa"/>
          </w:tcPr>
          <w:p w14:paraId="77A98283" w14:textId="77777777" w:rsidR="003E563F" w:rsidRPr="00CE0181" w:rsidRDefault="003E563F" w:rsidP="00EB22DB">
            <w:pPr>
              <w:pStyle w:val="TAL"/>
            </w:pPr>
            <w:r>
              <w:t>DeliveryType</w:t>
            </w:r>
          </w:p>
        </w:tc>
        <w:tc>
          <w:tcPr>
            <w:tcW w:w="6242" w:type="dxa"/>
          </w:tcPr>
          <w:p w14:paraId="3D00E4DC" w14:textId="69C3F0D2" w:rsidR="003E563F" w:rsidRPr="00CE0181" w:rsidRDefault="003E563F" w:rsidP="00EB22DB">
            <w:pPr>
              <w:pStyle w:val="TAL"/>
            </w:pPr>
            <w:r>
              <w:t xml:space="preserve">Set to </w:t>
            </w:r>
            <w:del w:id="129" w:author="Jason Graham" w:date="2024-04-18T16:11:00Z" w16du:dateUtc="2024-04-18T13:11:00Z">
              <w:r w:rsidDel="001815A8">
                <w:delText>"</w:delText>
              </w:r>
            </w:del>
            <w:ins w:id="130" w:author="Jason Graham" w:date="2024-04-18T16:11:00Z" w16du:dateUtc="2024-04-18T13:11:00Z">
              <w:r w:rsidR="001815A8">
                <w:t>“</w:t>
              </w:r>
            </w:ins>
            <w:r>
              <w:t>HI3Only</w:t>
            </w:r>
            <w:del w:id="131" w:author="Jason Graham" w:date="2024-04-18T16:11:00Z" w16du:dateUtc="2024-04-18T13:11:00Z">
              <w:r w:rsidDel="001815A8">
                <w:delText>"</w:delText>
              </w:r>
            </w:del>
            <w:ins w:id="132" w:author="Jason Graham" w:date="2024-04-18T16:11:00Z" w16du:dateUtc="2024-04-18T13:11:00Z">
              <w:r w:rsidR="001815A8">
                <w:t>”</w:t>
              </w:r>
            </w:ins>
            <w:r>
              <w:t>.</w:t>
            </w:r>
          </w:p>
        </w:tc>
        <w:tc>
          <w:tcPr>
            <w:tcW w:w="708" w:type="dxa"/>
          </w:tcPr>
          <w:p w14:paraId="66589CC4" w14:textId="77777777" w:rsidR="003E563F" w:rsidRPr="00CE0181" w:rsidRDefault="003E563F" w:rsidP="00EB22DB">
            <w:pPr>
              <w:pStyle w:val="TAL"/>
              <w:jc w:val="center"/>
            </w:pPr>
            <w:r w:rsidRPr="00CE0181">
              <w:t>M</w:t>
            </w:r>
          </w:p>
        </w:tc>
      </w:tr>
      <w:tr w:rsidR="003E563F" w:rsidRPr="00CE0181" w14:paraId="630C8B85" w14:textId="77777777" w:rsidTr="00EB22DB">
        <w:trPr>
          <w:jc w:val="center"/>
        </w:trPr>
        <w:tc>
          <w:tcPr>
            <w:tcW w:w="2972" w:type="dxa"/>
          </w:tcPr>
          <w:p w14:paraId="6E4B0719" w14:textId="77777777" w:rsidR="003E563F" w:rsidRDefault="003E563F" w:rsidP="00EB22DB">
            <w:pPr>
              <w:pStyle w:val="TAL"/>
            </w:pPr>
            <w:r>
              <w:t>ListOfDIDs</w:t>
            </w:r>
          </w:p>
        </w:tc>
        <w:tc>
          <w:tcPr>
            <w:tcW w:w="6242" w:type="dxa"/>
          </w:tcPr>
          <w:p w14:paraId="4F5C3827" w14:textId="77777777" w:rsidR="003E563F" w:rsidRDefault="003E563F" w:rsidP="00EB22DB">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FE30391" w14:textId="77777777" w:rsidR="003E563F" w:rsidRPr="00CE0181" w:rsidRDefault="003E563F" w:rsidP="00EB22DB">
            <w:pPr>
              <w:pStyle w:val="TAL"/>
              <w:jc w:val="center"/>
            </w:pPr>
            <w:r>
              <w:t>C</w:t>
            </w:r>
          </w:p>
        </w:tc>
      </w:tr>
      <w:tr w:rsidR="003E563F" w:rsidRPr="00CE0181" w14:paraId="1AECF6A5" w14:textId="77777777" w:rsidTr="00EB22DB">
        <w:trPr>
          <w:jc w:val="center"/>
        </w:trPr>
        <w:tc>
          <w:tcPr>
            <w:tcW w:w="2972" w:type="dxa"/>
          </w:tcPr>
          <w:p w14:paraId="73514FD8" w14:textId="70DF2B25" w:rsidR="003E563F" w:rsidRDefault="003E563F" w:rsidP="00EB22DB">
            <w:pPr>
              <w:pStyle w:val="TAL"/>
            </w:pPr>
            <w:proofErr w:type="spellStart"/>
            <w:r>
              <w:t>ServiceScoping</w:t>
            </w:r>
            <w:ins w:id="133" w:author="Jason Graham" w:date="2024-04-08T13:02:00Z" w16du:dateUtc="2024-04-08T17:02:00Z">
              <w:r w:rsidR="00440005">
                <w:t>Options</w:t>
              </w:r>
            </w:ins>
            <w:proofErr w:type="spellEnd"/>
          </w:p>
        </w:tc>
        <w:tc>
          <w:tcPr>
            <w:tcW w:w="6242" w:type="dxa"/>
          </w:tcPr>
          <w:p w14:paraId="11710C34" w14:textId="177AA642" w:rsidR="003E563F" w:rsidRDefault="00440005" w:rsidP="00EB22DB">
            <w:pPr>
              <w:pStyle w:val="TAL"/>
            </w:pPr>
            <w:ins w:id="134" w:author="Jason Graham" w:date="2024-04-08T13:02:00Z" w16du:dateUtc="2024-04-08T17:02:00Z">
              <w:r>
                <w:t xml:space="preserve">See </w:t>
              </w:r>
            </w:ins>
            <w:ins w:id="135" w:author="Jason Graham" w:date="2024-04-17T22:22:00Z" w16du:dateUtc="2024-04-17T19:22:00Z">
              <w:r w:rsidR="00F937DA">
                <w:t xml:space="preserve">ETSI </w:t>
              </w:r>
            </w:ins>
            <w:ins w:id="136" w:author="Jason Graham" w:date="2024-04-08T13:02:00Z" w16du:dateUtc="2024-04-08T17:02:00Z">
              <w:r>
                <w:t xml:space="preserve">TS 103 221-1 [7] Table </w:t>
              </w:r>
            </w:ins>
            <w:ins w:id="137" w:author="Jason Graham" w:date="2024-04-18T00:12:00Z" w16du:dateUtc="2024-04-17T21:12:00Z">
              <w:r w:rsidR="0041047A">
                <w:t>C</w:t>
              </w:r>
            </w:ins>
            <w:ins w:id="138" w:author="Jason Graham" w:date="2024-04-18T16:11:00Z" w16du:dateUtc="2024-04-18T13:11:00Z">
              <w:r w:rsidR="001815A8">
                <w:t>.</w:t>
              </w:r>
            </w:ins>
            <w:ins w:id="139" w:author="Jason Graham" w:date="2024-04-18T00:12:00Z" w16du:dateUtc="2024-04-17T21:12:00Z">
              <w:r w:rsidR="0041047A">
                <w:t>1</w:t>
              </w:r>
            </w:ins>
            <w:ins w:id="140" w:author="Jason Graham" w:date="2024-04-08T13:02:00Z" w16du:dateUtc="2024-04-08T17:02:00Z">
              <w:r>
                <w:t>. Shall be present if there is no default setting in the MDF or to override the default setting for this LIID.</w:t>
              </w:r>
            </w:ins>
            <w:del w:id="141" w:author="Jason Graham" w:date="2024-04-08T13:02:00Z" w16du:dateUtc="2024-04-08T17:02:00Z">
              <w:r w:rsidR="003E563F" w:rsidDel="00440005">
                <w:delText>Using the format defined in ETS TS 103 221 [7] include the service scoping as applicable to this LIID based on the service scoping listed above the table.</w:delText>
              </w:r>
            </w:del>
          </w:p>
        </w:tc>
        <w:tc>
          <w:tcPr>
            <w:tcW w:w="708" w:type="dxa"/>
          </w:tcPr>
          <w:p w14:paraId="38EDEEBF" w14:textId="77777777" w:rsidR="003E563F" w:rsidRPr="00CE0181" w:rsidRDefault="003E563F" w:rsidP="00EB22DB">
            <w:pPr>
              <w:pStyle w:val="TAL"/>
              <w:jc w:val="center"/>
            </w:pPr>
            <w:r>
              <w:t>C</w:t>
            </w:r>
          </w:p>
        </w:tc>
      </w:tr>
    </w:tbl>
    <w:p w14:paraId="5EB9857E" w14:textId="32B7FBCD" w:rsidR="003E563F" w:rsidRDefault="003E563F" w:rsidP="003E563F">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21DF032B" w14:textId="77777777" w:rsidR="00440005" w:rsidRDefault="00440005" w:rsidP="00EB22DB">
      <w:pPr>
        <w:pStyle w:val="Heading5"/>
      </w:pPr>
      <w:bookmarkStart w:id="142" w:name="_Toc161176140"/>
      <w:bookmarkEnd w:id="57"/>
      <w:r>
        <w:t>7.10.4.3.2</w:t>
      </w:r>
      <w:r>
        <w:tab/>
        <w:t>Target match</w:t>
      </w:r>
    </w:p>
    <w:p w14:paraId="5F1FC57F" w14:textId="520A1486" w:rsidR="00440005" w:rsidRPr="00440005" w:rsidRDefault="00440005" w:rsidP="00440005">
      <w:pPr>
        <w:pStyle w:val="Heading6"/>
      </w:pPr>
      <w:r>
        <w:t>7.10.4.3.2.1</w:t>
      </w:r>
      <w:r>
        <w:tab/>
        <w:t>General</w:t>
      </w:r>
    </w:p>
    <w:p w14:paraId="452661FC" w14:textId="6185FBB8" w:rsidR="00440005" w:rsidRDefault="00440005" w:rsidP="00EB22DB">
      <w:r>
        <w:t>When an IMS UE performs an IMS registration (using SIP REGISTER</w:t>
      </w:r>
      <w:r w:rsidRPr="00B77438">
        <w:t>)</w:t>
      </w:r>
      <w:r>
        <w:t xml:space="preserve"> request, the LMISF-IRI examines the following for a target match:</w:t>
      </w:r>
    </w:p>
    <w:p w14:paraId="6C89D0DE" w14:textId="77777777" w:rsidR="00440005" w:rsidRDefault="00440005" w:rsidP="00EB22DB">
      <w:pPr>
        <w:pStyle w:val="B1"/>
      </w:pPr>
      <w:r>
        <w:t>-</w:t>
      </w:r>
      <w:r>
        <w:tab/>
        <w:t>From header and To header of the SIP REGISTER when the target identity is IMPU.</w:t>
      </w:r>
    </w:p>
    <w:p w14:paraId="7E1ECA0F" w14:textId="77777777" w:rsidR="00440005" w:rsidRDefault="00440005" w:rsidP="00EB22DB">
      <w:pPr>
        <w:pStyle w:val="B1"/>
      </w:pPr>
      <w:r>
        <w:lastRenderedPageBreak/>
        <w:t>-</w:t>
      </w:r>
      <w:r>
        <w:tab/>
        <w:t>SUPI or IMSI stored in the LI_X2_LITE record when the target identity is IMPI.</w:t>
      </w:r>
    </w:p>
    <w:p w14:paraId="7E3A9390" w14:textId="77777777" w:rsidR="00440005" w:rsidRDefault="00440005" w:rsidP="00EB22DB">
      <w:pPr>
        <w:pStyle w:val="B1"/>
      </w:pPr>
      <w:r>
        <w:t>-</w:t>
      </w:r>
      <w:r>
        <w:tab/>
        <w:t>+sip.instance-id of Contact header of the SIP REGISTER when the target identity is PEIIMEI or IMEI.</w:t>
      </w:r>
    </w:p>
    <w:p w14:paraId="283BEDBB" w14:textId="77777777" w:rsidR="00440005" w:rsidRDefault="00440005" w:rsidP="00EB22DB">
      <w:r>
        <w:t>The LMISF-IRI shall store the +sip.instance-id in the LI_X2_LITE_S record for later use.</w:t>
      </w:r>
    </w:p>
    <w:p w14:paraId="1E1BE080" w14:textId="14495A29" w:rsidR="00440005" w:rsidRDefault="00440005" w:rsidP="00EB22DB">
      <w:pPr>
        <w:pStyle w:val="Heading6"/>
        <w:rPr>
          <w:ins w:id="143" w:author="Jason Graham" w:date="2024-04-08T13:10:00Z" w16du:dateUtc="2024-04-08T17:10:00Z"/>
        </w:rPr>
      </w:pPr>
      <w:bookmarkStart w:id="144" w:name="_Toc161176142"/>
      <w:r>
        <w:t>7.10.4.3.2.2</w:t>
      </w:r>
      <w:r>
        <w:tab/>
      </w:r>
      <w:ins w:id="145" w:author="Jason Graham" w:date="2024-04-08T13:10:00Z" w16du:dateUtc="2024-04-08T17:10:00Z">
        <w:r>
          <w:t>LMISF-IRI provisioned for Voice</w:t>
        </w:r>
      </w:ins>
      <w:del w:id="146" w:author="Jason Graham" w:date="2024-04-08T13:10:00Z" w16du:dateUtc="2024-04-08T17:10:00Z">
        <w:r w:rsidDel="00440005">
          <w:delText>Service type of</w:delText>
        </w:r>
      </w:del>
      <w:del w:id="147" w:author="Jason Graham" w:date="2024-04-08T13:09:00Z" w16du:dateUtc="2024-04-08T17:09:00Z">
        <w:r w:rsidDel="00440005">
          <w:delText xml:space="preserve"> voice</w:delText>
        </w:r>
      </w:del>
      <w:bookmarkEnd w:id="144"/>
    </w:p>
    <w:p w14:paraId="4073AF91" w14:textId="5D954388" w:rsidR="00440005" w:rsidRDefault="00440005" w:rsidP="00440005">
      <w:pPr>
        <w:rPr>
          <w:ins w:id="148" w:author="Jason Graham" w:date="2024-04-08T13:25:00Z" w16du:dateUtc="2024-04-08T17:25:00Z"/>
        </w:rPr>
      </w:pPr>
      <w:ins w:id="149" w:author="Jason Graham" w:date="2024-04-08T13:11:00Z" w16du:dateUtc="2024-04-08T17:11:00Z">
        <w:r>
          <w:t xml:space="preserve">The </w:t>
        </w:r>
      </w:ins>
      <w:ins w:id="150" w:author="Jason Graham" w:date="2024-04-08T13:12:00Z" w16du:dateUtc="2024-04-08T17:12:00Z">
        <w:r>
          <w:t xml:space="preserve">cases below apply when the LMISF-IRI has been provisioned </w:t>
        </w:r>
        <w:r w:rsidR="00FC16AC">
          <w:t xml:space="preserve">to deliver LI product for the CSP </w:t>
        </w:r>
      </w:ins>
      <w:ins w:id="151" w:author="Jason Graham" w:date="2024-04-08T13:13:00Z" w16du:dateUtc="2024-04-08T17:13:00Z">
        <w:r w:rsidR="00FC16AC">
          <w:t>s</w:t>
        </w:r>
      </w:ins>
      <w:ins w:id="152" w:author="Jason Graham" w:date="2024-04-08T13:12:00Z" w16du:dateUtc="2024-04-08T17:12:00Z">
        <w:r w:rsidR="00FC16AC">
          <w:t>ervice</w:t>
        </w:r>
      </w:ins>
      <w:ins w:id="153" w:author="Jason Graham" w:date="2024-04-08T13:13:00Z" w16du:dateUtc="2024-04-08T17:13:00Z">
        <w:r w:rsidR="00FC16AC">
          <w:t xml:space="preserve"> type (see clause 4.4.2) of voice.</w:t>
        </w:r>
      </w:ins>
    </w:p>
    <w:p w14:paraId="2E803F81" w14:textId="06E2B8D8" w:rsidR="00440005" w:rsidRDefault="00440005" w:rsidP="0057224B">
      <w:r>
        <w:t>When an IMS UE originates an IMS session (using SIP INVITE), the LMISF-IRI examines the following to verify for a target match:</w:t>
      </w:r>
    </w:p>
    <w:p w14:paraId="41BAE5E6" w14:textId="448D1CE8" w:rsidR="005266DE" w:rsidRDefault="00440005" w:rsidP="00301D59">
      <w:pPr>
        <w:pStyle w:val="B1"/>
        <w:ind w:firstLine="0"/>
      </w:pPr>
      <w:r>
        <w:t>-</w:t>
      </w:r>
      <w:r>
        <w:tab/>
        <w:t>P-Preferred Identity header and From header present in the SIP INVITE when the target identity is IMPU.</w:t>
      </w:r>
    </w:p>
    <w:p w14:paraId="6DB045C5" w14:textId="1B54C44E" w:rsidR="00440005" w:rsidDel="002D3724" w:rsidRDefault="00440005" w:rsidP="00084A02">
      <w:pPr>
        <w:pStyle w:val="B1"/>
        <w:ind w:firstLine="0"/>
      </w:pPr>
      <w:r w:rsidDel="002D3724">
        <w:t>-</w:t>
      </w:r>
      <w:r w:rsidDel="002D3724">
        <w:tab/>
        <w:t>Request URI header and To header present in the SIP INVITE when the target identity is IMPU and target is non-local ID.</w:t>
      </w:r>
    </w:p>
    <w:p w14:paraId="1E717ECB" w14:textId="77777777" w:rsidR="00440005" w:rsidRDefault="00440005" w:rsidP="00084A02">
      <w:pPr>
        <w:pStyle w:val="B1"/>
        <w:ind w:firstLine="0"/>
      </w:pPr>
      <w:r>
        <w:t>-</w:t>
      </w:r>
      <w:r>
        <w:tab/>
        <w:t>SUPI or IMSI stored in the LI_X2_LITE record when the target identity is IMPI.</w:t>
      </w:r>
    </w:p>
    <w:p w14:paraId="54B3B230" w14:textId="1317A5BE" w:rsidR="002D3724" w:rsidRDefault="00440005" w:rsidP="002D3724">
      <w:pPr>
        <w:pStyle w:val="B1"/>
        <w:ind w:left="852"/>
      </w:pPr>
      <w:r>
        <w:t>-</w:t>
      </w:r>
      <w:r>
        <w:tab/>
        <w:t>+sip.instance-id of Contact header received in the SIP REGISTER request when the target identity is PEIIMEI or IMEI.</w:t>
      </w:r>
    </w:p>
    <w:p w14:paraId="174CE169" w14:textId="60F290FA" w:rsidR="00440005" w:rsidRDefault="00440005" w:rsidP="00EB22DB">
      <w:r>
        <w:t>When an IMS UE receives an incoming IMS session (using SIP INVITE), the LMISF-IRI examines the following to verify for a target match:</w:t>
      </w:r>
    </w:p>
    <w:p w14:paraId="7B703E74" w14:textId="77777777" w:rsidR="00440005" w:rsidRDefault="00440005" w:rsidP="00760EE5">
      <w:pPr>
        <w:pStyle w:val="B1"/>
        <w:ind w:firstLine="0"/>
      </w:pPr>
      <w:r>
        <w:t>-</w:t>
      </w:r>
      <w:r>
        <w:tab/>
        <w:t>Request URI and To header present in the SIP INVITE when the target identity is IMPU.</w:t>
      </w:r>
    </w:p>
    <w:p w14:paraId="1C18D9A9" w14:textId="2CD76265" w:rsidR="00440005" w:rsidDel="002D3724" w:rsidRDefault="00440005" w:rsidP="00EB22DB">
      <w:pPr>
        <w:pStyle w:val="B1"/>
      </w:pPr>
      <w:r w:rsidDel="002D3724">
        <w:t>-</w:t>
      </w:r>
      <w:r w:rsidDel="002D3724">
        <w:tab/>
        <w:t>P-Asserted-Id, From header, History Info header and Diversion header present in the SIP header when the target identity is IMPU and target is non-local ID.</w:t>
      </w:r>
    </w:p>
    <w:p w14:paraId="0062E311" w14:textId="55A0F1E6" w:rsidR="00440005" w:rsidRDefault="00440005" w:rsidP="002D3724">
      <w:pPr>
        <w:pStyle w:val="B1"/>
        <w:ind w:firstLine="0"/>
      </w:pPr>
      <w:r>
        <w:t>-</w:t>
      </w:r>
      <w:r>
        <w:tab/>
        <w:t>SUPI or IMSI stored in the LI_X2_LITE record when the target identity is IMPI.</w:t>
      </w:r>
    </w:p>
    <w:p w14:paraId="6CADBF44" w14:textId="77777777" w:rsidR="00440005" w:rsidRDefault="00440005" w:rsidP="002D3724">
      <w:pPr>
        <w:pStyle w:val="B1"/>
        <w:ind w:left="852"/>
      </w:pPr>
      <w:r>
        <w:t>-</w:t>
      </w:r>
      <w:r>
        <w:tab/>
        <w:t>+sip.instance-id of Contact header received in the SIP REGISTER request when the target identity is PEIIMEI or IMEI.</w:t>
      </w:r>
    </w:p>
    <w:p w14:paraId="608F8778" w14:textId="07DD0CF5" w:rsidR="00440005" w:rsidRDefault="00440005" w:rsidP="00EB22DB">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0C86CB87" w14:textId="2CF49B2B" w:rsidR="006C158A" w:rsidRDefault="00440005" w:rsidP="00EB22DB">
      <w:r>
        <w:t>For subsequent SIP messages, the LMISF-IRI may use the stored LI_X3_LITE_S record to determine for a target match.</w:t>
      </w:r>
    </w:p>
    <w:p w14:paraId="095C1339" w14:textId="30B213BE" w:rsidR="00440005" w:rsidRDefault="00440005" w:rsidP="006C158A">
      <w:pPr>
        <w:pStyle w:val="Heading6"/>
      </w:pPr>
      <w:r>
        <w:t>7.10.4.3.2.3</w:t>
      </w:r>
      <w:r>
        <w:tab/>
      </w:r>
      <w:ins w:id="154" w:author="Jason Graham" w:date="2024-04-08T13:39:00Z" w16du:dateUtc="2024-04-08T17:39:00Z">
        <w:r w:rsidR="006C158A">
          <w:t>LMISF-IRI provisioned for messaging</w:t>
        </w:r>
      </w:ins>
      <w:del w:id="155" w:author="Jason Graham" w:date="2024-04-08T13:39:00Z" w16du:dateUtc="2024-04-08T17:39:00Z">
        <w:r w:rsidDel="006C158A">
          <w:delText>Service type of messaging</w:delText>
        </w:r>
      </w:del>
    </w:p>
    <w:p w14:paraId="5A02DE19" w14:textId="2EED2FC2" w:rsidR="00FC16AC" w:rsidRPr="00440005" w:rsidRDefault="00FC16AC" w:rsidP="00035CB0">
      <w:pPr>
        <w:rPr>
          <w:ins w:id="156" w:author="Jason Graham" w:date="2024-04-08T13:14:00Z" w16du:dateUtc="2024-04-08T17:14:00Z"/>
        </w:rPr>
      </w:pPr>
      <w:ins w:id="157" w:author="Jason Graham" w:date="2024-04-08T13:14:00Z" w16du:dateUtc="2024-04-08T17:14:00Z">
        <w:r>
          <w:t>The cases below apply when the LMISF-IRI has been provisioned to deliver LI product for the CSP service type (see clause 4.4.2) of messaging.</w:t>
        </w:r>
      </w:ins>
    </w:p>
    <w:p w14:paraId="2C5A325F" w14:textId="3C1DE278" w:rsidR="00440005" w:rsidRDefault="00440005" w:rsidP="00EB22DB">
      <w:r>
        <w:t>When the Service Type received in the LI_X1 provisioning is "messaging", the LMISF-IRI examines the SIP MESSAGE for a target match as shown below:</w:t>
      </w:r>
    </w:p>
    <w:p w14:paraId="1B4B36FD" w14:textId="77777777" w:rsidR="00440005" w:rsidRDefault="00440005" w:rsidP="00EB22DB">
      <w:pPr>
        <w:pStyle w:val="B1"/>
      </w:pPr>
      <w:r>
        <w:t>-</w:t>
      </w:r>
      <w:r>
        <w:tab/>
        <w:t>For MO-SMS over IP, P-Preferred Identity header and From header present in the SIP MESSAGE when the target identity is IMPU.</w:t>
      </w:r>
    </w:p>
    <w:p w14:paraId="2F893E89" w14:textId="77777777" w:rsidR="00440005" w:rsidRDefault="00440005" w:rsidP="00EB22DB">
      <w:pPr>
        <w:pStyle w:val="B1"/>
      </w:pPr>
      <w:r>
        <w:t>-</w:t>
      </w:r>
      <w:r>
        <w:tab/>
        <w:t>For MO-SMS over IP, TP-DA field of SMS-SUBMIT within the Message-body of SIP MESSAGE when the target identity IMPU for target non-local ID.</w:t>
      </w:r>
    </w:p>
    <w:p w14:paraId="3F30D135" w14:textId="77777777" w:rsidR="00440005" w:rsidRDefault="00440005" w:rsidP="00EB22DB">
      <w:pPr>
        <w:pStyle w:val="B1"/>
      </w:pPr>
      <w:r>
        <w:t>-</w:t>
      </w:r>
      <w:r>
        <w:tab/>
        <w:t>For MT-SMS over IP, the Request URI and To header present in the SIP MESSAGE when the target identity is IMPU.</w:t>
      </w:r>
    </w:p>
    <w:p w14:paraId="4ED6A403" w14:textId="77777777" w:rsidR="00440005" w:rsidRDefault="00440005" w:rsidP="00EB22DB">
      <w:pPr>
        <w:pStyle w:val="B1"/>
      </w:pPr>
      <w:r>
        <w:t>-</w:t>
      </w:r>
      <w:r>
        <w:tab/>
        <w:t>For MT-SMS over IP, the TP-OA field or TP-RA field of SMS-SUBMIT within the Message-body SIP MESSAGE when the target identity IMPU for target non-local ID.</w:t>
      </w:r>
    </w:p>
    <w:p w14:paraId="1B5EE50D" w14:textId="77777777" w:rsidR="00440005" w:rsidRDefault="00440005" w:rsidP="00EB22DB">
      <w:pPr>
        <w:pStyle w:val="B1"/>
      </w:pPr>
      <w:r>
        <w:t>-</w:t>
      </w:r>
      <w:r>
        <w:tab/>
        <w:t>SUPI or IMSI stored in the LI_X2_LITE record when the target identity is IMPI.</w:t>
      </w:r>
    </w:p>
    <w:p w14:paraId="2285F506" w14:textId="77777777" w:rsidR="00440005" w:rsidRDefault="00440005" w:rsidP="00EB22DB">
      <w:pPr>
        <w:pStyle w:val="B1"/>
      </w:pPr>
      <w:r>
        <w:lastRenderedPageBreak/>
        <w:t>-</w:t>
      </w:r>
      <w:r>
        <w:tab/>
        <w:t>+sip.instance-id of Contact header received in the SIP REGISTER request when the target identity is PEIIMEI or IMEI.</w:t>
      </w:r>
    </w:p>
    <w:p w14:paraId="08159DBB" w14:textId="77777777" w:rsidR="00440005" w:rsidRDefault="00440005" w:rsidP="00EB22DB">
      <w:r>
        <w:t>LMISF-IRI may use the Via header or the Route header to determine whether the SIP MESSAGE is for MO-SMS over IP or MT-SMS over IP.</w:t>
      </w:r>
    </w:p>
    <w:bookmarkEnd w:id="142"/>
    <w:p w14:paraId="730F5DFB" w14:textId="77777777" w:rsidR="003E563F" w:rsidRDefault="003E563F" w:rsidP="003E563F">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bookmarkEnd w:id="3"/>
    <w:p w14:paraId="68C9CD36" w14:textId="77777777" w:rsidR="001E41F3" w:rsidRDefault="001E41F3">
      <w:pPr>
        <w:rPr>
          <w:noProof/>
        </w:rPr>
      </w:pPr>
    </w:p>
    <w:sectPr w:rsidR="001E41F3" w:rsidSect="00867E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82006" w14:textId="77777777" w:rsidR="00867E82" w:rsidRDefault="00867E82">
      <w:r>
        <w:separator/>
      </w:r>
    </w:p>
  </w:endnote>
  <w:endnote w:type="continuationSeparator" w:id="0">
    <w:p w14:paraId="00379B0C" w14:textId="77777777" w:rsidR="00867E82" w:rsidRDefault="0086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4201A" w14:textId="77777777" w:rsidR="00867E82" w:rsidRDefault="00867E82">
      <w:r>
        <w:separator/>
      </w:r>
    </w:p>
  </w:footnote>
  <w:footnote w:type="continuationSeparator" w:id="0">
    <w:p w14:paraId="7FA7EE0E" w14:textId="77777777" w:rsidR="00867E82" w:rsidRDefault="0086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D68B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9E2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C6B8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4B6BF8"/>
    <w:multiLevelType w:val="hybridMultilevel"/>
    <w:tmpl w:val="434AC47A"/>
    <w:lvl w:ilvl="0" w:tplc="B13270F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7C406D"/>
    <w:multiLevelType w:val="hybridMultilevel"/>
    <w:tmpl w:val="A12475B4"/>
    <w:lvl w:ilvl="0" w:tplc="92CE6DD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CE34603"/>
    <w:multiLevelType w:val="hybridMultilevel"/>
    <w:tmpl w:val="8D5ED97E"/>
    <w:lvl w:ilvl="0" w:tplc="C53E53E2">
      <w:start w:val="11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5651894">
    <w:abstractNumId w:val="2"/>
  </w:num>
  <w:num w:numId="2" w16cid:durableId="1349867234">
    <w:abstractNumId w:val="0"/>
  </w:num>
  <w:num w:numId="3" w16cid:durableId="7534736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46"/>
    <w:rsid w:val="00022E4A"/>
    <w:rsid w:val="00035CB0"/>
    <w:rsid w:val="00070E09"/>
    <w:rsid w:val="00080680"/>
    <w:rsid w:val="00084A02"/>
    <w:rsid w:val="000A6394"/>
    <w:rsid w:val="000B7FED"/>
    <w:rsid w:val="000C038A"/>
    <w:rsid w:val="000C6598"/>
    <w:rsid w:val="000D44B3"/>
    <w:rsid w:val="00102274"/>
    <w:rsid w:val="001305A0"/>
    <w:rsid w:val="00145D43"/>
    <w:rsid w:val="00146F28"/>
    <w:rsid w:val="001815A8"/>
    <w:rsid w:val="00192C46"/>
    <w:rsid w:val="00194F4B"/>
    <w:rsid w:val="001A08B3"/>
    <w:rsid w:val="001A7B60"/>
    <w:rsid w:val="001B52F0"/>
    <w:rsid w:val="001B7A65"/>
    <w:rsid w:val="001C6A0F"/>
    <w:rsid w:val="001D1A0B"/>
    <w:rsid w:val="001E41F3"/>
    <w:rsid w:val="001F394F"/>
    <w:rsid w:val="00215300"/>
    <w:rsid w:val="0026004D"/>
    <w:rsid w:val="002640DD"/>
    <w:rsid w:val="00275D12"/>
    <w:rsid w:val="0027649A"/>
    <w:rsid w:val="00284FEB"/>
    <w:rsid w:val="002860C4"/>
    <w:rsid w:val="002B5741"/>
    <w:rsid w:val="002D3724"/>
    <w:rsid w:val="002E472E"/>
    <w:rsid w:val="00301D59"/>
    <w:rsid w:val="00305409"/>
    <w:rsid w:val="003609EF"/>
    <w:rsid w:val="0036231A"/>
    <w:rsid w:val="00374DD4"/>
    <w:rsid w:val="003E1A36"/>
    <w:rsid w:val="003E563F"/>
    <w:rsid w:val="00403173"/>
    <w:rsid w:val="00410371"/>
    <w:rsid w:val="0041047A"/>
    <w:rsid w:val="004242F1"/>
    <w:rsid w:val="00440005"/>
    <w:rsid w:val="00440EB6"/>
    <w:rsid w:val="00442762"/>
    <w:rsid w:val="00496885"/>
    <w:rsid w:val="004B00FB"/>
    <w:rsid w:val="004B75B7"/>
    <w:rsid w:val="004C7DB5"/>
    <w:rsid w:val="005141D9"/>
    <w:rsid w:val="0051580D"/>
    <w:rsid w:val="00515D59"/>
    <w:rsid w:val="005205B8"/>
    <w:rsid w:val="005266DE"/>
    <w:rsid w:val="00547111"/>
    <w:rsid w:val="00557690"/>
    <w:rsid w:val="0057224B"/>
    <w:rsid w:val="00592D74"/>
    <w:rsid w:val="005B2955"/>
    <w:rsid w:val="005E2C44"/>
    <w:rsid w:val="00621188"/>
    <w:rsid w:val="006248DF"/>
    <w:rsid w:val="006257ED"/>
    <w:rsid w:val="00653DE4"/>
    <w:rsid w:val="00665C47"/>
    <w:rsid w:val="00695808"/>
    <w:rsid w:val="006A7935"/>
    <w:rsid w:val="006B46FB"/>
    <w:rsid w:val="006C158A"/>
    <w:rsid w:val="006E21FB"/>
    <w:rsid w:val="007371E4"/>
    <w:rsid w:val="00753434"/>
    <w:rsid w:val="00760EE5"/>
    <w:rsid w:val="00792342"/>
    <w:rsid w:val="007977A8"/>
    <w:rsid w:val="007B512A"/>
    <w:rsid w:val="007C2097"/>
    <w:rsid w:val="007D6A07"/>
    <w:rsid w:val="007E21EE"/>
    <w:rsid w:val="007E7FA8"/>
    <w:rsid w:val="007F7259"/>
    <w:rsid w:val="008040A8"/>
    <w:rsid w:val="008051AB"/>
    <w:rsid w:val="008279FA"/>
    <w:rsid w:val="008626E7"/>
    <w:rsid w:val="00867E82"/>
    <w:rsid w:val="00870EE7"/>
    <w:rsid w:val="00881821"/>
    <w:rsid w:val="008863B9"/>
    <w:rsid w:val="008A45A6"/>
    <w:rsid w:val="008B6BF3"/>
    <w:rsid w:val="008D3CCC"/>
    <w:rsid w:val="008F3789"/>
    <w:rsid w:val="008F686C"/>
    <w:rsid w:val="009148DE"/>
    <w:rsid w:val="00916867"/>
    <w:rsid w:val="00941E30"/>
    <w:rsid w:val="009531B0"/>
    <w:rsid w:val="009741B3"/>
    <w:rsid w:val="009777D9"/>
    <w:rsid w:val="00990DF4"/>
    <w:rsid w:val="00991B88"/>
    <w:rsid w:val="009A5753"/>
    <w:rsid w:val="009A579D"/>
    <w:rsid w:val="009E3297"/>
    <w:rsid w:val="009F734F"/>
    <w:rsid w:val="00A001E8"/>
    <w:rsid w:val="00A06438"/>
    <w:rsid w:val="00A246B6"/>
    <w:rsid w:val="00A47E70"/>
    <w:rsid w:val="00A50CF0"/>
    <w:rsid w:val="00A7671C"/>
    <w:rsid w:val="00AA2CBC"/>
    <w:rsid w:val="00AC253D"/>
    <w:rsid w:val="00AC5820"/>
    <w:rsid w:val="00AD1CD8"/>
    <w:rsid w:val="00B20EA1"/>
    <w:rsid w:val="00B22D0A"/>
    <w:rsid w:val="00B258BB"/>
    <w:rsid w:val="00B50ACE"/>
    <w:rsid w:val="00B67B97"/>
    <w:rsid w:val="00B968C8"/>
    <w:rsid w:val="00BA3EC5"/>
    <w:rsid w:val="00BA51D9"/>
    <w:rsid w:val="00BB5DFC"/>
    <w:rsid w:val="00BD279D"/>
    <w:rsid w:val="00BD6BB8"/>
    <w:rsid w:val="00C66BA2"/>
    <w:rsid w:val="00C870F6"/>
    <w:rsid w:val="00C95985"/>
    <w:rsid w:val="00CA0672"/>
    <w:rsid w:val="00CA42FE"/>
    <w:rsid w:val="00CC5026"/>
    <w:rsid w:val="00CC68D0"/>
    <w:rsid w:val="00D03F9A"/>
    <w:rsid w:val="00D06D51"/>
    <w:rsid w:val="00D24991"/>
    <w:rsid w:val="00D269BE"/>
    <w:rsid w:val="00D50255"/>
    <w:rsid w:val="00D66520"/>
    <w:rsid w:val="00D84AE9"/>
    <w:rsid w:val="00D9124E"/>
    <w:rsid w:val="00DE34CF"/>
    <w:rsid w:val="00DF1C74"/>
    <w:rsid w:val="00DF1DF0"/>
    <w:rsid w:val="00DF363D"/>
    <w:rsid w:val="00E13F3D"/>
    <w:rsid w:val="00E34898"/>
    <w:rsid w:val="00E55307"/>
    <w:rsid w:val="00E668A2"/>
    <w:rsid w:val="00E83A97"/>
    <w:rsid w:val="00EB09B7"/>
    <w:rsid w:val="00EE7316"/>
    <w:rsid w:val="00EE7D40"/>
    <w:rsid w:val="00EE7D7C"/>
    <w:rsid w:val="00F25D98"/>
    <w:rsid w:val="00F300FB"/>
    <w:rsid w:val="00F6411C"/>
    <w:rsid w:val="00F937DA"/>
    <w:rsid w:val="00FB6386"/>
    <w:rsid w:val="00FC16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E563F"/>
    <w:rPr>
      <w:rFonts w:ascii="Arial" w:hAnsi="Arial"/>
      <w:sz w:val="32"/>
      <w:lang w:val="en-GB" w:eastAsia="en-US"/>
    </w:rPr>
  </w:style>
  <w:style w:type="character" w:customStyle="1" w:styleId="Heading3Char">
    <w:name w:val="Heading 3 Char"/>
    <w:basedOn w:val="DefaultParagraphFont"/>
    <w:link w:val="Heading3"/>
    <w:rsid w:val="003E563F"/>
    <w:rPr>
      <w:rFonts w:ascii="Arial" w:hAnsi="Arial"/>
      <w:sz w:val="28"/>
      <w:lang w:val="en-GB" w:eastAsia="en-US"/>
    </w:rPr>
  </w:style>
  <w:style w:type="character" w:customStyle="1" w:styleId="NOChar">
    <w:name w:val="NO Char"/>
    <w:link w:val="NO"/>
    <w:rsid w:val="003E563F"/>
    <w:rPr>
      <w:rFonts w:ascii="Times New Roman" w:hAnsi="Times New Roman"/>
      <w:lang w:val="en-GB" w:eastAsia="en-US"/>
    </w:rPr>
  </w:style>
  <w:style w:type="paragraph" w:customStyle="1" w:styleId="Code">
    <w:name w:val="Code"/>
    <w:basedOn w:val="Normal"/>
    <w:uiPriority w:val="1"/>
    <w:qFormat/>
    <w:rsid w:val="003E563F"/>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3E563F"/>
  </w:style>
  <w:style w:type="paragraph" w:customStyle="1" w:styleId="CodeChangeLine">
    <w:name w:val="CodeChangeLine"/>
    <w:basedOn w:val="Code"/>
    <w:rsid w:val="003E563F"/>
    <w:pPr>
      <w:ind w:left="1134" w:hanging="1134"/>
    </w:pPr>
  </w:style>
  <w:style w:type="character" w:customStyle="1" w:styleId="B1Char">
    <w:name w:val="B1 Char"/>
    <w:link w:val="B1"/>
    <w:qFormat/>
    <w:locked/>
    <w:rsid w:val="003E563F"/>
    <w:rPr>
      <w:rFonts w:ascii="Times New Roman" w:hAnsi="Times New Roman"/>
      <w:lang w:val="en-GB" w:eastAsia="en-US"/>
    </w:rPr>
  </w:style>
  <w:style w:type="character" w:customStyle="1" w:styleId="TALChar">
    <w:name w:val="TAL Char"/>
    <w:link w:val="TAL"/>
    <w:qFormat/>
    <w:locked/>
    <w:rsid w:val="003E563F"/>
    <w:rPr>
      <w:rFonts w:ascii="Arial" w:hAnsi="Arial"/>
      <w:sz w:val="18"/>
      <w:lang w:val="en-GB" w:eastAsia="en-US"/>
    </w:rPr>
  </w:style>
  <w:style w:type="character" w:customStyle="1" w:styleId="TAHCar">
    <w:name w:val="TAH Car"/>
    <w:link w:val="TAH"/>
    <w:rsid w:val="003E563F"/>
    <w:rPr>
      <w:rFonts w:ascii="Arial" w:hAnsi="Arial"/>
      <w:b/>
      <w:sz w:val="18"/>
      <w:lang w:val="en-GB" w:eastAsia="en-US"/>
    </w:rPr>
  </w:style>
  <w:style w:type="character" w:customStyle="1" w:styleId="THChar">
    <w:name w:val="TH Char"/>
    <w:link w:val="TH"/>
    <w:qFormat/>
    <w:rsid w:val="003E563F"/>
    <w:rPr>
      <w:rFonts w:ascii="Arial" w:hAnsi="Arial"/>
      <w:b/>
      <w:lang w:val="en-GB" w:eastAsia="en-US"/>
    </w:rPr>
  </w:style>
  <w:style w:type="paragraph" w:styleId="Revision">
    <w:name w:val="Revision"/>
    <w:hidden/>
    <w:uiPriority w:val="99"/>
    <w:semiHidden/>
    <w:rsid w:val="003E563F"/>
    <w:rPr>
      <w:rFonts w:ascii="Times New Roman" w:hAnsi="Times New Roman"/>
      <w:lang w:val="en-GB" w:eastAsia="en-US"/>
    </w:rPr>
  </w:style>
  <w:style w:type="character" w:customStyle="1" w:styleId="Heading5Char">
    <w:name w:val="Heading 5 Char"/>
    <w:aliases w:val="h5 Char"/>
    <w:basedOn w:val="DefaultParagraphFont"/>
    <w:link w:val="Heading5"/>
    <w:rsid w:val="00440005"/>
    <w:rPr>
      <w:rFonts w:ascii="Arial" w:hAnsi="Arial"/>
      <w:sz w:val="22"/>
      <w:lang w:val="en-GB" w:eastAsia="en-US"/>
    </w:rPr>
  </w:style>
  <w:style w:type="character" w:customStyle="1" w:styleId="Heading6Char">
    <w:name w:val="Heading 6 Char"/>
    <w:link w:val="Heading6"/>
    <w:uiPriority w:val="9"/>
    <w:rsid w:val="00440005"/>
    <w:rPr>
      <w:rFonts w:ascii="Arial" w:hAnsi="Arial"/>
      <w:lang w:val="en-GB" w:eastAsia="en-US"/>
    </w:rPr>
  </w:style>
  <w:style w:type="character" w:customStyle="1" w:styleId="Heading4Char">
    <w:name w:val="Heading 4 Char"/>
    <w:basedOn w:val="DefaultParagraphFont"/>
    <w:link w:val="Heading4"/>
    <w:rsid w:val="00B22D0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9727">
      <w:bodyDiv w:val="1"/>
      <w:marLeft w:val="0"/>
      <w:marRight w:val="0"/>
      <w:marTop w:val="0"/>
      <w:marBottom w:val="0"/>
      <w:divBdr>
        <w:top w:val="none" w:sz="0" w:space="0" w:color="auto"/>
        <w:left w:val="none" w:sz="0" w:space="0" w:color="auto"/>
        <w:bottom w:val="none" w:sz="0" w:space="0" w:color="auto"/>
        <w:right w:val="none" w:sz="0" w:space="0" w:color="auto"/>
      </w:divBdr>
      <w:divsChild>
        <w:div w:id="1719427959">
          <w:marLeft w:val="0"/>
          <w:marRight w:val="0"/>
          <w:marTop w:val="0"/>
          <w:marBottom w:val="0"/>
          <w:divBdr>
            <w:top w:val="single" w:sz="6" w:space="0" w:color="A9A9A9"/>
            <w:left w:val="single" w:sz="6" w:space="0" w:color="A9A9A9"/>
            <w:bottom w:val="single" w:sz="6" w:space="0" w:color="A9A9A9"/>
            <w:right w:val="single" w:sz="6" w:space="0" w:color="A9A9A9"/>
          </w:divBdr>
          <w:divsChild>
            <w:div w:id="277446227">
              <w:marLeft w:val="0"/>
              <w:marRight w:val="0"/>
              <w:marTop w:val="0"/>
              <w:marBottom w:val="0"/>
              <w:divBdr>
                <w:top w:val="none" w:sz="0" w:space="0" w:color="auto"/>
                <w:left w:val="none" w:sz="0" w:space="0" w:color="auto"/>
                <w:bottom w:val="none" w:sz="0" w:space="0" w:color="auto"/>
                <w:right w:val="none" w:sz="0" w:space="0" w:color="auto"/>
              </w:divBdr>
              <w:divsChild>
                <w:div w:id="67188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2151</Words>
  <Characters>12263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2024-04-19T13:54:00Z</dcterms:created>
  <dcterms:modified xsi:type="dcterms:W3CDTF">2024-04-19T13:54:00Z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s3i240315</vt:lpwstr>
  </property>
  <property fmtid="{D5CDD505-2E9C-101B-9397-08002B2CF9AE}" pid="10" name="Spec#">
    <vt:lpwstr>33.128</vt:lpwstr>
  </property>
  <property fmtid="{D5CDD505-2E9C-101B-9397-08002B2CF9AE}" pid="11" name="Cr#">
    <vt:lpwstr>0655</vt:lpwstr>
  </property>
  <property fmtid="{D5CDD505-2E9C-101B-9397-08002B2CF9AE}" pid="12" name="Revision">
    <vt:lpwstr>1</vt:lpwstr>
  </property>
  <property fmtid="{D5CDD505-2E9C-101B-9397-08002B2CF9AE}" pid="13" name="Version">
    <vt:lpwstr>17.12.0</vt:lpwstr>
  </property>
  <property fmtid="{D5CDD505-2E9C-101B-9397-08002B2CF9AE}" pid="14" name="CrTitle">
    <vt:lpwstr>Correction to service scoping at the LMISF-IRI</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Rel-17</vt:lpwstr>
  </property>
</Properties>
</file>