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061CC2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</w:t>
      </w:r>
      <w:r w:rsidR="00D23C9B">
        <w:rPr>
          <w:b/>
          <w:noProof/>
          <w:sz w:val="24"/>
        </w:rPr>
        <w:t>3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047615">
        <w:rPr>
          <w:b/>
          <w:noProof/>
          <w:sz w:val="24"/>
        </w:rPr>
        <w:t>4</w:t>
      </w:r>
      <w:r w:rsidR="00091514" w:rsidRPr="00091514">
        <w:rPr>
          <w:b/>
          <w:noProof/>
          <w:sz w:val="24"/>
        </w:rPr>
        <w:t>0</w:t>
      </w:r>
      <w:r w:rsidR="00183437">
        <w:rPr>
          <w:b/>
          <w:noProof/>
          <w:sz w:val="24"/>
        </w:rPr>
        <w:t>314</w:t>
      </w:r>
    </w:p>
    <w:p w14:paraId="7CB45193" w14:textId="3228A7D4" w:rsidR="001E41F3" w:rsidRDefault="00D23C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Washington DC; April 16-19,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01C627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2A726D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D8BECC" w:rsidR="001E41F3" w:rsidRPr="00410371" w:rsidRDefault="00FC1775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948A4">
              <w:rPr>
                <w:b/>
                <w:noProof/>
                <w:sz w:val="28"/>
              </w:rPr>
              <w:t>01</w:t>
            </w:r>
            <w:r w:rsidR="0018343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5A25C5" w:rsidR="001E41F3" w:rsidRPr="00410371" w:rsidRDefault="001834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FF73D9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864880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D23C9B">
              <w:rPr>
                <w:b/>
                <w:noProof/>
                <w:sz w:val="28"/>
              </w:rPr>
              <w:t>3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AF9663" w:rsidR="001E41F3" w:rsidRDefault="002B0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Supporting HPLMN-based initial configuration for HR LI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62B38F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2A726D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8D759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864880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493332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23C9B">
              <w:t>4</w:t>
            </w:r>
            <w:r>
              <w:t>-</w:t>
            </w:r>
            <w:r w:rsidR="00D23C9B">
              <w:t>04-</w:t>
            </w:r>
            <w:r w:rsidR="00302F7A">
              <w:t>1</w:t>
            </w:r>
            <w:r w:rsidR="00967B4A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26B368" w:rsidR="001E41F3" w:rsidRDefault="002512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C833E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6488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7676DC" w:rsidR="001E41F3" w:rsidRDefault="002B040C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 TS 33.127/33.128 were modified to support a per HPLMN based initial configuration where the APN/DNN associated with the HPLMN  were provisioned into the BBIFF-C/BBIFF along with the LMISF-IRI address to receive the signalling/user plane packets from the BBIFF-C/BBIFF-U/BBIFF. The ADMF logic that does that provisioning needs to cover this aspect.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E1879C" w:rsidR="001E41F3" w:rsidRDefault="002B040C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 initial configuration of BBIFF/BBIFF-C is to split into two clauses – initial configuration common to all HLPLMN, initial configuration per HPLMN.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80B696" w:rsidR="001E41F3" w:rsidRPr="005948A4" w:rsidRDefault="002B040C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TR 33.928 won'</w:t>
            </w:r>
            <w:r w:rsidR="00AB7C86">
              <w:rPr>
                <w:rFonts w:cs="Arial"/>
                <w:color w:val="000000"/>
                <w:sz w:val="18"/>
                <w:szCs w:val="18"/>
              </w:rPr>
              <w:t>t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be aligned to </w:t>
            </w:r>
            <w:r w:rsidR="00967B4A">
              <w:rPr>
                <w:rFonts w:cs="Arial"/>
                <w:color w:val="000000"/>
                <w:sz w:val="18"/>
                <w:szCs w:val="18"/>
              </w:rPr>
              <w:t xml:space="preserve">TS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33.128.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2B27F5" w:rsidR="001E41F3" w:rsidRDefault="00562344" w:rsidP="00706D40">
            <w:pPr>
              <w:pStyle w:val="CRCoverPage"/>
              <w:spacing w:after="0"/>
              <w:rPr>
                <w:noProof/>
              </w:rPr>
            </w:pPr>
            <w:r>
              <w:t>5.5.2, 5.5.2.1 (new), 5.5.2.2 (new), 5.5.2.3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CF1AE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13E97A14" w14:textId="77777777" w:rsidR="002B040C" w:rsidRPr="008539C3" w:rsidRDefault="002B040C" w:rsidP="002B040C">
      <w:pPr>
        <w:pStyle w:val="Heading3"/>
        <w:rPr>
          <w:ins w:id="2" w:author="Nagaraja Rao (Nokia)" w:date="2024-04-17T13:52:00Z"/>
          <w:sz w:val="24"/>
          <w:szCs w:val="18"/>
        </w:rPr>
      </w:pPr>
      <w:bookmarkStart w:id="3" w:name="_Hlk68345095"/>
      <w:bookmarkStart w:id="4" w:name="_Toc120296904"/>
      <w:bookmarkStart w:id="5" w:name="_Toc153185579"/>
      <w:bookmarkEnd w:id="1"/>
      <w:r>
        <w:t>5.5.2</w:t>
      </w:r>
      <w:r>
        <w:tab/>
        <w:t>Initial configuration for N9HR/S8HR</w:t>
      </w:r>
      <w:bookmarkEnd w:id="3"/>
      <w:bookmarkEnd w:id="4"/>
      <w:bookmarkEnd w:id="5"/>
    </w:p>
    <w:p w14:paraId="0A5F7CBA" w14:textId="0B31B497" w:rsidR="002B040C" w:rsidRPr="008539C3" w:rsidRDefault="002B040C" w:rsidP="008006D0">
      <w:pPr>
        <w:pStyle w:val="Heading4"/>
        <w:rPr>
          <w:ins w:id="6" w:author="Nagaraja Rao (Nokia)" w:date="2024-04-17T13:53:00Z"/>
        </w:rPr>
      </w:pPr>
      <w:ins w:id="7" w:author="Nagaraja Rao (Nokia)" w:date="2024-04-17T13:52:00Z">
        <w:r w:rsidRPr="008539C3">
          <w:t>5</w:t>
        </w:r>
      </w:ins>
      <w:ins w:id="8" w:author="Nagaraja Rao (Nokia)" w:date="2024-04-17T13:53:00Z">
        <w:r w:rsidRPr="008539C3">
          <w:t>.5.2.1</w:t>
        </w:r>
        <w:r w:rsidRPr="008539C3">
          <w:tab/>
        </w:r>
        <w:r w:rsidRPr="008539C3">
          <w:tab/>
          <w:t>General</w:t>
        </w:r>
      </w:ins>
    </w:p>
    <w:p w14:paraId="148293CE" w14:textId="77777777" w:rsidR="008539C3" w:rsidRDefault="008539C3" w:rsidP="002B040C">
      <w:pPr>
        <w:rPr>
          <w:ins w:id="9" w:author="Nagaraja Rao (Nokia)" w:date="2024-04-17T13:59:00Z"/>
        </w:rPr>
      </w:pPr>
      <w:ins w:id="10" w:author="Nagaraja Rao (Nokia)" w:date="2024-04-17T13:59:00Z">
        <w:r>
          <w:t xml:space="preserve">To support the N9HR/S8HR (i.e. scenario 4 listed in clause 5.2), the LIPF will have to configure the BBIFF/BBIFF-C present in the packet core network. This is also known as the initial configuration for N9HR/S8HR LI. </w:t>
        </w:r>
      </w:ins>
    </w:p>
    <w:p w14:paraId="25DC468B" w14:textId="13ADFAFE" w:rsidR="002B040C" w:rsidRPr="008539C3" w:rsidRDefault="002B040C" w:rsidP="002B040C">
      <w:pPr>
        <w:rPr>
          <w:ins w:id="11" w:author="Nagaraja Rao (Nokia)" w:date="2024-04-17T13:53:00Z"/>
          <w:sz w:val="18"/>
          <w:szCs w:val="18"/>
        </w:rPr>
      </w:pPr>
      <w:ins w:id="12" w:author="Nagaraja Rao (Nokia)" w:date="2024-04-17T13:53:00Z">
        <w:r w:rsidRPr="008539C3">
          <w:rPr>
            <w:sz w:val="18"/>
            <w:szCs w:val="18"/>
          </w:rPr>
          <w:t xml:space="preserve">Two methods of initial configuration are supported: </w:t>
        </w:r>
      </w:ins>
    </w:p>
    <w:p w14:paraId="7AFA4353" w14:textId="6C948B4B" w:rsidR="002B040C" w:rsidRPr="008539C3" w:rsidRDefault="008006D0" w:rsidP="002B040C">
      <w:pPr>
        <w:pStyle w:val="ListParagraph"/>
        <w:numPr>
          <w:ilvl w:val="0"/>
          <w:numId w:val="17"/>
        </w:numPr>
        <w:rPr>
          <w:ins w:id="13" w:author="Nagaraja Rao (Nokia)" w:date="2024-04-17T13:53:00Z"/>
          <w:sz w:val="18"/>
          <w:szCs w:val="18"/>
        </w:rPr>
      </w:pPr>
      <w:ins w:id="14" w:author="Nagaraja Rao (Nokia)" w:date="2024-04-17T14:10:00Z">
        <w:r>
          <w:rPr>
            <w:sz w:val="18"/>
            <w:szCs w:val="18"/>
          </w:rPr>
          <w:t>Common to</w:t>
        </w:r>
      </w:ins>
      <w:ins w:id="15" w:author="Nagaraja Rao (Nokia)" w:date="2024-04-17T13:53:00Z">
        <w:r w:rsidR="002B040C" w:rsidRPr="008539C3">
          <w:rPr>
            <w:sz w:val="18"/>
            <w:szCs w:val="18"/>
          </w:rPr>
          <w:t xml:space="preserve"> all </w:t>
        </w:r>
      </w:ins>
      <w:ins w:id="16" w:author="Nagaraja Rao (Nokia)" w:date="2024-04-18T11:43:00Z">
        <w:r w:rsidR="00607F2F">
          <w:rPr>
            <w:sz w:val="18"/>
            <w:szCs w:val="18"/>
          </w:rPr>
          <w:t>H</w:t>
        </w:r>
      </w:ins>
      <w:ins w:id="17" w:author="Nagaraja Rao (Nokia)" w:date="2024-04-17T13:53:00Z">
        <w:r w:rsidR="002B040C" w:rsidRPr="008539C3">
          <w:rPr>
            <w:sz w:val="18"/>
            <w:szCs w:val="18"/>
          </w:rPr>
          <w:t>PLMNs.</w:t>
        </w:r>
      </w:ins>
    </w:p>
    <w:p w14:paraId="1DD0EAA4" w14:textId="1180514E" w:rsidR="002B040C" w:rsidRPr="008539C3" w:rsidRDefault="002B040C" w:rsidP="002B040C">
      <w:pPr>
        <w:pStyle w:val="ListParagraph"/>
        <w:numPr>
          <w:ilvl w:val="0"/>
          <w:numId w:val="17"/>
        </w:numPr>
        <w:rPr>
          <w:ins w:id="18" w:author="Nagaraja Rao (Nokia)" w:date="2024-04-17T13:53:00Z"/>
          <w:sz w:val="18"/>
          <w:szCs w:val="18"/>
        </w:rPr>
      </w:pPr>
      <w:ins w:id="19" w:author="Nagaraja Rao (Nokia)" w:date="2024-04-17T13:53:00Z">
        <w:r w:rsidRPr="008539C3">
          <w:rPr>
            <w:sz w:val="18"/>
            <w:szCs w:val="18"/>
          </w:rPr>
          <w:t xml:space="preserve">Separate configuration for </w:t>
        </w:r>
      </w:ins>
      <w:ins w:id="20" w:author="Nagaraja Rao (Nokia)" w:date="2024-04-17T13:58:00Z">
        <w:r w:rsidR="008539C3">
          <w:rPr>
            <w:sz w:val="18"/>
            <w:szCs w:val="18"/>
          </w:rPr>
          <w:t>a</w:t>
        </w:r>
      </w:ins>
      <w:ins w:id="21" w:author="Nagaraja Rao (Nokia)" w:date="2024-04-18T11:43:00Z">
        <w:r w:rsidR="00607F2F">
          <w:rPr>
            <w:sz w:val="18"/>
            <w:szCs w:val="18"/>
          </w:rPr>
          <w:t>n H</w:t>
        </w:r>
      </w:ins>
      <w:ins w:id="22" w:author="Nagaraja Rao (Nokia)" w:date="2024-04-17T13:53:00Z">
        <w:r w:rsidRPr="008539C3">
          <w:rPr>
            <w:sz w:val="18"/>
            <w:szCs w:val="18"/>
          </w:rPr>
          <w:t>PLMN.</w:t>
        </w:r>
      </w:ins>
    </w:p>
    <w:p w14:paraId="6ECDD33A" w14:textId="5B66BAE6" w:rsidR="008539C3" w:rsidRPr="008539C3" w:rsidRDefault="008539C3" w:rsidP="002B040C">
      <w:pPr>
        <w:rPr>
          <w:ins w:id="23" w:author="Nagaraja Rao (Nokia)" w:date="2024-04-17T13:57:00Z"/>
          <w:sz w:val="18"/>
          <w:szCs w:val="18"/>
        </w:rPr>
      </w:pPr>
      <w:ins w:id="24" w:author="Nagaraja Rao (Nokia)" w:date="2024-04-17T13:56:00Z">
        <w:r w:rsidRPr="008539C3">
          <w:rPr>
            <w:sz w:val="18"/>
            <w:szCs w:val="18"/>
          </w:rPr>
          <w:t xml:space="preserve">When separate configuration is not done for an HPLMN, the </w:t>
        </w:r>
      </w:ins>
      <w:ins w:id="25" w:author="Nagaraja Rao (Nokia)" w:date="2024-04-17T14:00:00Z">
        <w:r>
          <w:rPr>
            <w:sz w:val="18"/>
            <w:szCs w:val="18"/>
          </w:rPr>
          <w:t xml:space="preserve">N9HR/S8HR LI </w:t>
        </w:r>
      </w:ins>
      <w:ins w:id="26" w:author="Nagaraja Rao (Nokia)" w:date="2024-04-17T13:56:00Z">
        <w:r w:rsidRPr="008539C3">
          <w:rPr>
            <w:sz w:val="18"/>
            <w:szCs w:val="18"/>
          </w:rPr>
          <w:t xml:space="preserve">for the inbound roamers from that HPLMN </w:t>
        </w:r>
      </w:ins>
      <w:ins w:id="27" w:author="Nagaraja Rao (Nokia)" w:date="2024-04-17T13:57:00Z">
        <w:r w:rsidRPr="008539C3">
          <w:rPr>
            <w:sz w:val="18"/>
            <w:szCs w:val="18"/>
          </w:rPr>
          <w:t xml:space="preserve">uses the </w:t>
        </w:r>
      </w:ins>
      <w:ins w:id="28" w:author="Nagaraja Rao (Nokia)" w:date="2024-04-17T14:00:00Z">
        <w:r>
          <w:rPr>
            <w:sz w:val="18"/>
            <w:szCs w:val="18"/>
          </w:rPr>
          <w:t xml:space="preserve">method of </w:t>
        </w:r>
      </w:ins>
      <w:ins w:id="29" w:author="Nagaraja Rao (Nokia)" w:date="2024-04-17T13:57:00Z">
        <w:r w:rsidRPr="008539C3">
          <w:rPr>
            <w:sz w:val="18"/>
            <w:szCs w:val="18"/>
          </w:rPr>
          <w:t xml:space="preserve">initial configuration common to all HPLMNs. </w:t>
        </w:r>
      </w:ins>
    </w:p>
    <w:p w14:paraId="493085B1" w14:textId="53E8CA77" w:rsidR="008539C3" w:rsidRPr="008539C3" w:rsidRDefault="008539C3" w:rsidP="008539C3">
      <w:pPr>
        <w:pStyle w:val="Heading4"/>
        <w:rPr>
          <w:ins w:id="30" w:author="Nagaraja Rao (Nokia)" w:date="2024-04-17T13:57:00Z"/>
        </w:rPr>
      </w:pPr>
      <w:ins w:id="31" w:author="Nagaraja Rao (Nokia)" w:date="2024-04-17T13:57:00Z">
        <w:r w:rsidRPr="008539C3">
          <w:t>5.5.2.</w:t>
        </w:r>
      </w:ins>
      <w:ins w:id="32" w:author="Nagaraja Rao (Nokia)" w:date="2024-04-18T11:40:00Z">
        <w:r w:rsidR="00607F2F">
          <w:t>2</w:t>
        </w:r>
      </w:ins>
      <w:ins w:id="33" w:author="Nagaraja Rao (Nokia)" w:date="2024-04-17T13:57:00Z">
        <w:r w:rsidRPr="008539C3">
          <w:tab/>
          <w:t xml:space="preserve"> Common to all HPLMNs</w:t>
        </w:r>
      </w:ins>
    </w:p>
    <w:p w14:paraId="7EFD1E5D" w14:textId="3A6E0A1D" w:rsidR="002B040C" w:rsidRDefault="002B040C" w:rsidP="002B040C">
      <w:del w:id="34" w:author="Nagaraja Rao (Nokia)" w:date="2024-04-17T14:00:00Z">
        <w:r w:rsidDel="008539C3">
          <w:delText xml:space="preserve">To support the N9HR/S8HR (i.e. scenario 4 listed in clause 5.2), the LIPF will have to configure the BBIFF/BBIFF-C present in the packet core network. </w:delText>
        </w:r>
      </w:del>
      <w:r>
        <w:t>This applies to all inbound roaming users using the IMS service.</w:t>
      </w:r>
    </w:p>
    <w:p w14:paraId="4F82D277" w14:textId="3214CC6C" w:rsidR="002B040C" w:rsidRDefault="002B040C" w:rsidP="002B040C">
      <w:r>
        <w:t>Figure 5.5.2</w:t>
      </w:r>
      <w:ins w:id="35" w:author="Nagaraja Rao (Nokia)" w:date="2024-04-17T14:01:00Z">
        <w:r w:rsidR="008539C3">
          <w:t>.1</w:t>
        </w:r>
      </w:ins>
      <w:r>
        <w:t>-1 provides the LIPF logic for N9HR/S8HR that is applicable to all inbounding roaming users using IMS services.</w:t>
      </w:r>
    </w:p>
    <w:p w14:paraId="68D102A8" w14:textId="43B92652" w:rsidR="002B040C" w:rsidRDefault="008006D0" w:rsidP="002B040C">
      <w:pPr>
        <w:pStyle w:val="TH"/>
      </w:pPr>
      <w:ins w:id="36" w:author="Nagaraja Rao (Nokia)" w:date="2024-04-17T14:11:00Z">
        <w:r>
          <w:object w:dxaOrig="11221" w:dyaOrig="10681" w14:anchorId="1557A4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458.5pt" o:ole="">
              <v:imagedata r:id="rId18" o:title=""/>
            </v:shape>
            <o:OLEObject Type="Embed" ProgID="Visio.Drawing.15" ShapeID="_x0000_i1025" DrawAspect="Content" ObjectID="_1775030849" r:id="rId19"/>
          </w:object>
        </w:r>
      </w:ins>
      <w:del w:id="37" w:author="Nagaraja Rao (Nokia)" w:date="2024-04-17T14:11:00Z">
        <w:r w:rsidR="002B040C" w:rsidDel="008006D0">
          <w:object w:dxaOrig="11208" w:dyaOrig="10668" w14:anchorId="5D189A6F">
            <v:shape id="_x0000_i1026" type="#_x0000_t75" style="width:396pt;height:378pt" o:ole="">
              <v:imagedata r:id="rId20" o:title=""/>
            </v:shape>
            <o:OLEObject Type="Embed" ProgID="Visio.Drawing.15" ShapeID="_x0000_i1026" DrawAspect="Content" ObjectID="_1775030850" r:id="rId21"/>
          </w:object>
        </w:r>
      </w:del>
    </w:p>
    <w:p w14:paraId="355FE8A8" w14:textId="34D3BEBC" w:rsidR="002B040C" w:rsidRDefault="002B040C" w:rsidP="002B040C">
      <w:pPr>
        <w:pStyle w:val="TF"/>
      </w:pPr>
      <w:r>
        <w:t>Figure 5.5.2</w:t>
      </w:r>
      <w:ins w:id="38" w:author="Nagaraja Rao (Nokia)" w:date="2024-04-17T14:01:00Z">
        <w:r w:rsidR="008539C3">
          <w:t>.</w:t>
        </w:r>
      </w:ins>
      <w:ins w:id="39" w:author="Nagaraja Rao (Nokia)" w:date="2024-04-18T11:47:00Z">
        <w:r w:rsidR="00607F2F">
          <w:t>2</w:t>
        </w:r>
      </w:ins>
      <w:r>
        <w:t>-1: LIPF logic for initial configuration for N9HR/S8HR</w:t>
      </w:r>
      <w:ins w:id="40" w:author="Nagaraja Rao (Nokia)" w:date="2024-04-17T14:09:00Z">
        <w:r w:rsidR="008006D0">
          <w:t xml:space="preserve"> (Comm</w:t>
        </w:r>
      </w:ins>
      <w:ins w:id="41" w:author="Nagaraja Rao (Nokia)" w:date="2024-04-17T14:10:00Z">
        <w:r w:rsidR="008006D0">
          <w:t>on)</w:t>
        </w:r>
      </w:ins>
    </w:p>
    <w:p w14:paraId="3B6D5803" w14:textId="77777777" w:rsidR="002B040C" w:rsidRDefault="002B040C" w:rsidP="002B040C">
      <w:pPr>
        <w:rPr>
          <w:ins w:id="42" w:author="Nagaraja Rao (Nokia)" w:date="2024-04-17T13:58:00Z"/>
        </w:rPr>
      </w:pPr>
      <w:r>
        <w:t>When the packet core network is 5GC, the BBIFF-C function is provided by the SMF and when the packet core network is EPC, the BBIFF-C/BBIFF function is provided by the SGW-C/SGW.</w:t>
      </w:r>
    </w:p>
    <w:p w14:paraId="33C34EA3" w14:textId="736AC41B" w:rsidR="008539C3" w:rsidRPr="008539C3" w:rsidRDefault="008539C3" w:rsidP="008539C3">
      <w:pPr>
        <w:pStyle w:val="Heading4"/>
        <w:rPr>
          <w:ins w:id="43" w:author="Nagaraja Rao (Nokia)" w:date="2024-04-17T13:58:00Z"/>
        </w:rPr>
      </w:pPr>
      <w:ins w:id="44" w:author="Nagaraja Rao (Nokia)" w:date="2024-04-17T13:58:00Z">
        <w:r>
          <w:t>5</w:t>
        </w:r>
        <w:r w:rsidRPr="008539C3">
          <w:t>.5.2.</w:t>
        </w:r>
      </w:ins>
      <w:ins w:id="45" w:author="Nagaraja Rao (Nokia)" w:date="2024-04-18T11:40:00Z">
        <w:r w:rsidR="00607F2F">
          <w:t>3</w:t>
        </w:r>
      </w:ins>
      <w:ins w:id="46" w:author="Nagaraja Rao (Nokia)" w:date="2024-04-17T13:58:00Z">
        <w:r w:rsidRPr="008539C3">
          <w:tab/>
          <w:t xml:space="preserve"> </w:t>
        </w:r>
        <w:r>
          <w:t>Separate configuration for an HPLMN</w:t>
        </w:r>
      </w:ins>
    </w:p>
    <w:p w14:paraId="6D72D017" w14:textId="20ECE3E9" w:rsidR="008539C3" w:rsidRDefault="008539C3" w:rsidP="008539C3">
      <w:pPr>
        <w:rPr>
          <w:ins w:id="47" w:author="Nagaraja Rao (Nokia)" w:date="2024-04-17T13:58:00Z"/>
        </w:rPr>
      </w:pPr>
      <w:ins w:id="48" w:author="Nagaraja Rao (Nokia)" w:date="2024-04-17T13:58:00Z">
        <w:r>
          <w:t>This applies to inbound roaming users using the IMS service</w:t>
        </w:r>
      </w:ins>
      <w:ins w:id="49" w:author="Nagaraja Rao (Nokia)" w:date="2024-04-17T14:01:00Z">
        <w:r>
          <w:t xml:space="preserve"> for the HPLMN identified via the DNN or APN.</w:t>
        </w:r>
      </w:ins>
    </w:p>
    <w:p w14:paraId="68A5FD50" w14:textId="3A837B60" w:rsidR="008539C3" w:rsidRDefault="008539C3" w:rsidP="008539C3">
      <w:pPr>
        <w:rPr>
          <w:ins w:id="50" w:author="Nagaraja Rao (Nokia)" w:date="2024-04-17T13:58:00Z"/>
        </w:rPr>
      </w:pPr>
      <w:ins w:id="51" w:author="Nagaraja Rao (Nokia)" w:date="2024-04-17T13:58:00Z">
        <w:r>
          <w:t>Figure 5.5.2</w:t>
        </w:r>
      </w:ins>
      <w:ins w:id="52" w:author="Nagaraja Rao (Nokia)" w:date="2024-04-17T14:01:00Z">
        <w:r>
          <w:t>.2</w:t>
        </w:r>
      </w:ins>
      <w:ins w:id="53" w:author="Nagaraja Rao (Nokia)" w:date="2024-04-17T13:58:00Z">
        <w:r>
          <w:t>-1 provides the LIPF logic for N9HR/S8HR that is applicable to all inbounding roaming users using IMS services.</w:t>
        </w:r>
      </w:ins>
    </w:p>
    <w:p w14:paraId="42F3C2C0" w14:textId="730F8D12" w:rsidR="008539C3" w:rsidRDefault="008006D0" w:rsidP="008539C3">
      <w:pPr>
        <w:pStyle w:val="TH"/>
        <w:rPr>
          <w:ins w:id="54" w:author="Nagaraja Rao (Nokia)" w:date="2024-04-17T13:58:00Z"/>
        </w:rPr>
      </w:pPr>
      <w:ins w:id="55" w:author="Nagaraja Rao (Nokia)" w:date="2024-04-17T14:09:00Z">
        <w:r>
          <w:object w:dxaOrig="11221" w:dyaOrig="10681" w14:anchorId="1CF46C1D">
            <v:shape id="_x0000_i1027" type="#_x0000_t75" style="width:482pt;height:458.5pt" o:ole="">
              <v:imagedata r:id="rId22" o:title=""/>
            </v:shape>
            <o:OLEObject Type="Embed" ProgID="Visio.Drawing.15" ShapeID="_x0000_i1027" DrawAspect="Content" ObjectID="_1775030851" r:id="rId23"/>
          </w:object>
        </w:r>
      </w:ins>
    </w:p>
    <w:p w14:paraId="1C830DAE" w14:textId="49B4ACA8" w:rsidR="008539C3" w:rsidRDefault="008539C3" w:rsidP="008539C3">
      <w:pPr>
        <w:pStyle w:val="TF"/>
        <w:rPr>
          <w:ins w:id="56" w:author="Nagaraja Rao (Nokia)" w:date="2024-04-17T13:58:00Z"/>
        </w:rPr>
      </w:pPr>
      <w:ins w:id="57" w:author="Nagaraja Rao (Nokia)" w:date="2024-04-17T13:58:00Z">
        <w:r>
          <w:t>Figure 5.5.2</w:t>
        </w:r>
      </w:ins>
      <w:ins w:id="58" w:author="Nagaraja Rao (Nokia)" w:date="2024-04-17T14:02:00Z">
        <w:r>
          <w:t>.</w:t>
        </w:r>
      </w:ins>
      <w:ins w:id="59" w:author="Nagaraja Rao (Nokia)" w:date="2024-04-18T11:46:00Z">
        <w:r w:rsidR="00607F2F">
          <w:t>3</w:t>
        </w:r>
      </w:ins>
      <w:ins w:id="60" w:author="Nagaraja Rao (Nokia)" w:date="2024-04-17T13:58:00Z">
        <w:r>
          <w:t>-1: LIPF logic for initial configuration for N9HR/S8HR</w:t>
        </w:r>
      </w:ins>
      <w:ins w:id="61" w:author="Nagaraja Rao (Nokia)" w:date="2024-04-17T14:09:00Z">
        <w:r w:rsidR="008006D0">
          <w:t xml:space="preserve"> (HPLMN based)</w:t>
        </w:r>
      </w:ins>
    </w:p>
    <w:p w14:paraId="6AB07C16" w14:textId="77777777" w:rsidR="008539C3" w:rsidRDefault="008539C3" w:rsidP="008539C3">
      <w:pPr>
        <w:rPr>
          <w:ins w:id="62" w:author="Nagaraja Rao (Nokia)" w:date="2024-04-17T14:02:00Z"/>
        </w:rPr>
      </w:pPr>
      <w:ins w:id="63" w:author="Nagaraja Rao (Nokia)" w:date="2024-04-17T13:58:00Z">
        <w:r>
          <w:t>When the packet core network is 5GC, the BBIFF-C function is provided by the SMF and when the packet core network is EPC, the BBIFF-C/BBIFF function is provided by the SGW-C/SGW.</w:t>
        </w:r>
      </w:ins>
    </w:p>
    <w:p w14:paraId="62D14AC6" w14:textId="0C6A732E" w:rsidR="008539C3" w:rsidRDefault="008539C3" w:rsidP="008539C3">
      <w:pPr>
        <w:rPr>
          <w:ins w:id="64" w:author="Nagaraja Rao (Nokia)" w:date="2024-04-17T14:02:00Z"/>
          <w:sz w:val="18"/>
          <w:szCs w:val="18"/>
        </w:rPr>
      </w:pPr>
      <w:ins w:id="65" w:author="Nagaraja Rao (Nokia)" w:date="2024-04-17T14:02:00Z">
        <w:r w:rsidRPr="008539C3">
          <w:rPr>
            <w:sz w:val="18"/>
            <w:szCs w:val="18"/>
          </w:rPr>
          <w:t xml:space="preserve">With the separate configuration for each HPLMN (aka HPLMN-based initial configuration), the LMISF-IRI that would receive the signalling/user plane packets from the BBIFF/BBIFF-C/BBIFF-U </w:t>
        </w:r>
      </w:ins>
      <w:ins w:id="66" w:author="Nagaraja Rao (Nokia)" w:date="2024-04-18T11:54:00Z">
        <w:r w:rsidR="00425FFB">
          <w:rPr>
            <w:sz w:val="18"/>
            <w:szCs w:val="18"/>
          </w:rPr>
          <w:t>is</w:t>
        </w:r>
      </w:ins>
      <w:ins w:id="67" w:author="Nagaraja Rao (Nokia)" w:date="2024-04-17T14:02:00Z">
        <w:r w:rsidRPr="008539C3">
          <w:rPr>
            <w:sz w:val="18"/>
            <w:szCs w:val="18"/>
          </w:rPr>
          <w:t xml:space="preserve"> also configured for the HPLMN. </w:t>
        </w:r>
      </w:ins>
    </w:p>
    <w:p w14:paraId="0A934BD4" w14:textId="77777777" w:rsidR="008539C3" w:rsidRDefault="008539C3" w:rsidP="008539C3">
      <w:pPr>
        <w:rPr>
          <w:ins w:id="68" w:author="Nagaraja Rao (Nokia)" w:date="2024-04-17T13:58:00Z"/>
        </w:rPr>
      </w:pPr>
    </w:p>
    <w:p w14:paraId="2CCBF8B2" w14:textId="77777777" w:rsidR="008539C3" w:rsidRPr="002B040C" w:rsidRDefault="008539C3" w:rsidP="008539C3">
      <w:pPr>
        <w:rPr>
          <w:ins w:id="69" w:author="Nagaraja Rao (Nokia)" w:date="2024-04-17T13:58:00Z"/>
        </w:rPr>
      </w:pPr>
    </w:p>
    <w:p w14:paraId="7BFE9073" w14:textId="77777777" w:rsidR="008539C3" w:rsidRDefault="008539C3" w:rsidP="002B040C"/>
    <w:p w14:paraId="0EF8C6C9" w14:textId="0BF56F8A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05178FC"/>
    <w:multiLevelType w:val="hybridMultilevel"/>
    <w:tmpl w:val="2D8A78D0"/>
    <w:lvl w:ilvl="0" w:tplc="B33C85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5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1"/>
  </w:num>
  <w:num w:numId="5" w16cid:durableId="1241404048">
    <w:abstractNumId w:val="14"/>
  </w:num>
  <w:num w:numId="6" w16cid:durableId="209801441">
    <w:abstractNumId w:val="12"/>
  </w:num>
  <w:num w:numId="7" w16cid:durableId="1270893975">
    <w:abstractNumId w:val="5"/>
  </w:num>
  <w:num w:numId="8" w16cid:durableId="192230864">
    <w:abstractNumId w:val="0"/>
  </w:num>
  <w:num w:numId="9" w16cid:durableId="1812937392">
    <w:abstractNumId w:val="13"/>
  </w:num>
  <w:num w:numId="10" w16cid:durableId="120467630">
    <w:abstractNumId w:val="7"/>
  </w:num>
  <w:num w:numId="11" w16cid:durableId="1219786776">
    <w:abstractNumId w:val="16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92753845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368DF"/>
    <w:rsid w:val="00040AF6"/>
    <w:rsid w:val="00047615"/>
    <w:rsid w:val="00047618"/>
    <w:rsid w:val="00071011"/>
    <w:rsid w:val="0007549B"/>
    <w:rsid w:val="00091514"/>
    <w:rsid w:val="000A6394"/>
    <w:rsid w:val="000B1B5E"/>
    <w:rsid w:val="000B7FED"/>
    <w:rsid w:val="000C038A"/>
    <w:rsid w:val="000C25C3"/>
    <w:rsid w:val="000C45CD"/>
    <w:rsid w:val="000C509C"/>
    <w:rsid w:val="000C6598"/>
    <w:rsid w:val="000D17BF"/>
    <w:rsid w:val="000D44B3"/>
    <w:rsid w:val="000E179C"/>
    <w:rsid w:val="000E42B8"/>
    <w:rsid w:val="000F1741"/>
    <w:rsid w:val="000F3DB3"/>
    <w:rsid w:val="0013229A"/>
    <w:rsid w:val="0014529F"/>
    <w:rsid w:val="00145D43"/>
    <w:rsid w:val="00157296"/>
    <w:rsid w:val="00175979"/>
    <w:rsid w:val="00183437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4C2A"/>
    <w:rsid w:val="001F7F8E"/>
    <w:rsid w:val="00211000"/>
    <w:rsid w:val="00212E72"/>
    <w:rsid w:val="002267AC"/>
    <w:rsid w:val="0025125C"/>
    <w:rsid w:val="00252DFF"/>
    <w:rsid w:val="00253A29"/>
    <w:rsid w:val="0026004D"/>
    <w:rsid w:val="00263768"/>
    <w:rsid w:val="002640DD"/>
    <w:rsid w:val="002664D7"/>
    <w:rsid w:val="00275D12"/>
    <w:rsid w:val="00284FEB"/>
    <w:rsid w:val="002860C4"/>
    <w:rsid w:val="002A43E3"/>
    <w:rsid w:val="002A5629"/>
    <w:rsid w:val="002A726D"/>
    <w:rsid w:val="002B040C"/>
    <w:rsid w:val="002B5741"/>
    <w:rsid w:val="002C06EA"/>
    <w:rsid w:val="002D333B"/>
    <w:rsid w:val="002E472E"/>
    <w:rsid w:val="002F2DBC"/>
    <w:rsid w:val="00300403"/>
    <w:rsid w:val="00302F7A"/>
    <w:rsid w:val="00305409"/>
    <w:rsid w:val="003271FC"/>
    <w:rsid w:val="003351B1"/>
    <w:rsid w:val="003519C4"/>
    <w:rsid w:val="003609EF"/>
    <w:rsid w:val="0036231A"/>
    <w:rsid w:val="00364BE5"/>
    <w:rsid w:val="003732B3"/>
    <w:rsid w:val="00374DD4"/>
    <w:rsid w:val="0039272F"/>
    <w:rsid w:val="00392A2F"/>
    <w:rsid w:val="00393DDE"/>
    <w:rsid w:val="0039604E"/>
    <w:rsid w:val="003A5D5E"/>
    <w:rsid w:val="003C31D1"/>
    <w:rsid w:val="003C6F58"/>
    <w:rsid w:val="003D6A7A"/>
    <w:rsid w:val="003E1A36"/>
    <w:rsid w:val="003E2DF0"/>
    <w:rsid w:val="003E3B33"/>
    <w:rsid w:val="003F1B92"/>
    <w:rsid w:val="0040159E"/>
    <w:rsid w:val="004067FE"/>
    <w:rsid w:val="0040780A"/>
    <w:rsid w:val="00410371"/>
    <w:rsid w:val="004242F1"/>
    <w:rsid w:val="00425FFB"/>
    <w:rsid w:val="004311B3"/>
    <w:rsid w:val="00444ABB"/>
    <w:rsid w:val="00477834"/>
    <w:rsid w:val="00484A9A"/>
    <w:rsid w:val="004B1B5D"/>
    <w:rsid w:val="004B75B7"/>
    <w:rsid w:val="004B7DEE"/>
    <w:rsid w:val="004E13AA"/>
    <w:rsid w:val="004F23E5"/>
    <w:rsid w:val="00504901"/>
    <w:rsid w:val="00511CEE"/>
    <w:rsid w:val="005141D9"/>
    <w:rsid w:val="0051580D"/>
    <w:rsid w:val="00534448"/>
    <w:rsid w:val="00537CCB"/>
    <w:rsid w:val="005424CE"/>
    <w:rsid w:val="00547111"/>
    <w:rsid w:val="00553CA4"/>
    <w:rsid w:val="00562344"/>
    <w:rsid w:val="00563693"/>
    <w:rsid w:val="00575E58"/>
    <w:rsid w:val="00581EFB"/>
    <w:rsid w:val="00582162"/>
    <w:rsid w:val="00592D74"/>
    <w:rsid w:val="005948A4"/>
    <w:rsid w:val="005E2C44"/>
    <w:rsid w:val="006055C3"/>
    <w:rsid w:val="00605820"/>
    <w:rsid w:val="00607F2F"/>
    <w:rsid w:val="00621188"/>
    <w:rsid w:val="00621390"/>
    <w:rsid w:val="006257ED"/>
    <w:rsid w:val="00626601"/>
    <w:rsid w:val="00630885"/>
    <w:rsid w:val="00636753"/>
    <w:rsid w:val="00653DE4"/>
    <w:rsid w:val="00655398"/>
    <w:rsid w:val="00656EF1"/>
    <w:rsid w:val="00665C47"/>
    <w:rsid w:val="00671C32"/>
    <w:rsid w:val="0067448D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5576"/>
    <w:rsid w:val="00706D40"/>
    <w:rsid w:val="0071134A"/>
    <w:rsid w:val="00711E90"/>
    <w:rsid w:val="007159EC"/>
    <w:rsid w:val="007533E7"/>
    <w:rsid w:val="00754778"/>
    <w:rsid w:val="007600A3"/>
    <w:rsid w:val="00763338"/>
    <w:rsid w:val="00771951"/>
    <w:rsid w:val="00772985"/>
    <w:rsid w:val="00775604"/>
    <w:rsid w:val="00777886"/>
    <w:rsid w:val="007823EB"/>
    <w:rsid w:val="00792342"/>
    <w:rsid w:val="00794D90"/>
    <w:rsid w:val="007977A8"/>
    <w:rsid w:val="007A3DEE"/>
    <w:rsid w:val="007B03AF"/>
    <w:rsid w:val="007B512A"/>
    <w:rsid w:val="007C0928"/>
    <w:rsid w:val="007C2097"/>
    <w:rsid w:val="007C6A2F"/>
    <w:rsid w:val="007D6A07"/>
    <w:rsid w:val="007D6D01"/>
    <w:rsid w:val="007F1466"/>
    <w:rsid w:val="007F7259"/>
    <w:rsid w:val="008006D0"/>
    <w:rsid w:val="00802909"/>
    <w:rsid w:val="008040A8"/>
    <w:rsid w:val="008279FA"/>
    <w:rsid w:val="008322E5"/>
    <w:rsid w:val="008402C6"/>
    <w:rsid w:val="008539C3"/>
    <w:rsid w:val="00856B7D"/>
    <w:rsid w:val="008626E7"/>
    <w:rsid w:val="00864880"/>
    <w:rsid w:val="00867249"/>
    <w:rsid w:val="00870EE7"/>
    <w:rsid w:val="008715D3"/>
    <w:rsid w:val="008727E1"/>
    <w:rsid w:val="00886263"/>
    <w:rsid w:val="008863B9"/>
    <w:rsid w:val="008921F4"/>
    <w:rsid w:val="008A1635"/>
    <w:rsid w:val="008A1C27"/>
    <w:rsid w:val="008A45A6"/>
    <w:rsid w:val="008C47C4"/>
    <w:rsid w:val="008D0BCE"/>
    <w:rsid w:val="008D3CCC"/>
    <w:rsid w:val="008D490C"/>
    <w:rsid w:val="008E2A40"/>
    <w:rsid w:val="008E463D"/>
    <w:rsid w:val="008F3789"/>
    <w:rsid w:val="008F40F4"/>
    <w:rsid w:val="008F4BE0"/>
    <w:rsid w:val="008F686C"/>
    <w:rsid w:val="00901852"/>
    <w:rsid w:val="00904943"/>
    <w:rsid w:val="009148DE"/>
    <w:rsid w:val="00915245"/>
    <w:rsid w:val="00941E30"/>
    <w:rsid w:val="00943DF2"/>
    <w:rsid w:val="00944053"/>
    <w:rsid w:val="009676B5"/>
    <w:rsid w:val="00967B4A"/>
    <w:rsid w:val="0097311E"/>
    <w:rsid w:val="009777D9"/>
    <w:rsid w:val="00991B88"/>
    <w:rsid w:val="009952CC"/>
    <w:rsid w:val="009A218C"/>
    <w:rsid w:val="009A5753"/>
    <w:rsid w:val="009A579D"/>
    <w:rsid w:val="009A665E"/>
    <w:rsid w:val="009B0E18"/>
    <w:rsid w:val="009E304E"/>
    <w:rsid w:val="009E3297"/>
    <w:rsid w:val="009F734F"/>
    <w:rsid w:val="00A129AC"/>
    <w:rsid w:val="00A246B6"/>
    <w:rsid w:val="00A47E70"/>
    <w:rsid w:val="00A50CF0"/>
    <w:rsid w:val="00A7671C"/>
    <w:rsid w:val="00A80904"/>
    <w:rsid w:val="00A91111"/>
    <w:rsid w:val="00A9276F"/>
    <w:rsid w:val="00A94884"/>
    <w:rsid w:val="00AA2CBC"/>
    <w:rsid w:val="00AB1ED4"/>
    <w:rsid w:val="00AB2617"/>
    <w:rsid w:val="00AB7C86"/>
    <w:rsid w:val="00AC297C"/>
    <w:rsid w:val="00AC5820"/>
    <w:rsid w:val="00AD148A"/>
    <w:rsid w:val="00AD1CD8"/>
    <w:rsid w:val="00AD3109"/>
    <w:rsid w:val="00AF4433"/>
    <w:rsid w:val="00B01679"/>
    <w:rsid w:val="00B01991"/>
    <w:rsid w:val="00B029F1"/>
    <w:rsid w:val="00B076BD"/>
    <w:rsid w:val="00B22150"/>
    <w:rsid w:val="00B258BB"/>
    <w:rsid w:val="00B3255D"/>
    <w:rsid w:val="00B32A6B"/>
    <w:rsid w:val="00B33D16"/>
    <w:rsid w:val="00B45804"/>
    <w:rsid w:val="00B5387A"/>
    <w:rsid w:val="00B62FF2"/>
    <w:rsid w:val="00B67B97"/>
    <w:rsid w:val="00B70C0E"/>
    <w:rsid w:val="00B72C9D"/>
    <w:rsid w:val="00B77D34"/>
    <w:rsid w:val="00B84BFA"/>
    <w:rsid w:val="00B84FB6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C01AA4"/>
    <w:rsid w:val="00C12ABC"/>
    <w:rsid w:val="00C16B42"/>
    <w:rsid w:val="00C20319"/>
    <w:rsid w:val="00C261A8"/>
    <w:rsid w:val="00C37979"/>
    <w:rsid w:val="00C44A51"/>
    <w:rsid w:val="00C55E62"/>
    <w:rsid w:val="00C60C86"/>
    <w:rsid w:val="00C6388D"/>
    <w:rsid w:val="00C66BA2"/>
    <w:rsid w:val="00C66F2F"/>
    <w:rsid w:val="00C73235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2B6D"/>
    <w:rsid w:val="00D23C9B"/>
    <w:rsid w:val="00D24991"/>
    <w:rsid w:val="00D34942"/>
    <w:rsid w:val="00D359C8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6520"/>
    <w:rsid w:val="00D77706"/>
    <w:rsid w:val="00D84AE9"/>
    <w:rsid w:val="00D85646"/>
    <w:rsid w:val="00D9334B"/>
    <w:rsid w:val="00D94796"/>
    <w:rsid w:val="00DA6461"/>
    <w:rsid w:val="00DC1890"/>
    <w:rsid w:val="00DC49A8"/>
    <w:rsid w:val="00DD62E8"/>
    <w:rsid w:val="00DE34CF"/>
    <w:rsid w:val="00DE379C"/>
    <w:rsid w:val="00E13B92"/>
    <w:rsid w:val="00E13F3D"/>
    <w:rsid w:val="00E2412B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52B9E"/>
    <w:rsid w:val="00E90E51"/>
    <w:rsid w:val="00EA28B7"/>
    <w:rsid w:val="00EB09B7"/>
    <w:rsid w:val="00EB2306"/>
    <w:rsid w:val="00ED126F"/>
    <w:rsid w:val="00ED1A6D"/>
    <w:rsid w:val="00ED3764"/>
    <w:rsid w:val="00EE3397"/>
    <w:rsid w:val="00EE546D"/>
    <w:rsid w:val="00EE7D7C"/>
    <w:rsid w:val="00F009C8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1775"/>
    <w:rsid w:val="00FC3A39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B7DE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msc001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574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3</cp:revision>
  <cp:lastPrinted>1900-01-01T05:00:00Z</cp:lastPrinted>
  <dcterms:created xsi:type="dcterms:W3CDTF">2024-04-19T15:20:00Z</dcterms:created>
  <dcterms:modified xsi:type="dcterms:W3CDTF">2024-04-19T15:21:00Z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