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BD44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5B69">
        <w:fldChar w:fldCharType="begin"/>
      </w:r>
      <w:r w:rsidR="007D5B69">
        <w:instrText xml:space="preserve"> DOCPROPERTY  TSG/WGRef  \* MERGEFORMAT </w:instrText>
      </w:r>
      <w:r w:rsidR="007D5B69">
        <w:fldChar w:fldCharType="separate"/>
      </w:r>
      <w:r w:rsidR="003609EF">
        <w:rPr>
          <w:b/>
          <w:noProof/>
          <w:sz w:val="24"/>
        </w:rPr>
        <w:t>SA3</w:t>
      </w:r>
      <w:r w:rsidR="007D5B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5B69">
        <w:fldChar w:fldCharType="begin"/>
      </w:r>
      <w:r w:rsidR="007D5B69">
        <w:instrText xml:space="preserve"> DOCPROPERTY  MtgSeq  \* MERGEFORMAT </w:instrText>
      </w:r>
      <w:r w:rsidR="007D5B69">
        <w:fldChar w:fldCharType="separate"/>
      </w:r>
      <w:r w:rsidR="00EB09B7" w:rsidRPr="00EB09B7">
        <w:rPr>
          <w:b/>
          <w:noProof/>
          <w:sz w:val="24"/>
        </w:rPr>
        <w:t>93</w:t>
      </w:r>
      <w:r w:rsidR="007D5B69">
        <w:rPr>
          <w:b/>
          <w:noProof/>
          <w:sz w:val="24"/>
        </w:rPr>
        <w:fldChar w:fldCharType="end"/>
      </w:r>
      <w:r w:rsidR="007D5B69">
        <w:fldChar w:fldCharType="begin"/>
      </w:r>
      <w:r w:rsidR="007D5B69">
        <w:instrText xml:space="preserve"> DOCPROPERTY  MtgTitle  \* MERGEFORMAT </w:instrText>
      </w:r>
      <w:r w:rsidR="007D5B69">
        <w:fldChar w:fldCharType="separate"/>
      </w:r>
      <w:r w:rsidR="00EB09B7">
        <w:rPr>
          <w:b/>
          <w:noProof/>
          <w:sz w:val="24"/>
        </w:rPr>
        <w:t>-LI</w:t>
      </w:r>
      <w:r w:rsidR="007D5B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5B69">
        <w:fldChar w:fldCharType="begin"/>
      </w:r>
      <w:r w:rsidR="007D5B69">
        <w:instrText xml:space="preserve"> DOCPROPERTY  Tdoc#  \* MERGEFORMAT </w:instrText>
      </w:r>
      <w:r w:rsidR="007D5B69">
        <w:fldChar w:fldCharType="separate"/>
      </w:r>
      <w:r w:rsidR="00E13F3D" w:rsidRPr="00E13F3D">
        <w:rPr>
          <w:b/>
          <w:i/>
          <w:noProof/>
          <w:sz w:val="28"/>
        </w:rPr>
        <w:t>s3i240</w:t>
      </w:r>
      <w:r w:rsidR="007D5B69">
        <w:rPr>
          <w:b/>
          <w:i/>
          <w:noProof/>
          <w:sz w:val="28"/>
        </w:rPr>
        <w:fldChar w:fldCharType="end"/>
      </w:r>
      <w:r w:rsidR="00904ADC">
        <w:rPr>
          <w:b/>
          <w:i/>
          <w:noProof/>
          <w:sz w:val="28"/>
        </w:rPr>
        <w:t>313</w:t>
      </w:r>
    </w:p>
    <w:p w14:paraId="7CB45193" w14:textId="77777777" w:rsidR="001E41F3" w:rsidRDefault="007D5B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5B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8779E" w:rsidR="001E41F3" w:rsidRPr="00904ADC" w:rsidRDefault="00904ADC" w:rsidP="00904A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4A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5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A0518" w:rsidR="00F25D98" w:rsidRDefault="00F146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5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33.128 R18 Correction of the option reference for 4G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D6DF6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7D5B69">
              <w:fldChar w:fldCharType="begin"/>
            </w:r>
            <w:r w:rsidR="007D5B69">
              <w:instrText xml:space="preserve"> DOCPROPERTY  SourceIfWg  \* MERGEFORMAT </w:instrText>
            </w:r>
            <w:r w:rsidR="007D5B69">
              <w:fldChar w:fldCharType="separate"/>
            </w:r>
            <w:r w:rsidR="00E13F3D">
              <w:rPr>
                <w:noProof/>
              </w:rPr>
              <w:t>Ofcom (CH)</w:t>
            </w:r>
            <w:r w:rsidR="007D5B6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5C4F1A" w:rsidR="001E41F3" w:rsidRDefault="00F14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7D5B69">
              <w:fldChar w:fldCharType="begin"/>
            </w:r>
            <w:r w:rsidR="007D5B69">
              <w:instrText xml:space="preserve"> DOCPROPERTY  SourceIfTsg  \* MERGEFORMAT </w:instrText>
            </w:r>
            <w:r w:rsidR="007D5B69">
              <w:fldChar w:fldCharType="separate"/>
            </w:r>
            <w:r w:rsidR="007D5B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5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7CD90" w:rsidR="001E41F3" w:rsidRDefault="007D5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</w:t>
            </w:r>
            <w:r>
              <w:rPr>
                <w:noProof/>
              </w:rPr>
              <w:fldChar w:fldCharType="end"/>
            </w:r>
            <w:r w:rsidR="00B85771">
              <w:rPr>
                <w:noProof/>
              </w:rPr>
              <w:t>1</w:t>
            </w:r>
            <w:r w:rsidR="0089423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5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5B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56544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of the option references in the clauses related to the 4G interception for the generation of IRI over LI_HI2 and CC over LI_HI3. The option reference shall be aligned with the options specified in the clause 6.3.1.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48DFE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option reference, replacing the number 2 by the letter B as specified in clause 6.3.1.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0B8CA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option reference</w:t>
            </w:r>
            <w:r w:rsidR="009F3E48">
              <w:rPr>
                <w:noProof/>
              </w:rPr>
              <w:t xml:space="preserve">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716EE" w:rsidR="001E41F3" w:rsidRDefault="00F1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 ;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EC959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F51DF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49920" w:rsidR="001E41F3" w:rsidRDefault="00F14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2C5F7" w:rsidR="008863B9" w:rsidRDefault="00B8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3021AB" w:rsidR="001E41F3" w:rsidRDefault="00F14634" w:rsidP="00F14634">
      <w:pPr>
        <w:jc w:val="center"/>
        <w:rPr>
          <w:noProof/>
        </w:rPr>
      </w:pPr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BED52B3" w14:textId="77777777" w:rsidR="00F14634" w:rsidRPr="00760004" w:rsidRDefault="00F14634" w:rsidP="00F14634">
      <w:pPr>
        <w:pStyle w:val="Titre4"/>
      </w:pPr>
      <w:bookmarkStart w:id="1" w:name="_Toc161438136"/>
      <w:r w:rsidRPr="00760004">
        <w:t>6.3.3.4</w:t>
      </w:r>
      <w:r w:rsidRPr="00760004">
        <w:tab/>
        <w:t>Generation of IRI over LI_HI2</w:t>
      </w:r>
      <w:bookmarkEnd w:id="1"/>
    </w:p>
    <w:p w14:paraId="2A8A5D9E" w14:textId="77777777" w:rsidR="00F14634" w:rsidRPr="00760004" w:rsidRDefault="00F14634" w:rsidP="00F14634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the SGW/PGW or </w:t>
      </w:r>
      <w:proofErr w:type="spellStart"/>
      <w:r w:rsidRPr="00760004">
        <w:t>ePDG</w:t>
      </w:r>
      <w:proofErr w:type="spellEnd"/>
      <w:r w:rsidRPr="00760004">
        <w:t xml:space="preserve">, the MDF2 shall generate the corresponding IRI message and deliver it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</w:t>
      </w:r>
    </w:p>
    <w:p w14:paraId="19363FE8" w14:textId="60265F32" w:rsidR="00F14634" w:rsidRPr="00760004" w:rsidRDefault="00F14634" w:rsidP="00F14634">
      <w:r w:rsidRPr="00760004">
        <w:t xml:space="preserve">When option </w:t>
      </w:r>
      <w:ins w:id="2" w:author="CHJ" w:date="2024-04-12T09:23:00Z">
        <w:r w:rsidR="00B85771">
          <w:t>C</w:t>
        </w:r>
      </w:ins>
      <w:del w:id="3" w:author="CHJ" w:date="2024-04-04T09:15:00Z">
        <w:r w:rsidRPr="00760004" w:rsidDel="00F14634">
          <w:delText>2</w:delText>
        </w:r>
      </w:del>
      <w:r w:rsidRPr="00760004">
        <w:t xml:space="preserve"> specified in clause 6.3.1 is used, the MDF2 shall generate IRI messages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LI_HI2 without undue delay.</w:t>
      </w:r>
    </w:p>
    <w:p w14:paraId="513E6206" w14:textId="77777777" w:rsidR="00F14634" w:rsidRPr="00760004" w:rsidRDefault="00F14634" w:rsidP="00F14634">
      <w:r w:rsidRPr="00760004">
        <w:t xml:space="preserve">The IRI messages shall include an IRI payload encoded according to </w:t>
      </w:r>
      <w:r>
        <w:t>c</w:t>
      </w:r>
      <w:r w:rsidRPr="00760004">
        <w:t>lause 10.5 and TS 33.108 [12] Annex B.9. The MDF2 shall encode the correct value of LIID in the IRI message, replacing the value "</w:t>
      </w:r>
      <w:proofErr w:type="spellStart"/>
      <w:r w:rsidRPr="00760004">
        <w:t>LIIDNotPresent</w:t>
      </w:r>
      <w:proofErr w:type="spellEnd"/>
      <w:r w:rsidRPr="00760004">
        <w:t xml:space="preserve">" given in the </w:t>
      </w:r>
      <w:proofErr w:type="spellStart"/>
      <w:r w:rsidRPr="00760004">
        <w:t>xIRI</w:t>
      </w:r>
      <w:proofErr w:type="spellEnd"/>
      <w:r w:rsidRPr="00760004">
        <w:t xml:space="preserve"> (see clause 6.3.2.2).</w:t>
      </w:r>
    </w:p>
    <w:p w14:paraId="6143699A" w14:textId="77777777" w:rsidR="00F14634" w:rsidRPr="00760004" w:rsidRDefault="00F14634" w:rsidP="00F14634">
      <w:r w:rsidRPr="00760004">
        <w:t>The IRI messages shall be delivered over LI_HI2 according to ETSI TS 102 232-7 [10] clause 10.</w:t>
      </w:r>
    </w:p>
    <w:p w14:paraId="3B8609D5" w14:textId="20340F17" w:rsidR="00F14634" w:rsidRDefault="00F14634">
      <w:pPr>
        <w:rPr>
          <w:noProof/>
        </w:rPr>
      </w:pPr>
    </w:p>
    <w:p w14:paraId="489268C2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First Change **</w:t>
      </w:r>
    </w:p>
    <w:p w14:paraId="33C9AC60" w14:textId="77777777" w:rsidR="00F14634" w:rsidRDefault="00F14634" w:rsidP="00F14634">
      <w:pPr>
        <w:rPr>
          <w:noProof/>
        </w:rPr>
      </w:pPr>
    </w:p>
    <w:p w14:paraId="5AE6A6CE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B74EDFB" w14:textId="77777777" w:rsidR="00F14634" w:rsidRPr="00760004" w:rsidRDefault="00F14634" w:rsidP="00F14634">
      <w:pPr>
        <w:pStyle w:val="Titre4"/>
      </w:pPr>
      <w:bookmarkStart w:id="4" w:name="_Toc161438137"/>
      <w:r w:rsidRPr="00760004">
        <w:t>6.3.3.5</w:t>
      </w:r>
      <w:r w:rsidRPr="00760004">
        <w:tab/>
        <w:t>Generation of CC over LI_HI3</w:t>
      </w:r>
      <w:bookmarkEnd w:id="4"/>
    </w:p>
    <w:p w14:paraId="0FDA8097" w14:textId="77777777" w:rsidR="00F14634" w:rsidRPr="00760004" w:rsidRDefault="00F14634" w:rsidP="00F14634">
      <w:r w:rsidRPr="00760004">
        <w:t xml:space="preserve">When </w:t>
      </w:r>
      <w:proofErr w:type="spellStart"/>
      <w:r w:rsidRPr="00760004">
        <w:t>xCC</w:t>
      </w:r>
      <w:proofErr w:type="spellEnd"/>
      <w:r w:rsidRPr="00760004">
        <w:t xml:space="preserve"> is received over LI_X3 from the CC-POI in the SGW/PGW or </w:t>
      </w:r>
      <w:proofErr w:type="spellStart"/>
      <w:r w:rsidRPr="00760004">
        <w:t>ePDG</w:t>
      </w:r>
      <w:proofErr w:type="spellEnd"/>
      <w:r w:rsidRPr="00760004">
        <w:t xml:space="preserve">, the MDF3 shall generate the corresponding CC and deliver it over LI_HI3 without undue delay. The CC message shall contain a copy of the relevant </w:t>
      </w:r>
      <w:proofErr w:type="spellStart"/>
      <w:r w:rsidRPr="00760004">
        <w:t>xCC</w:t>
      </w:r>
      <w:proofErr w:type="spellEnd"/>
      <w:r w:rsidRPr="00760004">
        <w:t xml:space="preserve"> received over LI_X3.</w:t>
      </w:r>
    </w:p>
    <w:p w14:paraId="4C83E27E" w14:textId="2CAFE569" w:rsidR="00F14634" w:rsidRPr="00760004" w:rsidRDefault="00F14634" w:rsidP="00F14634">
      <w:r w:rsidRPr="00760004">
        <w:t xml:space="preserve">When option </w:t>
      </w:r>
      <w:ins w:id="5" w:author="CHJ" w:date="2024-04-12T09:23:00Z">
        <w:r w:rsidR="00B85771">
          <w:t>C</w:t>
        </w:r>
      </w:ins>
      <w:del w:id="6" w:author="CHJ" w:date="2024-04-04T09:15:00Z">
        <w:r w:rsidRPr="00760004" w:rsidDel="00F14634">
          <w:delText>2</w:delText>
        </w:r>
      </w:del>
      <w:r w:rsidRPr="00760004">
        <w:t xml:space="preserve"> specified in clause 6.3.1 is used, the MDF3 shall generate CC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LI_HI3 without undue delay.</w:t>
      </w:r>
    </w:p>
    <w:p w14:paraId="7A94DA1B" w14:textId="77777777" w:rsidR="00F14634" w:rsidRPr="00760004" w:rsidRDefault="00F14634" w:rsidP="00F14634">
      <w:r w:rsidRPr="00760004">
        <w:t>The CC shall include a CC payload encoded according to TS 33.108 [12]</w:t>
      </w:r>
      <w:r>
        <w:t xml:space="preserve"> </w:t>
      </w:r>
      <w:r w:rsidRPr="00760004">
        <w:t>Annex B.10.</w:t>
      </w:r>
    </w:p>
    <w:p w14:paraId="3B8031F3" w14:textId="77777777" w:rsidR="00F14634" w:rsidRPr="00760004" w:rsidRDefault="00F14634" w:rsidP="00F14634">
      <w:r w:rsidRPr="00760004">
        <w:t>The CC shall be delivered over LI_HI3 according to ETSI TS 102 232-7 [10] clause 10.</w:t>
      </w:r>
    </w:p>
    <w:p w14:paraId="7AB65C12" w14:textId="40F71BE5" w:rsidR="00F14634" w:rsidRDefault="00F14634">
      <w:pPr>
        <w:rPr>
          <w:noProof/>
        </w:rPr>
      </w:pPr>
    </w:p>
    <w:p w14:paraId="674DDBD3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Second Change **</w:t>
      </w:r>
    </w:p>
    <w:p w14:paraId="30F725D7" w14:textId="77777777" w:rsidR="00F14634" w:rsidRDefault="00F14634" w:rsidP="00F14634">
      <w:pPr>
        <w:rPr>
          <w:noProof/>
        </w:rPr>
      </w:pPr>
    </w:p>
    <w:p w14:paraId="14736A12" w14:textId="77777777" w:rsidR="00F14634" w:rsidRDefault="00F14634" w:rsidP="00F14634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62F5F5AF" w14:textId="77777777" w:rsidR="00F14634" w:rsidRDefault="00F14634">
      <w:pPr>
        <w:rPr>
          <w:noProof/>
        </w:rPr>
      </w:pPr>
    </w:p>
    <w:p w14:paraId="091297E9" w14:textId="77777777" w:rsidR="00F14634" w:rsidRDefault="00F14634">
      <w:pPr>
        <w:rPr>
          <w:noProof/>
        </w:rPr>
      </w:pPr>
    </w:p>
    <w:sectPr w:rsidR="00F146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46240" w14:textId="77777777" w:rsidR="007D5B69" w:rsidRDefault="007D5B69">
      <w:r>
        <w:separator/>
      </w:r>
    </w:p>
  </w:endnote>
  <w:endnote w:type="continuationSeparator" w:id="0">
    <w:p w14:paraId="2941291B" w14:textId="77777777" w:rsidR="007D5B69" w:rsidRDefault="007D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3FE0" w14:textId="77777777" w:rsidR="007D5B69" w:rsidRDefault="007D5B69">
      <w:r>
        <w:separator/>
      </w:r>
    </w:p>
  </w:footnote>
  <w:footnote w:type="continuationSeparator" w:id="0">
    <w:p w14:paraId="14100842" w14:textId="77777777" w:rsidR="007D5B69" w:rsidRDefault="007D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2D3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B69"/>
    <w:rsid w:val="007D6A07"/>
    <w:rsid w:val="007F7259"/>
    <w:rsid w:val="008040A8"/>
    <w:rsid w:val="008279FA"/>
    <w:rsid w:val="008626E7"/>
    <w:rsid w:val="00870EE7"/>
    <w:rsid w:val="008863B9"/>
    <w:rsid w:val="00894233"/>
    <w:rsid w:val="008A45A6"/>
    <w:rsid w:val="008D3CCC"/>
    <w:rsid w:val="008F3789"/>
    <w:rsid w:val="008F686C"/>
    <w:rsid w:val="00904AD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E4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D97"/>
    <w:rsid w:val="00B67B97"/>
    <w:rsid w:val="00B8577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8BA"/>
    <w:rsid w:val="00EB09B7"/>
    <w:rsid w:val="00EE7D7C"/>
    <w:rsid w:val="00F146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basedOn w:val="Policepardfaut"/>
    <w:link w:val="Titre3"/>
    <w:rsid w:val="00F146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672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5</cp:revision>
  <cp:lastPrinted>1899-12-31T23:00:00Z</cp:lastPrinted>
  <dcterms:created xsi:type="dcterms:W3CDTF">2024-04-12T07:21:00Z</dcterms:created>
  <dcterms:modified xsi:type="dcterms:W3CDTF">2024-04-17T16:47:00Z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s3i240263</vt:lpwstr>
  </property>
  <property fmtid="{D5CDD505-2E9C-101B-9397-08002B2CF9AE}" pid="10" name="Spec#">
    <vt:lpwstr>33.128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33.128 R18 Correction of the option reference for 4G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