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C71763" w:rsidR="001E41F3" w:rsidRDefault="001E41F3">
      <w:pPr>
        <w:pStyle w:val="CRCoverPage"/>
        <w:tabs>
          <w:tab w:val="right" w:pos="9639"/>
        </w:tabs>
        <w:spacing w:after="0"/>
        <w:rPr>
          <w:b/>
          <w:i/>
          <w:noProof/>
          <w:sz w:val="28"/>
        </w:rPr>
      </w:pPr>
      <w:r>
        <w:rPr>
          <w:b/>
          <w:noProof/>
          <w:sz w:val="24"/>
        </w:rPr>
        <w:t>3GPP TSG-</w:t>
      </w:r>
      <w:r w:rsidR="00283942">
        <w:fldChar w:fldCharType="begin"/>
      </w:r>
      <w:r w:rsidR="00283942">
        <w:instrText xml:space="preserve"> DOCPROPERTY  TSG/WGRef  \* MERGEFORMAT </w:instrText>
      </w:r>
      <w:r w:rsidR="00283942">
        <w:fldChar w:fldCharType="separate"/>
      </w:r>
      <w:r w:rsidR="00115154" w:rsidRPr="00115154">
        <w:rPr>
          <w:b/>
          <w:noProof/>
          <w:sz w:val="24"/>
        </w:rPr>
        <w:t>SA3</w:t>
      </w:r>
      <w:r w:rsidR="00283942">
        <w:rPr>
          <w:b/>
          <w:noProof/>
          <w:sz w:val="24"/>
        </w:rPr>
        <w:fldChar w:fldCharType="end"/>
      </w:r>
      <w:r w:rsidR="00C66BA2">
        <w:rPr>
          <w:b/>
          <w:noProof/>
          <w:sz w:val="24"/>
        </w:rPr>
        <w:t xml:space="preserve"> </w:t>
      </w:r>
      <w:r>
        <w:rPr>
          <w:b/>
          <w:noProof/>
          <w:sz w:val="24"/>
        </w:rPr>
        <w:t>Meeting #</w:t>
      </w:r>
      <w:r w:rsidR="00283942">
        <w:fldChar w:fldCharType="begin"/>
      </w:r>
      <w:r w:rsidR="00283942">
        <w:instrText xml:space="preserve"> DOCPROPERTY  MtgSeq  \* MERGEFORMAT </w:instrText>
      </w:r>
      <w:r w:rsidR="00283942">
        <w:fldChar w:fldCharType="separate"/>
      </w:r>
      <w:r w:rsidR="00115154" w:rsidRPr="00115154">
        <w:rPr>
          <w:b/>
          <w:noProof/>
          <w:sz w:val="24"/>
        </w:rPr>
        <w:t>93</w:t>
      </w:r>
      <w:r w:rsidR="00283942">
        <w:rPr>
          <w:b/>
          <w:noProof/>
          <w:sz w:val="24"/>
        </w:rPr>
        <w:fldChar w:fldCharType="end"/>
      </w:r>
      <w:r w:rsidR="00283942">
        <w:fldChar w:fldCharType="begin"/>
      </w:r>
      <w:r w:rsidR="00283942">
        <w:instrText xml:space="preserve"> DOCPROPERTY  MtgTitle  \* MERGEFORMAT </w:instrText>
      </w:r>
      <w:r w:rsidR="00283942">
        <w:fldChar w:fldCharType="separate"/>
      </w:r>
      <w:r w:rsidR="00115154" w:rsidRPr="00115154">
        <w:rPr>
          <w:b/>
          <w:noProof/>
          <w:sz w:val="24"/>
        </w:rPr>
        <w:t>-LI</w:t>
      </w:r>
      <w:r w:rsidR="00283942">
        <w:rPr>
          <w:b/>
          <w:noProof/>
          <w:sz w:val="24"/>
        </w:rPr>
        <w:fldChar w:fldCharType="end"/>
      </w:r>
      <w:r>
        <w:rPr>
          <w:b/>
          <w:i/>
          <w:noProof/>
          <w:sz w:val="28"/>
        </w:rPr>
        <w:tab/>
      </w:r>
      <w:r w:rsidR="00283942">
        <w:fldChar w:fldCharType="begin"/>
      </w:r>
      <w:r w:rsidR="00283942">
        <w:instrText xml:space="preserve"> DOCPROPERTY  Tdoc#  \* MERGEFORMAT </w:instrText>
      </w:r>
      <w:r w:rsidR="00283942">
        <w:fldChar w:fldCharType="separate"/>
      </w:r>
      <w:r w:rsidR="00115154" w:rsidRPr="00115154">
        <w:rPr>
          <w:b/>
          <w:i/>
          <w:noProof/>
          <w:sz w:val="28"/>
        </w:rPr>
        <w:t>s3i240307</w:t>
      </w:r>
      <w:r w:rsidR="00283942">
        <w:rPr>
          <w:b/>
          <w:i/>
          <w:noProof/>
          <w:sz w:val="28"/>
        </w:rPr>
        <w:fldChar w:fldCharType="end"/>
      </w:r>
    </w:p>
    <w:p w14:paraId="7CB45193" w14:textId="38492E30" w:rsidR="001E41F3" w:rsidRDefault="00283942" w:rsidP="005E2C44">
      <w:pPr>
        <w:pStyle w:val="CRCoverPage"/>
        <w:outlineLvl w:val="0"/>
        <w:rPr>
          <w:b/>
          <w:noProof/>
          <w:sz w:val="24"/>
        </w:rPr>
      </w:pPr>
      <w:r>
        <w:fldChar w:fldCharType="begin"/>
      </w:r>
      <w:r>
        <w:instrText xml:space="preserve"> DOCPROPERTY  Location  \* MERGEFORMAT </w:instrText>
      </w:r>
      <w:r>
        <w:fldChar w:fldCharType="separate"/>
      </w:r>
      <w:r w:rsidR="00115154" w:rsidRPr="00115154">
        <w:rPr>
          <w:b/>
          <w:noProof/>
          <w:sz w:val="24"/>
        </w:rPr>
        <w:t>Washington DC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15154" w:rsidRPr="00115154">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15154" w:rsidRPr="00115154">
        <w:rPr>
          <w:b/>
          <w:noProof/>
          <w:sz w:val="24"/>
        </w:rPr>
        <w:t>16th Apr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15154" w:rsidRPr="00115154">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0FE2D" w:rsidR="001E41F3" w:rsidRPr="00410371" w:rsidRDefault="00283942" w:rsidP="00E13F3D">
            <w:pPr>
              <w:pStyle w:val="CRCoverPage"/>
              <w:spacing w:after="0"/>
              <w:jc w:val="right"/>
              <w:rPr>
                <w:b/>
                <w:noProof/>
                <w:sz w:val="28"/>
              </w:rPr>
            </w:pPr>
            <w:r>
              <w:fldChar w:fldCharType="begin"/>
            </w:r>
            <w:r>
              <w:instrText xml:space="preserve"> DOCPROPERTY  Spec#  \* MERGEFORMAT </w:instrText>
            </w:r>
            <w:r>
              <w:fldChar w:fldCharType="separate"/>
            </w:r>
            <w:r w:rsidR="00115154" w:rsidRPr="0011515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49586" w:rsidR="001E41F3" w:rsidRPr="00410371" w:rsidRDefault="00283942" w:rsidP="00547111">
            <w:pPr>
              <w:pStyle w:val="CRCoverPage"/>
              <w:spacing w:after="0"/>
              <w:rPr>
                <w:noProof/>
              </w:rPr>
            </w:pPr>
            <w:r>
              <w:fldChar w:fldCharType="begin"/>
            </w:r>
            <w:r>
              <w:instrText xml:space="preserve"> DOCPROPERTY  Cr#  \* MERGEFORMAT </w:instrText>
            </w:r>
            <w:r>
              <w:fldChar w:fldCharType="separate"/>
            </w:r>
            <w:r w:rsidR="00115154" w:rsidRPr="00115154">
              <w:rPr>
                <w:b/>
                <w:noProof/>
                <w:sz w:val="28"/>
              </w:rPr>
              <w:t>0630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C1B67" w:rsidR="001E41F3" w:rsidRPr="00410371" w:rsidRDefault="00283942" w:rsidP="00E13F3D">
            <w:pPr>
              <w:pStyle w:val="CRCoverPage"/>
              <w:spacing w:after="0"/>
              <w:jc w:val="center"/>
              <w:rPr>
                <w:b/>
                <w:noProof/>
              </w:rPr>
            </w:pPr>
            <w:r>
              <w:fldChar w:fldCharType="begin"/>
            </w:r>
            <w:r>
              <w:instrText xml:space="preserve"> DOCPROPERTY  Revision  \* MERGEFORMAT </w:instrText>
            </w:r>
            <w:r>
              <w:fldChar w:fldCharType="separate"/>
            </w:r>
            <w:r w:rsidR="00115154" w:rsidRPr="0011515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14C5F" w:rsidR="001E41F3" w:rsidRPr="00410371" w:rsidRDefault="00283942">
            <w:pPr>
              <w:pStyle w:val="CRCoverPage"/>
              <w:spacing w:after="0"/>
              <w:jc w:val="center"/>
              <w:rPr>
                <w:noProof/>
                <w:sz w:val="28"/>
              </w:rPr>
            </w:pPr>
            <w:r>
              <w:fldChar w:fldCharType="begin"/>
            </w:r>
            <w:r>
              <w:instrText xml:space="preserve"> DOCPROPERTY  Version  \* MERGEFORMAT </w:instrText>
            </w:r>
            <w:r>
              <w:fldChar w:fldCharType="separate"/>
            </w:r>
            <w:r w:rsidR="00115154" w:rsidRPr="00115154">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49005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E7F23" w:rsidR="00F25D98" w:rsidRDefault="009722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C3D64" w:rsidR="001E41F3" w:rsidRDefault="00283942">
            <w:pPr>
              <w:pStyle w:val="CRCoverPage"/>
              <w:spacing w:after="0"/>
              <w:ind w:left="100"/>
              <w:rPr>
                <w:noProof/>
              </w:rPr>
            </w:pPr>
            <w:r>
              <w:fldChar w:fldCharType="begin"/>
            </w:r>
            <w:r>
              <w:instrText xml:space="preserve"> DOCPROPERTY  CrTitle  \* MERGEFORMAT </w:instrText>
            </w:r>
            <w:r>
              <w:fldChar w:fldCharType="separate"/>
            </w:r>
            <w:r w:rsidR="00115154">
              <w:t xml:space="preserve">Addition of parameter indicating the version of </w:t>
            </w:r>
            <w:proofErr w:type="spellStart"/>
            <w:r w:rsidR="00115154">
              <w:t>xIRI</w:t>
            </w:r>
            <w:proofErr w:type="spellEnd"/>
            <w:r w:rsidR="00115154">
              <w:t xml:space="preserve"> an IRI is generated from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DA721" w:rsidR="001E41F3" w:rsidRDefault="00283942">
            <w:pPr>
              <w:pStyle w:val="CRCoverPage"/>
              <w:spacing w:after="0"/>
              <w:ind w:left="100"/>
              <w:rPr>
                <w:noProof/>
              </w:rPr>
            </w:pPr>
            <w:r>
              <w:fldChar w:fldCharType="begin"/>
            </w:r>
            <w:r>
              <w:instrText xml:space="preserve"> DOCPROPERTY  SourceIfWg  \* MERGEFORMAT </w:instrText>
            </w:r>
            <w:r>
              <w:fldChar w:fldCharType="separate"/>
            </w:r>
            <w:r w:rsidR="00115154">
              <w:rPr>
                <w:noProof/>
              </w:rPr>
              <w:t>SA3-LI(OTD</w:t>
            </w:r>
            <w:r w:rsidR="00115154">
              <w:t>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DB5050" w:rsidR="001E41F3" w:rsidRDefault="00283942" w:rsidP="00547111">
            <w:pPr>
              <w:pStyle w:val="CRCoverPage"/>
              <w:spacing w:after="0"/>
              <w:ind w:left="100"/>
              <w:rPr>
                <w:noProof/>
              </w:rPr>
            </w:pPr>
            <w:r>
              <w:fldChar w:fldCharType="begin"/>
            </w:r>
            <w:r>
              <w:instrText xml:space="preserve"> DOCPROPERTY  SourceIfTsg  \* MERGEFORMAT </w:instrText>
            </w:r>
            <w:r>
              <w:fldChar w:fldCharType="separate"/>
            </w:r>
            <w:r w:rsidR="0011515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9C044" w:rsidR="001E41F3" w:rsidRDefault="00283942">
            <w:pPr>
              <w:pStyle w:val="CRCoverPage"/>
              <w:spacing w:after="0"/>
              <w:ind w:left="100"/>
              <w:rPr>
                <w:noProof/>
              </w:rPr>
            </w:pPr>
            <w:r>
              <w:fldChar w:fldCharType="begin"/>
            </w:r>
            <w:r>
              <w:instrText xml:space="preserve"> DOCPROPERTY  RelatedWis  \* MERGEFORMAT </w:instrText>
            </w:r>
            <w:r>
              <w:fldChar w:fldCharType="separate"/>
            </w:r>
            <w:r w:rsidR="00115154">
              <w:rPr>
                <w:noProof/>
              </w:rPr>
              <w:t>LI15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9B75B" w:rsidR="001E41F3" w:rsidRDefault="00283942">
            <w:pPr>
              <w:pStyle w:val="CRCoverPage"/>
              <w:spacing w:after="0"/>
              <w:ind w:left="100"/>
              <w:rPr>
                <w:noProof/>
              </w:rPr>
            </w:pPr>
            <w:r>
              <w:fldChar w:fldCharType="begin"/>
            </w:r>
            <w:r>
              <w:instrText xml:space="preserve"> DOCPROPERTY  ResDate  \* MERGEFORMAT </w:instrText>
            </w:r>
            <w:r>
              <w:fldChar w:fldCharType="separate"/>
            </w:r>
            <w:r w:rsidR="00115154">
              <w:rPr>
                <w:noProof/>
              </w:rPr>
              <w:t>2024-04-17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482AC" w:rsidR="001E41F3" w:rsidRDefault="00283942" w:rsidP="00D24991">
            <w:pPr>
              <w:pStyle w:val="CRCoverPage"/>
              <w:spacing w:after="0"/>
              <w:ind w:left="100" w:right="-609"/>
              <w:rPr>
                <w:b/>
                <w:noProof/>
              </w:rPr>
            </w:pPr>
            <w:r>
              <w:fldChar w:fldCharType="begin"/>
            </w:r>
            <w:r>
              <w:instrText xml:space="preserve"> DOCPROPERTY  Cat  \* MERGEFORMAT </w:instrText>
            </w:r>
            <w:r>
              <w:fldChar w:fldCharType="separate"/>
            </w:r>
            <w:r w:rsidR="00115154" w:rsidRPr="0011515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04558" w:rsidR="001E41F3" w:rsidRDefault="00283942">
            <w:pPr>
              <w:pStyle w:val="CRCoverPage"/>
              <w:spacing w:after="0"/>
              <w:ind w:left="100"/>
              <w:rPr>
                <w:noProof/>
              </w:rPr>
            </w:pPr>
            <w:r>
              <w:fldChar w:fldCharType="begin"/>
            </w:r>
            <w:r>
              <w:instrText xml:space="preserve"> DOCPROPERTY  Release  \* MERGEFORMAT </w:instrText>
            </w:r>
            <w:r>
              <w:fldChar w:fldCharType="separate"/>
            </w:r>
            <w:r w:rsidR="0011515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2B8A1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066A7" w:rsidR="001E41F3" w:rsidRDefault="009722D3">
            <w:pPr>
              <w:pStyle w:val="CRCoverPage"/>
              <w:spacing w:after="0"/>
              <w:ind w:left="100"/>
              <w:rPr>
                <w:noProof/>
              </w:rPr>
            </w:pPr>
            <w:r>
              <w:rPr>
                <w:rFonts w:cs="Arial"/>
                <w:color w:val="000000"/>
                <w:sz w:val="18"/>
                <w:szCs w:val="18"/>
              </w:rPr>
              <w:t>Currently, both xIRI and IRI records contain the OID of the ASN.1 module used to encode the record. In some cases, this OID is useful to determine which fields are expected to be present in a record or which events can be expected to be reported by the network. The issue is that the OID sent by the MDF in IRI is based on the version used by the MDF to encode the IRI record and does not necessarily reflect the version used at the POI to generate the xIRI. If the versions are mismatched, this may result confusion when certain fields or records that would be expected based on the MDF version are not supported by the POI.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979A3" w:rsidR="001E41F3" w:rsidRDefault="009722D3">
            <w:pPr>
              <w:pStyle w:val="CRCoverPage"/>
              <w:spacing w:after="0"/>
              <w:ind w:left="100"/>
              <w:rPr>
                <w:noProof/>
              </w:rPr>
            </w:pPr>
            <w:r>
              <w:rPr>
                <w:noProof/>
              </w:rPr>
              <w:t>An additional parameter is added to the IRIPayload sequence and text describing its use is added to the document.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DC80A" w:rsidR="001E41F3" w:rsidRDefault="009722D3">
            <w:pPr>
              <w:pStyle w:val="CRCoverPage"/>
              <w:spacing w:after="0"/>
              <w:ind w:left="100"/>
              <w:rPr>
                <w:noProof/>
              </w:rPr>
            </w:pPr>
            <w:r>
              <w:rPr>
                <w:noProof/>
              </w:rPr>
              <w:t>The LEA may have difficulty determining what events/parameters are to be expected resulting in LI product being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55DC1" w:rsidR="001E41F3" w:rsidRDefault="002C504D">
            <w:pPr>
              <w:pStyle w:val="CRCoverPage"/>
              <w:spacing w:after="0"/>
              <w:ind w:left="100"/>
              <w:rPr>
                <w:noProof/>
              </w:rPr>
            </w:pPr>
            <w:r>
              <w:rPr>
                <w:noProof/>
              </w:rPr>
              <w:t>5.3.2, 5.5.2, 5.5.3,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DF299" w:rsidR="001E41F3" w:rsidRDefault="002C50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08FA2" w:rsidR="001E41F3" w:rsidRDefault="002C50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B2E83C" w:rsidR="001E41F3" w:rsidRDefault="002C50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5879C" w14:textId="69B2B187" w:rsidR="009722D3" w:rsidRDefault="009722D3" w:rsidP="009722D3">
            <w:pPr>
              <w:pStyle w:val="CRCoverPage"/>
              <w:spacing w:after="0"/>
              <w:ind w:left="100"/>
              <w:rPr>
                <w:noProof/>
              </w:rPr>
            </w:pPr>
            <w:r>
              <w:rPr>
                <w:noProof/>
              </w:rPr>
              <w:t>TDoc s3i240223 (CR 0629) is the Release 15 mirror for this CR.</w:t>
            </w:r>
          </w:p>
          <w:p w14:paraId="03401B2F" w14:textId="77777777" w:rsidR="009722D3" w:rsidRDefault="009722D3" w:rsidP="009722D3">
            <w:pPr>
              <w:pStyle w:val="CRCoverPage"/>
              <w:spacing w:after="0"/>
              <w:ind w:left="100"/>
              <w:rPr>
                <w:noProof/>
              </w:rPr>
            </w:pPr>
            <w:r>
              <w:rPr>
                <w:noProof/>
              </w:rPr>
              <w:t>TDoc s3i240225 (CR 0631) is the Release 17 mirror for this CR.</w:t>
            </w:r>
          </w:p>
          <w:p w14:paraId="4D5F8454" w14:textId="77777777" w:rsidR="009722D3" w:rsidRDefault="009722D3" w:rsidP="009722D3">
            <w:pPr>
              <w:pStyle w:val="CRCoverPage"/>
              <w:spacing w:after="0"/>
              <w:ind w:left="100"/>
              <w:rPr>
                <w:noProof/>
              </w:rPr>
            </w:pPr>
            <w:r>
              <w:rPr>
                <w:noProof/>
              </w:rPr>
              <w:t>TDoc s3i240226 (CR 0632) is the Release 18 mirror for this CR.</w:t>
            </w:r>
          </w:p>
          <w:p w14:paraId="64646DCF" w14:textId="77777777" w:rsidR="009722D3" w:rsidRDefault="009722D3" w:rsidP="009722D3">
            <w:pPr>
              <w:pStyle w:val="CRCoverPage"/>
              <w:spacing w:after="0"/>
              <w:ind w:left="100"/>
              <w:rPr>
                <w:noProof/>
              </w:rPr>
            </w:pPr>
          </w:p>
          <w:p w14:paraId="7BD59961" w14:textId="79C7D566" w:rsidR="009722D3" w:rsidRDefault="009722D3" w:rsidP="009722D3">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A62FED">
                <w:rPr>
                  <w:rStyle w:val="Hyperlink"/>
                </w:rPr>
                <w:t>!255</w:t>
              </w:r>
            </w:hyperlink>
            <w:r>
              <w:t xml:space="preserve"> </w:t>
            </w:r>
          </w:p>
          <w:p w14:paraId="00D3B8F7" w14:textId="44646D3D" w:rsidR="001E41F3" w:rsidRDefault="009722D3" w:rsidP="009722D3">
            <w:pPr>
              <w:pStyle w:val="CRCoverPage"/>
              <w:spacing w:after="0"/>
              <w:ind w:left="100"/>
              <w:rPr>
                <w:noProof/>
              </w:rPr>
            </w:pPr>
            <w:r>
              <w:rPr>
                <w:noProof/>
              </w:rPr>
              <w:t xml:space="preserve">Commit hash: </w:t>
            </w:r>
            <w:hyperlink r:id="rId12" w:history="1">
              <w:r w:rsidR="00115154">
                <w:rPr>
                  <w:rStyle w:val="Hyperlink"/>
                </w:rPr>
                <w:t>841ea49154c33288dbcdee22a2fba02d6dcf8557</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CC3D1" w:rsidR="008863B9" w:rsidRDefault="00283942">
            <w:pPr>
              <w:pStyle w:val="CRCoverPage"/>
              <w:spacing w:after="0"/>
              <w:ind w:left="100"/>
              <w:rPr>
                <w:noProof/>
              </w:rPr>
            </w:pPr>
            <w:r>
              <w:rPr>
                <w:noProof/>
              </w:rPr>
              <w:t>S3i240224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5EC3">
          <w:headerReference w:type="even" r:id="rId13"/>
          <w:footnotePr>
            <w:numRestart w:val="eachSect"/>
          </w:footnotePr>
          <w:pgSz w:w="11907" w:h="16840" w:code="9"/>
          <w:pgMar w:top="1418" w:right="1134" w:bottom="1134" w:left="1134" w:header="680" w:footer="567" w:gutter="0"/>
          <w:cols w:space="720"/>
        </w:sectPr>
      </w:pPr>
    </w:p>
    <w:p w14:paraId="0426A152" w14:textId="77777777" w:rsidR="009722D3" w:rsidRDefault="009722D3" w:rsidP="009722D3">
      <w:pPr>
        <w:pStyle w:val="Heading2"/>
        <w:jc w:val="center"/>
        <w:rPr>
          <w:color w:val="FF0000"/>
        </w:rPr>
      </w:pPr>
      <w:bookmarkStart w:id="1" w:name="_Toc113732261"/>
      <w:bookmarkStart w:id="2" w:name="_Hlk163035390"/>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6F9AEBD4" w14:textId="77777777" w:rsidR="009722D3" w:rsidRPr="00760004" w:rsidRDefault="009722D3" w:rsidP="009722D3">
      <w:pPr>
        <w:pStyle w:val="Heading3"/>
      </w:pPr>
      <w:bookmarkStart w:id="3" w:name="_Toc135591774"/>
      <w:bookmarkEnd w:id="2"/>
      <w:r w:rsidRPr="00760004">
        <w:t>5.3.2</w:t>
      </w:r>
      <w:r w:rsidRPr="00760004">
        <w:tab/>
        <w:t>Usage for realising LI_X2</w:t>
      </w:r>
      <w:bookmarkEnd w:id="3"/>
    </w:p>
    <w:p w14:paraId="25562678" w14:textId="77777777" w:rsidR="009722D3" w:rsidRPr="00760004" w:rsidRDefault="009722D3" w:rsidP="009722D3">
      <w:r w:rsidRPr="00760004">
        <w:t xml:space="preserve">The POI sending xIRI over the LI_X2 interface shall set the PDU type field within the xIRI to </w:t>
      </w:r>
      <w:r>
        <w:t>"</w:t>
      </w:r>
      <w:r w:rsidRPr="00760004">
        <w:t>X2 PDU</w:t>
      </w:r>
      <w:r>
        <w:t>"</w:t>
      </w:r>
      <w:r w:rsidRPr="00760004">
        <w:t>. (see ETSI TS 103 221-2 [8] clause 5.1).</w:t>
      </w:r>
    </w:p>
    <w:p w14:paraId="750E8635" w14:textId="77777777" w:rsidR="009722D3" w:rsidRPr="00760004" w:rsidRDefault="009722D3" w:rsidP="009722D3">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493F9D6F" w14:textId="77777777" w:rsidR="009722D3" w:rsidRPr="00760004" w:rsidRDefault="009722D3" w:rsidP="009722D3">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288780AB" w14:textId="77777777" w:rsidR="009722D3" w:rsidRPr="00760004" w:rsidRDefault="009722D3" w:rsidP="009722D3">
      <w:r w:rsidRPr="00760004">
        <w:t>Unless otherwise specified, xIRI shall include the timestamp and sequence number conditional attribute fields, with the timestamp value set to the time at which the event occurred.</w:t>
      </w:r>
    </w:p>
    <w:p w14:paraId="715FF5B0" w14:textId="77777777" w:rsidR="009722D3" w:rsidRPr="00760004" w:rsidRDefault="009722D3" w:rsidP="009722D3">
      <w:r w:rsidRPr="00760004">
        <w:t>Unless otherwise specified, the "</w:t>
      </w:r>
      <w:r>
        <w:t>M</w:t>
      </w:r>
      <w:r w:rsidRPr="00760004">
        <w:t xml:space="preserve">atched </w:t>
      </w:r>
      <w:r>
        <w:t>T</w:t>
      </w:r>
      <w:r w:rsidRPr="00760004">
        <w:t xml:space="preserve">arget </w:t>
      </w:r>
      <w:r>
        <w:t>I</w:t>
      </w:r>
      <w:r w:rsidRPr="00760004">
        <w:t>dentifier" conditional attribute shall be set to indicate what target identity was matched to generate the xIRI (see ETSI TS 103 221-2 [8] clause 5.3.18).</w:t>
      </w:r>
    </w:p>
    <w:p w14:paraId="09614B6A" w14:textId="77777777" w:rsidR="009722D3" w:rsidRDefault="009722D3" w:rsidP="009722D3">
      <w:r>
        <w:t>Unless otherwise specified, the "Other Target Identifier" conditional attribute shall be set with all other target identities present at the NF that contains the POI (see ETSI TS 103 221-2 [8] clause 5.3.19).</w:t>
      </w:r>
    </w:p>
    <w:p w14:paraId="7496D954" w14:textId="77777777" w:rsidR="009722D3" w:rsidRDefault="009722D3" w:rsidP="009722D3">
      <w:bookmarkStart w:id="4"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3359AF55" w14:textId="2DBE4B98" w:rsidR="009722D3" w:rsidRDefault="009722D3" w:rsidP="009722D3">
      <w:pPr>
        <w:rPr>
          <w:ins w:id="5" w:author="Jason Graham" w:date="2024-04-03T10:59:00Z"/>
        </w:rPr>
      </w:pPr>
      <w:r w:rsidRPr="00A50288">
        <w:t>Unless otherwise s</w:t>
      </w:r>
      <w:r>
        <w:t>pecified, the IPID (see ETSI TS 103 221-2 [8] clause 5.3.8) should be set to indicate the POI (within the NF) that generated the xIRI for the conditional attribute field.</w:t>
      </w:r>
    </w:p>
    <w:p w14:paraId="47D97B0D" w14:textId="2C884D41" w:rsidR="009722D3" w:rsidRPr="00A50288" w:rsidDel="00AD462E" w:rsidRDefault="00AD462E" w:rsidP="009722D3">
      <w:pPr>
        <w:rPr>
          <w:del w:id="6" w:author="Jason Graham" w:date="2024-04-17T21:18:00Z" w16du:dateUtc="2024-04-17T18:18:00Z"/>
        </w:rPr>
      </w:pPr>
      <w:bookmarkStart w:id="7" w:name="_Hlk163035464"/>
      <w:bookmarkStart w:id="8" w:name="_Hlk163034372"/>
      <w:ins w:id="9" w:author="Jason Graham" w:date="2024-04-17T21:18:00Z" w16du:dateUtc="2024-04-17T18:18:00Z">
        <w:r>
          <w:t xml:space="preserve">Unless otherwise specified, the </w:t>
        </w:r>
        <w:proofErr w:type="spellStart"/>
        <w:r w:rsidRPr="00DB3072">
          <w:rPr>
            <w:i/>
            <w:iCs/>
          </w:rPr>
          <w:t>XIRIPayload.</w:t>
        </w:r>
        <w:r w:rsidRPr="00465FC9">
          <w:rPr>
            <w:i/>
            <w:iCs/>
          </w:rPr>
          <w:t>relativeOID</w:t>
        </w:r>
        <w:proofErr w:type="spellEnd"/>
        <w:r>
          <w:t xml:space="preserve"> field shall be set to the value of the </w:t>
        </w:r>
        <w:proofErr w:type="spellStart"/>
        <w:r w:rsidRPr="00DB3072">
          <w:rPr>
            <w:i/>
            <w:iCs/>
          </w:rPr>
          <w:t>xIRIPayloadOID</w:t>
        </w:r>
        <w:proofErr w:type="spellEnd"/>
        <w:r>
          <w:t xml:space="preserve"> specified in the version of the ASN.1 defined in Annex A used by the IRI-POI to generate and encode the </w:t>
        </w:r>
        <w:proofErr w:type="spellStart"/>
        <w:r>
          <w:t>xIRI</w:t>
        </w:r>
        <w:proofErr w:type="spellEnd"/>
        <w:r>
          <w:t xml:space="preserve"> payload.</w:t>
        </w:r>
      </w:ins>
      <w:bookmarkEnd w:id="8"/>
    </w:p>
    <w:p w14:paraId="5E34C421" w14:textId="77777777" w:rsidR="009722D3" w:rsidRDefault="009722D3" w:rsidP="009722D3">
      <w:pPr>
        <w:pStyle w:val="Heading2"/>
        <w:jc w:val="center"/>
        <w:rPr>
          <w:color w:val="FF0000"/>
        </w:rPr>
      </w:pPr>
      <w:bookmarkStart w:id="10" w:name="_Hlk163035475"/>
      <w:bookmarkEnd w:id="4"/>
      <w:bookmarkEnd w:id="7"/>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EE0AE5E" w14:textId="77777777" w:rsidR="009722D3" w:rsidRPr="00760004" w:rsidRDefault="009722D3" w:rsidP="009722D3">
      <w:pPr>
        <w:pStyle w:val="Heading3"/>
      </w:pPr>
      <w:bookmarkStart w:id="11" w:name="_Toc135591782"/>
      <w:bookmarkEnd w:id="10"/>
      <w:r w:rsidRPr="00760004">
        <w:t>5.5.2</w:t>
      </w:r>
      <w:r w:rsidRPr="00760004">
        <w:tab/>
        <w:t>Usage for realising LI_HI2</w:t>
      </w:r>
      <w:bookmarkEnd w:id="11"/>
    </w:p>
    <w:p w14:paraId="2C8E197A" w14:textId="77777777" w:rsidR="009722D3" w:rsidRPr="00760004" w:rsidRDefault="009722D3" w:rsidP="009722D3">
      <w:r w:rsidRPr="00760004">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6274222D" w14:textId="77777777" w:rsidR="009722D3" w:rsidRDefault="009722D3" w:rsidP="009722D3">
      <w:bookmarkStart w:id="12" w:name="_Hlk86914029"/>
      <w:r>
        <w:t>If the LI_X2 contains the NFID conditional attribute (see ETSI TS 103 221-2 [8] clause 5.3.7), this shall be mapped into the PSHeader networkFunctionIdentifier (see ETSI TS 102 232-1 [9] clause 5.2.14 and ETSI TS 102 232-7 [10] clause 15.3).</w:t>
      </w:r>
    </w:p>
    <w:p w14:paraId="1C5015C8" w14:textId="77777777" w:rsidR="009722D3" w:rsidRPr="00BD74A7" w:rsidRDefault="009722D3" w:rsidP="009722D3">
      <w:r>
        <w:t>If the LI_X2 contains the IPID conditional attribute (see ETSI TS 103 221-2 [8]), the EIPID parameter (see ETSI TS 102 232-1 [9] clause 5.2.13) shall be populated by the MDF2 with the IPID value.</w:t>
      </w:r>
    </w:p>
    <w:p w14:paraId="5CB853C8" w14:textId="77777777" w:rsidR="00AD462E" w:rsidRPr="00465FC9" w:rsidRDefault="00AD462E" w:rsidP="00AD462E">
      <w:pPr>
        <w:rPr>
          <w:ins w:id="13" w:author="Jason Graham" w:date="2024-04-17T21:18:00Z" w16du:dateUtc="2024-04-17T18:18:00Z"/>
        </w:rPr>
      </w:pPr>
      <w:bookmarkStart w:id="14" w:name="_Hlk163034397"/>
      <w:bookmarkStart w:id="15" w:name="_Hlk163034426"/>
      <w:bookmarkEnd w:id="12"/>
      <w:ins w:id="16" w:author="Jason Graham" w:date="2024-04-17T21:18:00Z" w16du:dateUtc="2024-04-17T18:18:00Z">
        <w:r>
          <w:t xml:space="preserve">Unless otherwise specified, the </w:t>
        </w:r>
        <w:proofErr w:type="spellStart"/>
        <w:r>
          <w:rPr>
            <w:i/>
            <w:iCs/>
          </w:rPr>
          <w:t>IRIPayload</w:t>
        </w:r>
        <w:r>
          <w:t>.</w:t>
        </w:r>
        <w:r w:rsidRPr="00465FC9">
          <w:rPr>
            <w:i/>
            <w:iCs/>
          </w:rPr>
          <w:t>relativeOID</w:t>
        </w:r>
        <w:proofErr w:type="spellEnd"/>
        <w:r>
          <w:t xml:space="preserve"> field shall be set to the value of the </w:t>
        </w:r>
        <w:proofErr w:type="spellStart"/>
        <w:r>
          <w:rPr>
            <w:i/>
            <w:iCs/>
          </w:rPr>
          <w:t>i</w:t>
        </w:r>
        <w:r w:rsidRPr="00DB3072">
          <w:rPr>
            <w:i/>
            <w:iCs/>
          </w:rPr>
          <w:t>RIPayloadOID</w:t>
        </w:r>
        <w:proofErr w:type="spellEnd"/>
        <w:r>
          <w:t xml:space="preserve"> specified in the version of the ASN.1 defined in Annex A used by the MDF2 to generate and encode the IRI payload.</w:t>
        </w:r>
      </w:ins>
    </w:p>
    <w:p w14:paraId="2673093C" w14:textId="77777777" w:rsidR="00AD462E" w:rsidRDefault="00AD462E" w:rsidP="00AD462E">
      <w:pPr>
        <w:rPr>
          <w:ins w:id="17" w:author="Jason Graham" w:date="2024-04-17T21:18:00Z" w16du:dateUtc="2024-04-17T18:18:00Z"/>
        </w:rPr>
      </w:pPr>
      <w:ins w:id="18" w:author="Jason Graham" w:date="2024-04-17T21:18:00Z" w16du:dateUtc="2024-04-17T18:18:00Z">
        <w:r>
          <w:t xml:space="preserve">If the IRI is generated from an </w:t>
        </w:r>
        <w:proofErr w:type="spellStart"/>
        <w:r>
          <w:rPr>
            <w:i/>
            <w:iCs/>
          </w:rPr>
          <w:t>xIRIPayload</w:t>
        </w:r>
        <w:proofErr w:type="spellEnd"/>
        <w:r>
          <w:t xml:space="preserve"> received over LI_X2, if the release and version of the </w:t>
        </w:r>
        <w:proofErr w:type="spellStart"/>
        <w:r>
          <w:rPr>
            <w:i/>
            <w:iCs/>
          </w:rPr>
          <w:t>xIRIPayload.relativeOID</w:t>
        </w:r>
        <w:proofErr w:type="spellEnd"/>
        <w:r>
          <w:rPr>
            <w:i/>
            <w:iCs/>
          </w:rPr>
          <w:t xml:space="preserve"> </w:t>
        </w:r>
        <w:r>
          <w:t xml:space="preserve">is different from the release and version of the </w:t>
        </w:r>
        <w:proofErr w:type="spellStart"/>
        <w:r w:rsidRPr="000F73B0">
          <w:rPr>
            <w:i/>
            <w:iCs/>
          </w:rPr>
          <w:t>IRIPayload.relativeOID</w:t>
        </w:r>
        <w:proofErr w:type="spellEnd"/>
        <w:r>
          <w:t xml:space="preserve"> the </w:t>
        </w:r>
        <w:proofErr w:type="spellStart"/>
        <w:r>
          <w:rPr>
            <w:i/>
            <w:iCs/>
          </w:rPr>
          <w:t>IRIPayload</w:t>
        </w:r>
        <w:r>
          <w:t>.</w:t>
        </w:r>
        <w:r>
          <w:rPr>
            <w:i/>
            <w:iCs/>
          </w:rPr>
          <w:t>mediatedFromIndicator.xIRIRelativeOID</w:t>
        </w:r>
        <w:proofErr w:type="spellEnd"/>
        <w:r>
          <w:rPr>
            <w:i/>
            <w:iCs/>
          </w:rPr>
          <w:t xml:space="preserve"> </w:t>
        </w:r>
        <w:r>
          <w:t xml:space="preserve">choice shall be used and set to the value of the </w:t>
        </w:r>
        <w:proofErr w:type="spellStart"/>
        <w:r>
          <w:rPr>
            <w:i/>
            <w:iCs/>
          </w:rPr>
          <w:t>xIRIPayload.relativeOID</w:t>
        </w:r>
        <w:proofErr w:type="spellEnd"/>
        <w:r>
          <w:rPr>
            <w:i/>
            <w:iCs/>
          </w:rPr>
          <w:t xml:space="preserve"> </w:t>
        </w:r>
        <w:r>
          <w:t xml:space="preserve">of the </w:t>
        </w:r>
        <w:proofErr w:type="spellStart"/>
        <w:r>
          <w:t>xIRI</w:t>
        </w:r>
        <w:proofErr w:type="spellEnd"/>
        <w:r>
          <w:t xml:space="preserve"> message used to generate the IRI message.</w:t>
        </w:r>
      </w:ins>
    </w:p>
    <w:bookmarkEnd w:id="15"/>
    <w:p w14:paraId="1DBBC0C6" w14:textId="77777777" w:rsidR="009722D3" w:rsidRDefault="009722D3" w:rsidP="009722D3">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1C649ED6" w14:textId="77777777" w:rsidR="009722D3" w:rsidRPr="00760004" w:rsidRDefault="009722D3" w:rsidP="009722D3">
      <w:pPr>
        <w:pStyle w:val="Heading3"/>
      </w:pPr>
      <w:bookmarkStart w:id="19" w:name="_Toc135591783"/>
      <w:bookmarkEnd w:id="14"/>
      <w:r w:rsidRPr="00760004">
        <w:t>5.5.3</w:t>
      </w:r>
      <w:r w:rsidRPr="00760004">
        <w:tab/>
        <w:t>Usage for realising LI_HI3</w:t>
      </w:r>
      <w:bookmarkEnd w:id="19"/>
    </w:p>
    <w:p w14:paraId="5B2E4AB0" w14:textId="77777777" w:rsidR="009722D3" w:rsidRPr="00760004" w:rsidRDefault="009722D3" w:rsidP="009722D3">
      <w:r w:rsidRPr="00760004">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19F41EB4" w14:textId="77777777" w:rsidR="009722D3" w:rsidRDefault="009722D3" w:rsidP="009722D3">
      <w:bookmarkStart w:id="20" w:name="_Hlk86914116"/>
      <w:r>
        <w:t>If the LI_X3 contains the NFID conditional attribute (see ETSI TS 103 221-2 [8] clause 5.3.7), this shall be mapped into the PSHeader networkFunctionIdentifier (see ETSI Ts 102 232-1 [9] clause 5.2.14 and ETSI TS 102 232-7 [10] clause 15.3).</w:t>
      </w:r>
    </w:p>
    <w:p w14:paraId="454A8DEC" w14:textId="77777777" w:rsidR="009722D3" w:rsidRDefault="009722D3" w:rsidP="009722D3">
      <w:pPr>
        <w:rPr>
          <w:ins w:id="21" w:author="Jason Graham" w:date="2024-04-03T11:00:00Z"/>
        </w:rPr>
      </w:pPr>
      <w:r>
        <w:t>If the LI_X3 contains the IPID conditional attribute (see ETSI TS 103 221-2 [8]), the EIPID parameter (see ETSI TS 102 232-1 [9] clause 5.2.13) shall be populated by the MDF3 with the IPID value.</w:t>
      </w:r>
    </w:p>
    <w:p w14:paraId="4CD2E722" w14:textId="77777777" w:rsidR="00AD462E" w:rsidRDefault="00AD462E" w:rsidP="00AD462E">
      <w:pPr>
        <w:rPr>
          <w:ins w:id="22" w:author="Jason Graham" w:date="2024-04-17T21:19:00Z" w16du:dateUtc="2024-04-17T18:19:00Z"/>
        </w:rPr>
      </w:pPr>
      <w:bookmarkStart w:id="23" w:name="_Hlk163034470"/>
      <w:bookmarkEnd w:id="20"/>
      <w:ins w:id="24" w:author="Jason Graham" w:date="2024-04-17T21:19:00Z" w16du:dateUtc="2024-04-17T18:19:00Z">
        <w:r>
          <w:t xml:space="preserve">Unless otherwise specified, the </w:t>
        </w:r>
        <w:proofErr w:type="spellStart"/>
        <w:r>
          <w:rPr>
            <w:i/>
            <w:iCs/>
          </w:rPr>
          <w:t>CCPayload</w:t>
        </w:r>
        <w:r>
          <w:t>.</w:t>
        </w:r>
        <w:r w:rsidRPr="00465FC9">
          <w:rPr>
            <w:i/>
            <w:iCs/>
          </w:rPr>
          <w:t>relativeOID</w:t>
        </w:r>
        <w:proofErr w:type="spellEnd"/>
        <w:r>
          <w:t xml:space="preserve"> field shall be set to the values of the </w:t>
        </w:r>
        <w:proofErr w:type="spellStart"/>
        <w:r>
          <w:rPr>
            <w:i/>
            <w:iCs/>
          </w:rPr>
          <w:t>cC</w:t>
        </w:r>
        <w:r w:rsidRPr="00DB3072">
          <w:rPr>
            <w:i/>
            <w:iCs/>
          </w:rPr>
          <w:t>PayloadOID</w:t>
        </w:r>
        <w:proofErr w:type="spellEnd"/>
        <w:r>
          <w:t xml:space="preserve"> specified in the version of the ASN.1 defined in Annex A used by the MDF3 to generate and encode the CC payload.</w:t>
        </w:r>
      </w:ins>
    </w:p>
    <w:bookmarkEnd w:id="23"/>
    <w:p w14:paraId="583368DB" w14:textId="77777777" w:rsidR="009722D3" w:rsidRPr="00760004" w:rsidRDefault="009722D3" w:rsidP="009722D3">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E31E052" w14:textId="77777777" w:rsidR="009722D3" w:rsidRDefault="009722D3" w:rsidP="009722D3">
      <w:pPr>
        <w:pStyle w:val="Heading2"/>
        <w:jc w:val="center"/>
        <w:rPr>
          <w:color w:val="FF0000"/>
        </w:rPr>
      </w:pPr>
      <w:bookmarkStart w:id="25" w:name="_Hlk163035566"/>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7A775B9D" w14:textId="77777777" w:rsidR="009722D3" w:rsidRDefault="009722D3" w:rsidP="009722D3">
      <w:pPr>
        <w:pStyle w:val="Heading2"/>
        <w:jc w:val="center"/>
        <w:rPr>
          <w:color w:val="FF0000"/>
        </w:rPr>
      </w:pPr>
      <w:r w:rsidRPr="00FB10EB">
        <w:rPr>
          <w:color w:val="FF0000"/>
        </w:rPr>
        <w:t>**** START OF FIRST CHANGE</w:t>
      </w:r>
      <w:r>
        <w:rPr>
          <w:color w:val="FF0000"/>
        </w:rPr>
        <w:t xml:space="preserve"> (ATTACHMENTS) </w:t>
      </w:r>
      <w:r w:rsidRPr="00FB10EB">
        <w:rPr>
          <w:color w:val="FF0000"/>
        </w:rPr>
        <w:t>***</w:t>
      </w:r>
      <w:r>
        <w:rPr>
          <w:color w:val="FF0000"/>
        </w:rPr>
        <w:t>*</w:t>
      </w:r>
    </w:p>
    <w:p w14:paraId="11B93B55" w14:textId="77777777" w:rsidR="00115154" w:rsidRDefault="00115154" w:rsidP="00115154">
      <w:pPr>
        <w:pStyle w:val="CodeHeader"/>
      </w:pPr>
      <w:r>
        <w:t>---a/33128/r16/TS33128Payloads.asn</w:t>
      </w:r>
      <w:r>
        <w:br/>
        <w:t>+++b/33128/r16/TS33128Payloads.asn</w:t>
      </w:r>
    </w:p>
    <w:p w14:paraId="0A25D95D" w14:textId="77777777" w:rsidR="00115154" w:rsidRDefault="00115154" w:rsidP="00115154">
      <w:pPr>
        <w:pStyle w:val="CodeHeader"/>
      </w:pPr>
      <w:r>
        <w:t xml:space="preserve">@@ -133,9 +133,10 @@ </w:t>
      </w:r>
      <w:proofErr w:type="spellStart"/>
      <w:r>
        <w:t>XIRIEvent</w:t>
      </w:r>
      <w:proofErr w:type="spellEnd"/>
      <w:r>
        <w:t xml:space="preserve"> ::= CHOICE</w:t>
      </w:r>
    </w:p>
    <w:p w14:paraId="69108213" w14:textId="77777777" w:rsidR="00115154" w:rsidRDefault="00115154" w:rsidP="00115154">
      <w:pPr>
        <w:pStyle w:val="CodeChangeLine"/>
        <w:tabs>
          <w:tab w:val="left" w:pos="567"/>
          <w:tab w:val="left" w:pos="1134"/>
          <w:tab w:val="left" w:pos="1247"/>
        </w:tabs>
      </w:pPr>
      <w:r>
        <w:rPr>
          <w:color w:val="BFBFBF"/>
          <w:shd w:val="clear" w:color="auto" w:fill="FAFAFA"/>
        </w:rPr>
        <w:t>133</w:t>
      </w:r>
      <w:r>
        <w:rPr>
          <w:color w:val="BFBFBF"/>
          <w:shd w:val="clear" w:color="auto" w:fill="FAFAFA"/>
        </w:rPr>
        <w:tab/>
        <w:t>133</w:t>
      </w:r>
      <w:r>
        <w:rPr>
          <w:color w:val="BFBFBF"/>
          <w:shd w:val="clear" w:color="auto" w:fill="FAFAFA"/>
        </w:rPr>
        <w:tab/>
      </w:r>
      <w:r>
        <w:rPr>
          <w:color w:val="BFBFBF"/>
          <w:shd w:val="clear" w:color="auto" w:fill="FAFAFA"/>
        </w:rPr>
        <w:tab/>
      </w:r>
    </w:p>
    <w:p w14:paraId="395B0312" w14:textId="77777777" w:rsidR="00115154" w:rsidRDefault="00115154" w:rsidP="00115154">
      <w:pPr>
        <w:pStyle w:val="CodeChangeLine"/>
        <w:tabs>
          <w:tab w:val="left" w:pos="567"/>
          <w:tab w:val="left" w:pos="1134"/>
          <w:tab w:val="left" w:pos="1247"/>
        </w:tabs>
      </w:pPr>
      <w:r>
        <w:rPr>
          <w:color w:val="BFBFBF"/>
          <w:shd w:val="clear" w:color="auto" w:fill="FAFAFA"/>
        </w:rPr>
        <w:t>134</w:t>
      </w:r>
      <w:r>
        <w:rPr>
          <w:color w:val="BFBFBF"/>
          <w:shd w:val="clear" w:color="auto" w:fill="FAFAFA"/>
        </w:rPr>
        <w:tab/>
        <w:t>134</w:t>
      </w:r>
      <w:r>
        <w:rPr>
          <w:color w:val="BFBFBF"/>
          <w:shd w:val="clear" w:color="auto" w:fill="FAFAFA"/>
        </w:rPr>
        <w:tab/>
      </w:r>
      <w:r>
        <w:rPr>
          <w:color w:val="BFBFBF"/>
          <w:shd w:val="clear" w:color="auto" w:fill="FAFAFA"/>
        </w:rPr>
        <w:tab/>
      </w:r>
      <w:proofErr w:type="spellStart"/>
      <w:r>
        <w:t>IRIPayload</w:t>
      </w:r>
      <w:proofErr w:type="spellEnd"/>
      <w:r>
        <w:t xml:space="preserve"> ::= SEQUENCE</w:t>
      </w:r>
    </w:p>
    <w:p w14:paraId="7391A027" w14:textId="77777777" w:rsidR="00115154" w:rsidRDefault="00115154" w:rsidP="00115154">
      <w:pPr>
        <w:pStyle w:val="CodeChangeLine"/>
        <w:tabs>
          <w:tab w:val="left" w:pos="567"/>
          <w:tab w:val="left" w:pos="1134"/>
          <w:tab w:val="left" w:pos="1247"/>
        </w:tabs>
      </w:pPr>
      <w:r>
        <w:rPr>
          <w:color w:val="BFBFBF"/>
          <w:shd w:val="clear" w:color="auto" w:fill="FAFAFA"/>
        </w:rPr>
        <w:t>135</w:t>
      </w:r>
      <w:r>
        <w:rPr>
          <w:color w:val="BFBFBF"/>
          <w:shd w:val="clear" w:color="auto" w:fill="FAFAFA"/>
        </w:rPr>
        <w:tab/>
        <w:t>135</w:t>
      </w:r>
      <w:r>
        <w:rPr>
          <w:color w:val="BFBFBF"/>
          <w:shd w:val="clear" w:color="auto" w:fill="FAFAFA"/>
        </w:rPr>
        <w:tab/>
      </w:r>
      <w:r>
        <w:rPr>
          <w:color w:val="BFBFBF"/>
          <w:shd w:val="clear" w:color="auto" w:fill="FAFAFA"/>
        </w:rPr>
        <w:tab/>
      </w:r>
      <w:r>
        <w:t>{</w:t>
      </w:r>
    </w:p>
    <w:p w14:paraId="34B9F779" w14:textId="77777777" w:rsidR="00115154" w:rsidRDefault="00115154" w:rsidP="00115154">
      <w:pPr>
        <w:pStyle w:val="CodeChangeLine"/>
        <w:shd w:val="clear" w:color="auto" w:fill="FBE9EB"/>
        <w:tabs>
          <w:tab w:val="left" w:pos="567"/>
          <w:tab w:val="left" w:pos="1134"/>
          <w:tab w:val="left" w:pos="1247"/>
        </w:tabs>
      </w:pPr>
      <w:r>
        <w:rPr>
          <w:color w:val="BFBFBF"/>
          <w:shd w:val="clear" w:color="auto" w:fill="F9D7DC"/>
        </w:rPr>
        <w:t>136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iRIPayloadOID</w:t>
      </w:r>
      <w:proofErr w:type="spellEnd"/>
      <w:r>
        <w:t xml:space="preserve">       [1] RELATIVE-OID,</w:t>
      </w:r>
    </w:p>
    <w:p w14:paraId="5D57A7CF" w14:textId="77777777" w:rsidR="00115154" w:rsidRDefault="00115154" w:rsidP="00115154">
      <w:pPr>
        <w:pStyle w:val="CodeChangeLine"/>
        <w:shd w:val="clear" w:color="auto" w:fill="FBE9EB"/>
        <w:tabs>
          <w:tab w:val="left" w:pos="567"/>
          <w:tab w:val="left" w:pos="1134"/>
          <w:tab w:val="left" w:pos="1247"/>
        </w:tabs>
      </w:pPr>
      <w:r>
        <w:rPr>
          <w:color w:val="BFBFBF"/>
          <w:shd w:val="clear" w:color="auto" w:fill="F9D7DC"/>
        </w:rPr>
        <w:t>137</w:t>
      </w:r>
      <w:r>
        <w:rPr>
          <w:color w:val="BFBFBF"/>
          <w:shd w:val="clear" w:color="auto" w:fill="F9D7DC"/>
        </w:rPr>
        <w:tab/>
      </w:r>
      <w:r>
        <w:rPr>
          <w:color w:val="BFBFBF"/>
          <w:shd w:val="clear" w:color="auto" w:fill="F9D7DC"/>
        </w:rPr>
        <w:tab/>
        <w:t>-</w:t>
      </w:r>
      <w:r>
        <w:rPr>
          <w:color w:val="BFBFBF"/>
          <w:shd w:val="clear" w:color="auto" w:fill="F9D7DC"/>
        </w:rPr>
        <w:tab/>
      </w:r>
      <w:r>
        <w:t xml:space="preserve">    event               [2] </w:t>
      </w:r>
      <w:proofErr w:type="spellStart"/>
      <w:r>
        <w:t>IRIEvent</w:t>
      </w:r>
      <w:proofErr w:type="spellEnd"/>
      <w:r>
        <w:t>,</w:t>
      </w:r>
    </w:p>
    <w:p w14:paraId="06CD9BA6" w14:textId="77777777" w:rsidR="00115154" w:rsidRDefault="00115154" w:rsidP="00115154">
      <w:pPr>
        <w:pStyle w:val="CodeChangeLine"/>
        <w:shd w:val="clear" w:color="auto" w:fill="FBE9EB"/>
        <w:tabs>
          <w:tab w:val="left" w:pos="567"/>
          <w:tab w:val="left" w:pos="1134"/>
          <w:tab w:val="left" w:pos="1247"/>
        </w:tabs>
      </w:pPr>
      <w:r>
        <w:rPr>
          <w:color w:val="BFBFBF"/>
          <w:shd w:val="clear" w:color="auto" w:fill="F9D7DC"/>
        </w:rPr>
        <w:t>138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18D8F4EA"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136</w:t>
      </w:r>
      <w:r>
        <w:rPr>
          <w:color w:val="BFBFBF"/>
          <w:shd w:val="clear" w:color="auto" w:fill="DDFBE6"/>
        </w:rPr>
        <w:tab/>
        <w:t>+</w:t>
      </w:r>
      <w:r>
        <w:rPr>
          <w:color w:val="BFBFBF"/>
          <w:shd w:val="clear" w:color="auto" w:fill="DDFBE6"/>
        </w:rPr>
        <w:tab/>
      </w:r>
      <w:r>
        <w:t xml:space="preserve">    </w:t>
      </w:r>
      <w:proofErr w:type="spellStart"/>
      <w:r>
        <w:t>iRIPayloadOID</w:t>
      </w:r>
      <w:proofErr w:type="spellEnd"/>
      <w:r>
        <w:t xml:space="preserve">          [1] RELATIVE-OID,</w:t>
      </w:r>
    </w:p>
    <w:p w14:paraId="56388508"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137</w:t>
      </w:r>
      <w:r>
        <w:rPr>
          <w:color w:val="BFBFBF"/>
          <w:shd w:val="clear" w:color="auto" w:fill="DDFBE6"/>
        </w:rPr>
        <w:tab/>
        <w:t>+</w:t>
      </w:r>
      <w:r>
        <w:rPr>
          <w:color w:val="BFBFBF"/>
          <w:shd w:val="clear" w:color="auto" w:fill="DDFBE6"/>
        </w:rPr>
        <w:tab/>
      </w:r>
      <w:r>
        <w:t xml:space="preserve">    event                  [2] </w:t>
      </w:r>
      <w:proofErr w:type="spellStart"/>
      <w:r>
        <w:t>IRIEvent</w:t>
      </w:r>
      <w:proofErr w:type="spellEnd"/>
      <w:r>
        <w:t>,</w:t>
      </w:r>
    </w:p>
    <w:p w14:paraId="51545D72"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138</w:t>
      </w:r>
      <w:r>
        <w:rPr>
          <w:color w:val="BFBFBF"/>
          <w:shd w:val="clear" w:color="auto" w:fill="DDFBE6"/>
        </w:rPr>
        <w:tab/>
        <w:t>+</w:t>
      </w:r>
      <w:r>
        <w:rPr>
          <w:color w:val="BFBFBF"/>
          <w:shd w:val="clear" w:color="auto" w:fill="DDFBE6"/>
        </w:rPr>
        <w:tab/>
      </w: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C91BA94"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139</w:t>
      </w:r>
      <w:r>
        <w:rPr>
          <w:color w:val="BFBFBF"/>
          <w:shd w:val="clear" w:color="auto" w:fill="DDFBE6"/>
        </w:rPr>
        <w:tab/>
        <w:t>+</w:t>
      </w:r>
      <w:r>
        <w:rPr>
          <w:color w:val="BFBFBF"/>
          <w:shd w:val="clear" w:color="auto" w:fill="DDFBE6"/>
        </w:rPr>
        <w:tab/>
      </w:r>
      <w:r>
        <w:t xml:space="preserve">    </w:t>
      </w:r>
      <w:proofErr w:type="spellStart"/>
      <w:r>
        <w:t>mediatedFromIndicator</w:t>
      </w:r>
      <w:proofErr w:type="spellEnd"/>
      <w:r>
        <w:t xml:space="preserve">  [4] </w:t>
      </w:r>
      <w:proofErr w:type="spellStart"/>
      <w:r>
        <w:t>MediatedFromIndicator</w:t>
      </w:r>
      <w:proofErr w:type="spellEnd"/>
      <w:r>
        <w:t xml:space="preserve"> OPTIONAL</w:t>
      </w:r>
    </w:p>
    <w:p w14:paraId="6DAF8346" w14:textId="77777777" w:rsidR="00115154" w:rsidRDefault="00115154" w:rsidP="00115154">
      <w:pPr>
        <w:pStyle w:val="CodeChangeLine"/>
        <w:tabs>
          <w:tab w:val="left" w:pos="567"/>
          <w:tab w:val="left" w:pos="1134"/>
          <w:tab w:val="left" w:pos="1247"/>
        </w:tabs>
      </w:pPr>
      <w:r>
        <w:rPr>
          <w:color w:val="BFBFBF"/>
          <w:shd w:val="clear" w:color="auto" w:fill="FAFAFA"/>
        </w:rPr>
        <w:t>139</w:t>
      </w:r>
      <w:r>
        <w:rPr>
          <w:color w:val="BFBFBF"/>
          <w:shd w:val="clear" w:color="auto" w:fill="FAFAFA"/>
        </w:rPr>
        <w:tab/>
        <w:t>140</w:t>
      </w:r>
      <w:r>
        <w:rPr>
          <w:color w:val="BFBFBF"/>
          <w:shd w:val="clear" w:color="auto" w:fill="FAFAFA"/>
        </w:rPr>
        <w:tab/>
      </w:r>
      <w:r>
        <w:rPr>
          <w:color w:val="BFBFBF"/>
          <w:shd w:val="clear" w:color="auto" w:fill="FAFAFA"/>
        </w:rPr>
        <w:tab/>
      </w:r>
      <w:r>
        <w:t>}</w:t>
      </w:r>
    </w:p>
    <w:p w14:paraId="014C0786" w14:textId="77777777" w:rsidR="00115154" w:rsidRDefault="00115154" w:rsidP="00115154">
      <w:pPr>
        <w:pStyle w:val="CodeChangeLine"/>
        <w:tabs>
          <w:tab w:val="left" w:pos="567"/>
          <w:tab w:val="left" w:pos="1134"/>
          <w:tab w:val="left" w:pos="1247"/>
        </w:tabs>
      </w:pPr>
      <w:r>
        <w:rPr>
          <w:color w:val="BFBFBF"/>
          <w:shd w:val="clear" w:color="auto" w:fill="FAFAFA"/>
        </w:rPr>
        <w:t>140</w:t>
      </w:r>
      <w:r>
        <w:rPr>
          <w:color w:val="BFBFBF"/>
          <w:shd w:val="clear" w:color="auto" w:fill="FAFAFA"/>
        </w:rPr>
        <w:tab/>
        <w:t>141</w:t>
      </w:r>
      <w:r>
        <w:rPr>
          <w:color w:val="BFBFBF"/>
          <w:shd w:val="clear" w:color="auto" w:fill="FAFAFA"/>
        </w:rPr>
        <w:tab/>
      </w:r>
      <w:r>
        <w:rPr>
          <w:color w:val="BFBFBF"/>
          <w:shd w:val="clear" w:color="auto" w:fill="FAFAFA"/>
        </w:rPr>
        <w:tab/>
      </w:r>
    </w:p>
    <w:p w14:paraId="5CC95327" w14:textId="77777777" w:rsidR="00115154" w:rsidRDefault="00115154" w:rsidP="00115154">
      <w:pPr>
        <w:pStyle w:val="CodeChangeLine"/>
        <w:tabs>
          <w:tab w:val="left" w:pos="567"/>
          <w:tab w:val="left" w:pos="1134"/>
          <w:tab w:val="left" w:pos="1247"/>
        </w:tabs>
      </w:pPr>
      <w:r>
        <w:rPr>
          <w:color w:val="BFBFBF"/>
          <w:shd w:val="clear" w:color="auto" w:fill="FAFAFA"/>
        </w:rPr>
        <w:t>141</w:t>
      </w:r>
      <w:r>
        <w:rPr>
          <w:color w:val="BFBFBF"/>
          <w:shd w:val="clear" w:color="auto" w:fill="FAFAFA"/>
        </w:rPr>
        <w:tab/>
        <w:t>142</w:t>
      </w:r>
      <w:r>
        <w:rPr>
          <w:color w:val="BFBFBF"/>
          <w:shd w:val="clear" w:color="auto" w:fill="FAFAFA"/>
        </w:rPr>
        <w:tab/>
      </w:r>
      <w:r>
        <w:rPr>
          <w:color w:val="BFBFBF"/>
          <w:shd w:val="clear" w:color="auto" w:fill="FAFAFA"/>
        </w:rPr>
        <w:tab/>
      </w:r>
      <w:proofErr w:type="spellStart"/>
      <w:r>
        <w:t>IRIEvent</w:t>
      </w:r>
      <w:proofErr w:type="spellEnd"/>
      <w:r>
        <w:t xml:space="preserve"> ::= CHOICE</w:t>
      </w:r>
    </w:p>
    <w:p w14:paraId="3287F735" w14:textId="77777777" w:rsidR="00115154" w:rsidRDefault="00115154" w:rsidP="00115154">
      <w:pPr>
        <w:pStyle w:val="CodeHeader"/>
      </w:pPr>
      <w:r>
        <w:t xml:space="preserve">@@ -239,6 +240,11 @@ </w:t>
      </w:r>
      <w:proofErr w:type="spellStart"/>
      <w:r>
        <w:t>IRITargetIdentifier</w:t>
      </w:r>
      <w:proofErr w:type="spellEnd"/>
      <w:r>
        <w:t xml:space="preserve"> ::= SEQUENCE</w:t>
      </w:r>
    </w:p>
    <w:p w14:paraId="25236ABF" w14:textId="77777777" w:rsidR="00115154" w:rsidRDefault="00115154" w:rsidP="00115154">
      <w:pPr>
        <w:pStyle w:val="CodeChangeLine"/>
        <w:tabs>
          <w:tab w:val="left" w:pos="567"/>
          <w:tab w:val="left" w:pos="1134"/>
          <w:tab w:val="left" w:pos="1247"/>
        </w:tabs>
      </w:pPr>
      <w:r>
        <w:rPr>
          <w:color w:val="BFBFBF"/>
          <w:shd w:val="clear" w:color="auto" w:fill="FAFAFA"/>
        </w:rPr>
        <w:t>239</w:t>
      </w:r>
      <w:r>
        <w:rPr>
          <w:color w:val="BFBFBF"/>
          <w:shd w:val="clear" w:color="auto" w:fill="FAFAFA"/>
        </w:rPr>
        <w:tab/>
        <w:t>240</w:t>
      </w:r>
      <w:r>
        <w:rPr>
          <w:color w:val="BFBFBF"/>
          <w:shd w:val="clear" w:color="auto" w:fill="FAFAFA"/>
        </w:rPr>
        <w:tab/>
      </w:r>
      <w:r>
        <w:rPr>
          <w:color w:val="BFBFBF"/>
          <w:shd w:val="clear" w:color="auto" w:fill="FAFAFA"/>
        </w:rPr>
        <w:tab/>
      </w:r>
      <w:r>
        <w:t xml:space="preserve">    provenance                                          [2] </w:t>
      </w:r>
      <w:proofErr w:type="spellStart"/>
      <w:r>
        <w:t>TargetIdentifierProvenance</w:t>
      </w:r>
      <w:proofErr w:type="spellEnd"/>
      <w:r>
        <w:t xml:space="preserve"> OPTIONAL</w:t>
      </w:r>
    </w:p>
    <w:p w14:paraId="5AC2E798" w14:textId="77777777" w:rsidR="00115154" w:rsidRDefault="00115154" w:rsidP="00115154">
      <w:pPr>
        <w:pStyle w:val="CodeChangeLine"/>
        <w:tabs>
          <w:tab w:val="left" w:pos="567"/>
          <w:tab w:val="left" w:pos="1134"/>
          <w:tab w:val="left" w:pos="1247"/>
        </w:tabs>
      </w:pPr>
      <w:r>
        <w:rPr>
          <w:color w:val="BFBFBF"/>
          <w:shd w:val="clear" w:color="auto" w:fill="FAFAFA"/>
        </w:rPr>
        <w:t>240</w:t>
      </w:r>
      <w:r>
        <w:rPr>
          <w:color w:val="BFBFBF"/>
          <w:shd w:val="clear" w:color="auto" w:fill="FAFAFA"/>
        </w:rPr>
        <w:tab/>
        <w:t>241</w:t>
      </w:r>
      <w:r>
        <w:rPr>
          <w:color w:val="BFBFBF"/>
          <w:shd w:val="clear" w:color="auto" w:fill="FAFAFA"/>
        </w:rPr>
        <w:tab/>
      </w:r>
      <w:r>
        <w:rPr>
          <w:color w:val="BFBFBF"/>
          <w:shd w:val="clear" w:color="auto" w:fill="FAFAFA"/>
        </w:rPr>
        <w:tab/>
      </w:r>
      <w:r>
        <w:t>}</w:t>
      </w:r>
    </w:p>
    <w:p w14:paraId="023B93A1" w14:textId="77777777" w:rsidR="00115154" w:rsidRDefault="00115154" w:rsidP="00115154">
      <w:pPr>
        <w:pStyle w:val="CodeChangeLine"/>
        <w:tabs>
          <w:tab w:val="left" w:pos="567"/>
          <w:tab w:val="left" w:pos="1134"/>
          <w:tab w:val="left" w:pos="1247"/>
        </w:tabs>
      </w:pPr>
      <w:r>
        <w:rPr>
          <w:color w:val="BFBFBF"/>
          <w:shd w:val="clear" w:color="auto" w:fill="FAFAFA"/>
        </w:rPr>
        <w:t>241</w:t>
      </w:r>
      <w:r>
        <w:rPr>
          <w:color w:val="BFBFBF"/>
          <w:shd w:val="clear" w:color="auto" w:fill="FAFAFA"/>
        </w:rPr>
        <w:tab/>
        <w:t>242</w:t>
      </w:r>
      <w:r>
        <w:rPr>
          <w:color w:val="BFBFBF"/>
          <w:shd w:val="clear" w:color="auto" w:fill="FAFAFA"/>
        </w:rPr>
        <w:tab/>
      </w:r>
      <w:r>
        <w:rPr>
          <w:color w:val="BFBFBF"/>
          <w:shd w:val="clear" w:color="auto" w:fill="FAFAFA"/>
        </w:rPr>
        <w:tab/>
      </w:r>
    </w:p>
    <w:p w14:paraId="429B400F"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243</w:t>
      </w:r>
      <w:r>
        <w:rPr>
          <w:color w:val="BFBFBF"/>
          <w:shd w:val="clear" w:color="auto" w:fill="DDFBE6"/>
        </w:rPr>
        <w:tab/>
        <w:t>+</w:t>
      </w:r>
      <w:r>
        <w:rPr>
          <w:color w:val="BFBFBF"/>
          <w:shd w:val="clear" w:color="auto" w:fill="DDFBE6"/>
        </w:rPr>
        <w:tab/>
      </w:r>
      <w:proofErr w:type="spellStart"/>
      <w:r>
        <w:t>MediatedFromIndicator</w:t>
      </w:r>
      <w:proofErr w:type="spellEnd"/>
      <w:r>
        <w:t xml:space="preserve"> ::= CHOICE</w:t>
      </w:r>
    </w:p>
    <w:p w14:paraId="58F55E9C"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244</w:t>
      </w:r>
      <w:r>
        <w:rPr>
          <w:color w:val="BFBFBF"/>
          <w:shd w:val="clear" w:color="auto" w:fill="DDFBE6"/>
        </w:rPr>
        <w:tab/>
        <w:t>+</w:t>
      </w:r>
      <w:r>
        <w:rPr>
          <w:color w:val="BFBFBF"/>
          <w:shd w:val="clear" w:color="auto" w:fill="DDFBE6"/>
        </w:rPr>
        <w:tab/>
      </w:r>
      <w:r>
        <w:t>{</w:t>
      </w:r>
    </w:p>
    <w:p w14:paraId="583B6B60"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245</w:t>
      </w:r>
      <w:r>
        <w:rPr>
          <w:color w:val="BFBFBF"/>
          <w:shd w:val="clear" w:color="auto" w:fill="DDFBE6"/>
        </w:rPr>
        <w:tab/>
        <w:t>+</w:t>
      </w:r>
      <w:r>
        <w:rPr>
          <w:color w:val="BFBFBF"/>
          <w:shd w:val="clear" w:color="auto" w:fill="DDFBE6"/>
        </w:rPr>
        <w:tab/>
      </w:r>
      <w:r>
        <w:t xml:space="preserve">    </w:t>
      </w:r>
      <w:proofErr w:type="spellStart"/>
      <w:r>
        <w:t>xIRIRelativeOID</w:t>
      </w:r>
      <w:proofErr w:type="spellEnd"/>
      <w:r>
        <w:t xml:space="preserve">   [1] RELATIVE-OID</w:t>
      </w:r>
    </w:p>
    <w:p w14:paraId="7A932082"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246</w:t>
      </w:r>
      <w:r>
        <w:rPr>
          <w:color w:val="BFBFBF"/>
          <w:shd w:val="clear" w:color="auto" w:fill="DDFBE6"/>
        </w:rPr>
        <w:tab/>
        <w:t>+</w:t>
      </w:r>
      <w:r>
        <w:rPr>
          <w:color w:val="BFBFBF"/>
          <w:shd w:val="clear" w:color="auto" w:fill="DDFBE6"/>
        </w:rPr>
        <w:tab/>
      </w:r>
      <w:r>
        <w:t>}</w:t>
      </w:r>
    </w:p>
    <w:p w14:paraId="795304DF" w14:textId="77777777" w:rsidR="00115154" w:rsidRDefault="00115154" w:rsidP="00115154">
      <w:pPr>
        <w:pStyle w:val="CodeChangeLine"/>
        <w:shd w:val="clear" w:color="auto" w:fill="ECFDF0"/>
        <w:tabs>
          <w:tab w:val="left" w:pos="567"/>
          <w:tab w:val="left" w:pos="1134"/>
          <w:tab w:val="left" w:pos="1247"/>
        </w:tabs>
      </w:pPr>
      <w:r>
        <w:rPr>
          <w:color w:val="BFBFBF"/>
          <w:shd w:val="clear" w:color="auto" w:fill="DDFBE6"/>
        </w:rPr>
        <w:tab/>
        <w:t>247</w:t>
      </w:r>
      <w:r>
        <w:rPr>
          <w:color w:val="BFBFBF"/>
          <w:shd w:val="clear" w:color="auto" w:fill="DDFBE6"/>
        </w:rPr>
        <w:tab/>
        <w:t>+</w:t>
      </w:r>
      <w:r>
        <w:rPr>
          <w:color w:val="BFBFBF"/>
          <w:shd w:val="clear" w:color="auto" w:fill="DDFBE6"/>
        </w:rPr>
        <w:tab/>
      </w:r>
    </w:p>
    <w:p w14:paraId="00EEE3B7" w14:textId="77777777" w:rsidR="00115154" w:rsidRDefault="00115154" w:rsidP="00115154">
      <w:pPr>
        <w:pStyle w:val="CodeChangeLine"/>
        <w:tabs>
          <w:tab w:val="left" w:pos="567"/>
          <w:tab w:val="left" w:pos="1134"/>
          <w:tab w:val="left" w:pos="1247"/>
        </w:tabs>
      </w:pPr>
      <w:r>
        <w:rPr>
          <w:color w:val="BFBFBF"/>
          <w:shd w:val="clear" w:color="auto" w:fill="FAFAFA"/>
        </w:rPr>
        <w:t>242</w:t>
      </w:r>
      <w:r>
        <w:rPr>
          <w:color w:val="BFBFBF"/>
          <w:shd w:val="clear" w:color="auto" w:fill="FAFAFA"/>
        </w:rPr>
        <w:tab/>
        <w:t>248</w:t>
      </w:r>
      <w:r>
        <w:rPr>
          <w:color w:val="BFBFBF"/>
          <w:shd w:val="clear" w:color="auto" w:fill="FAFAFA"/>
        </w:rPr>
        <w:tab/>
      </w:r>
      <w:r>
        <w:rPr>
          <w:color w:val="BFBFBF"/>
          <w:shd w:val="clear" w:color="auto" w:fill="FAFAFA"/>
        </w:rPr>
        <w:tab/>
      </w:r>
      <w:r>
        <w:t>-- ==============</w:t>
      </w:r>
    </w:p>
    <w:p w14:paraId="67A28AF7" w14:textId="77777777" w:rsidR="00115154" w:rsidRDefault="00115154" w:rsidP="00115154">
      <w:pPr>
        <w:pStyle w:val="CodeChangeLine"/>
        <w:tabs>
          <w:tab w:val="left" w:pos="567"/>
          <w:tab w:val="left" w:pos="1134"/>
          <w:tab w:val="left" w:pos="1247"/>
        </w:tabs>
      </w:pPr>
      <w:r>
        <w:rPr>
          <w:color w:val="BFBFBF"/>
          <w:shd w:val="clear" w:color="auto" w:fill="FAFAFA"/>
        </w:rPr>
        <w:t>243</w:t>
      </w:r>
      <w:r>
        <w:rPr>
          <w:color w:val="BFBFBF"/>
          <w:shd w:val="clear" w:color="auto" w:fill="FAFAFA"/>
        </w:rPr>
        <w:tab/>
        <w:t>249</w:t>
      </w:r>
      <w:r>
        <w:rPr>
          <w:color w:val="BFBFBF"/>
          <w:shd w:val="clear" w:color="auto" w:fill="FAFAFA"/>
        </w:rPr>
        <w:tab/>
      </w:r>
      <w:r>
        <w:rPr>
          <w:color w:val="BFBFBF"/>
          <w:shd w:val="clear" w:color="auto" w:fill="FAFAFA"/>
        </w:rPr>
        <w:tab/>
      </w:r>
      <w:r>
        <w:t>-- HI3 CC payload</w:t>
      </w:r>
    </w:p>
    <w:p w14:paraId="61BA1B5E" w14:textId="77777777" w:rsidR="00115154" w:rsidRDefault="00115154" w:rsidP="00115154">
      <w:pPr>
        <w:pStyle w:val="CodeChangeLine"/>
        <w:tabs>
          <w:tab w:val="left" w:pos="567"/>
          <w:tab w:val="left" w:pos="1134"/>
          <w:tab w:val="left" w:pos="1247"/>
        </w:tabs>
      </w:pPr>
      <w:r>
        <w:rPr>
          <w:color w:val="BFBFBF"/>
          <w:shd w:val="clear" w:color="auto" w:fill="FAFAFA"/>
        </w:rPr>
        <w:t>244</w:t>
      </w:r>
      <w:r>
        <w:rPr>
          <w:color w:val="BFBFBF"/>
          <w:shd w:val="clear" w:color="auto" w:fill="FAFAFA"/>
        </w:rPr>
        <w:tab/>
        <w:t>250</w:t>
      </w:r>
      <w:r>
        <w:rPr>
          <w:color w:val="BFBFBF"/>
          <w:shd w:val="clear" w:color="auto" w:fill="FAFAFA"/>
        </w:rPr>
        <w:tab/>
      </w:r>
      <w:r>
        <w:rPr>
          <w:color w:val="BFBFBF"/>
          <w:shd w:val="clear" w:color="auto" w:fill="FAFAFA"/>
        </w:rPr>
        <w:tab/>
      </w:r>
      <w:r>
        <w:t>-- ==============</w:t>
      </w:r>
    </w:p>
    <w:p w14:paraId="50028E38" w14:textId="77777777" w:rsidR="009722D3" w:rsidRPr="000605E7" w:rsidRDefault="009722D3" w:rsidP="009722D3"/>
    <w:p w14:paraId="0D16E1AC" w14:textId="77777777" w:rsidR="009722D3" w:rsidRDefault="009722D3" w:rsidP="009722D3">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w:t>
      </w:r>
      <w:r w:rsidRPr="00FB10EB">
        <w:rPr>
          <w:color w:val="FF0000"/>
        </w:rPr>
        <w:t>CHANGE</w:t>
      </w:r>
      <w:r>
        <w:rPr>
          <w:color w:val="FF0000"/>
        </w:rPr>
        <w:t xml:space="preserve">S </w:t>
      </w:r>
      <w:r w:rsidRPr="00FB10EB">
        <w:rPr>
          <w:color w:val="FF0000"/>
        </w:rPr>
        <w:t>***</w:t>
      </w:r>
    </w:p>
    <w:bookmarkEnd w:id="25"/>
    <w:p w14:paraId="68C9CD36" w14:textId="77777777" w:rsidR="001E41F3" w:rsidRDefault="001E41F3">
      <w:pPr>
        <w:rPr>
          <w:noProof/>
        </w:rPr>
      </w:pPr>
    </w:p>
    <w:sectPr w:rsidR="001E41F3" w:rsidSect="007B5EC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CF276" w14:textId="77777777" w:rsidR="007B5EC3" w:rsidRDefault="007B5EC3">
      <w:r>
        <w:separator/>
      </w:r>
    </w:p>
  </w:endnote>
  <w:endnote w:type="continuationSeparator" w:id="0">
    <w:p w14:paraId="24CC1C26" w14:textId="77777777" w:rsidR="007B5EC3" w:rsidRDefault="007B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E9A8B" w14:textId="77777777" w:rsidR="007B5EC3" w:rsidRDefault="007B5EC3">
      <w:r>
        <w:separator/>
      </w:r>
    </w:p>
  </w:footnote>
  <w:footnote w:type="continuationSeparator" w:id="0">
    <w:p w14:paraId="0CCE24A4" w14:textId="77777777" w:rsidR="007B5EC3" w:rsidRDefault="007B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0F9"/>
    <w:rsid w:val="000A6394"/>
    <w:rsid w:val="000B7FED"/>
    <w:rsid w:val="000C038A"/>
    <w:rsid w:val="000C6598"/>
    <w:rsid w:val="000D44B3"/>
    <w:rsid w:val="00115154"/>
    <w:rsid w:val="00145D43"/>
    <w:rsid w:val="00192C46"/>
    <w:rsid w:val="001A08B3"/>
    <w:rsid w:val="001A7B60"/>
    <w:rsid w:val="001B52F0"/>
    <w:rsid w:val="001B7A65"/>
    <w:rsid w:val="001E41F3"/>
    <w:rsid w:val="0026004D"/>
    <w:rsid w:val="002640DD"/>
    <w:rsid w:val="00275D12"/>
    <w:rsid w:val="00283942"/>
    <w:rsid w:val="00284FEB"/>
    <w:rsid w:val="002860C4"/>
    <w:rsid w:val="002A5F31"/>
    <w:rsid w:val="002B1995"/>
    <w:rsid w:val="002B5741"/>
    <w:rsid w:val="002C504D"/>
    <w:rsid w:val="002E472E"/>
    <w:rsid w:val="00305409"/>
    <w:rsid w:val="003609EF"/>
    <w:rsid w:val="0036231A"/>
    <w:rsid w:val="00374DD4"/>
    <w:rsid w:val="003E1A36"/>
    <w:rsid w:val="00410371"/>
    <w:rsid w:val="004242F1"/>
    <w:rsid w:val="004B75B7"/>
    <w:rsid w:val="005003F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5EC3"/>
    <w:rsid w:val="007C2097"/>
    <w:rsid w:val="007D6A07"/>
    <w:rsid w:val="007F7259"/>
    <w:rsid w:val="008040A8"/>
    <w:rsid w:val="008279FA"/>
    <w:rsid w:val="008626E7"/>
    <w:rsid w:val="00870EE7"/>
    <w:rsid w:val="008863B9"/>
    <w:rsid w:val="008A45A6"/>
    <w:rsid w:val="008D3CCC"/>
    <w:rsid w:val="008F3789"/>
    <w:rsid w:val="008F686C"/>
    <w:rsid w:val="00900EA3"/>
    <w:rsid w:val="00910CA9"/>
    <w:rsid w:val="009148DE"/>
    <w:rsid w:val="00941E30"/>
    <w:rsid w:val="009531B0"/>
    <w:rsid w:val="009722D3"/>
    <w:rsid w:val="009741B3"/>
    <w:rsid w:val="009777D9"/>
    <w:rsid w:val="00991B88"/>
    <w:rsid w:val="009A5753"/>
    <w:rsid w:val="009A579D"/>
    <w:rsid w:val="009E3297"/>
    <w:rsid w:val="009F734F"/>
    <w:rsid w:val="00A246B6"/>
    <w:rsid w:val="00A27E8C"/>
    <w:rsid w:val="00A47E70"/>
    <w:rsid w:val="00A50CF0"/>
    <w:rsid w:val="00A62FED"/>
    <w:rsid w:val="00A7671C"/>
    <w:rsid w:val="00AA2CBC"/>
    <w:rsid w:val="00AC5820"/>
    <w:rsid w:val="00AD1CD8"/>
    <w:rsid w:val="00AD462E"/>
    <w:rsid w:val="00B258BB"/>
    <w:rsid w:val="00B67B97"/>
    <w:rsid w:val="00B85D7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1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722D3"/>
    <w:rPr>
      <w:rFonts w:ascii="Arial" w:hAnsi="Arial"/>
      <w:sz w:val="32"/>
      <w:lang w:val="en-GB" w:eastAsia="en-US"/>
    </w:rPr>
  </w:style>
  <w:style w:type="character" w:customStyle="1" w:styleId="NOChar">
    <w:name w:val="NO Char"/>
    <w:link w:val="NO"/>
    <w:rsid w:val="009722D3"/>
    <w:rPr>
      <w:rFonts w:ascii="Times New Roman" w:hAnsi="Times New Roman"/>
      <w:lang w:val="en-GB" w:eastAsia="en-US"/>
    </w:rPr>
  </w:style>
  <w:style w:type="paragraph" w:styleId="Revision">
    <w:name w:val="Revision"/>
    <w:hidden/>
    <w:uiPriority w:val="99"/>
    <w:semiHidden/>
    <w:rsid w:val="009722D3"/>
    <w:rPr>
      <w:rFonts w:ascii="Times New Roman" w:hAnsi="Times New Roman"/>
      <w:lang w:val="en-GB" w:eastAsia="en-US"/>
    </w:rPr>
  </w:style>
  <w:style w:type="paragraph" w:customStyle="1" w:styleId="CodeHeader">
    <w:name w:val="CodeHeader"/>
    <w:basedOn w:val="Normal"/>
    <w:rsid w:val="00A62FED"/>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A62FED"/>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55/diffs?commit_id=841ea49154c33288dbcdee22a2fba02d6dcf8557"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ide/project/sa3/li/merge_requests/255"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1541</Words>
  <Characters>9372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cp:revision>
  <cp:lastPrinted>1900-01-01T05:00:00Z</cp:lastPrinted>
  <dcterms:created xsi:type="dcterms:W3CDTF">2024-04-17T18:15:00Z</dcterms:created>
  <dcterms:modified xsi:type="dcterms:W3CDTF">2024-04-17T20:38:00Z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s3i240307</vt:lpwstr>
  </property>
  <property fmtid="{D5CDD505-2E9C-101B-9397-08002B2CF9AE}" pid="10" name="Spec#">
    <vt:lpwstr>33.128</vt:lpwstr>
  </property>
  <property fmtid="{D5CDD505-2E9C-101B-9397-08002B2CF9AE}" pid="11" name="Cr#">
    <vt:lpwstr>0630</vt:lpwstr>
  </property>
  <property fmtid="{D5CDD505-2E9C-101B-9397-08002B2CF9AE}" pid="12" name="Revision">
    <vt:lpwstr>1</vt:lpwstr>
  </property>
  <property fmtid="{D5CDD505-2E9C-101B-9397-08002B2CF9AE}" pid="13" name="Version">
    <vt:lpwstr>16.16.0</vt:lpwstr>
  </property>
  <property fmtid="{D5CDD505-2E9C-101B-9397-08002B2CF9AE}" pid="14" name="CrTitle">
    <vt:lpwstr>Addition of parameter indicating the version of xIRI an IRI is generated from</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A</vt:lpwstr>
  </property>
  <property fmtid="{D5CDD505-2E9C-101B-9397-08002B2CF9AE}" pid="19" name="ResDate">
    <vt:lpwstr>2024-04-17</vt:lpwstr>
  </property>
  <property fmtid="{D5CDD505-2E9C-101B-9397-08002B2CF9AE}" pid="20" name="Release">
    <vt:lpwstr>Rel-16</vt:lpwstr>
  </property>
</Properties>
</file>