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74537" w14:textId="1D764EA2" w:rsidR="00A77D79" w:rsidRDefault="00A77D79" w:rsidP="00A77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</w:t>
        </w:r>
        <w:r w:rsidR="00331B3E">
          <w:rPr>
            <w:b/>
            <w:i/>
            <w:noProof/>
            <w:sz w:val="28"/>
          </w:rPr>
          <w:t>300</w:t>
        </w:r>
      </w:fldSimple>
    </w:p>
    <w:p w14:paraId="33B74BBD" w14:textId="77777777" w:rsidR="00A77D79" w:rsidRDefault="00000000" w:rsidP="00A77D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77D79" w:rsidRPr="00BA51D9">
          <w:rPr>
            <w:b/>
            <w:noProof/>
            <w:sz w:val="24"/>
          </w:rPr>
          <w:t>Washington DC</w:t>
        </w:r>
      </w:fldSimple>
      <w:r w:rsidR="00A77D79">
        <w:rPr>
          <w:b/>
          <w:noProof/>
          <w:sz w:val="24"/>
        </w:rPr>
        <w:t xml:space="preserve">, </w:t>
      </w:r>
      <w:fldSimple w:instr=" DOCPROPERTY  Country  \* MERGEFORMAT ">
        <w:r w:rsidR="00A77D79" w:rsidRPr="00BA51D9">
          <w:rPr>
            <w:b/>
            <w:noProof/>
            <w:sz w:val="24"/>
          </w:rPr>
          <w:t>United States</w:t>
        </w:r>
      </w:fldSimple>
      <w:r w:rsidR="00A77D79">
        <w:rPr>
          <w:b/>
          <w:noProof/>
          <w:sz w:val="24"/>
        </w:rPr>
        <w:t xml:space="preserve">, </w:t>
      </w:r>
      <w:fldSimple w:instr=" DOCPROPERTY  StartDate  \* MERGEFORMAT ">
        <w:r w:rsidR="00A77D79" w:rsidRPr="00BA51D9">
          <w:rPr>
            <w:b/>
            <w:noProof/>
            <w:sz w:val="24"/>
          </w:rPr>
          <w:t>16th Apr 2024</w:t>
        </w:r>
      </w:fldSimple>
      <w:r w:rsidR="00A77D79">
        <w:rPr>
          <w:b/>
          <w:noProof/>
          <w:sz w:val="24"/>
        </w:rPr>
        <w:t xml:space="preserve"> - </w:t>
      </w:r>
      <w:fldSimple w:instr=" DOCPROPERTY  EndDate  \* MERGEFORMAT ">
        <w:r w:rsidR="00A77D79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7D79" w14:paraId="74A444AC" w14:textId="77777777" w:rsidTr="00E06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55C6" w14:textId="77777777" w:rsidR="00A77D79" w:rsidRDefault="00A77D79" w:rsidP="00E067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7D79" w14:paraId="519D7A5F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8015" w14:textId="77777777" w:rsidR="00A77D79" w:rsidRDefault="00A77D79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7D79" w14:paraId="596D1987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C7910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79" w14:paraId="315ACF04" w14:textId="77777777" w:rsidTr="00E06751">
        <w:tc>
          <w:tcPr>
            <w:tcW w:w="142" w:type="dxa"/>
            <w:tcBorders>
              <w:left w:val="single" w:sz="4" w:space="0" w:color="auto"/>
            </w:tcBorders>
          </w:tcPr>
          <w:p w14:paraId="49792B28" w14:textId="77777777" w:rsidR="00A77D79" w:rsidRDefault="00A77D79" w:rsidP="00E067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97293" w14:textId="77777777" w:rsidR="00A77D79" w:rsidRPr="00410371" w:rsidRDefault="00000000" w:rsidP="00E06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7D79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62D5175" w14:textId="77777777" w:rsidR="00A77D79" w:rsidRDefault="00A77D79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AF076" w14:textId="77777777" w:rsidR="00A77D79" w:rsidRPr="00410371" w:rsidRDefault="00000000" w:rsidP="00E067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7D79" w:rsidRPr="00410371">
                <w:rPr>
                  <w:b/>
                  <w:noProof/>
                  <w:sz w:val="28"/>
                </w:rPr>
                <w:t>0624</w:t>
              </w:r>
            </w:fldSimple>
          </w:p>
        </w:tc>
        <w:tc>
          <w:tcPr>
            <w:tcW w:w="709" w:type="dxa"/>
          </w:tcPr>
          <w:p w14:paraId="2A07BB8E" w14:textId="77777777" w:rsidR="00A77D79" w:rsidRDefault="00A77D79" w:rsidP="00E067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30484" w14:textId="38228BF9" w:rsidR="00A77D79" w:rsidRPr="00410371" w:rsidRDefault="00331B3E" w:rsidP="00E067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C0EBD5" w14:textId="77777777" w:rsidR="00A77D79" w:rsidRDefault="00A77D79" w:rsidP="00E067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2426D7" w14:textId="77777777" w:rsidR="00A77D79" w:rsidRPr="00410371" w:rsidRDefault="00000000" w:rsidP="00E06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D79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F2E57D" w14:textId="77777777" w:rsidR="00A77D79" w:rsidRDefault="00A77D79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A77D79" w14:paraId="2A65DA55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4A7CB" w14:textId="77777777" w:rsidR="00A77D79" w:rsidRDefault="00A77D79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A77D79" w14:paraId="60B6571E" w14:textId="77777777" w:rsidTr="00E06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5C293" w14:textId="77777777" w:rsidR="00A77D79" w:rsidRPr="00F25D98" w:rsidRDefault="00A77D79" w:rsidP="00E067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7D79" w14:paraId="7E803690" w14:textId="77777777" w:rsidTr="00E06751">
        <w:tc>
          <w:tcPr>
            <w:tcW w:w="9641" w:type="dxa"/>
            <w:gridSpan w:val="9"/>
          </w:tcPr>
          <w:p w14:paraId="4E39124F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A38A9" w14:textId="77777777" w:rsidR="00A77D79" w:rsidRDefault="00A77D79" w:rsidP="00A77D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7D79" w14:paraId="69447553" w14:textId="77777777" w:rsidTr="00E06751">
        <w:tc>
          <w:tcPr>
            <w:tcW w:w="2835" w:type="dxa"/>
          </w:tcPr>
          <w:p w14:paraId="5E1C7918" w14:textId="77777777" w:rsidR="00A77D79" w:rsidRDefault="00A77D79" w:rsidP="00E067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E756C" w14:textId="77777777" w:rsidR="00A77D79" w:rsidRDefault="00A77D79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CB72B3" w14:textId="77777777" w:rsidR="00A77D79" w:rsidRDefault="00A77D79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FBF4EC" w14:textId="77777777" w:rsidR="00A77D79" w:rsidRDefault="00A77D79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EEE8" w14:textId="77777777" w:rsidR="00A77D79" w:rsidRDefault="00A77D79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D06C8" w14:textId="77777777" w:rsidR="00A77D79" w:rsidRDefault="00A77D79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A11F4" w14:textId="77777777" w:rsidR="00A77D79" w:rsidRDefault="00A77D79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F9BAE" w14:textId="77777777" w:rsidR="00A77D79" w:rsidRDefault="00A77D79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4141D" w14:textId="24243E75" w:rsidR="00A77D79" w:rsidRDefault="009D1A69" w:rsidP="00E067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5D45D" w14:textId="77777777" w:rsidR="00A77D79" w:rsidRDefault="00A77D79" w:rsidP="00A77D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7D79" w14:paraId="43F228A4" w14:textId="77777777" w:rsidTr="00E06751">
        <w:tc>
          <w:tcPr>
            <w:tcW w:w="9640" w:type="dxa"/>
            <w:gridSpan w:val="11"/>
          </w:tcPr>
          <w:p w14:paraId="31C093C8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79" w14:paraId="16DF11E5" w14:textId="77777777" w:rsidTr="00E06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DE2E9" w14:textId="77777777" w:rsidR="00A77D79" w:rsidRDefault="00A77D79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6DB7C" w14:textId="75A60518" w:rsidR="00A77D79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7D79">
                <w:t>Update o</w:t>
              </w:r>
              <w:r w:rsidR="009D1A69">
                <w:t>f</w:t>
              </w:r>
              <w:r w:rsidR="00A77D79">
                <w:t xml:space="preserve"> Draft RFC reference</w:t>
              </w:r>
            </w:fldSimple>
          </w:p>
        </w:tc>
      </w:tr>
      <w:tr w:rsidR="00A77D79" w14:paraId="321F02F4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06BE3CC3" w14:textId="77777777" w:rsidR="00A77D79" w:rsidRDefault="00A77D79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DABA7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79" w:rsidRPr="00984463" w14:paraId="50423277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6AC129F2" w14:textId="77777777" w:rsidR="00A77D79" w:rsidRDefault="00A77D79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32AEB" w14:textId="6E7E701B" w:rsidR="00A77D79" w:rsidRPr="00984463" w:rsidRDefault="00984463" w:rsidP="00E0675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84463">
              <w:rPr>
                <w:lang w:val="fr-FR"/>
              </w:rPr>
              <w:t>SA3-</w:t>
            </w:r>
            <w:r>
              <w:rPr>
                <w:lang w:val="fr-FR"/>
              </w:rPr>
              <w:t>LI (</w:t>
            </w:r>
            <w:r w:rsidR="00000000">
              <w:fldChar w:fldCharType="begin"/>
            </w:r>
            <w:r w:rsidR="00000000" w:rsidRPr="00984463">
              <w:rPr>
                <w:lang w:val="fr-FR"/>
              </w:rPr>
              <w:instrText xml:space="preserve"> DOCPROPERTY  SourceIfWg  \* MERGEFORMAT </w:instrText>
            </w:r>
            <w:r w:rsidR="00000000">
              <w:fldChar w:fldCharType="separate"/>
            </w:r>
            <w:r w:rsidR="00A77D79" w:rsidRPr="00984463">
              <w:rPr>
                <w:noProof/>
                <w:lang w:val="fr-FR"/>
              </w:rPr>
              <w:t>Ministère Economie et Finances</w:t>
            </w:r>
            <w:r w:rsidR="00000000">
              <w:rPr>
                <w:noProof/>
              </w:rPr>
              <w:fldChar w:fldCharType="end"/>
            </w:r>
            <w:r w:rsidRPr="00984463">
              <w:rPr>
                <w:noProof/>
                <w:lang w:val="fr-FR"/>
              </w:rPr>
              <w:t>)</w:t>
            </w:r>
          </w:p>
        </w:tc>
      </w:tr>
      <w:tr w:rsidR="00A77D79" w14:paraId="34B8230C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1696E8CF" w14:textId="77777777" w:rsidR="00A77D79" w:rsidRDefault="00A77D79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DFE0E" w14:textId="636B751E" w:rsidR="00A77D79" w:rsidRDefault="00984463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A77D79" w14:paraId="0E8B0506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17255389" w14:textId="77777777" w:rsidR="00A77D79" w:rsidRDefault="00A77D79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26FE3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79" w14:paraId="50189D94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064C7B71" w14:textId="77777777" w:rsidR="00A77D79" w:rsidRDefault="00A77D79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2863BC" w14:textId="2CF5094A" w:rsidR="00A77D79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7D79">
                <w:rPr>
                  <w:noProof/>
                </w:rPr>
                <w:t>LI1</w:t>
              </w:r>
              <w:r w:rsidR="00AD617B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86FA4B" w14:textId="77777777" w:rsidR="00A77D79" w:rsidRDefault="00A77D79" w:rsidP="00E067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BE4D" w14:textId="77777777" w:rsidR="00A77D79" w:rsidRDefault="00A77D79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D6C83" w14:textId="3D438D91" w:rsidR="00A77D79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77D79">
                <w:rPr>
                  <w:noProof/>
                </w:rPr>
                <w:t>2024-</w:t>
              </w:r>
              <w:r w:rsidR="00331B3E">
                <w:rPr>
                  <w:noProof/>
                </w:rPr>
                <w:t>04</w:t>
              </w:r>
              <w:r w:rsidR="00A77D79">
                <w:rPr>
                  <w:noProof/>
                </w:rPr>
                <w:t>-</w:t>
              </w:r>
              <w:r w:rsidR="00331B3E">
                <w:rPr>
                  <w:noProof/>
                </w:rPr>
                <w:t>16</w:t>
              </w:r>
            </w:fldSimple>
          </w:p>
        </w:tc>
      </w:tr>
      <w:tr w:rsidR="00A77D79" w14:paraId="28755CC7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5B621540" w14:textId="77777777" w:rsidR="00A77D79" w:rsidRDefault="00A77D79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613F6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C8AACC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D1332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6631F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79" w14:paraId="215CFC95" w14:textId="77777777" w:rsidTr="00E06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500D4" w14:textId="77777777" w:rsidR="00A77D79" w:rsidRDefault="00A77D79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DAA3E" w14:textId="1DC41409" w:rsidR="00A77D79" w:rsidRPr="001E6321" w:rsidRDefault="00AD617B" w:rsidP="006D6F34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8F593" w14:textId="77777777" w:rsidR="00A77D79" w:rsidRDefault="00A77D79" w:rsidP="00E067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1D534" w14:textId="77777777" w:rsidR="00A77D79" w:rsidRDefault="00A77D79" w:rsidP="00E067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D0CB2" w14:textId="77777777" w:rsidR="00A77D79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7D79">
                <w:rPr>
                  <w:noProof/>
                </w:rPr>
                <w:t>Rel-18</w:t>
              </w:r>
            </w:fldSimple>
          </w:p>
        </w:tc>
      </w:tr>
      <w:tr w:rsidR="00A77D79" w14:paraId="166155E0" w14:textId="77777777" w:rsidTr="00E06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29389" w14:textId="77777777" w:rsidR="00A77D79" w:rsidRDefault="00A77D79" w:rsidP="00E067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2931D" w14:textId="77777777" w:rsidR="00A77D79" w:rsidRDefault="00A77D79" w:rsidP="00E067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276AF" w14:textId="77777777" w:rsidR="00A77D79" w:rsidRDefault="00A77D79" w:rsidP="00E067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FE56C" w14:textId="77777777" w:rsidR="00A77D79" w:rsidRPr="007C2097" w:rsidRDefault="00A77D79" w:rsidP="00E067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7D79" w14:paraId="44B37133" w14:textId="77777777" w:rsidTr="00E06751">
        <w:tc>
          <w:tcPr>
            <w:tcW w:w="1843" w:type="dxa"/>
          </w:tcPr>
          <w:p w14:paraId="2F282C98" w14:textId="77777777" w:rsidR="00A77D79" w:rsidRDefault="00A77D79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3A23B" w14:textId="77777777" w:rsidR="00A77D79" w:rsidRDefault="00A77D79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A69" w14:paraId="09729D69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A7B1C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1A2E3" w14:textId="1E7FC398" w:rsidR="009D1A69" w:rsidRDefault="009D1A69" w:rsidP="009D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RFC reference needs to be updated </w:t>
            </w:r>
          </w:p>
        </w:tc>
      </w:tr>
      <w:tr w:rsidR="009D1A69" w14:paraId="15AD4C55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D6870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C595E" w14:textId="77777777" w:rsidR="009D1A69" w:rsidRDefault="009D1A69" w:rsidP="009D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A69" w14:paraId="1C32F06A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622E9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609CD" w14:textId="267F4D93" w:rsidR="009D1A69" w:rsidRDefault="009D1A69" w:rsidP="009D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related to draft RFC is updated</w:t>
            </w:r>
          </w:p>
        </w:tc>
      </w:tr>
      <w:tr w:rsidR="009D1A69" w14:paraId="232EE417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DE68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A3C10" w14:textId="77777777" w:rsidR="009D1A69" w:rsidRDefault="009D1A69" w:rsidP="009D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A69" w14:paraId="687282CD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11B9F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D97BA" w14:textId="7E8B570C" w:rsidR="009D1A69" w:rsidRDefault="009D1A69" w:rsidP="009D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 would remain in TS 33.128</w:t>
            </w:r>
          </w:p>
        </w:tc>
      </w:tr>
      <w:tr w:rsidR="009D1A69" w14:paraId="1BD98A01" w14:textId="77777777" w:rsidTr="00E06751">
        <w:tc>
          <w:tcPr>
            <w:tcW w:w="2694" w:type="dxa"/>
            <w:gridSpan w:val="2"/>
          </w:tcPr>
          <w:p w14:paraId="0C10D036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06402" w14:textId="77777777" w:rsidR="009D1A69" w:rsidRDefault="009D1A69" w:rsidP="009D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A69" w14:paraId="305FDC18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003C9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DEB12" w14:textId="13111BF4" w:rsidR="009D1A69" w:rsidRDefault="009D1A69" w:rsidP="009D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D1A69" w14:paraId="2413B322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B544A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D9757" w14:textId="77777777" w:rsidR="009D1A69" w:rsidRDefault="009D1A69" w:rsidP="009D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A69" w14:paraId="6FEC625A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BE09E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4C8E5" w14:textId="77777777" w:rsidR="009D1A69" w:rsidRDefault="009D1A69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BB535" w14:textId="77777777" w:rsidR="009D1A69" w:rsidRDefault="009D1A69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39F0D" w14:textId="77777777" w:rsidR="009D1A69" w:rsidRDefault="009D1A69" w:rsidP="009D1A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99CAC" w14:textId="77777777" w:rsidR="009D1A69" w:rsidRDefault="009D1A69" w:rsidP="009D1A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1A69" w14:paraId="0BE4B40A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7E0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33CD7" w14:textId="77777777" w:rsidR="009D1A69" w:rsidRDefault="009D1A69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1F699" w14:textId="002EBBF2" w:rsidR="009D1A69" w:rsidRDefault="00984463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E140A" w14:textId="77777777" w:rsidR="009D1A69" w:rsidRDefault="009D1A69" w:rsidP="009D1A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38FE9" w14:textId="77777777" w:rsidR="009D1A69" w:rsidRDefault="009D1A69" w:rsidP="009D1A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1A69" w14:paraId="2FEF2C40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A7AB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2244" w14:textId="77777777" w:rsidR="009D1A69" w:rsidRDefault="009D1A69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B47B2" w14:textId="262DF775" w:rsidR="009D1A69" w:rsidRDefault="00984463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A4BF5" w14:textId="77777777" w:rsidR="009D1A69" w:rsidRDefault="009D1A69" w:rsidP="009D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0DD1C" w14:textId="77777777" w:rsidR="009D1A69" w:rsidRDefault="009D1A69" w:rsidP="009D1A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1A69" w14:paraId="51BE5162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16C1E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D7EB5" w14:textId="77777777" w:rsidR="009D1A69" w:rsidRDefault="009D1A69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2CE5A" w14:textId="704AE974" w:rsidR="009D1A69" w:rsidRDefault="00984463" w:rsidP="009D1A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4269" w14:textId="77777777" w:rsidR="009D1A69" w:rsidRDefault="009D1A69" w:rsidP="009D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7AFC1" w14:textId="77777777" w:rsidR="009D1A69" w:rsidRDefault="009D1A69" w:rsidP="009D1A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1A69" w14:paraId="1863F3E4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0761" w14:textId="77777777" w:rsidR="009D1A69" w:rsidRDefault="009D1A69" w:rsidP="009D1A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8C17F" w14:textId="77777777" w:rsidR="009D1A69" w:rsidRDefault="009D1A69" w:rsidP="009D1A69">
            <w:pPr>
              <w:pStyle w:val="CRCoverPage"/>
              <w:spacing w:after="0"/>
              <w:rPr>
                <w:noProof/>
              </w:rPr>
            </w:pPr>
          </w:p>
        </w:tc>
      </w:tr>
      <w:tr w:rsidR="009D1A69" w14:paraId="67442879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021A2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71959" w14:textId="77777777" w:rsidR="009D1A69" w:rsidRDefault="009D1A69" w:rsidP="009D1A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1A69" w:rsidRPr="008863B9" w14:paraId="54A4F7CD" w14:textId="77777777" w:rsidTr="00E06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8C30" w14:textId="77777777" w:rsidR="009D1A69" w:rsidRPr="008863B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FBEC4C" w14:textId="77777777" w:rsidR="009D1A69" w:rsidRPr="008863B9" w:rsidRDefault="009D1A69" w:rsidP="009D1A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1A69" w14:paraId="15820E63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454B" w14:textId="77777777" w:rsidR="009D1A69" w:rsidRDefault="009D1A69" w:rsidP="009D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63592" w14:textId="649916C7" w:rsidR="009D1A69" w:rsidRDefault="00AD617B" w:rsidP="009D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1E6321">
              <w:rPr>
                <w:noProof/>
              </w:rPr>
              <w:t>3i240214</w:t>
            </w:r>
          </w:p>
        </w:tc>
      </w:tr>
    </w:tbl>
    <w:p w14:paraId="46AF9678" w14:textId="7107C7FB" w:rsidR="00C36642" w:rsidRDefault="00C36642" w:rsidP="00C36642"/>
    <w:p w14:paraId="127B4405" w14:textId="77777777" w:rsidR="00A77D79" w:rsidRDefault="00A77D79" w:rsidP="00C36642"/>
    <w:p w14:paraId="1AACA52C" w14:textId="77777777" w:rsidR="00A77D79" w:rsidRDefault="00A77D79" w:rsidP="00C36642"/>
    <w:p w14:paraId="59B3752F" w14:textId="77777777" w:rsidR="00A77D79" w:rsidRDefault="00A77D79" w:rsidP="00C36642"/>
    <w:p w14:paraId="62835A47" w14:textId="77777777" w:rsidR="00A77D79" w:rsidRDefault="00A77D79" w:rsidP="00C36642"/>
    <w:p w14:paraId="1956D35A" w14:textId="77777777" w:rsidR="00A77D79" w:rsidRDefault="00A77D79" w:rsidP="00C36642"/>
    <w:p w14:paraId="31089B58" w14:textId="77777777" w:rsidR="007F399A" w:rsidRDefault="007F399A" w:rsidP="00C36642"/>
    <w:p w14:paraId="5B1B2FD3" w14:textId="77777777" w:rsidR="007F399A" w:rsidRDefault="007F399A" w:rsidP="00C36642"/>
    <w:p w14:paraId="0AA68A3A" w14:textId="77777777" w:rsidR="007F399A" w:rsidRDefault="007F399A" w:rsidP="00C36642"/>
    <w:p w14:paraId="3DA3E6FF" w14:textId="2A28AEC0" w:rsidR="00A77D79" w:rsidRPr="007F399A" w:rsidRDefault="007F399A" w:rsidP="007F399A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lastRenderedPageBreak/>
        <w:t>*** Start of First Change ***</w:t>
      </w:r>
    </w:p>
    <w:p w14:paraId="592C4C03" w14:textId="77777777" w:rsidR="00C36642" w:rsidRPr="00760004" w:rsidRDefault="00C36642" w:rsidP="00C36642">
      <w:pPr>
        <w:pStyle w:val="Titre1"/>
      </w:pPr>
      <w:bookmarkStart w:id="1" w:name="_Toc161437910"/>
      <w:r w:rsidRPr="00760004">
        <w:t>2</w:t>
      </w:r>
      <w:r w:rsidRPr="00760004">
        <w:tab/>
        <w:t>References</w:t>
      </w:r>
      <w:bookmarkEnd w:id="1"/>
    </w:p>
    <w:p w14:paraId="136D07CD" w14:textId="77777777" w:rsidR="00C36642" w:rsidRPr="00760004" w:rsidRDefault="00C36642" w:rsidP="00C36642">
      <w:r w:rsidRPr="00760004">
        <w:t>The following documents contain provisions which, through reference in this text, constitute provisions of the present document.</w:t>
      </w:r>
    </w:p>
    <w:p w14:paraId="58D10ED9" w14:textId="77777777" w:rsidR="00C36642" w:rsidRPr="00760004" w:rsidRDefault="00C36642" w:rsidP="00C36642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673390B1" w14:textId="77777777" w:rsidR="00C36642" w:rsidRPr="00760004" w:rsidRDefault="00C36642" w:rsidP="00C36642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4042CBCA" w14:textId="77777777" w:rsidR="00C36642" w:rsidRPr="00760004" w:rsidRDefault="00C36642" w:rsidP="00C36642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5D90D707" w14:textId="77777777" w:rsidR="00C36642" w:rsidRPr="00760004" w:rsidRDefault="00C36642" w:rsidP="00C36642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8960ECC" w14:textId="77777777" w:rsidR="00C36642" w:rsidRPr="00760004" w:rsidRDefault="00C36642" w:rsidP="00C36642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4FC26720" w14:textId="77777777" w:rsidR="00C36642" w:rsidRPr="00760004" w:rsidRDefault="00C36642" w:rsidP="00C36642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6FFB073F" w14:textId="77777777" w:rsidR="00C36642" w:rsidRPr="00760004" w:rsidRDefault="00C36642" w:rsidP="00C36642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0C51E6D0" w14:textId="77777777" w:rsidR="00C36642" w:rsidRPr="00760004" w:rsidRDefault="00C36642" w:rsidP="00C36642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3D1074D5" w14:textId="77777777" w:rsidR="00C36642" w:rsidRPr="00760004" w:rsidRDefault="00C36642" w:rsidP="00C36642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3B5EDCDB" w14:textId="77777777" w:rsidR="00C36642" w:rsidRPr="00760004" w:rsidRDefault="00C36642" w:rsidP="00C36642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14B905B" w14:textId="77777777" w:rsidR="00C36642" w:rsidRPr="00760004" w:rsidRDefault="00C36642" w:rsidP="00C36642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0AEDC1E3" w14:textId="77777777" w:rsidR="00C36642" w:rsidRPr="00760004" w:rsidRDefault="00C36642" w:rsidP="00C36642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5E33D83C" w14:textId="77777777" w:rsidR="00C36642" w:rsidRPr="00760004" w:rsidRDefault="00C36642" w:rsidP="00C36642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05FB6D89" w14:textId="77777777" w:rsidR="00C36642" w:rsidRPr="00760004" w:rsidRDefault="00C36642" w:rsidP="00C36642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19A5DE4A" w14:textId="77777777" w:rsidR="00C36642" w:rsidRPr="00760004" w:rsidRDefault="00C36642" w:rsidP="00C36642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0B4D753C" w14:textId="77777777" w:rsidR="00C36642" w:rsidRPr="00760004" w:rsidRDefault="00C36642" w:rsidP="00C36642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359722B0" w14:textId="77777777" w:rsidR="00C36642" w:rsidRPr="00760004" w:rsidRDefault="00C36642" w:rsidP="00C36642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021A9401" w14:textId="77777777" w:rsidR="00C36642" w:rsidRPr="00760004" w:rsidRDefault="00C36642" w:rsidP="00C36642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50ACAA93" w14:textId="77777777" w:rsidR="00C36642" w:rsidRPr="00760004" w:rsidRDefault="00C36642" w:rsidP="00C36642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0B18BCCC" w14:textId="77777777" w:rsidR="00C36642" w:rsidRPr="00760004" w:rsidRDefault="00C36642" w:rsidP="00C36642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4F0F9E19" w14:textId="77777777" w:rsidR="00C36642" w:rsidRPr="00760004" w:rsidRDefault="00C36642" w:rsidP="00C36642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25310392" w14:textId="77777777" w:rsidR="00C36642" w:rsidRPr="00760004" w:rsidRDefault="00C36642" w:rsidP="00C36642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6462AD63" w14:textId="77777777" w:rsidR="00C36642" w:rsidRPr="00760004" w:rsidRDefault="00C36642" w:rsidP="00C36642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5" w:history="1">
        <w:r w:rsidRPr="00760004">
          <w:rPr>
            <w:rStyle w:val="Lienhypertexte"/>
          </w:rPr>
          <w:t>https://www.openmobilealliance.org/release/MLS/V1_4-20181211-C/OMA-TS-MLP-V3_5-20181211-C.pdf</w:t>
        </w:r>
      </w:hyperlink>
      <w:r w:rsidRPr="00760004">
        <w:t>.</w:t>
      </w:r>
    </w:p>
    <w:p w14:paraId="38A29565" w14:textId="77777777" w:rsidR="00C36642" w:rsidRPr="00760004" w:rsidRDefault="00C36642" w:rsidP="00C36642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04A02C8" w14:textId="77777777" w:rsidR="00C36642" w:rsidRPr="00760004" w:rsidRDefault="00C36642" w:rsidP="00C36642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42598A3F" w14:textId="77777777" w:rsidR="00C36642" w:rsidRPr="00760004" w:rsidRDefault="00C36642" w:rsidP="00C36642">
      <w:pPr>
        <w:pStyle w:val="EX"/>
      </w:pPr>
      <w:r w:rsidRPr="00760004">
        <w:lastRenderedPageBreak/>
        <w:t>[23]</w:t>
      </w:r>
      <w:r w:rsidRPr="00760004">
        <w:tab/>
        <w:t>3GPP TS 38.413: "NG Application Protocol (NGAP)".</w:t>
      </w:r>
    </w:p>
    <w:p w14:paraId="001979B1" w14:textId="77777777" w:rsidR="00C36642" w:rsidRPr="00760004" w:rsidRDefault="00C36642" w:rsidP="00C36642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6C5E36DE" w14:textId="77777777" w:rsidR="00C36642" w:rsidRPr="00760004" w:rsidRDefault="00C36642" w:rsidP="00C36642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756BCBFF" w14:textId="77777777" w:rsidR="00C36642" w:rsidRPr="00760004" w:rsidRDefault="00C36642" w:rsidP="00C36642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37DEC19" w14:textId="77777777" w:rsidR="00C36642" w:rsidRPr="00760004" w:rsidRDefault="00C36642" w:rsidP="00C36642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50D75BAA" w14:textId="77777777" w:rsidR="00C36642" w:rsidRPr="00760004" w:rsidRDefault="00C36642" w:rsidP="00C36642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70E467C4" w14:textId="77777777" w:rsidR="00C36642" w:rsidRPr="00760004" w:rsidRDefault="00C36642" w:rsidP="00C36642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056DB056" w14:textId="77777777" w:rsidR="00C36642" w:rsidRPr="00760004" w:rsidRDefault="00C36642" w:rsidP="00C36642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5C127688" w14:textId="77777777" w:rsidR="00C36642" w:rsidRPr="00760004" w:rsidRDefault="00C36642" w:rsidP="00C36642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4B5A2E73" w14:textId="77777777" w:rsidR="00C36642" w:rsidRPr="00760004" w:rsidRDefault="00C36642" w:rsidP="00C36642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5DB4D2F5" w14:textId="77777777" w:rsidR="00C36642" w:rsidRPr="00760004" w:rsidRDefault="00C36642" w:rsidP="00C36642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7D0DF165" w14:textId="77777777" w:rsidR="00C36642" w:rsidRPr="00760004" w:rsidRDefault="00C36642" w:rsidP="00C36642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1AF29B37" w14:textId="77777777" w:rsidR="00C36642" w:rsidRPr="00760004" w:rsidRDefault="00C36642" w:rsidP="00C36642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683959A1" w14:textId="77777777" w:rsidR="00C36642" w:rsidRPr="00760004" w:rsidRDefault="00C36642" w:rsidP="00C36642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7B306EB8" w14:textId="77777777" w:rsidR="00C36642" w:rsidRPr="00760004" w:rsidRDefault="00C36642" w:rsidP="00C36642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0C148501" w14:textId="77777777" w:rsidR="00C36642" w:rsidRPr="00760004" w:rsidRDefault="00C36642" w:rsidP="00C36642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0A3F2A18" w14:textId="77777777" w:rsidR="00C36642" w:rsidRPr="00760004" w:rsidRDefault="00C36642" w:rsidP="00C36642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343E8D12" w14:textId="77777777" w:rsidR="00C36642" w:rsidRPr="00760004" w:rsidRDefault="00C36642" w:rsidP="00C36642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5EB6C7C6" w14:textId="77777777" w:rsidR="00C36642" w:rsidRPr="00760004" w:rsidRDefault="00C36642" w:rsidP="00C36642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251AE7C6" w14:textId="77777777" w:rsidR="00C36642" w:rsidRDefault="00C36642" w:rsidP="00C36642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43A5F8A" w14:textId="77777777" w:rsidR="00C36642" w:rsidRPr="007F2305" w:rsidRDefault="00C36642" w:rsidP="00C36642">
      <w:pPr>
        <w:pStyle w:val="EX"/>
        <w:rPr>
          <w:lang w:val="fr-FR"/>
        </w:rPr>
      </w:pPr>
      <w:r w:rsidRPr="007F2305">
        <w:rPr>
          <w:lang w:val="fr-FR"/>
        </w:rPr>
        <w:t>[43]</w:t>
      </w:r>
      <w:r w:rsidRPr="007F2305">
        <w:rPr>
          <w:lang w:val="fr-FR"/>
        </w:rPr>
        <w:tab/>
        <w:t>IETF RFC 4566: "SDP: Session Description Protocol".</w:t>
      </w:r>
    </w:p>
    <w:p w14:paraId="1E6FE4FC" w14:textId="77777777" w:rsidR="00C36642" w:rsidRDefault="00C36642" w:rsidP="00C36642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45B065B2" w14:textId="77777777" w:rsidR="00C36642" w:rsidRDefault="00C36642" w:rsidP="00C36642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1B3A48D0" w14:textId="77777777" w:rsidR="00C36642" w:rsidRDefault="00C36642" w:rsidP="00C36642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60823AA" w14:textId="77777777" w:rsidR="00C36642" w:rsidRDefault="00C36642" w:rsidP="00C36642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214CEAE8" w14:textId="77777777" w:rsidR="00C36642" w:rsidRDefault="00C36642" w:rsidP="00C36642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1EDC77F6" w14:textId="77777777" w:rsidR="00C36642" w:rsidRDefault="00C36642" w:rsidP="00C36642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0AF2DC41" w14:textId="77777777" w:rsidR="00C36642" w:rsidRDefault="00C36642" w:rsidP="00C3664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21F872D2" w14:textId="77777777" w:rsidR="00C36642" w:rsidRDefault="00C36642" w:rsidP="00C3664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5359A786" w14:textId="77777777" w:rsidR="00C36642" w:rsidRDefault="00C36642" w:rsidP="00C3664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317C933A" w14:textId="77777777" w:rsidR="00C36642" w:rsidRDefault="00C36642" w:rsidP="00C36642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1328DFDB" w14:textId="77777777" w:rsidR="00C36642" w:rsidRPr="00760004" w:rsidRDefault="00C36642" w:rsidP="00C36642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2220887C" w14:textId="77777777" w:rsidR="00C36642" w:rsidRDefault="00C36642" w:rsidP="00C36642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5520D22A" w14:textId="77777777" w:rsidR="00C36642" w:rsidRDefault="00C36642" w:rsidP="00C36642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672B7C48" w14:textId="77777777" w:rsidR="00C36642" w:rsidRPr="009C239B" w:rsidRDefault="00C36642" w:rsidP="00C36642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A4BCCFF" w14:textId="77777777" w:rsidR="00C36642" w:rsidRPr="009C239B" w:rsidRDefault="00C36642" w:rsidP="00C36642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9040943" w14:textId="77777777" w:rsidR="00C36642" w:rsidRPr="009C239B" w:rsidRDefault="00C36642" w:rsidP="00C36642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4AE412C6" w14:textId="77777777" w:rsidR="00C36642" w:rsidRDefault="00C36642" w:rsidP="00C36642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2AB1220E" w14:textId="77777777" w:rsidR="00C36642" w:rsidRPr="009C239B" w:rsidRDefault="00C36642" w:rsidP="00C36642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68742AAE" w14:textId="77777777" w:rsidR="00C36642" w:rsidRDefault="00C36642" w:rsidP="00C36642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4B964CDF" w14:textId="77777777" w:rsidR="00C36642" w:rsidRDefault="00C36642" w:rsidP="00C36642">
      <w:pPr>
        <w:pStyle w:val="EX"/>
      </w:pPr>
      <w:r>
        <w:t>[63]</w:t>
      </w:r>
      <w:r>
        <w:tab/>
        <w:t>3GPP TS 29.122: "T8 reference point for Northbound APIs".</w:t>
      </w:r>
    </w:p>
    <w:p w14:paraId="600FE3EC" w14:textId="77777777" w:rsidR="00C36642" w:rsidRDefault="00C36642" w:rsidP="00C36642">
      <w:pPr>
        <w:pStyle w:val="EX"/>
      </w:pPr>
      <w:r>
        <w:t>[64]</w:t>
      </w:r>
      <w:r>
        <w:tab/>
        <w:t>3GPP TS 29.598: "5G System; Unstructured Data Storage Services; Stage3".</w:t>
      </w:r>
    </w:p>
    <w:p w14:paraId="5CA7B790" w14:textId="77777777" w:rsidR="00C36642" w:rsidRDefault="00C36642" w:rsidP="00C36642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2939FF8F" w14:textId="77777777" w:rsidR="00C36642" w:rsidRPr="00D83B5C" w:rsidRDefault="00C36642" w:rsidP="00C36642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10DC82C" w14:textId="77777777" w:rsidR="00C36642" w:rsidRDefault="00C36642" w:rsidP="00C36642">
      <w:pPr>
        <w:pStyle w:val="EX"/>
      </w:pPr>
      <w:r>
        <w:t>[67]</w:t>
      </w:r>
      <w:r>
        <w:tab/>
        <w:t>GSMA IR.88: "IR.88 LTE and EPC Roaming Guidelines".</w:t>
      </w:r>
    </w:p>
    <w:p w14:paraId="78C514CD" w14:textId="77777777" w:rsidR="00C36642" w:rsidRDefault="00C36642" w:rsidP="00C36642">
      <w:pPr>
        <w:pStyle w:val="EX"/>
      </w:pPr>
      <w:r>
        <w:t>[68]</w:t>
      </w:r>
      <w:r>
        <w:tab/>
        <w:t>GSMA NG.114 "IMS Profile for Voice, Video and Messaging over 5GS".</w:t>
      </w:r>
    </w:p>
    <w:p w14:paraId="3BBBEDFD" w14:textId="77777777" w:rsidR="00C36642" w:rsidRDefault="00C36642" w:rsidP="00C36642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33A5E3F2" w14:textId="77777777" w:rsidR="00C36642" w:rsidRDefault="00C36642" w:rsidP="00C36642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7E267701" w14:textId="77777777" w:rsidR="00C36642" w:rsidRDefault="00C36642" w:rsidP="00C36642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24B05521" w14:textId="77777777" w:rsidR="00C36642" w:rsidRDefault="00C36642" w:rsidP="00C36642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1BBE9EE5" w14:textId="50E9758A" w:rsidR="00C36642" w:rsidRDefault="00C36642" w:rsidP="00C36642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</w:t>
      </w:r>
      <w:ins w:id="6" w:author="Simon Znaty" w:date="2024-04-01T02:28:00Z" w16du:dateUtc="2024-04-01T00:28:00Z">
        <w:r w:rsidR="00295965">
          <w:t>26</w:t>
        </w:r>
      </w:ins>
      <w:del w:id="7" w:author="Simon Znaty" w:date="2024-04-01T02:28:00Z" w16du:dateUtc="2024-04-01T00:28:00Z">
        <w:r w:rsidDel="00295965">
          <w:delText>17</w:delText>
        </w:r>
      </w:del>
      <w:r>
        <w:t>:</w:t>
      </w:r>
      <w:r w:rsidRPr="00B64F0D">
        <w:t xml:space="preserve"> "PASSporT Extension for Rich Call Data".</w:t>
      </w:r>
    </w:p>
    <w:p w14:paraId="7AE26ABD" w14:textId="77777777" w:rsidR="00C36642" w:rsidRDefault="00C36642" w:rsidP="00C36642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5B25D3AA" w14:textId="77777777" w:rsidR="00C36642" w:rsidRDefault="00C36642" w:rsidP="00C36642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5535F61A" w14:textId="77777777" w:rsidR="00C36642" w:rsidRDefault="00C36642" w:rsidP="00C36642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6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122F1904" w14:textId="77777777" w:rsidR="00C36642" w:rsidRPr="00F072E1" w:rsidRDefault="00C36642" w:rsidP="00C36642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33DF7290" w14:textId="77777777" w:rsidR="00C36642" w:rsidRDefault="00C36642" w:rsidP="00C36642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E3ADC6D" w14:textId="77777777" w:rsidR="00C36642" w:rsidRPr="0051123D" w:rsidRDefault="00C36642" w:rsidP="00C36642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5326FA78" w14:textId="77777777" w:rsidR="00C36642" w:rsidRDefault="00C36642" w:rsidP="00C36642">
      <w:pPr>
        <w:pStyle w:val="EX"/>
      </w:pPr>
      <w:r>
        <w:t>[79]</w:t>
      </w:r>
      <w:r>
        <w:tab/>
        <w:t>IETF RFC 4975: "The Message Session Relay Protocol (MSRP)".</w:t>
      </w:r>
    </w:p>
    <w:p w14:paraId="1963A244" w14:textId="77777777" w:rsidR="00C36642" w:rsidRPr="00607FDB" w:rsidRDefault="00C36642" w:rsidP="00C36642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E54C7EC" w14:textId="77777777" w:rsidR="00C36642" w:rsidRPr="007F2305" w:rsidRDefault="00C36642" w:rsidP="00C36642">
      <w:pPr>
        <w:pStyle w:val="EX"/>
        <w:rPr>
          <w:lang w:val="fr-FR"/>
        </w:rPr>
      </w:pPr>
      <w:r w:rsidRPr="007F2305">
        <w:rPr>
          <w:lang w:val="fr-FR"/>
        </w:rPr>
        <w:lastRenderedPageBreak/>
        <w:t>[81]</w:t>
      </w:r>
      <w:r w:rsidRPr="007F2305">
        <w:rPr>
          <w:lang w:val="fr-FR"/>
        </w:rPr>
        <w:tab/>
        <w:t>IETF RFC 5438: "Instant Message Disposition Notification (IMDN)".</w:t>
      </w:r>
    </w:p>
    <w:p w14:paraId="35866B92" w14:textId="77777777" w:rsidR="00C36642" w:rsidRDefault="00C36642" w:rsidP="00C36642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0D99AC8" w14:textId="77777777" w:rsidR="00C36642" w:rsidRPr="00607FDB" w:rsidRDefault="00C36642" w:rsidP="00C36642">
      <w:pPr>
        <w:pStyle w:val="EX"/>
      </w:pPr>
      <w:r>
        <w:t>[83]</w:t>
      </w:r>
      <w:r w:rsidRPr="007F2305">
        <w:rPr>
          <w:lang w:val="en-US"/>
        </w:rPr>
        <w:tab/>
        <w:t>Void.</w:t>
      </w:r>
    </w:p>
    <w:p w14:paraId="37139CDC" w14:textId="77777777" w:rsidR="00C36642" w:rsidRPr="00FE5800" w:rsidRDefault="00C36642" w:rsidP="00C36642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7F2305">
        <w:rPr>
          <w:lang w:val="en-US"/>
        </w:rPr>
        <w:t>"</w:t>
      </w:r>
      <w:r w:rsidRPr="00FE5800">
        <w:t>Evolved Universal Terrestrial Radio Access (E-UTRA); LTE Positioning Protocol A (LPPa)</w:t>
      </w:r>
      <w:r w:rsidRPr="007F2305">
        <w:rPr>
          <w:lang w:val="en-US"/>
        </w:rPr>
        <w:t xml:space="preserve"> "</w:t>
      </w:r>
      <w:r w:rsidRPr="00FE5800">
        <w:t>.</w:t>
      </w:r>
    </w:p>
    <w:p w14:paraId="0675723A" w14:textId="77777777" w:rsidR="00C36642" w:rsidRPr="00FE5800" w:rsidRDefault="00C36642" w:rsidP="00C36642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7F2305">
        <w:rPr>
          <w:lang w:val="en-US"/>
        </w:rPr>
        <w:t>"</w:t>
      </w:r>
      <w:r w:rsidRPr="00FE5800">
        <w:t>LTE Positioning Protocol (LPP)</w:t>
      </w:r>
      <w:r w:rsidRPr="007F2305">
        <w:rPr>
          <w:lang w:val="en-US"/>
        </w:rPr>
        <w:t>"</w:t>
      </w:r>
      <w:r w:rsidRPr="00FE5800">
        <w:t>.</w:t>
      </w:r>
    </w:p>
    <w:p w14:paraId="62ABD2E4" w14:textId="77777777" w:rsidR="00C36642" w:rsidRDefault="00C36642" w:rsidP="00C36642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74C65B07" w14:textId="77777777" w:rsidR="00C36642" w:rsidRPr="00920654" w:rsidRDefault="00C36642" w:rsidP="00C36642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789F1273" w14:textId="77777777" w:rsidR="00C36642" w:rsidRPr="008B324B" w:rsidRDefault="00C36642" w:rsidP="00C36642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0993D02C" w14:textId="77777777" w:rsidR="00C36642" w:rsidRPr="008B324B" w:rsidRDefault="00C36642" w:rsidP="00C36642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06A5EE59" w14:textId="77777777" w:rsidR="00C36642" w:rsidRPr="008B324B" w:rsidRDefault="00C36642" w:rsidP="00C36642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26B56EF3" w14:textId="77777777" w:rsidR="00C36642" w:rsidRDefault="00C36642" w:rsidP="00C36642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8" w:name="_Hlk101978226"/>
      <w:r w:rsidRPr="008B324B">
        <w:t>"</w:t>
      </w:r>
      <w:bookmarkEnd w:id="8"/>
      <w:r w:rsidRPr="008B324B">
        <w:t>5G System; Policy Authorization Service; Stage 3".</w:t>
      </w:r>
    </w:p>
    <w:p w14:paraId="196E36F9" w14:textId="77777777" w:rsidR="00C36642" w:rsidRDefault="00C36642" w:rsidP="00C36642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343FA801" w14:textId="77777777" w:rsidR="00C36642" w:rsidRDefault="00C36642" w:rsidP="00C36642">
      <w:pPr>
        <w:pStyle w:val="EX"/>
      </w:pPr>
      <w:r>
        <w:t>[93]</w:t>
      </w:r>
      <w:r>
        <w:tab/>
        <w:t>3GPP TS 24.558: "Enabling Edge Applications; Protocol specification".</w:t>
      </w:r>
    </w:p>
    <w:p w14:paraId="091CF506" w14:textId="77777777" w:rsidR="00C36642" w:rsidRDefault="00C36642" w:rsidP="00C36642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36F0A5AC" w14:textId="77777777" w:rsidR="00C36642" w:rsidRDefault="00C36642" w:rsidP="00C36642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9107DB1" w14:textId="77777777" w:rsidR="00C36642" w:rsidRDefault="00C36642" w:rsidP="00C36642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18B2D0B6" w14:textId="77777777" w:rsidR="00C36642" w:rsidRDefault="00C36642" w:rsidP="00C36642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1EFD8EB1" w14:textId="77777777" w:rsidR="00C36642" w:rsidRDefault="00C36642" w:rsidP="00C36642">
      <w:pPr>
        <w:pStyle w:val="EX"/>
      </w:pPr>
      <w:r>
        <w:t>[98]</w:t>
      </w:r>
      <w:r>
        <w:tab/>
        <w:t>3GPP TS 26.512: "5G Media Streaming (5GMS); Protocols".</w:t>
      </w:r>
    </w:p>
    <w:p w14:paraId="0057D51A" w14:textId="77777777" w:rsidR="00C36642" w:rsidRDefault="00C36642" w:rsidP="00C36642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4496EDC8" w14:textId="77777777" w:rsidR="00C36642" w:rsidRDefault="00C36642" w:rsidP="00C36642">
      <w:pPr>
        <w:pStyle w:val="EX"/>
      </w:pPr>
      <w:bookmarkStart w:id="9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6D2CF95B" w14:textId="77777777" w:rsidR="00C36642" w:rsidRDefault="00C36642" w:rsidP="00C36642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71670F44" w14:textId="77777777" w:rsidR="00C36642" w:rsidRDefault="00C36642" w:rsidP="00C36642">
      <w:pPr>
        <w:pStyle w:val="EX"/>
      </w:pPr>
      <w:r>
        <w:t>[102]</w:t>
      </w:r>
      <w:r>
        <w:tab/>
        <w:t>3GPP TS 24.341 "Support of SMS over IP networks, Stage 3".</w:t>
      </w:r>
    </w:p>
    <w:p w14:paraId="19C1A39C" w14:textId="77777777" w:rsidR="00C36642" w:rsidRDefault="00C36642" w:rsidP="00C36642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NG-RAN;F1 application protocol (F1AP)</w:t>
      </w:r>
      <w:r w:rsidRPr="00991F5F">
        <w:t>".</w:t>
      </w:r>
    </w:p>
    <w:bookmarkEnd w:id="9"/>
    <w:p w14:paraId="34AE4D8C" w14:textId="77777777" w:rsidR="00C36642" w:rsidRDefault="00C36642" w:rsidP="00C36642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1DE1BE57" w14:textId="77777777" w:rsidR="00C36642" w:rsidRDefault="00C36642" w:rsidP="00C36642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784FD835" w14:textId="77777777" w:rsidR="00C36642" w:rsidRDefault="00C36642" w:rsidP="00C36642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2A2669D5" w14:textId="77777777" w:rsidR="00C36642" w:rsidRPr="007F2305" w:rsidRDefault="00C36642" w:rsidP="00C36642">
      <w:pPr>
        <w:pStyle w:val="EX"/>
        <w:rPr>
          <w:lang w:val="en-US"/>
        </w:rPr>
      </w:pPr>
      <w:r>
        <w:t>[107]</w:t>
      </w:r>
      <w:r>
        <w:tab/>
      </w:r>
      <w:r w:rsidRPr="007F2305">
        <w:rPr>
          <w:lang w:val="en-US"/>
        </w:rPr>
        <w:t>IETF RFC 6442: "Location Conveyance for the Session Initiation Protocol".</w:t>
      </w:r>
    </w:p>
    <w:p w14:paraId="1EB6DE88" w14:textId="77777777" w:rsidR="00C36642" w:rsidRDefault="00C36642" w:rsidP="00C36642">
      <w:pPr>
        <w:pStyle w:val="EX"/>
      </w:pPr>
      <w:r w:rsidRPr="007F2305">
        <w:rPr>
          <w:lang w:val="en-US"/>
        </w:rPr>
        <w:t>[108]</w:t>
      </w:r>
      <w:r w:rsidRPr="007F2305">
        <w:rPr>
          <w:lang w:val="en-US"/>
        </w:rPr>
        <w:tab/>
      </w:r>
      <w:r>
        <w:t>Void.</w:t>
      </w:r>
    </w:p>
    <w:p w14:paraId="6883CC30" w14:textId="77777777" w:rsidR="00C36642" w:rsidRDefault="00C36642" w:rsidP="00C36642">
      <w:pPr>
        <w:pStyle w:val="EX"/>
      </w:pPr>
      <w:r>
        <w:t>[109]</w:t>
      </w:r>
      <w:r>
        <w:tab/>
        <w:t>OMA-TS-CPM_Conv_Function</w:t>
      </w:r>
      <w:r w:rsidRPr="00760004">
        <w:t>: "</w:t>
      </w:r>
      <w:r>
        <w:t>OMA CPM Conversation Functions".</w:t>
      </w:r>
    </w:p>
    <w:p w14:paraId="233D43E7" w14:textId="77777777" w:rsidR="00C36642" w:rsidRDefault="00C36642" w:rsidP="00C36642">
      <w:pPr>
        <w:pStyle w:val="EX"/>
      </w:pPr>
      <w:r>
        <w:lastRenderedPageBreak/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0062AF11" w14:textId="77777777" w:rsidR="00C36642" w:rsidRPr="00760004" w:rsidRDefault="00C36642" w:rsidP="00C36642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64E2D0DA" w14:textId="77777777" w:rsidR="00C36642" w:rsidRDefault="00C36642" w:rsidP="00C36642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6C732571" w14:textId="77777777" w:rsidR="00C36642" w:rsidRDefault="00C36642" w:rsidP="00C36642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18705E02" w14:textId="77777777" w:rsidR="00C36642" w:rsidRDefault="00C36642" w:rsidP="00C36642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29D3333E" w14:textId="77777777" w:rsidR="00C36642" w:rsidRPr="0019212B" w:rsidRDefault="00C36642" w:rsidP="00C36642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6619410" w14:textId="77777777" w:rsidR="00C36642" w:rsidRDefault="00C36642" w:rsidP="00C36642">
      <w:pPr>
        <w:pStyle w:val="EX"/>
      </w:pPr>
      <w:r>
        <w:t>[116]</w:t>
      </w:r>
      <w:r>
        <w:tab/>
        <w:t>IETF RFC 4975: "The Message Session Relay Protocol (MSRP)".</w:t>
      </w:r>
    </w:p>
    <w:p w14:paraId="0879E8AE" w14:textId="77777777" w:rsidR="00C36642" w:rsidRDefault="00C36642" w:rsidP="00C36642">
      <w:pPr>
        <w:pStyle w:val="EX"/>
      </w:pPr>
      <w:r>
        <w:t>[117]</w:t>
      </w:r>
      <w:r>
        <w:tab/>
        <w:t>IETF RFC 6901: "JavaScript Object Notation (JSON) Pointer".</w:t>
      </w:r>
    </w:p>
    <w:p w14:paraId="47E01DE6" w14:textId="77777777" w:rsidR="00C36642" w:rsidRDefault="00C36642" w:rsidP="00C36642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7BE7CD5A" w14:textId="77777777" w:rsidR="00C36642" w:rsidRDefault="00C36642" w:rsidP="00C36642">
      <w:pPr>
        <w:pStyle w:val="EX"/>
      </w:pPr>
      <w:r>
        <w:t>[119]</w:t>
      </w:r>
      <w:r>
        <w:tab/>
        <w:t>W3C Recommendation: "XML Path Language (XPath)".</w:t>
      </w:r>
    </w:p>
    <w:p w14:paraId="06BDFCDF" w14:textId="77777777" w:rsidR="00C36642" w:rsidRDefault="00C36642" w:rsidP="00C36642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419A9E33" w14:textId="77777777" w:rsidR="00C36642" w:rsidRDefault="00C36642" w:rsidP="00C36642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63B3E44A" w14:textId="77777777" w:rsidR="00C36642" w:rsidRDefault="00C36642" w:rsidP="00C36642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0749DBF4" w14:textId="77777777" w:rsidR="00C36642" w:rsidRDefault="00C36642" w:rsidP="00C36642">
      <w:pPr>
        <w:pStyle w:val="EX"/>
      </w:pPr>
      <w:r w:rsidRPr="007F2305">
        <w:rPr>
          <w:lang w:val="en-US"/>
        </w:rPr>
        <w:t>[123]</w:t>
      </w:r>
      <w:r w:rsidRPr="007F2305">
        <w:rPr>
          <w:lang w:val="en-US"/>
        </w:rPr>
        <w:tab/>
        <w:t>3GPP TS 23.038: "Alphabets and language-specific information".</w:t>
      </w:r>
    </w:p>
    <w:p w14:paraId="3787D6CA" w14:textId="77777777" w:rsidR="00C36642" w:rsidRDefault="00C36642" w:rsidP="00C36642">
      <w:pPr>
        <w:pStyle w:val="EX"/>
      </w:pPr>
      <w:r w:rsidRPr="007F2305">
        <w:rPr>
          <w:lang w:val="en-US"/>
        </w:rPr>
        <w:t>[124]</w:t>
      </w:r>
      <w:r w:rsidRPr="007F2305">
        <w:rPr>
          <w:lang w:val="en-US"/>
        </w:rPr>
        <w:tab/>
        <w:t>ITU-T Recommendation X.680 (2021): "Information technology—Abstract Syntax Notation One (ASN.1): Specification of basic notation".</w:t>
      </w:r>
    </w:p>
    <w:p w14:paraId="7147D13B" w14:textId="77777777" w:rsidR="00C36642" w:rsidRDefault="00C36642" w:rsidP="00C36642">
      <w:pPr>
        <w:pStyle w:val="EX"/>
      </w:pPr>
      <w:r w:rsidRPr="007F2305">
        <w:rPr>
          <w:lang w:val="en-US"/>
        </w:rPr>
        <w:t>[125]</w:t>
      </w:r>
      <w:r w:rsidRPr="007F2305">
        <w:rPr>
          <w:lang w:val="en-US"/>
        </w:rPr>
        <w:tab/>
      </w:r>
      <w:r>
        <w:t>IETF RFC 4282: "The Network Access Identifier".</w:t>
      </w:r>
    </w:p>
    <w:p w14:paraId="6B32BA12" w14:textId="77777777" w:rsidR="00C36642" w:rsidRDefault="00C36642" w:rsidP="00C36642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14192546" w14:textId="77777777" w:rsidR="00C36642" w:rsidRDefault="00C36642" w:rsidP="00C36642">
      <w:pPr>
        <w:pStyle w:val="EX"/>
      </w:pPr>
      <w:bookmarkStart w:id="10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7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0"/>
    </w:p>
    <w:p w14:paraId="23B7B517" w14:textId="77777777" w:rsidR="00C36642" w:rsidRPr="007829E3" w:rsidRDefault="00C36642" w:rsidP="00C36642">
      <w:pPr>
        <w:pStyle w:val="EX"/>
        <w:rPr>
          <w:rStyle w:val="Lienhypertexte"/>
          <w:color w:val="auto"/>
        </w:rPr>
      </w:pPr>
      <w:r>
        <w:t>[128]</w:t>
      </w:r>
      <w:r>
        <w:tab/>
      </w:r>
      <w:r w:rsidRPr="007F2305">
        <w:rPr>
          <w:lang w:val="en-US"/>
        </w:rPr>
        <w:t>3GPP TS 24.502: "Access to the 3GPP 5G Core Network (5GCN) via Non-3GPP Access Networks (N3AN)".</w:t>
      </w:r>
    </w:p>
    <w:p w14:paraId="59AAF1D8" w14:textId="77777777" w:rsidR="00C36642" w:rsidRPr="007829E3" w:rsidRDefault="00C36642" w:rsidP="00C36642">
      <w:pPr>
        <w:pStyle w:val="EX"/>
        <w:rPr>
          <w:rStyle w:val="Lienhypertexte"/>
          <w:color w:val="auto"/>
        </w:rPr>
      </w:pPr>
      <w:r w:rsidRPr="007F2305">
        <w:rPr>
          <w:lang w:val="en-US"/>
        </w:rPr>
        <w:t>[129]</w:t>
      </w:r>
      <w:r w:rsidRPr="007F2305">
        <w:rPr>
          <w:lang w:val="en-US"/>
        </w:rPr>
        <w:tab/>
        <w:t>3GPP TS 33.503: "Security aspects of Proximity based Services (ProSe) in the 5G System (5GS)".</w:t>
      </w:r>
    </w:p>
    <w:p w14:paraId="0E0CD80B" w14:textId="77777777" w:rsidR="00C36642" w:rsidRPr="007F2305" w:rsidRDefault="00C36642" w:rsidP="00C36642">
      <w:pPr>
        <w:pStyle w:val="EX"/>
        <w:rPr>
          <w:lang w:val="en-US"/>
        </w:rPr>
      </w:pPr>
      <w:r w:rsidRPr="007F2305">
        <w:rPr>
          <w:lang w:val="en-US"/>
        </w:rPr>
        <w:t>[130]</w:t>
      </w:r>
      <w:r w:rsidRPr="007F2305">
        <w:rPr>
          <w:lang w:val="en-US"/>
        </w:rPr>
        <w:tab/>
        <w:t>3GPP TS 29.228: "IP Multimedia (IM) Subsystem Cx and Dx Interfaces; Signalling flows and message contents".</w:t>
      </w:r>
    </w:p>
    <w:p w14:paraId="1DC8D90B" w14:textId="77777777" w:rsidR="00C36642" w:rsidRPr="007F2305" w:rsidRDefault="00C36642" w:rsidP="00C36642">
      <w:pPr>
        <w:pStyle w:val="EX"/>
        <w:rPr>
          <w:lang w:val="en-US"/>
        </w:rPr>
      </w:pPr>
      <w:r w:rsidRPr="007F2305">
        <w:rPr>
          <w:lang w:val="en-US"/>
        </w:rPr>
        <w:t>[131]</w:t>
      </w:r>
      <w:r w:rsidRPr="007F2305">
        <w:rPr>
          <w:lang w:val="en-US"/>
        </w:rPr>
        <w:tab/>
        <w:t>3GPP TS 24.174: "Support of multi-device and multi-identity in the IP Multimedia Subsystem (IMS)".</w:t>
      </w:r>
    </w:p>
    <w:p w14:paraId="3D3B3391" w14:textId="77777777" w:rsidR="00C36642" w:rsidRDefault="00C36642" w:rsidP="00C36642">
      <w:pPr>
        <w:pStyle w:val="EX"/>
      </w:pPr>
      <w:r>
        <w:t>[132]</w:t>
      </w:r>
      <w:r>
        <w:tab/>
        <w:t>OMA-TS-CPM_Message_Storage</w:t>
      </w:r>
      <w:r w:rsidRPr="00760004">
        <w:t>: "</w:t>
      </w:r>
      <w:r>
        <w:t>OMA CPM Message Storage".</w:t>
      </w:r>
    </w:p>
    <w:p w14:paraId="233620D6" w14:textId="77777777" w:rsidR="00C36642" w:rsidRDefault="00C36642" w:rsidP="00C36642">
      <w:pPr>
        <w:pStyle w:val="EX"/>
      </w:pPr>
      <w:r>
        <w:t>[133]</w:t>
      </w:r>
      <w:r>
        <w:tab/>
        <w:t>3GPP TS 29.520: "Network Data Analytics Services".</w:t>
      </w:r>
    </w:p>
    <w:p w14:paraId="093872D5" w14:textId="77777777" w:rsidR="007F399A" w:rsidRDefault="007F399A" w:rsidP="00C36642">
      <w:pPr>
        <w:pStyle w:val="EX"/>
      </w:pPr>
    </w:p>
    <w:p w14:paraId="60B5A597" w14:textId="77777777" w:rsidR="007F399A" w:rsidRDefault="007F399A" w:rsidP="007F399A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 w14:paraId="6289271A" w14:textId="77777777" w:rsidR="007F399A" w:rsidRDefault="007F399A" w:rsidP="00C36642">
      <w:pPr>
        <w:pStyle w:val="EX"/>
      </w:pPr>
    </w:p>
    <w:p w14:paraId="6CE363DF" w14:textId="45DC297A" w:rsidR="006370BC" w:rsidRPr="00760004" w:rsidRDefault="006370BC" w:rsidP="006370BC">
      <w:pPr>
        <w:pStyle w:val="NO"/>
      </w:pPr>
    </w:p>
    <w:sectPr w:rsidR="006370BC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8BEC7" w14:textId="77777777" w:rsidR="00434351" w:rsidRDefault="00434351">
      <w:r>
        <w:separator/>
      </w:r>
    </w:p>
  </w:endnote>
  <w:endnote w:type="continuationSeparator" w:id="0">
    <w:p w14:paraId="6DDE0A66" w14:textId="77777777" w:rsidR="00434351" w:rsidRDefault="0043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D1263" w14:textId="77777777" w:rsidR="00434351" w:rsidRDefault="00434351">
      <w:r>
        <w:separator/>
      </w:r>
    </w:p>
  </w:footnote>
  <w:footnote w:type="continuationSeparator" w:id="0">
    <w:p w14:paraId="3B04ACF4" w14:textId="77777777" w:rsidR="00434351" w:rsidRDefault="00434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0A193" w14:textId="492A6E8A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4463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EFF7675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EAF"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7EA13C0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4463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DE8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643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21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31C4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965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1B3E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34A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4351"/>
    <w:rsid w:val="00435130"/>
    <w:rsid w:val="00435875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0A3F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3B17"/>
    <w:rsid w:val="004C479D"/>
    <w:rsid w:val="004C489C"/>
    <w:rsid w:val="004C5610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6F34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1755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399A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463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A7F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1A69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77D79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17B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642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4E5"/>
    <w:rsid w:val="00D02BE5"/>
    <w:rsid w:val="00D03071"/>
    <w:rsid w:val="00D04658"/>
    <w:rsid w:val="00D05162"/>
    <w:rsid w:val="00D06173"/>
    <w:rsid w:val="00D0682A"/>
    <w:rsid w:val="00D07462"/>
    <w:rsid w:val="00D1022E"/>
    <w:rsid w:val="00D1286D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B9E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4A1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29D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67C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3685"/>
    <w:rsid w:val="00FF40E1"/>
    <w:rsid w:val="00FF4E01"/>
    <w:rsid w:val="00FF5A8C"/>
    <w:rsid w:val="00FF5C10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  <w:rsid w:val="00674BD0"/>
  </w:style>
  <w:style w:type="character" w:customStyle="1" w:styleId="ui-provider">
    <w:name w:val="ui-provider"/>
    <w:basedOn w:val="Policepardfau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2507</Words>
  <Characters>12887</Characters>
  <Application>Microsoft Office Word</Application>
  <DocSecurity>0</DocSecurity>
  <Lines>234</Lines>
  <Paragraphs>99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15295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Simon</cp:lastModifiedBy>
  <cp:revision>2</cp:revision>
  <cp:lastPrinted>2018-08-16T06:18:00Z</cp:lastPrinted>
  <dcterms:created xsi:type="dcterms:W3CDTF">2024-04-18T16:09:00Z</dcterms:created>
  <dcterms:modified xsi:type="dcterms:W3CDTF">2024-04-18T16:09:00Z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