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EB01C" w14:textId="294C2480" w:rsidR="00036232" w:rsidRDefault="00036232" w:rsidP="000362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s3i2402</w:t>
        </w:r>
        <w:r w:rsidR="003D4544">
          <w:rPr>
            <w:b/>
            <w:i/>
            <w:noProof/>
            <w:sz w:val="28"/>
          </w:rPr>
          <w:t>99</w:t>
        </w:r>
      </w:fldSimple>
    </w:p>
    <w:p w14:paraId="0A072500" w14:textId="77777777" w:rsidR="00036232" w:rsidRDefault="00000000" w:rsidP="000362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232" w:rsidRPr="00BA51D9">
          <w:rPr>
            <w:b/>
            <w:noProof/>
            <w:sz w:val="24"/>
          </w:rPr>
          <w:t>Washington DC</w:t>
        </w:r>
      </w:fldSimple>
      <w:r w:rsidR="00036232">
        <w:rPr>
          <w:b/>
          <w:noProof/>
          <w:sz w:val="24"/>
        </w:rPr>
        <w:t xml:space="preserve">, </w:t>
      </w:r>
      <w:fldSimple w:instr=" DOCPROPERTY  Country  \* MERGEFORMAT ">
        <w:r w:rsidR="00036232" w:rsidRPr="00BA51D9">
          <w:rPr>
            <w:b/>
            <w:noProof/>
            <w:sz w:val="24"/>
          </w:rPr>
          <w:t>United States</w:t>
        </w:r>
      </w:fldSimple>
      <w:r w:rsidR="00036232">
        <w:rPr>
          <w:b/>
          <w:noProof/>
          <w:sz w:val="24"/>
        </w:rPr>
        <w:t xml:space="preserve">, </w:t>
      </w:r>
      <w:fldSimple w:instr=" DOCPROPERTY  StartDate  \* MERGEFORMAT ">
        <w:r w:rsidR="00036232" w:rsidRPr="00BA51D9">
          <w:rPr>
            <w:b/>
            <w:noProof/>
            <w:sz w:val="24"/>
          </w:rPr>
          <w:t>16th Apr 2024</w:t>
        </w:r>
      </w:fldSimple>
      <w:r w:rsidR="00036232">
        <w:rPr>
          <w:b/>
          <w:noProof/>
          <w:sz w:val="24"/>
        </w:rPr>
        <w:t xml:space="preserve"> - </w:t>
      </w:r>
      <w:fldSimple w:instr=" DOCPROPERTY  EndDate  \* MERGEFORMAT ">
        <w:r w:rsidR="00036232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6232" w14:paraId="1315A42B" w14:textId="77777777" w:rsidTr="00E06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32A2B" w14:textId="77777777" w:rsidR="00036232" w:rsidRDefault="00036232" w:rsidP="00E067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36232" w14:paraId="19921165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B25B" w14:textId="77777777" w:rsidR="00036232" w:rsidRDefault="00036232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6232" w14:paraId="32F62ED7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21C59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232" w14:paraId="2D945B8A" w14:textId="77777777" w:rsidTr="00E06751">
        <w:tc>
          <w:tcPr>
            <w:tcW w:w="142" w:type="dxa"/>
            <w:tcBorders>
              <w:left w:val="single" w:sz="4" w:space="0" w:color="auto"/>
            </w:tcBorders>
          </w:tcPr>
          <w:p w14:paraId="296FC3E6" w14:textId="77777777" w:rsidR="00036232" w:rsidRDefault="00036232" w:rsidP="00E067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B2792" w14:textId="77777777" w:rsidR="00036232" w:rsidRPr="00410371" w:rsidRDefault="00000000" w:rsidP="00E06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232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09E9DDCA" w14:textId="77777777" w:rsidR="00036232" w:rsidRDefault="00036232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E4860" w14:textId="77777777" w:rsidR="00036232" w:rsidRPr="00410371" w:rsidRDefault="00000000" w:rsidP="00E067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232" w:rsidRPr="00410371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2F5B7B58" w14:textId="77777777" w:rsidR="00036232" w:rsidRDefault="00036232" w:rsidP="00E067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97AB2B" w14:textId="4CC430CE" w:rsidR="00036232" w:rsidRPr="00410371" w:rsidRDefault="004E5CC6" w:rsidP="00E067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8E8668" w14:textId="77777777" w:rsidR="00036232" w:rsidRDefault="00036232" w:rsidP="00E067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C7324E" w14:textId="77777777" w:rsidR="00036232" w:rsidRPr="00410371" w:rsidRDefault="00000000" w:rsidP="00E06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6232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E18ABC" w14:textId="77777777" w:rsidR="00036232" w:rsidRDefault="00036232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036232" w14:paraId="22998839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87FBF" w14:textId="77777777" w:rsidR="00036232" w:rsidRDefault="00036232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036232" w14:paraId="169C979C" w14:textId="77777777" w:rsidTr="00E06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BB145" w14:textId="77777777" w:rsidR="00036232" w:rsidRPr="00F25D98" w:rsidRDefault="00036232" w:rsidP="00E067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6232" w14:paraId="581D5045" w14:textId="77777777" w:rsidTr="00E06751">
        <w:tc>
          <w:tcPr>
            <w:tcW w:w="9641" w:type="dxa"/>
            <w:gridSpan w:val="9"/>
          </w:tcPr>
          <w:p w14:paraId="1070F2BF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D3A75" w14:textId="77777777" w:rsidR="00036232" w:rsidRDefault="00036232" w:rsidP="000362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6232" w14:paraId="673F3B76" w14:textId="77777777" w:rsidTr="00E06751">
        <w:tc>
          <w:tcPr>
            <w:tcW w:w="2835" w:type="dxa"/>
          </w:tcPr>
          <w:p w14:paraId="65D8A113" w14:textId="77777777" w:rsidR="00036232" w:rsidRDefault="00036232" w:rsidP="00E067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A8386F" w14:textId="77777777" w:rsidR="00036232" w:rsidRDefault="00036232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89CEB1" w14:textId="77777777" w:rsidR="00036232" w:rsidRDefault="00036232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CB4A5F" w14:textId="77777777" w:rsidR="00036232" w:rsidRDefault="00036232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0F1D5" w14:textId="77777777" w:rsidR="00036232" w:rsidRDefault="00036232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7A519E" w14:textId="77777777" w:rsidR="00036232" w:rsidRDefault="00036232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A010E" w14:textId="77777777" w:rsidR="00036232" w:rsidRDefault="00036232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2723B7" w14:textId="77777777" w:rsidR="00036232" w:rsidRDefault="00036232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21513" w14:textId="23B25575" w:rsidR="00036232" w:rsidRDefault="00953965" w:rsidP="00E067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D91B98" w14:textId="77777777" w:rsidR="00036232" w:rsidRDefault="00036232" w:rsidP="000362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6232" w14:paraId="14DACCB1" w14:textId="77777777" w:rsidTr="00E06751">
        <w:tc>
          <w:tcPr>
            <w:tcW w:w="9640" w:type="dxa"/>
            <w:gridSpan w:val="11"/>
          </w:tcPr>
          <w:p w14:paraId="47048E7B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232" w14:paraId="5BCBB3F5" w14:textId="77777777" w:rsidTr="00E06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EB6B22" w14:textId="77777777" w:rsidR="00036232" w:rsidRDefault="00036232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C01B" w14:textId="643C5EF6" w:rsidR="00036232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3965">
                <w:t>U</w:t>
              </w:r>
              <w:r w:rsidR="00036232">
                <w:t>pdate of draft RFC reference</w:t>
              </w:r>
            </w:fldSimple>
          </w:p>
        </w:tc>
      </w:tr>
      <w:tr w:rsidR="00036232" w14:paraId="0052FE93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30C3AA47" w14:textId="77777777" w:rsidR="00036232" w:rsidRDefault="00036232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82B53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232" w:rsidRPr="00344FE7" w14:paraId="45068156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0AFD04B4" w14:textId="77777777" w:rsidR="00036232" w:rsidRDefault="00036232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A22D1" w14:textId="0E97CD66" w:rsidR="00036232" w:rsidRPr="00344FE7" w:rsidRDefault="00344FE7" w:rsidP="00E0675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44FE7">
              <w:rPr>
                <w:lang w:val="fr-FR"/>
              </w:rPr>
              <w:t>SA3-</w:t>
            </w:r>
            <w:r>
              <w:rPr>
                <w:lang w:val="fr-FR"/>
              </w:rPr>
              <w:t>LI (</w:t>
            </w:r>
            <w:r w:rsidR="00000000">
              <w:fldChar w:fldCharType="begin"/>
            </w:r>
            <w:r w:rsidR="00000000" w:rsidRPr="00344FE7">
              <w:rPr>
                <w:lang w:val="fr-FR"/>
              </w:rPr>
              <w:instrText xml:space="preserve"> DOCPROPERTY  SourceIfWg  \* MERGEFORMAT </w:instrText>
            </w:r>
            <w:r w:rsidR="00000000">
              <w:fldChar w:fldCharType="separate"/>
            </w:r>
            <w:r w:rsidR="00036232" w:rsidRPr="00344FE7">
              <w:rPr>
                <w:noProof/>
                <w:lang w:val="fr-FR"/>
              </w:rPr>
              <w:t>Ministère Economie et Finances</w:t>
            </w:r>
            <w:r w:rsidR="00000000">
              <w:rPr>
                <w:noProof/>
              </w:rPr>
              <w:fldChar w:fldCharType="end"/>
            </w:r>
            <w:r w:rsidRPr="00344FE7">
              <w:rPr>
                <w:noProof/>
                <w:lang w:val="fr-FR"/>
              </w:rPr>
              <w:t>)</w:t>
            </w:r>
          </w:p>
        </w:tc>
      </w:tr>
      <w:tr w:rsidR="00036232" w14:paraId="33224FBE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259C8D88" w14:textId="77777777" w:rsidR="00036232" w:rsidRDefault="00036232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E6EEE" w14:textId="510748F4" w:rsidR="00036232" w:rsidRDefault="00344FE7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036232" w14:paraId="60FD4C3A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4659F71B" w14:textId="77777777" w:rsidR="00036232" w:rsidRDefault="00036232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99171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232" w14:paraId="360BC5E9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70624567" w14:textId="77777777" w:rsidR="00036232" w:rsidRDefault="00036232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D75AF" w14:textId="77777777" w:rsidR="00036232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232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687863" w14:textId="77777777" w:rsidR="00036232" w:rsidRDefault="00036232" w:rsidP="00E067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688B" w14:textId="77777777" w:rsidR="00036232" w:rsidRDefault="00036232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AA2FD" w14:textId="467AD33E" w:rsidR="00036232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6232">
                <w:rPr>
                  <w:noProof/>
                </w:rPr>
                <w:t>2024-0</w:t>
              </w:r>
              <w:r w:rsidR="004E5CC6">
                <w:rPr>
                  <w:noProof/>
                </w:rPr>
                <w:t>4</w:t>
              </w:r>
              <w:r w:rsidR="00036232">
                <w:rPr>
                  <w:noProof/>
                </w:rPr>
                <w:t>-</w:t>
              </w:r>
              <w:r w:rsidR="004E5CC6">
                <w:rPr>
                  <w:noProof/>
                </w:rPr>
                <w:t>16</w:t>
              </w:r>
            </w:fldSimple>
          </w:p>
        </w:tc>
      </w:tr>
      <w:tr w:rsidR="00036232" w14:paraId="5A52A618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7CB45B2D" w14:textId="77777777" w:rsidR="00036232" w:rsidRDefault="00036232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1ABDE4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3A713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D562C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BFC0C1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232" w14:paraId="54425F56" w14:textId="77777777" w:rsidTr="00E06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BADBD5" w14:textId="77777777" w:rsidR="00036232" w:rsidRDefault="00036232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90508C" w14:textId="6D3EFEDF" w:rsidR="00036232" w:rsidRPr="004E5CC6" w:rsidRDefault="004E5CC6" w:rsidP="00E0675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E5CC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EE05A" w14:textId="77777777" w:rsidR="00036232" w:rsidRDefault="00036232" w:rsidP="00E067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1C033" w14:textId="77777777" w:rsidR="00036232" w:rsidRDefault="00036232" w:rsidP="00E067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746C2" w14:textId="77777777" w:rsidR="00036232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36232">
                <w:rPr>
                  <w:noProof/>
                </w:rPr>
                <w:t>Rel-17</w:t>
              </w:r>
            </w:fldSimple>
          </w:p>
        </w:tc>
      </w:tr>
      <w:tr w:rsidR="00036232" w14:paraId="7FEE90DF" w14:textId="77777777" w:rsidTr="00E06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03E70" w14:textId="77777777" w:rsidR="00036232" w:rsidRDefault="00036232" w:rsidP="00E067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77FA25" w14:textId="77777777" w:rsidR="00036232" w:rsidRDefault="00036232" w:rsidP="00E067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444C4" w14:textId="77777777" w:rsidR="00036232" w:rsidRDefault="00036232" w:rsidP="00E067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EFF8C" w14:textId="77777777" w:rsidR="00036232" w:rsidRPr="007C2097" w:rsidRDefault="00036232" w:rsidP="00E067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6232" w14:paraId="04116E0C" w14:textId="77777777" w:rsidTr="00E06751">
        <w:tc>
          <w:tcPr>
            <w:tcW w:w="1843" w:type="dxa"/>
          </w:tcPr>
          <w:p w14:paraId="7E38B43E" w14:textId="77777777" w:rsidR="00036232" w:rsidRDefault="00036232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67AAD4" w14:textId="77777777" w:rsidR="00036232" w:rsidRDefault="00036232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965" w14:paraId="5B275B90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76C78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91495" w14:textId="5DF91AC0" w:rsidR="00953965" w:rsidRDefault="00953965" w:rsidP="00953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RFC reference needs to be updated </w:t>
            </w:r>
          </w:p>
        </w:tc>
      </w:tr>
      <w:tr w:rsidR="00953965" w14:paraId="244288D2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08F70" w14:textId="77777777" w:rsidR="00953965" w:rsidRDefault="00953965" w:rsidP="00953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B7349" w14:textId="77777777" w:rsidR="00953965" w:rsidRDefault="00953965" w:rsidP="00953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965" w14:paraId="33E23B48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796D7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27293" w14:textId="57053907" w:rsidR="00953965" w:rsidRDefault="00953965" w:rsidP="00953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related to draft RFC </w:t>
            </w:r>
            <w:r w:rsidR="00FC307B">
              <w:rPr>
                <w:noProof/>
              </w:rPr>
              <w:t>is</w:t>
            </w:r>
            <w:r>
              <w:rPr>
                <w:noProof/>
              </w:rPr>
              <w:t xml:space="preserve"> updated</w:t>
            </w:r>
          </w:p>
        </w:tc>
      </w:tr>
      <w:tr w:rsidR="00953965" w14:paraId="51FC689F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916BF" w14:textId="77777777" w:rsidR="00953965" w:rsidRDefault="00953965" w:rsidP="00953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A4BD8" w14:textId="77777777" w:rsidR="00953965" w:rsidRDefault="00953965" w:rsidP="00953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965" w14:paraId="3100E067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67CB8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B7A55" w14:textId="4EA6BEFB" w:rsidR="00953965" w:rsidRDefault="00953965" w:rsidP="00953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 would remain in TS 33.12</w:t>
            </w:r>
            <w:r w:rsidR="00B04F29">
              <w:rPr>
                <w:noProof/>
              </w:rPr>
              <w:t>8</w:t>
            </w:r>
          </w:p>
        </w:tc>
      </w:tr>
      <w:tr w:rsidR="00953965" w14:paraId="0292C0B1" w14:textId="77777777" w:rsidTr="00E06751">
        <w:tc>
          <w:tcPr>
            <w:tcW w:w="2694" w:type="dxa"/>
            <w:gridSpan w:val="2"/>
          </w:tcPr>
          <w:p w14:paraId="09AD9AE0" w14:textId="77777777" w:rsidR="00953965" w:rsidRDefault="00953965" w:rsidP="00953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1B337A" w14:textId="77777777" w:rsidR="00953965" w:rsidRDefault="00953965" w:rsidP="00953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965" w14:paraId="5B980812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F2F5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384BC" w14:textId="07B293E0" w:rsidR="00953965" w:rsidRDefault="00953965" w:rsidP="00953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53965" w14:paraId="0FDBBC14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A8A54" w14:textId="77777777" w:rsidR="00953965" w:rsidRDefault="00953965" w:rsidP="00953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9B904" w14:textId="77777777" w:rsidR="00953965" w:rsidRDefault="00953965" w:rsidP="00953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965" w14:paraId="54ACE08D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AF4C6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D41E6" w14:textId="77777777" w:rsidR="00953965" w:rsidRDefault="00953965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5D2AB" w14:textId="77777777" w:rsidR="00953965" w:rsidRDefault="00953965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FDA38" w14:textId="77777777" w:rsidR="00953965" w:rsidRDefault="00953965" w:rsidP="00953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033FA1" w14:textId="77777777" w:rsidR="00953965" w:rsidRDefault="00953965" w:rsidP="00953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965" w14:paraId="4A5B5A20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F5A04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D084C" w14:textId="77777777" w:rsidR="00953965" w:rsidRDefault="00953965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411F8" w14:textId="3A314766" w:rsidR="00953965" w:rsidRDefault="00344FE7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22014" w14:textId="77777777" w:rsidR="00953965" w:rsidRDefault="00953965" w:rsidP="00953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54F99" w14:textId="77777777" w:rsidR="00953965" w:rsidRDefault="00953965" w:rsidP="00953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965" w14:paraId="34663A39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D6AA6" w14:textId="77777777" w:rsidR="00953965" w:rsidRDefault="00953965" w:rsidP="00953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120CC" w14:textId="77777777" w:rsidR="00953965" w:rsidRDefault="00953965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3F852" w14:textId="62D33E9A" w:rsidR="00953965" w:rsidRDefault="00344FE7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A1CD6" w14:textId="77777777" w:rsidR="00953965" w:rsidRDefault="00953965" w:rsidP="00953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0F651" w14:textId="77777777" w:rsidR="00953965" w:rsidRDefault="00953965" w:rsidP="00953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965" w14:paraId="09A085EA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6A68" w14:textId="77777777" w:rsidR="00953965" w:rsidRDefault="00953965" w:rsidP="00953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2FF7C" w14:textId="77777777" w:rsidR="00953965" w:rsidRDefault="00953965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FFA83" w14:textId="5D157EA6" w:rsidR="00953965" w:rsidRDefault="00344FE7" w:rsidP="00953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A2B7E" w14:textId="77777777" w:rsidR="00953965" w:rsidRDefault="00953965" w:rsidP="00953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32F0B" w14:textId="77777777" w:rsidR="00953965" w:rsidRDefault="00953965" w:rsidP="00953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965" w14:paraId="0E7D3EEB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E13B8" w14:textId="77777777" w:rsidR="00953965" w:rsidRDefault="00953965" w:rsidP="00953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7AC2" w14:textId="77777777" w:rsidR="00953965" w:rsidRDefault="00953965" w:rsidP="00953965">
            <w:pPr>
              <w:pStyle w:val="CRCoverPage"/>
              <w:spacing w:after="0"/>
              <w:rPr>
                <w:noProof/>
              </w:rPr>
            </w:pPr>
          </w:p>
        </w:tc>
      </w:tr>
      <w:tr w:rsidR="00953965" w14:paraId="3A743CE1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37A0F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E9699" w14:textId="77777777" w:rsidR="00953965" w:rsidRDefault="00953965" w:rsidP="00953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965" w:rsidRPr="008863B9" w14:paraId="20B73F99" w14:textId="77777777" w:rsidTr="00E06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060A7" w14:textId="77777777" w:rsidR="00953965" w:rsidRPr="008863B9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8A322" w14:textId="77777777" w:rsidR="00953965" w:rsidRPr="008863B9" w:rsidRDefault="00953965" w:rsidP="00953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965" w14:paraId="2B73FE30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F87CE" w14:textId="77777777" w:rsidR="00953965" w:rsidRDefault="00953965" w:rsidP="00953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9BEA8" w14:textId="358AF019" w:rsidR="00953965" w:rsidRDefault="00E4211D" w:rsidP="00953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S3i240213</w:t>
            </w:r>
          </w:p>
        </w:tc>
      </w:tr>
    </w:tbl>
    <w:p w14:paraId="28EB3865" w14:textId="77777777" w:rsidR="00036232" w:rsidRDefault="00036232" w:rsidP="00036232">
      <w:pPr>
        <w:rPr>
          <w:noProof/>
        </w:rPr>
        <w:sectPr w:rsidR="00036232" w:rsidSect="009608D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68A3A" w14:textId="77777777" w:rsidR="007F399A" w:rsidRDefault="007F399A" w:rsidP="00C36642"/>
    <w:p w14:paraId="3DA3E6FF" w14:textId="2A28AEC0" w:rsidR="00A77D79" w:rsidRPr="007F399A" w:rsidRDefault="007F399A" w:rsidP="007F399A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Start of First Change ***</w:t>
      </w:r>
    </w:p>
    <w:p w14:paraId="0A3D6F14" w14:textId="77777777" w:rsidR="00036232" w:rsidRPr="00760004" w:rsidRDefault="00036232" w:rsidP="00036232">
      <w:pPr>
        <w:pStyle w:val="Titre1"/>
      </w:pPr>
      <w:bookmarkStart w:id="1" w:name="_Toc161175742"/>
      <w:r w:rsidRPr="00760004">
        <w:t>2</w:t>
      </w:r>
      <w:r w:rsidRPr="00760004">
        <w:tab/>
        <w:t>References</w:t>
      </w:r>
      <w:bookmarkEnd w:id="1"/>
    </w:p>
    <w:p w14:paraId="71DB007E" w14:textId="77777777" w:rsidR="00036232" w:rsidRPr="00760004" w:rsidRDefault="00036232" w:rsidP="00036232">
      <w:r w:rsidRPr="00760004">
        <w:t>The following documents contain provisions which, through reference in this text, constitute provisions of the present document.</w:t>
      </w:r>
    </w:p>
    <w:p w14:paraId="79AEE4BF" w14:textId="77777777" w:rsidR="00036232" w:rsidRPr="00760004" w:rsidRDefault="00036232" w:rsidP="00036232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58A60B5" w14:textId="77777777" w:rsidR="00036232" w:rsidRPr="00760004" w:rsidRDefault="00036232" w:rsidP="00036232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68ACDA31" w14:textId="77777777" w:rsidR="00036232" w:rsidRPr="00760004" w:rsidRDefault="00036232" w:rsidP="00036232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4A3B6CDB" w14:textId="77777777" w:rsidR="00036232" w:rsidRPr="00760004" w:rsidRDefault="00036232" w:rsidP="00036232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64CBEC57" w14:textId="77777777" w:rsidR="00036232" w:rsidRPr="00760004" w:rsidRDefault="00036232" w:rsidP="00036232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7E36BD30" w14:textId="77777777" w:rsidR="00036232" w:rsidRPr="00760004" w:rsidRDefault="00036232" w:rsidP="00036232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1504D6BF" w14:textId="77777777" w:rsidR="00036232" w:rsidRPr="00760004" w:rsidRDefault="00036232" w:rsidP="00036232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75AF1E0C" w14:textId="77777777" w:rsidR="00036232" w:rsidRPr="00760004" w:rsidRDefault="00036232" w:rsidP="00036232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5A20A932" w14:textId="77777777" w:rsidR="00036232" w:rsidRPr="00760004" w:rsidRDefault="00036232" w:rsidP="00036232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3207C04D" w14:textId="77777777" w:rsidR="00036232" w:rsidRPr="00760004" w:rsidRDefault="00036232" w:rsidP="00036232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6E691B58" w14:textId="77777777" w:rsidR="00036232" w:rsidRPr="00760004" w:rsidRDefault="00036232" w:rsidP="00036232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514AE2D9" w14:textId="77777777" w:rsidR="00036232" w:rsidRPr="00760004" w:rsidRDefault="00036232" w:rsidP="00036232">
      <w:pPr>
        <w:pStyle w:val="EX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40ED7D9E" w14:textId="77777777" w:rsidR="00036232" w:rsidRPr="00760004" w:rsidRDefault="00036232" w:rsidP="00036232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71F8E79E" w14:textId="77777777" w:rsidR="00036232" w:rsidRPr="00760004" w:rsidRDefault="00036232" w:rsidP="00036232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74DA94B4" w14:textId="77777777" w:rsidR="00036232" w:rsidRPr="00760004" w:rsidRDefault="00036232" w:rsidP="00036232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0087A46C" w14:textId="77777777" w:rsidR="00036232" w:rsidRPr="00760004" w:rsidRDefault="00036232" w:rsidP="00036232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6EBB6D6B" w14:textId="77777777" w:rsidR="00036232" w:rsidRPr="00760004" w:rsidRDefault="00036232" w:rsidP="00036232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276185D4" w14:textId="77777777" w:rsidR="00036232" w:rsidRPr="00760004" w:rsidRDefault="00036232" w:rsidP="00036232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6357E0DE" w14:textId="77777777" w:rsidR="00036232" w:rsidRPr="00760004" w:rsidRDefault="00036232" w:rsidP="00036232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3D5A9019" w14:textId="77777777" w:rsidR="00036232" w:rsidRPr="00760004" w:rsidRDefault="00036232" w:rsidP="00036232">
      <w:pPr>
        <w:pStyle w:val="EX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5656D4B0" w14:textId="77777777" w:rsidR="00036232" w:rsidRPr="00760004" w:rsidRDefault="00036232" w:rsidP="00036232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5C2A5A53" w14:textId="77777777" w:rsidR="00036232" w:rsidRPr="00760004" w:rsidRDefault="00036232" w:rsidP="00036232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5FD7FBB1" w14:textId="77777777" w:rsidR="00036232" w:rsidRPr="0067485F" w:rsidRDefault="00036232" w:rsidP="00036232">
      <w:pPr>
        <w:pStyle w:val="EX"/>
        <w:rPr>
          <w:lang w:val="it-CH"/>
        </w:rPr>
      </w:pPr>
      <w:r w:rsidRPr="0067485F">
        <w:rPr>
          <w:lang w:val="it-CH"/>
        </w:rPr>
        <w:t>[20]</w:t>
      </w:r>
      <w:r w:rsidRPr="0067485F">
        <w:rPr>
          <w:lang w:val="it-CH"/>
        </w:rPr>
        <w:tab/>
        <w:t xml:space="preserve">OMA-TS-MLP-V3_5-20181211-C: "Open Mobile Alliance; Mobile Location Protocol, Candidate Version 3.5", </w:t>
      </w:r>
      <w:r w:rsidR="00000000">
        <w:fldChar w:fldCharType="begin"/>
      </w:r>
      <w:r w:rsidR="00000000">
        <w:instrText>HYPERLINK "https://www.openmobilealliance.org/release/MLS/V1_4-20181211-C/OMA-TS-MLP-V3_5-20181211-C.pdf"</w:instrText>
      </w:r>
      <w:r w:rsidR="00000000">
        <w:fldChar w:fldCharType="separate"/>
      </w:r>
      <w:r w:rsidRPr="0067485F">
        <w:rPr>
          <w:rStyle w:val="Lienhypertexte"/>
          <w:lang w:val="it-CH"/>
        </w:rPr>
        <w:t>https://www.openmobilealliance.org/release/MLS/V1_4-20181211-C/OMA-TS-MLP-V3_5-20181211-C.pdf</w:t>
      </w:r>
      <w:r w:rsidR="00000000">
        <w:rPr>
          <w:rStyle w:val="Lienhypertexte"/>
          <w:lang w:val="it-CH"/>
        </w:rPr>
        <w:fldChar w:fldCharType="end"/>
      </w:r>
      <w:r w:rsidRPr="0067485F">
        <w:rPr>
          <w:lang w:val="it-CH"/>
        </w:rPr>
        <w:t>.</w:t>
      </w:r>
    </w:p>
    <w:p w14:paraId="7BDF9176" w14:textId="77777777" w:rsidR="00036232" w:rsidRPr="00760004" w:rsidRDefault="00036232" w:rsidP="00036232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4ADC45BE" w14:textId="77777777" w:rsidR="00036232" w:rsidRPr="00760004" w:rsidRDefault="00036232" w:rsidP="00036232">
      <w:pPr>
        <w:pStyle w:val="EX"/>
      </w:pPr>
      <w:r w:rsidRPr="00760004">
        <w:lastRenderedPageBreak/>
        <w:t>[22]</w:t>
      </w:r>
      <w:r w:rsidRPr="00760004">
        <w:tab/>
        <w:t>3GPP TS 29.518: "5G System; Access and Mobility Management Services; Stage 3".</w:t>
      </w:r>
    </w:p>
    <w:p w14:paraId="7F6C56D2" w14:textId="77777777" w:rsidR="00036232" w:rsidRPr="00760004" w:rsidRDefault="00036232" w:rsidP="00036232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7A4BBD75" w14:textId="77777777" w:rsidR="00036232" w:rsidRPr="00760004" w:rsidRDefault="00036232" w:rsidP="00036232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46B0256B" w14:textId="77777777" w:rsidR="00036232" w:rsidRPr="00760004" w:rsidRDefault="00036232" w:rsidP="00036232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6E9853B5" w14:textId="77777777" w:rsidR="00036232" w:rsidRPr="00760004" w:rsidRDefault="00036232" w:rsidP="00036232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64D03ECA" w14:textId="77777777" w:rsidR="00036232" w:rsidRPr="0067485F" w:rsidRDefault="00036232" w:rsidP="00036232">
      <w:pPr>
        <w:pStyle w:val="EX"/>
        <w:rPr>
          <w:lang w:val="it-CH"/>
        </w:rPr>
      </w:pPr>
      <w:r w:rsidRPr="0067485F">
        <w:rPr>
          <w:lang w:val="it-CH"/>
        </w:rPr>
        <w:t>[27]</w:t>
      </w:r>
      <w:r w:rsidRPr="0067485F">
        <w:rPr>
          <w:lang w:val="it-CH"/>
        </w:rPr>
        <w:tab/>
        <w:t>IETF RFC 2460: "Internet Protocol, Version 6 (IPv6) Specification".</w:t>
      </w:r>
    </w:p>
    <w:p w14:paraId="2405A4ED" w14:textId="77777777" w:rsidR="00036232" w:rsidRPr="0067485F" w:rsidRDefault="00036232" w:rsidP="00036232">
      <w:pPr>
        <w:pStyle w:val="EX"/>
        <w:rPr>
          <w:lang w:val="it-CH"/>
        </w:rPr>
      </w:pPr>
      <w:r w:rsidRPr="0067485F">
        <w:rPr>
          <w:lang w:val="it-CH"/>
        </w:rPr>
        <w:t>[28]</w:t>
      </w:r>
      <w:r w:rsidRPr="0067485F">
        <w:rPr>
          <w:lang w:val="it-CH"/>
        </w:rPr>
        <w:tab/>
        <w:t>IETF RFC 793: "Transmission Control Protocol".</w:t>
      </w:r>
    </w:p>
    <w:p w14:paraId="0794CDE6" w14:textId="77777777" w:rsidR="00036232" w:rsidRPr="0067485F" w:rsidRDefault="00036232" w:rsidP="00036232">
      <w:pPr>
        <w:pStyle w:val="EX"/>
        <w:rPr>
          <w:lang w:val="it-CH"/>
        </w:rPr>
      </w:pPr>
      <w:r w:rsidRPr="0067485F">
        <w:rPr>
          <w:lang w:val="it-CH"/>
        </w:rPr>
        <w:t>[29]</w:t>
      </w:r>
      <w:r w:rsidRPr="0067485F">
        <w:rPr>
          <w:lang w:val="it-CH"/>
        </w:rPr>
        <w:tab/>
        <w:t>IETF RFC 768: "User Datagram Protocol".</w:t>
      </w:r>
    </w:p>
    <w:p w14:paraId="72ABB410" w14:textId="77777777" w:rsidR="00036232" w:rsidRPr="0067485F" w:rsidRDefault="00036232" w:rsidP="00036232">
      <w:pPr>
        <w:pStyle w:val="EX"/>
        <w:rPr>
          <w:lang w:val="it-CH"/>
        </w:rPr>
      </w:pPr>
      <w:r w:rsidRPr="0067485F">
        <w:rPr>
          <w:lang w:val="it-CH"/>
        </w:rPr>
        <w:t>[30]</w:t>
      </w:r>
      <w:r w:rsidRPr="0067485F">
        <w:rPr>
          <w:lang w:val="it-CH"/>
        </w:rPr>
        <w:tab/>
        <w:t>IETF RFC 4340: "Datagram Congestion Control Protocol (DCCP)".</w:t>
      </w:r>
    </w:p>
    <w:p w14:paraId="4027BCE7" w14:textId="77777777" w:rsidR="00036232" w:rsidRPr="00760004" w:rsidRDefault="00036232" w:rsidP="00036232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4F86C3C2" w14:textId="77777777" w:rsidR="00036232" w:rsidRPr="00760004" w:rsidRDefault="00036232" w:rsidP="00036232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0010BB27" w14:textId="77777777" w:rsidR="00036232" w:rsidRPr="00760004" w:rsidRDefault="00036232" w:rsidP="00036232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1CE87A32" w14:textId="77777777" w:rsidR="00036232" w:rsidRPr="00760004" w:rsidRDefault="00036232" w:rsidP="00036232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1DA49E65" w14:textId="77777777" w:rsidR="00036232" w:rsidRPr="00760004" w:rsidRDefault="00036232" w:rsidP="00036232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4F5D3BB8" w14:textId="77777777" w:rsidR="00036232" w:rsidRPr="00760004" w:rsidRDefault="00036232" w:rsidP="00036232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46C8D012" w14:textId="77777777" w:rsidR="00036232" w:rsidRPr="00760004" w:rsidRDefault="00036232" w:rsidP="00036232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0E30E4B" w14:textId="77777777" w:rsidR="00036232" w:rsidRPr="00760004" w:rsidRDefault="00036232" w:rsidP="00036232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41A81F39" w14:textId="77777777" w:rsidR="00036232" w:rsidRPr="0067485F" w:rsidRDefault="00036232" w:rsidP="00036232">
      <w:pPr>
        <w:pStyle w:val="EX"/>
        <w:rPr>
          <w:lang w:val="it-CH"/>
        </w:rPr>
      </w:pPr>
      <w:r w:rsidRPr="0067485F">
        <w:rPr>
          <w:lang w:val="it-CH"/>
        </w:rPr>
        <w:t>[39]</w:t>
      </w:r>
      <w:r w:rsidRPr="0067485F">
        <w:rPr>
          <w:lang w:val="it-CH"/>
        </w:rPr>
        <w:tab/>
        <w:t>OMA-TS-MMS_ENC-V1_3-20110913-A: "Multimedia Messaging Service Encapsulation Protocol".</w:t>
      </w:r>
    </w:p>
    <w:p w14:paraId="69C2AE96" w14:textId="77777777" w:rsidR="00036232" w:rsidRPr="00760004" w:rsidRDefault="00036232" w:rsidP="00036232">
      <w:pPr>
        <w:pStyle w:val="EX"/>
      </w:pPr>
      <w:r w:rsidRPr="0067485F">
        <w:rPr>
          <w:lang w:val="it-CH"/>
        </w:rPr>
        <w:t>[40]</w:t>
      </w:r>
      <w:r w:rsidRPr="0067485F">
        <w:rPr>
          <w:lang w:val="it-CH"/>
        </w:rPr>
        <w:tab/>
        <w:t xml:space="preserve">3GPP TS 23.140: "Multimedia Messaging Protocol. </w:t>
      </w:r>
      <w:r w:rsidRPr="00760004">
        <w:t>Functional Description. Stage 2".</w:t>
      </w:r>
    </w:p>
    <w:p w14:paraId="6CB0AB5F" w14:textId="77777777" w:rsidR="00036232" w:rsidRPr="00760004" w:rsidRDefault="00036232" w:rsidP="00036232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50AB5784" w14:textId="77777777" w:rsidR="00036232" w:rsidRDefault="00036232" w:rsidP="00036232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58495478" w14:textId="77777777" w:rsidR="00036232" w:rsidRPr="0067485F" w:rsidRDefault="00036232" w:rsidP="00036232">
      <w:pPr>
        <w:pStyle w:val="EX"/>
        <w:rPr>
          <w:lang w:val="fr-CH"/>
        </w:rPr>
      </w:pPr>
      <w:r w:rsidRPr="0067485F">
        <w:rPr>
          <w:lang w:val="fr-CH"/>
        </w:rPr>
        <w:t>[43]</w:t>
      </w:r>
      <w:r w:rsidRPr="0067485F">
        <w:rPr>
          <w:lang w:val="fr-CH"/>
        </w:rPr>
        <w:tab/>
        <w:t xml:space="preserve">IETF RFC </w:t>
      </w:r>
      <w:proofErr w:type="gramStart"/>
      <w:r w:rsidRPr="0067485F">
        <w:rPr>
          <w:lang w:val="fr-CH"/>
        </w:rPr>
        <w:t>4566:</w:t>
      </w:r>
      <w:proofErr w:type="gramEnd"/>
      <w:r w:rsidRPr="0067485F">
        <w:rPr>
          <w:lang w:val="fr-CH"/>
        </w:rPr>
        <w:t xml:space="preserve"> "SDP: Session Description Protocol".</w:t>
      </w:r>
    </w:p>
    <w:p w14:paraId="103A608E" w14:textId="77777777" w:rsidR="00036232" w:rsidRDefault="00036232" w:rsidP="00036232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2A96DCB6" w14:textId="77777777" w:rsidR="00036232" w:rsidRDefault="00036232" w:rsidP="00036232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789E03A3" w14:textId="77777777" w:rsidR="00036232" w:rsidRDefault="00036232" w:rsidP="00036232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60FE7607" w14:textId="77777777" w:rsidR="00036232" w:rsidRDefault="00036232" w:rsidP="00036232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1D02E773" w14:textId="77777777" w:rsidR="00036232" w:rsidRDefault="00036232" w:rsidP="00036232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1375F8C0" w14:textId="77777777" w:rsidR="00036232" w:rsidRDefault="00036232" w:rsidP="00036232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FD4ACA7" w14:textId="77777777" w:rsidR="00036232" w:rsidRDefault="00036232" w:rsidP="0003623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0CF0406A" w14:textId="77777777" w:rsidR="00036232" w:rsidRDefault="00036232" w:rsidP="0003623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77E3C964" w14:textId="77777777" w:rsidR="00036232" w:rsidRDefault="00036232" w:rsidP="0003623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78B20BF1" w14:textId="77777777" w:rsidR="00036232" w:rsidRDefault="00036232" w:rsidP="00036232">
      <w:pPr>
        <w:pStyle w:val="EX"/>
      </w:pPr>
      <w:r>
        <w:lastRenderedPageBreak/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61811E40" w14:textId="77777777" w:rsidR="00036232" w:rsidRPr="00760004" w:rsidRDefault="00036232" w:rsidP="00036232">
      <w:pPr>
        <w:pStyle w:val="EX"/>
      </w:pPr>
      <w:r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1726746" w14:textId="77777777" w:rsidR="00036232" w:rsidRDefault="00036232" w:rsidP="00036232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0CF0C319" w14:textId="77777777" w:rsidR="00036232" w:rsidRDefault="00036232" w:rsidP="00036232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0B794152" w14:textId="77777777" w:rsidR="00036232" w:rsidRPr="009C239B" w:rsidRDefault="00036232" w:rsidP="00036232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45CB92D9" w14:textId="77777777" w:rsidR="00036232" w:rsidRPr="009C239B" w:rsidRDefault="00036232" w:rsidP="00036232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2DCD612E" w14:textId="77777777" w:rsidR="00036232" w:rsidRPr="009C239B" w:rsidRDefault="00036232" w:rsidP="00036232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3B15ED17" w14:textId="77777777" w:rsidR="00036232" w:rsidRDefault="00036232" w:rsidP="00036232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53355ADB" w14:textId="77777777" w:rsidR="00036232" w:rsidRPr="009C239B" w:rsidRDefault="00036232" w:rsidP="00036232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40EB52AF" w14:textId="77777777" w:rsidR="00036232" w:rsidRDefault="00036232" w:rsidP="00036232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1ECFD639" w14:textId="77777777" w:rsidR="00036232" w:rsidRDefault="00036232" w:rsidP="00036232">
      <w:pPr>
        <w:pStyle w:val="EX"/>
      </w:pPr>
      <w:r>
        <w:t>[63]</w:t>
      </w:r>
      <w:r>
        <w:tab/>
        <w:t>3GPP TS 29.122: "T8 reference point for Northbound APIs".</w:t>
      </w:r>
    </w:p>
    <w:p w14:paraId="265A0999" w14:textId="77777777" w:rsidR="00036232" w:rsidRDefault="00036232" w:rsidP="00036232">
      <w:pPr>
        <w:pStyle w:val="EX"/>
      </w:pPr>
      <w:r>
        <w:t>[64]</w:t>
      </w:r>
      <w:r>
        <w:tab/>
        <w:t>3GPP TS 29.598: "5G System; Unstructured Data Storage Services; Stage3".</w:t>
      </w:r>
    </w:p>
    <w:p w14:paraId="672EF198" w14:textId="77777777" w:rsidR="00036232" w:rsidRDefault="00036232" w:rsidP="00036232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0EF74B35" w14:textId="77777777" w:rsidR="00036232" w:rsidRPr="00D83B5C" w:rsidRDefault="00036232" w:rsidP="00036232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400CF4D0" w14:textId="77777777" w:rsidR="00036232" w:rsidRDefault="00036232" w:rsidP="00036232">
      <w:pPr>
        <w:pStyle w:val="EX"/>
      </w:pPr>
      <w:r>
        <w:t>[67]</w:t>
      </w:r>
      <w:r>
        <w:tab/>
        <w:t>GSMA IR.88: "IR.88 LTE and EPC Roaming Guidelines".</w:t>
      </w:r>
    </w:p>
    <w:p w14:paraId="4C18B11E" w14:textId="77777777" w:rsidR="00036232" w:rsidRDefault="00036232" w:rsidP="00036232">
      <w:pPr>
        <w:pStyle w:val="EX"/>
      </w:pPr>
      <w:r>
        <w:t>[68]</w:t>
      </w:r>
      <w:r>
        <w:tab/>
        <w:t>GSMA NG.114 "IMS Profile for Voice, Video and Messaging over 5GS".</w:t>
      </w:r>
    </w:p>
    <w:p w14:paraId="6A4FB8C4" w14:textId="77777777" w:rsidR="00036232" w:rsidRDefault="00036232" w:rsidP="00036232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0F70347D" w14:textId="77777777" w:rsidR="00036232" w:rsidRDefault="00036232" w:rsidP="00036232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5E9A477F" w14:textId="77777777" w:rsidR="00036232" w:rsidRDefault="00036232" w:rsidP="00036232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5FB5B3CB" w14:textId="77777777" w:rsidR="00036232" w:rsidRDefault="00036232" w:rsidP="00036232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58BF58B9" w14:textId="36E97C58" w:rsidR="00036232" w:rsidRDefault="00036232" w:rsidP="00036232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</w:t>
      </w:r>
      <w:ins w:id="6" w:author="Simon Znaty" w:date="2024-04-01T03:03:00Z" w16du:dateUtc="2024-04-01T01:03:00Z">
        <w:r>
          <w:t>26</w:t>
        </w:r>
      </w:ins>
      <w:del w:id="7" w:author="Simon Znaty" w:date="2024-04-01T03:03:00Z" w16du:dateUtc="2024-04-01T01:03:00Z">
        <w:r w:rsidDel="00036232">
          <w:delText>17</w:delText>
        </w:r>
      </w:del>
      <w:r>
        <w:t>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3FBB9337" w14:textId="77777777" w:rsidR="00036232" w:rsidRDefault="00036232" w:rsidP="00036232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1A0B6EF0" w14:textId="77777777" w:rsidR="00036232" w:rsidRDefault="00036232" w:rsidP="00036232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 and Session Description Protocol (SDP); Stage 3</w:t>
      </w:r>
      <w:r w:rsidRPr="00FE153B">
        <w:t>"</w:t>
      </w:r>
      <w:r>
        <w:t>.</w:t>
      </w:r>
    </w:p>
    <w:p w14:paraId="43ABAB61" w14:textId="77777777" w:rsidR="00036232" w:rsidRDefault="00036232" w:rsidP="00036232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6" w:history="1">
        <w:r w:rsidRPr="00EE68C3">
          <w:rPr>
            <w:rStyle w:val="Lienhypertexte"/>
          </w:rPr>
          <w:t>https://www.iana.org/assignments/sip-parameters/sip-parameters.xhtml</w:t>
        </w:r>
      </w:hyperlink>
    </w:p>
    <w:p w14:paraId="2BDA78F0" w14:textId="77777777" w:rsidR="00036232" w:rsidRPr="00F072E1" w:rsidRDefault="00036232" w:rsidP="00036232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775E5AB6" w14:textId="77777777" w:rsidR="00036232" w:rsidRDefault="00036232" w:rsidP="00036232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79CAFBEA" w14:textId="77777777" w:rsidR="00036232" w:rsidRPr="0051123D" w:rsidRDefault="00036232" w:rsidP="00036232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7B2F2D53" w14:textId="77777777" w:rsidR="00036232" w:rsidRDefault="00036232" w:rsidP="00036232">
      <w:pPr>
        <w:pStyle w:val="EX"/>
      </w:pPr>
      <w:r>
        <w:t>[79]</w:t>
      </w:r>
      <w:r>
        <w:tab/>
        <w:t>IETF RFC 4975: "The Message Session Relay Protocol (MSRP)".</w:t>
      </w:r>
    </w:p>
    <w:p w14:paraId="5BEAC9F4" w14:textId="77777777" w:rsidR="00036232" w:rsidRPr="00607FDB" w:rsidRDefault="00036232" w:rsidP="00036232">
      <w:pPr>
        <w:pStyle w:val="EX"/>
      </w:pPr>
      <w:r>
        <w:lastRenderedPageBreak/>
        <w:t>[80]</w:t>
      </w:r>
      <w:r>
        <w:tab/>
        <w:t>IETF RFC 3862: "Common Presence and Instant Messaging (CPIM): Message Format".</w:t>
      </w:r>
    </w:p>
    <w:p w14:paraId="595278C5" w14:textId="77777777" w:rsidR="00036232" w:rsidRPr="0067485F" w:rsidRDefault="00036232" w:rsidP="00036232">
      <w:pPr>
        <w:pStyle w:val="EX"/>
        <w:rPr>
          <w:lang w:val="fr-CH"/>
        </w:rPr>
      </w:pPr>
      <w:r w:rsidRPr="0067485F">
        <w:rPr>
          <w:lang w:val="fr-CH"/>
        </w:rPr>
        <w:t>[81]</w:t>
      </w:r>
      <w:r w:rsidRPr="0067485F">
        <w:rPr>
          <w:lang w:val="fr-CH"/>
        </w:rPr>
        <w:tab/>
        <w:t xml:space="preserve">IETF RFC </w:t>
      </w:r>
      <w:proofErr w:type="gramStart"/>
      <w:r w:rsidRPr="0067485F">
        <w:rPr>
          <w:lang w:val="fr-CH"/>
        </w:rPr>
        <w:t>5438:</w:t>
      </w:r>
      <w:proofErr w:type="gramEnd"/>
      <w:r w:rsidRPr="0067485F">
        <w:rPr>
          <w:lang w:val="fr-CH"/>
        </w:rPr>
        <w:t xml:space="preserve"> "Instant Message Disposition Notification (IMDN)".</w:t>
      </w:r>
    </w:p>
    <w:p w14:paraId="4BF00352" w14:textId="77777777" w:rsidR="00036232" w:rsidRDefault="00036232" w:rsidP="00036232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51BC2DE4" w14:textId="77777777" w:rsidR="00036232" w:rsidRPr="0067485F" w:rsidRDefault="00036232" w:rsidP="00036232">
      <w:pPr>
        <w:pStyle w:val="EX"/>
        <w:rPr>
          <w:lang w:val="fr-CH"/>
        </w:rPr>
      </w:pPr>
      <w:r w:rsidRPr="0067485F">
        <w:rPr>
          <w:lang w:val="fr-CH"/>
        </w:rPr>
        <w:t>[83]</w:t>
      </w:r>
      <w:r>
        <w:rPr>
          <w:lang w:val="fr-FR"/>
        </w:rPr>
        <w:tab/>
      </w:r>
      <w:r w:rsidRPr="00B7745D">
        <w:rPr>
          <w:lang w:val="fr-FR"/>
        </w:rPr>
        <w:t xml:space="preserve">IETF RFC </w:t>
      </w:r>
      <w:proofErr w:type="gramStart"/>
      <w:r w:rsidRPr="00B7745D">
        <w:rPr>
          <w:lang w:val="fr-FR"/>
        </w:rPr>
        <w:t>4566:</w:t>
      </w:r>
      <w:proofErr w:type="gramEnd"/>
      <w:r w:rsidRPr="00B7745D">
        <w:rPr>
          <w:lang w:val="fr-FR"/>
        </w:rPr>
        <w:t xml:space="preserve">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3B395A25" w14:textId="77777777" w:rsidR="00036232" w:rsidRPr="007C6561" w:rsidRDefault="00036232" w:rsidP="00036232">
      <w:pPr>
        <w:pStyle w:val="EX"/>
        <w:rPr>
          <w:lang w:val="en-US"/>
        </w:rPr>
      </w:pPr>
      <w:r w:rsidRPr="007C6561">
        <w:rPr>
          <w:lang w:val="en-US"/>
        </w:rPr>
        <w:t>[84]</w:t>
      </w:r>
      <w:r w:rsidRPr="007C6561">
        <w:rPr>
          <w:lang w:val="en-US"/>
        </w:rPr>
        <w:tab/>
        <w:t>3GPP TS 36.455: "Evolved Universal Terrestrial Radio Access (E-UTRA); LTE Positioning Protocol A (</w:t>
      </w:r>
      <w:proofErr w:type="spellStart"/>
      <w:r w:rsidRPr="007C6561">
        <w:rPr>
          <w:lang w:val="en-US"/>
        </w:rPr>
        <w:t>LPPa</w:t>
      </w:r>
      <w:proofErr w:type="spellEnd"/>
      <w:r w:rsidRPr="007C6561">
        <w:rPr>
          <w:lang w:val="en-US"/>
        </w:rPr>
        <w:t>) ".</w:t>
      </w:r>
    </w:p>
    <w:p w14:paraId="224420E0" w14:textId="77777777" w:rsidR="00036232" w:rsidRPr="007C6561" w:rsidRDefault="00036232" w:rsidP="00036232">
      <w:pPr>
        <w:pStyle w:val="EX"/>
        <w:rPr>
          <w:lang w:val="en-US"/>
        </w:rPr>
      </w:pPr>
      <w:r w:rsidRPr="007C6561">
        <w:rPr>
          <w:lang w:val="en-US"/>
        </w:rPr>
        <w:t>[85]</w:t>
      </w:r>
      <w:r w:rsidRPr="007C6561">
        <w:rPr>
          <w:lang w:val="en-US"/>
        </w:rPr>
        <w:tab/>
        <w:t>3GPP TS 37.355: "LTE Positioning Protocol (LPP) ".</w:t>
      </w:r>
    </w:p>
    <w:p w14:paraId="2AADE647" w14:textId="77777777" w:rsidR="00036232" w:rsidRDefault="00036232" w:rsidP="00036232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6C67EE68" w14:textId="77777777" w:rsidR="00036232" w:rsidRPr="00920654" w:rsidRDefault="00036232" w:rsidP="00036232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6A3209F5" w14:textId="77777777" w:rsidR="00036232" w:rsidRPr="008B324B" w:rsidRDefault="00036232" w:rsidP="00036232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1CB4F7B7" w14:textId="77777777" w:rsidR="00036232" w:rsidRPr="008B324B" w:rsidRDefault="00036232" w:rsidP="00036232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658FD6AF" w14:textId="77777777" w:rsidR="00036232" w:rsidRPr="008B324B" w:rsidRDefault="00036232" w:rsidP="00036232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A2BE20C" w14:textId="77777777" w:rsidR="00036232" w:rsidRDefault="00036232" w:rsidP="00036232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8" w:name="_Hlk101978226"/>
      <w:r w:rsidRPr="008B324B">
        <w:t>"</w:t>
      </w:r>
      <w:bookmarkEnd w:id="8"/>
      <w:r w:rsidRPr="008B324B">
        <w:t>5G System; Policy Authorization Service; Stage 3".</w:t>
      </w:r>
    </w:p>
    <w:p w14:paraId="608BC478" w14:textId="77777777" w:rsidR="00036232" w:rsidRDefault="00036232" w:rsidP="00036232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6CFD0ED3" w14:textId="77777777" w:rsidR="00036232" w:rsidRDefault="00036232" w:rsidP="00036232">
      <w:pPr>
        <w:pStyle w:val="EX"/>
      </w:pPr>
      <w:r>
        <w:t>[93]</w:t>
      </w:r>
      <w:r>
        <w:tab/>
        <w:t>3GPP TS 24.008: "</w:t>
      </w:r>
      <w:r w:rsidRPr="003E2B3D">
        <w:t>Mobile radio interface Layer 3 specification; Core network protocols; Stage 3</w:t>
      </w:r>
      <w:r>
        <w:t>".</w:t>
      </w:r>
    </w:p>
    <w:p w14:paraId="432EAFAF" w14:textId="77777777" w:rsidR="00036232" w:rsidRDefault="00036232" w:rsidP="00036232">
      <w:pPr>
        <w:pStyle w:val="EX"/>
      </w:pPr>
      <w:r>
        <w:t>[94]</w:t>
      </w:r>
      <w:r>
        <w:tab/>
      </w:r>
      <w:r w:rsidRPr="000764AE">
        <w:t>3GPP TS 29.</w:t>
      </w:r>
      <w:r>
        <w:t>551</w:t>
      </w:r>
      <w:r w:rsidRPr="000764AE">
        <w:t xml:space="preserve">: </w:t>
      </w:r>
      <w:r w:rsidRPr="00920654">
        <w:t>"</w:t>
      </w:r>
      <w:r>
        <w:t>5G System; Packet Flow Description Management Service; Stage 3</w:t>
      </w:r>
      <w:r w:rsidRPr="000764AE">
        <w:t>".</w:t>
      </w:r>
    </w:p>
    <w:p w14:paraId="7116B04D" w14:textId="77777777" w:rsidR="00036232" w:rsidRDefault="00036232" w:rsidP="00036232">
      <w:pPr>
        <w:pStyle w:val="EX"/>
      </w:pPr>
      <w:r>
        <w:t>[95]</w:t>
      </w:r>
      <w:r>
        <w:tab/>
        <w:t>3GPP TS 24.341: "Support of SMS over IP networks, Stage 3".</w:t>
      </w:r>
    </w:p>
    <w:p w14:paraId="0E76711D" w14:textId="77777777" w:rsidR="00036232" w:rsidRDefault="00036232" w:rsidP="00036232">
      <w:pPr>
        <w:pStyle w:val="EX"/>
      </w:pPr>
      <w:r>
        <w:t>[96]</w:t>
      </w:r>
      <w:r>
        <w:tab/>
        <w:t>3GPP TS 29.272 "</w:t>
      </w:r>
      <w:r w:rsidRPr="000710D6">
        <w:t xml:space="preserve"> </w:t>
      </w:r>
      <w:r>
        <w:t>Mobility Management Entity (MME) and Serving GPRS Support Node (SGSN) related interfaces based on Diameter protocol".</w:t>
      </w:r>
    </w:p>
    <w:p w14:paraId="70DE11D1" w14:textId="77777777" w:rsidR="00036232" w:rsidRPr="00760004" w:rsidRDefault="00036232" w:rsidP="00036232">
      <w:pPr>
        <w:pStyle w:val="EX"/>
      </w:pPr>
      <w:r>
        <w:t>[97]</w:t>
      </w:r>
      <w:r>
        <w:tab/>
        <w:t>3GPP TS 32.299: "</w:t>
      </w:r>
      <w:r w:rsidRPr="00536162">
        <w:t>Telecommunication management; Charging management; Diameter charging applications</w:t>
      </w:r>
      <w:r>
        <w:t>".</w:t>
      </w:r>
    </w:p>
    <w:p w14:paraId="093872D5" w14:textId="77777777" w:rsidR="007F399A" w:rsidRDefault="007F399A" w:rsidP="00C36642">
      <w:pPr>
        <w:pStyle w:val="EX"/>
      </w:pPr>
    </w:p>
    <w:p w14:paraId="60B5A597" w14:textId="77777777" w:rsidR="007F399A" w:rsidRDefault="007F399A" w:rsidP="007F399A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 w14:paraId="6289271A" w14:textId="77777777" w:rsidR="007F399A" w:rsidRDefault="007F399A" w:rsidP="00C36642">
      <w:pPr>
        <w:pStyle w:val="EX"/>
      </w:pPr>
    </w:p>
    <w:p w14:paraId="6CE363DF" w14:textId="45DC297A" w:rsidR="006370BC" w:rsidRPr="00760004" w:rsidRDefault="006370BC" w:rsidP="006370BC">
      <w:pPr>
        <w:pStyle w:val="NO"/>
      </w:pPr>
    </w:p>
    <w:sectPr w:rsidR="006370BC" w:rsidRPr="0076000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71893" w14:textId="77777777" w:rsidR="009608D4" w:rsidRDefault="009608D4">
      <w:r>
        <w:separator/>
      </w:r>
    </w:p>
  </w:endnote>
  <w:endnote w:type="continuationSeparator" w:id="0">
    <w:p w14:paraId="6D13B343" w14:textId="77777777" w:rsidR="009608D4" w:rsidRDefault="0096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A8EB6" w14:textId="77777777" w:rsidR="009608D4" w:rsidRDefault="009608D4">
      <w:r>
        <w:separator/>
      </w:r>
    </w:p>
  </w:footnote>
  <w:footnote w:type="continuationSeparator" w:id="0">
    <w:p w14:paraId="53B8DACD" w14:textId="77777777" w:rsidR="009608D4" w:rsidRDefault="0096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BA56F" w14:textId="77777777" w:rsidR="00036232" w:rsidRDefault="000362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0A193" w14:textId="0C17F7B2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6DC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EFF7675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EAF"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3EEB3CF3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6DC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DE8"/>
    <w:rsid w:val="00001FD0"/>
    <w:rsid w:val="000026B6"/>
    <w:rsid w:val="000030DB"/>
    <w:rsid w:val="0000550C"/>
    <w:rsid w:val="000058B9"/>
    <w:rsid w:val="00005BF8"/>
    <w:rsid w:val="00005F74"/>
    <w:rsid w:val="0000736D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232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4A4C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00A"/>
    <w:rsid w:val="001A4D4F"/>
    <w:rsid w:val="001A4D6F"/>
    <w:rsid w:val="001A556B"/>
    <w:rsid w:val="001A55AC"/>
    <w:rsid w:val="001A5D86"/>
    <w:rsid w:val="001A5DEE"/>
    <w:rsid w:val="001A6001"/>
    <w:rsid w:val="001A6E9A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31C4"/>
    <w:rsid w:val="00264096"/>
    <w:rsid w:val="00264115"/>
    <w:rsid w:val="002642A5"/>
    <w:rsid w:val="00264C2D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965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36D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A4F"/>
    <w:rsid w:val="002F5E84"/>
    <w:rsid w:val="002F65B3"/>
    <w:rsid w:val="002F6AEA"/>
    <w:rsid w:val="002F77FA"/>
    <w:rsid w:val="0030107D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5933"/>
    <w:rsid w:val="0032684B"/>
    <w:rsid w:val="00326961"/>
    <w:rsid w:val="00326B7F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4FE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544"/>
    <w:rsid w:val="003D49D0"/>
    <w:rsid w:val="003D6FEE"/>
    <w:rsid w:val="003D71C7"/>
    <w:rsid w:val="003D7D6D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34A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875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382"/>
    <w:rsid w:val="004426D3"/>
    <w:rsid w:val="00443A13"/>
    <w:rsid w:val="004441C1"/>
    <w:rsid w:val="00444B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0A3F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E37"/>
    <w:rsid w:val="004C2AAF"/>
    <w:rsid w:val="004C2BAE"/>
    <w:rsid w:val="004C2C9C"/>
    <w:rsid w:val="004C3029"/>
    <w:rsid w:val="004C3146"/>
    <w:rsid w:val="004C3B17"/>
    <w:rsid w:val="004C479D"/>
    <w:rsid w:val="004C489C"/>
    <w:rsid w:val="004C5610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CC6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37E53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1755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399A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00B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465E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965"/>
    <w:rsid w:val="00953AA8"/>
    <w:rsid w:val="00953D2B"/>
    <w:rsid w:val="009550EF"/>
    <w:rsid w:val="0095533C"/>
    <w:rsid w:val="0095547F"/>
    <w:rsid w:val="009563A2"/>
    <w:rsid w:val="009573AC"/>
    <w:rsid w:val="00957908"/>
    <w:rsid w:val="009608D4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9F4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A7F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77D79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4F29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5C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A95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642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948"/>
    <w:rsid w:val="00C86F56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11D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B9E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4A1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2EC3"/>
    <w:rsid w:val="00F43520"/>
    <w:rsid w:val="00F43EF5"/>
    <w:rsid w:val="00F44347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29D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C05E3"/>
    <w:rsid w:val="00FC081D"/>
    <w:rsid w:val="00FC1192"/>
    <w:rsid w:val="00FC1365"/>
    <w:rsid w:val="00FC1863"/>
    <w:rsid w:val="00FC1B8E"/>
    <w:rsid w:val="00FC1C6A"/>
    <w:rsid w:val="00FC293C"/>
    <w:rsid w:val="00FC307B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3685"/>
    <w:rsid w:val="00FF40E1"/>
    <w:rsid w:val="00FF4E01"/>
    <w:rsid w:val="00FF5A8C"/>
    <w:rsid w:val="00FF5C10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uiPriority w:val="99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  <w:rsid w:val="00674BD0"/>
  </w:style>
  <w:style w:type="character" w:customStyle="1" w:styleId="ui-provider">
    <w:name w:val="ui-provider"/>
    <w:basedOn w:val="Policepardfau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1975</Words>
  <Characters>10152</Characters>
  <Application>Microsoft Office Word</Application>
  <DocSecurity>0</DocSecurity>
  <Lines>184</Lines>
  <Paragraphs>78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12049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Simon</cp:lastModifiedBy>
  <cp:revision>2</cp:revision>
  <cp:lastPrinted>2018-08-16T06:18:00Z</cp:lastPrinted>
  <dcterms:created xsi:type="dcterms:W3CDTF">2024-04-18T16:08:00Z</dcterms:created>
  <dcterms:modified xsi:type="dcterms:W3CDTF">2024-04-18T16:08:00Z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