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28C6CC" w14:textId="4F3CCF5A" w:rsidR="004C5610" w:rsidRDefault="004C5610" w:rsidP="004C5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s3i2402</w:t>
        </w:r>
        <w:r w:rsidR="00EB58D2">
          <w:rPr>
            <w:b/>
            <w:i/>
            <w:noProof/>
            <w:sz w:val="28"/>
          </w:rPr>
          <w:t>98</w:t>
        </w:r>
      </w:fldSimple>
    </w:p>
    <w:p w14:paraId="355F47F7" w14:textId="77777777" w:rsidR="004C5610" w:rsidRDefault="00000000" w:rsidP="004C56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C5610" w:rsidRPr="00BA51D9">
          <w:rPr>
            <w:b/>
            <w:noProof/>
            <w:sz w:val="24"/>
          </w:rPr>
          <w:t>Washington DC</w:t>
        </w:r>
      </w:fldSimple>
      <w:r w:rsidR="004C5610">
        <w:rPr>
          <w:b/>
          <w:noProof/>
          <w:sz w:val="24"/>
        </w:rPr>
        <w:t xml:space="preserve">, </w:t>
      </w:r>
      <w:fldSimple w:instr=" DOCPROPERTY  Country  \* MERGEFORMAT ">
        <w:r w:rsidR="004C5610" w:rsidRPr="00BA51D9">
          <w:rPr>
            <w:b/>
            <w:noProof/>
            <w:sz w:val="24"/>
          </w:rPr>
          <w:t>United States</w:t>
        </w:r>
      </w:fldSimple>
      <w:r w:rsidR="004C5610">
        <w:rPr>
          <w:b/>
          <w:noProof/>
          <w:sz w:val="24"/>
        </w:rPr>
        <w:t xml:space="preserve">, </w:t>
      </w:r>
      <w:fldSimple w:instr=" DOCPROPERTY  StartDate  \* MERGEFORMAT ">
        <w:r w:rsidR="004C5610" w:rsidRPr="00BA51D9">
          <w:rPr>
            <w:b/>
            <w:noProof/>
            <w:sz w:val="24"/>
          </w:rPr>
          <w:t>16th Apr 2024</w:t>
        </w:r>
      </w:fldSimple>
      <w:r w:rsidR="004C5610">
        <w:rPr>
          <w:b/>
          <w:noProof/>
          <w:sz w:val="24"/>
        </w:rPr>
        <w:t xml:space="preserve"> - </w:t>
      </w:r>
      <w:fldSimple w:instr=" DOCPROPERTY  EndDate  \* MERGEFORMAT ">
        <w:r w:rsidR="004C5610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610" w14:paraId="1C644DE9" w14:textId="77777777" w:rsidTr="00E067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8AFFD" w14:textId="77777777" w:rsidR="004C5610" w:rsidRDefault="004C5610" w:rsidP="00E067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C5610" w14:paraId="59739A86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DA4AF" w14:textId="77777777" w:rsidR="004C5610" w:rsidRDefault="004C5610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5610" w14:paraId="57031BE8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BF56D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4E0408DF" w14:textId="77777777" w:rsidTr="00E06751">
        <w:tc>
          <w:tcPr>
            <w:tcW w:w="142" w:type="dxa"/>
            <w:tcBorders>
              <w:left w:val="single" w:sz="4" w:space="0" w:color="auto"/>
            </w:tcBorders>
          </w:tcPr>
          <w:p w14:paraId="2D526DCC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AEEC5" w14:textId="77777777" w:rsidR="004C5610" w:rsidRPr="00410371" w:rsidRDefault="00000000" w:rsidP="00E067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5610" w:rsidRPr="00410371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2BB6D63B" w14:textId="77777777" w:rsidR="004C5610" w:rsidRDefault="004C5610" w:rsidP="00E067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56708" w14:textId="77777777" w:rsidR="004C5610" w:rsidRPr="00410371" w:rsidRDefault="00000000" w:rsidP="00E067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5610" w:rsidRPr="00410371">
                <w:rPr>
                  <w:b/>
                  <w:noProof/>
                  <w:sz w:val="28"/>
                </w:rPr>
                <w:t>0235</w:t>
              </w:r>
            </w:fldSimple>
          </w:p>
        </w:tc>
        <w:tc>
          <w:tcPr>
            <w:tcW w:w="709" w:type="dxa"/>
          </w:tcPr>
          <w:p w14:paraId="218E7054" w14:textId="0F601D33" w:rsidR="004C5610" w:rsidRDefault="00167EAE" w:rsidP="00E067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4C5610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07818DC" w14:textId="6065AD1E" w:rsidR="004C5610" w:rsidRPr="00410371" w:rsidRDefault="00D40FE4" w:rsidP="00E067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5EA1AA" w14:textId="77777777" w:rsidR="004C5610" w:rsidRDefault="004C5610" w:rsidP="00E067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CC668" w14:textId="77777777" w:rsidR="004C5610" w:rsidRPr="00410371" w:rsidRDefault="00000000" w:rsidP="00E06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5610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0460D9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4C5610" w14:paraId="0E45C06E" w14:textId="77777777" w:rsidTr="00E067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53B04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4C5610" w14:paraId="3B66A22E" w14:textId="77777777" w:rsidTr="00E067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F3E360" w14:textId="77777777" w:rsidR="004C5610" w:rsidRPr="00F25D98" w:rsidRDefault="004C5610" w:rsidP="00E067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5610" w14:paraId="2851F825" w14:textId="77777777" w:rsidTr="00E06751">
        <w:tc>
          <w:tcPr>
            <w:tcW w:w="9641" w:type="dxa"/>
            <w:gridSpan w:val="9"/>
          </w:tcPr>
          <w:p w14:paraId="6B68A36A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966CD" w14:textId="77777777" w:rsidR="004C5610" w:rsidRDefault="004C5610" w:rsidP="004C56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610" w14:paraId="02608320" w14:textId="77777777" w:rsidTr="00E06751">
        <w:tc>
          <w:tcPr>
            <w:tcW w:w="2835" w:type="dxa"/>
          </w:tcPr>
          <w:p w14:paraId="5CD9ABA0" w14:textId="77777777" w:rsidR="004C5610" w:rsidRDefault="004C5610" w:rsidP="00E067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99FB5C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4CB0EC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BFF8F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80923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8344AE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E8D32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B83AA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6FC0E" w14:textId="28440EA6" w:rsidR="004C5610" w:rsidRDefault="00976152" w:rsidP="00E067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931487" w14:textId="77777777" w:rsidR="004C5610" w:rsidRDefault="004C5610" w:rsidP="004C56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610" w14:paraId="37418096" w14:textId="77777777" w:rsidTr="00E06751">
        <w:tc>
          <w:tcPr>
            <w:tcW w:w="9640" w:type="dxa"/>
            <w:gridSpan w:val="11"/>
          </w:tcPr>
          <w:p w14:paraId="648757D5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7C8F3449" w14:textId="77777777" w:rsidTr="00E067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EEDE25" w14:textId="77777777" w:rsidR="004C5610" w:rsidRDefault="004C5610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D219B" w14:textId="37EDC75E" w:rsidR="004C5610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5610">
                <w:t>Updates o</w:t>
              </w:r>
              <w:r w:rsidR="00E21967">
                <w:t>f</w:t>
              </w:r>
              <w:r w:rsidR="004C5610">
                <w:t xml:space="preserve"> draft RFC references</w:t>
              </w:r>
            </w:fldSimple>
          </w:p>
        </w:tc>
      </w:tr>
      <w:tr w:rsidR="004C5610" w14:paraId="7F82104F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1CD5D3D3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C1081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:rsidRPr="008F391E" w14:paraId="482054A3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3BB892AC" w14:textId="77777777" w:rsidR="004C5610" w:rsidRDefault="004C5610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DFA095" w14:textId="15283782" w:rsidR="004C5610" w:rsidRPr="008F391E" w:rsidRDefault="008F391E" w:rsidP="00E0675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F391E">
              <w:rPr>
                <w:lang w:val="fr-FR"/>
              </w:rPr>
              <w:t>SA3-</w:t>
            </w:r>
            <w:r>
              <w:rPr>
                <w:lang w:val="fr-FR"/>
              </w:rPr>
              <w:t>LI (</w:t>
            </w:r>
            <w:r w:rsidR="00000000">
              <w:fldChar w:fldCharType="begin"/>
            </w:r>
            <w:r w:rsidR="00000000" w:rsidRPr="008F391E">
              <w:rPr>
                <w:lang w:val="fr-FR"/>
              </w:rPr>
              <w:instrText xml:space="preserve"> DOCPROPERTY  SourceIfWg  \* MERGEFORMAT </w:instrText>
            </w:r>
            <w:r w:rsidR="00000000">
              <w:fldChar w:fldCharType="separate"/>
            </w:r>
            <w:r w:rsidR="004C5610" w:rsidRPr="008F391E">
              <w:rPr>
                <w:noProof/>
                <w:lang w:val="fr-FR"/>
              </w:rPr>
              <w:t>Ministère Economie et Finances</w:t>
            </w:r>
            <w:r w:rsidR="00000000">
              <w:rPr>
                <w:noProof/>
              </w:rPr>
              <w:fldChar w:fldCharType="end"/>
            </w:r>
            <w:r w:rsidRPr="008F391E">
              <w:rPr>
                <w:noProof/>
                <w:lang w:val="fr-FR"/>
              </w:rPr>
              <w:t>)</w:t>
            </w:r>
          </w:p>
        </w:tc>
      </w:tr>
      <w:tr w:rsidR="004C5610" w14:paraId="04A8637E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1B5BC942" w14:textId="77777777" w:rsidR="004C5610" w:rsidRDefault="004C5610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4ACDD" w14:textId="14CD6C5A" w:rsidR="004C5610" w:rsidRDefault="008F391E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4C5610" w14:paraId="6262F336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4AFD9E02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38645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26E33C93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0919390F" w14:textId="77777777" w:rsidR="004C5610" w:rsidRDefault="004C5610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EB125" w14:textId="1C8EB719" w:rsidR="004C5610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5610">
                <w:rPr>
                  <w:noProof/>
                </w:rPr>
                <w:t>LI</w:t>
              </w:r>
              <w:r w:rsidR="00EB58D2">
                <w:rPr>
                  <w:noProof/>
                </w:rPr>
                <w:t>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CE90DC" w14:textId="77777777" w:rsidR="004C5610" w:rsidRDefault="004C5610" w:rsidP="00E067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83F82" w14:textId="77777777" w:rsidR="004C5610" w:rsidRDefault="004C5610" w:rsidP="00E067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9342C" w14:textId="0EEE5230" w:rsidR="004C5610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5610">
                <w:rPr>
                  <w:noProof/>
                </w:rPr>
                <w:t>2024-0</w:t>
              </w:r>
              <w:r w:rsidR="00D40FE4">
                <w:rPr>
                  <w:noProof/>
                </w:rPr>
                <w:t>4-16</w:t>
              </w:r>
            </w:fldSimple>
          </w:p>
        </w:tc>
      </w:tr>
      <w:tr w:rsidR="004C5610" w14:paraId="6215A58A" w14:textId="77777777" w:rsidTr="00E06751">
        <w:tc>
          <w:tcPr>
            <w:tcW w:w="1843" w:type="dxa"/>
            <w:tcBorders>
              <w:left w:val="single" w:sz="4" w:space="0" w:color="auto"/>
            </w:tcBorders>
          </w:tcPr>
          <w:p w14:paraId="76979CE7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6B5164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1E2C63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99C19D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A54A06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14FC31FF" w14:textId="77777777" w:rsidTr="00E067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C8568" w14:textId="77777777" w:rsidR="004C5610" w:rsidRDefault="004C5610" w:rsidP="00E067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E4AA" w14:textId="7D7C92F5" w:rsidR="004C5610" w:rsidRDefault="00EB58D2" w:rsidP="00E067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F073B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5221F" w14:textId="77777777" w:rsidR="004C5610" w:rsidRDefault="004C5610" w:rsidP="00E067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8AE83D" w14:textId="77777777" w:rsidR="004C5610" w:rsidRDefault="00000000" w:rsidP="00E06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5610">
                <w:rPr>
                  <w:noProof/>
                </w:rPr>
                <w:t>Rel-18</w:t>
              </w:r>
            </w:fldSimple>
          </w:p>
        </w:tc>
      </w:tr>
      <w:tr w:rsidR="004C5610" w14:paraId="1FA8FAFD" w14:textId="77777777" w:rsidTr="00E067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16C234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251211" w14:textId="77777777" w:rsidR="004C5610" w:rsidRDefault="004C5610" w:rsidP="00E067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32F377" w14:textId="77777777" w:rsidR="004C5610" w:rsidRDefault="004C5610" w:rsidP="00E067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B2D52E" w14:textId="77777777" w:rsidR="004C5610" w:rsidRPr="007C2097" w:rsidRDefault="004C5610" w:rsidP="00E067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C5610" w14:paraId="68DF1E67" w14:textId="77777777" w:rsidTr="00E06751">
        <w:tc>
          <w:tcPr>
            <w:tcW w:w="1843" w:type="dxa"/>
          </w:tcPr>
          <w:p w14:paraId="30B17502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E290F0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4DAC61A4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9E3FBE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02C33" w14:textId="2CCF7F6C" w:rsidR="004C5610" w:rsidRDefault="00F12F8B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RFC references need to be updated </w:t>
            </w:r>
          </w:p>
        </w:tc>
      </w:tr>
      <w:tr w:rsidR="004C5610" w14:paraId="1D3FAC87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A47F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586C3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372DA875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A67AC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806E8" w14:textId="5A1FF408" w:rsidR="004C5610" w:rsidRDefault="00F12F8B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FC55CC">
              <w:rPr>
                <w:noProof/>
              </w:rPr>
              <w:t>s</w:t>
            </w:r>
            <w:r>
              <w:rPr>
                <w:noProof/>
              </w:rPr>
              <w:t xml:space="preserve"> related to draft RFC are updated</w:t>
            </w:r>
          </w:p>
        </w:tc>
      </w:tr>
      <w:tr w:rsidR="004C5610" w14:paraId="41324FC4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4507D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0D042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2DF72DF5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AD93C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CB422" w14:textId="324D191E" w:rsidR="004C5610" w:rsidRDefault="00F12F8B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would remain in TS 33.127</w:t>
            </w:r>
          </w:p>
        </w:tc>
      </w:tr>
      <w:tr w:rsidR="004C5610" w14:paraId="646031DB" w14:textId="77777777" w:rsidTr="00E06751">
        <w:tc>
          <w:tcPr>
            <w:tcW w:w="2694" w:type="dxa"/>
            <w:gridSpan w:val="2"/>
          </w:tcPr>
          <w:p w14:paraId="7EAACCEB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4528F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6D4DE538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58CC7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68F8D" w14:textId="735E7466" w:rsidR="004C5610" w:rsidRDefault="00F12F8B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4C5610" w14:paraId="4CB269FC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F7CBE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17856" w14:textId="77777777" w:rsidR="004C5610" w:rsidRDefault="004C5610" w:rsidP="00E06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610" w14:paraId="21E4D264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8D437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242DB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BB595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91EFCA" w14:textId="77777777" w:rsidR="004C5610" w:rsidRDefault="004C5610" w:rsidP="00E067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A91057" w14:textId="77777777" w:rsidR="004C5610" w:rsidRDefault="004C5610" w:rsidP="00E067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610" w14:paraId="6FA92E2B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818AC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7703A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3092" w14:textId="7ECD3D47" w:rsidR="004C5610" w:rsidRDefault="008F391E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9202A" w14:textId="77777777" w:rsidR="004C5610" w:rsidRDefault="004C5610" w:rsidP="00E067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3BDE7" w14:textId="77777777" w:rsidR="004C5610" w:rsidRDefault="004C5610" w:rsidP="00E06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610" w14:paraId="30E20E35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D0D00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889B3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638F" w14:textId="2647471B" w:rsidR="004C5610" w:rsidRDefault="008F391E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31C06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6D911" w14:textId="77777777" w:rsidR="004C5610" w:rsidRDefault="004C5610" w:rsidP="00E06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610" w14:paraId="1BC57F7A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E776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77C66" w14:textId="77777777" w:rsidR="004C5610" w:rsidRDefault="004C5610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C2980" w14:textId="177F9201" w:rsidR="004C5610" w:rsidRDefault="008F391E" w:rsidP="00E06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0E22C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1A78C" w14:textId="77777777" w:rsidR="004C5610" w:rsidRDefault="004C5610" w:rsidP="00E06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610" w14:paraId="4770A17D" w14:textId="77777777" w:rsidTr="00E067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2817" w14:textId="77777777" w:rsidR="004C5610" w:rsidRDefault="004C5610" w:rsidP="00E067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6B9BE" w14:textId="77777777" w:rsidR="004C5610" w:rsidRDefault="004C5610" w:rsidP="00E06751">
            <w:pPr>
              <w:pStyle w:val="CRCoverPage"/>
              <w:spacing w:after="0"/>
              <w:rPr>
                <w:noProof/>
              </w:rPr>
            </w:pPr>
          </w:p>
        </w:tc>
      </w:tr>
      <w:tr w:rsidR="004C5610" w14:paraId="230FACB3" w14:textId="77777777" w:rsidTr="00E067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025BB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4514D" w14:textId="77777777" w:rsidR="004C5610" w:rsidRDefault="004C5610" w:rsidP="00E067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5610" w:rsidRPr="008863B9" w14:paraId="065FCDEF" w14:textId="77777777" w:rsidTr="00E067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610B92" w14:textId="77777777" w:rsidR="004C5610" w:rsidRPr="008863B9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05B0E3" w14:textId="77777777" w:rsidR="004C5610" w:rsidRPr="008863B9" w:rsidRDefault="004C5610" w:rsidP="00E067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5610" w14:paraId="7105A21B" w14:textId="77777777" w:rsidTr="00E067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BF8A8" w14:textId="77777777" w:rsidR="004C5610" w:rsidRDefault="004C5610" w:rsidP="00E06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F0CA9" w14:textId="069ECC7E" w:rsidR="004C5610" w:rsidRDefault="00EB58D2" w:rsidP="00E0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S3i240216</w:t>
            </w:r>
          </w:p>
        </w:tc>
      </w:tr>
    </w:tbl>
    <w:p w14:paraId="0028E989" w14:textId="2134FBF8" w:rsidR="004C5610" w:rsidRDefault="004C5610" w:rsidP="004C5610">
      <w:pPr>
        <w:pStyle w:val="CRCoverPage"/>
        <w:spacing w:after="0"/>
        <w:rPr>
          <w:noProof/>
          <w:sz w:val="8"/>
          <w:szCs w:val="8"/>
        </w:rPr>
      </w:pPr>
    </w:p>
    <w:p w14:paraId="3C93ECD5" w14:textId="77777777" w:rsidR="004C5610" w:rsidRDefault="004C5610" w:rsidP="004C5610">
      <w:pPr>
        <w:rPr>
          <w:noProof/>
        </w:rPr>
        <w:sectPr w:rsidR="004C5610" w:rsidSect="00DA72A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0E027" w14:textId="1659417D" w:rsidR="00E14B03" w:rsidRDefault="00E14B03" w:rsidP="00E14B03">
      <w:pPr>
        <w:jc w:val="center"/>
        <w:rPr>
          <w:b/>
          <w:color w:val="FF0000"/>
          <w:sz w:val="44"/>
        </w:rPr>
      </w:pPr>
      <w:bookmarkStart w:id="1" w:name="_Toc161252327"/>
      <w:r>
        <w:rPr>
          <w:b/>
          <w:color w:val="FF0000"/>
          <w:sz w:val="44"/>
        </w:rPr>
        <w:lastRenderedPageBreak/>
        <w:t>*** Start of First Change ***</w:t>
      </w:r>
    </w:p>
    <w:p w14:paraId="3310400D" w14:textId="77777777" w:rsidR="00E71501" w:rsidRPr="00410461" w:rsidRDefault="00E71501" w:rsidP="00E71501">
      <w:pPr>
        <w:pStyle w:val="Titre1"/>
      </w:pPr>
      <w:r w:rsidRPr="00410461">
        <w:t>2</w:t>
      </w:r>
      <w:r w:rsidRPr="00410461">
        <w:tab/>
        <w:t>References</w:t>
      </w:r>
      <w:bookmarkEnd w:id="1"/>
    </w:p>
    <w:p w14:paraId="11760659" w14:textId="77777777" w:rsidR="00E71501" w:rsidRPr="00410461" w:rsidRDefault="00E71501" w:rsidP="00E71501">
      <w:r w:rsidRPr="00410461">
        <w:t>The following documents contain provisions which, through reference in this text, constitute provisions of the present document.</w:t>
      </w:r>
    </w:p>
    <w:p w14:paraId="77DE2CB7" w14:textId="77777777" w:rsidR="00E71501" w:rsidRPr="00410461" w:rsidRDefault="00E71501" w:rsidP="00E71501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21666503" w14:textId="77777777" w:rsidR="00E71501" w:rsidRPr="00410461" w:rsidRDefault="00E71501" w:rsidP="00E71501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703DF9BB" w14:textId="77777777" w:rsidR="00E71501" w:rsidRPr="00410461" w:rsidRDefault="00E71501" w:rsidP="00E71501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2"/>
    <w:bookmarkEnd w:id="3"/>
    <w:bookmarkEnd w:id="4"/>
    <w:bookmarkEnd w:id="5"/>
    <w:p w14:paraId="14A26C61" w14:textId="77777777" w:rsidR="00E71501" w:rsidRPr="00410461" w:rsidRDefault="00E71501" w:rsidP="00E71501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36247904" w14:textId="77777777" w:rsidR="00E71501" w:rsidRPr="00410461" w:rsidRDefault="00E71501" w:rsidP="00E71501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304355A3" w14:textId="77777777" w:rsidR="00E71501" w:rsidRPr="00410461" w:rsidRDefault="00E71501" w:rsidP="00E71501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2239171F" w14:textId="77777777" w:rsidR="00E71501" w:rsidRPr="00410461" w:rsidRDefault="00E71501" w:rsidP="00E71501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0338CFFD" w14:textId="77777777" w:rsidR="00E71501" w:rsidRPr="00410461" w:rsidRDefault="00E71501" w:rsidP="00E71501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358FDA94" w14:textId="77777777" w:rsidR="00E71501" w:rsidRPr="00410461" w:rsidRDefault="00E71501" w:rsidP="00E71501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6" w:history="1">
        <w:r w:rsidRPr="00410461">
          <w:rPr>
            <w:rStyle w:val="Lienhypertexte"/>
          </w:rPr>
          <w:t>https://www.openmobilealliance.org/release/MLS/V1_4-20181211-C/OMA-TS-MLP-V3_5-20181211-C.pdf</w:t>
        </w:r>
      </w:hyperlink>
      <w:r w:rsidRPr="00410461">
        <w:t>".</w:t>
      </w:r>
    </w:p>
    <w:p w14:paraId="6AC1260C" w14:textId="77777777" w:rsidR="00E71501" w:rsidRPr="00410461" w:rsidRDefault="00E71501" w:rsidP="00E71501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0EDD99BE" w14:textId="77777777" w:rsidR="00E71501" w:rsidRPr="00410461" w:rsidRDefault="00E71501" w:rsidP="00E71501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665FB968" w14:textId="77777777" w:rsidR="00E71501" w:rsidRPr="00410461" w:rsidRDefault="00E71501" w:rsidP="00E71501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0158AB25" w14:textId="77777777" w:rsidR="00E71501" w:rsidRPr="00410461" w:rsidRDefault="00E71501" w:rsidP="00E71501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41AA4E2F" w14:textId="77777777" w:rsidR="00E71501" w:rsidRPr="00410461" w:rsidRDefault="00E71501" w:rsidP="00E71501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3D862D34" w14:textId="77777777" w:rsidR="00E71501" w:rsidRPr="00410461" w:rsidRDefault="00E71501" w:rsidP="00E71501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5F80F7CF" w14:textId="77777777" w:rsidR="00E71501" w:rsidRPr="00410461" w:rsidRDefault="00E71501" w:rsidP="00E71501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71AFAAD2" w14:textId="77777777" w:rsidR="00E71501" w:rsidRPr="00410461" w:rsidRDefault="00E71501" w:rsidP="00E71501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7B392655" w14:textId="77777777" w:rsidR="00E71501" w:rsidRPr="00410461" w:rsidRDefault="00E71501" w:rsidP="00E71501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5A808862" w14:textId="77777777" w:rsidR="00E71501" w:rsidRPr="00410461" w:rsidRDefault="00E71501" w:rsidP="00E71501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0FFCFB09" w14:textId="77777777" w:rsidR="00E71501" w:rsidRPr="00410461" w:rsidRDefault="00E71501" w:rsidP="00E71501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77373D2A" w14:textId="77777777" w:rsidR="00E71501" w:rsidRPr="00410461" w:rsidRDefault="00E71501" w:rsidP="00E71501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1D327D9B" w14:textId="77777777" w:rsidR="00E71501" w:rsidRPr="00410461" w:rsidRDefault="00E71501" w:rsidP="00E71501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350954D6" w14:textId="77777777" w:rsidR="00E71501" w:rsidRPr="00410461" w:rsidRDefault="00E71501" w:rsidP="00E71501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4208720E" w14:textId="77777777" w:rsidR="00E71501" w:rsidRPr="00410461" w:rsidRDefault="00E71501" w:rsidP="00E71501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590C5488" w14:textId="77777777" w:rsidR="00E71501" w:rsidRPr="00410461" w:rsidRDefault="00E71501" w:rsidP="00E71501">
      <w:pPr>
        <w:pStyle w:val="EX"/>
      </w:pPr>
      <w:r w:rsidRPr="00410461">
        <w:lastRenderedPageBreak/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4913D041" w14:textId="77777777" w:rsidR="00E71501" w:rsidRPr="00410461" w:rsidRDefault="00E71501" w:rsidP="00E71501">
      <w:pPr>
        <w:pStyle w:val="EX"/>
      </w:pPr>
      <w:r w:rsidRPr="00410461">
        <w:t>[23]</w:t>
      </w:r>
      <w:r w:rsidRPr="00410461">
        <w:tab/>
        <w:t>3GPP TS 23.402: "Architecture enhancements for non-3GPP accesses".</w:t>
      </w:r>
    </w:p>
    <w:p w14:paraId="18292834" w14:textId="77777777" w:rsidR="00E71501" w:rsidRPr="00410461" w:rsidRDefault="00E71501" w:rsidP="00E71501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7DF81D84" w14:textId="77777777" w:rsidR="00E71501" w:rsidRPr="00410461" w:rsidRDefault="00E71501" w:rsidP="00E71501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32914DDC" w14:textId="77777777" w:rsidR="00E71501" w:rsidRPr="00410461" w:rsidRDefault="00E71501" w:rsidP="00E71501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0B64C2F9" w14:textId="77777777" w:rsidR="00E71501" w:rsidRPr="00410461" w:rsidRDefault="00E71501" w:rsidP="00E71501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339879F6" w14:textId="77777777" w:rsidR="00E71501" w:rsidRPr="00410461" w:rsidRDefault="00E71501" w:rsidP="00E71501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7B8BB259" w14:textId="77777777" w:rsidR="00E71501" w:rsidRPr="00410461" w:rsidRDefault="00E71501" w:rsidP="00E71501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3945F452" w14:textId="77777777" w:rsidR="00E71501" w:rsidRPr="00410461" w:rsidRDefault="00E71501" w:rsidP="00E71501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4BBACE85" w14:textId="77777777" w:rsidR="00E71501" w:rsidRPr="00410461" w:rsidRDefault="00E71501" w:rsidP="00E71501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5891B143" w14:textId="77777777" w:rsidR="00E71501" w:rsidRPr="00410461" w:rsidRDefault="00E71501" w:rsidP="00E71501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684A3539" w14:textId="77777777" w:rsidR="00E71501" w:rsidRPr="00410461" w:rsidRDefault="00E71501" w:rsidP="00E71501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01E8BC67" w14:textId="77777777" w:rsidR="00E71501" w:rsidRPr="00410461" w:rsidRDefault="00E71501" w:rsidP="00E71501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7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58907616" w14:textId="77777777" w:rsidR="00E71501" w:rsidRPr="00410461" w:rsidRDefault="00E71501" w:rsidP="00E71501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390F0C73" w14:textId="77777777" w:rsidR="00E71501" w:rsidRPr="00410461" w:rsidRDefault="00E71501" w:rsidP="00E71501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115D7C2F" w14:textId="77777777" w:rsidR="00E71501" w:rsidRPr="00410461" w:rsidRDefault="00E71501" w:rsidP="00E71501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4A71D9D6" w14:textId="77777777" w:rsidR="00E71501" w:rsidRPr="00410461" w:rsidRDefault="00E71501" w:rsidP="00E71501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0CBEBA84" w14:textId="77777777" w:rsidR="00E71501" w:rsidRPr="00410461" w:rsidRDefault="00E71501" w:rsidP="00E71501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0C061048" w14:textId="77777777" w:rsidR="00E71501" w:rsidRPr="00410461" w:rsidRDefault="00E71501" w:rsidP="00E71501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5FAB41B7" w14:textId="77777777" w:rsidR="00E71501" w:rsidRPr="00410461" w:rsidRDefault="00E71501" w:rsidP="00E71501">
      <w:pPr>
        <w:pStyle w:val="EX"/>
      </w:pPr>
      <w:r w:rsidRPr="00410461">
        <w:t>[41]</w:t>
      </w:r>
      <w:r w:rsidRPr="00410461">
        <w:tab/>
        <w:t>IETF RFC 8946: "Personal Assertion Token (</w:t>
      </w:r>
      <w:proofErr w:type="spellStart"/>
      <w:r w:rsidRPr="00410461">
        <w:t>PASSporT</w:t>
      </w:r>
      <w:proofErr w:type="spellEnd"/>
      <w:r w:rsidRPr="00410461">
        <w:t>) Extension for Diverted Calls".</w:t>
      </w:r>
    </w:p>
    <w:p w14:paraId="48050616" w14:textId="77777777" w:rsidR="00E71501" w:rsidRPr="00410461" w:rsidRDefault="00E71501" w:rsidP="00E71501">
      <w:pPr>
        <w:pStyle w:val="EX"/>
      </w:pPr>
      <w:r w:rsidRPr="00410461">
        <w:t>[42]</w:t>
      </w:r>
      <w:r w:rsidRPr="00410461">
        <w:tab/>
        <w:t>IETF draft-ietf-stir-passport-rcd-</w:t>
      </w:r>
      <w:r>
        <w:t>26</w:t>
      </w:r>
      <w:r w:rsidRPr="00410461">
        <w:t>, "</w:t>
      </w:r>
      <w:proofErr w:type="spellStart"/>
      <w:r w:rsidRPr="00410461">
        <w:t>PASSporT</w:t>
      </w:r>
      <w:proofErr w:type="spellEnd"/>
      <w:r w:rsidRPr="00410461">
        <w:t xml:space="preserve"> Extension for Rich Call Data".</w:t>
      </w:r>
    </w:p>
    <w:p w14:paraId="03C75675" w14:textId="77777777" w:rsidR="00E71501" w:rsidRPr="00410461" w:rsidRDefault="00E71501" w:rsidP="00E71501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114C7F87" w14:textId="77777777" w:rsidR="00E71501" w:rsidRPr="00410461" w:rsidRDefault="00E71501" w:rsidP="00E71501">
      <w:pPr>
        <w:pStyle w:val="EX"/>
      </w:pPr>
      <w:r w:rsidRPr="00410461">
        <w:t>[43]</w:t>
      </w:r>
      <w:r w:rsidRPr="00410461">
        <w:tab/>
        <w:t>IETF RFC 7095: "</w:t>
      </w:r>
      <w:proofErr w:type="spellStart"/>
      <w:r w:rsidRPr="00410461">
        <w:t>jCard</w:t>
      </w:r>
      <w:proofErr w:type="spellEnd"/>
      <w:r w:rsidRPr="00410461">
        <w:t>: The JSON Format for vCard".</w:t>
      </w:r>
    </w:p>
    <w:p w14:paraId="3EC51A49" w14:textId="77777777" w:rsidR="00E71501" w:rsidRPr="00410461" w:rsidRDefault="00E71501" w:rsidP="00E71501">
      <w:pPr>
        <w:pStyle w:val="EX"/>
      </w:pPr>
      <w:r w:rsidRPr="00410461">
        <w:t>[44]</w:t>
      </w:r>
      <w:r w:rsidRPr="00410461">
        <w:tab/>
        <w:t>3GPP TS 24.196: "Enhanced Calling Name (</w:t>
      </w:r>
      <w:proofErr w:type="spellStart"/>
      <w:r w:rsidRPr="00410461">
        <w:t>eCNAM</w:t>
      </w:r>
      <w:proofErr w:type="spellEnd"/>
      <w:r w:rsidRPr="00410461">
        <w:t>)".</w:t>
      </w:r>
    </w:p>
    <w:p w14:paraId="2A8E3DDC" w14:textId="77777777" w:rsidR="00E71501" w:rsidRPr="00410461" w:rsidRDefault="00E71501" w:rsidP="00E71501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2DE7E482" w14:textId="0F45C0C7" w:rsidR="00E71501" w:rsidRPr="00F57E68" w:rsidRDefault="00E71501" w:rsidP="00E71501">
      <w:pPr>
        <w:pStyle w:val="EX"/>
        <w:rPr>
          <w:lang w:val="en-US"/>
          <w:rPrChange w:id="6" w:author="Simon Znaty" w:date="2024-04-01T02:41:00Z" w16du:dateUtc="2024-04-01T00:41:00Z">
            <w:rPr/>
          </w:rPrChange>
        </w:rPr>
      </w:pPr>
      <w:r w:rsidRPr="00410461">
        <w:t>[46]</w:t>
      </w:r>
      <w:r w:rsidRPr="00410461">
        <w:tab/>
        <w:t xml:space="preserve">IETF </w:t>
      </w:r>
      <w:del w:id="7" w:author="Simon Znaty" w:date="2024-04-01T02:41:00Z" w16du:dateUtc="2024-04-01T00:41:00Z">
        <w:r w:rsidRPr="00410461" w:rsidDel="00F57E68">
          <w:delText>draft-ietf-stir-messaging-0</w:delText>
        </w:r>
        <w:r w:rsidDel="00F57E68">
          <w:delText>8</w:delText>
        </w:r>
        <w:r w:rsidRPr="00410461" w:rsidDel="00F57E68">
          <w:delText>, "Messaging Use Cases and Extensions for STIR".</w:delText>
        </w:r>
      </w:del>
      <w:ins w:id="8" w:author="Simon Znaty" w:date="2024-04-01T02:41:00Z" w16du:dateUtc="2024-04-01T00:41:00Z">
        <w:r w:rsidR="00F57E68">
          <w:t>RFC 9475</w:t>
        </w:r>
      </w:ins>
      <w:ins w:id="9" w:author="Simon Znaty" w:date="2024-04-01T02:42:00Z" w16du:dateUtc="2024-04-01T00:42:00Z">
        <w:r w:rsidR="00F57E68">
          <w:t xml:space="preserve">: </w:t>
        </w:r>
        <w:r w:rsidR="00F57E68" w:rsidRPr="00410461">
          <w:t>"</w:t>
        </w:r>
      </w:ins>
      <w:ins w:id="10" w:author="Simon Znaty" w:date="2024-04-01T02:41:00Z" w16du:dateUtc="2024-04-01T00:41:00Z">
        <w:r w:rsidR="00F57E68" w:rsidRPr="00F57E68">
          <w:t>Messaging Use Cases and Extensions for Secure Telephone Identity Revisited (STIR)</w:t>
        </w:r>
      </w:ins>
      <w:ins w:id="11" w:author="Simon Znaty" w:date="2024-04-01T02:42:00Z" w16du:dateUtc="2024-04-01T00:42:00Z">
        <w:r w:rsidR="00F57E68" w:rsidRPr="00410461">
          <w:t>"</w:t>
        </w:r>
      </w:ins>
      <w:ins w:id="12" w:author="Simon Znaty" w:date="2024-04-01T02:41:00Z" w16du:dateUtc="2024-04-01T00:41:00Z">
        <w:r w:rsidR="00F57E68">
          <w:t>.</w:t>
        </w:r>
      </w:ins>
    </w:p>
    <w:p w14:paraId="343622EC" w14:textId="0404DEE7" w:rsidR="00E71501" w:rsidRPr="00410461" w:rsidDel="006312C7" w:rsidRDefault="00E71501" w:rsidP="00E71501">
      <w:pPr>
        <w:pStyle w:val="NO"/>
        <w:rPr>
          <w:del w:id="13" w:author="Simon Znaty" w:date="2024-04-01T03:13:00Z" w16du:dateUtc="2024-04-01T01:13:00Z"/>
        </w:rPr>
      </w:pPr>
      <w:del w:id="14" w:author="Simon Znaty" w:date="2024-04-01T03:13:00Z" w16du:dateUtc="2024-04-01T01:13:00Z">
        <w:r w:rsidRPr="00410461" w:rsidDel="006312C7">
          <w:delText>NOTE:</w:delText>
        </w:r>
        <w:r w:rsidRPr="00410461" w:rsidDel="006312C7">
          <w:tab/>
          <w:delText>The above document cannot be formally referenced until it is published as an RFC.</w:delText>
        </w:r>
      </w:del>
    </w:p>
    <w:p w14:paraId="1BE68D74" w14:textId="77777777" w:rsidR="00E71501" w:rsidRPr="00410461" w:rsidRDefault="00E71501" w:rsidP="00E71501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76CD6D2F" w14:textId="77777777" w:rsidR="00E71501" w:rsidRPr="00410461" w:rsidRDefault="00E71501" w:rsidP="00E71501">
      <w:pPr>
        <w:pStyle w:val="EX"/>
      </w:pPr>
      <w:r w:rsidRPr="00410461">
        <w:lastRenderedPageBreak/>
        <w:t>[48]</w:t>
      </w:r>
      <w:r w:rsidRPr="00410461">
        <w:tab/>
        <w:t>3GPP TS 33.220: "Generic Authentication Architecture (GAA); Generic Bootstrapping Architecture (GBA)".</w:t>
      </w:r>
    </w:p>
    <w:p w14:paraId="41E2A04E" w14:textId="77777777" w:rsidR="00E71501" w:rsidRDefault="00E71501" w:rsidP="00E71501">
      <w:pPr>
        <w:pStyle w:val="EX"/>
      </w:pPr>
      <w:r w:rsidRPr="00410461"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2E2CB078" w14:textId="77777777" w:rsidR="00E71501" w:rsidRPr="00410461" w:rsidRDefault="00E71501" w:rsidP="00E71501">
      <w:pPr>
        <w:pStyle w:val="EX"/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037AC729" w14:textId="77777777" w:rsidR="00E71501" w:rsidRPr="00410461" w:rsidRDefault="00E71501" w:rsidP="00E71501">
      <w:pPr>
        <w:pStyle w:val="EX"/>
      </w:pPr>
      <w:r w:rsidRPr="00410461">
        <w:t>[</w:t>
      </w:r>
      <w:r>
        <w:t>51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558: "Architecture for enabling Edge Applications"</w:t>
      </w:r>
      <w:r w:rsidRPr="00410461">
        <w:t>.</w:t>
      </w:r>
    </w:p>
    <w:p w14:paraId="18372206" w14:textId="77777777" w:rsidR="00E71501" w:rsidRPr="00394092" w:rsidRDefault="00E71501" w:rsidP="00E71501">
      <w:pPr>
        <w:pStyle w:val="EX"/>
      </w:pPr>
      <w:r w:rsidRPr="00AA18DA">
        <w:t>[</w:t>
      </w:r>
      <w:r>
        <w:t>52</w:t>
      </w:r>
      <w:r w:rsidRPr="00AA18DA">
        <w:t>]</w:t>
      </w:r>
      <w:r w:rsidRPr="00AA18DA">
        <w:tab/>
        <w:t>3GPP TS 29.518: "5G System; Access and Mobility Management Services; Stage 3".</w:t>
      </w:r>
    </w:p>
    <w:p w14:paraId="16210784" w14:textId="77777777" w:rsidR="00E71501" w:rsidRDefault="00E71501" w:rsidP="00E71501">
      <w:pPr>
        <w:pStyle w:val="EX"/>
      </w:pPr>
      <w:r w:rsidRPr="00AA18DA">
        <w:t>[</w:t>
      </w:r>
      <w:r>
        <w:t>53</w:t>
      </w:r>
      <w:r w:rsidRPr="00AA18DA">
        <w:t>]</w:t>
      </w:r>
      <w:r w:rsidRPr="00AA18DA">
        <w:tab/>
        <w:t xml:space="preserve">3GPP TS </w:t>
      </w:r>
      <w:r>
        <w:t>26.501</w:t>
      </w:r>
      <w:r w:rsidRPr="00AA18DA">
        <w:t>: "</w:t>
      </w:r>
      <w:r>
        <w:t>5G Media Streaming (5GMS); General description and architecture</w:t>
      </w:r>
      <w:r w:rsidRPr="00AA18DA">
        <w:t>".</w:t>
      </w:r>
    </w:p>
    <w:p w14:paraId="0C2A036F" w14:textId="77777777" w:rsidR="00E71501" w:rsidRPr="00410461" w:rsidRDefault="00E71501" w:rsidP="00E71501">
      <w:pPr>
        <w:pStyle w:val="EX"/>
      </w:pPr>
      <w:r>
        <w:t>[54]</w:t>
      </w:r>
      <w:r w:rsidRPr="00AA18DA">
        <w:tab/>
        <w:t xml:space="preserve">3GPP TS </w:t>
      </w:r>
      <w:r w:rsidRPr="00DE16C9">
        <w:t>29.272</w:t>
      </w:r>
      <w:r w:rsidRPr="00AA18DA">
        <w:t>: "</w:t>
      </w:r>
      <w:r w:rsidRPr="001E027F">
        <w:t>Evolved Packet System (EPS); Mobility Management Entity (MME) and Serving GPRS Support Node (SGSN) related interfaces based on Diameter protocol</w:t>
      </w:r>
      <w:r w:rsidRPr="00AA18DA">
        <w:t>".</w:t>
      </w:r>
    </w:p>
    <w:p w14:paraId="42D280CE" w14:textId="77777777" w:rsidR="00E71501" w:rsidRDefault="00E71501" w:rsidP="00E71501"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 w14:paraId="46AF9678" w14:textId="7107C7FB" w:rsidR="00C36642" w:rsidRPr="00760004" w:rsidRDefault="00C36642" w:rsidP="00C36642"/>
    <w:p w14:paraId="5A127EB8" w14:textId="77777777" w:rsidR="00E14B03" w:rsidRDefault="00E14B03" w:rsidP="00E14B03"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 w14:paraId="6CE363DF" w14:textId="45DC297A" w:rsidR="006370BC" w:rsidRPr="00760004" w:rsidRDefault="006370BC" w:rsidP="006370BC">
      <w:pPr>
        <w:pStyle w:val="NO"/>
      </w:pPr>
    </w:p>
    <w:sectPr w:rsidR="006370BC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80596" w14:textId="77777777" w:rsidR="00DA72A0" w:rsidRDefault="00DA72A0">
      <w:r>
        <w:separator/>
      </w:r>
    </w:p>
  </w:endnote>
  <w:endnote w:type="continuationSeparator" w:id="0">
    <w:p w14:paraId="12C104BA" w14:textId="77777777" w:rsidR="00DA72A0" w:rsidRDefault="00DA7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644F1" w14:textId="77777777" w:rsidR="00DA72A0" w:rsidRDefault="00DA72A0">
      <w:r>
        <w:separator/>
      </w:r>
    </w:p>
  </w:footnote>
  <w:footnote w:type="continuationSeparator" w:id="0">
    <w:p w14:paraId="3EA06223" w14:textId="77777777" w:rsidR="00DA72A0" w:rsidRDefault="00DA7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4AD5A" w14:textId="77777777" w:rsidR="004C5610" w:rsidRDefault="004C5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0A193" w14:textId="200E45DE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91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EFF7675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EAF"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1B33B84E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91E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67EAE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01"/>
    <w:rsid w:val="0022431F"/>
    <w:rsid w:val="002246AB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31C4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965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34A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875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0A3F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5610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658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2C7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A74F2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038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1755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2600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391E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152"/>
    <w:rsid w:val="0097621E"/>
    <w:rsid w:val="00976315"/>
    <w:rsid w:val="009769BF"/>
    <w:rsid w:val="00976C87"/>
    <w:rsid w:val="00976D52"/>
    <w:rsid w:val="00976E7C"/>
    <w:rsid w:val="0097755A"/>
    <w:rsid w:val="00977E4D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152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642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27756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0FE4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2A0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B03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1967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5BD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01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B9E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D2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2F8B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4A1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57E68"/>
    <w:rsid w:val="00F608F4"/>
    <w:rsid w:val="00F60FEC"/>
    <w:rsid w:val="00F61D94"/>
    <w:rsid w:val="00F621A3"/>
    <w:rsid w:val="00F6224C"/>
    <w:rsid w:val="00F62996"/>
    <w:rsid w:val="00F6318C"/>
    <w:rsid w:val="00F6329D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5CC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3685"/>
    <w:rsid w:val="00FF40E1"/>
    <w:rsid w:val="00FF4E01"/>
    <w:rsid w:val="00FF5A8C"/>
    <w:rsid w:val="00FF5C10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rsid w:val="00760004"/>
  </w:style>
  <w:style w:type="paragraph" w:customStyle="1" w:styleId="B4">
    <w:name w:val="B4"/>
    <w:basedOn w:val="Liste4"/>
    <w:rsid w:val="00760004"/>
  </w:style>
  <w:style w:type="paragraph" w:customStyle="1" w:styleId="B5">
    <w:name w:val="B5"/>
    <w:basedOn w:val="Liste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20F21"/>
    <w:rPr>
      <w:b/>
      <w:bCs/>
    </w:rPr>
  </w:style>
  <w:style w:type="character" w:customStyle="1" w:styleId="ObjetducommentaireCar">
    <w:name w:val="Objet du commentaire Car"/>
    <w:link w:val="Objetducommentaire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610327"/>
    <w:rPr>
      <w:sz w:val="16"/>
      <w:lang w:val="en-GB"/>
    </w:rPr>
  </w:style>
  <w:style w:type="paragraph" w:styleId="Listenumros2">
    <w:name w:val="List Number 2"/>
    <w:basedOn w:val="Listenumros"/>
    <w:rsid w:val="00760004"/>
    <w:pPr>
      <w:ind w:left="851"/>
    </w:pPr>
  </w:style>
  <w:style w:type="paragraph" w:styleId="Listenumros">
    <w:name w:val="List Number"/>
    <w:basedOn w:val="Liste"/>
    <w:rsid w:val="00760004"/>
  </w:style>
  <w:style w:type="paragraph" w:styleId="Liste">
    <w:name w:val="List"/>
    <w:basedOn w:val="Normal"/>
    <w:rsid w:val="00760004"/>
    <w:pPr>
      <w:ind w:left="568" w:hanging="284"/>
    </w:pPr>
  </w:style>
  <w:style w:type="paragraph" w:styleId="Listepuces2">
    <w:name w:val="List Bullet 2"/>
    <w:basedOn w:val="Listepuces"/>
    <w:rsid w:val="00760004"/>
    <w:pPr>
      <w:ind w:left="851"/>
    </w:pPr>
  </w:style>
  <w:style w:type="paragraph" w:styleId="Listepuces">
    <w:name w:val="List Bullet"/>
    <w:basedOn w:val="Liste"/>
    <w:rsid w:val="00760004"/>
  </w:style>
  <w:style w:type="paragraph" w:styleId="Listepuces3">
    <w:name w:val="List Bullet 3"/>
    <w:basedOn w:val="Listepuces2"/>
    <w:rsid w:val="00760004"/>
    <w:pPr>
      <w:ind w:left="1135"/>
    </w:pPr>
  </w:style>
  <w:style w:type="paragraph" w:styleId="Liste2">
    <w:name w:val="List 2"/>
    <w:basedOn w:val="Liste"/>
    <w:rsid w:val="00760004"/>
    <w:pPr>
      <w:ind w:left="851"/>
    </w:pPr>
  </w:style>
  <w:style w:type="paragraph" w:styleId="Liste3">
    <w:name w:val="List 3"/>
    <w:basedOn w:val="Liste2"/>
    <w:rsid w:val="00760004"/>
    <w:pPr>
      <w:ind w:left="1135"/>
    </w:pPr>
  </w:style>
  <w:style w:type="paragraph" w:styleId="Liste4">
    <w:name w:val="List 4"/>
    <w:basedOn w:val="Liste3"/>
    <w:rsid w:val="00760004"/>
    <w:pPr>
      <w:ind w:left="1418"/>
    </w:pPr>
  </w:style>
  <w:style w:type="paragraph" w:styleId="Liste5">
    <w:name w:val="List 5"/>
    <w:basedOn w:val="Liste4"/>
    <w:rsid w:val="00760004"/>
    <w:pPr>
      <w:ind w:left="1702"/>
    </w:pPr>
  </w:style>
  <w:style w:type="paragraph" w:styleId="Listepuces4">
    <w:name w:val="List Bullet 4"/>
    <w:basedOn w:val="Listepuces3"/>
    <w:rsid w:val="00760004"/>
    <w:pPr>
      <w:ind w:left="1418"/>
    </w:pPr>
  </w:style>
  <w:style w:type="paragraph" w:styleId="Listepuces5">
    <w:name w:val="List Bullet 5"/>
    <w:basedOn w:val="Listepuces4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sid w:val="00610327"/>
    <w:rPr>
      <w:i/>
      <w:iCs/>
      <w:color w:val="808080"/>
    </w:rPr>
  </w:style>
  <w:style w:type="character" w:styleId="Accentuation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lgr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0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  <w:rsid w:val="00674BD0"/>
  </w:style>
  <w:style w:type="character" w:customStyle="1" w:styleId="ui-provider">
    <w:name w:val="ui-provider"/>
    <w:basedOn w:val="Policepardfau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1442</Words>
  <Characters>7416</Characters>
  <Application>Microsoft Office Word</Application>
  <DocSecurity>0</DocSecurity>
  <Lines>134</Lines>
  <Paragraphs>57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8801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Simon</cp:lastModifiedBy>
  <cp:revision>2</cp:revision>
  <cp:lastPrinted>2018-08-16T06:18:00Z</cp:lastPrinted>
  <dcterms:created xsi:type="dcterms:W3CDTF">2024-04-18T16:06:00Z</dcterms:created>
  <dcterms:modified xsi:type="dcterms:W3CDTF">2024-04-18T16:06:00Z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