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ECC6F7" w:rsidR="001E41F3" w:rsidRDefault="001E41F3">
      <w:pPr>
        <w:pStyle w:val="CRCoverPage"/>
        <w:tabs>
          <w:tab w:val="right" w:pos="9639"/>
        </w:tabs>
        <w:spacing w:after="0"/>
        <w:rPr>
          <w:b/>
          <w:i/>
          <w:noProof/>
          <w:sz w:val="28"/>
        </w:rPr>
      </w:pPr>
      <w:r>
        <w:rPr>
          <w:b/>
          <w:noProof/>
          <w:sz w:val="24"/>
        </w:rPr>
        <w:t>3GPP TSG-</w:t>
      </w:r>
      <w:fldSimple w:instr=" DOCPROPERTY  TSG/WGRef  \* MERGEFORMAT ">
        <w:r w:rsidR="00435DC7" w:rsidRPr="00435DC7">
          <w:rPr>
            <w:b/>
            <w:noProof/>
            <w:sz w:val="24"/>
          </w:rPr>
          <w:t>SA3</w:t>
        </w:r>
      </w:fldSimple>
      <w:r w:rsidR="00C66BA2">
        <w:rPr>
          <w:b/>
          <w:noProof/>
          <w:sz w:val="24"/>
        </w:rPr>
        <w:t xml:space="preserve"> </w:t>
      </w:r>
      <w:r>
        <w:rPr>
          <w:b/>
          <w:noProof/>
          <w:sz w:val="24"/>
        </w:rPr>
        <w:t>Meeting #</w:t>
      </w:r>
      <w:fldSimple w:instr=" DOCPROPERTY  MtgSeq  \* MERGEFORMAT ">
        <w:r w:rsidR="00435DC7" w:rsidRPr="00435DC7">
          <w:rPr>
            <w:b/>
            <w:noProof/>
            <w:sz w:val="24"/>
          </w:rPr>
          <w:t>93</w:t>
        </w:r>
      </w:fldSimple>
      <w:fldSimple w:instr=" DOCPROPERTY  MtgTitle  \* MERGEFORMAT ">
        <w:r w:rsidR="00435DC7" w:rsidRPr="00435DC7">
          <w:rPr>
            <w:b/>
            <w:noProof/>
            <w:sz w:val="24"/>
          </w:rPr>
          <w:t>-LI</w:t>
        </w:r>
      </w:fldSimple>
      <w:r>
        <w:rPr>
          <w:b/>
          <w:i/>
          <w:noProof/>
          <w:sz w:val="28"/>
        </w:rPr>
        <w:tab/>
      </w:r>
      <w:fldSimple w:instr=" DOCPROPERTY  Tdoc#  \* MERGEFORMAT ">
        <w:r w:rsidR="00435DC7" w:rsidRPr="00435DC7">
          <w:rPr>
            <w:b/>
            <w:i/>
            <w:noProof/>
            <w:sz w:val="28"/>
          </w:rPr>
          <w:t>s3i240290</w:t>
        </w:r>
      </w:fldSimple>
    </w:p>
    <w:p w14:paraId="7CB45193" w14:textId="06CFAFA8" w:rsidR="001E41F3" w:rsidRDefault="00000000" w:rsidP="005E2C44">
      <w:pPr>
        <w:pStyle w:val="CRCoverPage"/>
        <w:outlineLvl w:val="0"/>
        <w:rPr>
          <w:b/>
          <w:noProof/>
          <w:sz w:val="24"/>
        </w:rPr>
      </w:pPr>
      <w:fldSimple w:instr=" DOCPROPERTY  Location  \* MERGEFORMAT ">
        <w:r w:rsidR="00435DC7" w:rsidRPr="00435DC7">
          <w:rPr>
            <w:b/>
            <w:noProof/>
            <w:sz w:val="24"/>
          </w:rPr>
          <w:t>Washington DC</w:t>
        </w:r>
      </w:fldSimple>
      <w:r w:rsidR="001E41F3">
        <w:rPr>
          <w:b/>
          <w:noProof/>
          <w:sz w:val="24"/>
        </w:rPr>
        <w:t xml:space="preserve">, </w:t>
      </w:r>
      <w:fldSimple w:instr=" DOCPROPERTY  Country  \* MERGEFORMAT ">
        <w:r w:rsidR="00435DC7" w:rsidRPr="00435DC7">
          <w:rPr>
            <w:b/>
            <w:noProof/>
            <w:sz w:val="24"/>
          </w:rPr>
          <w:t>United States</w:t>
        </w:r>
      </w:fldSimple>
      <w:r w:rsidR="001E41F3">
        <w:rPr>
          <w:b/>
          <w:noProof/>
          <w:sz w:val="24"/>
        </w:rPr>
        <w:t xml:space="preserve">, </w:t>
      </w:r>
      <w:fldSimple w:instr=" DOCPROPERTY  StartDate  \* MERGEFORMAT ">
        <w:r w:rsidR="00435DC7" w:rsidRPr="00435DC7">
          <w:rPr>
            <w:b/>
            <w:noProof/>
            <w:sz w:val="24"/>
          </w:rPr>
          <w:t>16th Apr 2024</w:t>
        </w:r>
      </w:fldSimple>
      <w:r w:rsidR="00547111">
        <w:rPr>
          <w:b/>
          <w:noProof/>
          <w:sz w:val="24"/>
        </w:rPr>
        <w:t xml:space="preserve"> - </w:t>
      </w:r>
      <w:fldSimple w:instr=" DOCPROPERTY  EndDate  \* MERGEFORMAT ">
        <w:r w:rsidR="00435DC7" w:rsidRPr="00435DC7">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749EC3" w:rsidR="001E41F3" w:rsidRPr="00410371" w:rsidRDefault="00000000" w:rsidP="00E13F3D">
            <w:pPr>
              <w:pStyle w:val="CRCoverPage"/>
              <w:spacing w:after="0"/>
              <w:jc w:val="right"/>
              <w:rPr>
                <w:b/>
                <w:noProof/>
                <w:sz w:val="28"/>
              </w:rPr>
            </w:pPr>
            <w:fldSimple w:instr=" DOCPROPERTY  Spec#  \* MERGEFORMAT ">
              <w:r w:rsidR="00435DC7" w:rsidRPr="00435DC7">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62BC1C" w:rsidR="001E41F3" w:rsidRPr="00410371" w:rsidRDefault="00000000" w:rsidP="00547111">
            <w:pPr>
              <w:pStyle w:val="CRCoverPage"/>
              <w:spacing w:after="0"/>
              <w:rPr>
                <w:noProof/>
              </w:rPr>
            </w:pPr>
            <w:fldSimple w:instr=" DOCPROPERTY  Cr#  \* MERGEFORMAT ">
              <w:r w:rsidR="00435DC7" w:rsidRPr="00435DC7">
                <w:rPr>
                  <w:b/>
                  <w:noProof/>
                  <w:sz w:val="28"/>
                </w:rPr>
                <w:t>0657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926837" w:rsidR="001E41F3" w:rsidRPr="00410371" w:rsidRDefault="00000000" w:rsidP="00E13F3D">
            <w:pPr>
              <w:pStyle w:val="CRCoverPage"/>
              <w:spacing w:after="0"/>
              <w:jc w:val="center"/>
              <w:rPr>
                <w:b/>
                <w:noProof/>
              </w:rPr>
            </w:pPr>
            <w:fldSimple w:instr=" DOCPROPERTY  Revision  \* MERGEFORMAT ">
              <w:r w:rsidR="00435DC7" w:rsidRPr="00435D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E67FD4" w:rsidR="001E41F3" w:rsidRPr="00410371" w:rsidRDefault="00000000">
            <w:pPr>
              <w:pStyle w:val="CRCoverPage"/>
              <w:spacing w:after="0"/>
              <w:jc w:val="center"/>
              <w:rPr>
                <w:noProof/>
                <w:sz w:val="28"/>
              </w:rPr>
            </w:pPr>
            <w:fldSimple w:instr=" DOCPROPERTY  Version  \* MERGEFORMAT ">
              <w:r w:rsidR="00435DC7" w:rsidRPr="00435DC7">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A5298C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50B7E5" w:rsidR="00F25D98" w:rsidRDefault="00435D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715CB" w:rsidR="001E41F3" w:rsidRDefault="00000000">
            <w:pPr>
              <w:pStyle w:val="CRCoverPage"/>
              <w:spacing w:after="0"/>
              <w:ind w:left="100"/>
              <w:rPr>
                <w:noProof/>
              </w:rPr>
            </w:pPr>
            <w:r>
              <w:fldChar w:fldCharType="begin"/>
            </w:r>
            <w:r>
              <w:instrText xml:space="preserve"> DOCPROPERTY  CrTitle  \* MERGEFORMAT </w:instrText>
            </w:r>
            <w:r>
              <w:fldChar w:fldCharType="separate"/>
            </w:r>
            <w:r w:rsidR="00435DC7">
              <w:t xml:space="preserve">Removal of lists from </w:t>
            </w:r>
            <w:proofErr w:type="spellStart"/>
            <w:r w:rsidR="00435DC7">
              <w:t>IMSMessage</w:t>
            </w:r>
            <w:proofErr w:type="spellEnd"/>
            <w:r w:rsidR="00435DC7">
              <w:t xml:space="preserve"> record descriptions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801022" w:rsidR="001E41F3" w:rsidRDefault="00000000">
            <w:pPr>
              <w:pStyle w:val="CRCoverPage"/>
              <w:spacing w:after="0"/>
              <w:ind w:left="100"/>
              <w:rPr>
                <w:noProof/>
              </w:rPr>
            </w:pPr>
            <w:fldSimple w:instr=" DOCPROPERTY  SourceIfWg  \* MERGEFORMAT ">
              <w:r w:rsidR="00435DC7">
                <w:rPr>
                  <w:noProof/>
                </w:rPr>
                <w:t>SA3-LI(OTD</w:t>
              </w:r>
              <w:r w:rsidR="00435DC7">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F7C51D" w:rsidR="001E41F3" w:rsidRDefault="00000000" w:rsidP="00547111">
            <w:pPr>
              <w:pStyle w:val="CRCoverPage"/>
              <w:spacing w:after="0"/>
              <w:ind w:left="100"/>
              <w:rPr>
                <w:noProof/>
              </w:rPr>
            </w:pPr>
            <w:fldSimple w:instr=" DOCPROPERTY  SourceIfTsg  \* MERGEFORMAT ">
              <w:r w:rsidR="00435DC7">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35415" w:rsidR="001E41F3" w:rsidRDefault="00000000">
            <w:pPr>
              <w:pStyle w:val="CRCoverPage"/>
              <w:spacing w:after="0"/>
              <w:ind w:left="100"/>
              <w:rPr>
                <w:noProof/>
              </w:rPr>
            </w:pPr>
            <w:fldSimple w:instr=" DOCPROPERTY  RelatedWis  \* MERGEFORMAT ">
              <w:r w:rsidR="00435DC7">
                <w:rPr>
                  <w:noProof/>
                </w:rPr>
                <w:t>LI18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DC5F18" w:rsidR="001E41F3" w:rsidRDefault="00000000">
            <w:pPr>
              <w:pStyle w:val="CRCoverPage"/>
              <w:spacing w:after="0"/>
              <w:ind w:left="100"/>
              <w:rPr>
                <w:noProof/>
              </w:rPr>
            </w:pPr>
            <w:fldSimple w:instr=" DOCPROPERTY  ResDate  \* MERGEFORMAT ">
              <w:r w:rsidR="00435DC7">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6B150E" w:rsidR="001E41F3" w:rsidRDefault="00000000" w:rsidP="00D24991">
            <w:pPr>
              <w:pStyle w:val="CRCoverPage"/>
              <w:spacing w:after="0"/>
              <w:ind w:left="100" w:right="-609"/>
              <w:rPr>
                <w:b/>
                <w:noProof/>
              </w:rPr>
            </w:pPr>
            <w:fldSimple w:instr=" DOCPROPERTY  Cat  \* MERGEFORMAT ">
              <w:r w:rsidR="00435DC7" w:rsidRPr="00435DC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E53F5C" w:rsidR="001E41F3" w:rsidRDefault="00000000">
            <w:pPr>
              <w:pStyle w:val="CRCoverPage"/>
              <w:spacing w:after="0"/>
              <w:ind w:left="100"/>
              <w:rPr>
                <w:noProof/>
              </w:rPr>
            </w:pPr>
            <w:fldSimple w:instr=" DOCPROPERTY  Release  \* MERGEFORMAT ">
              <w:r w:rsidR="00435DC7">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D86C2EB"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217D1" w:rsidR="001E41F3" w:rsidRDefault="00435DC7">
            <w:pPr>
              <w:pStyle w:val="CRCoverPage"/>
              <w:spacing w:after="0"/>
              <w:ind w:left="100"/>
              <w:rPr>
                <w:noProof/>
              </w:rPr>
            </w:pPr>
            <w:r>
              <w:rPr>
                <w:rFonts w:cs="Arial"/>
                <w:color w:val="000000"/>
                <w:sz w:val="18"/>
                <w:szCs w:val="18"/>
              </w:rPr>
              <w:t xml:space="preserve">The tables describing the </w:t>
            </w:r>
            <w:proofErr w:type="spellStart"/>
            <w:r>
              <w:rPr>
                <w:rFonts w:cs="Arial"/>
                <w:color w:val="000000"/>
                <w:sz w:val="18"/>
                <w:szCs w:val="18"/>
              </w:rPr>
              <w:t>IMSMessage</w:t>
            </w:r>
            <w:proofErr w:type="spellEnd"/>
            <w:r>
              <w:rPr>
                <w:rFonts w:cs="Arial"/>
                <w:color w:val="000000"/>
                <w:sz w:val="18"/>
                <w:szCs w:val="18"/>
              </w:rPr>
              <w:t xml:space="preserve"> record contain lists of the possible parameters for some of the fields. The details of these complex types are detailed in tables elsewhere in the document and the descriptions in this table should detail how the parameters are used, not necessarily what the possible values are.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A4E4E8" w:rsidR="001E41F3" w:rsidRDefault="00435DC7">
            <w:pPr>
              <w:pStyle w:val="CRCoverPage"/>
              <w:spacing w:after="0"/>
              <w:ind w:left="100"/>
              <w:rPr>
                <w:noProof/>
              </w:rPr>
            </w:pPr>
            <w:r>
              <w:rPr>
                <w:noProof/>
              </w:rPr>
              <w:t>Tables are updated to remove redundant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90BA88" w:rsidR="001E41F3" w:rsidRDefault="00435DC7">
            <w:pPr>
              <w:pStyle w:val="CRCoverPage"/>
              <w:spacing w:after="0"/>
              <w:ind w:left="100"/>
              <w:rPr>
                <w:noProof/>
              </w:rPr>
            </w:pPr>
            <w:r>
              <w:rPr>
                <w:noProof/>
              </w:rPr>
              <w:t xml:space="preserve">The tables may fall out of alignment with the lists elsewhere in the document.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B336E" w:rsidR="001E41F3" w:rsidRDefault="00646776">
            <w:pPr>
              <w:pStyle w:val="CRCoverPage"/>
              <w:spacing w:after="0"/>
              <w:ind w:left="100"/>
              <w:rPr>
                <w:noProof/>
              </w:rPr>
            </w:pPr>
            <w:r>
              <w:rPr>
                <w:noProof/>
              </w:rPr>
              <w:t>7.12.4.2.1, 7.12.4.2.2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AB806A" w:rsidR="001E41F3" w:rsidRDefault="00435D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6A5380" w:rsidR="001E41F3" w:rsidRDefault="00435D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122C0A" w:rsidR="001E41F3" w:rsidRDefault="00435D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C2660">
          <w:headerReference w:type="even" r:id="rId11"/>
          <w:footnotePr>
            <w:numRestart w:val="eachSect"/>
          </w:footnotePr>
          <w:pgSz w:w="11907" w:h="16840" w:code="9"/>
          <w:pgMar w:top="1418" w:right="1134" w:bottom="1134" w:left="1134" w:header="680" w:footer="567" w:gutter="0"/>
          <w:cols w:space="720"/>
        </w:sectPr>
      </w:pPr>
    </w:p>
    <w:p w14:paraId="2777C366" w14:textId="77777777" w:rsidR="00435DC7" w:rsidRDefault="00435DC7" w:rsidP="00435DC7">
      <w:pPr>
        <w:pStyle w:val="Heading2"/>
        <w:jc w:val="center"/>
        <w:rPr>
          <w:color w:val="FF0000"/>
        </w:rPr>
      </w:pPr>
      <w:bookmarkStart w:id="1" w:name="_Toc113732261"/>
      <w:bookmarkStart w:id="2" w:name="_Hlk163034263"/>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0BF572A3" w14:textId="77777777" w:rsidR="00435DC7" w:rsidRPr="007F15EA" w:rsidRDefault="00435DC7" w:rsidP="00435DC7">
      <w:pPr>
        <w:pStyle w:val="Heading5"/>
      </w:pPr>
      <w:bookmarkStart w:id="3" w:name="_Toc161438588"/>
      <w:r>
        <w:t>7.12.4</w:t>
      </w:r>
      <w:r w:rsidRPr="007F15EA">
        <w:t>.2.</w:t>
      </w:r>
      <w:r>
        <w:t>1</w:t>
      </w:r>
      <w:r w:rsidRPr="007F15EA">
        <w:tab/>
      </w:r>
      <w:r>
        <w:t>IMS Message</w:t>
      </w:r>
      <w:bookmarkEnd w:id="3"/>
    </w:p>
    <w:p w14:paraId="623B8691" w14:textId="77777777" w:rsidR="00435DC7" w:rsidRDefault="00435DC7" w:rsidP="00435DC7">
      <w:pPr>
        <w:rPr>
          <w:b/>
        </w:rPr>
      </w:pPr>
      <w:r w:rsidRPr="004C6ED4">
        <w:t xml:space="preserve">For an intercepted IMS </w:t>
      </w:r>
      <w:r>
        <w:t xml:space="preserve">based communication </w:t>
      </w:r>
      <w:r w:rsidRPr="004C6ED4">
        <w:t xml:space="preserve">(see clause </w:t>
      </w:r>
      <w:r>
        <w:t>7.12.</w:t>
      </w:r>
      <w:r w:rsidRPr="004C6ED4">
        <w:t xml:space="preserve">2.8), the IRI-POI present in the IMS </w:t>
      </w:r>
      <w:r>
        <w:t>Signalling</w:t>
      </w:r>
      <w:r w:rsidRPr="004C6ED4">
        <w:t xml:space="preserve"> Function shall generate the </w:t>
      </w:r>
      <w:proofErr w:type="spellStart"/>
      <w:r w:rsidRPr="004C6ED4">
        <w:t>xIRI</w:t>
      </w:r>
      <w:proofErr w:type="spellEnd"/>
      <w:r w:rsidRPr="004C6ED4">
        <w:t xml:space="preserve"> </w:t>
      </w:r>
      <w:proofErr w:type="spellStart"/>
      <w:r>
        <w:t>IMSMessage</w:t>
      </w:r>
      <w:proofErr w:type="spellEnd"/>
      <w:r w:rsidRPr="004C6ED4">
        <w:t xml:space="preserve"> from the SIP message used to handle that IMS </w:t>
      </w:r>
      <w:r>
        <w:t>based communication</w:t>
      </w:r>
      <w:r w:rsidRPr="004C6ED4">
        <w:t xml:space="preserve">. All SIP messages use the same </w:t>
      </w:r>
      <w:proofErr w:type="spellStart"/>
      <w:r w:rsidRPr="004C6ED4">
        <w:t>xIRI</w:t>
      </w:r>
      <w:proofErr w:type="spellEnd"/>
      <w:r w:rsidRPr="004C6ED4">
        <w:t xml:space="preserve"> record as shown in table </w:t>
      </w:r>
      <w:r>
        <w:t>7.12.</w:t>
      </w:r>
      <w:r w:rsidRPr="004C6ED4">
        <w:t>4</w:t>
      </w:r>
      <w:r w:rsidRPr="00775BFB">
        <w:t>.2</w:t>
      </w:r>
      <w:r w:rsidRPr="004C6ED4">
        <w:t>-1</w:t>
      </w:r>
      <w:r>
        <w:t>.</w:t>
      </w:r>
    </w:p>
    <w:p w14:paraId="20A66116" w14:textId="77777777" w:rsidR="00435DC7" w:rsidRDefault="00435DC7" w:rsidP="00435DC7">
      <w:pPr>
        <w:pStyle w:val="TH"/>
      </w:pPr>
      <w:bookmarkStart w:id="4" w:name="_Hlk86936836"/>
      <w:r>
        <w:t>Table 7.12.4</w:t>
      </w:r>
      <w:r w:rsidRPr="00775BFB">
        <w:t>.2</w:t>
      </w:r>
      <w:r>
        <w:t xml:space="preserve">-1: Payload for </w:t>
      </w:r>
      <w:proofErr w:type="spellStart"/>
      <w:r>
        <w:t>IMSMessage</w:t>
      </w:r>
      <w:proofErr w:type="spellEnd"/>
      <w:r>
        <w:t xml:space="preserve"> record</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0"/>
        <w:gridCol w:w="2079"/>
        <w:gridCol w:w="1134"/>
        <w:gridCol w:w="3828"/>
        <w:gridCol w:w="708"/>
      </w:tblGrid>
      <w:tr w:rsidR="00435DC7" w14:paraId="59C10627" w14:textId="77777777" w:rsidTr="00EB22DB">
        <w:tc>
          <w:tcPr>
            <w:tcW w:w="1890" w:type="dxa"/>
            <w:tcBorders>
              <w:top w:val="single" w:sz="4" w:space="0" w:color="auto"/>
              <w:left w:val="single" w:sz="4" w:space="0" w:color="auto"/>
              <w:bottom w:val="single" w:sz="4" w:space="0" w:color="auto"/>
              <w:right w:val="single" w:sz="4" w:space="0" w:color="auto"/>
            </w:tcBorders>
            <w:shd w:val="clear" w:color="auto" w:fill="auto"/>
            <w:hideMark/>
          </w:tcPr>
          <w:bookmarkEnd w:id="4"/>
          <w:p w14:paraId="29E75EDD" w14:textId="77777777" w:rsidR="00435DC7" w:rsidRDefault="00435DC7" w:rsidP="00EB22DB">
            <w:pPr>
              <w:pStyle w:val="TAH"/>
              <w:rPr>
                <w:lang w:eastAsia="fr-FR"/>
              </w:rPr>
            </w:pPr>
            <w:r>
              <w:rPr>
                <w:lang w:eastAsia="fr-FR"/>
              </w:rPr>
              <w:t>Field name</w:t>
            </w:r>
          </w:p>
        </w:tc>
        <w:tc>
          <w:tcPr>
            <w:tcW w:w="2079" w:type="dxa"/>
            <w:tcBorders>
              <w:top w:val="single" w:sz="4" w:space="0" w:color="auto"/>
              <w:left w:val="single" w:sz="4" w:space="0" w:color="auto"/>
              <w:bottom w:val="single" w:sz="4" w:space="0" w:color="auto"/>
              <w:right w:val="single" w:sz="4" w:space="0" w:color="auto"/>
            </w:tcBorders>
            <w:shd w:val="clear" w:color="auto" w:fill="auto"/>
            <w:hideMark/>
          </w:tcPr>
          <w:p w14:paraId="2C2EFDE8" w14:textId="77777777" w:rsidR="00435DC7" w:rsidRDefault="00435DC7" w:rsidP="00EB22DB">
            <w:pPr>
              <w:pStyle w:val="TAH"/>
              <w:rPr>
                <w:lang w:eastAsia="fr-FR"/>
              </w:rPr>
            </w:pPr>
            <w:r>
              <w:rPr>
                <w:lang w:eastAsia="fr-FR"/>
              </w:rPr>
              <w:t>Type</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1CF7AE9" w14:textId="77777777" w:rsidR="00435DC7" w:rsidRDefault="00435DC7" w:rsidP="00EB22DB">
            <w:pPr>
              <w:pStyle w:val="TAH"/>
              <w:rPr>
                <w:lang w:eastAsia="fr-FR"/>
              </w:rPr>
            </w:pPr>
            <w:r>
              <w:rPr>
                <w:lang w:eastAsia="fr-FR"/>
              </w:rPr>
              <w:t>Cardinality</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14:paraId="2FAAF704" w14:textId="77777777" w:rsidR="00435DC7" w:rsidRDefault="00435DC7" w:rsidP="00EB22DB">
            <w:pPr>
              <w:pStyle w:val="TAH"/>
              <w:rPr>
                <w:lang w:eastAsia="fr-FR"/>
              </w:rPr>
            </w:pPr>
            <w:r>
              <w:rPr>
                <w:lang w:eastAsia="fr-FR"/>
              </w:rPr>
              <w:t>Description</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4CD31B09" w14:textId="77777777" w:rsidR="00435DC7" w:rsidRDefault="00435DC7" w:rsidP="00EB22DB">
            <w:pPr>
              <w:pStyle w:val="TAH"/>
              <w:rPr>
                <w:lang w:eastAsia="fr-FR"/>
              </w:rPr>
            </w:pPr>
            <w:r>
              <w:rPr>
                <w:lang w:eastAsia="fr-FR"/>
              </w:rPr>
              <w:t>M/C/O</w:t>
            </w:r>
          </w:p>
        </w:tc>
      </w:tr>
      <w:tr w:rsidR="00435DC7" w14:paraId="7D89481E"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5D15F6DC" w14:textId="77777777" w:rsidR="00435DC7" w:rsidRDefault="00435DC7" w:rsidP="00EB22DB">
            <w:pPr>
              <w:pStyle w:val="TAL"/>
              <w:rPr>
                <w:lang w:eastAsia="fr-FR"/>
              </w:rPr>
            </w:pPr>
            <w:r>
              <w:t>payload</w:t>
            </w:r>
          </w:p>
        </w:tc>
        <w:tc>
          <w:tcPr>
            <w:tcW w:w="2079" w:type="dxa"/>
            <w:tcBorders>
              <w:top w:val="single" w:sz="4" w:space="0" w:color="auto"/>
              <w:left w:val="single" w:sz="4" w:space="0" w:color="auto"/>
              <w:bottom w:val="single" w:sz="4" w:space="0" w:color="auto"/>
              <w:right w:val="single" w:sz="4" w:space="0" w:color="auto"/>
            </w:tcBorders>
            <w:hideMark/>
          </w:tcPr>
          <w:p w14:paraId="2EAC36F5" w14:textId="77777777" w:rsidR="00435DC7" w:rsidRDefault="00435DC7" w:rsidP="00EB22DB">
            <w:pPr>
              <w:pStyle w:val="TAL"/>
              <w:rPr>
                <w:lang w:eastAsia="fr-FR"/>
              </w:rPr>
            </w:pPr>
            <w:proofErr w:type="spellStart"/>
            <w:r>
              <w:rPr>
                <w:lang w:eastAsia="fr-FR"/>
              </w:rPr>
              <w:t>IMSPayload</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FC51119" w14:textId="77777777" w:rsidR="00435DC7" w:rsidRDefault="00435DC7" w:rsidP="00EB22DB">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662DB97B" w14:textId="5ACA70E6" w:rsidR="00435DC7" w:rsidDel="00435DC7" w:rsidRDefault="00435DC7" w:rsidP="00EB22DB">
            <w:pPr>
              <w:pStyle w:val="TAL"/>
              <w:rPr>
                <w:del w:id="5" w:author="Jason Graham" w:date="2024-04-08T14:17:00Z" w16du:dateUtc="2024-04-08T18:17:00Z"/>
              </w:rPr>
            </w:pPr>
            <w:del w:id="6" w:author="Jason Graham" w:date="2024-04-08T14:17:00Z" w16du:dateUtc="2024-04-08T18:17:00Z">
              <w:r w:rsidDel="00435DC7">
                <w:delText>One of the following payload types (other payload types may be added in future versions of the specification):</w:delText>
              </w:r>
            </w:del>
          </w:p>
          <w:p w14:paraId="033195E1" w14:textId="44F83A4A" w:rsidR="00435DC7" w:rsidDel="00435DC7" w:rsidRDefault="00435DC7" w:rsidP="00EB22DB">
            <w:pPr>
              <w:pStyle w:val="TAL"/>
              <w:ind w:left="720"/>
              <w:rPr>
                <w:del w:id="7" w:author="Jason Graham" w:date="2024-04-08T14:17:00Z" w16du:dateUtc="2024-04-08T18:17:00Z"/>
              </w:rPr>
            </w:pPr>
            <w:del w:id="8" w:author="Jason Graham" w:date="2024-04-08T14:17:00Z" w16du:dateUtc="2024-04-08T18:17:00Z">
              <w:r w:rsidRPr="00F5191E" w:rsidDel="00435DC7">
                <w:delText>-</w:delText>
              </w:r>
              <w:r w:rsidDel="00435DC7">
                <w:delText xml:space="preserve"> encapsulatedSIPMessage shall be chosen when the SIP message does not contain any unauthorised information.</w:delText>
              </w:r>
            </w:del>
          </w:p>
          <w:p w14:paraId="204F8553" w14:textId="00201B1B" w:rsidR="00435DC7" w:rsidRPr="00435DC7" w:rsidRDefault="00435DC7" w:rsidP="00435DC7">
            <w:pPr>
              <w:pStyle w:val="TAL"/>
            </w:pPr>
            <w:del w:id="9" w:author="Jason Graham" w:date="2024-04-08T14:17:00Z" w16du:dateUtc="2024-04-08T18:17:00Z">
              <w:r w:rsidDel="00435DC7">
                <w:delText>- modifiedSIPMessage shall be chosen when the SIP message contains information that is not authorised for reporting.</w:delText>
              </w:r>
            </w:del>
            <w:ins w:id="10" w:author="Jason Graham" w:date="2024-04-08T14:17:00Z" w16du:dateUtc="2024-04-08T18:17:00Z">
              <w:r>
                <w:t xml:space="preserve">Contains the payload of the </w:t>
              </w:r>
              <w:r w:rsidR="00646776">
                <w:t xml:space="preserve">SIP Message. </w:t>
              </w:r>
            </w:ins>
            <w:ins w:id="11" w:author="Jason Graham" w:date="2024-04-08T14:18:00Z" w16du:dateUtc="2024-04-08T18:18:00Z">
              <w:r w:rsidR="00646776">
                <w:t>See clause 7.12.4.3.1.</w:t>
              </w:r>
            </w:ins>
          </w:p>
        </w:tc>
        <w:tc>
          <w:tcPr>
            <w:tcW w:w="708" w:type="dxa"/>
            <w:tcBorders>
              <w:top w:val="single" w:sz="4" w:space="0" w:color="auto"/>
              <w:left w:val="single" w:sz="4" w:space="0" w:color="auto"/>
              <w:bottom w:val="single" w:sz="4" w:space="0" w:color="auto"/>
              <w:right w:val="single" w:sz="4" w:space="0" w:color="auto"/>
            </w:tcBorders>
            <w:hideMark/>
          </w:tcPr>
          <w:p w14:paraId="25BA778E" w14:textId="77777777" w:rsidR="00435DC7" w:rsidRDefault="00435DC7" w:rsidP="00EB22DB">
            <w:pPr>
              <w:pStyle w:val="TAL"/>
              <w:rPr>
                <w:rFonts w:cs="Arial"/>
                <w:szCs w:val="18"/>
                <w:lang w:eastAsia="fr-FR"/>
              </w:rPr>
            </w:pPr>
            <w:r>
              <w:rPr>
                <w:lang w:eastAsia="fr-FR"/>
              </w:rPr>
              <w:t>M</w:t>
            </w:r>
          </w:p>
        </w:tc>
      </w:tr>
      <w:tr w:rsidR="00435DC7" w14:paraId="25A00C67"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16A09652" w14:textId="77777777" w:rsidR="00435DC7" w:rsidRDefault="00435DC7" w:rsidP="00EB22DB">
            <w:pPr>
              <w:pStyle w:val="TAL"/>
              <w:rPr>
                <w:lang w:eastAsia="fr-FR"/>
              </w:rPr>
            </w:pPr>
            <w:proofErr w:type="spellStart"/>
            <w:r w:rsidRPr="00DF619D">
              <w:t>sessionDirection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29B37F2A" w14:textId="77777777" w:rsidR="00435DC7" w:rsidRDefault="00435DC7" w:rsidP="00EB22DB">
            <w:pPr>
              <w:pStyle w:val="TAL"/>
              <w:rPr>
                <w:lang w:eastAsia="fr-FR"/>
              </w:rPr>
            </w:pPr>
            <w:proofErr w:type="spellStart"/>
            <w:r>
              <w:t>S</w:t>
            </w:r>
            <w:r w:rsidRPr="00DF619D">
              <w:t>essionDirection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6222AA6" w14:textId="77777777" w:rsidR="00435DC7" w:rsidRDefault="00435DC7" w:rsidP="00EB22DB">
            <w:pPr>
              <w:pStyle w:val="TAL"/>
              <w:rPr>
                <w:lang w:eastAsia="fr-FR"/>
              </w:rPr>
            </w:pPr>
            <w:r>
              <w:rPr>
                <w:lang w:eastAsia="fr-FR"/>
              </w:rPr>
              <w:t>1</w:t>
            </w:r>
          </w:p>
        </w:tc>
        <w:tc>
          <w:tcPr>
            <w:tcW w:w="3828" w:type="dxa"/>
            <w:tcBorders>
              <w:top w:val="single" w:sz="4" w:space="0" w:color="auto"/>
              <w:left w:val="single" w:sz="4" w:space="0" w:color="auto"/>
              <w:bottom w:val="single" w:sz="4" w:space="0" w:color="auto"/>
              <w:right w:val="single" w:sz="4" w:space="0" w:color="auto"/>
            </w:tcBorders>
            <w:hideMark/>
          </w:tcPr>
          <w:p w14:paraId="47CB0B94" w14:textId="135B4120" w:rsidR="00435DC7" w:rsidRDefault="00435DC7" w:rsidP="00EB22DB">
            <w:pPr>
              <w:pStyle w:val="TAL"/>
              <w:rPr>
                <w:lang w:eastAsia="fr-FR"/>
              </w:rPr>
            </w:pPr>
            <w:r w:rsidRPr="00DF619D">
              <w:t>Indicates the direction of the SIP session</w:t>
            </w:r>
            <w:ins w:id="12" w:author="Jason Graham" w:date="2024-04-08T14:18:00Z" w16du:dateUtc="2024-04-08T18:18:00Z">
              <w:r w:rsidR="00646776">
                <w:t>. See clause 7.12.4.3.2.</w:t>
              </w:r>
            </w:ins>
            <w:del w:id="13" w:author="Jason Graham" w:date="2024-04-08T14:19:00Z" w16du:dateUtc="2024-04-08T18:19:00Z">
              <w:r w:rsidRPr="00DF619D" w:rsidDel="00646776">
                <w:delText>: fromTarget, toTarget</w:delText>
              </w:r>
              <w:r w:rsidDel="00646776">
                <w:delText xml:space="preserve">, combined (if target calls him/herself) </w:delText>
              </w:r>
              <w:r w:rsidRPr="00DF619D" w:rsidDel="00646776">
                <w:delText>or indeterminate if the direction cannot be determined reliabl</w:delText>
              </w:r>
              <w:r w:rsidDel="00646776">
                <w:delText xml:space="preserve">e </w:delText>
              </w:r>
            </w:del>
            <w:r>
              <w:t>(see NOTE).</w:t>
            </w:r>
          </w:p>
        </w:tc>
        <w:tc>
          <w:tcPr>
            <w:tcW w:w="708" w:type="dxa"/>
            <w:tcBorders>
              <w:top w:val="single" w:sz="4" w:space="0" w:color="auto"/>
              <w:left w:val="single" w:sz="4" w:space="0" w:color="auto"/>
              <w:bottom w:val="single" w:sz="4" w:space="0" w:color="auto"/>
              <w:right w:val="single" w:sz="4" w:space="0" w:color="auto"/>
            </w:tcBorders>
            <w:hideMark/>
          </w:tcPr>
          <w:p w14:paraId="53880E79" w14:textId="77777777" w:rsidR="00435DC7" w:rsidRDefault="00435DC7" w:rsidP="00EB22DB">
            <w:pPr>
              <w:pStyle w:val="TAL"/>
              <w:rPr>
                <w:rFonts w:cs="Arial"/>
                <w:szCs w:val="18"/>
                <w:lang w:eastAsia="fr-FR"/>
              </w:rPr>
            </w:pPr>
            <w:r>
              <w:rPr>
                <w:lang w:eastAsia="fr-FR"/>
              </w:rPr>
              <w:t>M</w:t>
            </w:r>
          </w:p>
        </w:tc>
      </w:tr>
      <w:tr w:rsidR="00435DC7" w14:paraId="181359EC"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08089A19" w14:textId="77777777" w:rsidR="00435DC7" w:rsidRDefault="00435DC7" w:rsidP="00EB22DB">
            <w:pPr>
              <w:pStyle w:val="TAL"/>
              <w:rPr>
                <w:lang w:eastAsia="fr-FR"/>
              </w:rPr>
            </w:pPr>
            <w:proofErr w:type="spellStart"/>
            <w:r w:rsidRPr="00DF619D">
              <w:t>voIPRoamingIndication</w:t>
            </w:r>
            <w:proofErr w:type="spellEnd"/>
          </w:p>
        </w:tc>
        <w:tc>
          <w:tcPr>
            <w:tcW w:w="2079" w:type="dxa"/>
            <w:tcBorders>
              <w:top w:val="single" w:sz="4" w:space="0" w:color="auto"/>
              <w:left w:val="single" w:sz="4" w:space="0" w:color="auto"/>
              <w:bottom w:val="single" w:sz="4" w:space="0" w:color="auto"/>
              <w:right w:val="single" w:sz="4" w:space="0" w:color="auto"/>
            </w:tcBorders>
            <w:hideMark/>
          </w:tcPr>
          <w:p w14:paraId="4D0C59EB" w14:textId="77777777" w:rsidR="00435DC7" w:rsidRDefault="00435DC7" w:rsidP="00EB22DB">
            <w:pPr>
              <w:pStyle w:val="TAL"/>
              <w:rPr>
                <w:lang w:eastAsia="fr-FR"/>
              </w:rPr>
            </w:pPr>
            <w:proofErr w:type="spellStart"/>
            <w:r>
              <w:t>V</w:t>
            </w:r>
            <w:r w:rsidRPr="00DF619D">
              <w:t>oIPRoamingIndication</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DE265FC" w14:textId="77777777" w:rsidR="00435DC7" w:rsidRDefault="00435DC7" w:rsidP="00EB22DB">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216F57AE" w14:textId="21FD44CF" w:rsidR="00435DC7" w:rsidRDefault="00435DC7" w:rsidP="00EB22DB">
            <w:pPr>
              <w:pStyle w:val="TAL"/>
              <w:rPr>
                <w:rFonts w:cs="Arial"/>
                <w:szCs w:val="18"/>
                <w:lang w:eastAsia="fr-FR"/>
              </w:rPr>
            </w:pPr>
            <w:r w:rsidRPr="00DF619D">
              <w:t xml:space="preserve">Indicates </w:t>
            </w:r>
            <w:ins w:id="14" w:author="Jason Graham" w:date="2024-04-08T14:19:00Z" w16du:dateUtc="2024-04-08T18:19:00Z">
              <w:r w:rsidR="00646776">
                <w:t>the roaming mode in use by the target for the reported message. Shall be present if the target is in a</w:t>
              </w:r>
            </w:ins>
            <w:ins w:id="15" w:author="Jason Graham" w:date="2024-04-08T14:20:00Z" w16du:dateUtc="2024-04-08T18:20:00Z">
              <w:r w:rsidR="00646776">
                <w:t xml:space="preserve"> roaming state. See clause 7.12.4.3.3.</w:t>
              </w:r>
            </w:ins>
            <w:del w:id="16" w:author="Jason Graham" w:date="2024-04-08T14:19:00Z" w16du:dateUtc="2024-04-08T18:19:00Z">
              <w:r w:rsidRPr="00DF619D" w:rsidDel="00646776">
                <w:delText xml:space="preserve">whether the roaming mode is </w:delText>
              </w:r>
              <w:r w:rsidDel="00646776">
                <w:delText xml:space="preserve">inbound </w:delText>
              </w:r>
              <w:r w:rsidRPr="00DF619D" w:rsidDel="00646776">
                <w:delText>LBO</w:delText>
              </w:r>
              <w:r w:rsidDel="00646776">
                <w:delText>, S8</w:delText>
              </w:r>
              <w:r w:rsidRPr="00DF619D" w:rsidDel="00646776">
                <w:delText>HR</w:delText>
              </w:r>
              <w:r w:rsidDel="00646776">
                <w:delText xml:space="preserve"> or N9HR </w:delText>
              </w:r>
              <w:r w:rsidRPr="00DF619D" w:rsidDel="00646776">
                <w:delText>when the target is in roaming situation.</w:delText>
              </w:r>
            </w:del>
          </w:p>
        </w:tc>
        <w:tc>
          <w:tcPr>
            <w:tcW w:w="708" w:type="dxa"/>
            <w:tcBorders>
              <w:top w:val="single" w:sz="4" w:space="0" w:color="auto"/>
              <w:left w:val="single" w:sz="4" w:space="0" w:color="auto"/>
              <w:bottom w:val="single" w:sz="4" w:space="0" w:color="auto"/>
              <w:right w:val="single" w:sz="4" w:space="0" w:color="auto"/>
            </w:tcBorders>
            <w:hideMark/>
          </w:tcPr>
          <w:p w14:paraId="47836DAD" w14:textId="77777777" w:rsidR="00435DC7" w:rsidRDefault="00435DC7" w:rsidP="00EB22DB">
            <w:pPr>
              <w:pStyle w:val="TAL"/>
              <w:rPr>
                <w:rFonts w:cs="Arial"/>
                <w:szCs w:val="18"/>
                <w:lang w:eastAsia="fr-FR"/>
              </w:rPr>
            </w:pPr>
            <w:r>
              <w:rPr>
                <w:lang w:eastAsia="fr-FR"/>
              </w:rPr>
              <w:t>C</w:t>
            </w:r>
          </w:p>
        </w:tc>
      </w:tr>
      <w:tr w:rsidR="00435DC7" w14:paraId="425753C4" w14:textId="77777777" w:rsidTr="00EB22DB">
        <w:tc>
          <w:tcPr>
            <w:tcW w:w="1890" w:type="dxa"/>
            <w:tcBorders>
              <w:top w:val="single" w:sz="4" w:space="0" w:color="auto"/>
              <w:left w:val="single" w:sz="4" w:space="0" w:color="auto"/>
              <w:bottom w:val="single" w:sz="4" w:space="0" w:color="auto"/>
              <w:right w:val="single" w:sz="4" w:space="0" w:color="auto"/>
            </w:tcBorders>
            <w:hideMark/>
          </w:tcPr>
          <w:p w14:paraId="396D5E91" w14:textId="77777777" w:rsidR="00435DC7" w:rsidRDefault="00435DC7" w:rsidP="00EB22DB">
            <w:pPr>
              <w:pStyle w:val="TAL"/>
              <w:rPr>
                <w:lang w:eastAsia="fr-FR"/>
              </w:rPr>
            </w:pPr>
            <w:r>
              <w:rPr>
                <w:lang w:eastAsia="fr-FR"/>
              </w:rPr>
              <w:t>location</w:t>
            </w:r>
          </w:p>
        </w:tc>
        <w:tc>
          <w:tcPr>
            <w:tcW w:w="2079" w:type="dxa"/>
            <w:tcBorders>
              <w:top w:val="single" w:sz="4" w:space="0" w:color="auto"/>
              <w:left w:val="single" w:sz="4" w:space="0" w:color="auto"/>
              <w:bottom w:val="single" w:sz="4" w:space="0" w:color="auto"/>
              <w:right w:val="single" w:sz="4" w:space="0" w:color="auto"/>
            </w:tcBorders>
            <w:hideMark/>
          </w:tcPr>
          <w:p w14:paraId="33D1C47B" w14:textId="77777777" w:rsidR="00435DC7" w:rsidRDefault="00435DC7" w:rsidP="00EB22DB">
            <w:pPr>
              <w:pStyle w:val="TAL"/>
              <w:rPr>
                <w:lang w:eastAsia="fr-FR"/>
              </w:rPr>
            </w:pPr>
            <w:r>
              <w:rPr>
                <w:lang w:eastAsia="fr-FR"/>
              </w:rPr>
              <w:t>Location</w:t>
            </w:r>
          </w:p>
        </w:tc>
        <w:tc>
          <w:tcPr>
            <w:tcW w:w="1134" w:type="dxa"/>
            <w:tcBorders>
              <w:top w:val="single" w:sz="4" w:space="0" w:color="auto"/>
              <w:left w:val="single" w:sz="4" w:space="0" w:color="auto"/>
              <w:bottom w:val="single" w:sz="4" w:space="0" w:color="auto"/>
              <w:right w:val="single" w:sz="4" w:space="0" w:color="auto"/>
            </w:tcBorders>
            <w:hideMark/>
          </w:tcPr>
          <w:p w14:paraId="116B7A6E" w14:textId="77777777" w:rsidR="00435DC7" w:rsidRDefault="00435DC7" w:rsidP="00EB22DB">
            <w:pPr>
              <w:pStyle w:val="TAL"/>
              <w:rPr>
                <w:lang w:eastAsia="fr-FR"/>
              </w:rPr>
            </w:pPr>
            <w:r>
              <w:rPr>
                <w:lang w:eastAsia="fr-FR"/>
              </w:rPr>
              <w:t>0..1</w:t>
            </w:r>
          </w:p>
        </w:tc>
        <w:tc>
          <w:tcPr>
            <w:tcW w:w="3828" w:type="dxa"/>
            <w:tcBorders>
              <w:top w:val="single" w:sz="4" w:space="0" w:color="auto"/>
              <w:left w:val="single" w:sz="4" w:space="0" w:color="auto"/>
              <w:bottom w:val="single" w:sz="4" w:space="0" w:color="auto"/>
              <w:right w:val="single" w:sz="4" w:space="0" w:color="auto"/>
            </w:tcBorders>
            <w:hideMark/>
          </w:tcPr>
          <w:p w14:paraId="634475F9" w14:textId="77777777" w:rsidR="00435DC7" w:rsidRDefault="00435DC7" w:rsidP="00EB22DB">
            <w:pPr>
              <w:pStyle w:val="TAL"/>
            </w:pPr>
            <w:r w:rsidRPr="00DF619D">
              <w:t>Location with timestamp</w:t>
            </w:r>
            <w:r>
              <w:t xml:space="preserve">, </w:t>
            </w:r>
            <w:r w:rsidRPr="00DF619D">
              <w:t>if available.</w:t>
            </w:r>
          </w:p>
          <w:p w14:paraId="546EAB25" w14:textId="77777777" w:rsidR="00435DC7" w:rsidRDefault="00435DC7" w:rsidP="00EB22DB">
            <w:pPr>
              <w:pStyle w:val="TAL"/>
            </w:pPr>
            <w:r>
              <w:t xml:space="preserve">Shall include all location information for the target UE available at the NF where the POI is located encoded as a </w:t>
            </w:r>
            <w:proofErr w:type="spellStart"/>
            <w:r w:rsidRPr="001B45ED">
              <w:rPr>
                <w:i/>
              </w:rPr>
              <w:t>Location</w:t>
            </w:r>
            <w:r>
              <w:t>.</w:t>
            </w:r>
            <w:r>
              <w:rPr>
                <w:i/>
              </w:rPr>
              <w:t>iMSLocation</w:t>
            </w:r>
            <w:proofErr w:type="spellEnd"/>
            <w:r>
              <w:rPr>
                <w:i/>
              </w:rPr>
              <w:t xml:space="preserve"> </w:t>
            </w:r>
            <w:r>
              <w:t>parameter.</w:t>
            </w:r>
          </w:p>
        </w:tc>
        <w:tc>
          <w:tcPr>
            <w:tcW w:w="708" w:type="dxa"/>
            <w:tcBorders>
              <w:top w:val="single" w:sz="4" w:space="0" w:color="auto"/>
              <w:left w:val="single" w:sz="4" w:space="0" w:color="auto"/>
              <w:bottom w:val="single" w:sz="4" w:space="0" w:color="auto"/>
              <w:right w:val="single" w:sz="4" w:space="0" w:color="auto"/>
            </w:tcBorders>
            <w:hideMark/>
          </w:tcPr>
          <w:p w14:paraId="34A8948A" w14:textId="77777777" w:rsidR="00435DC7" w:rsidRDefault="00435DC7" w:rsidP="00EB22DB">
            <w:pPr>
              <w:pStyle w:val="TAL"/>
              <w:rPr>
                <w:lang w:eastAsia="fr-FR"/>
              </w:rPr>
            </w:pPr>
            <w:r>
              <w:rPr>
                <w:lang w:eastAsia="fr-FR"/>
              </w:rPr>
              <w:t>C</w:t>
            </w:r>
          </w:p>
        </w:tc>
      </w:tr>
      <w:tr w:rsidR="00435DC7" w14:paraId="78E1B391" w14:textId="77777777" w:rsidTr="00EB22DB">
        <w:tc>
          <w:tcPr>
            <w:tcW w:w="1890" w:type="dxa"/>
            <w:tcBorders>
              <w:top w:val="single" w:sz="4" w:space="0" w:color="auto"/>
              <w:left w:val="single" w:sz="4" w:space="0" w:color="auto"/>
              <w:bottom w:val="single" w:sz="4" w:space="0" w:color="auto"/>
              <w:right w:val="single" w:sz="4" w:space="0" w:color="auto"/>
            </w:tcBorders>
          </w:tcPr>
          <w:p w14:paraId="2B3553AE" w14:textId="77777777" w:rsidR="00435DC7" w:rsidRDefault="00435DC7" w:rsidP="00EB22DB">
            <w:pPr>
              <w:pStyle w:val="TAL"/>
              <w:rPr>
                <w:lang w:eastAsia="fr-FR"/>
              </w:rPr>
            </w:pPr>
            <w:proofErr w:type="spellStart"/>
            <w:r>
              <w:rPr>
                <w:lang w:eastAsia="fr-FR"/>
              </w:rPr>
              <w:t>accessNetworkInformation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37D80D02" w14:textId="77777777" w:rsidR="00435DC7" w:rsidRDefault="00435DC7" w:rsidP="00EB22DB">
            <w:pPr>
              <w:pStyle w:val="TAL"/>
              <w:rPr>
                <w:lang w:eastAsia="fr-FR"/>
              </w:rPr>
            </w:pPr>
            <w:r>
              <w:rPr>
                <w:lang w:eastAsia="fr-FR"/>
              </w:rPr>
              <w:t xml:space="preserve">SEQUENCE OF </w:t>
            </w:r>
            <w:proofErr w:type="spellStart"/>
            <w:r>
              <w:rPr>
                <w:lang w:eastAsia="fr-FR"/>
              </w:rPr>
              <w:t>SIPAccessNetworkInformation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7677D48C" w14:textId="77777777" w:rsidR="00435DC7" w:rsidRDefault="00435DC7" w:rsidP="00EB22DB">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6E22025B" w14:textId="77777777" w:rsidR="00435DC7" w:rsidRPr="00DF619D" w:rsidRDefault="00435DC7" w:rsidP="00EB22DB">
            <w:pPr>
              <w:pStyle w:val="TAL"/>
            </w:pPr>
            <w:r>
              <w:t xml:space="preserve">Provides non-location related access network information. Shall be present if available at the NF where the POI is located. One instance of </w:t>
            </w:r>
            <w:proofErr w:type="spellStart"/>
            <w:r>
              <w:t>SIPAccessNetworkInformation</w:t>
            </w:r>
            <w:proofErr w:type="spellEnd"/>
            <w:r>
              <w:t xml:space="preserve"> shall be used for each P-Access-Network-Information header.</w:t>
            </w:r>
          </w:p>
        </w:tc>
        <w:tc>
          <w:tcPr>
            <w:tcW w:w="708" w:type="dxa"/>
            <w:tcBorders>
              <w:top w:val="single" w:sz="4" w:space="0" w:color="auto"/>
              <w:left w:val="single" w:sz="4" w:space="0" w:color="auto"/>
              <w:bottom w:val="single" w:sz="4" w:space="0" w:color="auto"/>
              <w:right w:val="single" w:sz="4" w:space="0" w:color="auto"/>
            </w:tcBorders>
          </w:tcPr>
          <w:p w14:paraId="29C154DF" w14:textId="77777777" w:rsidR="00435DC7" w:rsidRDefault="00435DC7" w:rsidP="00EB22DB">
            <w:pPr>
              <w:pStyle w:val="TAL"/>
              <w:rPr>
                <w:lang w:eastAsia="fr-FR"/>
              </w:rPr>
            </w:pPr>
            <w:r>
              <w:rPr>
                <w:lang w:eastAsia="fr-FR"/>
              </w:rPr>
              <w:t>C</w:t>
            </w:r>
          </w:p>
        </w:tc>
      </w:tr>
      <w:tr w:rsidR="00435DC7" w14:paraId="008F4869" w14:textId="77777777" w:rsidTr="00EB22DB">
        <w:tc>
          <w:tcPr>
            <w:tcW w:w="1890" w:type="dxa"/>
            <w:tcBorders>
              <w:top w:val="single" w:sz="4" w:space="0" w:color="auto"/>
              <w:left w:val="single" w:sz="4" w:space="0" w:color="auto"/>
              <w:bottom w:val="single" w:sz="4" w:space="0" w:color="auto"/>
              <w:right w:val="single" w:sz="4" w:space="0" w:color="auto"/>
            </w:tcBorders>
          </w:tcPr>
          <w:p w14:paraId="05B2C999" w14:textId="77777777" w:rsidR="00435DC7" w:rsidRDefault="00435DC7" w:rsidP="00EB22DB">
            <w:pPr>
              <w:pStyle w:val="TAL"/>
              <w:rPr>
                <w:lang w:eastAsia="fr-FR"/>
              </w:rPr>
            </w:pPr>
            <w:proofErr w:type="spellStart"/>
            <w:r>
              <w:rPr>
                <w:lang w:eastAsia="fr-FR"/>
              </w:rPr>
              <w:t>cellularNetworkInformation</w:t>
            </w:r>
            <w:proofErr w:type="spellEnd"/>
          </w:p>
        </w:tc>
        <w:tc>
          <w:tcPr>
            <w:tcW w:w="2079" w:type="dxa"/>
            <w:tcBorders>
              <w:top w:val="single" w:sz="4" w:space="0" w:color="auto"/>
              <w:left w:val="single" w:sz="4" w:space="0" w:color="auto"/>
              <w:bottom w:val="single" w:sz="4" w:space="0" w:color="auto"/>
              <w:right w:val="single" w:sz="4" w:space="0" w:color="auto"/>
            </w:tcBorders>
          </w:tcPr>
          <w:p w14:paraId="36ECB93E" w14:textId="77777777" w:rsidR="00435DC7" w:rsidRDefault="00435DC7" w:rsidP="00EB22DB">
            <w:pPr>
              <w:pStyle w:val="TAL"/>
              <w:rPr>
                <w:lang w:eastAsia="fr-FR"/>
              </w:rPr>
            </w:pPr>
            <w:r>
              <w:rPr>
                <w:lang w:eastAsia="fr-FR"/>
              </w:rPr>
              <w:t xml:space="preserve">SEQUENCE OF </w:t>
            </w:r>
            <w:proofErr w:type="spellStart"/>
            <w:r>
              <w:rPr>
                <w:lang w:eastAsia="fr-FR"/>
              </w:rPr>
              <w:t>SIPCellularNetworkInformation</w:t>
            </w:r>
            <w:proofErr w:type="spellEnd"/>
          </w:p>
        </w:tc>
        <w:tc>
          <w:tcPr>
            <w:tcW w:w="1134" w:type="dxa"/>
            <w:tcBorders>
              <w:top w:val="single" w:sz="4" w:space="0" w:color="auto"/>
              <w:left w:val="single" w:sz="4" w:space="0" w:color="auto"/>
              <w:bottom w:val="single" w:sz="4" w:space="0" w:color="auto"/>
              <w:right w:val="single" w:sz="4" w:space="0" w:color="auto"/>
            </w:tcBorders>
          </w:tcPr>
          <w:p w14:paraId="328B3E04" w14:textId="77777777" w:rsidR="00435DC7" w:rsidRDefault="00435DC7" w:rsidP="00EB22DB">
            <w:pPr>
              <w:pStyle w:val="TAL"/>
              <w:rPr>
                <w:lang w:eastAsia="fr-FR"/>
              </w:rPr>
            </w:pPr>
            <w:r>
              <w:rPr>
                <w:lang w:eastAsia="fr-FR"/>
              </w:rPr>
              <w:t>0..MAX</w:t>
            </w:r>
          </w:p>
        </w:tc>
        <w:tc>
          <w:tcPr>
            <w:tcW w:w="3828" w:type="dxa"/>
            <w:tcBorders>
              <w:top w:val="single" w:sz="4" w:space="0" w:color="auto"/>
              <w:left w:val="single" w:sz="4" w:space="0" w:color="auto"/>
              <w:bottom w:val="single" w:sz="4" w:space="0" w:color="auto"/>
              <w:right w:val="single" w:sz="4" w:space="0" w:color="auto"/>
            </w:tcBorders>
          </w:tcPr>
          <w:p w14:paraId="22D6E5AA" w14:textId="77777777" w:rsidR="00435DC7" w:rsidRDefault="00435DC7" w:rsidP="00EB22DB">
            <w:pPr>
              <w:pStyle w:val="TAL"/>
            </w:pPr>
            <w:r>
              <w:t xml:space="preserve">Provides non-location related cellular network information. Shall be present if available at the NF where the POI is located. One instance of </w:t>
            </w:r>
            <w:proofErr w:type="spellStart"/>
            <w:r>
              <w:t>SIPCellularNetworkInformation</w:t>
            </w:r>
            <w:proofErr w:type="spellEnd"/>
            <w:r>
              <w:t xml:space="preserve"> shall be used for each Cellular-Network-Info header.</w:t>
            </w:r>
          </w:p>
        </w:tc>
        <w:tc>
          <w:tcPr>
            <w:tcW w:w="708" w:type="dxa"/>
            <w:tcBorders>
              <w:top w:val="single" w:sz="4" w:space="0" w:color="auto"/>
              <w:left w:val="single" w:sz="4" w:space="0" w:color="auto"/>
              <w:bottom w:val="single" w:sz="4" w:space="0" w:color="auto"/>
              <w:right w:val="single" w:sz="4" w:space="0" w:color="auto"/>
            </w:tcBorders>
          </w:tcPr>
          <w:p w14:paraId="293565CE" w14:textId="77777777" w:rsidR="00435DC7" w:rsidRDefault="00435DC7" w:rsidP="00EB22DB">
            <w:pPr>
              <w:pStyle w:val="TAL"/>
              <w:rPr>
                <w:lang w:eastAsia="fr-FR"/>
              </w:rPr>
            </w:pPr>
            <w:r>
              <w:rPr>
                <w:lang w:eastAsia="fr-FR"/>
              </w:rPr>
              <w:t>C</w:t>
            </w:r>
          </w:p>
        </w:tc>
      </w:tr>
      <w:tr w:rsidR="00435DC7" w14:paraId="1E669741" w14:textId="77777777" w:rsidTr="00EB22DB">
        <w:tc>
          <w:tcPr>
            <w:tcW w:w="9639" w:type="dxa"/>
            <w:gridSpan w:val="5"/>
            <w:tcBorders>
              <w:top w:val="single" w:sz="4" w:space="0" w:color="auto"/>
              <w:left w:val="single" w:sz="4" w:space="0" w:color="auto"/>
              <w:bottom w:val="single" w:sz="4" w:space="0" w:color="auto"/>
              <w:right w:val="single" w:sz="4" w:space="0" w:color="auto"/>
            </w:tcBorders>
          </w:tcPr>
          <w:p w14:paraId="13D99CF1" w14:textId="77777777" w:rsidR="00435DC7" w:rsidRDefault="00435DC7" w:rsidP="00EB22DB">
            <w:pPr>
              <w:pStyle w:val="NO"/>
              <w:rPr>
                <w:lang w:eastAsia="fr-FR"/>
              </w:rPr>
            </w:pPr>
            <w:r w:rsidRPr="0041426B">
              <w:t>NOTE:</w:t>
            </w:r>
            <w:r>
              <w:tab/>
            </w:r>
            <w:r w:rsidRPr="0041426B">
              <w:t xml:space="preserve">When an incoming call to a target is redirected to another user, the </w:t>
            </w:r>
            <w:proofErr w:type="spellStart"/>
            <w:r w:rsidRPr="0041426B">
              <w:t>sessionDirection</w:t>
            </w:r>
            <w:proofErr w:type="spellEnd"/>
            <w:r w:rsidRPr="0041426B">
              <w:t xml:space="preserve"> field shall be set to </w:t>
            </w:r>
            <w:proofErr w:type="spellStart"/>
            <w:r w:rsidRPr="0041426B">
              <w:t>toTarget</w:t>
            </w:r>
            <w:proofErr w:type="spellEnd"/>
            <w:r w:rsidRPr="0041426B">
              <w:t xml:space="preserve">. When an incoming call from a target non-local ID to an IMS user is redirected to, the </w:t>
            </w:r>
            <w:proofErr w:type="spellStart"/>
            <w:r w:rsidRPr="0041426B">
              <w:t>sessionDirection</w:t>
            </w:r>
            <w:proofErr w:type="spellEnd"/>
            <w:r w:rsidRPr="0041426B">
              <w:t xml:space="preserve"> field shall be set to </w:t>
            </w:r>
            <w:proofErr w:type="spellStart"/>
            <w:r w:rsidRPr="0041426B">
              <w:t>fromTarget</w:t>
            </w:r>
            <w:proofErr w:type="spellEnd"/>
            <w:r w:rsidRPr="0041426B">
              <w:t>.</w:t>
            </w:r>
          </w:p>
        </w:tc>
      </w:tr>
    </w:tbl>
    <w:p w14:paraId="60C56573" w14:textId="77777777" w:rsidR="00435DC7" w:rsidRDefault="00435DC7" w:rsidP="00435DC7"/>
    <w:p w14:paraId="0FD1E441" w14:textId="77777777" w:rsidR="00435DC7" w:rsidRDefault="00435DC7" w:rsidP="00435DC7">
      <w:pPr>
        <w:pStyle w:val="TH"/>
      </w:pPr>
      <w:r>
        <w:t>Table 7.12.4</w:t>
      </w:r>
      <w:r w:rsidRPr="00775BFB">
        <w:t>.2</w:t>
      </w:r>
      <w:r>
        <w:t>-2: Void</w:t>
      </w:r>
    </w:p>
    <w:p w14:paraId="022E49F7" w14:textId="77777777" w:rsidR="00435DC7" w:rsidRDefault="00435DC7" w:rsidP="00435DC7">
      <w:pPr>
        <w:rPr>
          <w:lang w:eastAsia="fr-FR"/>
        </w:rPr>
      </w:pPr>
      <w:r w:rsidRPr="00B11440">
        <w:rPr>
          <w:lang w:eastAsia="fr-FR"/>
        </w:rPr>
        <w:t>The IRI-POI present in the</w:t>
      </w:r>
      <w:r>
        <w:rPr>
          <w:lang w:eastAsia="fr-FR"/>
        </w:rPr>
        <w:t xml:space="preserve"> IMS Signalling Function</w:t>
      </w:r>
      <w:r w:rsidRPr="00B11440">
        <w:rPr>
          <w:lang w:eastAsia="fr-FR"/>
        </w:rPr>
        <w:t xml:space="preserve"> generating an </w:t>
      </w:r>
      <w:proofErr w:type="spellStart"/>
      <w:r w:rsidRPr="00B11440">
        <w:rPr>
          <w:lang w:eastAsia="fr-FR"/>
        </w:rPr>
        <w:t>xIRI</w:t>
      </w:r>
      <w:proofErr w:type="spellEnd"/>
      <w:r w:rsidRPr="00B11440">
        <w:rPr>
          <w:lang w:eastAsia="fr-FR"/>
        </w:rPr>
        <w:t xml:space="preserve"> containing a</w:t>
      </w:r>
      <w:r>
        <w:rPr>
          <w:lang w:eastAsia="fr-FR"/>
        </w:rPr>
        <w:t>n</w:t>
      </w:r>
      <w:r w:rsidRPr="00B11440">
        <w:rPr>
          <w:lang w:eastAsia="fr-FR"/>
        </w:rPr>
        <w:t xml:space="preserve"> </w:t>
      </w:r>
      <w:proofErr w:type="spellStart"/>
      <w:r>
        <w:rPr>
          <w:lang w:eastAsia="fr-FR"/>
        </w:rPr>
        <w:t>IMSMessage</w:t>
      </w:r>
      <w:proofErr w:type="spellEnd"/>
      <w:r>
        <w:rPr>
          <w:lang w:eastAsia="fr-FR"/>
        </w:rPr>
        <w:t xml:space="preserve"> </w:t>
      </w:r>
      <w:r w:rsidRPr="00B11440">
        <w:rPr>
          <w:lang w:eastAsia="fr-FR"/>
        </w:rPr>
        <w:t>record shall set</w:t>
      </w:r>
      <w:r>
        <w:rPr>
          <w:lang w:eastAsia="fr-FR"/>
        </w:rPr>
        <w:t>:</w:t>
      </w:r>
    </w:p>
    <w:p w14:paraId="44D82C9F" w14:textId="77777777" w:rsidR="00435DC7" w:rsidRPr="00EA3157" w:rsidRDefault="00435DC7" w:rsidP="00435DC7">
      <w:pPr>
        <w:pStyle w:val="B1"/>
      </w:pPr>
      <w:r w:rsidRPr="00106630">
        <w:t>-</w:t>
      </w:r>
      <w:r w:rsidRPr="00106630">
        <w:tab/>
      </w:r>
      <w:r>
        <w:t xml:space="preserve">The Payload Direction field in the PDU header to the direction of the signalling message carried in the IRI payload (see ETSI TS 103 221-2 [8] clause 5.2.6). If the signalling message was sent from the target, the Direction Value </w:t>
      </w:r>
      <w:r w:rsidRPr="00AD1DBE">
        <w:t xml:space="preserve">"3" (sent from the target) </w:t>
      </w:r>
      <w:r>
        <w:t xml:space="preserve">shall be used, if the signalling message was sent to the target, the Direction Value </w:t>
      </w:r>
      <w:r w:rsidRPr="00CE7746">
        <w:t xml:space="preserve">"2" (sent to the target) </w:t>
      </w:r>
      <w:r>
        <w:t xml:space="preserve">shall be used; if the direction could not be determined reliably, the </w:t>
      </w:r>
      <w:r w:rsidRPr="00CE7746">
        <w:t>Direction</w:t>
      </w:r>
      <w:r>
        <w:t xml:space="preserve"> Value </w:t>
      </w:r>
      <w:r w:rsidRPr="00CE7746">
        <w:t xml:space="preserve">"1" (not known to the POI) </w:t>
      </w:r>
      <w:r>
        <w:t>shall be used</w:t>
      </w:r>
      <w:r w:rsidRPr="00CE7746">
        <w:t>. If the SIP message is sent from and</w:t>
      </w:r>
      <w:r>
        <w:t xml:space="preserve"> to the target, the </w:t>
      </w:r>
      <w:r>
        <w:lastRenderedPageBreak/>
        <w:t>Direction V</w:t>
      </w:r>
      <w:r w:rsidRPr="00CE7746">
        <w:t>alue "4" (more than one direction) shall be used. For the SIP messages generated b</w:t>
      </w:r>
      <w:r>
        <w:t>y the network, the Direction V</w:t>
      </w:r>
      <w:r w:rsidRPr="00CE7746">
        <w:t xml:space="preserve">alue "5" </w:t>
      </w:r>
      <w:r>
        <w:t>(not applicable) shall be used.</w:t>
      </w:r>
    </w:p>
    <w:p w14:paraId="3434A9D4" w14:textId="77777777" w:rsidR="00435DC7" w:rsidRPr="00EA3157" w:rsidRDefault="00435DC7" w:rsidP="00435DC7">
      <w:pPr>
        <w:pStyle w:val="B1"/>
      </w:pPr>
      <w:r w:rsidRPr="00EA3157">
        <w:t>-</w:t>
      </w:r>
      <w:r w:rsidRPr="00EA3157">
        <w:tab/>
        <w:t xml:space="preserve">The conditional source IPv4 address or source IPv6 address field in the PDU header to the source IP address of the intercepted SIP message (see ETSI TS 103 221-2 [8] clause 5.3). It shall contain the source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6364013B" w14:textId="77777777" w:rsidR="00435DC7" w:rsidRDefault="00435DC7" w:rsidP="00435DC7">
      <w:pPr>
        <w:pStyle w:val="B1"/>
      </w:pPr>
      <w:r w:rsidRPr="00106630">
        <w:t>-</w:t>
      </w:r>
      <w:r w:rsidRPr="00106630">
        <w:tab/>
      </w:r>
      <w:r w:rsidRPr="00EA3157">
        <w:t xml:space="preserve">The conditional destination IPv4 address or destination IPv6 address field in the PDU header to the destination IP address of the intercepted SIP message (see ETSI TS 103 221-2 [8] clause 5.3). It shall contain the destination address of the packet from the 32-bit </w:t>
      </w:r>
      <w:r>
        <w:t>"</w:t>
      </w:r>
      <w:r w:rsidRPr="00EA3157">
        <w:t>Source Address</w:t>
      </w:r>
      <w:r>
        <w:t>"</w:t>
      </w:r>
      <w:r w:rsidRPr="00EA3157">
        <w:t xml:space="preserve"> field in IPv4, as defined in IETF RFC 791 [34], or from the 128-bit </w:t>
      </w:r>
      <w:r>
        <w:t>"</w:t>
      </w:r>
      <w:r w:rsidRPr="00EA3157">
        <w:t>Source Address</w:t>
      </w:r>
      <w:r>
        <w:t>"</w:t>
      </w:r>
      <w:r w:rsidRPr="00EA3157">
        <w:t xml:space="preserve"> field in IPv6, as defined in IETF RFC 2460 [27].</w:t>
      </w:r>
    </w:p>
    <w:p w14:paraId="2EB3A4EE" w14:textId="77777777" w:rsidR="00646776" w:rsidRDefault="00646776" w:rsidP="00646776">
      <w:pPr>
        <w:pStyle w:val="Heading2"/>
        <w:jc w:val="center"/>
        <w:rPr>
          <w:color w:val="FF0000"/>
        </w:rPr>
      </w:pPr>
      <w:bookmarkStart w:id="17" w:name="_Hlk163034397"/>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0E901EC3" w14:textId="77777777" w:rsidR="00435DC7" w:rsidRPr="00480EF6" w:rsidRDefault="00435DC7" w:rsidP="00435DC7">
      <w:pPr>
        <w:pStyle w:val="Heading5"/>
      </w:pPr>
      <w:bookmarkStart w:id="18" w:name="_Toc161438589"/>
      <w:bookmarkEnd w:id="17"/>
      <w:r>
        <w:t>7.12.4.2.2</w:t>
      </w:r>
      <w:r w:rsidRPr="00480EF6">
        <w:tab/>
      </w:r>
      <w:r>
        <w:t xml:space="preserve">Start of interception </w:t>
      </w:r>
      <w:r w:rsidRPr="003E7B30">
        <w:t xml:space="preserve">with Active IMS </w:t>
      </w:r>
      <w:proofErr w:type="gramStart"/>
      <w:r w:rsidRPr="003E7B30">
        <w:t>session</w:t>
      </w:r>
      <w:bookmarkEnd w:id="18"/>
      <w:proofErr w:type="gramEnd"/>
    </w:p>
    <w:p w14:paraId="49F8C8A6" w14:textId="77777777" w:rsidR="00435DC7" w:rsidRDefault="00435DC7" w:rsidP="00435DC7">
      <w:r>
        <w:t xml:space="preserve">The IRI-POI present in the IMS signalling Function shall generate the </w:t>
      </w:r>
      <w:proofErr w:type="spellStart"/>
      <w:r>
        <w:t>xIRI</w:t>
      </w:r>
      <w:proofErr w:type="spellEnd"/>
      <w:r>
        <w:t xml:space="preserve"> </w:t>
      </w:r>
      <w:proofErr w:type="spellStart"/>
      <w:r>
        <w:t>StartOfInterceptionForActiveIMSSession</w:t>
      </w:r>
      <w:proofErr w:type="spellEnd"/>
      <w:r>
        <w:t xml:space="preserve"> when </w:t>
      </w:r>
      <w:proofErr w:type="gramStart"/>
      <w:r>
        <w:t>all of</w:t>
      </w:r>
      <w:proofErr w:type="gramEnd"/>
      <w:r>
        <w:t xml:space="preserve"> the following conditions are met:</w:t>
      </w:r>
    </w:p>
    <w:p w14:paraId="68366FC7" w14:textId="77777777" w:rsidR="00435DC7" w:rsidRDefault="00435DC7" w:rsidP="00435DC7">
      <w:pPr>
        <w:pStyle w:val="B1"/>
      </w:pPr>
      <w:r>
        <w:t xml:space="preserve">- The IRI-POI receives an LI_X1: </w:t>
      </w:r>
      <w:proofErr w:type="spellStart"/>
      <w:r>
        <w:t>ActivateTask</w:t>
      </w:r>
      <w:proofErr w:type="spellEnd"/>
      <w:r>
        <w:t xml:space="preserve"> from the LIPF.</w:t>
      </w:r>
    </w:p>
    <w:p w14:paraId="0B6B1F94" w14:textId="77777777" w:rsidR="00435DC7" w:rsidRDefault="00435DC7" w:rsidP="00435DC7">
      <w:pPr>
        <w:pStyle w:val="B1"/>
      </w:pPr>
      <w:r>
        <w:t xml:space="preserve">- The IRI-POI detects the IMS user identified by one or more of the target </w:t>
      </w:r>
      <w:proofErr w:type="gramStart"/>
      <w:r>
        <w:t>identifier</w:t>
      </w:r>
      <w:proofErr w:type="gramEnd"/>
      <w:r>
        <w:t xml:space="preserve"> (s) included in the </w:t>
      </w:r>
      <w:proofErr w:type="spellStart"/>
      <w:r>
        <w:t>ActivateTask</w:t>
      </w:r>
      <w:proofErr w:type="spellEnd"/>
      <w:r>
        <w:t xml:space="preserve"> is on an active IMS session.</w:t>
      </w:r>
    </w:p>
    <w:p w14:paraId="27A73507" w14:textId="77777777" w:rsidR="00435DC7" w:rsidRDefault="00435DC7" w:rsidP="00435DC7">
      <w:pPr>
        <w:pStyle w:val="B1"/>
      </w:pPr>
      <w:r>
        <w:t xml:space="preserve"> - The-IRI-POI in the IMS signalling Functions meets the criteria mentioned in TS 33.127 [5] for providing the IRI-POI functions.</w:t>
      </w:r>
    </w:p>
    <w:p w14:paraId="54AA133A" w14:textId="77777777" w:rsidR="00435DC7" w:rsidRDefault="00435DC7" w:rsidP="00435DC7">
      <w:r>
        <w:t xml:space="preserve">The generation of the </w:t>
      </w:r>
      <w:proofErr w:type="spellStart"/>
      <w:r>
        <w:t>xIRI</w:t>
      </w:r>
      <w:proofErr w:type="spellEnd"/>
      <w:r>
        <w:t xml:space="preserve"> shall be independent of the IMS media associated with the session. If multiple IMS sessions are active at the start of interception, a </w:t>
      </w:r>
      <w:proofErr w:type="spellStart"/>
      <w:r w:rsidRPr="003E7B30">
        <w:t>StartOfInterceptionForActiveIMSSession</w:t>
      </w:r>
      <w:proofErr w:type="spellEnd"/>
      <w:r>
        <w:t xml:space="preserve"> record shall be generated for each active session.</w:t>
      </w:r>
    </w:p>
    <w:p w14:paraId="1BB06F11" w14:textId="6C38AA9D" w:rsidR="00435DC7" w:rsidRPr="00BF0C3D" w:rsidRDefault="00435DC7" w:rsidP="00435DC7">
      <w:del w:id="19" w:author="Jason Graham" w:date="2024-04-08T14:22:00Z" w16du:dateUtc="2024-04-08T18:22:00Z">
        <w:r w:rsidRPr="00BF0C3D" w:rsidDel="00646776">
          <w:delText>The following t</w:delText>
        </w:r>
      </w:del>
      <w:ins w:id="20" w:author="Jason Graham" w:date="2024-04-08T14:22:00Z" w16du:dateUtc="2024-04-08T18:22:00Z">
        <w:r w:rsidR="00646776">
          <w:t>T</w:t>
        </w:r>
      </w:ins>
      <w:r w:rsidRPr="00BF0C3D">
        <w:t xml:space="preserve">able </w:t>
      </w:r>
      <w:ins w:id="21" w:author="Jason Graham" w:date="2024-04-08T14:22:00Z" w16du:dateUtc="2024-04-08T18:22:00Z">
        <w:r w:rsidR="00646776">
          <w:t xml:space="preserve">7.12.4.2-3 </w:t>
        </w:r>
      </w:ins>
      <w:r w:rsidRPr="00BF0C3D">
        <w:t xml:space="preserve">contains </w:t>
      </w:r>
      <w:ins w:id="22" w:author="Jason Graham" w:date="2024-04-08T14:22:00Z" w16du:dateUtc="2024-04-08T18:22:00Z">
        <w:r w:rsidR="00646776">
          <w:t xml:space="preserve">the details of the </w:t>
        </w:r>
        <w:proofErr w:type="spellStart"/>
        <w:r w:rsidR="00646776" w:rsidRPr="003E7B30">
          <w:t>StartOfInterceptionForActiveIMSSession</w:t>
        </w:r>
        <w:proofErr w:type="spellEnd"/>
        <w:r w:rsidR="00646776">
          <w:t xml:space="preserve"> record.</w:t>
        </w:r>
      </w:ins>
      <w:del w:id="23" w:author="Jason Graham" w:date="2024-04-08T14:22:00Z" w16du:dateUtc="2024-04-08T18:22:00Z">
        <w:r w:rsidRPr="00BF0C3D" w:rsidDel="00646776">
          <w:delText>parameters</w:delText>
        </w:r>
        <w:r w:rsidDel="00646776">
          <w:delText xml:space="preserve">, with </w:delText>
        </w:r>
        <w:r w:rsidRPr="005B2397" w:rsidDel="00646776">
          <w:delText>IRITargetIdentifier</w:delText>
        </w:r>
        <w:r w:rsidDel="00646776">
          <w:delText>,</w:delText>
        </w:r>
        <w:r w:rsidRPr="00BF0C3D" w:rsidDel="00646776">
          <w:delText xml:space="preserve"> generated by the IRI-POI.</w:delText>
        </w:r>
      </w:del>
    </w:p>
    <w:p w14:paraId="5AA18E3B" w14:textId="77777777" w:rsidR="00435DC7" w:rsidRDefault="00435DC7" w:rsidP="00435DC7">
      <w:pPr>
        <w:pStyle w:val="TH"/>
      </w:pPr>
      <w:r>
        <w:lastRenderedPageBreak/>
        <w:t>Table 7.12.4.</w:t>
      </w:r>
      <w:r w:rsidRPr="00775BFB">
        <w:t>2</w:t>
      </w:r>
      <w:r>
        <w:t xml:space="preserve">-3: Payload for </w:t>
      </w:r>
      <w:proofErr w:type="spellStart"/>
      <w:r w:rsidRPr="003E7B30">
        <w:t>StartOfInterceptionForActiveIMSSession</w:t>
      </w:r>
      <w:proofErr w:type="spellEnd"/>
      <w: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695"/>
        <w:gridCol w:w="2694"/>
        <w:gridCol w:w="1186"/>
        <w:gridCol w:w="3349"/>
        <w:gridCol w:w="705"/>
      </w:tblGrid>
      <w:tr w:rsidR="00435DC7" w:rsidRPr="00760004" w14:paraId="6463DCAF" w14:textId="77777777" w:rsidTr="00EB22DB">
        <w:trPr>
          <w:jc w:val="center"/>
        </w:trPr>
        <w:tc>
          <w:tcPr>
            <w:tcW w:w="880" w:type="pct"/>
          </w:tcPr>
          <w:p w14:paraId="02DA49F9" w14:textId="77777777" w:rsidR="00435DC7" w:rsidRPr="00760004" w:rsidRDefault="00435DC7" w:rsidP="00EB22DB">
            <w:pPr>
              <w:pStyle w:val="TAH"/>
            </w:pPr>
            <w:r w:rsidRPr="00760004">
              <w:t>Field name</w:t>
            </w:r>
          </w:p>
        </w:tc>
        <w:tc>
          <w:tcPr>
            <w:tcW w:w="1399" w:type="pct"/>
          </w:tcPr>
          <w:p w14:paraId="0B549573" w14:textId="77777777" w:rsidR="00435DC7" w:rsidRPr="00760004" w:rsidRDefault="00435DC7" w:rsidP="00EB22DB">
            <w:pPr>
              <w:pStyle w:val="TAH"/>
            </w:pPr>
            <w:r>
              <w:t>Type</w:t>
            </w:r>
          </w:p>
        </w:tc>
        <w:tc>
          <w:tcPr>
            <w:tcW w:w="616" w:type="pct"/>
          </w:tcPr>
          <w:p w14:paraId="46F614E7" w14:textId="77777777" w:rsidR="00435DC7" w:rsidRPr="00760004" w:rsidRDefault="00435DC7" w:rsidP="00EB22DB">
            <w:pPr>
              <w:pStyle w:val="TAH"/>
            </w:pPr>
            <w:r>
              <w:t>Cardinality</w:t>
            </w:r>
          </w:p>
        </w:tc>
        <w:tc>
          <w:tcPr>
            <w:tcW w:w="1739" w:type="pct"/>
          </w:tcPr>
          <w:p w14:paraId="698CAE42" w14:textId="77777777" w:rsidR="00435DC7" w:rsidRPr="00760004" w:rsidRDefault="00435DC7" w:rsidP="00EB22DB">
            <w:pPr>
              <w:pStyle w:val="TAH"/>
            </w:pPr>
            <w:r w:rsidRPr="00760004">
              <w:t>Description</w:t>
            </w:r>
          </w:p>
        </w:tc>
        <w:tc>
          <w:tcPr>
            <w:tcW w:w="366" w:type="pct"/>
          </w:tcPr>
          <w:p w14:paraId="55060E6A" w14:textId="77777777" w:rsidR="00435DC7" w:rsidRPr="00760004" w:rsidRDefault="00435DC7" w:rsidP="00EB22DB">
            <w:pPr>
              <w:pStyle w:val="TAH"/>
            </w:pPr>
            <w:r w:rsidRPr="00760004">
              <w:t>M/C/O</w:t>
            </w:r>
          </w:p>
        </w:tc>
      </w:tr>
      <w:tr w:rsidR="00435DC7" w:rsidRPr="00760004" w14:paraId="7E744C08" w14:textId="77777777" w:rsidTr="00EB22DB">
        <w:trPr>
          <w:jc w:val="center"/>
        </w:trPr>
        <w:tc>
          <w:tcPr>
            <w:tcW w:w="880" w:type="pct"/>
          </w:tcPr>
          <w:p w14:paraId="66162028" w14:textId="77777777" w:rsidR="00435DC7" w:rsidRPr="00760004" w:rsidRDefault="00435DC7" w:rsidP="00EB22DB">
            <w:pPr>
              <w:pStyle w:val="TAL"/>
            </w:pPr>
            <w:proofErr w:type="spellStart"/>
            <w:r>
              <w:t>originatingId</w:t>
            </w:r>
            <w:proofErr w:type="spellEnd"/>
          </w:p>
        </w:tc>
        <w:tc>
          <w:tcPr>
            <w:tcW w:w="1399" w:type="pct"/>
          </w:tcPr>
          <w:p w14:paraId="79DC7EA9" w14:textId="77777777" w:rsidR="00435DC7" w:rsidRDefault="00435DC7" w:rsidP="00EB22DB">
            <w:pPr>
              <w:pStyle w:val="TAL"/>
            </w:pPr>
            <w:r>
              <w:t>SEQUENCE OF IMPU</w:t>
            </w:r>
          </w:p>
        </w:tc>
        <w:tc>
          <w:tcPr>
            <w:tcW w:w="616" w:type="pct"/>
          </w:tcPr>
          <w:p w14:paraId="1AF41B53" w14:textId="77777777" w:rsidR="00435DC7" w:rsidRDefault="00435DC7" w:rsidP="00EB22DB">
            <w:pPr>
              <w:pStyle w:val="TAL"/>
            </w:pPr>
            <w:r>
              <w:t>1..MAX</w:t>
            </w:r>
          </w:p>
        </w:tc>
        <w:tc>
          <w:tcPr>
            <w:tcW w:w="1739" w:type="pct"/>
          </w:tcPr>
          <w:p w14:paraId="21C8F16E" w14:textId="77777777" w:rsidR="00435DC7" w:rsidRPr="00760004" w:rsidRDefault="00435DC7" w:rsidP="00EB22DB">
            <w:pPr>
              <w:pStyle w:val="TAL"/>
            </w:pPr>
            <w:r>
              <w:t>Identities of the originator of the session.</w:t>
            </w:r>
          </w:p>
        </w:tc>
        <w:tc>
          <w:tcPr>
            <w:tcW w:w="366" w:type="pct"/>
          </w:tcPr>
          <w:p w14:paraId="34E2DE3B" w14:textId="77777777" w:rsidR="00435DC7" w:rsidRPr="00760004" w:rsidRDefault="00435DC7" w:rsidP="00EB22DB">
            <w:pPr>
              <w:pStyle w:val="TAL"/>
            </w:pPr>
            <w:r>
              <w:t>M</w:t>
            </w:r>
          </w:p>
        </w:tc>
      </w:tr>
      <w:tr w:rsidR="00435DC7" w:rsidRPr="00760004" w14:paraId="0D50B6C9" w14:textId="77777777" w:rsidTr="00EB22DB">
        <w:trPr>
          <w:jc w:val="center"/>
        </w:trPr>
        <w:tc>
          <w:tcPr>
            <w:tcW w:w="880" w:type="pct"/>
          </w:tcPr>
          <w:p w14:paraId="4E95BD80" w14:textId="77777777" w:rsidR="00435DC7" w:rsidRPr="00760004" w:rsidRDefault="00435DC7" w:rsidP="00EB22DB">
            <w:pPr>
              <w:pStyle w:val="TAL"/>
            </w:pPr>
            <w:proofErr w:type="spellStart"/>
            <w:r>
              <w:t>terminatingId</w:t>
            </w:r>
            <w:proofErr w:type="spellEnd"/>
          </w:p>
        </w:tc>
        <w:tc>
          <w:tcPr>
            <w:tcW w:w="1399" w:type="pct"/>
          </w:tcPr>
          <w:p w14:paraId="6193B53C" w14:textId="77777777" w:rsidR="00435DC7" w:rsidRPr="004C218A" w:rsidRDefault="00435DC7" w:rsidP="00EB22DB">
            <w:pPr>
              <w:pStyle w:val="TAL"/>
            </w:pPr>
            <w:r>
              <w:t>IMPU</w:t>
            </w:r>
          </w:p>
        </w:tc>
        <w:tc>
          <w:tcPr>
            <w:tcW w:w="616" w:type="pct"/>
          </w:tcPr>
          <w:p w14:paraId="7A9CA18D" w14:textId="77777777" w:rsidR="00435DC7" w:rsidRPr="00760004" w:rsidRDefault="00435DC7" w:rsidP="00EB22DB">
            <w:pPr>
              <w:pStyle w:val="TAL"/>
            </w:pPr>
            <w:r>
              <w:t>1</w:t>
            </w:r>
          </w:p>
        </w:tc>
        <w:tc>
          <w:tcPr>
            <w:tcW w:w="1739" w:type="pct"/>
          </w:tcPr>
          <w:p w14:paraId="65EE877F" w14:textId="77777777" w:rsidR="00435DC7" w:rsidRPr="00760004" w:rsidRDefault="00435DC7" w:rsidP="00EB22DB">
            <w:pPr>
              <w:pStyle w:val="TAL"/>
            </w:pPr>
            <w:r>
              <w:t>Identities of the termination of the service.</w:t>
            </w:r>
          </w:p>
        </w:tc>
        <w:tc>
          <w:tcPr>
            <w:tcW w:w="366" w:type="pct"/>
          </w:tcPr>
          <w:p w14:paraId="0AD0F4EC" w14:textId="77777777" w:rsidR="00435DC7" w:rsidRPr="00760004" w:rsidRDefault="00435DC7" w:rsidP="00EB22DB">
            <w:pPr>
              <w:pStyle w:val="TAL"/>
            </w:pPr>
            <w:r>
              <w:t>M</w:t>
            </w:r>
          </w:p>
        </w:tc>
      </w:tr>
      <w:tr w:rsidR="00435DC7" w:rsidRPr="00760004" w14:paraId="584AFE2B" w14:textId="77777777" w:rsidTr="00EB22DB">
        <w:trPr>
          <w:jc w:val="center"/>
        </w:trPr>
        <w:tc>
          <w:tcPr>
            <w:tcW w:w="880" w:type="pct"/>
          </w:tcPr>
          <w:p w14:paraId="6C810792" w14:textId="77777777" w:rsidR="00435DC7" w:rsidRPr="000E38BD" w:rsidRDefault="00435DC7" w:rsidP="00EB22DB">
            <w:pPr>
              <w:pStyle w:val="TAL"/>
              <w:rPr>
                <w:b/>
              </w:rPr>
            </w:pPr>
            <w:proofErr w:type="spellStart"/>
            <w:r w:rsidRPr="00636EED">
              <w:rPr>
                <w:bCs/>
                <w:lang w:val="en-US"/>
              </w:rPr>
              <w:t>sDPState</w:t>
            </w:r>
            <w:proofErr w:type="spellEnd"/>
          </w:p>
        </w:tc>
        <w:tc>
          <w:tcPr>
            <w:tcW w:w="1399" w:type="pct"/>
          </w:tcPr>
          <w:p w14:paraId="2D0C61FA" w14:textId="77777777" w:rsidR="00435DC7" w:rsidRPr="004C218A" w:rsidRDefault="00435DC7" w:rsidP="00EB22DB">
            <w:pPr>
              <w:pStyle w:val="TAL"/>
            </w:pPr>
            <w:r>
              <w:t>SEQUENCE OF OCTET STRING</w:t>
            </w:r>
          </w:p>
        </w:tc>
        <w:tc>
          <w:tcPr>
            <w:tcW w:w="616" w:type="pct"/>
          </w:tcPr>
          <w:p w14:paraId="4F178A10" w14:textId="77777777" w:rsidR="00435DC7" w:rsidRPr="00760004" w:rsidRDefault="00435DC7" w:rsidP="00EB22DB">
            <w:pPr>
              <w:pStyle w:val="TAL"/>
            </w:pPr>
            <w:r>
              <w:t>0..MAX</w:t>
            </w:r>
          </w:p>
        </w:tc>
        <w:tc>
          <w:tcPr>
            <w:tcW w:w="1739" w:type="pct"/>
          </w:tcPr>
          <w:p w14:paraId="55186446" w14:textId="51880B38" w:rsidR="00435DC7" w:rsidRPr="00760004" w:rsidRDefault="00646776" w:rsidP="00EB22DB">
            <w:pPr>
              <w:pStyle w:val="TAL"/>
            </w:pPr>
            <w:ins w:id="24" w:author="Jason Graham" w:date="2024-04-08T14:23:00Z" w16du:dateUtc="2024-04-08T18:23:00Z">
              <w:r>
                <w:t xml:space="preserve">Indicates the </w:t>
              </w:r>
            </w:ins>
            <w:del w:id="25" w:author="Jason Graham" w:date="2024-04-08T14:23:00Z" w16du:dateUtc="2024-04-08T18:23:00Z">
              <w:r w:rsidR="00435DC7" w:rsidDel="00646776">
                <w:delText>L</w:delText>
              </w:r>
            </w:del>
            <w:ins w:id="26" w:author="Jason Graham" w:date="2024-04-08T14:23:00Z" w16du:dateUtc="2024-04-08T18:23:00Z">
              <w:r>
                <w:t>l</w:t>
              </w:r>
            </w:ins>
            <w:r w:rsidR="00435DC7">
              <w:t xml:space="preserve">atest state of session from </w:t>
            </w:r>
            <w:ins w:id="27" w:author="Jason Graham" w:date="2024-04-08T14:23:00Z" w16du:dateUtc="2024-04-08T18:23:00Z">
              <w:r>
                <w:t xml:space="preserve">the </w:t>
              </w:r>
            </w:ins>
            <w:r w:rsidR="00435DC7">
              <w:t>IMS signalling Function (including LMISF)</w:t>
            </w:r>
            <w:ins w:id="28" w:author="Jason Graham" w:date="2024-04-08T14:23:00Z" w16du:dateUtc="2024-04-08T18:23:00Z">
              <w:r>
                <w:t>.</w:t>
              </w:r>
            </w:ins>
            <w:r w:rsidR="00435DC7">
              <w:t xml:space="preserve"> </w:t>
            </w:r>
            <w:del w:id="29" w:author="Jason Graham" w:date="2024-04-08T14:23:00Z" w16du:dateUtc="2024-04-08T18:23:00Z">
              <w:r w:rsidR="00435DC7" w:rsidDel="00646776">
                <w:delText>will p</w:delText>
              </w:r>
            </w:del>
            <w:ins w:id="30" w:author="Jason Graham" w:date="2024-04-08T14:23:00Z" w16du:dateUtc="2024-04-08T18:23:00Z">
              <w:r>
                <w:t>Additionally, p</w:t>
              </w:r>
            </w:ins>
            <w:r w:rsidR="00435DC7">
              <w:t>rovide</w:t>
            </w:r>
            <w:ins w:id="31" w:author="Jason Graham" w:date="2024-04-08T14:23:00Z" w16du:dateUtc="2024-04-08T18:23:00Z">
              <w:r>
                <w:t>s</w:t>
              </w:r>
            </w:ins>
            <w:r w:rsidR="00435DC7">
              <w:t xml:space="preserve"> the agreed SDP answer and related modification (</w:t>
            </w:r>
            <w:r w:rsidR="00435DC7" w:rsidRPr="002261EE">
              <w:t>encoded in SDP format as per RFC 4566 [</w:t>
            </w:r>
            <w:r w:rsidR="00435DC7">
              <w:t>43</w:t>
            </w:r>
            <w:r w:rsidR="00435DC7" w:rsidRPr="002261EE">
              <w:t>] clause 5 when known</w:t>
            </w:r>
            <w:r w:rsidR="00435DC7">
              <w:t>) for each media stream of the target.</w:t>
            </w:r>
          </w:p>
        </w:tc>
        <w:tc>
          <w:tcPr>
            <w:tcW w:w="366" w:type="pct"/>
          </w:tcPr>
          <w:p w14:paraId="23CBB0D1" w14:textId="77777777" w:rsidR="00435DC7" w:rsidRPr="00760004" w:rsidRDefault="00435DC7" w:rsidP="00EB22DB">
            <w:pPr>
              <w:pStyle w:val="TAL"/>
            </w:pPr>
            <w:r>
              <w:t>C</w:t>
            </w:r>
          </w:p>
        </w:tc>
      </w:tr>
      <w:tr w:rsidR="00435DC7" w:rsidRPr="00760004" w14:paraId="073F4D98" w14:textId="77777777" w:rsidTr="00EB22DB">
        <w:trPr>
          <w:jc w:val="center"/>
        </w:trPr>
        <w:tc>
          <w:tcPr>
            <w:tcW w:w="880" w:type="pct"/>
          </w:tcPr>
          <w:p w14:paraId="500592F5" w14:textId="77777777" w:rsidR="00435DC7" w:rsidRDefault="00435DC7" w:rsidP="00EB22DB">
            <w:pPr>
              <w:pStyle w:val="TAL"/>
              <w:rPr>
                <w:lang w:val="en-US"/>
              </w:rPr>
            </w:pPr>
            <w:proofErr w:type="spellStart"/>
            <w:r>
              <w:rPr>
                <w:lang w:val="en-US"/>
              </w:rPr>
              <w:t>diversionIdentity</w:t>
            </w:r>
            <w:proofErr w:type="spellEnd"/>
          </w:p>
        </w:tc>
        <w:tc>
          <w:tcPr>
            <w:tcW w:w="1399" w:type="pct"/>
          </w:tcPr>
          <w:p w14:paraId="00E3AAF5" w14:textId="77777777" w:rsidR="00435DC7" w:rsidRDefault="00435DC7" w:rsidP="00EB22DB">
            <w:pPr>
              <w:pStyle w:val="TAL"/>
            </w:pPr>
            <w:r>
              <w:t>IMPU</w:t>
            </w:r>
          </w:p>
        </w:tc>
        <w:tc>
          <w:tcPr>
            <w:tcW w:w="616" w:type="pct"/>
          </w:tcPr>
          <w:p w14:paraId="39222656" w14:textId="77777777" w:rsidR="00435DC7" w:rsidRDefault="00435DC7" w:rsidP="00EB22DB">
            <w:pPr>
              <w:pStyle w:val="TAL"/>
            </w:pPr>
            <w:r>
              <w:t>0..1</w:t>
            </w:r>
          </w:p>
        </w:tc>
        <w:tc>
          <w:tcPr>
            <w:tcW w:w="1739" w:type="pct"/>
          </w:tcPr>
          <w:p w14:paraId="6E2586F5" w14:textId="77777777" w:rsidR="00435DC7" w:rsidRDefault="00435DC7" w:rsidP="00EB22DB">
            <w:pPr>
              <w:pStyle w:val="TAL"/>
            </w:pPr>
            <w:r w:rsidRPr="00497915">
              <w:t>Provided if available and applicable.</w:t>
            </w:r>
          </w:p>
        </w:tc>
        <w:tc>
          <w:tcPr>
            <w:tcW w:w="366" w:type="pct"/>
          </w:tcPr>
          <w:p w14:paraId="30B768E1" w14:textId="77777777" w:rsidR="00435DC7" w:rsidRDefault="00435DC7" w:rsidP="00EB22DB">
            <w:pPr>
              <w:pStyle w:val="TAL"/>
            </w:pPr>
            <w:r>
              <w:t>C</w:t>
            </w:r>
          </w:p>
        </w:tc>
      </w:tr>
      <w:tr w:rsidR="00646776" w:rsidRPr="00760004" w14:paraId="66B6EEFC" w14:textId="77777777" w:rsidTr="00EB22DB">
        <w:trPr>
          <w:jc w:val="center"/>
        </w:trPr>
        <w:tc>
          <w:tcPr>
            <w:tcW w:w="880" w:type="pct"/>
          </w:tcPr>
          <w:p w14:paraId="22906922" w14:textId="77777777" w:rsidR="00646776" w:rsidRDefault="00646776" w:rsidP="00646776">
            <w:pPr>
              <w:pStyle w:val="TAL"/>
              <w:rPr>
                <w:lang w:val="en-US"/>
              </w:rPr>
            </w:pPr>
            <w:proofErr w:type="spellStart"/>
            <w:r>
              <w:t>v</w:t>
            </w:r>
            <w:r w:rsidRPr="00FF2099">
              <w:t>oIPRoaming</w:t>
            </w:r>
            <w:r>
              <w:t>I</w:t>
            </w:r>
            <w:r w:rsidRPr="00FF2099">
              <w:t>ndication</w:t>
            </w:r>
            <w:proofErr w:type="spellEnd"/>
          </w:p>
        </w:tc>
        <w:tc>
          <w:tcPr>
            <w:tcW w:w="1399" w:type="pct"/>
          </w:tcPr>
          <w:p w14:paraId="191DF793" w14:textId="77777777" w:rsidR="00646776" w:rsidRDefault="00646776" w:rsidP="00646776">
            <w:pPr>
              <w:pStyle w:val="TAL"/>
            </w:pPr>
            <w:proofErr w:type="spellStart"/>
            <w:r>
              <w:t>VoIPRoamingIndication</w:t>
            </w:r>
            <w:proofErr w:type="spellEnd"/>
          </w:p>
        </w:tc>
        <w:tc>
          <w:tcPr>
            <w:tcW w:w="616" w:type="pct"/>
          </w:tcPr>
          <w:p w14:paraId="2DAF7B0D" w14:textId="77777777" w:rsidR="00646776" w:rsidRDefault="00646776" w:rsidP="00646776">
            <w:pPr>
              <w:pStyle w:val="TAL"/>
            </w:pPr>
            <w:r>
              <w:t>0..1</w:t>
            </w:r>
          </w:p>
        </w:tc>
        <w:tc>
          <w:tcPr>
            <w:tcW w:w="1739" w:type="pct"/>
          </w:tcPr>
          <w:p w14:paraId="4010617D" w14:textId="4A7EA77B" w:rsidR="00646776" w:rsidRPr="00497915" w:rsidRDefault="00646776" w:rsidP="00646776">
            <w:pPr>
              <w:pStyle w:val="TAL"/>
            </w:pPr>
            <w:ins w:id="32" w:author="Jason Graham" w:date="2024-04-08T14:24:00Z" w16du:dateUtc="2024-04-08T18:24:00Z">
              <w:r w:rsidRPr="00DF619D">
                <w:t xml:space="preserve">Indicates </w:t>
              </w:r>
              <w:r>
                <w:t>the roaming mode in use by the target for the reported message. Shall be present if the target is in a roaming state. See clause 7.12.4.3.3.</w:t>
              </w:r>
            </w:ins>
            <w:del w:id="33" w:author="Jason Graham" w:date="2024-04-08T14:24:00Z" w16du:dateUtc="2024-04-08T18:24:00Z">
              <w:r w:rsidDel="007C3B81">
                <w:rPr>
                  <w:rFonts w:cs="Arial"/>
                  <w:color w:val="000000"/>
                  <w:szCs w:val="18"/>
                </w:rPr>
                <w:delText>Indicates whether the roaming mode is LBO, S8HR or N9HR.when the target is in roaming situation</w:delText>
              </w:r>
              <w:r w:rsidDel="007C3B81">
                <w:delText>.</w:delText>
              </w:r>
            </w:del>
          </w:p>
        </w:tc>
        <w:tc>
          <w:tcPr>
            <w:tcW w:w="366" w:type="pct"/>
          </w:tcPr>
          <w:p w14:paraId="4F78C1FD" w14:textId="77777777" w:rsidR="00646776" w:rsidRDefault="00646776" w:rsidP="00646776">
            <w:pPr>
              <w:pStyle w:val="TAL"/>
            </w:pPr>
            <w:r>
              <w:t>C</w:t>
            </w:r>
          </w:p>
        </w:tc>
      </w:tr>
      <w:tr w:rsidR="00646776" w:rsidRPr="00760004" w14:paraId="0BEE348D" w14:textId="77777777" w:rsidTr="00EB22DB">
        <w:trPr>
          <w:jc w:val="center"/>
        </w:trPr>
        <w:tc>
          <w:tcPr>
            <w:tcW w:w="880" w:type="pct"/>
          </w:tcPr>
          <w:p w14:paraId="12FB1EDA" w14:textId="77777777" w:rsidR="00646776" w:rsidRDefault="00646776" w:rsidP="00646776">
            <w:pPr>
              <w:pStyle w:val="TAL"/>
            </w:pPr>
            <w:r>
              <w:t>location</w:t>
            </w:r>
          </w:p>
        </w:tc>
        <w:tc>
          <w:tcPr>
            <w:tcW w:w="1399" w:type="pct"/>
          </w:tcPr>
          <w:p w14:paraId="46DB5ADA" w14:textId="77777777" w:rsidR="00646776" w:rsidRDefault="00646776" w:rsidP="00646776">
            <w:pPr>
              <w:pStyle w:val="TAL"/>
            </w:pPr>
            <w:r>
              <w:t>Location</w:t>
            </w:r>
          </w:p>
        </w:tc>
        <w:tc>
          <w:tcPr>
            <w:tcW w:w="616" w:type="pct"/>
          </w:tcPr>
          <w:p w14:paraId="683925E0" w14:textId="77777777" w:rsidR="00646776" w:rsidRDefault="00646776" w:rsidP="00646776">
            <w:pPr>
              <w:pStyle w:val="TAL"/>
            </w:pPr>
            <w:r>
              <w:t>0..1</w:t>
            </w:r>
          </w:p>
        </w:tc>
        <w:tc>
          <w:tcPr>
            <w:tcW w:w="1739" w:type="pct"/>
          </w:tcPr>
          <w:p w14:paraId="736EE38E" w14:textId="77777777" w:rsidR="00646776" w:rsidRDefault="00646776" w:rsidP="00646776">
            <w:pPr>
              <w:pStyle w:val="TAL"/>
              <w:rPr>
                <w:rFonts w:cs="Arial"/>
                <w:color w:val="000000"/>
                <w:szCs w:val="18"/>
              </w:rPr>
            </w:pPr>
            <w:r w:rsidRPr="008B1007">
              <w:rPr>
                <w:rFonts w:cs="Arial"/>
                <w:color w:val="000000"/>
                <w:szCs w:val="18"/>
              </w:rPr>
              <w:t>Location with timestamp, if available.</w:t>
            </w:r>
          </w:p>
          <w:p w14:paraId="001CAEFC" w14:textId="77777777" w:rsidR="00646776" w:rsidRDefault="00646776" w:rsidP="00646776">
            <w:pPr>
              <w:pStyle w:val="TAL"/>
              <w:rPr>
                <w:rFonts w:cs="Arial"/>
                <w:color w:val="000000"/>
                <w:szCs w:val="18"/>
              </w:rPr>
            </w:pPr>
            <w:r>
              <w:t xml:space="preserve">Shall include all location information for the target UE available at the NF where the POI is located encoded as a </w:t>
            </w:r>
            <w:proofErr w:type="spellStart"/>
            <w:r w:rsidRPr="00D167AB">
              <w:rPr>
                <w:i/>
              </w:rPr>
              <w:t>Location</w:t>
            </w:r>
            <w:r>
              <w:t>.</w:t>
            </w:r>
            <w:r>
              <w:rPr>
                <w:i/>
              </w:rPr>
              <w:t>iMSLocation</w:t>
            </w:r>
            <w:proofErr w:type="spellEnd"/>
            <w:r>
              <w:t xml:space="preserve"> parameter</w:t>
            </w:r>
            <w:r>
              <w:rPr>
                <w:i/>
              </w:rPr>
              <w:t>.</w:t>
            </w:r>
          </w:p>
        </w:tc>
        <w:tc>
          <w:tcPr>
            <w:tcW w:w="366" w:type="pct"/>
          </w:tcPr>
          <w:p w14:paraId="67719857" w14:textId="77777777" w:rsidR="00646776" w:rsidRDefault="00646776" w:rsidP="00646776">
            <w:pPr>
              <w:pStyle w:val="TAL"/>
            </w:pPr>
            <w:r>
              <w:t>C</w:t>
            </w:r>
          </w:p>
        </w:tc>
      </w:tr>
      <w:tr w:rsidR="00646776" w:rsidRPr="00760004" w14:paraId="46E67074" w14:textId="77777777" w:rsidTr="00EB22DB">
        <w:trPr>
          <w:trHeight w:val="1454"/>
          <w:jc w:val="center"/>
        </w:trPr>
        <w:tc>
          <w:tcPr>
            <w:tcW w:w="880" w:type="pct"/>
          </w:tcPr>
          <w:p w14:paraId="4C62B926" w14:textId="77777777" w:rsidR="00646776" w:rsidRDefault="00646776" w:rsidP="00646776">
            <w:pPr>
              <w:pStyle w:val="TAL"/>
            </w:pPr>
            <w:proofErr w:type="spellStart"/>
            <w:r>
              <w:rPr>
                <w:lang w:eastAsia="fr-FR"/>
              </w:rPr>
              <w:t>accessNetworkInformation</w:t>
            </w:r>
            <w:proofErr w:type="spellEnd"/>
          </w:p>
        </w:tc>
        <w:tc>
          <w:tcPr>
            <w:tcW w:w="1399" w:type="pct"/>
          </w:tcPr>
          <w:p w14:paraId="0265BBED" w14:textId="77777777" w:rsidR="00646776" w:rsidRDefault="00646776" w:rsidP="00646776">
            <w:pPr>
              <w:pStyle w:val="TAL"/>
            </w:pPr>
            <w:r>
              <w:rPr>
                <w:lang w:eastAsia="fr-FR"/>
              </w:rPr>
              <w:t xml:space="preserve">SEQUENCE OF </w:t>
            </w:r>
            <w:proofErr w:type="spellStart"/>
            <w:r>
              <w:rPr>
                <w:lang w:eastAsia="fr-FR"/>
              </w:rPr>
              <w:t>SIPAccessNetworkInformation</w:t>
            </w:r>
            <w:proofErr w:type="spellEnd"/>
          </w:p>
        </w:tc>
        <w:tc>
          <w:tcPr>
            <w:tcW w:w="616" w:type="pct"/>
          </w:tcPr>
          <w:p w14:paraId="13E733C4" w14:textId="77777777" w:rsidR="00646776" w:rsidRDefault="00646776" w:rsidP="00646776">
            <w:pPr>
              <w:pStyle w:val="TAL"/>
            </w:pPr>
            <w:r>
              <w:rPr>
                <w:lang w:eastAsia="fr-FR"/>
              </w:rPr>
              <w:t>0..MAX</w:t>
            </w:r>
          </w:p>
        </w:tc>
        <w:tc>
          <w:tcPr>
            <w:tcW w:w="1739" w:type="pct"/>
          </w:tcPr>
          <w:p w14:paraId="27B99051" w14:textId="77777777" w:rsidR="00646776" w:rsidRPr="008B1007" w:rsidRDefault="00646776" w:rsidP="00646776">
            <w:pPr>
              <w:pStyle w:val="TAL"/>
              <w:rPr>
                <w:rFonts w:cs="Arial"/>
                <w:color w:val="000000"/>
                <w:szCs w:val="18"/>
              </w:rPr>
            </w:pPr>
            <w:r>
              <w:t xml:space="preserve">Provides non-location related access network information. Shall be present if available at the NF where the POI is located. One instance of </w:t>
            </w:r>
            <w:proofErr w:type="spellStart"/>
            <w:r>
              <w:t>SIPAccessNetworkInformation</w:t>
            </w:r>
            <w:proofErr w:type="spellEnd"/>
            <w:r>
              <w:t xml:space="preserve"> shall be used for each P-Access-Network-Information header.</w:t>
            </w:r>
          </w:p>
        </w:tc>
        <w:tc>
          <w:tcPr>
            <w:tcW w:w="366" w:type="pct"/>
          </w:tcPr>
          <w:p w14:paraId="14E2410E" w14:textId="77777777" w:rsidR="00646776" w:rsidRDefault="00646776" w:rsidP="00646776">
            <w:pPr>
              <w:pStyle w:val="TAL"/>
            </w:pPr>
            <w:r>
              <w:rPr>
                <w:lang w:eastAsia="fr-FR"/>
              </w:rPr>
              <w:t>C</w:t>
            </w:r>
          </w:p>
        </w:tc>
      </w:tr>
      <w:tr w:rsidR="00646776" w:rsidRPr="00760004" w14:paraId="215D6585" w14:textId="77777777" w:rsidTr="00EB22DB">
        <w:trPr>
          <w:trHeight w:val="1454"/>
          <w:jc w:val="center"/>
        </w:trPr>
        <w:tc>
          <w:tcPr>
            <w:tcW w:w="880" w:type="pct"/>
          </w:tcPr>
          <w:p w14:paraId="1174FF17" w14:textId="77777777" w:rsidR="00646776" w:rsidRDefault="00646776" w:rsidP="00646776">
            <w:pPr>
              <w:pStyle w:val="TAL"/>
              <w:rPr>
                <w:lang w:eastAsia="fr-FR"/>
              </w:rPr>
            </w:pPr>
            <w:proofErr w:type="spellStart"/>
            <w:r>
              <w:rPr>
                <w:lang w:eastAsia="fr-FR"/>
              </w:rPr>
              <w:t>cellularNetworkInformation</w:t>
            </w:r>
            <w:proofErr w:type="spellEnd"/>
          </w:p>
        </w:tc>
        <w:tc>
          <w:tcPr>
            <w:tcW w:w="1399" w:type="pct"/>
          </w:tcPr>
          <w:p w14:paraId="506ACCE0" w14:textId="77777777" w:rsidR="00646776" w:rsidRDefault="00646776" w:rsidP="00646776">
            <w:pPr>
              <w:pStyle w:val="TAL"/>
              <w:rPr>
                <w:lang w:eastAsia="fr-FR"/>
              </w:rPr>
            </w:pPr>
            <w:r>
              <w:rPr>
                <w:lang w:eastAsia="fr-FR"/>
              </w:rPr>
              <w:t xml:space="preserve">SEQUENCE OF </w:t>
            </w:r>
            <w:proofErr w:type="spellStart"/>
            <w:r>
              <w:rPr>
                <w:lang w:eastAsia="fr-FR"/>
              </w:rPr>
              <w:t>SIPCellularNetworkInformation</w:t>
            </w:r>
            <w:proofErr w:type="spellEnd"/>
          </w:p>
        </w:tc>
        <w:tc>
          <w:tcPr>
            <w:tcW w:w="616" w:type="pct"/>
          </w:tcPr>
          <w:p w14:paraId="2C429E12" w14:textId="77777777" w:rsidR="00646776" w:rsidRDefault="00646776" w:rsidP="00646776">
            <w:pPr>
              <w:pStyle w:val="TAL"/>
              <w:rPr>
                <w:lang w:eastAsia="fr-FR"/>
              </w:rPr>
            </w:pPr>
            <w:r>
              <w:rPr>
                <w:lang w:eastAsia="fr-FR"/>
              </w:rPr>
              <w:t>0..MAX</w:t>
            </w:r>
          </w:p>
        </w:tc>
        <w:tc>
          <w:tcPr>
            <w:tcW w:w="1739" w:type="pct"/>
          </w:tcPr>
          <w:p w14:paraId="12B6D336" w14:textId="77777777" w:rsidR="00646776" w:rsidRDefault="00646776" w:rsidP="00646776">
            <w:pPr>
              <w:pStyle w:val="TAL"/>
            </w:pPr>
            <w:r>
              <w:t xml:space="preserve">Provides non-location related cellular network information. Shall be present if available at the NF where the POI is located. One instance of </w:t>
            </w:r>
            <w:proofErr w:type="spellStart"/>
            <w:r>
              <w:t>SIPCellularNetworkInformation</w:t>
            </w:r>
            <w:proofErr w:type="spellEnd"/>
            <w:r>
              <w:t xml:space="preserve"> shall be used for each Cellular-Network-Info header.</w:t>
            </w:r>
          </w:p>
        </w:tc>
        <w:tc>
          <w:tcPr>
            <w:tcW w:w="366" w:type="pct"/>
          </w:tcPr>
          <w:p w14:paraId="0AD17AB7" w14:textId="77777777" w:rsidR="00646776" w:rsidRDefault="00646776" w:rsidP="00646776">
            <w:pPr>
              <w:pStyle w:val="TAL"/>
              <w:rPr>
                <w:lang w:eastAsia="fr-FR"/>
              </w:rPr>
            </w:pPr>
            <w:r>
              <w:rPr>
                <w:lang w:eastAsia="fr-FR"/>
              </w:rPr>
              <w:t>C</w:t>
            </w:r>
          </w:p>
        </w:tc>
      </w:tr>
    </w:tbl>
    <w:p w14:paraId="00732738" w14:textId="77777777" w:rsidR="00435DC7" w:rsidRPr="00435DC7" w:rsidRDefault="00435DC7" w:rsidP="00435DC7"/>
    <w:bookmarkEnd w:id="2"/>
    <w:p w14:paraId="220E7378" w14:textId="77777777" w:rsidR="00435DC7" w:rsidRDefault="00435DC7" w:rsidP="00435DC7">
      <w:pPr>
        <w:pStyle w:val="Heading2"/>
        <w:jc w:val="center"/>
        <w:rPr>
          <w:color w:val="FF0000"/>
        </w:rPr>
      </w:pPr>
      <w:r w:rsidRPr="00FB10EB">
        <w:rPr>
          <w:color w:val="FF0000"/>
        </w:rPr>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68C9CD36" w14:textId="77777777" w:rsidR="001E41F3" w:rsidRDefault="001E41F3">
      <w:pPr>
        <w:rPr>
          <w:noProof/>
        </w:rPr>
      </w:pPr>
    </w:p>
    <w:sectPr w:rsidR="001E41F3" w:rsidSect="007C266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771D6" w14:textId="77777777" w:rsidR="007C2660" w:rsidRDefault="007C2660">
      <w:r>
        <w:separator/>
      </w:r>
    </w:p>
  </w:endnote>
  <w:endnote w:type="continuationSeparator" w:id="0">
    <w:p w14:paraId="3A5B8885" w14:textId="77777777" w:rsidR="007C2660" w:rsidRDefault="007C26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9F2ADE" w14:textId="77777777" w:rsidR="007C2660" w:rsidRDefault="007C2660">
      <w:r>
        <w:separator/>
      </w:r>
    </w:p>
  </w:footnote>
  <w:footnote w:type="continuationSeparator" w:id="0">
    <w:p w14:paraId="2FBB5126" w14:textId="77777777" w:rsidR="007C2660" w:rsidRDefault="007C26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7AF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5DC7"/>
    <w:rsid w:val="004B75B7"/>
    <w:rsid w:val="005141D9"/>
    <w:rsid w:val="0051580D"/>
    <w:rsid w:val="00547111"/>
    <w:rsid w:val="00592D74"/>
    <w:rsid w:val="005E2C44"/>
    <w:rsid w:val="00621188"/>
    <w:rsid w:val="006257ED"/>
    <w:rsid w:val="00646776"/>
    <w:rsid w:val="00653DE4"/>
    <w:rsid w:val="00665C47"/>
    <w:rsid w:val="00695808"/>
    <w:rsid w:val="006B46FB"/>
    <w:rsid w:val="006D2400"/>
    <w:rsid w:val="006E21FB"/>
    <w:rsid w:val="00792342"/>
    <w:rsid w:val="007977A8"/>
    <w:rsid w:val="007B512A"/>
    <w:rsid w:val="007C2097"/>
    <w:rsid w:val="007C2660"/>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435DC7"/>
    <w:rPr>
      <w:rFonts w:ascii="Arial" w:hAnsi="Arial"/>
      <w:sz w:val="32"/>
      <w:lang w:val="en-GB" w:eastAsia="en-US"/>
    </w:rPr>
  </w:style>
  <w:style w:type="character" w:customStyle="1" w:styleId="B1Char">
    <w:name w:val="B1 Char"/>
    <w:link w:val="B1"/>
    <w:qFormat/>
    <w:locked/>
    <w:rsid w:val="00435DC7"/>
    <w:rPr>
      <w:rFonts w:ascii="Times New Roman" w:hAnsi="Times New Roman"/>
      <w:lang w:val="en-GB" w:eastAsia="en-US"/>
    </w:rPr>
  </w:style>
  <w:style w:type="character" w:customStyle="1" w:styleId="TALChar">
    <w:name w:val="TAL Char"/>
    <w:link w:val="TAL"/>
    <w:qFormat/>
    <w:locked/>
    <w:rsid w:val="00435DC7"/>
    <w:rPr>
      <w:rFonts w:ascii="Arial" w:hAnsi="Arial"/>
      <w:sz w:val="18"/>
      <w:lang w:val="en-GB" w:eastAsia="en-US"/>
    </w:rPr>
  </w:style>
  <w:style w:type="character" w:customStyle="1" w:styleId="TAHCar">
    <w:name w:val="TAH Car"/>
    <w:link w:val="TAH"/>
    <w:rsid w:val="00435DC7"/>
    <w:rPr>
      <w:rFonts w:ascii="Arial" w:hAnsi="Arial"/>
      <w:b/>
      <w:sz w:val="18"/>
      <w:lang w:val="en-GB" w:eastAsia="en-US"/>
    </w:rPr>
  </w:style>
  <w:style w:type="character" w:customStyle="1" w:styleId="THChar">
    <w:name w:val="TH Char"/>
    <w:link w:val="TH"/>
    <w:qFormat/>
    <w:rsid w:val="00435DC7"/>
    <w:rPr>
      <w:rFonts w:ascii="Arial" w:hAnsi="Arial"/>
      <w:b/>
      <w:lang w:val="en-GB" w:eastAsia="en-US"/>
    </w:rPr>
  </w:style>
  <w:style w:type="character" w:customStyle="1" w:styleId="NOChar">
    <w:name w:val="NO Char"/>
    <w:link w:val="NO"/>
    <w:rsid w:val="00435DC7"/>
    <w:rPr>
      <w:rFonts w:ascii="Times New Roman" w:hAnsi="Times New Roman"/>
      <w:lang w:val="en-GB" w:eastAsia="en-US"/>
    </w:rPr>
  </w:style>
  <w:style w:type="character" w:styleId="Emphasis">
    <w:name w:val="Emphasis"/>
    <w:uiPriority w:val="20"/>
    <w:qFormat/>
    <w:rsid w:val="00435DC7"/>
    <w:rPr>
      <w:i/>
      <w:iCs/>
    </w:rPr>
  </w:style>
  <w:style w:type="paragraph" w:styleId="Revision">
    <w:name w:val="Revision"/>
    <w:hidden/>
    <w:uiPriority w:val="99"/>
    <w:semiHidden/>
    <w:rsid w:val="00435D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1470</Words>
  <Characters>8385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3</cp:revision>
  <cp:lastPrinted>1900-01-01T05:00:00Z</cp:lastPrinted>
  <dcterms:created xsi:type="dcterms:W3CDTF">2024-04-08T18:05:00Z</dcterms:created>
  <dcterms:modified xsi:type="dcterms:W3CDTF">2024-04-08T18:29:00Z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s3i240290</vt:lpwstr>
  </property>
  <property fmtid="{D5CDD505-2E9C-101B-9397-08002B2CF9AE}" pid="10" name="Spec#">
    <vt:lpwstr>33.128</vt:lpwstr>
  </property>
  <property fmtid="{D5CDD505-2E9C-101B-9397-08002B2CF9AE}" pid="11" name="Cr#">
    <vt:lpwstr>0657</vt:lpwstr>
  </property>
  <property fmtid="{D5CDD505-2E9C-101B-9397-08002B2CF9AE}" pid="12" name="Revision">
    <vt:lpwstr>-</vt:lpwstr>
  </property>
  <property fmtid="{D5CDD505-2E9C-101B-9397-08002B2CF9AE}" pid="13" name="Version">
    <vt:lpwstr>18.7.0</vt:lpwstr>
  </property>
  <property fmtid="{D5CDD505-2E9C-101B-9397-08002B2CF9AE}" pid="14" name="CrTitle">
    <vt:lpwstr>Removal of lists from IMSMessage record descriptions</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F</vt:lpwstr>
  </property>
  <property fmtid="{D5CDD505-2E9C-101B-9397-08002B2CF9AE}" pid="19" name="ResDate">
    <vt:lpwstr>2024-04-08</vt:lpwstr>
  </property>
  <property fmtid="{D5CDD505-2E9C-101B-9397-08002B2CF9AE}" pid="20" name="Release">
    <vt:lpwstr>Rel-18</vt:lpwstr>
  </property>
</Properties>
</file>