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D112D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20768" w:rsidRPr="00E20768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20768" w:rsidRPr="00E20768">
          <w:rPr>
            <w:b/>
            <w:noProof/>
            <w:sz w:val="24"/>
          </w:rPr>
          <w:t>93</w:t>
        </w:r>
      </w:fldSimple>
      <w:fldSimple w:instr=" DOCPROPERTY  MtgTitle  \* MERGEFORMAT ">
        <w:r w:rsidR="00E20768" w:rsidRPr="00E20768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20768" w:rsidRPr="00E20768">
          <w:rPr>
            <w:b/>
            <w:i/>
            <w:noProof/>
            <w:sz w:val="28"/>
          </w:rPr>
          <w:t>s3i240284</w:t>
        </w:r>
      </w:fldSimple>
    </w:p>
    <w:p w14:paraId="7CB45193" w14:textId="1A54790D" w:rsidR="001E41F3" w:rsidRDefault="00F73C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0768" w:rsidRPr="00E20768">
          <w:rPr>
            <w:b/>
            <w:noProof/>
            <w:sz w:val="24"/>
          </w:rPr>
          <w:t>Washington DC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20768" w:rsidRPr="00E20768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20768" w:rsidRPr="00E20768">
          <w:rPr>
            <w:b/>
            <w:noProof/>
            <w:sz w:val="24"/>
          </w:rPr>
          <w:t>16th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20768" w:rsidRPr="00E20768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61F1CC" w:rsidR="001E41F3" w:rsidRPr="00410371" w:rsidRDefault="00F73C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768" w:rsidRPr="00E20768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B41A16" w:rsidR="001E41F3" w:rsidRPr="00410371" w:rsidRDefault="00F73C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0768" w:rsidRPr="00E20768">
                <w:rPr>
                  <w:b/>
                  <w:noProof/>
                  <w:sz w:val="28"/>
                </w:rPr>
                <w:t>0652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64B515" w:rsidR="001E41F3" w:rsidRPr="00410371" w:rsidRDefault="00F73C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20768" w:rsidRPr="00E2076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F5CF6D" w:rsidR="001E41F3" w:rsidRPr="00410371" w:rsidRDefault="00F73C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0768" w:rsidRPr="00E20768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2BC84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58C93F" w:rsidR="00F25D98" w:rsidRDefault="00E207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B0112" w:rsidR="001E41F3" w:rsidRDefault="00F73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0768">
                <w:t>Alignment of removal of unauthorized information from SMS messages reported out of the SMSF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3220E" w:rsidR="001E41F3" w:rsidRDefault="00F73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0768">
                <w:rPr>
                  <w:noProof/>
                </w:rPr>
                <w:t>SA3-LI(OTD</w:t>
              </w:r>
              <w:r w:rsidR="00E20768">
                <w:t>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E33E6" w:rsidR="001E41F3" w:rsidRDefault="00F73C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20768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EC47A" w:rsidR="001E41F3" w:rsidRDefault="00F73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20768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1EDAB" w:rsidR="001E41F3" w:rsidRDefault="00F73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0768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660388" w:rsidR="001E41F3" w:rsidRDefault="00F73C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0768" w:rsidRPr="00E20768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0D59C" w:rsidR="001E41F3" w:rsidRDefault="00F73C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2076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9A920B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3861C" w:rsidR="001E41F3" w:rsidRDefault="00D7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 new method for redacting SMS messages was added to this document that aligns with solutions in multiple other LI specifications. This method was defined for SMS as a service and is already supported in SMS over IMS reporting. The SMSF does not currently support this method and this contribution proposes a solution to add this as an option at the SMSF.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DFCF50" w:rsidR="001E41F3" w:rsidRDefault="00D7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Proposes to add a new parameter at the SMSF that can carry redacted SMS messges.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D343D" w:rsidR="001E41F3" w:rsidRDefault="00D7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reporting of SMSs will not be able to align with other SMS reporting formats.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F8F7B" w:rsidR="001E41F3" w:rsidRDefault="00FC7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6.2.5.3, 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9E6DE" w:rsidR="001E41F3" w:rsidRDefault="00D7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C345" w:rsidR="001E41F3" w:rsidRDefault="00D7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91E1C5" w:rsidR="001E41F3" w:rsidRDefault="00D73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170D4" w14:textId="6901387B" w:rsidR="005327BD" w:rsidRDefault="005327BD" w:rsidP="00532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4" w:history="1">
              <w:r w:rsidR="003D1F6A">
                <w:rPr>
                  <w:rStyle w:val="Hyperlink"/>
                </w:rPr>
                <w:t>!264</w:t>
              </w:r>
            </w:hyperlink>
            <w:r>
              <w:t xml:space="preserve"> </w:t>
            </w:r>
          </w:p>
          <w:p w14:paraId="00D3B8F7" w14:textId="1B07B2C0" w:rsidR="001E41F3" w:rsidRDefault="005327BD" w:rsidP="00532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15" w:history="1">
              <w:r w:rsidR="00FC7707">
                <w:rPr>
                  <w:rStyle w:val="Hyperlink"/>
                </w:rPr>
                <w:t>678c4b0a0ee4551e1a2364885366f016ae8f197e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E552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4E1EE" w14:textId="77777777" w:rsidR="00791721" w:rsidRDefault="00791721" w:rsidP="00791721">
      <w:pPr>
        <w:pStyle w:val="Heading2"/>
        <w:jc w:val="center"/>
        <w:rPr>
          <w:color w:val="FF0000"/>
        </w:rPr>
      </w:pPr>
      <w:bookmarkStart w:id="1" w:name="_Toc113732261"/>
      <w:bookmarkStart w:id="2" w:name="_Hlk163042160"/>
      <w:r w:rsidRPr="00FB10EB">
        <w:rPr>
          <w:color w:val="FF0000"/>
        </w:rPr>
        <w:lastRenderedPageBreak/>
        <w:t>**** START OF FIRST CHANGE</w:t>
      </w:r>
      <w:r>
        <w:rPr>
          <w:color w:val="FF0000"/>
        </w:rPr>
        <w:t xml:space="preserve"> (MAIN DOCUMENT) </w:t>
      </w:r>
      <w:r w:rsidRPr="00FB10EB">
        <w:rPr>
          <w:color w:val="FF0000"/>
        </w:rPr>
        <w:t>***</w:t>
      </w:r>
      <w:bookmarkEnd w:id="1"/>
      <w:r>
        <w:rPr>
          <w:color w:val="FF0000"/>
        </w:rPr>
        <w:t>*</w:t>
      </w:r>
    </w:p>
    <w:p w14:paraId="6951319C" w14:textId="77777777" w:rsidR="006E42C8" w:rsidRDefault="006E42C8" w:rsidP="006E42C8">
      <w:pPr>
        <w:pStyle w:val="Heading4"/>
      </w:pPr>
      <w:bookmarkStart w:id="3" w:name="_Toc161438069"/>
      <w:r>
        <w:t>6.2.5.3</w:t>
      </w:r>
      <w:r>
        <w:tab/>
        <w:t>SMS Message</w:t>
      </w:r>
      <w:bookmarkEnd w:id="3"/>
    </w:p>
    <w:p w14:paraId="6AE91020" w14:textId="77777777" w:rsidR="006E42C8" w:rsidRDefault="006E42C8" w:rsidP="006E42C8">
      <w:r>
        <w:t xml:space="preserve">The IRI-POI in the SMSF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SMSMessage</w:t>
      </w:r>
      <w:proofErr w:type="spellEnd"/>
      <w:r>
        <w:t xml:space="preserve"> record for the following cases:</w:t>
      </w:r>
    </w:p>
    <w:p w14:paraId="0A1C8F65" w14:textId="77777777" w:rsidR="006E42C8" w:rsidRDefault="006E42C8" w:rsidP="006E42C8">
      <w:r>
        <w:t>SMS-MO case:</w:t>
      </w:r>
    </w:p>
    <w:p w14:paraId="04B5BB3C" w14:textId="77777777" w:rsidR="006E42C8" w:rsidRDefault="006E42C8" w:rsidP="006E42C8">
      <w:pPr>
        <w:pStyle w:val="B1"/>
      </w:pPr>
      <w:r>
        <w:t>-</w:t>
      </w:r>
      <w:r>
        <w:tab/>
        <w:t>When a target UE originates an SMS message or when any UE originates an SMS message destined to a target non-local ID.</w:t>
      </w:r>
    </w:p>
    <w:p w14:paraId="4ADCA059" w14:textId="77777777" w:rsidR="006E42C8" w:rsidRDefault="006E42C8" w:rsidP="006E42C8">
      <w:r>
        <w:t>SMS-MT case:</w:t>
      </w:r>
    </w:p>
    <w:p w14:paraId="0D004EFA" w14:textId="77777777" w:rsidR="006E42C8" w:rsidRDefault="006E42C8" w:rsidP="006E42C8">
      <w:pPr>
        <w:pStyle w:val="B1"/>
      </w:pPr>
      <w:r>
        <w:t>-</w:t>
      </w:r>
      <w:r>
        <w:tab/>
        <w:t>When an SMS message delivery to a target UE is attempted or when an SMS message delivery originated from a target non-local ID is attempted to any UE.</w:t>
      </w:r>
    </w:p>
    <w:p w14:paraId="5FE27BB9" w14:textId="77777777" w:rsidR="006E42C8" w:rsidRDefault="006E42C8" w:rsidP="006E42C8">
      <w:pPr>
        <w:pStyle w:val="B1"/>
      </w:pPr>
      <w:r>
        <w:t>-</w:t>
      </w:r>
      <w:r>
        <w:tab/>
        <w:t xml:space="preserve">When an SMS message is </w:t>
      </w:r>
      <w:r w:rsidRPr="00020C2C">
        <w:t>successfully</w:t>
      </w:r>
      <w:r>
        <w:t xml:space="preserve"> delivered to a target UE or when an SMS message originated from a target non-local ID is successfully delivered to any UE.</w:t>
      </w:r>
    </w:p>
    <w:p w14:paraId="0EB15D2C" w14:textId="77777777" w:rsidR="006E42C8" w:rsidRDefault="006E42C8" w:rsidP="006E42C8">
      <w:r>
        <w:t>The SMS-MT case can also apply to the scenario when a receipt of SMS delivery from the far end is delivered successfully to the target UE or when a receipt of SMS delivery from a target non-Local ID is successfully delivered to the originating UE.</w:t>
      </w:r>
    </w:p>
    <w:p w14:paraId="45502937" w14:textId="77777777" w:rsidR="006E42C8" w:rsidRDefault="006E42C8" w:rsidP="006E42C8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when it detects following events:</w:t>
      </w:r>
    </w:p>
    <w:p w14:paraId="2F4A00B8" w14:textId="77777777" w:rsidR="006E42C8" w:rsidRDefault="006E42C8" w:rsidP="006E42C8">
      <w:pPr>
        <w:pStyle w:val="B1"/>
      </w:pPr>
      <w:r>
        <w:t>-</w:t>
      </w:r>
      <w:r>
        <w:tab/>
        <w:t>The SMSF receives an SMCP message CP-DATA_RP-DATA [SMS-SUBMIT, SMS-COMMAND]</w:t>
      </w:r>
      <w:r w:rsidRPr="0014350F">
        <w:t xml:space="preserve"> </w:t>
      </w:r>
      <w:r>
        <w:t xml:space="preserve">(via AMF in </w:t>
      </w:r>
      <w:proofErr w:type="spellStart"/>
      <w:r>
        <w:t>Nsmsf_SMService_UplinkSMS</w:t>
      </w:r>
      <w:proofErr w:type="spellEnd"/>
      <w:r>
        <w:t xml:space="preserve"> message) from a target UE.</w:t>
      </w:r>
    </w:p>
    <w:p w14:paraId="450A4F3C" w14:textId="77777777" w:rsidR="006E42C8" w:rsidRDefault="006E42C8" w:rsidP="006E42C8">
      <w:pPr>
        <w:pStyle w:val="B1"/>
      </w:pPr>
      <w:r>
        <w:t>-</w:t>
      </w:r>
      <w:r>
        <w:tab/>
        <w:t xml:space="preserve">The SMSF receives an SMCP message CP-DATA_RP-DATA [SMS-SUBMIT]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SMS-SUBMIT containing a target non-Local ID and SMSF returns the SMCP: CP-ACK to that originating UE.</w:t>
      </w:r>
    </w:p>
    <w:p w14:paraId="378E9A12" w14:textId="77777777" w:rsidR="006E42C8" w:rsidRDefault="006E42C8" w:rsidP="006E42C8">
      <w:pPr>
        <w:pStyle w:val="B1"/>
      </w:pPr>
      <w:r>
        <w:t>-</w:t>
      </w:r>
      <w:r>
        <w:tab/>
        <w:t xml:space="preserve">The SMSF receives an SMCP message CP-DATA_RP-DATA [SMS-COMMAND] (via AMF in </w:t>
      </w:r>
      <w:proofErr w:type="spellStart"/>
      <w:r>
        <w:t>Nsmsf_SMService_UplinkSMS</w:t>
      </w:r>
      <w:proofErr w:type="spellEnd"/>
      <w:r>
        <w:t xml:space="preserve"> message) from any UE with TP-DA field within the SMS-COMMAND containing a target non-Local ID and SMSF returns the SMCP: CP-ACK to that originating UE.</w:t>
      </w:r>
    </w:p>
    <w:p w14:paraId="74B9863E" w14:textId="77777777" w:rsidR="006E42C8" w:rsidRDefault="006E42C8" w:rsidP="006E42C8">
      <w:pPr>
        <w:pStyle w:val="B1"/>
      </w:pPr>
      <w:r>
        <w:t>-</w:t>
      </w:r>
      <w:r>
        <w:tab/>
        <w:t>The SMSF receives a TCAP message MAP MT-FORWARD-SHORT-MESSAGE Request [SMS-DELIVER, SMS-STATUS-REPORT] destined to a target UE.</w:t>
      </w:r>
    </w:p>
    <w:p w14:paraId="0C5FF356" w14:textId="77777777" w:rsidR="006E42C8" w:rsidRDefault="006E42C8" w:rsidP="006E42C8">
      <w:pPr>
        <w:pStyle w:val="B1"/>
      </w:pPr>
      <w:r>
        <w:t>-</w:t>
      </w:r>
      <w:r>
        <w:tab/>
        <w:t>The SMSF receives a TCAP message MAP MT-FORWARD-SHORT-MESSAGE Request [SMS-DELIVER] destined to any UE with the TP-OA field within the SMS-DELIVER containing a target non-Local ID.</w:t>
      </w:r>
    </w:p>
    <w:p w14:paraId="5806D2A1" w14:textId="77777777" w:rsidR="006E42C8" w:rsidRDefault="006E42C8" w:rsidP="006E42C8">
      <w:pPr>
        <w:pStyle w:val="B1"/>
      </w:pPr>
      <w:r>
        <w:t>-</w:t>
      </w:r>
      <w:r>
        <w:tab/>
        <w:t>The SMSF receives a TCAP message MAP MT-FORWARD-SHORT-MESSAGE Request [SMS-STATUS-REPORT] destined to any UE with the TP-RA field within the SMS-STATUS-REPORT containing a target non-Local ID.</w:t>
      </w:r>
    </w:p>
    <w:p w14:paraId="18CB40A9" w14:textId="77777777" w:rsidR="006E42C8" w:rsidRDefault="006E42C8" w:rsidP="006E42C8">
      <w:r>
        <w:t xml:space="preserve">The IRI-POI present in the SMSF shall generate the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SMSReport</w:t>
      </w:r>
      <w:proofErr w:type="spellEnd"/>
      <w:r>
        <w:t xml:space="preserve"> record when it detects following events:</w:t>
      </w:r>
    </w:p>
    <w:p w14:paraId="487C4286" w14:textId="77777777" w:rsidR="006E42C8" w:rsidRDefault="006E42C8" w:rsidP="006E42C8">
      <w:pPr>
        <w:pStyle w:val="B1"/>
      </w:pPr>
      <w:r>
        <w:t>-</w:t>
      </w:r>
      <w:r>
        <w:tab/>
        <w:t xml:space="preserve">The SMSF sends a SMCP message CP-DATA_RP-ACK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6210F22F" w14:textId="77777777" w:rsidR="006E42C8" w:rsidRDefault="006E42C8" w:rsidP="006E42C8">
      <w:pPr>
        <w:pStyle w:val="B1"/>
      </w:pPr>
      <w:r>
        <w:t>-</w:t>
      </w:r>
      <w:r>
        <w:tab/>
        <w:t xml:space="preserve">The SMSF sends a SMCP message CP-DATA_RP-ERROR [SMS-SUBMIT-REPORT] (via AMF in </w:t>
      </w:r>
      <w:proofErr w:type="spellStart"/>
      <w:r>
        <w:t>Namf</w:t>
      </w:r>
      <w:proofErr w:type="spellEnd"/>
      <w:r>
        <w:t>_</w:t>
      </w:r>
      <w:r w:rsidRPr="008C3BD1">
        <w:t xml:space="preserve"> </w:t>
      </w:r>
      <w:r>
        <w:t>Communication_N1N2MessageTransfer message) in response to a previously intercepted CP-DATA_RP-DATA.</w:t>
      </w:r>
    </w:p>
    <w:p w14:paraId="3F27D74E" w14:textId="77777777" w:rsidR="006E42C8" w:rsidRDefault="006E42C8" w:rsidP="006E42C8">
      <w:pPr>
        <w:pStyle w:val="B1"/>
      </w:pPr>
      <w:r>
        <w:t>-</w:t>
      </w:r>
      <w:r>
        <w:tab/>
        <w:t>The SMSF sends a TCAP message MAP MT-FORWARD-SHORT-MESSAGE Response [SMS-DELIVER-REPORT] in response to a previously intercepted MAP MT-FORWARD-SHORT-MESSAGE Request.</w:t>
      </w:r>
    </w:p>
    <w:p w14:paraId="767BAA31" w14:textId="77777777" w:rsidR="006E42C8" w:rsidRDefault="006E42C8" w:rsidP="006E42C8">
      <w:pPr>
        <w:pStyle w:val="NO"/>
      </w:pPr>
      <w:r>
        <w:t>NOTE 1:</w:t>
      </w:r>
      <w:r>
        <w:tab/>
        <w:t>In the above-mentioned descriptions, the requirements of target Non-Local ID do not apply when both originating and terminating users of an SMS message are served by the same CSP. The method used to identify a target non-Local ID is different from the method used to identify a local target ID.</w:t>
      </w:r>
    </w:p>
    <w:p w14:paraId="013D185C" w14:textId="67CCC8AD" w:rsidR="006E42C8" w:rsidRDefault="006E42C8" w:rsidP="006E42C8">
      <w:r>
        <w:lastRenderedPageBreak/>
        <w:t xml:space="preserve">If the IRI-POI is provisioned with the </w:t>
      </w:r>
      <w:proofErr w:type="spellStart"/>
      <w:r>
        <w:t>TruncateTPUserData</w:t>
      </w:r>
      <w:proofErr w:type="spellEnd"/>
      <w:r>
        <w:t xml:space="preserve"> parameter included and the IRI-POI is generating </w:t>
      </w:r>
      <w:proofErr w:type="spellStart"/>
      <w:r>
        <w:t>xIRI</w:t>
      </w:r>
      <w:proofErr w:type="spellEnd"/>
      <w:r>
        <w:t xml:space="preserve"> for the SMS-SUBMIT type </w:t>
      </w:r>
      <w:r w:rsidRPr="003C0606">
        <w:t xml:space="preserve">(TS 23.040 [18] </w:t>
      </w:r>
      <w:r>
        <w:t>c</w:t>
      </w:r>
      <w:r w:rsidRPr="003C0606">
        <w:t>lause 9.2.2.2)</w:t>
      </w:r>
      <w:r>
        <w:t xml:space="preserve"> or SMS-DELIVER type </w:t>
      </w:r>
      <w:r w:rsidRPr="003C0606">
        <w:t xml:space="preserve">(TS 23.040 [18] </w:t>
      </w:r>
      <w:r>
        <w:t>c</w:t>
      </w:r>
      <w:r w:rsidRPr="003C0606">
        <w:t>lause 9.2.2.1)</w:t>
      </w:r>
      <w:r>
        <w:t xml:space="preserve"> TPDUs, the IRI-POI</w:t>
      </w:r>
      <w:r w:rsidRPr="003C0606">
        <w:t xml:space="preserve"> </w:t>
      </w:r>
      <w:r>
        <w:t xml:space="preserve">shall use the </w:t>
      </w:r>
      <w:proofErr w:type="spellStart"/>
      <w:ins w:id="4" w:author="Jason Graham" w:date="2024-04-08T07:56:00Z" w16du:dateUtc="2024-04-08T11:56:00Z">
        <w:r w:rsidR="00ED6913" w:rsidRPr="008D2DAA">
          <w:rPr>
            <w:i/>
            <w:iCs/>
          </w:rPr>
          <w:t>sMSTPDUD</w:t>
        </w:r>
      </w:ins>
      <w:ins w:id="5" w:author="Jason Graham" w:date="2024-04-08T07:57:00Z" w16du:dateUtc="2024-04-08T11:57:00Z">
        <w:r w:rsidR="00ED6913" w:rsidRPr="008D2DAA">
          <w:rPr>
            <w:i/>
            <w:iCs/>
          </w:rPr>
          <w:t>ata</w:t>
        </w:r>
        <w:r w:rsidR="00ED6913">
          <w:t>.</w:t>
        </w:r>
      </w:ins>
      <w:del w:id="6" w:author="Jason Graham" w:date="2024-04-08T10:26:00Z" w16du:dateUtc="2024-04-08T14:26:00Z">
        <w:r w:rsidRPr="006269BB" w:rsidDel="008D2DAA">
          <w:rPr>
            <w:i/>
            <w:iCs/>
          </w:rPr>
          <w:delText>truncatedSMSTPDU</w:delText>
        </w:r>
        <w:r w:rsidDel="008D2DAA">
          <w:delText xml:space="preserve"> </w:delText>
        </w:r>
      </w:del>
      <w:ins w:id="7" w:author="Jason Graham" w:date="2024-04-08T10:26:00Z" w16du:dateUtc="2024-04-08T14:26:00Z">
        <w:r w:rsidR="008D2DAA">
          <w:rPr>
            <w:i/>
            <w:iCs/>
          </w:rPr>
          <w:t>redacted</w:t>
        </w:r>
        <w:r w:rsidR="008D2DAA" w:rsidRPr="006269BB">
          <w:rPr>
            <w:i/>
            <w:iCs/>
          </w:rPr>
          <w:t>SMSTPDU</w:t>
        </w:r>
        <w:proofErr w:type="spellEnd"/>
        <w:r w:rsidR="008D2DAA">
          <w:t xml:space="preserve"> </w:t>
        </w:r>
      </w:ins>
      <w:ins w:id="8" w:author="Jason Graham" w:date="2024-04-08T07:57:00Z" w16du:dateUtc="2024-04-08T11:57:00Z">
        <w:r w:rsidR="00ED6913">
          <w:t xml:space="preserve">choice </w:t>
        </w:r>
      </w:ins>
      <w:r w:rsidRPr="003C0606">
        <w:t xml:space="preserve">(as described in </w:t>
      </w:r>
      <w:r>
        <w:t>t</w:t>
      </w:r>
      <w:r w:rsidRPr="003C0606">
        <w:t>able</w:t>
      </w:r>
      <w:r>
        <w:t xml:space="preserve"> 6.2.5-7), otherwise, the IRI-POI shall use the </w:t>
      </w:r>
      <w:proofErr w:type="spellStart"/>
      <w:ins w:id="9" w:author="Jason Graham" w:date="2024-04-08T07:57:00Z" w16du:dateUtc="2024-04-08T11:57:00Z">
        <w:r w:rsidR="00ED6913">
          <w:t>sMSTPDUData.</w:t>
        </w:r>
      </w:ins>
      <w:r w:rsidRPr="006269BB">
        <w:rPr>
          <w:i/>
          <w:iCs/>
        </w:rPr>
        <w:t>sMSTPDU</w:t>
      </w:r>
      <w:proofErr w:type="spellEnd"/>
      <w:ins w:id="10" w:author="Jason Graham" w:date="2024-04-08T07:57:00Z" w16du:dateUtc="2024-04-08T11:57:00Z">
        <w:r w:rsidR="00ED6913">
          <w:rPr>
            <w:i/>
            <w:iCs/>
          </w:rPr>
          <w:t xml:space="preserve"> </w:t>
        </w:r>
        <w:r w:rsidR="00ED6913">
          <w:t>choice</w:t>
        </w:r>
      </w:ins>
      <w:r>
        <w:t>.</w:t>
      </w:r>
    </w:p>
    <w:p w14:paraId="1FDC2CF5" w14:textId="77777777" w:rsidR="006E42C8" w:rsidRPr="001A1E56" w:rsidRDefault="006E42C8" w:rsidP="006E42C8">
      <w:pPr>
        <w:pStyle w:val="TH"/>
      </w:pPr>
      <w:r w:rsidRPr="001A1E56">
        <w:t>Table</w:t>
      </w:r>
      <w:r>
        <w:t xml:space="preserve"> 6.2.5-5</w:t>
      </w:r>
      <w:r w:rsidRPr="001A1E56">
        <w:t xml:space="preserve">: </w:t>
      </w:r>
      <w:r>
        <w:t xml:space="preserve">Payload for </w:t>
      </w:r>
      <w:proofErr w:type="spellStart"/>
      <w:r>
        <w:t>SMSMessage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7"/>
        <w:gridCol w:w="2567"/>
        <w:gridCol w:w="630"/>
        <w:gridCol w:w="3890"/>
        <w:gridCol w:w="705"/>
      </w:tblGrid>
      <w:tr w:rsidR="006E42C8" w14:paraId="3B4CCD94" w14:textId="77777777" w:rsidTr="00D61140">
        <w:trPr>
          <w:cantSplit/>
          <w:trHeight w:val="480"/>
          <w:tblHeader/>
          <w:jc w:val="center"/>
        </w:trPr>
        <w:tc>
          <w:tcPr>
            <w:tcW w:w="954" w:type="pct"/>
          </w:tcPr>
          <w:p w14:paraId="5CB57AEF" w14:textId="77777777" w:rsidR="006E42C8" w:rsidRDefault="006E42C8" w:rsidP="00D61140">
            <w:pPr>
              <w:pStyle w:val="TAH"/>
              <w:keepNext w:val="0"/>
            </w:pPr>
            <w:r>
              <w:t>Field name</w:t>
            </w:r>
          </w:p>
        </w:tc>
        <w:tc>
          <w:tcPr>
            <w:tcW w:w="1333" w:type="pct"/>
          </w:tcPr>
          <w:p w14:paraId="393A168D" w14:textId="77777777" w:rsidR="006E42C8" w:rsidRDefault="006E42C8" w:rsidP="00D61140">
            <w:pPr>
              <w:pStyle w:val="TAH"/>
              <w:keepNext w:val="0"/>
            </w:pPr>
            <w:r>
              <w:t>Type</w:t>
            </w:r>
          </w:p>
        </w:tc>
        <w:tc>
          <w:tcPr>
            <w:tcW w:w="327" w:type="pct"/>
          </w:tcPr>
          <w:p w14:paraId="047FFACA" w14:textId="77777777" w:rsidR="006E42C8" w:rsidRDefault="006E42C8" w:rsidP="00D61140">
            <w:pPr>
              <w:pStyle w:val="TAH"/>
              <w:keepNext w:val="0"/>
            </w:pPr>
            <w:r>
              <w:t>Cardinality</w:t>
            </w:r>
          </w:p>
        </w:tc>
        <w:tc>
          <w:tcPr>
            <w:tcW w:w="2020" w:type="pct"/>
          </w:tcPr>
          <w:p w14:paraId="3CC4C983" w14:textId="77777777" w:rsidR="006E42C8" w:rsidRDefault="006E42C8" w:rsidP="00D61140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366" w:type="pct"/>
          </w:tcPr>
          <w:p w14:paraId="64736DEB" w14:textId="77777777" w:rsidR="006E42C8" w:rsidRDefault="006E42C8" w:rsidP="00D61140">
            <w:pPr>
              <w:pStyle w:val="TAH"/>
              <w:keepNext w:val="0"/>
            </w:pPr>
            <w:r>
              <w:t>M/C/O</w:t>
            </w:r>
          </w:p>
        </w:tc>
      </w:tr>
      <w:tr w:rsidR="006E42C8" w14:paraId="24EBD06D" w14:textId="77777777" w:rsidTr="00D61140">
        <w:trPr>
          <w:cantSplit/>
          <w:jc w:val="center"/>
        </w:trPr>
        <w:tc>
          <w:tcPr>
            <w:tcW w:w="954" w:type="pct"/>
          </w:tcPr>
          <w:p w14:paraId="0C776E40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originatingSMSParty</w:t>
            </w:r>
            <w:proofErr w:type="spellEnd"/>
          </w:p>
        </w:tc>
        <w:tc>
          <w:tcPr>
            <w:tcW w:w="1333" w:type="pct"/>
          </w:tcPr>
          <w:p w14:paraId="5CCD4BAA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4ADC9E5C" w14:textId="77777777" w:rsidR="006E42C8" w:rsidRDefault="006E42C8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0CB414F4" w14:textId="77777777" w:rsidR="006E42C8" w:rsidRDefault="006E42C8" w:rsidP="00D61140">
            <w:pPr>
              <w:pStyle w:val="TAL"/>
              <w:keepNext w:val="0"/>
            </w:pPr>
            <w:r>
              <w:t>Identity of the originating SMS party. See NOTE 2.</w:t>
            </w:r>
          </w:p>
        </w:tc>
        <w:tc>
          <w:tcPr>
            <w:tcW w:w="366" w:type="pct"/>
          </w:tcPr>
          <w:p w14:paraId="73948CD6" w14:textId="77777777" w:rsidR="006E42C8" w:rsidRDefault="006E42C8" w:rsidP="00D61140">
            <w:pPr>
              <w:pStyle w:val="TAL"/>
              <w:keepNext w:val="0"/>
            </w:pPr>
            <w:r>
              <w:t>M</w:t>
            </w:r>
          </w:p>
        </w:tc>
      </w:tr>
      <w:tr w:rsidR="006E42C8" w14:paraId="49626AEE" w14:textId="77777777" w:rsidTr="00D61140">
        <w:trPr>
          <w:cantSplit/>
          <w:jc w:val="center"/>
        </w:trPr>
        <w:tc>
          <w:tcPr>
            <w:tcW w:w="954" w:type="pct"/>
          </w:tcPr>
          <w:p w14:paraId="05A7A19E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terminatingSMSParty</w:t>
            </w:r>
            <w:proofErr w:type="spellEnd"/>
          </w:p>
        </w:tc>
        <w:tc>
          <w:tcPr>
            <w:tcW w:w="1333" w:type="pct"/>
          </w:tcPr>
          <w:p w14:paraId="0AEFF0D6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SMSParty</w:t>
            </w:r>
            <w:proofErr w:type="spellEnd"/>
          </w:p>
        </w:tc>
        <w:tc>
          <w:tcPr>
            <w:tcW w:w="327" w:type="pct"/>
          </w:tcPr>
          <w:p w14:paraId="31F6EB54" w14:textId="77777777" w:rsidR="006E42C8" w:rsidRDefault="006E42C8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68AEC816" w14:textId="77777777" w:rsidR="006E42C8" w:rsidRDefault="006E42C8" w:rsidP="00D61140">
            <w:pPr>
              <w:pStyle w:val="TAL"/>
              <w:keepNext w:val="0"/>
            </w:pPr>
            <w:r>
              <w:t>Identity of the terminating SMS party. See NOTE 3.</w:t>
            </w:r>
          </w:p>
        </w:tc>
        <w:tc>
          <w:tcPr>
            <w:tcW w:w="366" w:type="pct"/>
          </w:tcPr>
          <w:p w14:paraId="143ED447" w14:textId="77777777" w:rsidR="006E42C8" w:rsidRDefault="006E42C8" w:rsidP="00D61140">
            <w:pPr>
              <w:pStyle w:val="TAL"/>
              <w:keepNext w:val="0"/>
            </w:pPr>
            <w:r>
              <w:t>M</w:t>
            </w:r>
          </w:p>
        </w:tc>
      </w:tr>
      <w:tr w:rsidR="006E42C8" w14:paraId="235FE244" w14:textId="77777777" w:rsidTr="00D61140">
        <w:trPr>
          <w:cantSplit/>
          <w:jc w:val="center"/>
        </w:trPr>
        <w:tc>
          <w:tcPr>
            <w:tcW w:w="954" w:type="pct"/>
          </w:tcPr>
          <w:p w14:paraId="5FACFCB5" w14:textId="77777777" w:rsidR="006E42C8" w:rsidRDefault="006E42C8" w:rsidP="00D61140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1333" w:type="pct"/>
          </w:tcPr>
          <w:p w14:paraId="0A679A34" w14:textId="77777777" w:rsidR="006E42C8" w:rsidRDefault="006E42C8" w:rsidP="00D61140">
            <w:pPr>
              <w:pStyle w:val="TAL"/>
              <w:keepNext w:val="0"/>
            </w:pPr>
            <w:r>
              <w:t>Direction</w:t>
            </w:r>
          </w:p>
        </w:tc>
        <w:tc>
          <w:tcPr>
            <w:tcW w:w="327" w:type="pct"/>
          </w:tcPr>
          <w:p w14:paraId="43936653" w14:textId="77777777" w:rsidR="006E42C8" w:rsidRDefault="006E42C8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08C96927" w14:textId="77777777" w:rsidR="006E42C8" w:rsidRDefault="006E42C8" w:rsidP="00D61140">
            <w:pPr>
              <w:pStyle w:val="TAL"/>
              <w:keepNext w:val="0"/>
            </w:pPr>
            <w:r>
              <w:t>Direction of the SMS with respect to the target. See NOTE 4.</w:t>
            </w:r>
          </w:p>
        </w:tc>
        <w:tc>
          <w:tcPr>
            <w:tcW w:w="366" w:type="pct"/>
          </w:tcPr>
          <w:p w14:paraId="31D3BF55" w14:textId="77777777" w:rsidR="006E42C8" w:rsidRDefault="006E42C8" w:rsidP="00D61140">
            <w:pPr>
              <w:pStyle w:val="TAL"/>
              <w:keepNext w:val="0"/>
            </w:pPr>
            <w:r>
              <w:t>M</w:t>
            </w:r>
          </w:p>
        </w:tc>
      </w:tr>
      <w:tr w:rsidR="006E42C8" w14:paraId="7B56BA9B" w14:textId="77777777" w:rsidTr="00D61140">
        <w:trPr>
          <w:cantSplit/>
          <w:jc w:val="center"/>
        </w:trPr>
        <w:tc>
          <w:tcPr>
            <w:tcW w:w="954" w:type="pct"/>
          </w:tcPr>
          <w:p w14:paraId="307821FF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linkTransferStatus</w:t>
            </w:r>
            <w:proofErr w:type="spellEnd"/>
          </w:p>
        </w:tc>
        <w:tc>
          <w:tcPr>
            <w:tcW w:w="1333" w:type="pct"/>
          </w:tcPr>
          <w:p w14:paraId="0BBCFE92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SMSTransferStatus</w:t>
            </w:r>
            <w:proofErr w:type="spellEnd"/>
          </w:p>
        </w:tc>
        <w:tc>
          <w:tcPr>
            <w:tcW w:w="327" w:type="pct"/>
          </w:tcPr>
          <w:p w14:paraId="6C7ECCBA" w14:textId="77777777" w:rsidR="006E42C8" w:rsidRDefault="006E42C8" w:rsidP="00D61140">
            <w:pPr>
              <w:pStyle w:val="TAL"/>
              <w:keepNext w:val="0"/>
            </w:pPr>
            <w:r>
              <w:t>1</w:t>
            </w:r>
          </w:p>
        </w:tc>
        <w:tc>
          <w:tcPr>
            <w:tcW w:w="2020" w:type="pct"/>
          </w:tcPr>
          <w:p w14:paraId="5780E36B" w14:textId="77777777" w:rsidR="006E42C8" w:rsidRDefault="006E42C8" w:rsidP="00D61140">
            <w:pPr>
              <w:pStyle w:val="TAL"/>
              <w:keepNext w:val="0"/>
            </w:pPr>
            <w:r>
              <w:t>Indicates whether the SMSF sent the TPDU to the next network element. See NOTE 5.</w:t>
            </w:r>
          </w:p>
        </w:tc>
        <w:tc>
          <w:tcPr>
            <w:tcW w:w="366" w:type="pct"/>
          </w:tcPr>
          <w:p w14:paraId="06A176C9" w14:textId="77777777" w:rsidR="006E42C8" w:rsidRDefault="006E42C8" w:rsidP="00D61140">
            <w:pPr>
              <w:pStyle w:val="TAL"/>
              <w:keepNext w:val="0"/>
            </w:pPr>
            <w:r>
              <w:t>M</w:t>
            </w:r>
          </w:p>
        </w:tc>
      </w:tr>
      <w:tr w:rsidR="006E42C8" w14:paraId="7B3EA0DE" w14:textId="77777777" w:rsidTr="00D61140">
        <w:trPr>
          <w:cantSplit/>
          <w:jc w:val="center"/>
        </w:trPr>
        <w:tc>
          <w:tcPr>
            <w:tcW w:w="954" w:type="pct"/>
          </w:tcPr>
          <w:p w14:paraId="4941D859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otherMessage</w:t>
            </w:r>
            <w:proofErr w:type="spellEnd"/>
          </w:p>
        </w:tc>
        <w:tc>
          <w:tcPr>
            <w:tcW w:w="1333" w:type="pct"/>
          </w:tcPr>
          <w:p w14:paraId="7E15BAE6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SMSOtherMessageIndication</w:t>
            </w:r>
            <w:proofErr w:type="spellEnd"/>
          </w:p>
        </w:tc>
        <w:tc>
          <w:tcPr>
            <w:tcW w:w="327" w:type="pct"/>
          </w:tcPr>
          <w:p w14:paraId="22B01154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57957C16" w14:textId="77777777" w:rsidR="006E42C8" w:rsidRDefault="006E42C8" w:rsidP="00D61140">
            <w:pPr>
              <w:pStyle w:val="TAL"/>
              <w:keepNext w:val="0"/>
            </w:pPr>
            <w:r>
              <w:t>In the event of a server-initiated transfer, indicates whether the server will send another SMS. May be omitted if the transfer is target-initiated. See NOTE 6.</w:t>
            </w:r>
          </w:p>
        </w:tc>
        <w:tc>
          <w:tcPr>
            <w:tcW w:w="366" w:type="pct"/>
          </w:tcPr>
          <w:p w14:paraId="1CC63727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208C8F08" w14:textId="77777777" w:rsidTr="00D61140">
        <w:trPr>
          <w:cantSplit/>
          <w:jc w:val="center"/>
        </w:trPr>
        <w:tc>
          <w:tcPr>
            <w:tcW w:w="954" w:type="pct"/>
          </w:tcPr>
          <w:p w14:paraId="2CAE4C5A" w14:textId="77777777" w:rsidR="006E42C8" w:rsidRDefault="006E42C8" w:rsidP="00D61140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1333" w:type="pct"/>
          </w:tcPr>
          <w:p w14:paraId="35B3DB28" w14:textId="77777777" w:rsidR="006E42C8" w:rsidRDefault="006E42C8" w:rsidP="00D61140">
            <w:pPr>
              <w:pStyle w:val="TAL"/>
              <w:keepNext w:val="0"/>
            </w:pPr>
            <w:r>
              <w:t>Location</w:t>
            </w:r>
          </w:p>
        </w:tc>
        <w:tc>
          <w:tcPr>
            <w:tcW w:w="327" w:type="pct"/>
          </w:tcPr>
          <w:p w14:paraId="4FEB6BCA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1593118E" w14:textId="77777777" w:rsidR="006E42C8" w:rsidRDefault="006E42C8" w:rsidP="00D61140">
            <w:pPr>
              <w:pStyle w:val="TAL"/>
              <w:keepNext w:val="0"/>
            </w:pPr>
            <w:r>
              <w:t>Location information associated with the target sending or receiving the SMS, if available and authorised. See NOTE 7.</w:t>
            </w:r>
          </w:p>
          <w:p w14:paraId="46154103" w14:textId="77777777" w:rsidR="006E42C8" w:rsidRDefault="006E42C8" w:rsidP="00D61140">
            <w:pPr>
              <w:pStyle w:val="TAL"/>
              <w:keepNext w:val="0"/>
            </w:pPr>
            <w:r>
              <w:t xml:space="preserve">Shall be encoded using the </w:t>
            </w:r>
            <w:proofErr w:type="spellStart"/>
            <w:proofErr w:type="gramStart"/>
            <w:r>
              <w:rPr>
                <w:i/>
              </w:rPr>
              <w:t>Location.</w:t>
            </w:r>
            <w:r w:rsidRPr="007A045E">
              <w:rPr>
                <w:i/>
              </w:rPr>
              <w:t>locationInfo.userLocation</w:t>
            </w:r>
            <w:proofErr w:type="spellEnd"/>
            <w:proofErr w:type="gramEnd"/>
            <w:r>
              <w:rPr>
                <w:i/>
              </w:rPr>
              <w:t xml:space="preserve"> </w:t>
            </w:r>
            <w:r>
              <w:t xml:space="preserve">parameter. </w:t>
            </w:r>
            <w:r>
              <w:rPr>
                <w:color w:val="000000"/>
                <w:lang w:val="en-AU"/>
              </w:rPr>
              <w:t xml:space="preserve">If available, other parameters reportable via </w:t>
            </w:r>
            <w:r>
              <w:rPr>
                <w:i/>
                <w:iCs/>
                <w:color w:val="000000"/>
                <w:lang w:val="en-AU"/>
              </w:rPr>
              <w:t xml:space="preserve">Location </w:t>
            </w:r>
            <w:r>
              <w:rPr>
                <w:color w:val="000000"/>
                <w:lang w:val="en-AU"/>
              </w:rPr>
              <w:t>shall be included</w:t>
            </w:r>
            <w:r>
              <w:t>.</w:t>
            </w:r>
          </w:p>
        </w:tc>
        <w:tc>
          <w:tcPr>
            <w:tcW w:w="366" w:type="pct"/>
          </w:tcPr>
          <w:p w14:paraId="386BF46B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698D6129" w14:textId="77777777" w:rsidTr="00D61140">
        <w:trPr>
          <w:cantSplit/>
          <w:jc w:val="center"/>
        </w:trPr>
        <w:tc>
          <w:tcPr>
            <w:tcW w:w="954" w:type="pct"/>
          </w:tcPr>
          <w:p w14:paraId="4B57D76F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peerNFAddress</w:t>
            </w:r>
            <w:proofErr w:type="spellEnd"/>
          </w:p>
        </w:tc>
        <w:tc>
          <w:tcPr>
            <w:tcW w:w="1333" w:type="pct"/>
          </w:tcPr>
          <w:p w14:paraId="03F099A4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SMSNFAddress</w:t>
            </w:r>
            <w:proofErr w:type="spellEnd"/>
          </w:p>
        </w:tc>
        <w:tc>
          <w:tcPr>
            <w:tcW w:w="327" w:type="pct"/>
          </w:tcPr>
          <w:p w14:paraId="4042D3AA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5EBEE53E" w14:textId="77777777" w:rsidR="006E42C8" w:rsidRDefault="006E42C8" w:rsidP="00D61140">
            <w:pPr>
              <w:pStyle w:val="TAL"/>
              <w:keepNext w:val="0"/>
            </w:pPr>
            <w:r>
              <w:t>Address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5C6D561C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34F542AC" w14:textId="77777777" w:rsidTr="00D61140">
        <w:trPr>
          <w:cantSplit/>
          <w:jc w:val="center"/>
        </w:trPr>
        <w:tc>
          <w:tcPr>
            <w:tcW w:w="954" w:type="pct"/>
          </w:tcPr>
          <w:p w14:paraId="6FD55ECC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peerNFType</w:t>
            </w:r>
            <w:proofErr w:type="spellEnd"/>
          </w:p>
        </w:tc>
        <w:tc>
          <w:tcPr>
            <w:tcW w:w="1333" w:type="pct"/>
          </w:tcPr>
          <w:p w14:paraId="67A2B071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SMSNFType</w:t>
            </w:r>
            <w:proofErr w:type="spellEnd"/>
          </w:p>
        </w:tc>
        <w:tc>
          <w:tcPr>
            <w:tcW w:w="327" w:type="pct"/>
          </w:tcPr>
          <w:p w14:paraId="6757D476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2F7EA4E9" w14:textId="77777777" w:rsidR="006E42C8" w:rsidRDefault="006E42C8" w:rsidP="00D61140">
            <w:pPr>
              <w:pStyle w:val="TAL"/>
              <w:keepNext w:val="0"/>
            </w:pPr>
            <w:r>
              <w:t>Type of the other network function (SMS-GMSC/IWMSC/SMS-Router) involved in the communication of the SMS, if available.</w:t>
            </w:r>
          </w:p>
        </w:tc>
        <w:tc>
          <w:tcPr>
            <w:tcW w:w="366" w:type="pct"/>
          </w:tcPr>
          <w:p w14:paraId="288943A8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267CEAF5" w14:textId="77777777" w:rsidTr="00D61140">
        <w:trPr>
          <w:cantSplit/>
          <w:jc w:val="center"/>
        </w:trPr>
        <w:tc>
          <w:tcPr>
            <w:tcW w:w="954" w:type="pct"/>
          </w:tcPr>
          <w:p w14:paraId="400B94A1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1333" w:type="pct"/>
          </w:tcPr>
          <w:p w14:paraId="1751BDA8" w14:textId="77777777" w:rsidR="006E42C8" w:rsidRPr="0048065E" w:rsidRDefault="006E42C8" w:rsidP="00D61140">
            <w:pPr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SMSTPDUData</w:t>
            </w:r>
            <w:proofErr w:type="spellEnd"/>
          </w:p>
        </w:tc>
        <w:tc>
          <w:tcPr>
            <w:tcW w:w="327" w:type="pct"/>
          </w:tcPr>
          <w:p w14:paraId="35E58F5A" w14:textId="77777777" w:rsidR="006E42C8" w:rsidRPr="0048065E" w:rsidRDefault="006E42C8" w:rsidP="00D6114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020" w:type="pct"/>
          </w:tcPr>
          <w:p w14:paraId="42B947D0" w14:textId="77777777" w:rsidR="006E42C8" w:rsidRPr="00175A8C" w:rsidRDefault="006E42C8" w:rsidP="00D61140">
            <w:pPr>
              <w:rPr>
                <w:rFonts w:ascii="Arial" w:hAnsi="Arial"/>
                <w:sz w:val="18"/>
              </w:rPr>
            </w:pPr>
            <w:r w:rsidRPr="0048065E">
              <w:rPr>
                <w:rFonts w:ascii="Arial" w:hAnsi="Arial"/>
                <w:sz w:val="18"/>
              </w:rPr>
              <w:t>S</w:t>
            </w:r>
            <w:r>
              <w:rPr>
                <w:rFonts w:ascii="Arial" w:hAnsi="Arial"/>
                <w:sz w:val="18"/>
              </w:rPr>
              <w:t xml:space="preserve">ee table 6.2.5-7. </w:t>
            </w:r>
            <w:r w:rsidRPr="00EB2C21">
              <w:rPr>
                <w:rFonts w:ascii="Arial" w:hAnsi="Arial"/>
                <w:sz w:val="18"/>
              </w:rPr>
              <w:t xml:space="preserve">Shall be provided. </w:t>
            </w:r>
            <w:r w:rsidRPr="0048065E">
              <w:rPr>
                <w:rFonts w:ascii="Arial" w:hAnsi="Arial"/>
                <w:sz w:val="18"/>
              </w:rPr>
              <w:t>This</w:t>
            </w:r>
            <w:r w:rsidRPr="00175A8C">
              <w:rPr>
                <w:rFonts w:ascii="Arial" w:hAnsi="Arial"/>
                <w:sz w:val="18"/>
              </w:rPr>
              <w:t xml:space="preserve"> parameter</w:t>
            </w:r>
            <w:r w:rsidRPr="0048065E">
              <w:rPr>
                <w:rFonts w:ascii="Arial" w:hAnsi="Arial"/>
                <w:sz w:val="18"/>
              </w:rPr>
              <w:t xml:space="preserve"> is conditional only for backwards compatibility.</w:t>
            </w:r>
          </w:p>
        </w:tc>
        <w:tc>
          <w:tcPr>
            <w:tcW w:w="366" w:type="pct"/>
          </w:tcPr>
          <w:p w14:paraId="5904C16A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31EBB5FA" w14:textId="77777777" w:rsidTr="00D61140">
        <w:trPr>
          <w:cantSplit/>
          <w:jc w:val="center"/>
        </w:trPr>
        <w:tc>
          <w:tcPr>
            <w:tcW w:w="954" w:type="pct"/>
          </w:tcPr>
          <w:p w14:paraId="214E7E9D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1333" w:type="pct"/>
          </w:tcPr>
          <w:p w14:paraId="5B5C1D0F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327" w:type="pct"/>
          </w:tcPr>
          <w:p w14:paraId="77D3A1FC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0CFA4313" w14:textId="77777777" w:rsidR="006E42C8" w:rsidRDefault="006E42C8" w:rsidP="00D61140">
            <w:pPr>
              <w:pStyle w:val="TAL"/>
              <w:keepNext w:val="0"/>
            </w:pPr>
            <w:r>
              <w:t xml:space="preserve">See table 6.2.5-8. </w:t>
            </w:r>
            <w:r w:rsidRPr="00EB2C21">
              <w:t xml:space="preserve">Shall be provided. </w:t>
            </w:r>
            <w:r>
              <w:t xml:space="preserve">This parameter is conditional only for backwards compatibility. </w:t>
            </w:r>
          </w:p>
        </w:tc>
        <w:tc>
          <w:tcPr>
            <w:tcW w:w="366" w:type="pct"/>
          </w:tcPr>
          <w:p w14:paraId="77EBF38F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  <w:tr w:rsidR="006E42C8" w14:paraId="1AFB3092" w14:textId="77777777" w:rsidTr="00D61140">
        <w:trPr>
          <w:cantSplit/>
          <w:jc w:val="center"/>
        </w:trPr>
        <w:tc>
          <w:tcPr>
            <w:tcW w:w="954" w:type="pct"/>
          </w:tcPr>
          <w:p w14:paraId="3AB10991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1333" w:type="pct"/>
          </w:tcPr>
          <w:p w14:paraId="34C8E009" w14:textId="77777777" w:rsidR="006E42C8" w:rsidRDefault="006E42C8" w:rsidP="00D61140">
            <w:pPr>
              <w:pStyle w:val="TAL"/>
              <w:keepNext w:val="0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327" w:type="pct"/>
          </w:tcPr>
          <w:p w14:paraId="19478360" w14:textId="77777777" w:rsidR="006E42C8" w:rsidRDefault="006E42C8" w:rsidP="00D61140">
            <w:pPr>
              <w:pStyle w:val="TAL"/>
              <w:keepNext w:val="0"/>
            </w:pPr>
            <w:r>
              <w:t>0..1</w:t>
            </w:r>
          </w:p>
        </w:tc>
        <w:tc>
          <w:tcPr>
            <w:tcW w:w="2020" w:type="pct"/>
          </w:tcPr>
          <w:p w14:paraId="6787C600" w14:textId="77777777" w:rsidR="006E42C8" w:rsidRDefault="006E42C8" w:rsidP="00D61140">
            <w:pPr>
              <w:pStyle w:val="TAL"/>
              <w:keepNext w:val="0"/>
            </w:pPr>
            <w:r>
              <w:t xml:space="preserve">The SM-RL Message Reference of the message per TS 24.011 [46] clause 7.3. </w:t>
            </w:r>
            <w:r w:rsidRPr="00EB2C21">
              <w:t xml:space="preserve">Shall be provided. </w:t>
            </w:r>
            <w:r>
              <w:t>This parameter is conditional only for backwards compatibility.</w:t>
            </w:r>
          </w:p>
        </w:tc>
        <w:tc>
          <w:tcPr>
            <w:tcW w:w="366" w:type="pct"/>
          </w:tcPr>
          <w:p w14:paraId="5EC3DCD1" w14:textId="77777777" w:rsidR="006E42C8" w:rsidRDefault="006E42C8" w:rsidP="00D61140">
            <w:pPr>
              <w:pStyle w:val="TAL"/>
              <w:keepNext w:val="0"/>
            </w:pPr>
            <w:r>
              <w:t>C</w:t>
            </w:r>
          </w:p>
        </w:tc>
      </w:tr>
    </w:tbl>
    <w:p w14:paraId="31830112" w14:textId="77777777" w:rsidR="006E42C8" w:rsidRDefault="006E42C8" w:rsidP="006E42C8"/>
    <w:p w14:paraId="09CCD394" w14:textId="77777777" w:rsidR="006E42C8" w:rsidRDefault="006E42C8" w:rsidP="006E42C8">
      <w:r>
        <w:t xml:space="preserve">The </w:t>
      </w:r>
      <w:proofErr w:type="spellStart"/>
      <w:r>
        <w:t>sMSTPDU</w:t>
      </w:r>
      <w:proofErr w:type="spellEnd"/>
      <w:r>
        <w:t xml:space="preserve"> field shall always be used for the </w:t>
      </w:r>
      <w:proofErr w:type="spellStart"/>
      <w:r>
        <w:t>sMSTPDUData</w:t>
      </w:r>
      <w:proofErr w:type="spellEnd"/>
      <w:r>
        <w:t xml:space="preserve"> field of the </w:t>
      </w:r>
      <w:proofErr w:type="spellStart"/>
      <w:r>
        <w:t>SMSReport</w:t>
      </w:r>
      <w:proofErr w:type="spellEnd"/>
      <w:r>
        <w:t xml:space="preserve"> record.</w:t>
      </w:r>
    </w:p>
    <w:p w14:paraId="11DD858C" w14:textId="77777777" w:rsidR="006E42C8" w:rsidRPr="001A1E56" w:rsidRDefault="006E42C8" w:rsidP="006E42C8">
      <w:pPr>
        <w:pStyle w:val="TH"/>
      </w:pPr>
      <w:r w:rsidRPr="001A1E56">
        <w:t>Table</w:t>
      </w:r>
      <w:r>
        <w:t xml:space="preserve"> 6.2.5-6</w:t>
      </w:r>
      <w:r w:rsidRPr="001A1E56">
        <w:t xml:space="preserve">: </w:t>
      </w:r>
      <w:r>
        <w:t xml:space="preserve">Payload for </w:t>
      </w:r>
      <w:proofErr w:type="spellStart"/>
      <w:r>
        <w:t>SMSReport</w:t>
      </w:r>
      <w:proofErr w:type="spellEnd"/>
      <w:r>
        <w:t xml:space="preserve"> record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551"/>
        <w:gridCol w:w="708"/>
        <w:gridCol w:w="3827"/>
        <w:gridCol w:w="705"/>
      </w:tblGrid>
      <w:tr w:rsidR="006E42C8" w14:paraId="4DBF00F1" w14:textId="77777777" w:rsidTr="00D61140">
        <w:trPr>
          <w:trHeight w:val="175"/>
          <w:jc w:val="center"/>
        </w:trPr>
        <w:tc>
          <w:tcPr>
            <w:tcW w:w="1838" w:type="dxa"/>
          </w:tcPr>
          <w:p w14:paraId="7A5908D9" w14:textId="77777777" w:rsidR="006E42C8" w:rsidRDefault="006E42C8" w:rsidP="00D61140">
            <w:pPr>
              <w:pStyle w:val="TAH"/>
            </w:pPr>
            <w:r>
              <w:t>Field name</w:t>
            </w:r>
          </w:p>
        </w:tc>
        <w:tc>
          <w:tcPr>
            <w:tcW w:w="2552" w:type="dxa"/>
          </w:tcPr>
          <w:p w14:paraId="44B5677D" w14:textId="77777777" w:rsidR="006E42C8" w:rsidRDefault="006E42C8" w:rsidP="00D61140">
            <w:pPr>
              <w:pStyle w:val="TAH"/>
            </w:pPr>
            <w:r>
              <w:t>Type</w:t>
            </w:r>
          </w:p>
        </w:tc>
        <w:tc>
          <w:tcPr>
            <w:tcW w:w="708" w:type="dxa"/>
          </w:tcPr>
          <w:p w14:paraId="7E500D95" w14:textId="77777777" w:rsidR="006E42C8" w:rsidRDefault="006E42C8" w:rsidP="00D61140">
            <w:pPr>
              <w:pStyle w:val="TAH"/>
            </w:pPr>
            <w:r>
              <w:t>Cardi</w:t>
            </w:r>
            <w:r>
              <w:br/>
            </w:r>
            <w:proofErr w:type="spellStart"/>
            <w:r>
              <w:t>nality</w:t>
            </w:r>
            <w:proofErr w:type="spellEnd"/>
          </w:p>
        </w:tc>
        <w:tc>
          <w:tcPr>
            <w:tcW w:w="3828" w:type="dxa"/>
          </w:tcPr>
          <w:p w14:paraId="602611E6" w14:textId="77777777" w:rsidR="006E42C8" w:rsidRDefault="006E42C8" w:rsidP="00D61140">
            <w:pPr>
              <w:pStyle w:val="TAH"/>
            </w:pPr>
            <w:r>
              <w:t>Description</w:t>
            </w:r>
          </w:p>
        </w:tc>
        <w:tc>
          <w:tcPr>
            <w:tcW w:w="705" w:type="dxa"/>
          </w:tcPr>
          <w:p w14:paraId="2F899FAA" w14:textId="77777777" w:rsidR="006E42C8" w:rsidRDefault="006E42C8" w:rsidP="00D61140">
            <w:pPr>
              <w:pStyle w:val="TAH"/>
            </w:pPr>
            <w:r>
              <w:t>M/C/O</w:t>
            </w:r>
          </w:p>
        </w:tc>
      </w:tr>
      <w:tr w:rsidR="006E42C8" w14:paraId="3CE8A0A0" w14:textId="77777777" w:rsidTr="00D61140">
        <w:trPr>
          <w:trHeight w:val="377"/>
          <w:jc w:val="center"/>
        </w:trPr>
        <w:tc>
          <w:tcPr>
            <w:tcW w:w="1838" w:type="dxa"/>
          </w:tcPr>
          <w:p w14:paraId="339402A1" w14:textId="77777777" w:rsidR="006E42C8" w:rsidRDefault="006E42C8" w:rsidP="00D61140">
            <w:pPr>
              <w:pStyle w:val="TAL"/>
            </w:pPr>
            <w:r>
              <w:t>location</w:t>
            </w:r>
          </w:p>
        </w:tc>
        <w:tc>
          <w:tcPr>
            <w:tcW w:w="2552" w:type="dxa"/>
          </w:tcPr>
          <w:p w14:paraId="5035B59A" w14:textId="77777777" w:rsidR="006E42C8" w:rsidRDefault="006E42C8" w:rsidP="00D61140">
            <w:pPr>
              <w:pStyle w:val="TAL"/>
            </w:pPr>
            <w:r>
              <w:t>Location</w:t>
            </w:r>
          </w:p>
        </w:tc>
        <w:tc>
          <w:tcPr>
            <w:tcW w:w="708" w:type="dxa"/>
          </w:tcPr>
          <w:p w14:paraId="3784A9FD" w14:textId="77777777" w:rsidR="006E42C8" w:rsidRDefault="006E42C8" w:rsidP="00D61140">
            <w:pPr>
              <w:pStyle w:val="TAL"/>
            </w:pPr>
            <w:r>
              <w:t>0..1</w:t>
            </w:r>
          </w:p>
        </w:tc>
        <w:tc>
          <w:tcPr>
            <w:tcW w:w="3828" w:type="dxa"/>
          </w:tcPr>
          <w:p w14:paraId="777A2EF7" w14:textId="77777777" w:rsidR="006E42C8" w:rsidRDefault="006E42C8" w:rsidP="00D61140">
            <w:pPr>
              <w:pStyle w:val="TAL"/>
            </w:pPr>
            <w:r>
              <w:t>Location information associated with the target sending or receiving the SMS, if available and authorised. See NOTE 7.</w:t>
            </w:r>
          </w:p>
        </w:tc>
        <w:tc>
          <w:tcPr>
            <w:tcW w:w="705" w:type="dxa"/>
          </w:tcPr>
          <w:p w14:paraId="2568B4B1" w14:textId="77777777" w:rsidR="006E42C8" w:rsidRDefault="006E42C8" w:rsidP="00D61140">
            <w:pPr>
              <w:pStyle w:val="TAL"/>
            </w:pPr>
            <w:r>
              <w:t>C</w:t>
            </w:r>
          </w:p>
        </w:tc>
      </w:tr>
      <w:tr w:rsidR="006E42C8" w14:paraId="7033A68C" w14:textId="77777777" w:rsidTr="00D61140">
        <w:trPr>
          <w:trHeight w:val="175"/>
          <w:jc w:val="center"/>
        </w:trPr>
        <w:tc>
          <w:tcPr>
            <w:tcW w:w="1838" w:type="dxa"/>
          </w:tcPr>
          <w:p w14:paraId="4366E80D" w14:textId="77777777" w:rsidR="006E42C8" w:rsidRDefault="006E42C8" w:rsidP="00D61140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2552" w:type="dxa"/>
          </w:tcPr>
          <w:p w14:paraId="5DE110F7" w14:textId="77777777" w:rsidR="006E42C8" w:rsidRDefault="006E42C8" w:rsidP="00D61140">
            <w:pPr>
              <w:pStyle w:val="TAL"/>
            </w:pPr>
            <w:proofErr w:type="spellStart"/>
            <w:r>
              <w:t>SMSTPDUData</w:t>
            </w:r>
            <w:proofErr w:type="spellEnd"/>
          </w:p>
        </w:tc>
        <w:tc>
          <w:tcPr>
            <w:tcW w:w="708" w:type="dxa"/>
          </w:tcPr>
          <w:p w14:paraId="1E54B032" w14:textId="77777777" w:rsidR="006E42C8" w:rsidRDefault="006E42C8" w:rsidP="00D61140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31F82730" w14:textId="77777777" w:rsidR="006E42C8" w:rsidRDefault="006E42C8" w:rsidP="00D61140">
            <w:pPr>
              <w:pStyle w:val="TAL"/>
            </w:pPr>
            <w:r>
              <w:t>SMS TPDU, encoded as per TS 23.040 [18] clause 9.</w:t>
            </w:r>
          </w:p>
        </w:tc>
        <w:tc>
          <w:tcPr>
            <w:tcW w:w="705" w:type="dxa"/>
          </w:tcPr>
          <w:p w14:paraId="180418AF" w14:textId="77777777" w:rsidR="006E42C8" w:rsidRDefault="006E42C8" w:rsidP="00D61140">
            <w:pPr>
              <w:pStyle w:val="TAL"/>
            </w:pPr>
            <w:r>
              <w:t>M</w:t>
            </w:r>
          </w:p>
        </w:tc>
      </w:tr>
      <w:tr w:rsidR="006E42C8" w14:paraId="5D9A6857" w14:textId="77777777" w:rsidTr="00D61140">
        <w:trPr>
          <w:trHeight w:val="188"/>
          <w:jc w:val="center"/>
        </w:trPr>
        <w:tc>
          <w:tcPr>
            <w:tcW w:w="1838" w:type="dxa"/>
          </w:tcPr>
          <w:p w14:paraId="088932D0" w14:textId="77777777" w:rsidR="006E42C8" w:rsidRDefault="006E42C8" w:rsidP="00D61140">
            <w:pPr>
              <w:pStyle w:val="TAL"/>
            </w:pPr>
            <w:proofErr w:type="spellStart"/>
            <w:r>
              <w:t>messageType</w:t>
            </w:r>
            <w:proofErr w:type="spellEnd"/>
          </w:p>
        </w:tc>
        <w:tc>
          <w:tcPr>
            <w:tcW w:w="2552" w:type="dxa"/>
          </w:tcPr>
          <w:p w14:paraId="126F030C" w14:textId="77777777" w:rsidR="006E42C8" w:rsidRDefault="006E42C8" w:rsidP="00D61140">
            <w:pPr>
              <w:pStyle w:val="TAL"/>
            </w:pPr>
            <w:proofErr w:type="spellStart"/>
            <w:r>
              <w:t>SMSMessageType</w:t>
            </w:r>
            <w:proofErr w:type="spellEnd"/>
          </w:p>
        </w:tc>
        <w:tc>
          <w:tcPr>
            <w:tcW w:w="708" w:type="dxa"/>
          </w:tcPr>
          <w:p w14:paraId="47D4A0A7" w14:textId="77777777" w:rsidR="006E42C8" w:rsidRDefault="006E42C8" w:rsidP="00D61140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4323F079" w14:textId="77777777" w:rsidR="006E42C8" w:rsidRDefault="006E42C8" w:rsidP="00D61140">
            <w:pPr>
              <w:pStyle w:val="TAL"/>
            </w:pPr>
            <w:r>
              <w:t>See table 6.2.5-8.</w:t>
            </w:r>
          </w:p>
        </w:tc>
        <w:tc>
          <w:tcPr>
            <w:tcW w:w="705" w:type="dxa"/>
          </w:tcPr>
          <w:p w14:paraId="54CD2893" w14:textId="77777777" w:rsidR="006E42C8" w:rsidRDefault="006E42C8" w:rsidP="00D61140">
            <w:pPr>
              <w:pStyle w:val="TAL"/>
            </w:pPr>
            <w:r>
              <w:t>M</w:t>
            </w:r>
          </w:p>
        </w:tc>
      </w:tr>
      <w:tr w:rsidR="006E42C8" w14:paraId="15A6AD99" w14:textId="77777777" w:rsidTr="00D61140">
        <w:trPr>
          <w:trHeight w:val="217"/>
          <w:jc w:val="center"/>
        </w:trPr>
        <w:tc>
          <w:tcPr>
            <w:tcW w:w="1838" w:type="dxa"/>
          </w:tcPr>
          <w:p w14:paraId="07A1C2C0" w14:textId="77777777" w:rsidR="006E42C8" w:rsidRDefault="006E42C8" w:rsidP="00D61140">
            <w:pPr>
              <w:pStyle w:val="TAL"/>
            </w:pPr>
            <w:proofErr w:type="spellStart"/>
            <w:r>
              <w:t>rPMessageReference</w:t>
            </w:r>
            <w:proofErr w:type="spellEnd"/>
          </w:p>
        </w:tc>
        <w:tc>
          <w:tcPr>
            <w:tcW w:w="2552" w:type="dxa"/>
          </w:tcPr>
          <w:p w14:paraId="63B8FDDD" w14:textId="77777777" w:rsidR="006E42C8" w:rsidRDefault="006E42C8" w:rsidP="00D61140">
            <w:pPr>
              <w:pStyle w:val="TAL"/>
            </w:pPr>
            <w:proofErr w:type="spellStart"/>
            <w:r>
              <w:t>SMSRPMessageReference</w:t>
            </w:r>
            <w:proofErr w:type="spellEnd"/>
          </w:p>
        </w:tc>
        <w:tc>
          <w:tcPr>
            <w:tcW w:w="708" w:type="dxa"/>
          </w:tcPr>
          <w:p w14:paraId="4AEFF761" w14:textId="77777777" w:rsidR="006E42C8" w:rsidRDefault="006E42C8" w:rsidP="00D61140">
            <w:pPr>
              <w:pStyle w:val="TAL"/>
            </w:pPr>
            <w:r>
              <w:t>1</w:t>
            </w:r>
          </w:p>
        </w:tc>
        <w:tc>
          <w:tcPr>
            <w:tcW w:w="3828" w:type="dxa"/>
          </w:tcPr>
          <w:p w14:paraId="72F213E2" w14:textId="77777777" w:rsidR="006E42C8" w:rsidRDefault="006E42C8" w:rsidP="00D61140">
            <w:pPr>
              <w:pStyle w:val="TAL"/>
            </w:pPr>
            <w:r>
              <w:t>The SM-RL Message Reference of the message per TS 24.011 [46] clause 7.3.</w:t>
            </w:r>
          </w:p>
        </w:tc>
        <w:tc>
          <w:tcPr>
            <w:tcW w:w="705" w:type="dxa"/>
          </w:tcPr>
          <w:p w14:paraId="4BF1C887" w14:textId="77777777" w:rsidR="006E42C8" w:rsidRDefault="006E42C8" w:rsidP="00D61140">
            <w:pPr>
              <w:pStyle w:val="TAL"/>
            </w:pPr>
            <w:r>
              <w:t>M</w:t>
            </w:r>
          </w:p>
        </w:tc>
      </w:tr>
    </w:tbl>
    <w:p w14:paraId="365E9628" w14:textId="77777777" w:rsidR="006E42C8" w:rsidRDefault="006E42C8" w:rsidP="006E42C8"/>
    <w:p w14:paraId="65B3529F" w14:textId="77777777" w:rsidR="006E42C8" w:rsidRPr="001A1E56" w:rsidRDefault="006E42C8" w:rsidP="006E42C8">
      <w:pPr>
        <w:pStyle w:val="TH"/>
      </w:pPr>
      <w:r>
        <w:lastRenderedPageBreak/>
        <w:t>Table 6.2.5-7</w:t>
      </w:r>
      <w:r w:rsidRPr="001A1E56">
        <w:t xml:space="preserve">: </w:t>
      </w:r>
      <w:r>
        <w:t xml:space="preserve">Choices for </w:t>
      </w:r>
      <w:proofErr w:type="spellStart"/>
      <w:r>
        <w:t>SMSTPDUData</w:t>
      </w:r>
      <w:proofErr w:type="spellEnd"/>
      <w:r>
        <w:t xml:space="preserve"> field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985"/>
        <w:gridCol w:w="5816"/>
      </w:tblGrid>
      <w:tr w:rsidR="006E42C8" w14:paraId="6773FACE" w14:textId="77777777" w:rsidTr="00D61140">
        <w:trPr>
          <w:trHeight w:val="184"/>
          <w:jc w:val="center"/>
        </w:trPr>
        <w:tc>
          <w:tcPr>
            <w:tcW w:w="1838" w:type="dxa"/>
          </w:tcPr>
          <w:p w14:paraId="2B7592A7" w14:textId="77777777" w:rsidR="006E42C8" w:rsidRDefault="006E42C8" w:rsidP="00D61140">
            <w:pPr>
              <w:pStyle w:val="TAH"/>
            </w:pPr>
            <w:r>
              <w:t>Field name</w:t>
            </w:r>
          </w:p>
        </w:tc>
        <w:tc>
          <w:tcPr>
            <w:tcW w:w="1985" w:type="dxa"/>
          </w:tcPr>
          <w:p w14:paraId="5887D1EE" w14:textId="77777777" w:rsidR="006E42C8" w:rsidRDefault="006E42C8" w:rsidP="00D61140">
            <w:pPr>
              <w:pStyle w:val="TAH"/>
            </w:pPr>
            <w:r>
              <w:t>Type</w:t>
            </w:r>
          </w:p>
        </w:tc>
        <w:tc>
          <w:tcPr>
            <w:tcW w:w="5816" w:type="dxa"/>
          </w:tcPr>
          <w:p w14:paraId="6D8D7951" w14:textId="77777777" w:rsidR="006E42C8" w:rsidRDefault="006E42C8" w:rsidP="00D61140">
            <w:pPr>
              <w:pStyle w:val="TAH"/>
            </w:pPr>
            <w:r>
              <w:t>Description</w:t>
            </w:r>
          </w:p>
        </w:tc>
      </w:tr>
      <w:tr w:rsidR="006E42C8" w14:paraId="7DE2AC7A" w14:textId="77777777" w:rsidTr="00D61140">
        <w:trPr>
          <w:trHeight w:val="198"/>
          <w:jc w:val="center"/>
        </w:trPr>
        <w:tc>
          <w:tcPr>
            <w:tcW w:w="1838" w:type="dxa"/>
          </w:tcPr>
          <w:p w14:paraId="67699DB4" w14:textId="77777777" w:rsidR="006E42C8" w:rsidRDefault="006E42C8" w:rsidP="00D61140">
            <w:pPr>
              <w:pStyle w:val="TAL"/>
            </w:pPr>
            <w:proofErr w:type="spellStart"/>
            <w:r>
              <w:t>sMSTPDU</w:t>
            </w:r>
            <w:proofErr w:type="spellEnd"/>
          </w:p>
        </w:tc>
        <w:tc>
          <w:tcPr>
            <w:tcW w:w="1985" w:type="dxa"/>
          </w:tcPr>
          <w:p w14:paraId="59D3FFAB" w14:textId="77777777" w:rsidR="006E42C8" w:rsidRDefault="006E42C8" w:rsidP="00D6114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SMSTPDU</w:t>
            </w:r>
          </w:p>
        </w:tc>
        <w:tc>
          <w:tcPr>
            <w:tcW w:w="5816" w:type="dxa"/>
          </w:tcPr>
          <w:p w14:paraId="350437EF" w14:textId="77777777" w:rsidR="006E42C8" w:rsidRDefault="006E42C8" w:rsidP="00D61140">
            <w:pPr>
              <w:pStyle w:val="TAL"/>
            </w:pPr>
            <w:r>
              <w:rPr>
                <w:lang w:val="en-US"/>
              </w:rPr>
              <w:t xml:space="preserve">SM-TL </w:t>
            </w:r>
            <w:r>
              <w:t>PDU</w:t>
            </w:r>
            <w:r w:rsidRPr="001F6EF3">
              <w:rPr>
                <w:lang w:val="en-US"/>
              </w:rPr>
              <w:t xml:space="preserve"> </w:t>
            </w:r>
            <w:r>
              <w:t>encoded per the PDUs defined in</w:t>
            </w:r>
            <w:r>
              <w:rPr>
                <w:lang w:val="en-US"/>
              </w:rPr>
              <w:t xml:space="preserve"> </w:t>
            </w:r>
            <w:r>
              <w:t xml:space="preserve">TS 23.040 [18] clause 9.2.2. </w:t>
            </w:r>
            <w:r>
              <w:rPr>
                <w:lang w:val="en-US"/>
              </w:rPr>
              <w:t xml:space="preserve">Shall be chosen if the </w:t>
            </w:r>
            <w:proofErr w:type="spellStart"/>
            <w:r>
              <w:rPr>
                <w:lang w:val="en-US"/>
              </w:rPr>
              <w:t>TruncateTPUserData</w:t>
            </w:r>
            <w:proofErr w:type="spellEnd"/>
            <w:r>
              <w:rPr>
                <w:lang w:val="en-US"/>
              </w:rPr>
              <w:t xml:space="preserve"> Parameter is absent.</w:t>
            </w:r>
          </w:p>
        </w:tc>
      </w:tr>
      <w:tr w:rsidR="006E42C8" w14:paraId="5ABACCD3" w14:textId="77777777" w:rsidTr="00D61140">
        <w:trPr>
          <w:trHeight w:val="383"/>
          <w:jc w:val="center"/>
        </w:trPr>
        <w:tc>
          <w:tcPr>
            <w:tcW w:w="1838" w:type="dxa"/>
          </w:tcPr>
          <w:p w14:paraId="7BFFD0A8" w14:textId="77777777" w:rsidR="006E42C8" w:rsidRDefault="006E42C8" w:rsidP="00D61140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1985" w:type="dxa"/>
          </w:tcPr>
          <w:p w14:paraId="1FF4C57A" w14:textId="77777777" w:rsidR="006E42C8" w:rsidRDefault="006E42C8" w:rsidP="00D61140">
            <w:pPr>
              <w:pStyle w:val="TAL"/>
            </w:pPr>
            <w:proofErr w:type="spellStart"/>
            <w:r>
              <w:t>TruncatedSMSTPDU</w:t>
            </w:r>
            <w:proofErr w:type="spellEnd"/>
          </w:p>
        </w:tc>
        <w:tc>
          <w:tcPr>
            <w:tcW w:w="5816" w:type="dxa"/>
          </w:tcPr>
          <w:p w14:paraId="0C48AA52" w14:textId="7C56DACB" w:rsidR="006E42C8" w:rsidRDefault="006E42C8" w:rsidP="00D61140">
            <w:pPr>
              <w:pStyle w:val="TAL"/>
            </w:pPr>
            <w:bookmarkStart w:id="11" w:name="_Hlk52815998"/>
            <w:r>
              <w:t xml:space="preserve">SM-TL PDU encoded per the PDUs defined in TS 23.040 [18] clause 9.2.2 but truncated to remove TP-User-Data (TS 23.040 [18] clause 9.2.3.24). </w:t>
            </w:r>
            <w:del w:id="12" w:author="Jason Graham" w:date="2024-04-05T15:51:00Z">
              <w:r w:rsidDel="00907177">
                <w:delText>Shall be chosen if the TruncateTPUserData Parameter is set.</w:delText>
              </w:r>
            </w:del>
            <w:bookmarkEnd w:id="11"/>
            <w:ins w:id="13" w:author="Jason Graham" w:date="2024-04-05T15:51:00Z">
              <w:r w:rsidR="00907177">
                <w:t xml:space="preserve"> This </w:t>
              </w:r>
            </w:ins>
            <w:ins w:id="14" w:author="Jason Graham" w:date="2024-04-05T15:52:00Z">
              <w:r w:rsidR="00B04394">
                <w:t xml:space="preserve">method was </w:t>
              </w:r>
              <w:proofErr w:type="spellStart"/>
              <w:r w:rsidR="00B04394">
                <w:t>superceded</w:t>
              </w:r>
              <w:proofErr w:type="spellEnd"/>
              <w:r w:rsidR="00B04394">
                <w:t xml:space="preserve"> by the </w:t>
              </w:r>
              <w:proofErr w:type="spellStart"/>
              <w:r w:rsidR="00B04394">
                <w:t>redactedSMSTPDU</w:t>
              </w:r>
              <w:proofErr w:type="spellEnd"/>
              <w:r w:rsidR="00B04394">
                <w:t xml:space="preserve"> option described below and is included only for backwards compatibility.</w:t>
              </w:r>
            </w:ins>
          </w:p>
        </w:tc>
      </w:tr>
      <w:tr w:rsidR="006E42C8" w14:paraId="334234A8" w14:textId="77777777" w:rsidTr="00D61140">
        <w:trPr>
          <w:trHeight w:val="383"/>
          <w:jc w:val="center"/>
          <w:ins w:id="15" w:author="Jason Graham" w:date="2024-04-05T15:20:00Z"/>
        </w:trPr>
        <w:tc>
          <w:tcPr>
            <w:tcW w:w="1838" w:type="dxa"/>
          </w:tcPr>
          <w:p w14:paraId="2059CF86" w14:textId="2E2BE980" w:rsidR="006E42C8" w:rsidRDefault="00877A7A" w:rsidP="00D61140">
            <w:pPr>
              <w:pStyle w:val="TAL"/>
              <w:rPr>
                <w:ins w:id="16" w:author="Jason Graham" w:date="2024-04-05T15:20:00Z"/>
              </w:rPr>
            </w:pPr>
            <w:proofErr w:type="spellStart"/>
            <w:ins w:id="17" w:author="Jason Graham" w:date="2024-04-05T15:20:00Z">
              <w:r>
                <w:t>redactedSMSTPDU</w:t>
              </w:r>
              <w:proofErr w:type="spellEnd"/>
            </w:ins>
          </w:p>
        </w:tc>
        <w:tc>
          <w:tcPr>
            <w:tcW w:w="1985" w:type="dxa"/>
          </w:tcPr>
          <w:p w14:paraId="307AFCF4" w14:textId="766422F1" w:rsidR="006E42C8" w:rsidRDefault="00B87D04" w:rsidP="00D61140">
            <w:pPr>
              <w:pStyle w:val="TAL"/>
              <w:rPr>
                <w:ins w:id="18" w:author="Jason Graham" w:date="2024-04-05T15:20:00Z"/>
              </w:rPr>
            </w:pPr>
            <w:ins w:id="19" w:author="Jason Graham" w:date="2024-04-05T15:49:00Z">
              <w:r>
                <w:t>SMSTPDU</w:t>
              </w:r>
            </w:ins>
          </w:p>
        </w:tc>
        <w:tc>
          <w:tcPr>
            <w:tcW w:w="5816" w:type="dxa"/>
          </w:tcPr>
          <w:p w14:paraId="7946FC19" w14:textId="5EFA99C2" w:rsidR="006E42C8" w:rsidRDefault="00B87D04" w:rsidP="00D61140">
            <w:pPr>
              <w:pStyle w:val="TAL"/>
              <w:rPr>
                <w:ins w:id="20" w:author="Jason Graham" w:date="2024-04-05T15:20:00Z"/>
              </w:rPr>
            </w:pPr>
            <w:ins w:id="21" w:author="Jason Graham" w:date="2024-04-05T15:49:00Z">
              <w:r>
                <w:t xml:space="preserve">SM-TL PDU </w:t>
              </w:r>
            </w:ins>
            <w:ins w:id="22" w:author="Jason Graham" w:date="2024-04-05T15:50:00Z">
              <w:r w:rsidR="00701F0A">
                <w:t>redacted as described in clause 7.4.5.2 of the present document</w:t>
              </w:r>
              <w:r w:rsidR="00907177">
                <w:t xml:space="preserve"> and encoded as per the PDUs defi</w:t>
              </w:r>
            </w:ins>
            <w:ins w:id="23" w:author="Jason Graham" w:date="2024-04-05T15:51:00Z">
              <w:r w:rsidR="00907177">
                <w:t xml:space="preserve">ned in TS 23.040 [18] clause 9.2.2. Shall be chosen if the </w:t>
              </w:r>
              <w:proofErr w:type="spellStart"/>
              <w:r w:rsidR="00907177">
                <w:t>TruncateTPUserData</w:t>
              </w:r>
              <w:proofErr w:type="spellEnd"/>
              <w:r w:rsidR="00907177">
                <w:t xml:space="preserve"> Parameter is set.</w:t>
              </w:r>
            </w:ins>
          </w:p>
        </w:tc>
      </w:tr>
    </w:tbl>
    <w:p w14:paraId="4B50ADF7" w14:textId="77777777" w:rsidR="006E42C8" w:rsidRPr="007D6502" w:rsidRDefault="006E42C8" w:rsidP="006E42C8"/>
    <w:p w14:paraId="712ECB79" w14:textId="77777777" w:rsidR="006E42C8" w:rsidRPr="006F61BE" w:rsidRDefault="006E42C8" w:rsidP="006E42C8">
      <w:pPr>
        <w:pStyle w:val="TH"/>
      </w:pPr>
      <w:r>
        <w:t>Table 6.2.5-8</w:t>
      </w:r>
      <w:r w:rsidRPr="004C08AD">
        <w:t xml:space="preserve">: </w:t>
      </w:r>
      <w:proofErr w:type="spellStart"/>
      <w:r w:rsidRPr="004C08AD">
        <w:t>SMSMessageType</w:t>
      </w:r>
      <w:proofErr w:type="spellEnd"/>
      <w:r w:rsidRPr="004C08AD">
        <w:t xml:space="preserve"> values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39"/>
        <w:gridCol w:w="2374"/>
        <w:gridCol w:w="1329"/>
        <w:gridCol w:w="2409"/>
      </w:tblGrid>
      <w:tr w:rsidR="006E42C8" w14:paraId="09D49ED7" w14:textId="77777777" w:rsidTr="00D61140">
        <w:trPr>
          <w:jc w:val="center"/>
        </w:trPr>
        <w:tc>
          <w:tcPr>
            <w:tcW w:w="1900" w:type="dxa"/>
          </w:tcPr>
          <w:p w14:paraId="2B40CCA1" w14:textId="77777777" w:rsidR="006E42C8" w:rsidRDefault="006E42C8" w:rsidP="00D61140">
            <w:pPr>
              <w:pStyle w:val="TAH"/>
            </w:pPr>
            <w:proofErr w:type="spellStart"/>
            <w:r>
              <w:t>messageType</w:t>
            </w:r>
            <w:proofErr w:type="spellEnd"/>
            <w:r>
              <w:t xml:space="preserve"> value</w:t>
            </w:r>
          </w:p>
        </w:tc>
        <w:tc>
          <w:tcPr>
            <w:tcW w:w="1339" w:type="dxa"/>
          </w:tcPr>
          <w:p w14:paraId="6FF71713" w14:textId="77777777" w:rsidR="006E42C8" w:rsidRDefault="006E42C8" w:rsidP="00D61140">
            <w:pPr>
              <w:pStyle w:val="TAH"/>
            </w:pPr>
            <w:r>
              <w:t>RP MTI Value</w:t>
            </w:r>
          </w:p>
        </w:tc>
        <w:tc>
          <w:tcPr>
            <w:tcW w:w="2374" w:type="dxa"/>
          </w:tcPr>
          <w:p w14:paraId="753D24E4" w14:textId="77777777" w:rsidR="006E42C8" w:rsidRDefault="006E42C8" w:rsidP="00D61140">
            <w:pPr>
              <w:pStyle w:val="TAH"/>
            </w:pPr>
            <w:r>
              <w:t>RP Message Type</w:t>
            </w:r>
          </w:p>
        </w:tc>
        <w:tc>
          <w:tcPr>
            <w:tcW w:w="1329" w:type="dxa"/>
          </w:tcPr>
          <w:p w14:paraId="45BD3BBC" w14:textId="77777777" w:rsidR="006E42C8" w:rsidRDefault="006E42C8" w:rsidP="00D61140">
            <w:pPr>
              <w:pStyle w:val="TAH"/>
            </w:pPr>
            <w:r>
              <w:t>TP-MTI Value</w:t>
            </w:r>
          </w:p>
        </w:tc>
        <w:tc>
          <w:tcPr>
            <w:tcW w:w="2409" w:type="dxa"/>
          </w:tcPr>
          <w:p w14:paraId="07A96D59" w14:textId="77777777" w:rsidR="006E42C8" w:rsidRDefault="006E42C8" w:rsidP="00D61140">
            <w:pPr>
              <w:pStyle w:val="TAH"/>
            </w:pPr>
            <w:r>
              <w:t>SMS TPDU Message Type</w:t>
            </w:r>
          </w:p>
        </w:tc>
      </w:tr>
      <w:tr w:rsidR="006E42C8" w14:paraId="741E5659" w14:textId="77777777" w:rsidTr="00D61140">
        <w:trPr>
          <w:jc w:val="center"/>
        </w:trPr>
        <w:tc>
          <w:tcPr>
            <w:tcW w:w="1900" w:type="dxa"/>
          </w:tcPr>
          <w:p w14:paraId="3CDE57BA" w14:textId="77777777" w:rsidR="006E42C8" w:rsidRDefault="006E42C8" w:rsidP="00D61140">
            <w:pPr>
              <w:pStyle w:val="TAL"/>
            </w:pPr>
            <w:r>
              <w:t>deliver</w:t>
            </w:r>
          </w:p>
        </w:tc>
        <w:tc>
          <w:tcPr>
            <w:tcW w:w="1339" w:type="dxa"/>
          </w:tcPr>
          <w:p w14:paraId="38D84832" w14:textId="77777777" w:rsidR="006E42C8" w:rsidRDefault="006E42C8" w:rsidP="00D61140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5C5686E5" w14:textId="77777777" w:rsidR="006E42C8" w:rsidRDefault="006E42C8" w:rsidP="00D61140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7E81EC22" w14:textId="77777777" w:rsidR="006E42C8" w:rsidRDefault="006E42C8" w:rsidP="00D6114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594CD899" w14:textId="77777777" w:rsidR="006E42C8" w:rsidRDefault="006E42C8" w:rsidP="00D61140">
            <w:pPr>
              <w:pStyle w:val="TAL"/>
            </w:pPr>
            <w:r>
              <w:t>SMS-DELIVER</w:t>
            </w:r>
          </w:p>
        </w:tc>
      </w:tr>
      <w:tr w:rsidR="006E42C8" w14:paraId="3838A90F" w14:textId="77777777" w:rsidTr="00D61140">
        <w:trPr>
          <w:jc w:val="center"/>
        </w:trPr>
        <w:tc>
          <w:tcPr>
            <w:tcW w:w="1900" w:type="dxa"/>
          </w:tcPr>
          <w:p w14:paraId="4AE37C55" w14:textId="77777777" w:rsidR="006E42C8" w:rsidRDefault="006E42C8" w:rsidP="00D61140">
            <w:pPr>
              <w:pStyle w:val="TAL"/>
            </w:pPr>
            <w:proofErr w:type="spellStart"/>
            <w:r>
              <w:t>deliverReportAck</w:t>
            </w:r>
            <w:proofErr w:type="spellEnd"/>
          </w:p>
        </w:tc>
        <w:tc>
          <w:tcPr>
            <w:tcW w:w="1339" w:type="dxa"/>
          </w:tcPr>
          <w:p w14:paraId="1425A737" w14:textId="77777777" w:rsidR="006E42C8" w:rsidRDefault="006E42C8" w:rsidP="00D61140">
            <w:pPr>
              <w:pStyle w:val="TAL"/>
            </w:pPr>
            <w:r>
              <w:t>010</w:t>
            </w:r>
          </w:p>
        </w:tc>
        <w:tc>
          <w:tcPr>
            <w:tcW w:w="2374" w:type="dxa"/>
          </w:tcPr>
          <w:p w14:paraId="038CB6C3" w14:textId="77777777" w:rsidR="006E42C8" w:rsidRDefault="006E42C8" w:rsidP="00D61140">
            <w:pPr>
              <w:pStyle w:val="TAL"/>
            </w:pPr>
            <w:r>
              <w:t>RP-ACK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484BF8C8" w14:textId="77777777" w:rsidR="006E42C8" w:rsidRDefault="006E42C8" w:rsidP="00D6114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2593F55D" w14:textId="77777777" w:rsidR="006E42C8" w:rsidRDefault="006E42C8" w:rsidP="00D61140">
            <w:pPr>
              <w:pStyle w:val="TAL"/>
            </w:pPr>
            <w:r>
              <w:t>SMS-DELIVER-REPORT</w:t>
            </w:r>
          </w:p>
        </w:tc>
      </w:tr>
      <w:tr w:rsidR="006E42C8" w14:paraId="321CDCE1" w14:textId="77777777" w:rsidTr="00D61140">
        <w:trPr>
          <w:jc w:val="center"/>
        </w:trPr>
        <w:tc>
          <w:tcPr>
            <w:tcW w:w="1900" w:type="dxa"/>
          </w:tcPr>
          <w:p w14:paraId="70BA67BB" w14:textId="77777777" w:rsidR="006E42C8" w:rsidRDefault="006E42C8" w:rsidP="00D61140">
            <w:pPr>
              <w:pStyle w:val="TAL"/>
            </w:pPr>
            <w:proofErr w:type="spellStart"/>
            <w:r>
              <w:t>deliverReportError</w:t>
            </w:r>
            <w:proofErr w:type="spellEnd"/>
          </w:p>
        </w:tc>
        <w:tc>
          <w:tcPr>
            <w:tcW w:w="1339" w:type="dxa"/>
          </w:tcPr>
          <w:p w14:paraId="3A2A757C" w14:textId="77777777" w:rsidR="006E42C8" w:rsidRDefault="006E42C8" w:rsidP="00D61140">
            <w:pPr>
              <w:pStyle w:val="TAL"/>
            </w:pPr>
            <w:r>
              <w:t>100</w:t>
            </w:r>
          </w:p>
        </w:tc>
        <w:tc>
          <w:tcPr>
            <w:tcW w:w="2374" w:type="dxa"/>
          </w:tcPr>
          <w:p w14:paraId="09E9D5F7" w14:textId="77777777" w:rsidR="006E42C8" w:rsidRDefault="006E42C8" w:rsidP="00D61140">
            <w:pPr>
              <w:pStyle w:val="TAL"/>
            </w:pPr>
            <w:r>
              <w:t>RP-ERROR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6AC215E2" w14:textId="77777777" w:rsidR="006E42C8" w:rsidRDefault="006E42C8" w:rsidP="00D61140">
            <w:pPr>
              <w:pStyle w:val="TAL"/>
            </w:pPr>
            <w:r>
              <w:t>00</w:t>
            </w:r>
          </w:p>
        </w:tc>
        <w:tc>
          <w:tcPr>
            <w:tcW w:w="2409" w:type="dxa"/>
          </w:tcPr>
          <w:p w14:paraId="32CE5EF0" w14:textId="77777777" w:rsidR="006E42C8" w:rsidRDefault="006E42C8" w:rsidP="00D61140">
            <w:pPr>
              <w:pStyle w:val="TAL"/>
            </w:pPr>
            <w:r>
              <w:t>SMS-DELIVER-REPORT</w:t>
            </w:r>
          </w:p>
        </w:tc>
      </w:tr>
      <w:tr w:rsidR="006E42C8" w14:paraId="38B5E206" w14:textId="77777777" w:rsidTr="00D61140">
        <w:trPr>
          <w:jc w:val="center"/>
        </w:trPr>
        <w:tc>
          <w:tcPr>
            <w:tcW w:w="1900" w:type="dxa"/>
          </w:tcPr>
          <w:p w14:paraId="1852665A" w14:textId="77777777" w:rsidR="006E42C8" w:rsidRDefault="006E42C8" w:rsidP="00D61140">
            <w:pPr>
              <w:pStyle w:val="TAL"/>
            </w:pPr>
            <w:proofErr w:type="spellStart"/>
            <w:r>
              <w:t>statusReport</w:t>
            </w:r>
            <w:proofErr w:type="spellEnd"/>
          </w:p>
        </w:tc>
        <w:tc>
          <w:tcPr>
            <w:tcW w:w="1339" w:type="dxa"/>
          </w:tcPr>
          <w:p w14:paraId="2C2D5088" w14:textId="77777777" w:rsidR="006E42C8" w:rsidRDefault="006E42C8" w:rsidP="00D61140">
            <w:pPr>
              <w:pStyle w:val="TAL"/>
            </w:pPr>
            <w:r>
              <w:t>001</w:t>
            </w:r>
          </w:p>
        </w:tc>
        <w:tc>
          <w:tcPr>
            <w:tcW w:w="2374" w:type="dxa"/>
          </w:tcPr>
          <w:p w14:paraId="61772FF8" w14:textId="77777777" w:rsidR="006E42C8" w:rsidRDefault="006E42C8" w:rsidP="00D61140">
            <w:pPr>
              <w:pStyle w:val="TAL"/>
            </w:pPr>
            <w:r>
              <w:t>RP-DATA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347830A2" w14:textId="77777777" w:rsidR="006E42C8" w:rsidRDefault="006E42C8" w:rsidP="00D61140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01EE9424" w14:textId="77777777" w:rsidR="006E42C8" w:rsidRDefault="006E42C8" w:rsidP="00D61140">
            <w:pPr>
              <w:pStyle w:val="TAL"/>
            </w:pPr>
            <w:r>
              <w:t>SMS-STATUS-REPORT</w:t>
            </w:r>
          </w:p>
        </w:tc>
      </w:tr>
      <w:tr w:rsidR="006E42C8" w14:paraId="425EE38A" w14:textId="77777777" w:rsidTr="00D61140">
        <w:trPr>
          <w:jc w:val="center"/>
        </w:trPr>
        <w:tc>
          <w:tcPr>
            <w:tcW w:w="1900" w:type="dxa"/>
          </w:tcPr>
          <w:p w14:paraId="34ACDBD2" w14:textId="77777777" w:rsidR="006E42C8" w:rsidRDefault="006E42C8" w:rsidP="00D61140">
            <w:pPr>
              <w:pStyle w:val="TAL"/>
            </w:pPr>
            <w:r>
              <w:t>command</w:t>
            </w:r>
          </w:p>
        </w:tc>
        <w:tc>
          <w:tcPr>
            <w:tcW w:w="1339" w:type="dxa"/>
          </w:tcPr>
          <w:p w14:paraId="6679D763" w14:textId="77777777" w:rsidR="006E42C8" w:rsidRDefault="006E42C8" w:rsidP="00D61140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6B48D178" w14:textId="77777777" w:rsidR="006E42C8" w:rsidRDefault="006E42C8" w:rsidP="00D61140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6398E6FF" w14:textId="77777777" w:rsidR="006E42C8" w:rsidRDefault="006E42C8" w:rsidP="00D61140">
            <w:pPr>
              <w:pStyle w:val="TAL"/>
            </w:pPr>
            <w:r>
              <w:t>10</w:t>
            </w:r>
          </w:p>
        </w:tc>
        <w:tc>
          <w:tcPr>
            <w:tcW w:w="2409" w:type="dxa"/>
          </w:tcPr>
          <w:p w14:paraId="7BE2AEF5" w14:textId="77777777" w:rsidR="006E42C8" w:rsidRDefault="006E42C8" w:rsidP="00D61140">
            <w:pPr>
              <w:pStyle w:val="TAL"/>
            </w:pPr>
            <w:r>
              <w:t>SMS-COMMAND</w:t>
            </w:r>
          </w:p>
        </w:tc>
      </w:tr>
      <w:tr w:rsidR="006E42C8" w14:paraId="39FD3E12" w14:textId="77777777" w:rsidTr="00D61140">
        <w:trPr>
          <w:jc w:val="center"/>
        </w:trPr>
        <w:tc>
          <w:tcPr>
            <w:tcW w:w="1900" w:type="dxa"/>
          </w:tcPr>
          <w:p w14:paraId="4D4C0CC2" w14:textId="77777777" w:rsidR="006E42C8" w:rsidRDefault="006E42C8" w:rsidP="00D61140">
            <w:pPr>
              <w:pStyle w:val="TAL"/>
            </w:pPr>
            <w:r>
              <w:t>submit</w:t>
            </w:r>
          </w:p>
        </w:tc>
        <w:tc>
          <w:tcPr>
            <w:tcW w:w="1339" w:type="dxa"/>
          </w:tcPr>
          <w:p w14:paraId="79925054" w14:textId="77777777" w:rsidR="006E42C8" w:rsidRDefault="006E42C8" w:rsidP="00D61140">
            <w:pPr>
              <w:pStyle w:val="TAL"/>
            </w:pPr>
            <w:r>
              <w:t>000</w:t>
            </w:r>
          </w:p>
        </w:tc>
        <w:tc>
          <w:tcPr>
            <w:tcW w:w="2374" w:type="dxa"/>
          </w:tcPr>
          <w:p w14:paraId="7D20AF42" w14:textId="77777777" w:rsidR="006E42C8" w:rsidRDefault="006E42C8" w:rsidP="00D61140">
            <w:pPr>
              <w:pStyle w:val="TAL"/>
            </w:pPr>
            <w:r>
              <w:t>RP-DATA (UE</w:t>
            </w:r>
            <w:r>
              <w:sym w:font="Wingdings" w:char="F0E0"/>
            </w:r>
            <w:r>
              <w:t>network)</w:t>
            </w:r>
          </w:p>
        </w:tc>
        <w:tc>
          <w:tcPr>
            <w:tcW w:w="1329" w:type="dxa"/>
          </w:tcPr>
          <w:p w14:paraId="69F063D8" w14:textId="77777777" w:rsidR="006E42C8" w:rsidRDefault="006E42C8" w:rsidP="00D6114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463352D3" w14:textId="77777777" w:rsidR="006E42C8" w:rsidRDefault="006E42C8" w:rsidP="00D61140">
            <w:pPr>
              <w:pStyle w:val="TAL"/>
            </w:pPr>
            <w:r>
              <w:t>SMS-SUBMIT</w:t>
            </w:r>
          </w:p>
        </w:tc>
      </w:tr>
      <w:tr w:rsidR="006E42C8" w14:paraId="1F890755" w14:textId="77777777" w:rsidTr="00D61140">
        <w:trPr>
          <w:jc w:val="center"/>
        </w:trPr>
        <w:tc>
          <w:tcPr>
            <w:tcW w:w="1900" w:type="dxa"/>
          </w:tcPr>
          <w:p w14:paraId="43431513" w14:textId="77777777" w:rsidR="006E42C8" w:rsidRDefault="006E42C8" w:rsidP="00D61140">
            <w:pPr>
              <w:pStyle w:val="TAL"/>
            </w:pPr>
            <w:proofErr w:type="spellStart"/>
            <w:r>
              <w:t>submitReportAck</w:t>
            </w:r>
            <w:proofErr w:type="spellEnd"/>
          </w:p>
        </w:tc>
        <w:tc>
          <w:tcPr>
            <w:tcW w:w="1339" w:type="dxa"/>
          </w:tcPr>
          <w:p w14:paraId="7F8C6040" w14:textId="77777777" w:rsidR="006E42C8" w:rsidRDefault="006E42C8" w:rsidP="00D61140">
            <w:pPr>
              <w:pStyle w:val="TAL"/>
            </w:pPr>
            <w:r>
              <w:t>011</w:t>
            </w:r>
          </w:p>
        </w:tc>
        <w:tc>
          <w:tcPr>
            <w:tcW w:w="2374" w:type="dxa"/>
          </w:tcPr>
          <w:p w14:paraId="47557C19" w14:textId="77777777" w:rsidR="006E42C8" w:rsidRDefault="006E42C8" w:rsidP="00D61140">
            <w:pPr>
              <w:pStyle w:val="TAL"/>
            </w:pPr>
            <w:r>
              <w:t>RP-ACK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3586A6DF" w14:textId="77777777" w:rsidR="006E42C8" w:rsidRDefault="006E42C8" w:rsidP="00D6114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09BC800C" w14:textId="77777777" w:rsidR="006E42C8" w:rsidRDefault="006E42C8" w:rsidP="00D61140">
            <w:pPr>
              <w:pStyle w:val="TAL"/>
            </w:pPr>
            <w:r>
              <w:t>SMS-SUBMIT-REPORT</w:t>
            </w:r>
          </w:p>
        </w:tc>
      </w:tr>
      <w:tr w:rsidR="006E42C8" w14:paraId="165AF398" w14:textId="77777777" w:rsidTr="00D61140">
        <w:trPr>
          <w:jc w:val="center"/>
        </w:trPr>
        <w:tc>
          <w:tcPr>
            <w:tcW w:w="1900" w:type="dxa"/>
          </w:tcPr>
          <w:p w14:paraId="66EAF97B" w14:textId="77777777" w:rsidR="006E42C8" w:rsidRDefault="006E42C8" w:rsidP="00D61140">
            <w:pPr>
              <w:pStyle w:val="TAL"/>
            </w:pPr>
            <w:proofErr w:type="spellStart"/>
            <w:r>
              <w:t>submitReportError</w:t>
            </w:r>
            <w:proofErr w:type="spellEnd"/>
          </w:p>
        </w:tc>
        <w:tc>
          <w:tcPr>
            <w:tcW w:w="1339" w:type="dxa"/>
          </w:tcPr>
          <w:p w14:paraId="5F71C6F6" w14:textId="77777777" w:rsidR="006E42C8" w:rsidRDefault="006E42C8" w:rsidP="00D61140">
            <w:pPr>
              <w:pStyle w:val="TAL"/>
            </w:pPr>
            <w:r>
              <w:t>101</w:t>
            </w:r>
          </w:p>
        </w:tc>
        <w:tc>
          <w:tcPr>
            <w:tcW w:w="2374" w:type="dxa"/>
          </w:tcPr>
          <w:p w14:paraId="2AEABF0F" w14:textId="77777777" w:rsidR="006E42C8" w:rsidRDefault="006E42C8" w:rsidP="00D61140">
            <w:pPr>
              <w:pStyle w:val="TAL"/>
            </w:pPr>
            <w:r>
              <w:t>RP-ERROR (network</w:t>
            </w:r>
            <w:r>
              <w:sym w:font="Wingdings" w:char="F0E0"/>
            </w:r>
            <w:r>
              <w:t>UE)</w:t>
            </w:r>
          </w:p>
        </w:tc>
        <w:tc>
          <w:tcPr>
            <w:tcW w:w="1329" w:type="dxa"/>
          </w:tcPr>
          <w:p w14:paraId="0AB06750" w14:textId="77777777" w:rsidR="006E42C8" w:rsidRDefault="006E42C8" w:rsidP="00D61140">
            <w:pPr>
              <w:pStyle w:val="TAL"/>
            </w:pPr>
            <w:r>
              <w:t>01</w:t>
            </w:r>
          </w:p>
        </w:tc>
        <w:tc>
          <w:tcPr>
            <w:tcW w:w="2409" w:type="dxa"/>
          </w:tcPr>
          <w:p w14:paraId="2C7818C4" w14:textId="77777777" w:rsidR="006E42C8" w:rsidRDefault="006E42C8" w:rsidP="00D61140">
            <w:pPr>
              <w:pStyle w:val="TAL"/>
            </w:pPr>
            <w:r>
              <w:t>SMS-SUBMIT-REPORT</w:t>
            </w:r>
          </w:p>
        </w:tc>
      </w:tr>
      <w:tr w:rsidR="006E42C8" w14:paraId="1608E772" w14:textId="77777777" w:rsidTr="00D61140">
        <w:trPr>
          <w:jc w:val="center"/>
        </w:trPr>
        <w:tc>
          <w:tcPr>
            <w:tcW w:w="1900" w:type="dxa"/>
          </w:tcPr>
          <w:p w14:paraId="3A3FC046" w14:textId="77777777" w:rsidR="006E42C8" w:rsidRDefault="006E42C8" w:rsidP="00D61140">
            <w:pPr>
              <w:pStyle w:val="TAL"/>
            </w:pPr>
            <w:r>
              <w:t>reserved</w:t>
            </w:r>
          </w:p>
        </w:tc>
        <w:tc>
          <w:tcPr>
            <w:tcW w:w="1339" w:type="dxa"/>
          </w:tcPr>
          <w:p w14:paraId="3ABFFDCB" w14:textId="77777777" w:rsidR="006E42C8" w:rsidRDefault="006E42C8" w:rsidP="00D61140">
            <w:pPr>
              <w:pStyle w:val="TAL"/>
            </w:pPr>
          </w:p>
        </w:tc>
        <w:tc>
          <w:tcPr>
            <w:tcW w:w="2374" w:type="dxa"/>
          </w:tcPr>
          <w:p w14:paraId="72782FB5" w14:textId="77777777" w:rsidR="006E42C8" w:rsidRDefault="006E42C8" w:rsidP="00D61140">
            <w:pPr>
              <w:pStyle w:val="TAL"/>
            </w:pPr>
            <w:r>
              <w:t>Reserved</w:t>
            </w:r>
          </w:p>
        </w:tc>
        <w:tc>
          <w:tcPr>
            <w:tcW w:w="1329" w:type="dxa"/>
          </w:tcPr>
          <w:p w14:paraId="07CB203A" w14:textId="77777777" w:rsidR="006E42C8" w:rsidRDefault="006E42C8" w:rsidP="00D61140">
            <w:pPr>
              <w:pStyle w:val="TAL"/>
            </w:pPr>
            <w:r>
              <w:t>11</w:t>
            </w:r>
          </w:p>
        </w:tc>
        <w:tc>
          <w:tcPr>
            <w:tcW w:w="2409" w:type="dxa"/>
          </w:tcPr>
          <w:p w14:paraId="16A01316" w14:textId="77777777" w:rsidR="006E42C8" w:rsidRDefault="006E42C8" w:rsidP="00D61140">
            <w:pPr>
              <w:pStyle w:val="TAL"/>
            </w:pPr>
            <w:r>
              <w:t>Reserved</w:t>
            </w:r>
          </w:p>
        </w:tc>
      </w:tr>
    </w:tbl>
    <w:p w14:paraId="6EA3B995" w14:textId="24A47D69" w:rsidR="006E42C8" w:rsidRDefault="006E42C8" w:rsidP="006E42C8">
      <w:r>
        <w:br/>
      </w:r>
      <w:r w:rsidRPr="004C08AD">
        <w:t xml:space="preserve">The IRI-POI in the SMSF shall populate the </w:t>
      </w:r>
      <w:proofErr w:type="spellStart"/>
      <w:r w:rsidRPr="00CB4D8F">
        <w:rPr>
          <w:i/>
          <w:iCs/>
        </w:rPr>
        <w:t>messageType</w:t>
      </w:r>
      <w:proofErr w:type="spellEnd"/>
      <w:r w:rsidRPr="004C08AD">
        <w:t xml:space="preserve"> field with the values listed in </w:t>
      </w:r>
      <w:r w:rsidRPr="00E226A7">
        <w:t xml:space="preserve">table </w:t>
      </w:r>
      <w:r>
        <w:t xml:space="preserve">6.2.5-8 </w:t>
      </w:r>
      <w:r w:rsidRPr="00E226A7">
        <w:t>based</w:t>
      </w:r>
      <w:r>
        <w:t xml:space="preserve"> on the </w:t>
      </w:r>
      <w:r w:rsidRPr="004C08AD">
        <w:t xml:space="preserve">SMS TPDU </w:t>
      </w:r>
      <w:r>
        <w:t xml:space="preserve">message type </w:t>
      </w:r>
      <w:r w:rsidRPr="004C08AD">
        <w:t>(see TS 23.040 [18] clause 9.2.2)</w:t>
      </w:r>
      <w:r>
        <w:t xml:space="preserve"> and the RP Message Type (see TS 24.011 [46] clause 8.2.2)</w:t>
      </w:r>
      <w:r w:rsidRPr="004C08AD">
        <w:t xml:space="preserve"> that triggered the generation of the </w:t>
      </w:r>
      <w:proofErr w:type="spellStart"/>
      <w:r w:rsidRPr="004C08AD">
        <w:t>xIRI</w:t>
      </w:r>
      <w:proofErr w:type="spellEnd"/>
      <w:r w:rsidRPr="004C08AD">
        <w:t xml:space="preserve">. The SMS TPDU Message Type is </w:t>
      </w:r>
      <w:r>
        <w:t>indicated by the value of the TP-Message Type Indicator (TP-MTI)</w:t>
      </w:r>
      <w:r w:rsidRPr="004C08AD">
        <w:t xml:space="preserve"> (see </w:t>
      </w:r>
      <w:r>
        <w:t>TS 23.040 [18] clause 9.2.3.1)</w:t>
      </w:r>
      <w:r w:rsidRPr="004C08AD">
        <w:t xml:space="preserve"> as described in T</w:t>
      </w:r>
      <w:r>
        <w:t>S 23.040 [18] clause 9.2.3.1. The RP Message Type is indicated by the value of the RP MTI (See TS 24.011 [46] clause 8.2.2).</w:t>
      </w:r>
    </w:p>
    <w:p w14:paraId="1A1379AD" w14:textId="77777777" w:rsidR="006E42C8" w:rsidRDefault="006E42C8" w:rsidP="006E42C8">
      <w:pPr>
        <w:pStyle w:val="NO"/>
      </w:pPr>
      <w:r>
        <w:t>NOTE 2:</w:t>
      </w:r>
      <w:r>
        <w:tab/>
        <w:t xml:space="preserve">For the SMS-MO case, the originating party is the address of the UE from which the SMSF receives the CP-DATA_RP-DATA [SMS-SUBMIT, SMS-COMMAND] message (via AMF in the </w:t>
      </w:r>
      <w:proofErr w:type="spellStart"/>
      <w:r>
        <w:t>Nsmsf_SMService_UplinkSMS</w:t>
      </w:r>
      <w:proofErr w:type="spellEnd"/>
      <w:r>
        <w:t xml:space="preserve">). The GPSI is one of the data fields used in the </w:t>
      </w:r>
      <w:proofErr w:type="spellStart"/>
      <w:r>
        <w:t>Nsmsf</w:t>
      </w:r>
      <w:proofErr w:type="spellEnd"/>
      <w:r>
        <w:t xml:space="preserve"> related messages (see TS 29.540 [21]). Alternatively, the SMSF may find the originating party address in the same way it finds the address when generating charging records. For SMS-MT case, this is derived from TP-OA field (TS 23.040 [18]) for SMS-DELIVER TPDUs or the TP-RA field (TS 23.040 [18]) for SMS-STATUS-REPORT TPDUs.</w:t>
      </w:r>
      <w:r w:rsidRPr="00AB35AC">
        <w:t xml:space="preserve"> In cases where the </w:t>
      </w:r>
      <w:proofErr w:type="spellStart"/>
      <w:r w:rsidRPr="00AB35AC">
        <w:t>originatingSMSParty</w:t>
      </w:r>
      <w:proofErr w:type="spellEnd"/>
      <w:r w:rsidRPr="00AB35AC">
        <w:t xml:space="preserve"> is not a </w:t>
      </w:r>
      <w:r w:rsidRPr="00CE50F5">
        <w:t>GPSI, PEI</w:t>
      </w:r>
      <w:r w:rsidRPr="00AB35AC">
        <w:t xml:space="preserve">, 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>
        <w:t>).</w:t>
      </w:r>
    </w:p>
    <w:p w14:paraId="782F8EBA" w14:textId="77777777" w:rsidR="006E42C8" w:rsidRDefault="006E42C8" w:rsidP="006E42C8">
      <w:pPr>
        <w:pStyle w:val="NO"/>
      </w:pPr>
      <w:r>
        <w:t>NOTE 3:</w:t>
      </w:r>
      <w:r>
        <w:tab/>
        <w:t xml:space="preserve">For SMS-MT case, the terminating party is the address of the UE to which the SMSF sends the CP-DATA_RP-DATA [SMS-DELIVER, SMS-STATUS-REPORT] message (via AMF in Namf_Communications_N1N2MessageTransfer). The GPSI is one of the data fields used in the </w:t>
      </w:r>
      <w:proofErr w:type="spellStart"/>
      <w:r>
        <w:t>Namf</w:t>
      </w:r>
      <w:proofErr w:type="spellEnd"/>
      <w:r>
        <w:t xml:space="preserve"> related messages (TS 29.518 [22]). Alternatively, the SMSF may find the terminating party address in the same way it finds the address when generating charging records. For SMS-MO case, this is derived from the TP-DA field (TS 23.040 [18]).</w:t>
      </w:r>
      <w:r w:rsidRPr="0014350F">
        <w:t xml:space="preserve"> </w:t>
      </w:r>
      <w:r w:rsidRPr="00AB35AC">
        <w:t xml:space="preserve">In cases where the </w:t>
      </w:r>
      <w:proofErr w:type="spellStart"/>
      <w:r w:rsidRPr="00AB35AC">
        <w:t>termina</w:t>
      </w:r>
      <w:r w:rsidRPr="00CE50F5">
        <w:t>tingSMSParty</w:t>
      </w:r>
      <w:proofErr w:type="spellEnd"/>
      <w:r w:rsidRPr="00CE50F5">
        <w:t xml:space="preserve"> is not a</w:t>
      </w:r>
      <w:r w:rsidRPr="00AB35AC">
        <w:t xml:space="preserve"> GPSI, </w:t>
      </w:r>
      <w:r w:rsidRPr="00CE50F5">
        <w:t xml:space="preserve">PEI, </w:t>
      </w:r>
      <w:r w:rsidRPr="00AB35AC">
        <w:t xml:space="preserve">or SUPI, the </w:t>
      </w:r>
      <w:proofErr w:type="spellStart"/>
      <w:r w:rsidRPr="00AB35AC">
        <w:t>sMSAddress</w:t>
      </w:r>
      <w:proofErr w:type="spellEnd"/>
      <w:r w:rsidRPr="00AB35AC">
        <w:t xml:space="preserve"> parameter is populated with the octets received in the field used to derive the address (as per TS 23.040 [18] clause 9.1</w:t>
      </w:r>
      <w:r w:rsidRPr="00CE50F5">
        <w:t>.2.5</w:t>
      </w:r>
      <w:r w:rsidRPr="00AB35AC">
        <w:t>).</w:t>
      </w:r>
    </w:p>
    <w:p w14:paraId="53836E34" w14:textId="77777777" w:rsidR="006E42C8" w:rsidRDefault="006E42C8" w:rsidP="006E42C8">
      <w:pPr>
        <w:pStyle w:val="NO"/>
      </w:pPr>
      <w:r>
        <w:t>NOTE 4:</w:t>
      </w:r>
      <w:r>
        <w:tab/>
        <w:t xml:space="preserve">For the SMS-MO case, for SMS originated from the target UE, the value </w:t>
      </w:r>
      <w:proofErr w:type="spellStart"/>
      <w:r>
        <w:t>fromTarget</w:t>
      </w:r>
      <w:proofErr w:type="spellEnd"/>
      <w:r>
        <w:t xml:space="preserve"> is used and for SMS destined to target Non-local ID, the </w:t>
      </w:r>
      <w:proofErr w:type="spellStart"/>
      <w:r>
        <w:t>toTarget</w:t>
      </w:r>
      <w:proofErr w:type="spellEnd"/>
      <w:r>
        <w:t xml:space="preserve"> is used. For SMS-MT case, for SMS terminated to the target UE, the value </w:t>
      </w:r>
      <w:proofErr w:type="spellStart"/>
      <w:r>
        <w:t>toTarget</w:t>
      </w:r>
      <w:proofErr w:type="spellEnd"/>
      <w:r>
        <w:t xml:space="preserve"> is used and for SMS originated from a target Non-local ID, the </w:t>
      </w:r>
      <w:proofErr w:type="spellStart"/>
      <w:r>
        <w:t>fromTarget</w:t>
      </w:r>
      <w:proofErr w:type="spellEnd"/>
      <w:r>
        <w:t xml:space="preserve"> is used.</w:t>
      </w:r>
    </w:p>
    <w:p w14:paraId="7427ABCF" w14:textId="77777777" w:rsidR="006E42C8" w:rsidRDefault="006E42C8" w:rsidP="006E42C8">
      <w:pPr>
        <w:pStyle w:val="NO"/>
      </w:pPr>
      <w:r>
        <w:t>NOTE 5:</w:t>
      </w:r>
      <w:r>
        <w:tab/>
        <w:t xml:space="preserve">This field is set to </w:t>
      </w:r>
      <w:proofErr w:type="spellStart"/>
      <w:r>
        <w:t>transferSucceeded</w:t>
      </w:r>
      <w:proofErr w:type="spellEnd"/>
      <w:r>
        <w:t xml:space="preserve"> or </w:t>
      </w:r>
      <w:proofErr w:type="spellStart"/>
      <w:r>
        <w:t>transferFailed</w:t>
      </w:r>
      <w:proofErr w:type="spellEnd"/>
      <w:r>
        <w:t xml:space="preserve"> as follows:</w:t>
      </w:r>
    </w:p>
    <w:p w14:paraId="30F72C1F" w14:textId="77777777" w:rsidR="006E42C8" w:rsidRDefault="006E42C8" w:rsidP="006E42C8">
      <w:pPr>
        <w:pStyle w:val="B1"/>
      </w:pPr>
      <w:r>
        <w:t>-</w:t>
      </w:r>
      <w:r>
        <w:tab/>
        <w:t>SMS-MO case:</w:t>
      </w:r>
    </w:p>
    <w:p w14:paraId="156467EC" w14:textId="77777777" w:rsidR="006E42C8" w:rsidRDefault="006E42C8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MO-FORWARD-SHORT-MESSAGE-Request [SMS-SUBMIT] message to the SMS-IWMSC.</w:t>
      </w:r>
    </w:p>
    <w:p w14:paraId="47F38739" w14:textId="77777777" w:rsidR="006E42C8" w:rsidRDefault="006E42C8" w:rsidP="006E42C8">
      <w:pPr>
        <w:pStyle w:val="B2"/>
      </w:pPr>
      <w:r>
        <w:lastRenderedPageBreak/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MO-FORWARD-SHORT-MESSAGE-Request [SMS-SUBMIT] to the SMS-IWMSC, but still generates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record.</w:t>
      </w:r>
    </w:p>
    <w:p w14:paraId="64978247" w14:textId="77777777" w:rsidR="006E42C8" w:rsidRDefault="006E42C8" w:rsidP="006E42C8">
      <w:pPr>
        <w:pStyle w:val="B1"/>
      </w:pPr>
      <w:r>
        <w:t>-</w:t>
      </w:r>
      <w:r>
        <w:tab/>
        <w:t>SMS-MT case:</w:t>
      </w:r>
    </w:p>
    <w:p w14:paraId="236DBF34" w14:textId="77777777" w:rsidR="006E42C8" w:rsidRDefault="006E42C8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transferSucceeded</w:t>
      </w:r>
      <w:proofErr w:type="spellEnd"/>
      <w:r>
        <w:t>: when the IRI-POI in the SMSF detects that SMSF sends the MT-FORWARD-SHORT-MESSAGE-Response [SMS-DELIVER-REPORT] message to the SMS-GMSC.</w:t>
      </w:r>
    </w:p>
    <w:p w14:paraId="444CE676" w14:textId="77777777" w:rsidR="006E42C8" w:rsidRDefault="006E42C8" w:rsidP="006E42C8">
      <w:pPr>
        <w:pStyle w:val="B2"/>
      </w:pPr>
      <w:r>
        <w:t>-</w:t>
      </w:r>
      <w:r>
        <w:tab/>
        <w:t xml:space="preserve">To </w:t>
      </w:r>
      <w:proofErr w:type="spellStart"/>
      <w:r>
        <w:t>transferFailed</w:t>
      </w:r>
      <w:proofErr w:type="spellEnd"/>
      <w:r>
        <w:t xml:space="preserve">: when the IRI-POI in SMSF detects the scenarios where SMSF cannot send the MT-FORWARD-SHORT-MESSAGE-Response [SMS-DELIVER-REPORT] to the SMS-GMSC, but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still generated.</w:t>
      </w:r>
    </w:p>
    <w:p w14:paraId="55321C06" w14:textId="77777777" w:rsidR="006E42C8" w:rsidRDefault="006E42C8" w:rsidP="006E42C8">
      <w:pPr>
        <w:pStyle w:val="NO"/>
      </w:pPr>
      <w:r>
        <w:t>NOTE 6:</w:t>
      </w:r>
      <w:r>
        <w:tab/>
        <w:t>This is only applicable to the SMS-MT case and can be derived from the TP-MMS (More Message to Send) field present in the SMS-DELIVER sent to the UE (via AMF in the Namf_Communications_N1N2MessageTransfer).</w:t>
      </w:r>
    </w:p>
    <w:p w14:paraId="7E6A063D" w14:textId="1B9DC512" w:rsidR="006E42C8" w:rsidRDefault="006E42C8" w:rsidP="006E42C8">
      <w:pPr>
        <w:pStyle w:val="NO"/>
      </w:pPr>
      <w:r>
        <w:t>NOTE 7:</w:t>
      </w:r>
      <w:r>
        <w:tab/>
        <w:t xml:space="preserve">This is derived from the </w:t>
      </w:r>
      <w:proofErr w:type="spellStart"/>
      <w:r>
        <w:t>ueLocation</w:t>
      </w:r>
      <w:proofErr w:type="spellEnd"/>
      <w:r>
        <w:t xml:space="preserve"> field of </w:t>
      </w:r>
      <w:proofErr w:type="spellStart"/>
      <w:r>
        <w:t>SmsRecord</w:t>
      </w:r>
      <w:proofErr w:type="spellEnd"/>
      <w:r>
        <w:t xml:space="preserve"> IE received from the AMF in the </w:t>
      </w:r>
      <w:proofErr w:type="spellStart"/>
      <w:r>
        <w:t>Nsmsf_SMService_UplinkSMS</w:t>
      </w:r>
      <w:proofErr w:type="spellEnd"/>
      <w:r>
        <w:t xml:space="preserve"> message (TS 29.540 [21]). For the </w:t>
      </w:r>
      <w:proofErr w:type="spellStart"/>
      <w:r>
        <w:t>SMSMessage</w:t>
      </w:r>
      <w:proofErr w:type="spellEnd"/>
      <w:r>
        <w:t xml:space="preserve"> record, the SMCP message is CP-DATA_RP-DATA [SMS-SUBMIT, SMS-COMMAND] and for the </w:t>
      </w:r>
      <w:proofErr w:type="spellStart"/>
      <w:r>
        <w:t>SMSReport</w:t>
      </w:r>
      <w:proofErr w:type="spellEnd"/>
      <w:r>
        <w:t xml:space="preserve"> record, the SMCP message is CP-DATA-RP-ACK [SMS-DELIVER-REPORT].</w:t>
      </w:r>
      <w:r w:rsidRPr="0014350F">
        <w:t xml:space="preserve"> </w:t>
      </w:r>
      <w:r>
        <w:t xml:space="preserve">Shall be encoded using the </w:t>
      </w:r>
      <w:del w:id="24" w:author="Jason Graham" w:date="2024-04-05T15:54:00Z">
        <w:r w:rsidRPr="00066A25" w:rsidDel="00E32369">
          <w:delText xml:space="preserve">Location.locationInfo.userLocation </w:delText>
        </w:r>
      </w:del>
      <w:ins w:id="25" w:author="Jason Graham" w:date="2024-04-05T15:54:00Z">
        <w:r w:rsidR="00E32369" w:rsidRPr="00E32369">
          <w:rPr>
            <w:i/>
            <w:iCs/>
          </w:rPr>
          <w:t xml:space="preserve"> </w:t>
        </w:r>
        <w:proofErr w:type="spellStart"/>
        <w:proofErr w:type="gramStart"/>
        <w:r w:rsidR="00E32369" w:rsidRPr="00E32369">
          <w:rPr>
            <w:i/>
            <w:iCs/>
          </w:rPr>
          <w:t>Location.locationInfo.userLocation</w:t>
        </w:r>
        <w:proofErr w:type="spellEnd"/>
        <w:proofErr w:type="gramEnd"/>
        <w:r w:rsidR="00E32369" w:rsidRPr="00E32369">
          <w:rPr>
            <w:i/>
            <w:iCs/>
          </w:rPr>
          <w:t xml:space="preserve"> </w:t>
        </w:r>
      </w:ins>
      <w:r>
        <w:t xml:space="preserve">parameter. </w:t>
      </w:r>
      <w:r w:rsidRPr="00066A25">
        <w:t xml:space="preserve">If available, other parameters reportable via </w:t>
      </w:r>
      <w:r w:rsidRPr="00066A25">
        <w:rPr>
          <w:i/>
          <w:iCs/>
        </w:rPr>
        <w:t xml:space="preserve">Location </w:t>
      </w:r>
      <w:r w:rsidRPr="00066A25">
        <w:t>shall be included</w:t>
      </w:r>
      <w:r>
        <w:t>.</w:t>
      </w:r>
    </w:p>
    <w:p w14:paraId="320320B2" w14:textId="77777777" w:rsidR="002A50F3" w:rsidRDefault="002A50F3" w:rsidP="002A50F3">
      <w:pPr>
        <w:pStyle w:val="Heading2"/>
        <w:jc w:val="center"/>
        <w:rPr>
          <w:color w:val="FF0000"/>
        </w:rPr>
      </w:pPr>
      <w:bookmarkStart w:id="26" w:name="_Hlk163042198"/>
      <w:bookmarkEnd w:id="2"/>
      <w:r w:rsidRPr="00FB10EB">
        <w:rPr>
          <w:color w:val="FF0000"/>
        </w:rPr>
        <w:t xml:space="preserve">**** START OF </w:t>
      </w:r>
      <w:r>
        <w:rPr>
          <w:color w:val="FF0000"/>
        </w:rPr>
        <w:t>NEXT</w:t>
      </w:r>
      <w:r w:rsidRPr="00FB10EB">
        <w:rPr>
          <w:color w:val="FF0000"/>
        </w:rPr>
        <w:t xml:space="preserve"> CHANGE</w:t>
      </w:r>
      <w:r>
        <w:rPr>
          <w:color w:val="FF0000"/>
        </w:rPr>
        <w:t xml:space="preserve"> (MAIN DOCUMENT) </w:t>
      </w:r>
      <w:r w:rsidRPr="00FB10EB">
        <w:rPr>
          <w:color w:val="FF0000"/>
        </w:rPr>
        <w:t>***</w:t>
      </w:r>
      <w:r>
        <w:rPr>
          <w:color w:val="FF0000"/>
        </w:rPr>
        <w:t>*</w:t>
      </w:r>
    </w:p>
    <w:p w14:paraId="3BEC48E8" w14:textId="77777777" w:rsidR="008D2DAA" w:rsidRDefault="008D2DAA" w:rsidP="008D2DAA">
      <w:pPr>
        <w:pStyle w:val="Heading4"/>
      </w:pPr>
      <w:bookmarkStart w:id="27" w:name="_Toc161438070"/>
      <w:r>
        <w:t>6.2.5.4</w:t>
      </w:r>
      <w:r>
        <w:tab/>
        <w:t>Generation of IRI over LI_HI2</w:t>
      </w:r>
      <w:bookmarkEnd w:id="27"/>
    </w:p>
    <w:p w14:paraId="72B5B8DB" w14:textId="77777777" w:rsidR="008D2DAA" w:rsidRDefault="008D2DAA" w:rsidP="008D2DAA">
      <w:r>
        <w:t xml:space="preserve">When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SMSMessage</w:t>
      </w:r>
      <w:proofErr w:type="spellEnd"/>
      <w:r>
        <w:t xml:space="preserve"> record is received over LI_X2 from the IRI-POI in SMSF, the MDF2 shall send the IRI message over LI_HI2 without undue delay. The IRI message shall contain a copy of the </w:t>
      </w:r>
      <w:proofErr w:type="spellStart"/>
      <w:r>
        <w:t>SMSMessage</w:t>
      </w:r>
      <w:proofErr w:type="spellEnd"/>
      <w:r>
        <w:t xml:space="preserve"> record received over LI_X2. The </w:t>
      </w:r>
      <w:proofErr w:type="spellStart"/>
      <w:r>
        <w:t>SMSMessage</w:t>
      </w:r>
      <w:proofErr w:type="spellEnd"/>
      <w:r>
        <w:t xml:space="preserve"> record may be enriched by other information available at the MDF (e.g. additional location information).</w:t>
      </w:r>
    </w:p>
    <w:p w14:paraId="40819BD3" w14:textId="3E533353" w:rsidR="008D2DAA" w:rsidRDefault="008D2DAA" w:rsidP="008D2DAA">
      <w:r>
        <w:t xml:space="preserve">If the MDF2 is provisioned with the </w:t>
      </w:r>
      <w:proofErr w:type="spellStart"/>
      <w:r>
        <w:t>TruncateTPUserData</w:t>
      </w:r>
      <w:proofErr w:type="spellEnd"/>
      <w:r>
        <w:t xml:space="preserve"> parameter included, the </w:t>
      </w:r>
      <w:del w:id="28" w:author="Jason Graham" w:date="2024-04-08T10:29:00Z" w16du:dateUtc="2024-04-08T14:29:00Z">
        <w:r w:rsidRPr="008D2DAA" w:rsidDel="008D2DAA">
          <w:delText>truncatedSMSTPDU</w:delText>
        </w:r>
        <w:r w:rsidDel="008D2DAA">
          <w:delText xml:space="preserve"> </w:delText>
        </w:r>
      </w:del>
      <w:proofErr w:type="spellStart"/>
      <w:ins w:id="29" w:author="Jason Graham" w:date="2024-04-08T10:29:00Z" w16du:dateUtc="2024-04-08T14:29:00Z">
        <w:r>
          <w:rPr>
            <w:i/>
            <w:iCs/>
          </w:rPr>
          <w:t>SMSMessage.sMSTPDUData.</w:t>
        </w:r>
      </w:ins>
      <w:ins w:id="30" w:author="Jason Graham" w:date="2024-04-08T10:30:00Z" w16du:dateUtc="2024-04-08T14:30:00Z">
        <w:r>
          <w:rPr>
            <w:i/>
            <w:iCs/>
          </w:rPr>
          <w:t>redactedSMSTPDU</w:t>
        </w:r>
      </w:ins>
      <w:proofErr w:type="spellEnd"/>
      <w:ins w:id="31" w:author="Jason Graham" w:date="2024-04-08T10:29:00Z" w16du:dateUtc="2024-04-08T14:29:00Z">
        <w:r>
          <w:t xml:space="preserve"> </w:t>
        </w:r>
      </w:ins>
      <w:r>
        <w:t xml:space="preserve">field shall be used in </w:t>
      </w:r>
      <w:ins w:id="32" w:author="Jason Graham" w:date="2024-04-08T10:30:00Z" w16du:dateUtc="2024-04-08T14:30:00Z">
        <w:r>
          <w:t xml:space="preserve">the </w:t>
        </w:r>
      </w:ins>
      <w:del w:id="33" w:author="Jason Graham" w:date="2024-04-08T10:30:00Z" w16du:dateUtc="2024-04-08T14:30:00Z">
        <w:r w:rsidRPr="008D2DAA" w:rsidDel="008D2DAA">
          <w:rPr>
            <w:i/>
            <w:iCs/>
          </w:rPr>
          <w:delText>SMSMessage</w:delText>
        </w:r>
        <w:r w:rsidDel="008D2DAA">
          <w:delText xml:space="preserve"> </w:delText>
        </w:r>
      </w:del>
      <w:r>
        <w:t xml:space="preserve">IRI message, otherwise, the </w:t>
      </w:r>
      <w:proofErr w:type="spellStart"/>
      <w:proofErr w:type="gramStart"/>
      <w:ins w:id="34" w:author="Jason Graham" w:date="2024-04-08T10:31:00Z" w16du:dateUtc="2024-04-08T14:31:00Z">
        <w:r>
          <w:rPr>
            <w:i/>
            <w:iCs/>
          </w:rPr>
          <w:t>SMSMessage.sMSTPDUData.</w:t>
        </w:r>
        <w:r>
          <w:rPr>
            <w:i/>
            <w:iCs/>
          </w:rPr>
          <w:t>s</w:t>
        </w:r>
        <w:r>
          <w:rPr>
            <w:i/>
            <w:iCs/>
          </w:rPr>
          <w:t>MSTPDU</w:t>
        </w:r>
        <w:proofErr w:type="spellEnd"/>
        <w:proofErr w:type="gramEnd"/>
        <w:r>
          <w:t xml:space="preserve"> </w:t>
        </w:r>
      </w:ins>
      <w:del w:id="35" w:author="Jason Graham" w:date="2024-04-08T10:31:00Z" w16du:dateUtc="2024-04-08T14:31:00Z">
        <w:r w:rsidDel="008D2DAA">
          <w:delText xml:space="preserve">sMSTPDU </w:delText>
        </w:r>
      </w:del>
      <w:r>
        <w:t>field shall be used.</w:t>
      </w:r>
    </w:p>
    <w:p w14:paraId="4743C7A4" w14:textId="1E122A16" w:rsidR="008D2DAA" w:rsidRDefault="008D2DAA" w:rsidP="008D2DAA">
      <w:r>
        <w:t xml:space="preserve">The </w:t>
      </w:r>
      <w:ins w:id="36" w:author="Jason Graham" w:date="2024-04-08T10:31:00Z" w16du:dateUtc="2024-04-08T14:31:00Z">
        <w:r w:rsidRPr="00E43789">
          <w:rPr>
            <w:i/>
            <w:iCs/>
          </w:rPr>
          <w:t>@LI-PS-</w:t>
        </w:r>
        <w:proofErr w:type="gramStart"/>
        <w:r w:rsidRPr="00E43789">
          <w:rPr>
            <w:i/>
            <w:iCs/>
          </w:rPr>
          <w:t>PDU.payload.iRIPayloadSequence.iRIContents</w:t>
        </w:r>
        <w:proofErr w:type="gramEnd"/>
        <w:r w:rsidRPr="00E43789">
          <w:rPr>
            <w:i/>
            <w:iCs/>
          </w:rPr>
          <w:t>.</w:t>
        </w:r>
        <w:r w:rsidRPr="001839D7">
          <w:rPr>
            <w:i/>
            <w:iCs/>
          </w:rPr>
          <w:t>threeGPP33128DefinedIRI</w:t>
        </w:r>
        <w:r w:rsidRPr="00760004">
          <w:t xml:space="preserve"> </w:t>
        </w:r>
      </w:ins>
      <w:del w:id="37" w:author="Jason Graham" w:date="2024-04-08T10:31:00Z" w16du:dateUtc="2024-04-08T14:31:00Z">
        <w:r w:rsidDel="008D2DAA">
          <w:delText xml:space="preserve">threeGPP33128DefinedIRI </w:delText>
        </w:r>
      </w:del>
      <w:r>
        <w:t xml:space="preserve">field (see ETSI TS 102 232-7 [10] clause 15) </w:t>
      </w:r>
      <w:ins w:id="38" w:author="Jason Graham" w:date="2024-04-08T10:31:00Z" w16du:dateUtc="2024-04-08T14:31:00Z">
        <w:r>
          <w:t>of the LI_H</w:t>
        </w:r>
      </w:ins>
      <w:ins w:id="39" w:author="Jason Graham" w:date="2024-04-08T10:32:00Z" w16du:dateUtc="2024-04-08T14:32:00Z">
        <w:r>
          <w:t xml:space="preserve">I2 message </w:t>
        </w:r>
      </w:ins>
      <w:r>
        <w:t>shall be populated with the BER-encoded</w:t>
      </w:r>
      <w:del w:id="40" w:author="Jason Graham" w:date="2024-04-08T10:32:00Z" w16du:dateUtc="2024-04-08T14:32:00Z">
        <w:r w:rsidDel="008D2DAA">
          <w:delText xml:space="preserve"> IRIPayload</w:delText>
        </w:r>
      </w:del>
      <w:ins w:id="41" w:author="Jason Graham" w:date="2024-04-08T10:32:00Z" w16du:dateUtc="2024-04-08T14:32:00Z">
        <w:r w:rsidRPr="008D2DAA">
          <w:t xml:space="preserve"> </w:t>
        </w:r>
        <w:proofErr w:type="spellStart"/>
        <w:r w:rsidRPr="008D2DAA">
          <w:rPr>
            <w:i/>
            <w:iCs/>
          </w:rPr>
          <w:t>IRIPayload</w:t>
        </w:r>
      </w:ins>
      <w:proofErr w:type="spellEnd"/>
      <w:r>
        <w:t>.</w:t>
      </w:r>
    </w:p>
    <w:p w14:paraId="0E4EBE31" w14:textId="061E3E10" w:rsidR="008D2DAA" w:rsidRDefault="008D2DAA" w:rsidP="008D2DAA">
      <w:r>
        <w:t xml:space="preserve">The </w:t>
      </w:r>
      <w:ins w:id="42" w:author="Jason Graham" w:date="2024-04-08T10:32:00Z" w16du:dateUtc="2024-04-08T14:32:00Z">
        <w:r w:rsidRPr="00760004">
          <w:t xml:space="preserve">ETSI TS 102 232-1 [9] </w:t>
        </w:r>
        <w:r>
          <w:rPr>
            <w:i/>
            <w:iCs/>
          </w:rPr>
          <w:t>@LI-PS-</w:t>
        </w:r>
        <w:proofErr w:type="gramStart"/>
        <w:r>
          <w:rPr>
            <w:i/>
            <w:iCs/>
          </w:rPr>
          <w:t>PDU.pSHeader.timeStamp</w:t>
        </w:r>
        <w:proofErr w:type="gramEnd"/>
        <w:r w:rsidRPr="00760004">
          <w:t xml:space="preserve"> </w:t>
        </w:r>
      </w:ins>
      <w:del w:id="43" w:author="Jason Graham" w:date="2024-04-08T10:32:00Z" w16du:dateUtc="2024-04-08T14:32:00Z">
        <w:r w:rsidDel="008D2DAA">
          <w:delText xml:space="preserve">timestamp </w:delText>
        </w:r>
      </w:del>
      <w:r>
        <w:t xml:space="preserve">field </w:t>
      </w:r>
      <w:del w:id="44" w:author="Jason Graham" w:date="2024-04-08T10:32:00Z" w16du:dateUtc="2024-04-08T14:32:00Z">
        <w:r w:rsidDel="008D2DAA">
          <w:delText xml:space="preserve">of the PSHeader structure </w:delText>
        </w:r>
      </w:del>
      <w:r>
        <w:t xml:space="preserve">shall be set to the time that the SMSF event was observed (i.e. the timestamp field of the </w:t>
      </w:r>
      <w:proofErr w:type="spellStart"/>
      <w:r>
        <w:t>xIRI</w:t>
      </w:r>
      <w:proofErr w:type="spellEnd"/>
      <w:r>
        <w:t>).</w:t>
      </w:r>
    </w:p>
    <w:p w14:paraId="7DE30895" w14:textId="77777777" w:rsidR="008D2DAA" w:rsidRDefault="008D2DAA" w:rsidP="008D2DAA">
      <w:pPr>
        <w:rPr>
          <w:lang w:eastAsia="en-GB"/>
        </w:rPr>
      </w:pPr>
      <w:r>
        <w:t xml:space="preserve">Each </w:t>
      </w:r>
      <w:proofErr w:type="spellStart"/>
      <w:r>
        <w:t>SMSMessage</w:t>
      </w:r>
      <w:proofErr w:type="spellEnd"/>
      <w:r>
        <w:t xml:space="preserve"> record shall be delivered as an IRI REPORT </w:t>
      </w:r>
      <w:r w:rsidRPr="00CE00E1">
        <w:rPr>
          <w:lang w:eastAsia="en-GB"/>
        </w:rPr>
        <w:t xml:space="preserve">(see </w:t>
      </w:r>
      <w:r>
        <w:rPr>
          <w:lang w:eastAsia="en-GB"/>
        </w:rPr>
        <w:t xml:space="preserve">ETSI </w:t>
      </w:r>
      <w:r w:rsidRPr="00CE00E1">
        <w:rPr>
          <w:lang w:eastAsia="en-GB"/>
        </w:rPr>
        <w:t>TS 102 232-1 [9] clause 5.2.10)</w:t>
      </w:r>
      <w:r>
        <w:rPr>
          <w:lang w:eastAsia="en-GB"/>
        </w:rPr>
        <w:t xml:space="preserve"> with a new CIN assigned (see ETSI TS 102 232-1 [9] clause 5.2.4).</w:t>
      </w:r>
    </w:p>
    <w:p w14:paraId="09CD3178" w14:textId="77777777" w:rsidR="008D2DAA" w:rsidRDefault="008D2DAA" w:rsidP="008D2DAA">
      <w:pPr>
        <w:rPr>
          <w:lang w:eastAsia="en-GB"/>
        </w:rPr>
      </w:pPr>
      <w:r>
        <w:rPr>
          <w:lang w:eastAsia="en-GB"/>
        </w:rPr>
        <w:t xml:space="preserve">Each </w:t>
      </w:r>
      <w:proofErr w:type="spellStart"/>
      <w:r>
        <w:rPr>
          <w:lang w:eastAsia="en-GB"/>
        </w:rPr>
        <w:t>SMSReport</w:t>
      </w:r>
      <w:proofErr w:type="spellEnd"/>
      <w:r>
        <w:rPr>
          <w:lang w:eastAsia="en-GB"/>
        </w:rPr>
        <w:t xml:space="preserve"> </w:t>
      </w:r>
      <w:r>
        <w:t xml:space="preserve">record shall be delivered as a separate IRI REPORT </w:t>
      </w:r>
      <w:r w:rsidRPr="00CE00E1">
        <w:rPr>
          <w:lang w:eastAsia="en-GB"/>
        </w:rPr>
        <w:t xml:space="preserve">(see </w:t>
      </w:r>
      <w:r>
        <w:rPr>
          <w:lang w:eastAsia="en-GB"/>
        </w:rPr>
        <w:t xml:space="preserve">ETSI </w:t>
      </w:r>
      <w:r w:rsidRPr="00CE00E1">
        <w:rPr>
          <w:lang w:eastAsia="en-GB"/>
        </w:rPr>
        <w:t>TS 102 232-1 [9] clause 5.2.10)</w:t>
      </w:r>
      <w:r>
        <w:rPr>
          <w:lang w:eastAsia="en-GB"/>
        </w:rPr>
        <w:t xml:space="preserve"> with the same CIN as the IRI REPORT of the associated </w:t>
      </w:r>
      <w:proofErr w:type="spellStart"/>
      <w:r>
        <w:rPr>
          <w:lang w:eastAsia="en-GB"/>
        </w:rPr>
        <w:t>SMSMessage</w:t>
      </w:r>
      <w:proofErr w:type="spellEnd"/>
      <w:r>
        <w:rPr>
          <w:lang w:eastAsia="en-GB"/>
        </w:rPr>
        <w:t xml:space="preserve"> record.</w:t>
      </w:r>
    </w:p>
    <w:p w14:paraId="1F4F3559" w14:textId="77777777" w:rsidR="00C95CEC" w:rsidRDefault="00C95CEC" w:rsidP="00C95CEC">
      <w:pPr>
        <w:pStyle w:val="Heading2"/>
        <w:jc w:val="center"/>
        <w:rPr>
          <w:color w:val="FF0000"/>
        </w:rPr>
      </w:pPr>
      <w:bookmarkStart w:id="45" w:name="_Hlk163042246"/>
      <w:bookmarkEnd w:id="26"/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CHANGE</w:t>
      </w:r>
      <w:r>
        <w:rPr>
          <w:color w:val="FF0000"/>
        </w:rPr>
        <w:t xml:space="preserve">S (MAIN DOCUMENT) </w:t>
      </w:r>
      <w:r w:rsidRPr="00FB10EB">
        <w:rPr>
          <w:color w:val="FF0000"/>
        </w:rPr>
        <w:t>***</w:t>
      </w:r>
    </w:p>
    <w:p w14:paraId="3CBE6CFA" w14:textId="77777777" w:rsidR="00C95CEC" w:rsidRDefault="00C95CEC" w:rsidP="00C95CEC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>**** START OF FIRST CHANGE</w:t>
      </w:r>
      <w:r>
        <w:rPr>
          <w:color w:val="FF0000"/>
        </w:rPr>
        <w:t xml:space="preserve"> (ATTACHMENTS) </w:t>
      </w:r>
      <w:r w:rsidRPr="00FB10EB">
        <w:rPr>
          <w:color w:val="FF0000"/>
        </w:rPr>
        <w:t>***</w:t>
      </w:r>
      <w:r>
        <w:rPr>
          <w:color w:val="FF0000"/>
        </w:rPr>
        <w:t>*</w:t>
      </w:r>
    </w:p>
    <w:p w14:paraId="1016E7CF" w14:textId="77777777" w:rsidR="00410FC6" w:rsidRDefault="00410FC6" w:rsidP="00410FC6">
      <w:pPr>
        <w:pStyle w:val="Code"/>
      </w:pPr>
    </w:p>
    <w:p w14:paraId="59C7A399" w14:textId="77777777" w:rsidR="00410FC6" w:rsidRDefault="00410FC6" w:rsidP="00410FC6">
      <w:pPr>
        <w:pStyle w:val="CodeHeader"/>
      </w:pPr>
      <w:r>
        <w:t>---a/33128/r18/TS33128Payloads.asn</w:t>
      </w:r>
      <w:r>
        <w:br/>
        <w:t>+++b/33128/r18/TS33128Payloads.asn</w:t>
      </w:r>
    </w:p>
    <w:p w14:paraId="5ADC15A6" w14:textId="77777777" w:rsidR="00410FC6" w:rsidRDefault="00410FC6" w:rsidP="00410FC6">
      <w:pPr>
        <w:pStyle w:val="CodeHeader"/>
      </w:pPr>
      <w:r>
        <w:t xml:space="preserve">@@ -3184,8 +3184,9 @@ </w:t>
      </w:r>
      <w:proofErr w:type="spellStart"/>
      <w:proofErr w:type="gramStart"/>
      <w:r>
        <w:t>SMSRPMessageReference</w:t>
      </w:r>
      <w:proofErr w:type="spellEnd"/>
      <w:r>
        <w:t xml:space="preserve"> ::=</w:t>
      </w:r>
      <w:proofErr w:type="gramEnd"/>
      <w:r>
        <w:t xml:space="preserve"> INTEGER (0..255)</w:t>
      </w:r>
    </w:p>
    <w:p w14:paraId="48375ED1" w14:textId="77777777" w:rsidR="00410FC6" w:rsidRDefault="00410FC6" w:rsidP="00410FC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3184</w:t>
      </w:r>
      <w:r>
        <w:rPr>
          <w:color w:val="BFBFBF"/>
          <w:shd w:val="clear" w:color="auto" w:fill="FAFAFA"/>
        </w:rPr>
        <w:tab/>
        <w:t>3184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F3D45C8" w14:textId="77777777" w:rsidR="00410FC6" w:rsidRDefault="00410FC6" w:rsidP="00410FC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3185</w:t>
      </w:r>
      <w:r>
        <w:rPr>
          <w:color w:val="BFBFBF"/>
          <w:shd w:val="clear" w:color="auto" w:fill="FAFAFA"/>
        </w:rPr>
        <w:tab/>
        <w:t>3185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SMSTPDUData</w:t>
      </w:r>
      <w:proofErr w:type="spellEnd"/>
      <w:r>
        <w:t xml:space="preserve"> ::=</w:t>
      </w:r>
      <w:proofErr w:type="gramEnd"/>
      <w:r>
        <w:t xml:space="preserve"> CHOICE</w:t>
      </w:r>
    </w:p>
    <w:p w14:paraId="3CAAB291" w14:textId="77777777" w:rsidR="00410FC6" w:rsidRDefault="00410FC6" w:rsidP="00410FC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3186</w:t>
      </w:r>
      <w:r>
        <w:rPr>
          <w:color w:val="BFBFBF"/>
          <w:shd w:val="clear" w:color="auto" w:fill="FAFAFA"/>
        </w:rPr>
        <w:tab/>
        <w:t>3186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{</w:t>
      </w:r>
    </w:p>
    <w:p w14:paraId="7B914541" w14:textId="77777777" w:rsidR="00410FC6" w:rsidRDefault="00410FC6" w:rsidP="00410FC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3187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sMSTPDU</w:t>
      </w:r>
      <w:proofErr w:type="spellEnd"/>
      <w:r>
        <w:t xml:space="preserve"> [1] SMSTPDU,</w:t>
      </w:r>
    </w:p>
    <w:p w14:paraId="0F1AD3FD" w14:textId="77777777" w:rsidR="00410FC6" w:rsidRDefault="00410FC6" w:rsidP="00410FC6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3188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</w:p>
    <w:p w14:paraId="134350AD" w14:textId="77777777" w:rsidR="00410FC6" w:rsidRDefault="00410FC6" w:rsidP="00410FC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sMSTPDU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>1] SMSTPDU,</w:t>
      </w:r>
    </w:p>
    <w:p w14:paraId="187AC66E" w14:textId="77777777" w:rsidR="00410FC6" w:rsidRDefault="00410FC6" w:rsidP="00410FC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truncatedSMSTPDU</w:t>
      </w:r>
      <w:proofErr w:type="spellEnd"/>
      <w:r>
        <w:t xml:space="preserve"> [2] </w:t>
      </w:r>
      <w:proofErr w:type="spellStart"/>
      <w:r>
        <w:t>TruncatedSMSTPDU</w:t>
      </w:r>
      <w:proofErr w:type="spellEnd"/>
      <w:r>
        <w:t>,</w:t>
      </w:r>
    </w:p>
    <w:p w14:paraId="391B2BAC" w14:textId="77777777" w:rsidR="00410FC6" w:rsidRDefault="00410FC6" w:rsidP="00410FC6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redactedSMSTPDU</w:t>
      </w:r>
      <w:proofErr w:type="spellEnd"/>
      <w:r>
        <w:t xml:space="preserve">  [</w:t>
      </w:r>
      <w:proofErr w:type="gramEnd"/>
      <w:r>
        <w:t>3] SMSTPDU</w:t>
      </w:r>
    </w:p>
    <w:p w14:paraId="62674AC9" w14:textId="77777777" w:rsidR="00410FC6" w:rsidRDefault="00410FC6" w:rsidP="00410FC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3189</w:t>
      </w:r>
      <w:r>
        <w:rPr>
          <w:color w:val="BFBFBF"/>
          <w:shd w:val="clear" w:color="auto" w:fill="FAFAFA"/>
        </w:rPr>
        <w:tab/>
        <w:t>3190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FACF10A" w14:textId="77777777" w:rsidR="00410FC6" w:rsidRDefault="00410FC6" w:rsidP="00410FC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3190</w:t>
      </w:r>
      <w:r>
        <w:rPr>
          <w:color w:val="BFBFBF"/>
          <w:shd w:val="clear" w:color="auto" w:fill="FAFAFA"/>
        </w:rPr>
        <w:tab/>
        <w:t>3191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18A7D551" w14:textId="77777777" w:rsidR="00410FC6" w:rsidRDefault="00410FC6" w:rsidP="00410FC6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3191</w:t>
      </w:r>
      <w:r>
        <w:rPr>
          <w:color w:val="BFBFBF"/>
          <w:shd w:val="clear" w:color="auto" w:fill="FAFAFA"/>
        </w:rPr>
        <w:tab/>
        <w:t>3192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SMSTPDU ::=</w:t>
      </w:r>
      <w:proofErr w:type="gramEnd"/>
      <w:r>
        <w:t xml:space="preserve"> OCTET STRING (SIZE(1..270))</w:t>
      </w:r>
    </w:p>
    <w:p w14:paraId="70677DE5" w14:textId="77777777" w:rsidR="00C95CEC" w:rsidRPr="000605E7" w:rsidRDefault="00C95CEC" w:rsidP="00C95CEC"/>
    <w:p w14:paraId="4D55BA8B" w14:textId="77777777" w:rsidR="00C95CEC" w:rsidRDefault="00C95CEC" w:rsidP="00C95CEC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 xml:space="preserve">ALL </w:t>
      </w:r>
      <w:r w:rsidRPr="00FB10EB">
        <w:rPr>
          <w:color w:val="FF0000"/>
        </w:rPr>
        <w:t>CHANGE</w:t>
      </w:r>
      <w:r>
        <w:rPr>
          <w:color w:val="FF0000"/>
        </w:rPr>
        <w:t xml:space="preserve">S </w:t>
      </w:r>
      <w:r w:rsidRPr="00FB10EB">
        <w:rPr>
          <w:color w:val="FF0000"/>
        </w:rPr>
        <w:t>***</w:t>
      </w:r>
    </w:p>
    <w:bookmarkEnd w:id="45"/>
    <w:p w14:paraId="68C9CD36" w14:textId="77777777" w:rsidR="001E41F3" w:rsidRDefault="001E41F3">
      <w:pPr>
        <w:rPr>
          <w:noProof/>
        </w:rPr>
      </w:pPr>
    </w:p>
    <w:sectPr w:rsidR="001E41F3" w:rsidSect="005E552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94588" w14:textId="77777777" w:rsidR="005E5520" w:rsidRDefault="005E5520">
      <w:r>
        <w:separator/>
      </w:r>
    </w:p>
  </w:endnote>
  <w:endnote w:type="continuationSeparator" w:id="0">
    <w:p w14:paraId="1F47F229" w14:textId="77777777" w:rsidR="005E5520" w:rsidRDefault="005E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B5EF7" w14:textId="77777777" w:rsidR="005E5520" w:rsidRDefault="005E5520">
      <w:r>
        <w:separator/>
      </w:r>
    </w:p>
  </w:footnote>
  <w:footnote w:type="continuationSeparator" w:id="0">
    <w:p w14:paraId="09F352B7" w14:textId="77777777" w:rsidR="005E5520" w:rsidRDefault="005E5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0F3"/>
    <w:rsid w:val="002B5741"/>
    <w:rsid w:val="002E472E"/>
    <w:rsid w:val="00305409"/>
    <w:rsid w:val="003609EF"/>
    <w:rsid w:val="0036231A"/>
    <w:rsid w:val="00374DD4"/>
    <w:rsid w:val="003D1F6A"/>
    <w:rsid w:val="003E1A36"/>
    <w:rsid w:val="00410371"/>
    <w:rsid w:val="00410FC6"/>
    <w:rsid w:val="004242F1"/>
    <w:rsid w:val="004B75B7"/>
    <w:rsid w:val="005141D9"/>
    <w:rsid w:val="0051580D"/>
    <w:rsid w:val="005327BD"/>
    <w:rsid w:val="00547111"/>
    <w:rsid w:val="00592D74"/>
    <w:rsid w:val="005E2C44"/>
    <w:rsid w:val="005E5520"/>
    <w:rsid w:val="00621188"/>
    <w:rsid w:val="006257ED"/>
    <w:rsid w:val="006269BB"/>
    <w:rsid w:val="00645C1F"/>
    <w:rsid w:val="00653DE4"/>
    <w:rsid w:val="00665C47"/>
    <w:rsid w:val="00695808"/>
    <w:rsid w:val="006B46FB"/>
    <w:rsid w:val="006E21FB"/>
    <w:rsid w:val="006E42C8"/>
    <w:rsid w:val="00701F0A"/>
    <w:rsid w:val="00791721"/>
    <w:rsid w:val="00792342"/>
    <w:rsid w:val="007977A8"/>
    <w:rsid w:val="007B512A"/>
    <w:rsid w:val="007C2097"/>
    <w:rsid w:val="007D6A07"/>
    <w:rsid w:val="007D77E8"/>
    <w:rsid w:val="007F7259"/>
    <w:rsid w:val="008040A8"/>
    <w:rsid w:val="008279FA"/>
    <w:rsid w:val="008626E7"/>
    <w:rsid w:val="00870EE7"/>
    <w:rsid w:val="00877A7A"/>
    <w:rsid w:val="008863B9"/>
    <w:rsid w:val="008A45A6"/>
    <w:rsid w:val="008D2DAA"/>
    <w:rsid w:val="008D3CCC"/>
    <w:rsid w:val="008F3789"/>
    <w:rsid w:val="008F686C"/>
    <w:rsid w:val="0090717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394"/>
    <w:rsid w:val="00B258BB"/>
    <w:rsid w:val="00B67B97"/>
    <w:rsid w:val="00B87D0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5CEC"/>
    <w:rsid w:val="00CB4D8F"/>
    <w:rsid w:val="00CC5026"/>
    <w:rsid w:val="00CC68D0"/>
    <w:rsid w:val="00D03F9A"/>
    <w:rsid w:val="00D06D51"/>
    <w:rsid w:val="00D24991"/>
    <w:rsid w:val="00D50255"/>
    <w:rsid w:val="00D66520"/>
    <w:rsid w:val="00D73BB6"/>
    <w:rsid w:val="00D84AE9"/>
    <w:rsid w:val="00D9124E"/>
    <w:rsid w:val="00DE34CF"/>
    <w:rsid w:val="00E13F3D"/>
    <w:rsid w:val="00E20768"/>
    <w:rsid w:val="00E32369"/>
    <w:rsid w:val="00E34898"/>
    <w:rsid w:val="00EB09B7"/>
    <w:rsid w:val="00ED6913"/>
    <w:rsid w:val="00EE7D7C"/>
    <w:rsid w:val="00F25D98"/>
    <w:rsid w:val="00F300FB"/>
    <w:rsid w:val="00F73C86"/>
    <w:rsid w:val="00FA39FE"/>
    <w:rsid w:val="00FB6386"/>
    <w:rsid w:val="00FC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91721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6E42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E42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E42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2C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6E42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E42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E42C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uiPriority w:val="1"/>
    <w:qFormat/>
    <w:rsid w:val="00410FC6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410FC6"/>
  </w:style>
  <w:style w:type="paragraph" w:customStyle="1" w:styleId="CodeChangeLine">
    <w:name w:val="CodeChangeLine"/>
    <w:basedOn w:val="Code"/>
    <w:rsid w:val="00410FC6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264/diffs?commit_id=678c4b0a0ee4551e1a2364885366f016ae8f197e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3/li/-/merge_requests/264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8" ma:contentTypeDescription="Create a new document." ma:contentTypeScope="" ma:versionID="9308ce4680748e8c828a29179f21a862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47f1da0b25b6bfa0f2ab8880c2f585f4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6207E8-1DBE-476A-B126-AB85D6C53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5222B6-C864-4F71-A035-B917B578D2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A7C107-894E-43FD-B2C0-DE849B1AD95F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2485</Words>
  <Characters>14166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3</cp:revision>
  <cp:lastPrinted>1900-01-01T05:00:00Z</cp:lastPrinted>
  <dcterms:created xsi:type="dcterms:W3CDTF">2024-04-08T12:11:00Z</dcterms:created>
  <dcterms:modified xsi:type="dcterms:W3CDTF">2024-04-08T14:33:00Z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93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16th Apr 2024</vt:lpwstr>
  </property>
  <property fmtid="{D5CDD505-2E9C-101B-9397-08002B2CF9AE}" pid="8" name="EndDate">
    <vt:lpwstr>19th Apr 2024</vt:lpwstr>
  </property>
  <property fmtid="{D5CDD505-2E9C-101B-9397-08002B2CF9AE}" pid="9" name="Tdoc#">
    <vt:lpwstr>s3i240284</vt:lpwstr>
  </property>
  <property fmtid="{D5CDD505-2E9C-101B-9397-08002B2CF9AE}" pid="10" name="Spec#">
    <vt:lpwstr>33.128</vt:lpwstr>
  </property>
  <property fmtid="{D5CDD505-2E9C-101B-9397-08002B2CF9AE}" pid="11" name="Cr#">
    <vt:lpwstr>0652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Alignment of removal of unauthorized information from SMS messages reported out of the SMSF</vt:lpwstr>
  </property>
  <property fmtid="{D5CDD505-2E9C-101B-9397-08002B2CF9AE}" pid="15" name="SourceIfWg">
    <vt:lpwstr>SA3-LI(OTD_US)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C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