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14DF5" w14:textId="286282C7" w:rsidR="00B76DEE" w:rsidRPr="00B76DEE" w:rsidRDefault="00B76DEE" w:rsidP="00B76DEE">
      <w:pPr>
        <w:pStyle w:val="CRCoverPage"/>
        <w:tabs>
          <w:tab w:val="right" w:pos="9639"/>
        </w:tabs>
        <w:spacing w:after="0"/>
        <w:rPr>
          <w:b/>
          <w:i/>
          <w:noProof/>
          <w:sz w:val="28"/>
          <w:lang w:val="en-US"/>
        </w:rPr>
      </w:pPr>
      <w:bookmarkStart w:id="0" w:name="_Toc161175832"/>
      <w:r w:rsidRPr="00B76DEE">
        <w:rPr>
          <w:b/>
          <w:noProof/>
          <w:sz w:val="24"/>
          <w:lang w:val="en-US"/>
        </w:rPr>
        <w:t>3GPP SA3LI#93</w:t>
      </w:r>
      <w:r w:rsidRPr="00B76DEE">
        <w:rPr>
          <w:b/>
          <w:i/>
          <w:noProof/>
          <w:sz w:val="28"/>
          <w:lang w:val="en-US"/>
        </w:rPr>
        <w:tab/>
        <w:t>s3i240</w:t>
      </w:r>
      <w:r w:rsidR="00F0656A">
        <w:rPr>
          <w:b/>
          <w:i/>
          <w:noProof/>
          <w:sz w:val="28"/>
          <w:lang w:val="en-US"/>
        </w:rPr>
        <w:t>281</w:t>
      </w:r>
    </w:p>
    <w:p w14:paraId="2CB87038" w14:textId="77777777" w:rsidR="00B76DEE" w:rsidRDefault="00B76DEE" w:rsidP="00B76DEE">
      <w:pPr>
        <w:pStyle w:val="CRCoverPage"/>
        <w:outlineLvl w:val="0"/>
        <w:rPr>
          <w:b/>
          <w:noProof/>
          <w:sz w:val="24"/>
        </w:rPr>
      </w:pPr>
      <w:r>
        <w:rPr>
          <w:b/>
          <w:noProof/>
          <w:sz w:val="24"/>
        </w:rPr>
        <w:t>16-19 April 2024,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6DEE" w14:paraId="6E93C8DC" w14:textId="77777777" w:rsidTr="00B76DEE">
        <w:tc>
          <w:tcPr>
            <w:tcW w:w="9641" w:type="dxa"/>
            <w:gridSpan w:val="9"/>
            <w:tcBorders>
              <w:top w:val="single" w:sz="4" w:space="0" w:color="auto"/>
              <w:left w:val="single" w:sz="4" w:space="0" w:color="auto"/>
              <w:bottom w:val="nil"/>
              <w:right w:val="single" w:sz="4" w:space="0" w:color="auto"/>
            </w:tcBorders>
            <w:hideMark/>
          </w:tcPr>
          <w:p w14:paraId="3AB5E15F" w14:textId="77777777" w:rsidR="00B76DEE" w:rsidRDefault="00B76DEE">
            <w:pPr>
              <w:pStyle w:val="CRCoverPage"/>
              <w:spacing w:after="0"/>
              <w:jc w:val="right"/>
              <w:rPr>
                <w:i/>
                <w:noProof/>
                <w:lang w:eastAsia="fr-FR"/>
              </w:rPr>
            </w:pPr>
            <w:r>
              <w:rPr>
                <w:i/>
                <w:noProof/>
                <w:sz w:val="14"/>
                <w:lang w:eastAsia="fr-FR"/>
              </w:rPr>
              <w:t>CR-Form-v12.1</w:t>
            </w:r>
          </w:p>
        </w:tc>
      </w:tr>
      <w:tr w:rsidR="00B76DEE" w14:paraId="6E9307FE" w14:textId="77777777" w:rsidTr="00B76DEE">
        <w:tc>
          <w:tcPr>
            <w:tcW w:w="9641" w:type="dxa"/>
            <w:gridSpan w:val="9"/>
            <w:tcBorders>
              <w:top w:val="nil"/>
              <w:left w:val="single" w:sz="4" w:space="0" w:color="auto"/>
              <w:bottom w:val="nil"/>
              <w:right w:val="single" w:sz="4" w:space="0" w:color="auto"/>
            </w:tcBorders>
            <w:hideMark/>
          </w:tcPr>
          <w:p w14:paraId="368D8779" w14:textId="77777777" w:rsidR="00B76DEE" w:rsidRDefault="00B76DEE">
            <w:pPr>
              <w:pStyle w:val="CRCoverPage"/>
              <w:spacing w:after="0"/>
              <w:jc w:val="center"/>
              <w:rPr>
                <w:noProof/>
                <w:lang w:eastAsia="fr-FR"/>
              </w:rPr>
            </w:pPr>
            <w:r>
              <w:rPr>
                <w:b/>
                <w:noProof/>
                <w:sz w:val="32"/>
                <w:lang w:eastAsia="fr-FR"/>
              </w:rPr>
              <w:t>CHANGE REQUEST</w:t>
            </w:r>
          </w:p>
        </w:tc>
      </w:tr>
      <w:tr w:rsidR="00B76DEE" w14:paraId="25E41D73" w14:textId="77777777" w:rsidTr="00B76DEE">
        <w:tc>
          <w:tcPr>
            <w:tcW w:w="9641" w:type="dxa"/>
            <w:gridSpan w:val="9"/>
            <w:tcBorders>
              <w:top w:val="nil"/>
              <w:left w:val="single" w:sz="4" w:space="0" w:color="auto"/>
              <w:bottom w:val="nil"/>
              <w:right w:val="single" w:sz="4" w:space="0" w:color="auto"/>
            </w:tcBorders>
          </w:tcPr>
          <w:p w14:paraId="19A68FB7" w14:textId="77777777" w:rsidR="00B76DEE" w:rsidRDefault="00B76DEE">
            <w:pPr>
              <w:pStyle w:val="CRCoverPage"/>
              <w:spacing w:after="0"/>
              <w:rPr>
                <w:noProof/>
                <w:sz w:val="8"/>
                <w:szCs w:val="8"/>
                <w:lang w:eastAsia="fr-FR"/>
              </w:rPr>
            </w:pPr>
          </w:p>
        </w:tc>
      </w:tr>
      <w:tr w:rsidR="00B76DEE" w14:paraId="39BA4D2F" w14:textId="77777777" w:rsidTr="00B76DEE">
        <w:tc>
          <w:tcPr>
            <w:tcW w:w="142" w:type="dxa"/>
            <w:tcBorders>
              <w:top w:val="nil"/>
              <w:left w:val="single" w:sz="4" w:space="0" w:color="auto"/>
              <w:bottom w:val="nil"/>
              <w:right w:val="nil"/>
            </w:tcBorders>
          </w:tcPr>
          <w:p w14:paraId="3B4A8092" w14:textId="77777777" w:rsidR="00B76DEE" w:rsidRDefault="00B76DEE">
            <w:pPr>
              <w:pStyle w:val="CRCoverPage"/>
              <w:spacing w:after="0"/>
              <w:jc w:val="right"/>
              <w:rPr>
                <w:noProof/>
                <w:lang w:eastAsia="fr-FR"/>
              </w:rPr>
            </w:pPr>
          </w:p>
        </w:tc>
        <w:tc>
          <w:tcPr>
            <w:tcW w:w="1559" w:type="dxa"/>
            <w:shd w:val="pct30" w:color="FFFF00" w:fill="auto"/>
            <w:hideMark/>
          </w:tcPr>
          <w:p w14:paraId="343338EE" w14:textId="6580A31A" w:rsidR="00B76DEE" w:rsidRDefault="00B76DEE">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DC0CE7">
              <w:rPr>
                <w:b/>
                <w:noProof/>
                <w:sz w:val="28"/>
                <w:lang w:eastAsia="fr-FR"/>
              </w:rPr>
              <w:t>33.128</w:t>
            </w:r>
            <w:r>
              <w:rPr>
                <w:b/>
                <w:noProof/>
                <w:sz w:val="28"/>
                <w:lang w:eastAsia="fr-FR"/>
              </w:rPr>
              <w:fldChar w:fldCharType="end"/>
            </w:r>
          </w:p>
        </w:tc>
        <w:tc>
          <w:tcPr>
            <w:tcW w:w="709" w:type="dxa"/>
            <w:hideMark/>
          </w:tcPr>
          <w:p w14:paraId="2C1BDEC6" w14:textId="77777777" w:rsidR="00B76DEE" w:rsidRDefault="00B76DEE">
            <w:pPr>
              <w:pStyle w:val="CRCoverPage"/>
              <w:spacing w:after="0"/>
              <w:jc w:val="center"/>
              <w:rPr>
                <w:noProof/>
                <w:lang w:eastAsia="fr-FR"/>
              </w:rPr>
            </w:pPr>
            <w:r>
              <w:rPr>
                <w:b/>
                <w:noProof/>
                <w:sz w:val="28"/>
                <w:lang w:eastAsia="fr-FR"/>
              </w:rPr>
              <w:t>CR</w:t>
            </w:r>
          </w:p>
        </w:tc>
        <w:tc>
          <w:tcPr>
            <w:tcW w:w="1276" w:type="dxa"/>
            <w:shd w:val="pct30" w:color="FFFF00" w:fill="auto"/>
            <w:hideMark/>
          </w:tcPr>
          <w:p w14:paraId="443E2360" w14:textId="4A9A3C71" w:rsidR="00B76DEE" w:rsidRDefault="00B76DEE">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F0656A">
              <w:rPr>
                <w:b/>
                <w:noProof/>
                <w:sz w:val="28"/>
                <w:lang w:eastAsia="fr-FR"/>
              </w:rPr>
              <w:t>0649</w:t>
            </w:r>
            <w:r>
              <w:rPr>
                <w:b/>
                <w:noProof/>
                <w:sz w:val="28"/>
                <w:lang w:eastAsia="fr-FR"/>
              </w:rPr>
              <w:fldChar w:fldCharType="end"/>
            </w:r>
          </w:p>
        </w:tc>
        <w:tc>
          <w:tcPr>
            <w:tcW w:w="709" w:type="dxa"/>
            <w:hideMark/>
          </w:tcPr>
          <w:p w14:paraId="1EE004BA" w14:textId="77777777" w:rsidR="00B76DEE" w:rsidRDefault="00B76DE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32207CC" w14:textId="6026CCEB" w:rsidR="00B76DEE" w:rsidRDefault="00B76DEE">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sidR="00F0656A">
              <w:rPr>
                <w:b/>
                <w:noProof/>
                <w:sz w:val="28"/>
                <w:lang w:eastAsia="fr-FR"/>
              </w:rPr>
              <w:t>-</w:t>
            </w:r>
            <w:r>
              <w:rPr>
                <w:b/>
                <w:noProof/>
                <w:sz w:val="28"/>
                <w:lang w:eastAsia="fr-FR"/>
              </w:rPr>
              <w:fldChar w:fldCharType="end"/>
            </w:r>
          </w:p>
        </w:tc>
        <w:tc>
          <w:tcPr>
            <w:tcW w:w="2410" w:type="dxa"/>
            <w:hideMark/>
          </w:tcPr>
          <w:p w14:paraId="1B91E7BE" w14:textId="77777777" w:rsidR="00B76DEE" w:rsidRDefault="00B76DE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7741434" w14:textId="570BBF96" w:rsidR="00B76DEE" w:rsidRDefault="00B76DEE">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sidR="00D037B2">
              <w:rPr>
                <w:b/>
                <w:noProof/>
                <w:sz w:val="28"/>
                <w:lang w:eastAsia="fr-FR"/>
              </w:rPr>
              <w:t>17.12.0</w:t>
            </w:r>
            <w:r>
              <w:rPr>
                <w:b/>
                <w:noProof/>
                <w:sz w:val="28"/>
                <w:lang w:eastAsia="fr-FR"/>
              </w:rPr>
              <w:fldChar w:fldCharType="end"/>
            </w:r>
          </w:p>
        </w:tc>
        <w:tc>
          <w:tcPr>
            <w:tcW w:w="143" w:type="dxa"/>
            <w:tcBorders>
              <w:top w:val="nil"/>
              <w:left w:val="nil"/>
              <w:bottom w:val="nil"/>
              <w:right w:val="single" w:sz="4" w:space="0" w:color="auto"/>
            </w:tcBorders>
          </w:tcPr>
          <w:p w14:paraId="4B37E0DD" w14:textId="77777777" w:rsidR="00B76DEE" w:rsidRDefault="00B76DEE">
            <w:pPr>
              <w:pStyle w:val="CRCoverPage"/>
              <w:spacing w:after="0"/>
              <w:rPr>
                <w:noProof/>
                <w:lang w:eastAsia="fr-FR"/>
              </w:rPr>
            </w:pPr>
          </w:p>
        </w:tc>
      </w:tr>
      <w:tr w:rsidR="00B76DEE" w14:paraId="37EAF9F6" w14:textId="77777777" w:rsidTr="00B76DEE">
        <w:tc>
          <w:tcPr>
            <w:tcW w:w="9641" w:type="dxa"/>
            <w:gridSpan w:val="9"/>
            <w:tcBorders>
              <w:top w:val="nil"/>
              <w:left w:val="single" w:sz="4" w:space="0" w:color="auto"/>
              <w:bottom w:val="nil"/>
              <w:right w:val="single" w:sz="4" w:space="0" w:color="auto"/>
            </w:tcBorders>
          </w:tcPr>
          <w:p w14:paraId="3B2FE82E" w14:textId="77777777" w:rsidR="00B76DEE" w:rsidRDefault="00B76DEE">
            <w:pPr>
              <w:pStyle w:val="CRCoverPage"/>
              <w:spacing w:after="0"/>
              <w:rPr>
                <w:noProof/>
                <w:lang w:eastAsia="fr-FR"/>
              </w:rPr>
            </w:pPr>
          </w:p>
        </w:tc>
      </w:tr>
      <w:tr w:rsidR="00B76DEE" w14:paraId="07304CF4" w14:textId="77777777" w:rsidTr="00B76DEE">
        <w:tc>
          <w:tcPr>
            <w:tcW w:w="9641" w:type="dxa"/>
            <w:gridSpan w:val="9"/>
            <w:tcBorders>
              <w:top w:val="single" w:sz="4" w:space="0" w:color="auto"/>
              <w:left w:val="nil"/>
              <w:bottom w:val="nil"/>
              <w:right w:val="nil"/>
            </w:tcBorders>
            <w:hideMark/>
          </w:tcPr>
          <w:p w14:paraId="4C84369F" w14:textId="77777777" w:rsidR="00B76DEE" w:rsidRDefault="00B76DEE">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B76DEE" w14:paraId="4D6A0CD2" w14:textId="77777777" w:rsidTr="00B76DEE">
        <w:tc>
          <w:tcPr>
            <w:tcW w:w="9641" w:type="dxa"/>
            <w:gridSpan w:val="9"/>
          </w:tcPr>
          <w:p w14:paraId="6304E24A" w14:textId="77777777" w:rsidR="00B76DEE" w:rsidRDefault="00B76DEE">
            <w:pPr>
              <w:pStyle w:val="CRCoverPage"/>
              <w:spacing w:after="0"/>
              <w:rPr>
                <w:noProof/>
                <w:sz w:val="8"/>
                <w:szCs w:val="8"/>
                <w:lang w:eastAsia="fr-FR"/>
              </w:rPr>
            </w:pPr>
          </w:p>
        </w:tc>
      </w:tr>
    </w:tbl>
    <w:p w14:paraId="787AA941" w14:textId="77777777" w:rsidR="00B76DEE" w:rsidRDefault="00B76DEE" w:rsidP="00B76D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6DEE" w14:paraId="592955C5" w14:textId="77777777" w:rsidTr="00B76DEE">
        <w:tc>
          <w:tcPr>
            <w:tcW w:w="2835" w:type="dxa"/>
            <w:hideMark/>
          </w:tcPr>
          <w:p w14:paraId="14BC2212" w14:textId="77777777" w:rsidR="00B76DEE" w:rsidRDefault="00B76DEE">
            <w:pPr>
              <w:pStyle w:val="CRCoverPage"/>
              <w:tabs>
                <w:tab w:val="right" w:pos="2751"/>
              </w:tabs>
              <w:spacing w:after="0"/>
              <w:rPr>
                <w:b/>
                <w:i/>
                <w:noProof/>
                <w:lang w:eastAsia="fr-FR"/>
              </w:rPr>
            </w:pPr>
            <w:r>
              <w:rPr>
                <w:b/>
                <w:i/>
                <w:noProof/>
                <w:lang w:eastAsia="fr-FR"/>
              </w:rPr>
              <w:t>Proposed change affects:</w:t>
            </w:r>
          </w:p>
        </w:tc>
        <w:tc>
          <w:tcPr>
            <w:tcW w:w="1418" w:type="dxa"/>
            <w:hideMark/>
          </w:tcPr>
          <w:p w14:paraId="1073BEF8" w14:textId="77777777" w:rsidR="00B76DEE" w:rsidRDefault="00B76DE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1ECF0" w14:textId="77777777" w:rsidR="00B76DEE" w:rsidRDefault="00B76DE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49B798D" w14:textId="77777777" w:rsidR="00B76DEE" w:rsidRDefault="00B76DE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2B8D7" w14:textId="77777777" w:rsidR="00B76DEE" w:rsidRDefault="00B76DEE">
            <w:pPr>
              <w:pStyle w:val="CRCoverPage"/>
              <w:spacing w:after="0"/>
              <w:jc w:val="center"/>
              <w:rPr>
                <w:b/>
                <w:caps/>
                <w:noProof/>
                <w:lang w:eastAsia="fr-FR"/>
              </w:rPr>
            </w:pPr>
          </w:p>
        </w:tc>
        <w:tc>
          <w:tcPr>
            <w:tcW w:w="2126" w:type="dxa"/>
            <w:hideMark/>
          </w:tcPr>
          <w:p w14:paraId="26C9E6CD" w14:textId="77777777" w:rsidR="00B76DEE" w:rsidRDefault="00B76DE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80005" w14:textId="77777777" w:rsidR="00B76DEE" w:rsidRDefault="00B76DEE">
            <w:pPr>
              <w:pStyle w:val="CRCoverPage"/>
              <w:spacing w:after="0"/>
              <w:jc w:val="center"/>
              <w:rPr>
                <w:b/>
                <w:caps/>
                <w:noProof/>
                <w:lang w:eastAsia="fr-FR"/>
              </w:rPr>
            </w:pPr>
          </w:p>
        </w:tc>
        <w:tc>
          <w:tcPr>
            <w:tcW w:w="1418" w:type="dxa"/>
            <w:hideMark/>
          </w:tcPr>
          <w:p w14:paraId="0A15867A" w14:textId="77777777" w:rsidR="00B76DEE" w:rsidRDefault="00B76DE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4B4CF" w14:textId="78C1BA8D" w:rsidR="00B76DEE" w:rsidRDefault="00D037B2">
            <w:pPr>
              <w:pStyle w:val="CRCoverPage"/>
              <w:spacing w:after="0"/>
              <w:jc w:val="center"/>
              <w:rPr>
                <w:b/>
                <w:bCs/>
                <w:caps/>
                <w:noProof/>
                <w:lang w:eastAsia="fr-FR"/>
              </w:rPr>
            </w:pPr>
            <w:r>
              <w:rPr>
                <w:b/>
                <w:bCs/>
                <w:caps/>
                <w:noProof/>
                <w:lang w:eastAsia="fr-FR"/>
              </w:rPr>
              <w:t>X</w:t>
            </w:r>
          </w:p>
        </w:tc>
      </w:tr>
    </w:tbl>
    <w:p w14:paraId="21CC480D" w14:textId="77777777" w:rsidR="00B76DEE" w:rsidRDefault="00B76DEE" w:rsidP="00B76D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6DEE" w14:paraId="30661761" w14:textId="77777777" w:rsidTr="00B76DEE">
        <w:tc>
          <w:tcPr>
            <w:tcW w:w="9640" w:type="dxa"/>
            <w:gridSpan w:val="11"/>
          </w:tcPr>
          <w:p w14:paraId="34F4DA43" w14:textId="77777777" w:rsidR="00B76DEE" w:rsidRDefault="00B76DEE">
            <w:pPr>
              <w:pStyle w:val="CRCoverPage"/>
              <w:spacing w:after="0"/>
              <w:rPr>
                <w:noProof/>
                <w:sz w:val="8"/>
                <w:szCs w:val="8"/>
                <w:lang w:eastAsia="fr-FR"/>
              </w:rPr>
            </w:pPr>
          </w:p>
        </w:tc>
      </w:tr>
      <w:tr w:rsidR="00B76DEE" w14:paraId="2E2E9DBF" w14:textId="77777777" w:rsidTr="00B76DEE">
        <w:tc>
          <w:tcPr>
            <w:tcW w:w="1843" w:type="dxa"/>
            <w:tcBorders>
              <w:top w:val="single" w:sz="4" w:space="0" w:color="auto"/>
              <w:left w:val="single" w:sz="4" w:space="0" w:color="auto"/>
              <w:bottom w:val="nil"/>
              <w:right w:val="nil"/>
            </w:tcBorders>
            <w:hideMark/>
          </w:tcPr>
          <w:p w14:paraId="579BB250" w14:textId="77777777" w:rsidR="00B76DEE" w:rsidRDefault="00B76DE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B148B3F" w14:textId="5B421B77" w:rsidR="00B76DEE" w:rsidRDefault="00B76DEE">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D037B2">
              <w:rPr>
                <w:lang w:eastAsia="fr-FR"/>
              </w:rPr>
              <w:t>Corrections on SMF LI in LBO</w:t>
            </w:r>
            <w:r>
              <w:rPr>
                <w:lang w:eastAsia="fr-FR"/>
              </w:rPr>
              <w:fldChar w:fldCharType="end"/>
            </w:r>
          </w:p>
        </w:tc>
      </w:tr>
      <w:tr w:rsidR="00B76DEE" w14:paraId="37029536" w14:textId="77777777" w:rsidTr="00B76DEE">
        <w:tc>
          <w:tcPr>
            <w:tcW w:w="1843" w:type="dxa"/>
            <w:tcBorders>
              <w:top w:val="nil"/>
              <w:left w:val="single" w:sz="4" w:space="0" w:color="auto"/>
              <w:bottom w:val="nil"/>
              <w:right w:val="nil"/>
            </w:tcBorders>
          </w:tcPr>
          <w:p w14:paraId="4D666228" w14:textId="77777777" w:rsidR="00B76DEE" w:rsidRDefault="00B76DE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BD07417" w14:textId="77777777" w:rsidR="00B76DEE" w:rsidRDefault="00B76DEE">
            <w:pPr>
              <w:pStyle w:val="CRCoverPage"/>
              <w:spacing w:after="0"/>
              <w:rPr>
                <w:noProof/>
                <w:sz w:val="8"/>
                <w:szCs w:val="8"/>
                <w:lang w:eastAsia="fr-FR"/>
              </w:rPr>
            </w:pPr>
          </w:p>
        </w:tc>
      </w:tr>
      <w:tr w:rsidR="00B76DEE" w14:paraId="6D9FAAA2" w14:textId="77777777" w:rsidTr="00B76DEE">
        <w:tc>
          <w:tcPr>
            <w:tcW w:w="1843" w:type="dxa"/>
            <w:tcBorders>
              <w:top w:val="nil"/>
              <w:left w:val="single" w:sz="4" w:space="0" w:color="auto"/>
              <w:bottom w:val="nil"/>
              <w:right w:val="nil"/>
            </w:tcBorders>
            <w:hideMark/>
          </w:tcPr>
          <w:p w14:paraId="79230005" w14:textId="77777777" w:rsidR="00B76DEE" w:rsidRDefault="00B76DE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EC4C3FD" w14:textId="02B14903" w:rsidR="00B76DEE" w:rsidRDefault="00B76DEE">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S</w:t>
            </w:r>
            <w:r w:rsidR="00D037B2">
              <w:rPr>
                <w:noProof/>
                <w:lang w:eastAsia="fr-FR"/>
              </w:rPr>
              <w:t>A3-LI (Ericsson)</w:t>
            </w:r>
            <w:r>
              <w:rPr>
                <w:noProof/>
                <w:lang w:eastAsia="fr-FR"/>
              </w:rPr>
              <w:fldChar w:fldCharType="end"/>
            </w:r>
          </w:p>
        </w:tc>
      </w:tr>
      <w:tr w:rsidR="00B76DEE" w14:paraId="72A96C13" w14:textId="77777777" w:rsidTr="00B76DEE">
        <w:tc>
          <w:tcPr>
            <w:tcW w:w="1843" w:type="dxa"/>
            <w:tcBorders>
              <w:top w:val="nil"/>
              <w:left w:val="single" w:sz="4" w:space="0" w:color="auto"/>
              <w:bottom w:val="nil"/>
              <w:right w:val="nil"/>
            </w:tcBorders>
            <w:hideMark/>
          </w:tcPr>
          <w:p w14:paraId="2161EE02" w14:textId="77777777" w:rsidR="00B76DEE" w:rsidRDefault="00B76DE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4F47E98" w14:textId="705840DF" w:rsidR="00B76DEE" w:rsidRDefault="00B76DEE">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w:t>
            </w:r>
            <w:r w:rsidR="00D037B2">
              <w:rPr>
                <w:noProof/>
                <w:lang w:eastAsia="fr-FR"/>
              </w:rPr>
              <w:t>A3</w:t>
            </w:r>
            <w:r>
              <w:rPr>
                <w:noProof/>
                <w:lang w:eastAsia="fr-FR"/>
              </w:rPr>
              <w:fldChar w:fldCharType="end"/>
            </w:r>
          </w:p>
        </w:tc>
      </w:tr>
      <w:tr w:rsidR="00B76DEE" w14:paraId="6E58D459" w14:textId="77777777" w:rsidTr="00B76DEE">
        <w:tc>
          <w:tcPr>
            <w:tcW w:w="1843" w:type="dxa"/>
            <w:tcBorders>
              <w:top w:val="nil"/>
              <w:left w:val="single" w:sz="4" w:space="0" w:color="auto"/>
              <w:bottom w:val="nil"/>
              <w:right w:val="nil"/>
            </w:tcBorders>
          </w:tcPr>
          <w:p w14:paraId="68A41374" w14:textId="77777777" w:rsidR="00B76DEE" w:rsidRDefault="00B76DE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98B4166" w14:textId="77777777" w:rsidR="00B76DEE" w:rsidRDefault="00B76DEE">
            <w:pPr>
              <w:pStyle w:val="CRCoverPage"/>
              <w:spacing w:after="0"/>
              <w:rPr>
                <w:noProof/>
                <w:sz w:val="8"/>
                <w:szCs w:val="8"/>
                <w:lang w:eastAsia="fr-FR"/>
              </w:rPr>
            </w:pPr>
          </w:p>
        </w:tc>
      </w:tr>
      <w:tr w:rsidR="00B76DEE" w14:paraId="04229726" w14:textId="77777777" w:rsidTr="00B76DEE">
        <w:tc>
          <w:tcPr>
            <w:tcW w:w="1843" w:type="dxa"/>
            <w:tcBorders>
              <w:top w:val="nil"/>
              <w:left w:val="single" w:sz="4" w:space="0" w:color="auto"/>
              <w:bottom w:val="nil"/>
              <w:right w:val="nil"/>
            </w:tcBorders>
            <w:hideMark/>
          </w:tcPr>
          <w:p w14:paraId="60D7428E" w14:textId="77777777" w:rsidR="00B76DEE" w:rsidRDefault="00B76DE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D2134E7" w14:textId="3ED91C53" w:rsidR="00B76DEE" w:rsidRDefault="00B76DEE">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D037B2">
              <w:rPr>
                <w:noProof/>
                <w:lang w:eastAsia="fr-FR"/>
              </w:rPr>
              <w:t>LI17</w:t>
            </w:r>
            <w:r>
              <w:rPr>
                <w:noProof/>
                <w:lang w:eastAsia="fr-FR"/>
              </w:rPr>
              <w:fldChar w:fldCharType="end"/>
            </w:r>
          </w:p>
        </w:tc>
        <w:tc>
          <w:tcPr>
            <w:tcW w:w="567" w:type="dxa"/>
          </w:tcPr>
          <w:p w14:paraId="3DF74A4D" w14:textId="77777777" w:rsidR="00B76DEE" w:rsidRDefault="00B76DEE">
            <w:pPr>
              <w:pStyle w:val="CRCoverPage"/>
              <w:spacing w:after="0"/>
              <w:ind w:right="100"/>
              <w:rPr>
                <w:noProof/>
                <w:lang w:eastAsia="fr-FR"/>
              </w:rPr>
            </w:pPr>
          </w:p>
        </w:tc>
        <w:tc>
          <w:tcPr>
            <w:tcW w:w="1417" w:type="dxa"/>
            <w:gridSpan w:val="3"/>
            <w:hideMark/>
          </w:tcPr>
          <w:p w14:paraId="52EA3148" w14:textId="77777777" w:rsidR="00B76DEE" w:rsidRDefault="00B76DEE">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7D7171AB" w14:textId="48988107" w:rsidR="00B76DEE" w:rsidRDefault="00B76DEE">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D037B2">
              <w:rPr>
                <w:noProof/>
                <w:lang w:eastAsia="fr-FR"/>
              </w:rPr>
              <w:t>2024-04-05</w:t>
            </w:r>
            <w:r>
              <w:rPr>
                <w:noProof/>
                <w:lang w:eastAsia="fr-FR"/>
              </w:rPr>
              <w:fldChar w:fldCharType="end"/>
            </w:r>
          </w:p>
        </w:tc>
      </w:tr>
      <w:tr w:rsidR="00B76DEE" w14:paraId="68907A89" w14:textId="77777777" w:rsidTr="00B76DEE">
        <w:tc>
          <w:tcPr>
            <w:tcW w:w="1843" w:type="dxa"/>
            <w:tcBorders>
              <w:top w:val="nil"/>
              <w:left w:val="single" w:sz="4" w:space="0" w:color="auto"/>
              <w:bottom w:val="nil"/>
              <w:right w:val="nil"/>
            </w:tcBorders>
          </w:tcPr>
          <w:p w14:paraId="3E0D412E" w14:textId="77777777" w:rsidR="00B76DEE" w:rsidRDefault="00B76DEE">
            <w:pPr>
              <w:pStyle w:val="CRCoverPage"/>
              <w:spacing w:after="0"/>
              <w:rPr>
                <w:b/>
                <w:i/>
                <w:noProof/>
                <w:sz w:val="8"/>
                <w:szCs w:val="8"/>
                <w:lang w:eastAsia="fr-FR"/>
              </w:rPr>
            </w:pPr>
          </w:p>
        </w:tc>
        <w:tc>
          <w:tcPr>
            <w:tcW w:w="1986" w:type="dxa"/>
            <w:gridSpan w:val="4"/>
          </w:tcPr>
          <w:p w14:paraId="1D8A5A47" w14:textId="77777777" w:rsidR="00B76DEE" w:rsidRDefault="00B76DEE">
            <w:pPr>
              <w:pStyle w:val="CRCoverPage"/>
              <w:spacing w:after="0"/>
              <w:rPr>
                <w:noProof/>
                <w:sz w:val="8"/>
                <w:szCs w:val="8"/>
                <w:lang w:eastAsia="fr-FR"/>
              </w:rPr>
            </w:pPr>
          </w:p>
        </w:tc>
        <w:tc>
          <w:tcPr>
            <w:tcW w:w="2267" w:type="dxa"/>
            <w:gridSpan w:val="2"/>
          </w:tcPr>
          <w:p w14:paraId="5FB62417" w14:textId="77777777" w:rsidR="00B76DEE" w:rsidRDefault="00B76DEE">
            <w:pPr>
              <w:pStyle w:val="CRCoverPage"/>
              <w:spacing w:after="0"/>
              <w:rPr>
                <w:noProof/>
                <w:sz w:val="8"/>
                <w:szCs w:val="8"/>
                <w:lang w:eastAsia="fr-FR"/>
              </w:rPr>
            </w:pPr>
          </w:p>
        </w:tc>
        <w:tc>
          <w:tcPr>
            <w:tcW w:w="1417" w:type="dxa"/>
            <w:gridSpan w:val="3"/>
          </w:tcPr>
          <w:p w14:paraId="69937F70" w14:textId="77777777" w:rsidR="00B76DEE" w:rsidRDefault="00B76DEE">
            <w:pPr>
              <w:pStyle w:val="CRCoverPage"/>
              <w:spacing w:after="0"/>
              <w:rPr>
                <w:noProof/>
                <w:sz w:val="8"/>
                <w:szCs w:val="8"/>
                <w:lang w:eastAsia="fr-FR"/>
              </w:rPr>
            </w:pPr>
          </w:p>
        </w:tc>
        <w:tc>
          <w:tcPr>
            <w:tcW w:w="2127" w:type="dxa"/>
            <w:tcBorders>
              <w:top w:val="nil"/>
              <w:left w:val="nil"/>
              <w:bottom w:val="nil"/>
              <w:right w:val="single" w:sz="4" w:space="0" w:color="auto"/>
            </w:tcBorders>
          </w:tcPr>
          <w:p w14:paraId="5A8CD9E8" w14:textId="77777777" w:rsidR="00B76DEE" w:rsidRDefault="00B76DEE">
            <w:pPr>
              <w:pStyle w:val="CRCoverPage"/>
              <w:spacing w:after="0"/>
              <w:rPr>
                <w:noProof/>
                <w:sz w:val="8"/>
                <w:szCs w:val="8"/>
                <w:lang w:eastAsia="fr-FR"/>
              </w:rPr>
            </w:pPr>
          </w:p>
        </w:tc>
      </w:tr>
      <w:tr w:rsidR="00B76DEE" w14:paraId="5B98C590" w14:textId="77777777" w:rsidTr="00B76DEE">
        <w:trPr>
          <w:cantSplit/>
        </w:trPr>
        <w:tc>
          <w:tcPr>
            <w:tcW w:w="1843" w:type="dxa"/>
            <w:tcBorders>
              <w:top w:val="nil"/>
              <w:left w:val="single" w:sz="4" w:space="0" w:color="auto"/>
              <w:bottom w:val="nil"/>
              <w:right w:val="nil"/>
            </w:tcBorders>
            <w:hideMark/>
          </w:tcPr>
          <w:p w14:paraId="09B9D122" w14:textId="77777777" w:rsidR="00B76DEE" w:rsidRDefault="00B76DE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898C664" w14:textId="66C8D9A8" w:rsidR="00B76DEE" w:rsidRDefault="00B76DEE">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sidR="00D037B2">
              <w:rPr>
                <w:b/>
                <w:noProof/>
                <w:lang w:eastAsia="fr-FR"/>
              </w:rPr>
              <w:t>F</w:t>
            </w:r>
            <w:r>
              <w:rPr>
                <w:b/>
                <w:noProof/>
                <w:lang w:eastAsia="fr-FR"/>
              </w:rPr>
              <w:fldChar w:fldCharType="end"/>
            </w:r>
          </w:p>
        </w:tc>
        <w:tc>
          <w:tcPr>
            <w:tcW w:w="3402" w:type="dxa"/>
            <w:gridSpan w:val="5"/>
          </w:tcPr>
          <w:p w14:paraId="57FFB747" w14:textId="77777777" w:rsidR="00B76DEE" w:rsidRDefault="00B76DEE">
            <w:pPr>
              <w:pStyle w:val="CRCoverPage"/>
              <w:spacing w:after="0"/>
              <w:rPr>
                <w:noProof/>
                <w:lang w:eastAsia="fr-FR"/>
              </w:rPr>
            </w:pPr>
          </w:p>
        </w:tc>
        <w:tc>
          <w:tcPr>
            <w:tcW w:w="1417" w:type="dxa"/>
            <w:gridSpan w:val="3"/>
            <w:hideMark/>
          </w:tcPr>
          <w:p w14:paraId="08270D8A" w14:textId="77777777" w:rsidR="00B76DEE" w:rsidRDefault="00B76DE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D3F2C71" w14:textId="217A1AE5" w:rsidR="00B76DEE" w:rsidRDefault="00B76DEE">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sidR="00D037B2">
              <w:rPr>
                <w:noProof/>
                <w:lang w:eastAsia="fr-FR"/>
              </w:rPr>
              <w:t>Rel-17</w:t>
            </w:r>
            <w:r>
              <w:rPr>
                <w:noProof/>
                <w:lang w:eastAsia="fr-FR"/>
              </w:rPr>
              <w:fldChar w:fldCharType="end"/>
            </w:r>
          </w:p>
        </w:tc>
      </w:tr>
      <w:tr w:rsidR="00B76DEE" w14:paraId="1CF2063E" w14:textId="77777777" w:rsidTr="00B76DEE">
        <w:tc>
          <w:tcPr>
            <w:tcW w:w="1843" w:type="dxa"/>
            <w:tcBorders>
              <w:top w:val="nil"/>
              <w:left w:val="single" w:sz="4" w:space="0" w:color="auto"/>
              <w:bottom w:val="single" w:sz="4" w:space="0" w:color="auto"/>
              <w:right w:val="nil"/>
            </w:tcBorders>
          </w:tcPr>
          <w:p w14:paraId="0EE00F57" w14:textId="77777777" w:rsidR="00B76DEE" w:rsidRDefault="00B76DE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4B930E8" w14:textId="77777777" w:rsidR="00B76DEE" w:rsidRDefault="00B76DE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F9605E2" w14:textId="77777777" w:rsidR="00B76DEE" w:rsidRDefault="00B76DE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96C5B2A" w14:textId="77777777" w:rsidR="00B76DEE" w:rsidRDefault="00B76DE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76DEE" w14:paraId="59C70BFE" w14:textId="77777777" w:rsidTr="00B76DEE">
        <w:tc>
          <w:tcPr>
            <w:tcW w:w="1843" w:type="dxa"/>
          </w:tcPr>
          <w:p w14:paraId="0BE643E8" w14:textId="77777777" w:rsidR="00B76DEE" w:rsidRDefault="00B76DEE">
            <w:pPr>
              <w:pStyle w:val="CRCoverPage"/>
              <w:spacing w:after="0"/>
              <w:rPr>
                <w:b/>
                <w:i/>
                <w:noProof/>
                <w:sz w:val="8"/>
                <w:szCs w:val="8"/>
                <w:lang w:eastAsia="fr-FR"/>
              </w:rPr>
            </w:pPr>
          </w:p>
        </w:tc>
        <w:tc>
          <w:tcPr>
            <w:tcW w:w="7797" w:type="dxa"/>
            <w:gridSpan w:val="10"/>
          </w:tcPr>
          <w:p w14:paraId="1BC7C46B" w14:textId="77777777" w:rsidR="00B76DEE" w:rsidRDefault="00B76DEE">
            <w:pPr>
              <w:pStyle w:val="CRCoverPage"/>
              <w:spacing w:after="0"/>
              <w:rPr>
                <w:noProof/>
                <w:sz w:val="8"/>
                <w:szCs w:val="8"/>
                <w:lang w:eastAsia="fr-FR"/>
              </w:rPr>
            </w:pPr>
          </w:p>
        </w:tc>
      </w:tr>
      <w:tr w:rsidR="00B76DEE" w14:paraId="0930102A" w14:textId="77777777" w:rsidTr="00B76DEE">
        <w:tc>
          <w:tcPr>
            <w:tcW w:w="2694" w:type="dxa"/>
            <w:gridSpan w:val="2"/>
            <w:tcBorders>
              <w:top w:val="single" w:sz="4" w:space="0" w:color="auto"/>
              <w:left w:val="single" w:sz="4" w:space="0" w:color="auto"/>
              <w:bottom w:val="nil"/>
              <w:right w:val="nil"/>
            </w:tcBorders>
            <w:hideMark/>
          </w:tcPr>
          <w:p w14:paraId="44240848" w14:textId="77777777" w:rsidR="00B76DEE" w:rsidRDefault="00B76DE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048CC2" w14:textId="1E0EF3FE" w:rsidR="00B76DEE" w:rsidRDefault="00D037B2">
            <w:pPr>
              <w:pStyle w:val="CRCoverPage"/>
              <w:spacing w:after="0"/>
              <w:ind w:left="100"/>
              <w:rPr>
                <w:noProof/>
                <w:lang w:eastAsia="fr-FR"/>
              </w:rPr>
            </w:pPr>
            <w:r>
              <w:rPr>
                <w:noProof/>
                <w:lang w:eastAsia="fr-FR"/>
              </w:rPr>
              <w:t xml:space="preserve">According to TS 23.501, the term V-SMF is only applicable to </w:t>
            </w:r>
            <w:r w:rsidR="00A657D4">
              <w:rPr>
                <w:noProof/>
                <w:lang w:eastAsia="fr-FR"/>
              </w:rPr>
              <w:t>h</w:t>
            </w:r>
            <w:r>
              <w:rPr>
                <w:noProof/>
                <w:lang w:eastAsia="fr-FR"/>
              </w:rPr>
              <w:t xml:space="preserve">ome </w:t>
            </w:r>
            <w:r w:rsidR="00A657D4">
              <w:rPr>
                <w:noProof/>
                <w:lang w:eastAsia="fr-FR"/>
              </w:rPr>
              <w:t>r</w:t>
            </w:r>
            <w:r>
              <w:rPr>
                <w:noProof/>
                <w:lang w:eastAsia="fr-FR"/>
              </w:rPr>
              <w:t>out</w:t>
            </w:r>
            <w:r w:rsidR="00A657D4">
              <w:rPr>
                <w:noProof/>
                <w:lang w:eastAsia="fr-FR"/>
              </w:rPr>
              <w:t>ed</w:t>
            </w:r>
            <w:r>
              <w:rPr>
                <w:noProof/>
                <w:lang w:eastAsia="fr-FR"/>
              </w:rPr>
              <w:t xml:space="preserve"> (HR) roaming scenarios, while SMF is used in case of </w:t>
            </w:r>
            <w:r w:rsidR="00A657D4">
              <w:rPr>
                <w:noProof/>
                <w:lang w:eastAsia="fr-FR"/>
              </w:rPr>
              <w:t>l</w:t>
            </w:r>
            <w:r>
              <w:rPr>
                <w:noProof/>
                <w:lang w:eastAsia="fr-FR"/>
              </w:rPr>
              <w:t xml:space="preserve">ocal </w:t>
            </w:r>
            <w:r w:rsidR="00A657D4">
              <w:rPr>
                <w:noProof/>
                <w:lang w:eastAsia="fr-FR"/>
              </w:rPr>
              <w:t>b</w:t>
            </w:r>
            <w:r>
              <w:rPr>
                <w:noProof/>
                <w:lang w:eastAsia="fr-FR"/>
              </w:rPr>
              <w:t>reak</w:t>
            </w:r>
            <w:r w:rsidR="00A657D4">
              <w:rPr>
                <w:noProof/>
                <w:lang w:eastAsia="fr-FR"/>
              </w:rPr>
              <w:t>o</w:t>
            </w:r>
            <w:r>
              <w:rPr>
                <w:noProof/>
                <w:lang w:eastAsia="fr-FR"/>
              </w:rPr>
              <w:t>ut (LBO). TS 33.128 uses instead V-SMF to indicate the SMF in case of LBO roaming scenarios.</w:t>
            </w:r>
          </w:p>
          <w:p w14:paraId="48EE23C4" w14:textId="77777777" w:rsidR="00D037B2" w:rsidRDefault="00D037B2">
            <w:pPr>
              <w:pStyle w:val="CRCoverPage"/>
              <w:spacing w:after="0"/>
              <w:ind w:left="100"/>
              <w:rPr>
                <w:noProof/>
                <w:lang w:eastAsia="fr-FR"/>
              </w:rPr>
            </w:pPr>
          </w:p>
          <w:p w14:paraId="75105328" w14:textId="50D34807" w:rsidR="00D037B2" w:rsidRDefault="00D037B2">
            <w:pPr>
              <w:pStyle w:val="CRCoverPage"/>
              <w:spacing w:after="0"/>
              <w:ind w:left="100"/>
              <w:rPr>
                <w:noProof/>
                <w:lang w:eastAsia="fr-FR"/>
              </w:rPr>
            </w:pPr>
            <w:r>
              <w:rPr>
                <w:noProof/>
                <w:lang w:eastAsia="fr-FR"/>
              </w:rPr>
              <w:t>In addition, in case of SMF MA PDU Session Establishment, functional requirement</w:t>
            </w:r>
            <w:r w:rsidR="00F22B76">
              <w:rPr>
                <w:noProof/>
                <w:lang w:eastAsia="fr-FR"/>
              </w:rPr>
              <w:t>s</w:t>
            </w:r>
            <w:r>
              <w:rPr>
                <w:noProof/>
                <w:lang w:eastAsia="fr-FR"/>
              </w:rPr>
              <w:t xml:space="preserve"> for the SMF in the VPLMN in case of roaming are missing</w:t>
            </w:r>
            <w:r w:rsidR="00F22B76">
              <w:rPr>
                <w:noProof/>
                <w:lang w:eastAsia="fr-FR"/>
              </w:rPr>
              <w:t>.</w:t>
            </w:r>
          </w:p>
          <w:p w14:paraId="355E9969" w14:textId="3F287FDB" w:rsidR="00F22B76" w:rsidRDefault="00F22B76" w:rsidP="00EC272A">
            <w:pPr>
              <w:pStyle w:val="CRCoverPage"/>
              <w:spacing w:after="0"/>
              <w:rPr>
                <w:noProof/>
                <w:lang w:eastAsia="fr-FR"/>
              </w:rPr>
            </w:pPr>
          </w:p>
        </w:tc>
      </w:tr>
      <w:tr w:rsidR="00B76DEE" w14:paraId="46AEC9EE" w14:textId="77777777" w:rsidTr="00B76DEE">
        <w:tc>
          <w:tcPr>
            <w:tcW w:w="2694" w:type="dxa"/>
            <w:gridSpan w:val="2"/>
            <w:tcBorders>
              <w:top w:val="nil"/>
              <w:left w:val="single" w:sz="4" w:space="0" w:color="auto"/>
              <w:bottom w:val="nil"/>
              <w:right w:val="nil"/>
            </w:tcBorders>
          </w:tcPr>
          <w:p w14:paraId="13E8C585" w14:textId="77777777" w:rsidR="00B76DEE" w:rsidRDefault="00B76DE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3EE43E0" w14:textId="77777777" w:rsidR="00B76DEE" w:rsidRDefault="00B76DEE">
            <w:pPr>
              <w:pStyle w:val="CRCoverPage"/>
              <w:spacing w:after="0"/>
              <w:rPr>
                <w:noProof/>
                <w:sz w:val="8"/>
                <w:szCs w:val="8"/>
                <w:lang w:eastAsia="fr-FR"/>
              </w:rPr>
            </w:pPr>
          </w:p>
        </w:tc>
      </w:tr>
      <w:tr w:rsidR="00B76DEE" w14:paraId="3A5B438F" w14:textId="77777777" w:rsidTr="00B76DEE">
        <w:tc>
          <w:tcPr>
            <w:tcW w:w="2694" w:type="dxa"/>
            <w:gridSpan w:val="2"/>
            <w:tcBorders>
              <w:top w:val="nil"/>
              <w:left w:val="single" w:sz="4" w:space="0" w:color="auto"/>
              <w:bottom w:val="nil"/>
              <w:right w:val="nil"/>
            </w:tcBorders>
            <w:hideMark/>
          </w:tcPr>
          <w:p w14:paraId="3A859C55" w14:textId="77777777" w:rsidR="00B76DEE" w:rsidRDefault="00B76DE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A5E1B21" w14:textId="77777777" w:rsidR="00F22B76" w:rsidRDefault="00F22B76">
            <w:pPr>
              <w:pStyle w:val="CRCoverPage"/>
              <w:spacing w:after="0"/>
              <w:ind w:left="100"/>
              <w:rPr>
                <w:noProof/>
                <w:lang w:eastAsia="fr-FR"/>
              </w:rPr>
            </w:pPr>
            <w:r>
              <w:rPr>
                <w:noProof/>
                <w:lang w:eastAsia="fr-FR"/>
              </w:rPr>
              <w:t>The terminology is corrected and aligned to the definitions in TS 23.501.</w:t>
            </w:r>
          </w:p>
          <w:p w14:paraId="32CB3FCC" w14:textId="01C61829" w:rsidR="00B76DEE" w:rsidRDefault="00F22B76" w:rsidP="00EC272A">
            <w:pPr>
              <w:pStyle w:val="CRCoverPage"/>
              <w:spacing w:after="0"/>
              <w:ind w:left="100"/>
              <w:rPr>
                <w:noProof/>
                <w:lang w:eastAsia="fr-FR"/>
              </w:rPr>
            </w:pPr>
            <w:r>
              <w:rPr>
                <w:noProof/>
                <w:lang w:eastAsia="fr-FR"/>
              </w:rPr>
              <w:t>Functional requirements for the SMF in the VPLMN in case of roaming are corrected to cover also the case of SMF MA PDU Session Establishment.</w:t>
            </w:r>
          </w:p>
        </w:tc>
      </w:tr>
      <w:tr w:rsidR="00B76DEE" w14:paraId="509CFF86" w14:textId="77777777" w:rsidTr="00B76DEE">
        <w:tc>
          <w:tcPr>
            <w:tcW w:w="2694" w:type="dxa"/>
            <w:gridSpan w:val="2"/>
            <w:tcBorders>
              <w:top w:val="nil"/>
              <w:left w:val="single" w:sz="4" w:space="0" w:color="auto"/>
              <w:bottom w:val="nil"/>
              <w:right w:val="nil"/>
            </w:tcBorders>
          </w:tcPr>
          <w:p w14:paraId="5A3BA59B" w14:textId="77777777" w:rsidR="00B76DEE" w:rsidRDefault="00B76DE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D4D1149" w14:textId="77777777" w:rsidR="00B76DEE" w:rsidRDefault="00B76DEE">
            <w:pPr>
              <w:pStyle w:val="CRCoverPage"/>
              <w:spacing w:after="0"/>
              <w:rPr>
                <w:noProof/>
                <w:sz w:val="8"/>
                <w:szCs w:val="8"/>
                <w:lang w:eastAsia="fr-FR"/>
              </w:rPr>
            </w:pPr>
          </w:p>
        </w:tc>
      </w:tr>
      <w:tr w:rsidR="00B76DEE" w14:paraId="22D01680" w14:textId="77777777" w:rsidTr="00B76DEE">
        <w:tc>
          <w:tcPr>
            <w:tcW w:w="2694" w:type="dxa"/>
            <w:gridSpan w:val="2"/>
            <w:tcBorders>
              <w:top w:val="nil"/>
              <w:left w:val="single" w:sz="4" w:space="0" w:color="auto"/>
              <w:bottom w:val="single" w:sz="4" w:space="0" w:color="auto"/>
              <w:right w:val="nil"/>
            </w:tcBorders>
            <w:hideMark/>
          </w:tcPr>
          <w:p w14:paraId="3203A800" w14:textId="77777777" w:rsidR="00B76DEE" w:rsidRDefault="00B76DE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150C631" w14:textId="764E8140" w:rsidR="00B76DEE" w:rsidRDefault="00F22B76">
            <w:pPr>
              <w:pStyle w:val="CRCoverPage"/>
              <w:spacing w:after="0"/>
              <w:ind w:left="100"/>
              <w:rPr>
                <w:noProof/>
                <w:lang w:eastAsia="fr-FR"/>
              </w:rPr>
            </w:pPr>
            <w:r>
              <w:rPr>
                <w:noProof/>
                <w:lang w:eastAsia="fr-FR"/>
              </w:rPr>
              <w:t>Misalignment between TS 33.128 and TS 23.501. Unclear/missing requirements for the SMF in case of HR roaming scenarios, possible mistakes in the implementations.</w:t>
            </w:r>
          </w:p>
        </w:tc>
      </w:tr>
      <w:tr w:rsidR="00B76DEE" w14:paraId="4EC3C111" w14:textId="77777777" w:rsidTr="00B76DEE">
        <w:tc>
          <w:tcPr>
            <w:tcW w:w="2694" w:type="dxa"/>
            <w:gridSpan w:val="2"/>
          </w:tcPr>
          <w:p w14:paraId="23FBF808" w14:textId="77777777" w:rsidR="00B76DEE" w:rsidRDefault="00B76DEE">
            <w:pPr>
              <w:pStyle w:val="CRCoverPage"/>
              <w:spacing w:after="0"/>
              <w:rPr>
                <w:b/>
                <w:i/>
                <w:noProof/>
                <w:sz w:val="8"/>
                <w:szCs w:val="8"/>
                <w:lang w:eastAsia="fr-FR"/>
              </w:rPr>
            </w:pPr>
          </w:p>
        </w:tc>
        <w:tc>
          <w:tcPr>
            <w:tcW w:w="6946" w:type="dxa"/>
            <w:gridSpan w:val="9"/>
          </w:tcPr>
          <w:p w14:paraId="146701FB" w14:textId="77777777" w:rsidR="00B76DEE" w:rsidRDefault="00B76DEE">
            <w:pPr>
              <w:pStyle w:val="CRCoverPage"/>
              <w:spacing w:after="0"/>
              <w:rPr>
                <w:noProof/>
                <w:sz w:val="8"/>
                <w:szCs w:val="8"/>
                <w:lang w:eastAsia="fr-FR"/>
              </w:rPr>
            </w:pPr>
          </w:p>
        </w:tc>
      </w:tr>
      <w:tr w:rsidR="00B76DEE" w14:paraId="242BCC6B" w14:textId="77777777" w:rsidTr="00B76DEE">
        <w:tc>
          <w:tcPr>
            <w:tcW w:w="2694" w:type="dxa"/>
            <w:gridSpan w:val="2"/>
            <w:tcBorders>
              <w:top w:val="single" w:sz="4" w:space="0" w:color="auto"/>
              <w:left w:val="single" w:sz="4" w:space="0" w:color="auto"/>
              <w:bottom w:val="nil"/>
              <w:right w:val="nil"/>
            </w:tcBorders>
            <w:hideMark/>
          </w:tcPr>
          <w:p w14:paraId="46D27C92" w14:textId="77777777" w:rsidR="00B76DEE" w:rsidRDefault="00B76DE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401CD40" w14:textId="6F231D4B" w:rsidR="00B76DEE" w:rsidRDefault="00F22B76">
            <w:pPr>
              <w:pStyle w:val="CRCoverPage"/>
              <w:spacing w:after="0"/>
              <w:ind w:left="100"/>
              <w:rPr>
                <w:noProof/>
                <w:lang w:eastAsia="fr-FR"/>
              </w:rPr>
            </w:pPr>
            <w:r>
              <w:rPr>
                <w:noProof/>
                <w:lang w:eastAsia="fr-FR"/>
              </w:rPr>
              <w:t>6.2.3.2.2; 6.2.3.2.3; 6.2.3.2.4; 6.2.3.2.5; 6.2.3.2.7.2; 6.2.3.2.7.3; 6.2.3.2.7.4; 6.2.3.2.7.5</w:t>
            </w:r>
          </w:p>
        </w:tc>
      </w:tr>
      <w:tr w:rsidR="00B76DEE" w14:paraId="44D3B5C1" w14:textId="77777777" w:rsidTr="00B76DEE">
        <w:tc>
          <w:tcPr>
            <w:tcW w:w="2694" w:type="dxa"/>
            <w:gridSpan w:val="2"/>
            <w:tcBorders>
              <w:top w:val="nil"/>
              <w:left w:val="single" w:sz="4" w:space="0" w:color="auto"/>
              <w:bottom w:val="nil"/>
              <w:right w:val="nil"/>
            </w:tcBorders>
          </w:tcPr>
          <w:p w14:paraId="3F4DF93E" w14:textId="77777777" w:rsidR="00B76DEE" w:rsidRDefault="00B76DE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D5F873B" w14:textId="77777777" w:rsidR="00B76DEE" w:rsidRDefault="00B76DEE">
            <w:pPr>
              <w:pStyle w:val="CRCoverPage"/>
              <w:spacing w:after="0"/>
              <w:rPr>
                <w:noProof/>
                <w:sz w:val="8"/>
                <w:szCs w:val="8"/>
                <w:lang w:eastAsia="fr-FR"/>
              </w:rPr>
            </w:pPr>
          </w:p>
        </w:tc>
      </w:tr>
      <w:tr w:rsidR="00B76DEE" w14:paraId="31C9FDB8" w14:textId="77777777" w:rsidTr="00B76DEE">
        <w:tc>
          <w:tcPr>
            <w:tcW w:w="2694" w:type="dxa"/>
            <w:gridSpan w:val="2"/>
            <w:tcBorders>
              <w:top w:val="nil"/>
              <w:left w:val="single" w:sz="4" w:space="0" w:color="auto"/>
              <w:bottom w:val="nil"/>
              <w:right w:val="nil"/>
            </w:tcBorders>
          </w:tcPr>
          <w:p w14:paraId="08F0865B" w14:textId="77777777" w:rsidR="00B76DEE" w:rsidRDefault="00B76DE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E5F115A" w14:textId="77777777" w:rsidR="00B76DEE" w:rsidRDefault="00B76DE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0295753" w14:textId="77777777" w:rsidR="00B76DEE" w:rsidRDefault="00B76DEE">
            <w:pPr>
              <w:pStyle w:val="CRCoverPage"/>
              <w:spacing w:after="0"/>
              <w:jc w:val="center"/>
              <w:rPr>
                <w:b/>
                <w:caps/>
                <w:noProof/>
                <w:lang w:eastAsia="fr-FR"/>
              </w:rPr>
            </w:pPr>
            <w:r>
              <w:rPr>
                <w:b/>
                <w:caps/>
                <w:noProof/>
                <w:lang w:eastAsia="fr-FR"/>
              </w:rPr>
              <w:t>N</w:t>
            </w:r>
          </w:p>
        </w:tc>
        <w:tc>
          <w:tcPr>
            <w:tcW w:w="2977" w:type="dxa"/>
            <w:gridSpan w:val="4"/>
          </w:tcPr>
          <w:p w14:paraId="7D07FCBD" w14:textId="77777777" w:rsidR="00B76DEE" w:rsidRDefault="00B76DE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677ECF3" w14:textId="77777777" w:rsidR="00B76DEE" w:rsidRDefault="00B76DEE">
            <w:pPr>
              <w:pStyle w:val="CRCoverPage"/>
              <w:spacing w:after="0"/>
              <w:ind w:left="99"/>
              <w:rPr>
                <w:noProof/>
                <w:lang w:eastAsia="fr-FR"/>
              </w:rPr>
            </w:pPr>
          </w:p>
        </w:tc>
      </w:tr>
      <w:tr w:rsidR="00B76DEE" w14:paraId="3DA3663C" w14:textId="77777777" w:rsidTr="00B76DEE">
        <w:tc>
          <w:tcPr>
            <w:tcW w:w="2694" w:type="dxa"/>
            <w:gridSpan w:val="2"/>
            <w:tcBorders>
              <w:top w:val="nil"/>
              <w:left w:val="single" w:sz="4" w:space="0" w:color="auto"/>
              <w:bottom w:val="nil"/>
              <w:right w:val="nil"/>
            </w:tcBorders>
            <w:hideMark/>
          </w:tcPr>
          <w:p w14:paraId="2D1754B6" w14:textId="77777777" w:rsidR="00B76DEE" w:rsidRDefault="00B76DE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3198DED" w14:textId="77777777" w:rsidR="00B76DEE" w:rsidRDefault="00B76DE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6A5B3" w14:textId="3AA439A4" w:rsidR="00B76DEE" w:rsidRDefault="00F22B76">
            <w:pPr>
              <w:pStyle w:val="CRCoverPage"/>
              <w:spacing w:after="0"/>
              <w:jc w:val="center"/>
              <w:rPr>
                <w:b/>
                <w:caps/>
                <w:noProof/>
                <w:lang w:eastAsia="fr-FR"/>
              </w:rPr>
            </w:pPr>
            <w:r>
              <w:rPr>
                <w:b/>
                <w:caps/>
                <w:noProof/>
                <w:lang w:eastAsia="fr-FR"/>
              </w:rPr>
              <w:t>X</w:t>
            </w:r>
          </w:p>
        </w:tc>
        <w:tc>
          <w:tcPr>
            <w:tcW w:w="2977" w:type="dxa"/>
            <w:gridSpan w:val="4"/>
            <w:hideMark/>
          </w:tcPr>
          <w:p w14:paraId="1AEF8D62" w14:textId="77777777" w:rsidR="00B76DEE" w:rsidRDefault="00B76DE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30FBBC5" w14:textId="77777777" w:rsidR="00B76DEE" w:rsidRDefault="00B76DEE">
            <w:pPr>
              <w:pStyle w:val="CRCoverPage"/>
              <w:spacing w:after="0"/>
              <w:ind w:left="99"/>
              <w:rPr>
                <w:noProof/>
                <w:lang w:eastAsia="fr-FR"/>
              </w:rPr>
            </w:pPr>
            <w:r>
              <w:rPr>
                <w:noProof/>
                <w:lang w:eastAsia="fr-FR"/>
              </w:rPr>
              <w:t xml:space="preserve">TS/TR ... CR ... </w:t>
            </w:r>
          </w:p>
        </w:tc>
      </w:tr>
      <w:tr w:rsidR="00B76DEE" w14:paraId="28AF246D" w14:textId="77777777" w:rsidTr="00B76DEE">
        <w:tc>
          <w:tcPr>
            <w:tcW w:w="2694" w:type="dxa"/>
            <w:gridSpan w:val="2"/>
            <w:tcBorders>
              <w:top w:val="nil"/>
              <w:left w:val="single" w:sz="4" w:space="0" w:color="auto"/>
              <w:bottom w:val="nil"/>
              <w:right w:val="nil"/>
            </w:tcBorders>
            <w:hideMark/>
          </w:tcPr>
          <w:p w14:paraId="4095D467" w14:textId="77777777" w:rsidR="00B76DEE" w:rsidRDefault="00B76DE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F024DA2" w14:textId="77777777" w:rsidR="00B76DEE" w:rsidRDefault="00B76DE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90E01" w14:textId="494408DE" w:rsidR="00B76DEE" w:rsidRDefault="00F22B76">
            <w:pPr>
              <w:pStyle w:val="CRCoverPage"/>
              <w:spacing w:after="0"/>
              <w:jc w:val="center"/>
              <w:rPr>
                <w:b/>
                <w:caps/>
                <w:noProof/>
                <w:lang w:eastAsia="fr-FR"/>
              </w:rPr>
            </w:pPr>
            <w:r>
              <w:rPr>
                <w:b/>
                <w:caps/>
                <w:noProof/>
                <w:lang w:eastAsia="fr-FR"/>
              </w:rPr>
              <w:t>X</w:t>
            </w:r>
          </w:p>
        </w:tc>
        <w:tc>
          <w:tcPr>
            <w:tcW w:w="2977" w:type="dxa"/>
            <w:gridSpan w:val="4"/>
            <w:hideMark/>
          </w:tcPr>
          <w:p w14:paraId="274B0126" w14:textId="77777777" w:rsidR="00B76DEE" w:rsidRDefault="00B76DE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77DEE8" w14:textId="77777777" w:rsidR="00B76DEE" w:rsidRDefault="00B76DEE">
            <w:pPr>
              <w:pStyle w:val="CRCoverPage"/>
              <w:spacing w:after="0"/>
              <w:ind w:left="99"/>
              <w:rPr>
                <w:noProof/>
                <w:lang w:eastAsia="fr-FR"/>
              </w:rPr>
            </w:pPr>
            <w:r>
              <w:rPr>
                <w:noProof/>
                <w:lang w:eastAsia="fr-FR"/>
              </w:rPr>
              <w:t xml:space="preserve">TS/TR ... CR ... </w:t>
            </w:r>
          </w:p>
        </w:tc>
      </w:tr>
      <w:tr w:rsidR="00B76DEE" w14:paraId="451B5DF0" w14:textId="77777777" w:rsidTr="00B76DEE">
        <w:tc>
          <w:tcPr>
            <w:tcW w:w="2694" w:type="dxa"/>
            <w:gridSpan w:val="2"/>
            <w:tcBorders>
              <w:top w:val="nil"/>
              <w:left w:val="single" w:sz="4" w:space="0" w:color="auto"/>
              <w:bottom w:val="nil"/>
              <w:right w:val="nil"/>
            </w:tcBorders>
            <w:hideMark/>
          </w:tcPr>
          <w:p w14:paraId="621541A3" w14:textId="77777777" w:rsidR="00B76DEE" w:rsidRDefault="00B76DE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83F476" w14:textId="77777777" w:rsidR="00B76DEE" w:rsidRDefault="00B76DE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64270" w14:textId="521500A4" w:rsidR="00B76DEE" w:rsidRDefault="00F22B76">
            <w:pPr>
              <w:pStyle w:val="CRCoverPage"/>
              <w:spacing w:after="0"/>
              <w:jc w:val="center"/>
              <w:rPr>
                <w:b/>
                <w:caps/>
                <w:noProof/>
                <w:lang w:eastAsia="fr-FR"/>
              </w:rPr>
            </w:pPr>
            <w:r>
              <w:rPr>
                <w:b/>
                <w:caps/>
                <w:noProof/>
                <w:lang w:eastAsia="fr-FR"/>
              </w:rPr>
              <w:t>X</w:t>
            </w:r>
          </w:p>
        </w:tc>
        <w:tc>
          <w:tcPr>
            <w:tcW w:w="2977" w:type="dxa"/>
            <w:gridSpan w:val="4"/>
            <w:hideMark/>
          </w:tcPr>
          <w:p w14:paraId="636F87EB" w14:textId="77777777" w:rsidR="00B76DEE" w:rsidRDefault="00B76DE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8BE3C47" w14:textId="77777777" w:rsidR="00B76DEE" w:rsidRDefault="00B76DEE">
            <w:pPr>
              <w:pStyle w:val="CRCoverPage"/>
              <w:spacing w:after="0"/>
              <w:ind w:left="99"/>
              <w:rPr>
                <w:noProof/>
                <w:lang w:eastAsia="fr-FR"/>
              </w:rPr>
            </w:pPr>
            <w:r>
              <w:rPr>
                <w:noProof/>
                <w:lang w:eastAsia="fr-FR"/>
              </w:rPr>
              <w:t xml:space="preserve">TS/TR ... CR ... </w:t>
            </w:r>
          </w:p>
        </w:tc>
      </w:tr>
      <w:tr w:rsidR="00B76DEE" w14:paraId="478B22B7" w14:textId="77777777" w:rsidTr="00B76DEE">
        <w:tc>
          <w:tcPr>
            <w:tcW w:w="2694" w:type="dxa"/>
            <w:gridSpan w:val="2"/>
            <w:tcBorders>
              <w:top w:val="nil"/>
              <w:left w:val="single" w:sz="4" w:space="0" w:color="auto"/>
              <w:bottom w:val="nil"/>
              <w:right w:val="nil"/>
            </w:tcBorders>
          </w:tcPr>
          <w:p w14:paraId="45EF9A7A" w14:textId="77777777" w:rsidR="00B76DEE" w:rsidRDefault="00B76DEE">
            <w:pPr>
              <w:pStyle w:val="CRCoverPage"/>
              <w:spacing w:after="0"/>
              <w:rPr>
                <w:b/>
                <w:i/>
                <w:noProof/>
                <w:lang w:eastAsia="fr-FR"/>
              </w:rPr>
            </w:pPr>
          </w:p>
        </w:tc>
        <w:tc>
          <w:tcPr>
            <w:tcW w:w="6946" w:type="dxa"/>
            <w:gridSpan w:val="9"/>
            <w:tcBorders>
              <w:top w:val="nil"/>
              <w:left w:val="nil"/>
              <w:bottom w:val="nil"/>
              <w:right w:val="single" w:sz="4" w:space="0" w:color="auto"/>
            </w:tcBorders>
          </w:tcPr>
          <w:p w14:paraId="14060F71" w14:textId="77777777" w:rsidR="00B76DEE" w:rsidRDefault="00B76DEE">
            <w:pPr>
              <w:pStyle w:val="CRCoverPage"/>
              <w:spacing w:after="0"/>
              <w:rPr>
                <w:noProof/>
                <w:lang w:eastAsia="fr-FR"/>
              </w:rPr>
            </w:pPr>
          </w:p>
        </w:tc>
      </w:tr>
      <w:tr w:rsidR="00B76DEE" w14:paraId="3B7242ED" w14:textId="77777777" w:rsidTr="00B76DEE">
        <w:tc>
          <w:tcPr>
            <w:tcW w:w="2694" w:type="dxa"/>
            <w:gridSpan w:val="2"/>
            <w:tcBorders>
              <w:top w:val="nil"/>
              <w:left w:val="single" w:sz="4" w:space="0" w:color="auto"/>
              <w:bottom w:val="single" w:sz="4" w:space="0" w:color="auto"/>
              <w:right w:val="nil"/>
            </w:tcBorders>
            <w:hideMark/>
          </w:tcPr>
          <w:p w14:paraId="3FBF96F4" w14:textId="77777777" w:rsidR="00B76DEE" w:rsidRDefault="00B76DE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40EEBA1" w14:textId="77777777" w:rsidR="00B76DEE" w:rsidRDefault="00B76DEE">
            <w:pPr>
              <w:pStyle w:val="CRCoverPage"/>
              <w:spacing w:after="0"/>
              <w:ind w:left="100"/>
              <w:rPr>
                <w:noProof/>
                <w:lang w:eastAsia="fr-FR"/>
              </w:rPr>
            </w:pPr>
          </w:p>
        </w:tc>
      </w:tr>
      <w:tr w:rsidR="00B76DEE" w14:paraId="0B4CED9E" w14:textId="77777777" w:rsidTr="00B76DEE">
        <w:tc>
          <w:tcPr>
            <w:tcW w:w="2694" w:type="dxa"/>
            <w:gridSpan w:val="2"/>
            <w:tcBorders>
              <w:top w:val="single" w:sz="4" w:space="0" w:color="auto"/>
              <w:left w:val="nil"/>
              <w:bottom w:val="single" w:sz="4" w:space="0" w:color="auto"/>
              <w:right w:val="nil"/>
            </w:tcBorders>
          </w:tcPr>
          <w:p w14:paraId="297E43DC" w14:textId="77777777" w:rsidR="00B76DEE" w:rsidRDefault="00B76DE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BFE0684" w14:textId="77777777" w:rsidR="00B76DEE" w:rsidRDefault="00B76DEE">
            <w:pPr>
              <w:pStyle w:val="CRCoverPage"/>
              <w:spacing w:after="0"/>
              <w:ind w:left="100"/>
              <w:rPr>
                <w:noProof/>
                <w:sz w:val="8"/>
                <w:szCs w:val="8"/>
                <w:lang w:eastAsia="fr-FR"/>
              </w:rPr>
            </w:pPr>
          </w:p>
        </w:tc>
      </w:tr>
      <w:tr w:rsidR="00B76DEE" w14:paraId="683FFD28" w14:textId="77777777" w:rsidTr="00B76DEE">
        <w:tc>
          <w:tcPr>
            <w:tcW w:w="2694" w:type="dxa"/>
            <w:gridSpan w:val="2"/>
            <w:tcBorders>
              <w:top w:val="single" w:sz="4" w:space="0" w:color="auto"/>
              <w:left w:val="single" w:sz="4" w:space="0" w:color="auto"/>
              <w:bottom w:val="single" w:sz="4" w:space="0" w:color="auto"/>
              <w:right w:val="nil"/>
            </w:tcBorders>
            <w:hideMark/>
          </w:tcPr>
          <w:p w14:paraId="21447D06" w14:textId="77777777" w:rsidR="00B76DEE" w:rsidRDefault="00B76DE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7D129D" w14:textId="77777777" w:rsidR="00B76DEE" w:rsidRDefault="00B76DEE">
            <w:pPr>
              <w:pStyle w:val="CRCoverPage"/>
              <w:spacing w:after="0"/>
              <w:ind w:left="100"/>
              <w:rPr>
                <w:noProof/>
                <w:lang w:eastAsia="fr-FR"/>
              </w:rPr>
            </w:pPr>
          </w:p>
        </w:tc>
      </w:tr>
    </w:tbl>
    <w:p w14:paraId="79DFC57D" w14:textId="77777777" w:rsidR="00B76DEE" w:rsidRDefault="00B76DEE" w:rsidP="00B76DEE">
      <w:pPr>
        <w:pStyle w:val="CRCoverPage"/>
        <w:spacing w:after="0"/>
        <w:rPr>
          <w:noProof/>
          <w:sz w:val="8"/>
          <w:szCs w:val="8"/>
        </w:rPr>
      </w:pPr>
    </w:p>
    <w:p w14:paraId="77A9A704" w14:textId="413363CB" w:rsidR="00B76DEE" w:rsidRPr="00CA2B58" w:rsidRDefault="00CA2B58" w:rsidP="000D4C6D">
      <w:pPr>
        <w:pStyle w:val="Heading5"/>
        <w:rPr>
          <w:color w:val="0070C0"/>
          <w:sz w:val="28"/>
          <w:szCs w:val="28"/>
        </w:rPr>
      </w:pPr>
      <w:r w:rsidRPr="00CA2B58">
        <w:rPr>
          <w:color w:val="0070C0"/>
          <w:sz w:val="28"/>
          <w:szCs w:val="28"/>
        </w:rPr>
        <w:lastRenderedPageBreak/>
        <w:t>*** FIRST CHANGE ***</w:t>
      </w:r>
    </w:p>
    <w:p w14:paraId="1B05662C" w14:textId="2C2DE4A7" w:rsidR="000D4C6D" w:rsidRPr="00760004" w:rsidRDefault="000D4C6D" w:rsidP="000D4C6D">
      <w:pPr>
        <w:pStyle w:val="Heading5"/>
      </w:pPr>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0"/>
    </w:p>
    <w:p w14:paraId="36DB4F4B" w14:textId="16C37C1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The IRI-POI present in the SMF shall generate the xIRI for the following events:</w:t>
      </w:r>
    </w:p>
    <w:p w14:paraId="12EB269F" w14:textId="647274DB" w:rsidR="006301D0" w:rsidRPr="00760004" w:rsidRDefault="006F2252" w:rsidP="00E13879">
      <w:pPr>
        <w:pStyle w:val="B1"/>
      </w:pPr>
      <w:r w:rsidRPr="00760004">
        <w:t>-</w:t>
      </w:r>
      <w:r w:rsidRPr="00760004">
        <w:tab/>
      </w:r>
      <w:r w:rsidR="006301D0" w:rsidRPr="00760004">
        <w:t>For a non-roaming scenario, the SMF (or for a roaming scenario, V-SMF in the VPLMN</w:t>
      </w:r>
      <w:ins w:id="3" w:author="Ericsson" w:date="2024-04-05T08:47:00Z">
        <w:r w:rsidR="00A007FB" w:rsidRPr="00A007FB">
          <w:rPr>
            <w:color w:val="70AD47"/>
          </w:rPr>
          <w:t xml:space="preserve"> </w:t>
        </w:r>
        <w:r w:rsidR="00A007FB">
          <w:rPr>
            <w:color w:val="70AD47"/>
          </w:rPr>
          <w:t>for HR or SMF in the VPLMN for LBO</w:t>
        </w:r>
      </w:ins>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provided within the Nsmf_PDU_Session_CreateSMContext Request (TS 29.502 [16]) message shall be reported.</w:t>
            </w:r>
          </w:p>
          <w:p w14:paraId="28D8A92A" w14:textId="77777777" w:rsidR="009D5FDC" w:rsidRDefault="009D5FDC" w:rsidP="009D5FDC">
            <w:pPr>
              <w:pStyle w:val="TAL"/>
            </w:pPr>
            <w:r w:rsidRPr="00760004">
              <w:t>In the case where the network does not support Multi Access (MA) PDU sessions, but receives a MA PDU session request, a request type of “Initial request” shall be reported.</w:t>
            </w:r>
          </w:p>
          <w:p w14:paraId="16AEA544" w14:textId="1ADE8B73" w:rsidR="00C47D31" w:rsidRPr="00760004" w:rsidRDefault="009D5FDC" w:rsidP="009D5FDC">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78740F43"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PDU Session. Shall be included if the AMF has selected a SMF+PGW-C to serve the PDU session. This parameter shall include the additional IEs in Table 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r>
              <w:lastRenderedPageBreak/>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r>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7250DF49"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r>
              <w:t>ePSPDNConnectionEstablishment</w:t>
            </w:r>
          </w:p>
        </w:tc>
        <w:tc>
          <w:tcPr>
            <w:tcW w:w="6521" w:type="dxa"/>
          </w:tcPr>
          <w:p w14:paraId="2B42828F" w14:textId="77777777" w:rsidR="0008255D" w:rsidRPr="00CF7407" w:rsidRDefault="0008255D" w:rsidP="001F7A01">
            <w:pPr>
              <w:pStyle w:val="TAL"/>
              <w:rPr>
                <w:rFonts w:cs="Arial"/>
                <w:szCs w:val="18"/>
                <w:lang w:eastAsia="zh-CN"/>
              </w:rPr>
            </w:pPr>
            <w:r>
              <w:rPr>
                <w:rFonts w:cs="Arial"/>
                <w:szCs w:val="18"/>
              </w:rPr>
              <w:t>Provides details about PDN Connections when the SMFPDUSessionEstablishment xIRI message is used to report PDN Connection establishment. See Table 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r>
              <w:t>ePSInterworkingIndication</w:t>
            </w:r>
          </w:p>
        </w:tc>
        <w:tc>
          <w:tcPr>
            <w:tcW w:w="6521" w:type="dxa"/>
          </w:tcPr>
          <w:p w14:paraId="51836F78" w14:textId="77777777" w:rsidR="004615B7" w:rsidRDefault="004615B7" w:rsidP="001B58A7">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r>
              <w:t>ePSSubscriberIDs</w:t>
            </w:r>
          </w:p>
        </w:tc>
        <w:tc>
          <w:tcPr>
            <w:tcW w:w="6521" w:type="dxa"/>
          </w:tcPr>
          <w:p w14:paraId="758F0F8E" w14:textId="77777777" w:rsidR="004615B7" w:rsidRDefault="004615B7" w:rsidP="001B58A7">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r>
              <w:t>ePSPdnCnxInfo</w:t>
            </w:r>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r>
              <w:t>ePSBearerInfo</w:t>
            </w:r>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239C90F1" w:rsidR="00B84190" w:rsidRDefault="00B84190" w:rsidP="00B84190">
            <w:pPr>
              <w:pStyle w:val="TAL"/>
              <w:rPr>
                <w:highlight w:val="yellow"/>
              </w:rPr>
            </w:pPr>
            <w:r>
              <w:rPr>
                <w:szCs w:val="18"/>
                <w:lang w:eastAsia="zh-CN"/>
              </w:rPr>
              <w:t>Shall include the 5GS GTP Tunnels (See Table 6.2.3-1C)</w:t>
            </w:r>
            <w:r>
              <w:rPr>
                <w:rFonts w:cs="Arial"/>
                <w:szCs w:val="18"/>
              </w:rPr>
              <w:t xml:space="preserve"> when the 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r>
              <w:t>ePSGTPTunnels</w:t>
            </w:r>
          </w:p>
        </w:tc>
        <w:tc>
          <w:tcPr>
            <w:tcW w:w="6249" w:type="dxa"/>
            <w:tcBorders>
              <w:top w:val="single" w:sz="4" w:space="0" w:color="auto"/>
              <w:left w:val="single" w:sz="4" w:space="0" w:color="auto"/>
              <w:bottom w:val="single" w:sz="4" w:space="0" w:color="auto"/>
              <w:right w:val="single" w:sz="4" w:space="0" w:color="auto"/>
            </w:tcBorders>
            <w:hideMark/>
          </w:tcPr>
          <w:p w14:paraId="030573D9" w14:textId="77777777" w:rsidR="00330332" w:rsidRDefault="00330332" w:rsidP="001F7A01">
            <w:pPr>
              <w:pStyle w:val="TAL"/>
              <w:rPr>
                <w:szCs w:val="18"/>
                <w:lang w:eastAsia="zh-CN"/>
              </w:rPr>
            </w:pPr>
            <w:r w:rsidRPr="00330332">
              <w:rPr>
                <w:szCs w:val="18"/>
                <w:lang w:eastAsia="zh-CN"/>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r>
              <w:t>uLNGUUPTunnelInformation</w:t>
            </w:r>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r>
              <w:t>additionalULNGUUPTunnelInformation</w:t>
            </w:r>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r>
              <w:t>dLRANTunnelInformation</w:t>
            </w:r>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lastRenderedPageBreak/>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r>
              <w:t>dLQOSFlowTunnelInformation</w:t>
            </w:r>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r>
              <w:t>additionalDLQOSFlowTunnelInformation</w:t>
            </w:r>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r>
              <w:t>redundantDLQOSFlowTunnelInformation</w:t>
            </w:r>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r>
              <w:t>additionalredundantDLQOSFlowTunnelInformation</w:t>
            </w:r>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Packet flow description (PFD) associated with the appId.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4F6BBFCA"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47186BD9" w:rsidR="007D2109" w:rsidRPr="00E4510D" w:rsidRDefault="007D2109" w:rsidP="007D2109">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63B84D0D" w:rsidR="007D2109" w:rsidRPr="00E4510D" w:rsidRDefault="007D2109" w:rsidP="007D2109">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659FD4D" w:rsidR="007D2109" w:rsidRPr="008402FD" w:rsidRDefault="007D2109" w:rsidP="007D2109">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r w:rsidRPr="000C3EFA">
              <w:rPr>
                <w:rFonts w:ascii="Arial" w:hAnsi="Arial" w:cs="Arial"/>
                <w:sz w:val="18"/>
                <w:szCs w:val="18"/>
              </w:rPr>
              <w:t xml:space="preserve">eASIPReplaceInfos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Either appId/pFD or flowInfos shall be supplied</w:t>
            </w:r>
            <w:r w:rsidRPr="00760004">
              <w:t>.</w:t>
            </w:r>
          </w:p>
          <w:p w14:paraId="1A5550FC" w14:textId="77777777" w:rsidR="007D2109" w:rsidRPr="00760004" w:rsidRDefault="007D2109" w:rsidP="007D2109">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67498380" w14:textId="0EDA8C19" w:rsidR="00CA2B58" w:rsidRPr="00CA2B58" w:rsidRDefault="00CA2B58" w:rsidP="00CA2B58">
      <w:pPr>
        <w:pStyle w:val="Heading5"/>
        <w:rPr>
          <w:sz w:val="28"/>
          <w:szCs w:val="28"/>
        </w:rPr>
      </w:pPr>
      <w:bookmarkStart w:id="4" w:name="_Toc161175833"/>
      <w:r w:rsidRPr="00CA2B58">
        <w:rPr>
          <w:color w:val="0070C0"/>
          <w:sz w:val="28"/>
          <w:szCs w:val="28"/>
        </w:rPr>
        <w:lastRenderedPageBreak/>
        <w:t>*** NEXT CHANGE ***</w:t>
      </w:r>
    </w:p>
    <w:p w14:paraId="421CD5F9" w14:textId="77777777" w:rsidR="00CA2B58" w:rsidRDefault="00CA2B58" w:rsidP="000D4C6D">
      <w:pPr>
        <w:pStyle w:val="Heading5"/>
      </w:pPr>
    </w:p>
    <w:p w14:paraId="39CD24D5" w14:textId="7EA95B34" w:rsidR="000D4C6D" w:rsidRPr="00760004" w:rsidRDefault="000D4C6D" w:rsidP="000D4C6D">
      <w:pPr>
        <w:pStyle w:val="Heading5"/>
      </w:pPr>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4"/>
    </w:p>
    <w:p w14:paraId="0254CEB3" w14:textId="476DE2D1"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3328CF43" w:rsidR="00681D8B" w:rsidRPr="00760004" w:rsidRDefault="00BF0EAB" w:rsidP="00020C2C">
      <w:pPr>
        <w:pStyle w:val="B1"/>
      </w:pPr>
      <w:r w:rsidRPr="00760004">
        <w:t>-</w:t>
      </w:r>
      <w:r w:rsidRPr="00760004">
        <w:tab/>
      </w:r>
      <w:r w:rsidR="00681D8B" w:rsidRPr="00760004">
        <w:t>For a non-roaming scenario, the SMF (or for a roaming scenario, V-SMF in the VPLMN</w:t>
      </w:r>
      <w:ins w:id="5" w:author="Ericsson" w:date="2024-04-05T08:47:00Z">
        <w:r w:rsidR="00A007FB" w:rsidRPr="00A007FB">
          <w:rPr>
            <w:color w:val="70AD47"/>
          </w:rPr>
          <w:t xml:space="preserve"> </w:t>
        </w:r>
        <w:r w:rsidR="00A007FB">
          <w:rPr>
            <w:color w:val="70AD47"/>
          </w:rPr>
          <w:t>for HR or SMF in the VPLMN for LBO</w:t>
        </w:r>
      </w:ins>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54C4A5FA" w:rsidR="00681D8B" w:rsidRPr="00760004" w:rsidRDefault="00BF0EAB" w:rsidP="00BF0EAB">
      <w:pPr>
        <w:pStyle w:val="B2"/>
      </w:pPr>
      <w:r w:rsidRPr="00760004">
        <w:t>-</w:t>
      </w:r>
      <w:r w:rsidRPr="00760004">
        <w:tab/>
      </w:r>
      <w:r w:rsidR="00681D8B" w:rsidRPr="00760004">
        <w:t>Network initiated PDU session modification.</w:t>
      </w:r>
    </w:p>
    <w:p w14:paraId="533C1CA7" w14:textId="65973FD3" w:rsidR="00681D8B" w:rsidRPr="00760004" w:rsidRDefault="009651F1" w:rsidP="00BF0EAB">
      <w:pPr>
        <w:pStyle w:val="B1"/>
      </w:pPr>
      <w:r w:rsidRPr="00760004">
        <w:t>-</w:t>
      </w:r>
      <w:r w:rsidRPr="00760004">
        <w:tab/>
      </w:r>
      <w:r w:rsidR="00681D8B" w:rsidRPr="00760004">
        <w:t>For a non-roaming scenario, the SMF (or for a roaming scenario, V-SMF in the VPLMN</w:t>
      </w:r>
      <w:ins w:id="6" w:author="Ericsson" w:date="2024-04-05T08:48:00Z">
        <w:r w:rsidR="00A007FB" w:rsidRPr="00A007FB">
          <w:rPr>
            <w:color w:val="70AD47"/>
          </w:rPr>
          <w:t xml:space="preserve"> </w:t>
        </w:r>
        <w:r w:rsidR="00A007FB">
          <w:rPr>
            <w:color w:val="70AD47"/>
          </w:rPr>
          <w:t>for HR or SMF in the VPLMN for LBO</w:t>
        </w:r>
      </w:ins>
      <w:r w:rsidR="00681D8B" w:rsidRPr="00760004">
        <w:t xml:space="preserve">),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2E285DE6" w:rsidR="009B65F8" w:rsidRDefault="009B65F8" w:rsidP="009B65F8">
      <w:pPr>
        <w:pStyle w:val="B1"/>
      </w:pPr>
      <w:r>
        <w:t>-</w:t>
      </w:r>
      <w:r>
        <w:tab/>
      </w:r>
      <w:r w:rsidR="00E9106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a N</w:t>
      </w:r>
      <w:r w:rsidR="0019718C">
        <w:t>nef</w:t>
      </w:r>
      <w:r w:rsidR="0019718C" w:rsidRPr="00995C8C">
        <w:t>_</w:t>
      </w:r>
      <w:r w:rsidR="0019718C">
        <w:t>PFDManagement_Fetch</w:t>
      </w:r>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N</w:t>
      </w:r>
      <w:r w:rsidR="0019718C">
        <w:t>nef</w:t>
      </w:r>
      <w:r w:rsidR="0019718C" w:rsidRPr="00995C8C">
        <w:t>_</w:t>
      </w:r>
      <w:r w:rsidR="0019718C">
        <w:t>PFDManagement</w:t>
      </w:r>
      <w:r w:rsidR="0019718C" w:rsidRPr="00995C8C">
        <w:t>_</w:t>
      </w:r>
      <w:r w:rsidR="0019718C">
        <w:t>Fetch</w:t>
      </w:r>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5A82B50D" w:rsidR="006D4C93" w:rsidRPr="00995C8C" w:rsidRDefault="00F055A2" w:rsidP="006D4C93">
      <w:r>
        <w:lastRenderedPageBreak/>
        <w:t>If the</w:t>
      </w:r>
      <w:r w:rsidRPr="005126F7">
        <w:t xml:space="preserve"> </w:t>
      </w:r>
      <w:r w:rsidRPr="00995C8C">
        <w:t xml:space="preserve">Npcf_SMPolicyControlUpdateNotify response </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59506DF4"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381F83AF"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ins w:id="7" w:author="Ericsson" w:date="2024-04-05T08:48:00Z">
              <w:r w:rsidR="00A007FB">
                <w:rPr>
                  <w:rFonts w:cs="Arial"/>
                  <w:szCs w:val="18"/>
                  <w:lang w:eastAsia="zh-CN"/>
                </w:rPr>
                <w:t>i</w:t>
              </w:r>
            </w:ins>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940E8B0" w14:textId="77777777" w:rsidR="00CF7D7C" w:rsidRPr="00CF7407" w:rsidRDefault="00CF7D7C" w:rsidP="001F7A01">
            <w:pPr>
              <w:pStyle w:val="TAL"/>
              <w:rPr>
                <w:rFonts w:cs="Arial"/>
                <w:szCs w:val="18"/>
                <w:lang w:eastAsia="zh-CN"/>
              </w:rPr>
            </w:pPr>
            <w:r>
              <w:rPr>
                <w:rFonts w:cs="Arial"/>
                <w:szCs w:val="18"/>
                <w:lang w:eastAsia="zh-CN"/>
              </w:rPr>
              <w:t>Provides details about PDN Connections when the SMFPDUSessionModification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r>
              <w:t>uPPathChange</w:t>
            </w:r>
          </w:p>
        </w:tc>
        <w:tc>
          <w:tcPr>
            <w:tcW w:w="6521" w:type="dxa"/>
            <w:tcBorders>
              <w:top w:val="single" w:sz="4" w:space="0" w:color="auto"/>
              <w:left w:val="single" w:sz="4" w:space="0" w:color="auto"/>
              <w:bottom w:val="single" w:sz="4" w:space="0" w:color="auto"/>
              <w:right w:val="single" w:sz="4" w:space="0" w:color="auto"/>
            </w:tcBorders>
          </w:tcPr>
          <w:p w14:paraId="038ECBA7" w14:textId="77777777" w:rsidR="000126D1" w:rsidRPr="007E23A0" w:rsidRDefault="000126D1" w:rsidP="005F25D9">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r>
              <w:t>pFDDataForApp</w:t>
            </w:r>
          </w:p>
        </w:tc>
        <w:tc>
          <w:tcPr>
            <w:tcW w:w="6521" w:type="dxa"/>
            <w:tcBorders>
              <w:top w:val="single" w:sz="4" w:space="0" w:color="auto"/>
              <w:left w:val="single" w:sz="4" w:space="0" w:color="auto"/>
              <w:bottom w:val="single" w:sz="4" w:space="0" w:color="auto"/>
              <w:right w:val="single" w:sz="4" w:space="0" w:color="auto"/>
            </w:tcBorders>
          </w:tcPr>
          <w:p w14:paraId="5FFE2B76" w14:textId="77777777" w:rsidR="000126D1" w:rsidRPr="007E23A0" w:rsidRDefault="000126D1"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lastRenderedPageBreak/>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77777777"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77777777" w:rsidR="00810D0E" w:rsidRPr="001D16E8" w:rsidRDefault="00810D0E" w:rsidP="00810D0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77777777"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Pr>
                <w:rFonts w:cs="Arial"/>
                <w:color w:val="000000"/>
                <w:szCs w:val="18"/>
              </w:rPr>
              <w:t>earlyAndLate</w:t>
            </w:r>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77777777"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r>
              <w:t>sourceTrafficRouting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r>
              <w:t>targetTrafficRouting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r>
              <w:t>mACAddress</w:t>
            </w:r>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Table 6.2.3-2B: Payload of PFDDataForApp</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r>
              <w:t>pFDs</w:t>
            </w:r>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77777777" w:rsidR="00810D0E" w:rsidRPr="001D16E8" w:rsidRDefault="00810D0E" w:rsidP="00810D0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r>
              <w:t>pFDId</w:t>
            </w:r>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r>
              <w:t>pFDflowDescription</w:t>
            </w:r>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r>
              <w:t>uRLs</w:t>
            </w:r>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r>
              <w:t>domainNames</w:t>
            </w:r>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r>
              <w:t>dnProtocol</w:t>
            </w:r>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77777777"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Default="000D4C6D" w:rsidP="000D4C6D"/>
    <w:p w14:paraId="01C703B7" w14:textId="5F477037" w:rsidR="00CA2B58" w:rsidRPr="00CA2B58" w:rsidRDefault="00CA2B58" w:rsidP="00CA2B58">
      <w:pPr>
        <w:pStyle w:val="Heading5"/>
        <w:rPr>
          <w:sz w:val="28"/>
          <w:szCs w:val="28"/>
        </w:rPr>
      </w:pPr>
      <w:r w:rsidRPr="00CA2B58">
        <w:rPr>
          <w:color w:val="0070C0"/>
          <w:sz w:val="28"/>
          <w:szCs w:val="28"/>
        </w:rPr>
        <w:t>*** NEXT CHANGE ***</w:t>
      </w:r>
    </w:p>
    <w:p w14:paraId="4E67DE46" w14:textId="77777777" w:rsidR="00CA2B58" w:rsidRPr="00760004" w:rsidRDefault="00CA2B58" w:rsidP="000D4C6D"/>
    <w:p w14:paraId="3380D704" w14:textId="63E192AE" w:rsidR="000D4C6D" w:rsidRPr="00760004" w:rsidRDefault="000D4C6D" w:rsidP="000D4C6D">
      <w:pPr>
        <w:pStyle w:val="Heading5"/>
      </w:pPr>
      <w:bookmarkStart w:id="8" w:name="_Toc161175834"/>
      <w:r w:rsidRPr="00760004">
        <w:t>6.2.3.2.4</w:t>
      </w:r>
      <w:r w:rsidRPr="00760004">
        <w:tab/>
        <w:t xml:space="preserve">PDU </w:t>
      </w:r>
      <w:r w:rsidR="00684377" w:rsidRPr="00760004">
        <w:t>s</w:t>
      </w:r>
      <w:r w:rsidRPr="00760004">
        <w:t xml:space="preserve">ession </w:t>
      </w:r>
      <w:r w:rsidR="00684377" w:rsidRPr="00760004">
        <w:t>r</w:t>
      </w:r>
      <w:r w:rsidRPr="00760004">
        <w:t>elease</w:t>
      </w:r>
      <w:bookmarkEnd w:id="8"/>
    </w:p>
    <w:p w14:paraId="2D63A546" w14:textId="080AACE5"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00005611">
        <w:t xml:space="preserve">single-access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66A97E5B" w:rsidR="00CD7D94" w:rsidRPr="00760004" w:rsidRDefault="002B56C2" w:rsidP="002B56C2">
      <w:pPr>
        <w:pStyle w:val="B1"/>
      </w:pPr>
      <w:r w:rsidRPr="00760004">
        <w:t>-</w:t>
      </w:r>
      <w:r w:rsidRPr="00760004">
        <w:tab/>
      </w:r>
      <w:r w:rsidR="00CD7D94" w:rsidRPr="00760004">
        <w:t>For a non-roaming scenario, the SMF (or for a roaming scenario, V-SMF in the VPLMN</w:t>
      </w:r>
      <w:ins w:id="9" w:author="Ericsson" w:date="2024-04-05T08:49:00Z">
        <w:r w:rsidR="00A007FB" w:rsidRPr="00A007FB">
          <w:rPr>
            <w:color w:val="70AD47"/>
          </w:rPr>
          <w:t xml:space="preserve"> </w:t>
        </w:r>
        <w:r w:rsidR="00A007FB">
          <w:rPr>
            <w:color w:val="70AD47"/>
          </w:rPr>
          <w:t>for HR or SMF in the VPLMN for LBO</w:t>
        </w:r>
      </w:ins>
      <w:r w:rsidR="00CD7D94" w:rsidRPr="00760004">
        <w:t xml:space="preserve">),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2E55D656" w14:textId="3D512A79" w:rsidR="00012402" w:rsidRDefault="00012402" w:rsidP="00012402">
      <w:pPr>
        <w:pStyle w:val="B1"/>
      </w:pPr>
      <w:r>
        <w:t>-</w:t>
      </w:r>
      <w:r>
        <w:tab/>
      </w:r>
      <w:r w:rsidRPr="00760004">
        <w:t>For a non-roaming scenario, the SMF (or for a roaming scenario, V-SMF in the VPLMN</w:t>
      </w:r>
      <w:r w:rsidR="00A007FB" w:rsidRPr="00A007FB">
        <w:rPr>
          <w:color w:val="70AD47"/>
        </w:rPr>
        <w:t xml:space="preserve"> </w:t>
      </w:r>
      <w:ins w:id="10" w:author="Ericsson" w:date="2024-03-18T11:30:00Z">
        <w:r w:rsidR="00A007FB">
          <w:rPr>
            <w:color w:val="70AD47"/>
          </w:rPr>
          <w:t>for HR or SMF in the VPLMN for LBO</w:t>
        </w:r>
      </w:ins>
      <w:r w:rsidRPr="00760004">
        <w:t xml:space="preserve">), receives the N1 NAS message (via AMF) </w:t>
      </w:r>
      <w:r>
        <w:t>STATUS</w:t>
      </w:r>
      <w:r w:rsidRPr="00760004">
        <w:t xml:space="preserve"> from the UE with the cause value</w:t>
      </w:r>
      <w:r>
        <w:t xml:space="preserve">s listed in TS 24.501 [13], clause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2E0C7DEE" w14:textId="5F570D13" w:rsidR="00012402" w:rsidRDefault="00012402" w:rsidP="00012402">
      <w:pPr>
        <w:pStyle w:val="B1"/>
      </w:pPr>
      <w:r>
        <w:t>-</w:t>
      </w:r>
      <w:r>
        <w:tab/>
      </w:r>
      <w:r w:rsidRPr="00760004">
        <w:t xml:space="preserve">For a non-roaming scenario, the SMF </w:t>
      </w:r>
      <w:r>
        <w:t>(or for a roaming scenario, the V-SMF in the VPLMN</w:t>
      </w:r>
      <w:ins w:id="11" w:author="Ericsson" w:date="2024-04-05T08:49:00Z">
        <w:r w:rsidR="00A007FB" w:rsidRPr="00A007FB">
          <w:rPr>
            <w:color w:val="70AD47"/>
          </w:rPr>
          <w:t xml:space="preserve"> </w:t>
        </w:r>
        <w:r w:rsidR="00A007FB">
          <w:rPr>
            <w:color w:val="70AD47"/>
          </w:rPr>
          <w:t>for HR or SMF in the VPLMN for LBO</w:t>
        </w:r>
      </w:ins>
      <w:r>
        <w:t xml:space="preserve">) sends the </w:t>
      </w:r>
      <w:proofErr w:type="spellStart"/>
      <w:r>
        <w:t>Nsmf_PDUSession_ReleaseSMContext</w:t>
      </w:r>
      <w:proofErr w:type="spellEnd"/>
      <w:r>
        <w:t xml:space="preserve"> Response to the AMF (see TS 29.502 [16], clause 5.2.2.4). </w:t>
      </w:r>
      <w:r w:rsidRPr="00760004">
        <w:t xml:space="preserve">This applies to the case where the </w:t>
      </w:r>
      <w:r>
        <w:t xml:space="preserve">PDU session is released without any N1 or N2 messages </w:t>
      </w:r>
      <w:r>
        <w:lastRenderedPageBreak/>
        <w:t>(e.g. AMF initiates the PDU session release when it finds that the PDU session is no longer associated with the UE, see TS 23.502 [4], clause 4.2.2.4).</w:t>
      </w:r>
    </w:p>
    <w:p w14:paraId="3047E163" w14:textId="22C15819" w:rsidR="00012402" w:rsidRDefault="00012402" w:rsidP="00012402">
      <w:pPr>
        <w:pStyle w:val="B1"/>
      </w:pPr>
      <w:r>
        <w:t>-</w:t>
      </w:r>
      <w:r>
        <w:tab/>
      </w:r>
      <w:r w:rsidRPr="00760004">
        <w:t xml:space="preserve">For a non-roaming scenario, the SMF </w:t>
      </w:r>
      <w:r>
        <w:t xml:space="preserve">(or for a </w:t>
      </w:r>
      <w:proofErr w:type="gramStart"/>
      <w:r>
        <w:t>roaming scenarios</w:t>
      </w:r>
      <w:proofErr w:type="gramEnd"/>
      <w:r>
        <w:t>, V-SMF in the VPLMN</w:t>
      </w:r>
      <w:ins w:id="12" w:author="Ericsson" w:date="2024-04-05T08:49:00Z">
        <w:r w:rsidR="00A007FB" w:rsidRPr="00A007FB">
          <w:rPr>
            <w:color w:val="70AD47"/>
          </w:rPr>
          <w:t xml:space="preserve"> </w:t>
        </w:r>
        <w:r w:rsidR="00A007FB">
          <w:rPr>
            <w:color w:val="70AD47"/>
          </w:rPr>
          <w:t>for HR or SMF in the VPLMN for LBO</w:t>
        </w:r>
      </w:ins>
      <w:r>
        <w:t xml:space="preserve">) sends </w:t>
      </w:r>
      <w:proofErr w:type="spellStart"/>
      <w:r w:rsidRPr="00140E21">
        <w:t>Nsmf_PDUSession_SMContex</w:t>
      </w:r>
      <w:r>
        <w:t>t</w:t>
      </w:r>
      <w:r w:rsidRPr="00140E21">
        <w:t>StatusNotify</w:t>
      </w:r>
      <w:proofErr w:type="spellEnd"/>
      <w:r>
        <w:t xml:space="preserve"> (see TS 29.502 [16], clause 6.1.6.2.8) with RELEASED in the ResourceStatus IE (see TS 29.502 [16], clause 6.1.6.3.1) to the AMF. </w:t>
      </w:r>
      <w:r w:rsidRPr="00760004">
        <w:t xml:space="preserve">This applies to the case where </w:t>
      </w:r>
      <w:r>
        <w:t xml:space="preserve">PDU session release is </w:t>
      </w:r>
      <w:r w:rsidR="000557CB">
        <w:t>neither</w:t>
      </w:r>
      <w:r>
        <w:t xml:space="preserve"> initiated by a NAS message </w:t>
      </w:r>
      <w:r w:rsidR="000557CB">
        <w:t>n</w:t>
      </w:r>
      <w:r>
        <w:t>or by Nsmf_PDUSessionReleaseSMContext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44675934" w:rsidR="00FC128C" w:rsidRDefault="00FC128C" w:rsidP="00FC128C">
      <w:pPr>
        <w:pStyle w:val="B1"/>
      </w:pPr>
      <w:r>
        <w:t>-</w:t>
      </w:r>
      <w:r>
        <w:tab/>
      </w:r>
      <w:r w:rsidRPr="00760004">
        <w:t>For a</w:t>
      </w:r>
      <w:ins w:id="13" w:author="Ericsson" w:date="2024-04-08T14:41:00Z">
        <w:r w:rsidR="00356148">
          <w:t xml:space="preserve"> home</w:t>
        </w:r>
      </w:ins>
      <w:ins w:id="14" w:author="Ericsson" w:date="2024-04-08T14:42:00Z">
        <w:r w:rsidR="00356148">
          <w:t>-</w:t>
        </w:r>
      </w:ins>
      <w:ins w:id="15" w:author="Ericsson" w:date="2024-04-08T14:41:00Z">
        <w:r w:rsidR="00356148">
          <w:t>routed</w:t>
        </w:r>
      </w:ins>
      <w:r w:rsidRPr="00760004">
        <w:t xml:space="preserve"> 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5E58CD36" w:rsidR="00FC128C" w:rsidRDefault="00FC128C" w:rsidP="00FC128C">
      <w:pPr>
        <w:pStyle w:val="B1"/>
      </w:pPr>
      <w:r>
        <w:t>-</w:t>
      </w:r>
      <w:r>
        <w:tab/>
      </w:r>
      <w:r w:rsidRPr="00760004">
        <w:t xml:space="preserve">For a </w:t>
      </w:r>
      <w:ins w:id="16" w:author="Ericsson" w:date="2024-04-08T14:42:00Z">
        <w:r w:rsidR="00356148">
          <w:t xml:space="preserve">home-routed </w:t>
        </w:r>
      </w:ins>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[16], clause 6.1.6.2.17) with RELEASED in the ResourceStatus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or by Nsmf_PDUSessionRelease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r>
              <w:t>ePSPDNConnectionRelease</w:t>
            </w:r>
          </w:p>
        </w:tc>
        <w:tc>
          <w:tcPr>
            <w:tcW w:w="6521" w:type="dxa"/>
            <w:tcBorders>
              <w:top w:val="single" w:sz="4" w:space="0" w:color="auto"/>
              <w:left w:val="single" w:sz="4" w:space="0" w:color="auto"/>
              <w:bottom w:val="single" w:sz="4" w:space="0" w:color="auto"/>
              <w:right w:val="single" w:sz="4" w:space="0" w:color="auto"/>
            </w:tcBorders>
          </w:tcPr>
          <w:p w14:paraId="1F3A3407" w14:textId="77777777" w:rsidR="00086844" w:rsidRDefault="00086844" w:rsidP="001F7A01">
            <w:pPr>
              <w:pStyle w:val="TAL"/>
            </w:pPr>
            <w:r w:rsidRPr="00086844">
              <w:t>Provides details about PDN Connections when the SMFPDUSessionRelease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Default="000D4C6D" w:rsidP="000D4C6D"/>
    <w:p w14:paraId="103DCF1E" w14:textId="2E3F5F92" w:rsidR="00CA2B58" w:rsidRPr="00760004" w:rsidRDefault="00CA2B58" w:rsidP="000D4C6D">
      <w:r w:rsidRPr="00CA2B58">
        <w:rPr>
          <w:color w:val="0070C0"/>
          <w:sz w:val="28"/>
          <w:szCs w:val="28"/>
        </w:rPr>
        <w:t>*** NEXT CHANGE ***</w:t>
      </w:r>
    </w:p>
    <w:p w14:paraId="29584EE0" w14:textId="6ECF7A14" w:rsidR="000D4C6D" w:rsidRPr="00760004" w:rsidRDefault="000D4C6D" w:rsidP="000D4C6D">
      <w:pPr>
        <w:pStyle w:val="Heading5"/>
      </w:pPr>
      <w:bookmarkStart w:id="17" w:name="_Toc161175835"/>
      <w:r w:rsidRPr="00760004">
        <w:lastRenderedPageBreak/>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7"/>
    </w:p>
    <w:p w14:paraId="3B4F1AA0" w14:textId="746522A2"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 xml:space="preserve">when the IRI-POI present in the SMF detects that a </w:t>
      </w:r>
      <w:r w:rsidR="00005611">
        <w:t xml:space="preserve">single-access </w:t>
      </w:r>
      <w:r w:rsidRPr="00760004">
        <w:t>PDU session has already been established for the target UE when interception starts.</w:t>
      </w:r>
    </w:p>
    <w:p w14:paraId="06FA4006" w14:textId="35130309" w:rsidR="006C2C35" w:rsidRPr="00760004" w:rsidRDefault="006C2C35" w:rsidP="006C2C35">
      <w:r w:rsidRPr="00760004">
        <w:t>In a non-roaming scenario, the IRI-POI in the SMF (or in a roaming scenario, the IRI-POI in the V-SMF in the VPLMN</w:t>
      </w:r>
      <w:ins w:id="18" w:author="Ericsson" w:date="2024-04-05T08:50:00Z">
        <w:r w:rsidR="00A007FB" w:rsidRPr="00A007FB">
          <w:rPr>
            <w:color w:val="70AD47"/>
          </w:rPr>
          <w:t xml:space="preserve"> </w:t>
        </w:r>
        <w:r w:rsidR="00A007FB">
          <w:rPr>
            <w:color w:val="70AD47"/>
          </w:rPr>
          <w:t>for HR or SMF in the VPLMN for LBO</w:t>
        </w:r>
      </w:ins>
      <w:r w:rsidRPr="00760004">
        <w:t>) shall generate the xIRI containing the SMFStartOfInterceptionWithEstablishedPDUSession record when it detects that a new interception for a UE is activated (</w:t>
      </w:r>
      <w:proofErr w:type="gramStart"/>
      <w:r w:rsidRPr="00760004">
        <w:t>i.e.</w:t>
      </w:r>
      <w:proofErr w:type="gramEnd"/>
      <w:r w:rsidRPr="00760004">
        <w:t xml:space="preserv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04477B1E" w:rsidR="006C2C35" w:rsidRPr="00760004" w:rsidRDefault="006C2C35" w:rsidP="006C2C35">
      <w:pPr>
        <w:pStyle w:val="NO"/>
      </w:pPr>
      <w:r w:rsidRPr="00760004">
        <w:t>NOTE:</w:t>
      </w:r>
      <w:r w:rsidRPr="00760004">
        <w:tab/>
        <w:t>The above trigger happens when the SMF (V-SMF in VPLMN</w:t>
      </w:r>
      <w:r w:rsidR="00A007FB" w:rsidRPr="00A007FB">
        <w:rPr>
          <w:color w:val="70AD47"/>
        </w:rPr>
        <w:t xml:space="preserve"> </w:t>
      </w:r>
      <w:ins w:id="19" w:author="Ericsson" w:date="2024-03-18T11:30:00Z">
        <w:r w:rsidR="00A007FB">
          <w:rPr>
            <w:color w:val="70AD47"/>
          </w:rPr>
          <w:t>for HR or SMF in the VPLMN for LBO</w:t>
        </w:r>
      </w:ins>
      <w:r w:rsidRPr="00760004">
        <w:t>) had not sent an N1 NAS message PDU SESSION RELEASE COMMAND to the UE for a PDU session and the SMF (V-SMF in the VPLMN</w:t>
      </w:r>
      <w:r w:rsidR="00A007FB" w:rsidRPr="00A007FB">
        <w:rPr>
          <w:color w:val="70AD47"/>
        </w:rPr>
        <w:t xml:space="preserve"> </w:t>
      </w:r>
      <w:ins w:id="20" w:author="Ericsson" w:date="2024-03-18T11:30:00Z">
        <w:r w:rsidR="00A007FB">
          <w:rPr>
            <w:color w:val="70AD47"/>
          </w:rPr>
          <w:t>for HR or SMF in the VPLMN for LBO</w:t>
        </w:r>
      </w:ins>
      <w:r w:rsidRPr="00760004">
        <w:t>)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989D537"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4F62FD64"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ins w:id="21" w:author="Ericsson" w:date="2024-04-05T08:51:00Z">
              <w:r w:rsidR="00A007FB">
                <w:t>i</w:t>
              </w:r>
            </w:ins>
            <w:r w:rsidRPr="009E318A">
              <w:t>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F1095DC" w14:textId="77777777" w:rsidR="00AE0C4D" w:rsidRPr="009E318A" w:rsidRDefault="00AE0C4D" w:rsidP="001F7A01">
            <w:pPr>
              <w:pStyle w:val="TAL"/>
            </w:pPr>
            <w:r w:rsidRPr="00AE0C4D">
              <w:t xml:space="preserve">Provides details about PDN Connections when the </w:t>
            </w:r>
            <w:r w:rsidRPr="00760004">
              <w:t>SMFStartOfInterceptionWithEstablishedPDUSession</w:t>
            </w:r>
            <w:r w:rsidRPr="00AE0C4D">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r>
              <w:t>pFDDataForApps</w:t>
            </w:r>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48DCD90E" w14:textId="77777777" w:rsidR="00CA2B58" w:rsidRDefault="00CA2B58" w:rsidP="00816508"/>
    <w:p w14:paraId="13C1F6BA" w14:textId="61A6D8AF" w:rsidR="00CA2B58" w:rsidRPr="00760004" w:rsidRDefault="00CA2B58" w:rsidP="00816508">
      <w:r w:rsidRPr="00CA2B58">
        <w:rPr>
          <w:color w:val="0070C0"/>
          <w:sz w:val="28"/>
          <w:szCs w:val="28"/>
        </w:rPr>
        <w:t>*** NEXT CHANGE ***</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9FE1344" w:rsidR="00F97886" w:rsidRDefault="00F97886" w:rsidP="00F97886">
      <w:pPr>
        <w:pStyle w:val="B1"/>
      </w:pPr>
      <w:r>
        <w:t>-</w:t>
      </w:r>
      <w:r>
        <w:tab/>
        <w:t>For a non-roaming scenario</w:t>
      </w:r>
      <w:del w:id="22" w:author="Ericsson" w:date="2024-04-05T09:12:00Z">
        <w:r w:rsidDel="00AF1994">
          <w:delText xml:space="preserve"> </w:delText>
        </w:r>
      </w:del>
      <w:r>
        <w:t xml:space="preserve">, the </w:t>
      </w:r>
      <w:r w:rsidRPr="00DD3068">
        <w:t xml:space="preserve">SMF </w:t>
      </w:r>
      <w:ins w:id="23" w:author="Ericsson" w:date="2024-04-05T09:12:00Z">
        <w:r w:rsidR="00AF1994" w:rsidRPr="00760004">
          <w:t>(or for a roaming scenario, V-SMF in the VPLMN</w:t>
        </w:r>
        <w:r w:rsidR="00AF1994" w:rsidRPr="00A007FB">
          <w:rPr>
            <w:color w:val="70AD47"/>
          </w:rPr>
          <w:t xml:space="preserve"> </w:t>
        </w:r>
        <w:r w:rsidR="00AF1994">
          <w:rPr>
            <w:color w:val="70AD47"/>
          </w:rPr>
          <w:t>for HR or SMF in the VPLMN for LBO</w:t>
        </w:r>
        <w:r w:rsidR="00AF1994" w:rsidRPr="00760004">
          <w:t>)</w:t>
        </w:r>
        <w:r w:rsidR="00AF1994">
          <w:t xml:space="preserve"> </w:t>
        </w:r>
      </w:ins>
      <w:r w:rsidRPr="00DD3068">
        <w:t xml:space="preserve">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8CEBF4A" w14:textId="0DC57E76" w:rsidR="00F055A2" w:rsidRDefault="00464F68" w:rsidP="00F055A2">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33783676" w14:textId="77777777" w:rsidR="002144A3" w:rsidRDefault="002144A3" w:rsidP="002144A3">
            <w:pPr>
              <w:pStyle w:val="TAL"/>
            </w:pPr>
            <w:r>
              <w:t>Type of request as described in TS 24.501 [13] clause 9.11.3.47 provided within the Nsmf_PDU_Session_CreateSMContext Request (TS 29.502 [16]) message shall be reported.</w:t>
            </w:r>
          </w:p>
          <w:p w14:paraId="4D6C6D67" w14:textId="25CE1061" w:rsidR="00F97886" w:rsidRDefault="002144A3" w:rsidP="002144A3">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t>pCCRules</w:t>
            </w:r>
          </w:p>
        </w:tc>
        <w:tc>
          <w:tcPr>
            <w:tcW w:w="6521" w:type="dxa"/>
          </w:tcPr>
          <w:p w14:paraId="39209AF6" w14:textId="1E11CA27"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ins w:id="24" w:author="Ericsson" w:date="2024-04-05T08:53:00Z">
              <w:r w:rsidR="00A007FB">
                <w:rPr>
                  <w:rFonts w:cs="Arial"/>
                  <w:szCs w:val="18"/>
                  <w:lang w:eastAsia="zh-CN"/>
                </w:rPr>
                <w:t>i</w:t>
              </w:r>
            </w:ins>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r>
              <w:t>ePSPDNConnectionEstablishment</w:t>
            </w:r>
          </w:p>
        </w:tc>
        <w:tc>
          <w:tcPr>
            <w:tcW w:w="6521" w:type="dxa"/>
          </w:tcPr>
          <w:p w14:paraId="7D9C78DF" w14:textId="77777777" w:rsidR="00C0614A" w:rsidRPr="00CF7407" w:rsidRDefault="00C0614A" w:rsidP="00D650DC">
            <w:pPr>
              <w:pStyle w:val="TAL"/>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Default="00F97886" w:rsidP="00F97886"/>
    <w:p w14:paraId="51CF0DA1" w14:textId="0F4AB6C7" w:rsidR="00CA2B58" w:rsidRPr="008E32FE" w:rsidRDefault="00CA2B58" w:rsidP="00F97886">
      <w:r w:rsidRPr="00CA2B58">
        <w:rPr>
          <w:color w:val="0070C0"/>
          <w:sz w:val="28"/>
          <w:szCs w:val="28"/>
        </w:rPr>
        <w:t>*** NEXT CHANGE ***</w:t>
      </w:r>
    </w:p>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9BA0F4A" w:rsidR="00F97886" w:rsidRDefault="00F97886" w:rsidP="00F97886">
      <w:pPr>
        <w:pStyle w:val="B1"/>
      </w:pPr>
      <w:r>
        <w:t>-</w:t>
      </w:r>
      <w:r>
        <w:tab/>
        <w:t>For a non-roaming scenario, the SMF (or for a roaming scenario, V-SMF in the VPLMN</w:t>
      </w:r>
      <w:ins w:id="25" w:author="Ericsson" w:date="2024-04-05T08:53:00Z">
        <w:r w:rsidR="00A007FB" w:rsidRPr="00A007FB">
          <w:rPr>
            <w:color w:val="70AD47"/>
          </w:rPr>
          <w:t xml:space="preserve"> </w:t>
        </w:r>
        <w:r w:rsidR="00A007FB">
          <w:rPr>
            <w:color w:val="70AD47"/>
          </w:rPr>
          <w:t>for HR or SMF in the VPLMN for LBO</w:t>
        </w:r>
      </w:ins>
      <w:r>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Default="00F97886" w:rsidP="00F97886">
      <w:pPr>
        <w:pStyle w:val="B2"/>
      </w:pPr>
      <w:r>
        <w:t>-</w:t>
      </w:r>
      <w:r>
        <w:tab/>
        <w:t xml:space="preserve">UE initiated </w:t>
      </w:r>
      <w:r w:rsidR="00D50457">
        <w:t xml:space="preserve">MA </w:t>
      </w:r>
      <w:r>
        <w:t>PDU session modification.</w:t>
      </w:r>
    </w:p>
    <w:p w14:paraId="0FF4ACD2" w14:textId="142FDB9D" w:rsidR="00F97886" w:rsidRDefault="00F97886" w:rsidP="00F97886">
      <w:pPr>
        <w:pStyle w:val="B2"/>
      </w:pPr>
      <w:r>
        <w:t>-</w:t>
      </w:r>
      <w:r>
        <w:tab/>
        <w:t xml:space="preserve">Network initiated </w:t>
      </w:r>
      <w:r w:rsidR="00D50457">
        <w:t xml:space="preserve">MA </w:t>
      </w:r>
      <w:r w:rsidR="008A1814">
        <w:t>P</w:t>
      </w:r>
      <w:r>
        <w:t>DU session modification.</w:t>
      </w:r>
    </w:p>
    <w:p w14:paraId="06D15A54" w14:textId="40B4285E" w:rsidR="00F97886" w:rsidRDefault="00F97886" w:rsidP="00F97886">
      <w:pPr>
        <w:pStyle w:val="B1"/>
      </w:pPr>
      <w:r>
        <w:t>-</w:t>
      </w:r>
      <w:r>
        <w:tab/>
        <w:t>For a non-roaming scenario, the SMF (or for a roaming scenario, V-SMF in the VPLMN</w:t>
      </w:r>
      <w:ins w:id="26" w:author="Ericsson" w:date="2024-04-05T08:53:00Z">
        <w:r w:rsidR="00A007FB" w:rsidRPr="00A007FB">
          <w:rPr>
            <w:color w:val="70AD47"/>
          </w:rPr>
          <w:t xml:space="preserve"> </w:t>
        </w:r>
        <w:r w:rsidR="00A007FB">
          <w:rPr>
            <w:color w:val="70AD47"/>
          </w:rPr>
          <w:t>for HR or SMF in the VPLMN for LBO</w:t>
        </w:r>
      </w:ins>
      <w:r>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4B110597" w:rsidR="00F97886" w:rsidRDefault="00F97886" w:rsidP="00F97886">
      <w:pPr>
        <w:pStyle w:val="B1"/>
      </w:pPr>
      <w:r>
        <w:t>-</w:t>
      </w:r>
      <w:r>
        <w:tab/>
        <w:t>For a non-roaming scenario, the SMF (or for a roaming scenario, V-SMF in the VPLMN</w:t>
      </w:r>
      <w:ins w:id="27" w:author="Ericsson" w:date="2024-04-05T08:53:00Z">
        <w:r w:rsidR="00A007FB" w:rsidRPr="00A007FB">
          <w:rPr>
            <w:color w:val="70AD47"/>
          </w:rPr>
          <w:t xml:space="preserve"> </w:t>
        </w:r>
        <w:r w:rsidR="00A007FB">
          <w:rPr>
            <w:color w:val="70AD47"/>
          </w:rPr>
          <w:t>for HR or SMF in the VPLMN for LBO</w:t>
        </w:r>
      </w:ins>
      <w:r>
        <w:t>),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Nsmf_PDU_Session_Update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a N</w:t>
      </w:r>
      <w:r w:rsidR="00956FDE">
        <w:t>nef</w:t>
      </w:r>
      <w:r w:rsidR="00956FDE" w:rsidRPr="00995C8C">
        <w:t>_</w:t>
      </w:r>
      <w:r w:rsidR="00956FDE">
        <w:t>PFDManagement_Fetch</w:t>
      </w:r>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N</w:t>
      </w:r>
      <w:r w:rsidR="00956FDE">
        <w:t>nef</w:t>
      </w:r>
      <w:r w:rsidR="00956FDE" w:rsidRPr="00995C8C">
        <w:t>_</w:t>
      </w:r>
      <w:r w:rsidR="00956FDE">
        <w:t>PFDManagement</w:t>
      </w:r>
      <w:r w:rsidR="00956FDE" w:rsidRPr="00995C8C">
        <w:t>_</w:t>
      </w:r>
      <w:r w:rsidR="00956FDE">
        <w:t>Fetch</w:t>
      </w:r>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Nsmf_PDU_Session_Update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Nsmf_PDU_Session_Create </w:t>
      </w:r>
      <w:r w:rsidR="007D448F">
        <w:t>R</w:t>
      </w:r>
      <w:r>
        <w:t>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01936366" w:rsidR="00C7428D" w:rsidRDefault="00C7428D" w:rsidP="00C7428D">
      <w:pPr>
        <w:pStyle w:val="B1"/>
      </w:pPr>
      <w:r>
        <w:t>-</w:t>
      </w:r>
      <w:r>
        <w:tab/>
      </w:r>
      <w:r w:rsidR="00CF31E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r>
              <w:t>pDUSessionID</w:t>
            </w:r>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r w:rsidRPr="002E631F">
              <w:t>accessInfo</w:t>
            </w:r>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r>
              <w:t>sNSSAI</w:t>
            </w:r>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r>
              <w:t>requestType</w:t>
            </w:r>
          </w:p>
        </w:tc>
        <w:tc>
          <w:tcPr>
            <w:tcW w:w="6521" w:type="dxa"/>
          </w:tcPr>
          <w:p w14:paraId="3ADC6421" w14:textId="73532827"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r>
              <w:t>servingNetwork</w:t>
            </w:r>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1B58A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r>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48033C8F" w14:textId="77777777" w:rsidR="00DA01E4" w:rsidRPr="007E23A0" w:rsidRDefault="00DA01E4" w:rsidP="005F25D9">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r>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37699310" w14:textId="77777777" w:rsidR="00DA01E4" w:rsidRPr="007E23A0" w:rsidRDefault="00DA01E4"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r w:rsidRPr="009404B9">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433086CC" w14:textId="77777777" w:rsidR="009404B9" w:rsidRDefault="009404B9" w:rsidP="00D650DC">
            <w:pPr>
              <w:pStyle w:val="TAL"/>
              <w:rPr>
                <w:rFonts w:cs="Arial"/>
                <w:szCs w:val="18"/>
                <w:lang w:eastAsia="zh-CN"/>
              </w:rPr>
            </w:pPr>
            <w:r w:rsidRPr="009404B9">
              <w:rPr>
                <w:rFonts w:cs="Arial"/>
                <w:szCs w:val="18"/>
                <w:lang w:eastAsia="zh-CN"/>
              </w:rPr>
              <w:t>Provides details about PDN Connections when the SMFMAPDUSessionModification xIRI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3E3364CC" w14:textId="54AEC591" w:rsidR="00CA2B58" w:rsidRDefault="00CA2B58" w:rsidP="004663CD">
      <w:pPr>
        <w:pStyle w:val="H6"/>
      </w:pPr>
      <w:r w:rsidRPr="00CA2B58">
        <w:rPr>
          <w:color w:val="0070C0"/>
          <w:sz w:val="28"/>
          <w:szCs w:val="28"/>
        </w:rPr>
        <w:t>*** NEXT CHANGE ***</w:t>
      </w:r>
    </w:p>
    <w:p w14:paraId="031865E4" w14:textId="4052A93D"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2C0FCD" w:rsidR="00F97886" w:rsidRDefault="00F97886" w:rsidP="00F97886">
      <w:pPr>
        <w:pStyle w:val="B1"/>
      </w:pPr>
      <w:r>
        <w:t>-</w:t>
      </w:r>
      <w:r>
        <w:tab/>
        <w:t>For a non-roaming scenario, the SMF (or for a roaming scenario, V-SMF in the VPLMN</w:t>
      </w:r>
      <w:ins w:id="28" w:author="Ericsson" w:date="2024-04-05T08:54:00Z">
        <w:r w:rsidR="00A007FB" w:rsidRPr="00A007FB">
          <w:rPr>
            <w:color w:val="70AD47"/>
          </w:rPr>
          <w:t xml:space="preserve"> </w:t>
        </w:r>
        <w:r w:rsidR="00A007FB">
          <w:rPr>
            <w:color w:val="70AD47"/>
          </w:rPr>
          <w:t>for HR or SMF in the VPLMN for LBO</w:t>
        </w:r>
      </w:ins>
      <w:r>
        <w:t>), receives the N1 NAS message (via AMF) PDU SESSION RELEASE COMPLETE from the UE and the 5GSM state within the SMF is changed to PDU SESSION INACTIVE (see TS 24.501 [13])</w:t>
      </w:r>
      <w:r w:rsidR="009E2023" w:rsidRPr="009E2023">
        <w:t xml:space="preserve"> </w:t>
      </w:r>
      <w:r w:rsidR="009E2023">
        <w:t xml:space="preserve">for a PDU session that is either </w:t>
      </w:r>
      <w:r w:rsidR="009E2023">
        <w:rPr>
          <w:rFonts w:cs="Arial"/>
          <w:szCs w:val="18"/>
          <w:lang w:eastAsia="zh-CN"/>
        </w:rPr>
        <w:t xml:space="preserve">MA-Confirmed </w:t>
      </w:r>
      <w:r w:rsidR="009E2023">
        <w:t>or MA-Upgrade-Allowed</w:t>
      </w:r>
      <w:r>
        <w:t>. This applies to the following two cases:</w:t>
      </w:r>
    </w:p>
    <w:p w14:paraId="7356EC9F" w14:textId="7ABC474A" w:rsidR="00F97886" w:rsidRDefault="00F97886" w:rsidP="00F97886">
      <w:pPr>
        <w:pStyle w:val="B2"/>
      </w:pPr>
      <w:r>
        <w:t>-</w:t>
      </w:r>
      <w:r>
        <w:tab/>
        <w:t xml:space="preserve">UE initiated </w:t>
      </w:r>
      <w:r w:rsidR="009E2023">
        <w:t xml:space="preserve">MA </w:t>
      </w:r>
      <w:r>
        <w:t>PDU session release.</w:t>
      </w:r>
    </w:p>
    <w:p w14:paraId="68C090DC" w14:textId="2C212D12" w:rsidR="00F97886" w:rsidRDefault="00F97886" w:rsidP="00F97886">
      <w:pPr>
        <w:pStyle w:val="B2"/>
      </w:pPr>
      <w:r>
        <w:t>-</w:t>
      </w:r>
      <w:r>
        <w:tab/>
        <w:t xml:space="preserve">Network initiated </w:t>
      </w:r>
      <w:r w:rsidR="009E2023">
        <w:t xml:space="preserve">MA </w:t>
      </w:r>
      <w:r>
        <w:t>PDU session release.</w:t>
      </w:r>
    </w:p>
    <w:p w14:paraId="3E8246ED" w14:textId="673CF979" w:rsidR="00F97886" w:rsidRDefault="00F97886" w:rsidP="00F97886">
      <w:pPr>
        <w:pStyle w:val="B1"/>
      </w:pPr>
      <w:r>
        <w:t>-</w:t>
      </w:r>
      <w:r>
        <w:tab/>
        <w:t>For a roaming scenario, V-SMF in the VPLMN</w:t>
      </w:r>
      <w:ins w:id="29" w:author="Ericsson" w:date="2024-04-05T08:53:00Z">
        <w:r w:rsidR="005515AD" w:rsidRPr="00A007FB">
          <w:rPr>
            <w:color w:val="70AD47"/>
          </w:rPr>
          <w:t xml:space="preserve"> </w:t>
        </w:r>
        <w:r w:rsidR="005515AD">
          <w:rPr>
            <w:color w:val="70AD47"/>
          </w:rPr>
          <w:t>for HR or SMF in the VPLMN for LBO</w:t>
        </w:r>
      </w:ins>
      <w:r>
        <w:t xml:space="preserve"> receives the N1 NAS message (via AMF) PDU SESSION RELEASE COMPLETE from the UE and the 5GSM state within the V-SMF is changed to PDU SESSION INACTIVE (see TS 24.501 [13])</w:t>
      </w:r>
      <w:r w:rsidR="00BB0203" w:rsidRPr="00BB0203">
        <w:t xml:space="preserve"> </w:t>
      </w:r>
      <w:r w:rsidR="00BB0203">
        <w:t xml:space="preserve">for a PDU session that is either </w:t>
      </w:r>
      <w:r w:rsidR="00BB0203">
        <w:rPr>
          <w:rFonts w:cs="Arial"/>
          <w:szCs w:val="18"/>
          <w:lang w:eastAsia="zh-CN"/>
        </w:rPr>
        <w:t xml:space="preserve">MA-Confirmed </w:t>
      </w:r>
      <w:r w:rsidR="00BB0203">
        <w:t>or MA-Upgrade-Allowed</w:t>
      </w:r>
      <w:r>
        <w:t>. This applies to the following two cases:</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3ABE401E" w14:textId="5250C9AD" w:rsidR="00F66868" w:rsidRDefault="00F66868" w:rsidP="00F66868">
      <w:pPr>
        <w:pStyle w:val="B1"/>
      </w:pPr>
      <w:r>
        <w:t>-</w:t>
      </w:r>
      <w:r>
        <w:tab/>
      </w:r>
      <w:r w:rsidRPr="00760004">
        <w:t>For a non-roaming scenario, the SMF (or for a roaming scenario, V-SMF in the VPLMN</w:t>
      </w:r>
      <w:ins w:id="30" w:author="Ericsson" w:date="2024-04-05T08:54:00Z">
        <w:r w:rsidR="00A007FB" w:rsidRPr="00A007FB">
          <w:rPr>
            <w:color w:val="70AD47"/>
          </w:rPr>
          <w:t xml:space="preserve"> </w:t>
        </w:r>
        <w:r w:rsidR="00A007FB">
          <w:rPr>
            <w:color w:val="70AD47"/>
          </w:rPr>
          <w:t>for HR or SMF in the VPLMN for LBO</w:t>
        </w:r>
      </w:ins>
      <w:r w:rsidRPr="00760004">
        <w:t xml:space="preserve">), receives the N1 NAS message (via AMF) </w:t>
      </w:r>
      <w:r>
        <w:t>STATUS</w:t>
      </w:r>
      <w:r w:rsidRPr="00760004">
        <w:t xml:space="preserve"> from the UE with the cause value</w:t>
      </w:r>
      <w:r>
        <w:t xml:space="preserve">s listed in TS 24.501 [13], clause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2FAE8D80" w14:textId="365BE7A3" w:rsidR="00F66868" w:rsidRDefault="00F66868" w:rsidP="00F66868">
      <w:pPr>
        <w:pStyle w:val="B1"/>
      </w:pPr>
      <w:r>
        <w:t>-</w:t>
      </w:r>
      <w:r>
        <w:tab/>
      </w:r>
      <w:r w:rsidRPr="00760004">
        <w:t xml:space="preserve">For a non-roaming scenario, the SMF </w:t>
      </w:r>
      <w:r>
        <w:t>(or for a roaming scenario, the V-SMF in the VPLMN</w:t>
      </w:r>
      <w:ins w:id="31" w:author="Ericsson" w:date="2024-04-05T08:54:00Z">
        <w:r w:rsidR="00A007FB" w:rsidRPr="00A007FB">
          <w:rPr>
            <w:color w:val="70AD47"/>
          </w:rPr>
          <w:t xml:space="preserve"> </w:t>
        </w:r>
        <w:r w:rsidR="00A007FB">
          <w:rPr>
            <w:color w:val="70AD47"/>
          </w:rPr>
          <w:t>for HR or SMF in the VPLMN for LBO</w:t>
        </w:r>
      </w:ins>
      <w:r>
        <w:t xml:space="preserve">) sends the </w:t>
      </w:r>
      <w:proofErr w:type="spellStart"/>
      <w:r>
        <w:t>Nsmf_PDUSession_ReleaseSMContext</w:t>
      </w:r>
      <w:proofErr w:type="spellEnd"/>
      <w:r>
        <w:t xml:space="preserve"> Response to the AMF (see TS 29.502 [16], clause 5.2.2.4) for a PDU session that is either </w:t>
      </w:r>
      <w:r>
        <w:rPr>
          <w:rFonts w:cs="Arial"/>
          <w:szCs w:val="18"/>
          <w:lang w:eastAsia="zh-CN"/>
        </w:rPr>
        <w:t xml:space="preserve">MA-Confirmed </w:t>
      </w:r>
      <w:r>
        <w:t xml:space="preserve">or MA-Upgrade-Allowed. This </w:t>
      </w:r>
      <w:r w:rsidRPr="00760004">
        <w:t xml:space="preserve">applies to the case where the </w:t>
      </w:r>
      <w:r>
        <w:t>MA PDU session is released without any N1 or N2 messages (e.g. AMF initiates the PDU session release when it finds that the PDU session is no longer associated with the UE, see TS 23.502 [4], clause 4.2.2.4).</w:t>
      </w:r>
    </w:p>
    <w:p w14:paraId="56772FBB" w14:textId="47BE6C61" w:rsidR="00F66868" w:rsidRDefault="00F66868" w:rsidP="00F66868">
      <w:pPr>
        <w:pStyle w:val="B1"/>
      </w:pPr>
      <w:r>
        <w:t>-</w:t>
      </w:r>
      <w:r>
        <w:tab/>
      </w:r>
      <w:r w:rsidRPr="00760004">
        <w:t xml:space="preserve">For a non-roaming scenario, the SMF </w:t>
      </w:r>
      <w:r>
        <w:t>(or for a roaming scenarios, V-SMF in the VPLMN</w:t>
      </w:r>
      <w:ins w:id="32" w:author="Ericsson" w:date="2024-04-05T08:54:00Z">
        <w:r w:rsidR="00A007FB" w:rsidRPr="00A007FB">
          <w:rPr>
            <w:color w:val="70AD47"/>
          </w:rPr>
          <w:t xml:space="preserve"> </w:t>
        </w:r>
        <w:r w:rsidR="00A007FB">
          <w:rPr>
            <w:color w:val="70AD47"/>
          </w:rPr>
          <w:t>for HR or SMF in the VPLMN for LBO</w:t>
        </w:r>
      </w:ins>
      <w:r>
        <w:t xml:space="preserve">) sends </w:t>
      </w:r>
      <w:proofErr w:type="spellStart"/>
      <w:r w:rsidRPr="00140E21">
        <w:t>Nsmf_PDUSession_SMContex</w:t>
      </w:r>
      <w:r>
        <w:t>t</w:t>
      </w:r>
      <w:r w:rsidRPr="00140E21">
        <w:t>StatusNotify</w:t>
      </w:r>
      <w:proofErr w:type="spellEnd"/>
      <w:r>
        <w:t xml:space="preserve"> (see TS 29.502 [16], clause 6.1.6.2.8) with RELEASED in the ResourceStatus IE (see TS 29.502 [16], clause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MA PDU session release is n</w:t>
      </w:r>
      <w:r w:rsidR="00B31B21">
        <w:t>either</w:t>
      </w:r>
      <w:r>
        <w:t xml:space="preserve"> initiated by a NAS message </w:t>
      </w:r>
      <w:r w:rsidR="00B31B21">
        <w:t>n</w:t>
      </w:r>
      <w:r>
        <w:t>or by Nsmf_PDUSessionReleaseContext Request message (see TS 29.502 [16], clause 5.2.2.5).</w:t>
      </w:r>
    </w:p>
    <w:p w14:paraId="3DA89AEB" w14:textId="202094E5"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436C6520" w14:textId="7D816903" w:rsidR="00D604F1" w:rsidRDefault="00D604F1" w:rsidP="00D604F1">
      <w:pPr>
        <w:pStyle w:val="B1"/>
      </w:pPr>
      <w:r>
        <w:t>-</w:t>
      </w:r>
      <w:r>
        <w:tab/>
      </w:r>
      <w:r w:rsidRPr="00760004">
        <w:t>For a</w:t>
      </w:r>
      <w:ins w:id="33" w:author="Ericsson" w:date="2024-04-08T14:43:00Z">
        <w:r w:rsidR="00BA03C5">
          <w:t xml:space="preserve"> home-routed</w:t>
        </w:r>
      </w:ins>
      <w:r w:rsidRPr="00760004">
        <w:t xml:space="preserve"> 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 clause 4.3.4.3).</w:t>
      </w:r>
    </w:p>
    <w:p w14:paraId="307050D8" w14:textId="06908A7F" w:rsidR="00D604F1" w:rsidRDefault="00D604F1" w:rsidP="00D604F1">
      <w:pPr>
        <w:pStyle w:val="B1"/>
      </w:pPr>
      <w:r>
        <w:t>-</w:t>
      </w:r>
      <w:r>
        <w:tab/>
      </w:r>
      <w:r w:rsidRPr="00760004">
        <w:t xml:space="preserve">For a </w:t>
      </w:r>
      <w:ins w:id="34" w:author="Ericsson" w:date="2024-04-08T14:43:00Z">
        <w:r w:rsidR="00BA03C5">
          <w:t xml:space="preserve">home-routed </w:t>
        </w:r>
      </w:ins>
      <w:r>
        <w:t xml:space="preserve">roaming </w:t>
      </w:r>
      <w:r w:rsidRPr="00760004">
        <w:t xml:space="preserve">scenario, </w:t>
      </w:r>
      <w:r>
        <w:t>H</w:t>
      </w:r>
      <w:r w:rsidRPr="00760004">
        <w:t xml:space="preserve">-SMF in the </w:t>
      </w:r>
      <w:r>
        <w:t>H</w:t>
      </w:r>
      <w:r w:rsidRPr="00760004">
        <w:t>PLM</w:t>
      </w:r>
      <w:r>
        <w:t xml:space="preserve">N </w:t>
      </w:r>
      <w:r w:rsidRPr="00140E21">
        <w:t>Nsmf_PDUSession_StatusNotify</w:t>
      </w:r>
      <w:r>
        <w:t xml:space="preserve"> (see TS 29.502 [16], clause 6.1.6.2.17) with RELEASED in the ResourceStatus IE (see TS 29.502 [16], clause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MA PDU session release is n</w:t>
      </w:r>
      <w:r w:rsidR="00B31B21">
        <w:t>either</w:t>
      </w:r>
      <w:r>
        <w:t xml:space="preserve"> initiated by a NAS message </w:t>
      </w:r>
      <w:r w:rsidR="00B31B21">
        <w:t>n</w:t>
      </w:r>
      <w:r>
        <w:t>or by Nsmf_PDUSessionRelease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r w:rsidRPr="0002774F">
              <w:t>ePSPDNConnectionRelease</w:t>
            </w:r>
          </w:p>
        </w:tc>
        <w:tc>
          <w:tcPr>
            <w:tcW w:w="6521" w:type="dxa"/>
            <w:tcBorders>
              <w:top w:val="single" w:sz="4" w:space="0" w:color="auto"/>
              <w:left w:val="single" w:sz="4" w:space="0" w:color="auto"/>
              <w:bottom w:val="single" w:sz="4" w:space="0" w:color="auto"/>
              <w:right w:val="single" w:sz="4" w:space="0" w:color="auto"/>
            </w:tcBorders>
          </w:tcPr>
          <w:p w14:paraId="7A1229A6" w14:textId="77777777" w:rsidR="0002774F" w:rsidRPr="005A58A4" w:rsidRDefault="0002774F" w:rsidP="00D650DC">
            <w:pPr>
              <w:pStyle w:val="TAL"/>
              <w:rPr>
                <w:rFonts w:cs="Arial"/>
                <w:szCs w:val="18"/>
              </w:rPr>
            </w:pPr>
            <w:r w:rsidRPr="0002774F">
              <w:rPr>
                <w:rFonts w:cs="Arial"/>
                <w:szCs w:val="18"/>
              </w:rPr>
              <w:t>Provides details about PDN Connections when the SMFMAPDUSessionRelease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1AADAF78" w14:textId="1431528F" w:rsidR="00CA2B58" w:rsidRDefault="00CA2B58" w:rsidP="00F97886">
      <w:r w:rsidRPr="00CA2B58">
        <w:rPr>
          <w:color w:val="0070C0"/>
          <w:sz w:val="28"/>
          <w:szCs w:val="28"/>
        </w:rPr>
        <w:t>*** NEXT CHANGE ***</w:t>
      </w:r>
    </w:p>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24D591CE" w:rsidR="00F97886" w:rsidRDefault="00F97886" w:rsidP="00F97886">
      <w:r>
        <w:t>In a non-roaming scenario, the IRI-POI in the SMF (or in a roaming scenario, the IRI-POI in the V-SMF in the VPLMN</w:t>
      </w:r>
      <w:ins w:id="35" w:author="Ericsson" w:date="2024-04-05T08:54:00Z">
        <w:r w:rsidR="00A007FB" w:rsidRPr="00A007FB">
          <w:rPr>
            <w:color w:val="70AD47"/>
          </w:rPr>
          <w:t xml:space="preserve"> </w:t>
        </w:r>
        <w:r w:rsidR="00A007FB">
          <w:rPr>
            <w:color w:val="70AD47"/>
          </w:rPr>
          <w:t>for HR or SMF in the VPLMN for LBO</w:t>
        </w:r>
      </w:ins>
      <w:r>
        <w:t xml:space="preserve">)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349B859C" w:rsidR="00F97886" w:rsidRDefault="00F97886" w:rsidP="00F97886">
      <w:pPr>
        <w:pStyle w:val="NO"/>
      </w:pPr>
      <w:r>
        <w:t>NOTE:</w:t>
      </w:r>
      <w:r>
        <w:tab/>
        <w:t>The above trigger happens when the SMF (V-SMF in VPLMN</w:t>
      </w:r>
      <w:ins w:id="36" w:author="Ericsson" w:date="2024-04-08T14:45:00Z">
        <w:r w:rsidR="00BA03C5" w:rsidRPr="00A007FB">
          <w:rPr>
            <w:color w:val="70AD47"/>
          </w:rPr>
          <w:t xml:space="preserve"> </w:t>
        </w:r>
        <w:r w:rsidR="00BA03C5">
          <w:rPr>
            <w:color w:val="70AD47"/>
          </w:rPr>
          <w:t>for HR or SMF in the VPLMN for LBO</w:t>
        </w:r>
      </w:ins>
      <w:r>
        <w:t>) had not sent an N1 NAS message PDU SESSION RELEASE COMMAND to the UE to release the entire MA PDU session and the SMF (V-SMF in the VPLMN</w:t>
      </w:r>
      <w:ins w:id="37" w:author="Ericsson" w:date="2024-04-08T14:45:00Z">
        <w:r w:rsidR="00BA03C5" w:rsidRPr="00A007FB">
          <w:rPr>
            <w:color w:val="70AD47"/>
          </w:rPr>
          <w:t xml:space="preserve"> </w:t>
        </w:r>
        <w:r w:rsidR="00BA03C5">
          <w:rPr>
            <w:color w:val="70AD47"/>
          </w:rPr>
          <w:t>for HR or SMF in the VPLMN for LBO</w:t>
        </w:r>
      </w:ins>
      <w:r>
        <w:t>)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12751189"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302E5F08" w14:textId="65A25401" w:rsidR="00DA01E4" w:rsidRDefault="00CE2950" w:rsidP="00F97886">
      <w:r w:rsidRPr="004D36B8">
        <w:t>The IRI-POI present in the SMF generating an xIRI containing a SMFStartOfInterceptionWithEstablishedMAPDUSession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43EF4600" w:rsidR="00F97886" w:rsidRDefault="00874EAE" w:rsidP="00874EAE">
            <w:pPr>
              <w:pStyle w:val="TAL"/>
            </w:pPr>
            <w:r>
              <w:t>If the initial value is no longer available the request type shall be set to “existing PDU session”.</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1B58A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r>
              <w:rPr>
                <w:lang w:eastAsia="zh-CN"/>
              </w:rPr>
              <w:t>pFDDataForApps</w:t>
            </w:r>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r>
              <w:rPr>
                <w:lang w:eastAsia="zh-CN"/>
              </w:rP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191942B" w14:textId="77777777"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r w:rsidRPr="000560CE">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7839B6F3" w14:textId="47B162CD" w:rsidR="00CA2B58" w:rsidRDefault="00CA2B58" w:rsidP="00F97886">
      <w:r w:rsidRPr="00CA2B58">
        <w:rPr>
          <w:color w:val="0070C0"/>
          <w:sz w:val="28"/>
          <w:szCs w:val="28"/>
        </w:rPr>
        <w:t xml:space="preserve">*** </w:t>
      </w:r>
      <w:r>
        <w:rPr>
          <w:color w:val="0070C0"/>
          <w:sz w:val="28"/>
          <w:szCs w:val="28"/>
        </w:rPr>
        <w:t>END OF</w:t>
      </w:r>
      <w:r w:rsidRPr="00CA2B58">
        <w:rPr>
          <w:color w:val="0070C0"/>
          <w:sz w:val="28"/>
          <w:szCs w:val="28"/>
        </w:rPr>
        <w:t xml:space="preserve"> CHANGE</w:t>
      </w:r>
      <w:r>
        <w:rPr>
          <w:color w:val="0070C0"/>
          <w:sz w:val="28"/>
          <w:szCs w:val="28"/>
        </w:rPr>
        <w:t>S</w:t>
      </w:r>
      <w:r w:rsidRPr="00CA2B58">
        <w:rPr>
          <w:color w:val="0070C0"/>
          <w:sz w:val="28"/>
          <w:szCs w:val="28"/>
        </w:rPr>
        <w:t xml:space="preserve"> ***</w:t>
      </w:r>
    </w:p>
    <w:sectPr w:rsidR="00CA2B5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18A84413" w14:textId="77777777" w:rsidR="00B76DEE" w:rsidRDefault="00B76DEE" w:rsidP="00B76DE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A844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A410B" w16cex:dateUtc="2024-04-05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84413" w16cid:durableId="29BA41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4940" w14:textId="77777777" w:rsidR="009C671A" w:rsidRDefault="009C671A">
      <w:r>
        <w:separator/>
      </w:r>
    </w:p>
  </w:endnote>
  <w:endnote w:type="continuationSeparator" w:id="0">
    <w:p w14:paraId="14D16619" w14:textId="77777777" w:rsidR="009C671A" w:rsidRDefault="009C6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14668" w14:textId="77777777" w:rsidR="009C671A" w:rsidRDefault="009C671A">
      <w:r>
        <w:separator/>
      </w:r>
    </w:p>
  </w:footnote>
  <w:footnote w:type="continuationSeparator" w:id="0">
    <w:p w14:paraId="3E4B9644" w14:textId="77777777" w:rsidR="009C671A" w:rsidRDefault="009C6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736D"/>
    <w:rsid w:val="000102A9"/>
    <w:rsid w:val="0001070A"/>
    <w:rsid w:val="000111A5"/>
    <w:rsid w:val="00012230"/>
    <w:rsid w:val="00012402"/>
    <w:rsid w:val="000126D1"/>
    <w:rsid w:val="00012B92"/>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774F"/>
    <w:rsid w:val="0003014E"/>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60F1B"/>
    <w:rsid w:val="00061401"/>
    <w:rsid w:val="00064364"/>
    <w:rsid w:val="0006510B"/>
    <w:rsid w:val="000655A6"/>
    <w:rsid w:val="00065FD3"/>
    <w:rsid w:val="00070E02"/>
    <w:rsid w:val="000718CD"/>
    <w:rsid w:val="00072558"/>
    <w:rsid w:val="00072EBE"/>
    <w:rsid w:val="00073A13"/>
    <w:rsid w:val="00074618"/>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227F"/>
    <w:rsid w:val="00102EC3"/>
    <w:rsid w:val="0010428E"/>
    <w:rsid w:val="00104CAF"/>
    <w:rsid w:val="00106EBF"/>
    <w:rsid w:val="00107568"/>
    <w:rsid w:val="00107AAE"/>
    <w:rsid w:val="001105A6"/>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3F5"/>
    <w:rsid w:val="00144C87"/>
    <w:rsid w:val="0014547D"/>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18C"/>
    <w:rsid w:val="001973F8"/>
    <w:rsid w:val="00197E03"/>
    <w:rsid w:val="001A035D"/>
    <w:rsid w:val="001A065E"/>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EBD"/>
    <w:rsid w:val="00266F17"/>
    <w:rsid w:val="002674D6"/>
    <w:rsid w:val="0026763A"/>
    <w:rsid w:val="00270159"/>
    <w:rsid w:val="00270350"/>
    <w:rsid w:val="00270C31"/>
    <w:rsid w:val="002713AE"/>
    <w:rsid w:val="00271812"/>
    <w:rsid w:val="00271939"/>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2003"/>
    <w:rsid w:val="0031209A"/>
    <w:rsid w:val="00313981"/>
    <w:rsid w:val="00314A99"/>
    <w:rsid w:val="0031626D"/>
    <w:rsid w:val="00316B83"/>
    <w:rsid w:val="00316C07"/>
    <w:rsid w:val="003172DC"/>
    <w:rsid w:val="00317365"/>
    <w:rsid w:val="003202D1"/>
    <w:rsid w:val="00320525"/>
    <w:rsid w:val="00322A70"/>
    <w:rsid w:val="00323431"/>
    <w:rsid w:val="00323CBC"/>
    <w:rsid w:val="00324DE0"/>
    <w:rsid w:val="0032534A"/>
    <w:rsid w:val="0032567D"/>
    <w:rsid w:val="00326961"/>
    <w:rsid w:val="003269AE"/>
    <w:rsid w:val="00326D1B"/>
    <w:rsid w:val="00326E63"/>
    <w:rsid w:val="003275DA"/>
    <w:rsid w:val="00330332"/>
    <w:rsid w:val="00330921"/>
    <w:rsid w:val="00331A70"/>
    <w:rsid w:val="00333056"/>
    <w:rsid w:val="0033527B"/>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148"/>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B1D"/>
    <w:rsid w:val="00376DC1"/>
    <w:rsid w:val="003808CA"/>
    <w:rsid w:val="00381482"/>
    <w:rsid w:val="0038319B"/>
    <w:rsid w:val="00383810"/>
    <w:rsid w:val="00384516"/>
    <w:rsid w:val="00384E41"/>
    <w:rsid w:val="003853CF"/>
    <w:rsid w:val="0038725D"/>
    <w:rsid w:val="00387478"/>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C91"/>
    <w:rsid w:val="003A7CED"/>
    <w:rsid w:val="003B0115"/>
    <w:rsid w:val="003B148C"/>
    <w:rsid w:val="003B1A71"/>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FFF"/>
    <w:rsid w:val="003E53DE"/>
    <w:rsid w:val="003E74C7"/>
    <w:rsid w:val="003E7F60"/>
    <w:rsid w:val="003F02E5"/>
    <w:rsid w:val="003F0840"/>
    <w:rsid w:val="003F1072"/>
    <w:rsid w:val="003F1DB0"/>
    <w:rsid w:val="003F1FC0"/>
    <w:rsid w:val="003F218B"/>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0DE"/>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5A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4FA"/>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5003"/>
    <w:rsid w:val="0063506D"/>
    <w:rsid w:val="00635BB6"/>
    <w:rsid w:val="00636097"/>
    <w:rsid w:val="0063612D"/>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266C"/>
    <w:rsid w:val="0067337D"/>
    <w:rsid w:val="0067485F"/>
    <w:rsid w:val="00674D55"/>
    <w:rsid w:val="00674DD0"/>
    <w:rsid w:val="00675A10"/>
    <w:rsid w:val="00675D21"/>
    <w:rsid w:val="00676008"/>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118"/>
    <w:rsid w:val="006927DD"/>
    <w:rsid w:val="00694FEE"/>
    <w:rsid w:val="006959D6"/>
    <w:rsid w:val="00695A5E"/>
    <w:rsid w:val="006A0549"/>
    <w:rsid w:val="006A0FF6"/>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E2648"/>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564"/>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BE6"/>
    <w:rsid w:val="00787223"/>
    <w:rsid w:val="0078748A"/>
    <w:rsid w:val="007875A3"/>
    <w:rsid w:val="007900FA"/>
    <w:rsid w:val="0079065D"/>
    <w:rsid w:val="00790C87"/>
    <w:rsid w:val="00791291"/>
    <w:rsid w:val="00792765"/>
    <w:rsid w:val="00792B4D"/>
    <w:rsid w:val="00793A0E"/>
    <w:rsid w:val="00793E47"/>
    <w:rsid w:val="007951F2"/>
    <w:rsid w:val="00795485"/>
    <w:rsid w:val="00797939"/>
    <w:rsid w:val="00797B11"/>
    <w:rsid w:val="007A03A8"/>
    <w:rsid w:val="007A116E"/>
    <w:rsid w:val="007A1475"/>
    <w:rsid w:val="007A1636"/>
    <w:rsid w:val="007A1F03"/>
    <w:rsid w:val="007A2680"/>
    <w:rsid w:val="007A59CB"/>
    <w:rsid w:val="007A6625"/>
    <w:rsid w:val="007A748A"/>
    <w:rsid w:val="007A748C"/>
    <w:rsid w:val="007B1E92"/>
    <w:rsid w:val="007B21B5"/>
    <w:rsid w:val="007B23C6"/>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515C"/>
    <w:rsid w:val="007D6502"/>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70985"/>
    <w:rsid w:val="00871F20"/>
    <w:rsid w:val="00873628"/>
    <w:rsid w:val="008737C7"/>
    <w:rsid w:val="008738AE"/>
    <w:rsid w:val="00873961"/>
    <w:rsid w:val="008745FD"/>
    <w:rsid w:val="00874EAE"/>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E"/>
    <w:rsid w:val="00965F98"/>
    <w:rsid w:val="009705F5"/>
    <w:rsid w:val="009707BC"/>
    <w:rsid w:val="00970D26"/>
    <w:rsid w:val="00972247"/>
    <w:rsid w:val="00974699"/>
    <w:rsid w:val="0097586B"/>
    <w:rsid w:val="009759EA"/>
    <w:rsid w:val="00976C87"/>
    <w:rsid w:val="0097755A"/>
    <w:rsid w:val="0097769C"/>
    <w:rsid w:val="00977FC8"/>
    <w:rsid w:val="0098213C"/>
    <w:rsid w:val="009831D2"/>
    <w:rsid w:val="0098393D"/>
    <w:rsid w:val="00983B56"/>
    <w:rsid w:val="009848C5"/>
    <w:rsid w:val="00985FF1"/>
    <w:rsid w:val="009861C7"/>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3430"/>
    <w:rsid w:val="009C454A"/>
    <w:rsid w:val="009C475A"/>
    <w:rsid w:val="009C5472"/>
    <w:rsid w:val="009C5C66"/>
    <w:rsid w:val="009C6458"/>
    <w:rsid w:val="009C671A"/>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07FB"/>
    <w:rsid w:val="00A01F4F"/>
    <w:rsid w:val="00A0202E"/>
    <w:rsid w:val="00A023C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06DA"/>
    <w:rsid w:val="00A316BB"/>
    <w:rsid w:val="00A32A65"/>
    <w:rsid w:val="00A34161"/>
    <w:rsid w:val="00A3589B"/>
    <w:rsid w:val="00A3646A"/>
    <w:rsid w:val="00A36F66"/>
    <w:rsid w:val="00A37E75"/>
    <w:rsid w:val="00A41CE3"/>
    <w:rsid w:val="00A436CC"/>
    <w:rsid w:val="00A43A73"/>
    <w:rsid w:val="00A43CD3"/>
    <w:rsid w:val="00A440A5"/>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7D4"/>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5AA"/>
    <w:rsid w:val="00AD2E84"/>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EF9"/>
    <w:rsid w:val="00AF196D"/>
    <w:rsid w:val="00AF1994"/>
    <w:rsid w:val="00AF2751"/>
    <w:rsid w:val="00AF2AF2"/>
    <w:rsid w:val="00AF309E"/>
    <w:rsid w:val="00AF35E0"/>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50762"/>
    <w:rsid w:val="00B50F57"/>
    <w:rsid w:val="00B520E2"/>
    <w:rsid w:val="00B52960"/>
    <w:rsid w:val="00B55D72"/>
    <w:rsid w:val="00B55DF4"/>
    <w:rsid w:val="00B56358"/>
    <w:rsid w:val="00B56932"/>
    <w:rsid w:val="00B600EE"/>
    <w:rsid w:val="00B6012C"/>
    <w:rsid w:val="00B60722"/>
    <w:rsid w:val="00B61F65"/>
    <w:rsid w:val="00B631F3"/>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6DEE"/>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4078"/>
    <w:rsid w:val="00B947C6"/>
    <w:rsid w:val="00B94B17"/>
    <w:rsid w:val="00B953DA"/>
    <w:rsid w:val="00B9595F"/>
    <w:rsid w:val="00B9634D"/>
    <w:rsid w:val="00B96534"/>
    <w:rsid w:val="00B967F9"/>
    <w:rsid w:val="00B97A14"/>
    <w:rsid w:val="00BA005C"/>
    <w:rsid w:val="00BA03C5"/>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B6A"/>
    <w:rsid w:val="00BD0D3B"/>
    <w:rsid w:val="00BD1B2B"/>
    <w:rsid w:val="00BD2A3A"/>
    <w:rsid w:val="00BD2CB8"/>
    <w:rsid w:val="00BD3564"/>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CBC"/>
    <w:rsid w:val="00C45F18"/>
    <w:rsid w:val="00C4612D"/>
    <w:rsid w:val="00C46A01"/>
    <w:rsid w:val="00C47D31"/>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A02E7"/>
    <w:rsid w:val="00CA0D3C"/>
    <w:rsid w:val="00CA15AB"/>
    <w:rsid w:val="00CA1763"/>
    <w:rsid w:val="00CA222B"/>
    <w:rsid w:val="00CA2801"/>
    <w:rsid w:val="00CA2B58"/>
    <w:rsid w:val="00CA3800"/>
    <w:rsid w:val="00CA3D0C"/>
    <w:rsid w:val="00CA41A0"/>
    <w:rsid w:val="00CA431E"/>
    <w:rsid w:val="00CA5847"/>
    <w:rsid w:val="00CA5D88"/>
    <w:rsid w:val="00CA650D"/>
    <w:rsid w:val="00CA6E80"/>
    <w:rsid w:val="00CB0A1B"/>
    <w:rsid w:val="00CB0D69"/>
    <w:rsid w:val="00CB2281"/>
    <w:rsid w:val="00CB22B6"/>
    <w:rsid w:val="00CB38E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950"/>
    <w:rsid w:val="00CE2B93"/>
    <w:rsid w:val="00CF06DE"/>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37B2"/>
    <w:rsid w:val="00D0465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4162"/>
    <w:rsid w:val="00D25B71"/>
    <w:rsid w:val="00D26D14"/>
    <w:rsid w:val="00D27647"/>
    <w:rsid w:val="00D27CF9"/>
    <w:rsid w:val="00D308F3"/>
    <w:rsid w:val="00D30FDC"/>
    <w:rsid w:val="00D31206"/>
    <w:rsid w:val="00D317E6"/>
    <w:rsid w:val="00D319AE"/>
    <w:rsid w:val="00D328F8"/>
    <w:rsid w:val="00D34283"/>
    <w:rsid w:val="00D3438B"/>
    <w:rsid w:val="00D34F30"/>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457"/>
    <w:rsid w:val="00D504EE"/>
    <w:rsid w:val="00D50CE3"/>
    <w:rsid w:val="00D52B1D"/>
    <w:rsid w:val="00D52B92"/>
    <w:rsid w:val="00D538AB"/>
    <w:rsid w:val="00D53F9D"/>
    <w:rsid w:val="00D54457"/>
    <w:rsid w:val="00D54C4A"/>
    <w:rsid w:val="00D550D2"/>
    <w:rsid w:val="00D57F85"/>
    <w:rsid w:val="00D604F1"/>
    <w:rsid w:val="00D609AA"/>
    <w:rsid w:val="00D60DC9"/>
    <w:rsid w:val="00D6347A"/>
    <w:rsid w:val="00D653E2"/>
    <w:rsid w:val="00D65D28"/>
    <w:rsid w:val="00D661E9"/>
    <w:rsid w:val="00D66AFC"/>
    <w:rsid w:val="00D67B19"/>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CE7"/>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F03E8"/>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509D"/>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941"/>
    <w:rsid w:val="00E44D45"/>
    <w:rsid w:val="00E44F8F"/>
    <w:rsid w:val="00E451D7"/>
    <w:rsid w:val="00E45B5D"/>
    <w:rsid w:val="00E474B0"/>
    <w:rsid w:val="00E50BF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FE"/>
    <w:rsid w:val="00E84EBF"/>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72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56A"/>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311"/>
    <w:rsid w:val="00F22B76"/>
    <w:rsid w:val="00F22DE4"/>
    <w:rsid w:val="00F22EC7"/>
    <w:rsid w:val="00F23882"/>
    <w:rsid w:val="00F24EA0"/>
    <w:rsid w:val="00F2554E"/>
    <w:rsid w:val="00F26809"/>
    <w:rsid w:val="00F2690D"/>
    <w:rsid w:val="00F2738F"/>
    <w:rsid w:val="00F27E38"/>
    <w:rsid w:val="00F3008E"/>
    <w:rsid w:val="00F31464"/>
    <w:rsid w:val="00F31C18"/>
    <w:rsid w:val="00F31DD2"/>
    <w:rsid w:val="00F32205"/>
    <w:rsid w:val="00F322D8"/>
    <w:rsid w:val="00F34150"/>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65A7"/>
    <w:rsid w:val="00F86EF6"/>
    <w:rsid w:val="00F8700E"/>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95B"/>
    <w:rsid w:val="00FC5CF8"/>
    <w:rsid w:val="00FC6B31"/>
    <w:rsid w:val="00FC6B8E"/>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E01B4"/>
    <w:rsid w:val="00FE0C49"/>
    <w:rsid w:val="00FE11BF"/>
    <w:rsid w:val="00FE128A"/>
    <w:rsid w:val="00FE1CD2"/>
    <w:rsid w:val="00FE2125"/>
    <w:rsid w:val="00FE429E"/>
    <w:rsid w:val="00FE4475"/>
    <w:rsid w:val="00FE44EB"/>
    <w:rsid w:val="00FE552C"/>
    <w:rsid w:val="00FE5A2B"/>
    <w:rsid w:val="00FE5AFB"/>
    <w:rsid w:val="00FE5F6D"/>
    <w:rsid w:val="00FF1953"/>
    <w:rsid w:val="00FF1998"/>
    <w:rsid w:val="00FF3150"/>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249010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10490</Words>
  <Characters>59799</Characters>
  <Application>Microsoft Office Word</Application>
  <DocSecurity>0</DocSecurity>
  <Lines>498</Lines>
  <Paragraphs>140</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
      <vt:lpstr/>
      <vt:lpstr/>
    </vt:vector>
  </TitlesOfParts>
  <Company/>
  <LinksUpToDate>false</LinksUpToDate>
  <CharactersWithSpaces>70149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2</cp:revision>
  <cp:lastPrinted>2018-08-16T06:18:00Z</cp:lastPrinted>
  <dcterms:created xsi:type="dcterms:W3CDTF">2024-04-08T12:57:00Z</dcterms:created>
  <dcterms:modified xsi:type="dcterms:W3CDTF">2024-04-08T12:57:00Z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