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1D0A30"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0A6" w:rsidRPr="002A60A6">
          <w:rPr>
            <w:b/>
            <w:noProof/>
            <w:sz w:val="24"/>
          </w:rPr>
          <w:t>SA3</w:t>
        </w:r>
      </w:fldSimple>
      <w:r w:rsidR="00C66BA2">
        <w:rPr>
          <w:b/>
          <w:noProof/>
          <w:sz w:val="24"/>
        </w:rPr>
        <w:t xml:space="preserve"> </w:t>
      </w:r>
      <w:r>
        <w:rPr>
          <w:b/>
          <w:noProof/>
          <w:sz w:val="24"/>
        </w:rPr>
        <w:t>Meeting #</w:t>
      </w:r>
      <w:fldSimple w:instr=" DOCPROPERTY  MtgSeq  \* MERGEFORMAT ">
        <w:r w:rsidR="002A60A6" w:rsidRPr="002A60A6">
          <w:rPr>
            <w:b/>
            <w:noProof/>
            <w:sz w:val="24"/>
          </w:rPr>
          <w:t>93</w:t>
        </w:r>
      </w:fldSimple>
      <w:fldSimple w:instr=" DOCPROPERTY  MtgTitle  \* MERGEFORMAT ">
        <w:r w:rsidR="002A60A6" w:rsidRPr="002A60A6">
          <w:rPr>
            <w:b/>
            <w:noProof/>
            <w:sz w:val="24"/>
          </w:rPr>
          <w:t>-LI</w:t>
        </w:r>
      </w:fldSimple>
      <w:r>
        <w:rPr>
          <w:b/>
          <w:i/>
          <w:noProof/>
          <w:sz w:val="28"/>
        </w:rPr>
        <w:tab/>
      </w:r>
      <w:fldSimple w:instr=" DOCPROPERTY  Tdoc#  \* MERGEFORMAT ">
        <w:r w:rsidR="002A60A6" w:rsidRPr="002A60A6">
          <w:rPr>
            <w:b/>
            <w:i/>
            <w:noProof/>
            <w:sz w:val="28"/>
          </w:rPr>
          <w:t>s3i240279</w:t>
        </w:r>
      </w:fldSimple>
    </w:p>
    <w:p w14:paraId="7CB45193" w14:textId="2F3D9DD7" w:rsidR="001E41F3" w:rsidRDefault="00000000" w:rsidP="005E2C44">
      <w:pPr>
        <w:pStyle w:val="CRCoverPage"/>
        <w:outlineLvl w:val="0"/>
        <w:rPr>
          <w:b/>
          <w:noProof/>
          <w:sz w:val="24"/>
        </w:rPr>
      </w:pPr>
      <w:fldSimple w:instr=" DOCPROPERTY  Location  \* MERGEFORMAT ">
        <w:r w:rsidR="002A60A6" w:rsidRPr="002A60A6">
          <w:rPr>
            <w:b/>
            <w:noProof/>
            <w:sz w:val="24"/>
          </w:rPr>
          <w:t>Washington DC</w:t>
        </w:r>
      </w:fldSimple>
      <w:r w:rsidR="001E41F3">
        <w:rPr>
          <w:b/>
          <w:noProof/>
          <w:sz w:val="24"/>
        </w:rPr>
        <w:t xml:space="preserve">, </w:t>
      </w:r>
      <w:fldSimple w:instr=" DOCPROPERTY  Country  \* MERGEFORMAT ">
        <w:r w:rsidR="002A60A6" w:rsidRPr="002A60A6">
          <w:rPr>
            <w:b/>
            <w:noProof/>
            <w:sz w:val="24"/>
          </w:rPr>
          <w:t>United States</w:t>
        </w:r>
      </w:fldSimple>
      <w:r w:rsidR="001E41F3">
        <w:rPr>
          <w:b/>
          <w:noProof/>
          <w:sz w:val="24"/>
        </w:rPr>
        <w:t xml:space="preserve">, </w:t>
      </w:r>
      <w:fldSimple w:instr=" DOCPROPERTY  StartDate  \* MERGEFORMAT ">
        <w:r w:rsidR="002A60A6" w:rsidRPr="002A60A6">
          <w:rPr>
            <w:b/>
            <w:noProof/>
            <w:sz w:val="24"/>
          </w:rPr>
          <w:t>16th Apr 2024</w:t>
        </w:r>
      </w:fldSimple>
      <w:r w:rsidR="00547111">
        <w:rPr>
          <w:b/>
          <w:noProof/>
          <w:sz w:val="24"/>
        </w:rPr>
        <w:t xml:space="preserve"> - </w:t>
      </w:r>
      <w:fldSimple w:instr=" DOCPROPERTY  EndDate  \* MERGEFORMAT ">
        <w:r w:rsidR="002A60A6" w:rsidRPr="002A60A6">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02F79" w:rsidR="001E41F3" w:rsidRPr="00410371" w:rsidRDefault="00000000" w:rsidP="00E13F3D">
            <w:pPr>
              <w:pStyle w:val="CRCoverPage"/>
              <w:spacing w:after="0"/>
              <w:jc w:val="right"/>
              <w:rPr>
                <w:b/>
                <w:noProof/>
                <w:sz w:val="28"/>
              </w:rPr>
            </w:pPr>
            <w:fldSimple w:instr=" DOCPROPERTY  Spec#  \* MERGEFORMAT ">
              <w:r w:rsidR="002A60A6" w:rsidRPr="002A60A6">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2B5F5" w:rsidR="001E41F3" w:rsidRPr="00410371" w:rsidRDefault="00000000" w:rsidP="00547111">
            <w:pPr>
              <w:pStyle w:val="CRCoverPage"/>
              <w:spacing w:after="0"/>
              <w:rPr>
                <w:noProof/>
              </w:rPr>
            </w:pPr>
            <w:fldSimple w:instr=" DOCPROPERTY  Cr#  \* MERGEFORMAT ">
              <w:r w:rsidR="002A60A6" w:rsidRPr="002A60A6">
                <w:rPr>
                  <w:b/>
                  <w:noProof/>
                  <w:sz w:val="28"/>
                </w:rPr>
                <w:t>0648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5ADC0" w:rsidR="001E41F3" w:rsidRPr="00410371" w:rsidRDefault="00000000" w:rsidP="00E13F3D">
            <w:pPr>
              <w:pStyle w:val="CRCoverPage"/>
              <w:spacing w:after="0"/>
              <w:jc w:val="center"/>
              <w:rPr>
                <w:b/>
                <w:noProof/>
              </w:rPr>
            </w:pPr>
            <w:fldSimple w:instr=" DOCPROPERTY  Revision  \* MERGEFORMAT ">
              <w:r w:rsidR="002A60A6" w:rsidRPr="002A60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ABCD2" w:rsidR="001E41F3" w:rsidRPr="00410371" w:rsidRDefault="00000000">
            <w:pPr>
              <w:pStyle w:val="CRCoverPage"/>
              <w:spacing w:after="0"/>
              <w:jc w:val="center"/>
              <w:rPr>
                <w:noProof/>
                <w:sz w:val="28"/>
              </w:rPr>
            </w:pPr>
            <w:fldSimple w:instr=" DOCPROPERTY  Version  \* MERGEFORMAT ">
              <w:r w:rsidR="002A60A6" w:rsidRPr="002A60A6">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9F30E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C43127" w:rsidR="00F25D98" w:rsidRDefault="002A60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144A4" w:rsidR="001E41F3" w:rsidRDefault="00000000">
            <w:pPr>
              <w:pStyle w:val="CRCoverPage"/>
              <w:spacing w:after="0"/>
              <w:ind w:left="100"/>
              <w:rPr>
                <w:noProof/>
              </w:rPr>
            </w:pPr>
            <w:fldSimple w:instr=" DOCPROPERTY  CrTitle  \* MERGEFORMAT ">
              <w:r w:rsidR="002A60A6">
                <w:t>Addition of target identifier field to CC records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3488B" w:rsidR="001E41F3" w:rsidRDefault="00000000">
            <w:pPr>
              <w:pStyle w:val="CRCoverPage"/>
              <w:spacing w:after="0"/>
              <w:ind w:left="100"/>
              <w:rPr>
                <w:noProof/>
              </w:rPr>
            </w:pPr>
            <w:fldSimple w:instr=" DOCPROPERTY  SourceIfWg  \* MERGEFORMAT ">
              <w:r w:rsidR="002A60A6">
                <w:rPr>
                  <w:noProof/>
                </w:rPr>
                <w:t>SA3-LI(OTD</w:t>
              </w:r>
              <w:r w:rsidR="002A60A6">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32C433" w:rsidR="001E41F3" w:rsidRDefault="00000000" w:rsidP="00547111">
            <w:pPr>
              <w:pStyle w:val="CRCoverPage"/>
              <w:spacing w:after="0"/>
              <w:ind w:left="100"/>
              <w:rPr>
                <w:noProof/>
              </w:rPr>
            </w:pPr>
            <w:fldSimple w:instr=" DOCPROPERTY  SourceIfTsg  \* MERGEFORMAT ">
              <w:r w:rsidR="002A60A6">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63ADC" w:rsidR="001E41F3" w:rsidRDefault="00000000">
            <w:pPr>
              <w:pStyle w:val="CRCoverPage"/>
              <w:spacing w:after="0"/>
              <w:ind w:left="100"/>
              <w:rPr>
                <w:noProof/>
              </w:rPr>
            </w:pPr>
            <w:fldSimple w:instr=" DOCPROPERTY  RelatedWis  \* MERGEFORMAT ">
              <w:r w:rsidR="002A60A6">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64D9D" w:rsidR="001E41F3" w:rsidRDefault="00000000">
            <w:pPr>
              <w:pStyle w:val="CRCoverPage"/>
              <w:spacing w:after="0"/>
              <w:ind w:left="100"/>
              <w:rPr>
                <w:noProof/>
              </w:rPr>
            </w:pPr>
            <w:fldSimple w:instr=" DOCPROPERTY  ResDate  \* MERGEFORMAT ">
              <w:r w:rsidR="002A60A6">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31124" w:rsidR="001E41F3" w:rsidRDefault="00000000" w:rsidP="00D24991">
            <w:pPr>
              <w:pStyle w:val="CRCoverPage"/>
              <w:spacing w:after="0"/>
              <w:ind w:left="100" w:right="-609"/>
              <w:rPr>
                <w:b/>
                <w:noProof/>
              </w:rPr>
            </w:pPr>
            <w:fldSimple w:instr=" DOCPROPERTY  Cat  \* MERGEFORMAT ">
              <w:r w:rsidR="002A60A6" w:rsidRPr="002A60A6">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D35A4" w:rsidR="001E41F3" w:rsidRDefault="00000000">
            <w:pPr>
              <w:pStyle w:val="CRCoverPage"/>
              <w:spacing w:after="0"/>
              <w:ind w:left="100"/>
              <w:rPr>
                <w:noProof/>
              </w:rPr>
            </w:pPr>
            <w:fldSimple w:instr=" DOCPROPERTY  Release  \* MERGEFORMAT ">
              <w:r w:rsidR="002A60A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DCF58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F6105" w:rsidR="001E41F3" w:rsidRPr="002A60A6" w:rsidRDefault="002A60A6" w:rsidP="002A60A6">
            <w:pPr>
              <w:rPr>
                <w:rFonts w:ascii="Arial" w:hAnsi="Arial"/>
                <w:noProof/>
              </w:rPr>
            </w:pPr>
            <w:r w:rsidRPr="002A60A6">
              <w:rPr>
                <w:rFonts w:ascii="Arial" w:hAnsi="Arial"/>
                <w:noProof/>
              </w:rPr>
              <w:t xml:space="preserve">The IRI records currently defined have a parameter to carry the target identifiers known at the MDF for the target. Additionally, this field contains provenance for the identifiers. This field provides additional insight into the various IDs that appear in a record and whether they were used to isolate the traffic or were only merely present in the record. This information is equally relevant for CC, however there is not an equivalent field in the CC records.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699D6" w:rsidR="001E41F3" w:rsidRDefault="002A60A6">
            <w:pPr>
              <w:pStyle w:val="CRCoverPage"/>
              <w:spacing w:after="0"/>
              <w:ind w:left="100"/>
              <w:rPr>
                <w:noProof/>
              </w:rPr>
            </w:pPr>
            <w:r>
              <w:rPr>
                <w:noProof/>
              </w:rPr>
              <w:t>Adds a field to the CC record for Target Identifiers. Additionally, the clause describing the use of the IRI Target Identifier parameter is updated to include details for 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14379" w:rsidR="001E41F3" w:rsidRDefault="002A60A6">
            <w:pPr>
              <w:pStyle w:val="CRCoverPage"/>
              <w:spacing w:after="0"/>
              <w:ind w:left="100"/>
              <w:rPr>
                <w:noProof/>
              </w:rPr>
            </w:pPr>
            <w:r>
              <w:rPr>
                <w:noProof/>
              </w:rPr>
              <w:t>It may be unclear what IDs were used to isolate the traffic and how they relate to other IDs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12EED" w:rsidR="001E41F3" w:rsidRDefault="00423E30">
            <w:pPr>
              <w:pStyle w:val="CRCoverPage"/>
              <w:spacing w:after="0"/>
              <w:ind w:left="100"/>
              <w:rPr>
                <w:noProof/>
              </w:rPr>
            </w:pPr>
            <w:r>
              <w:rPr>
                <w:noProof/>
              </w:rPr>
              <w:t>5.5.5,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67231" w:rsidR="001E41F3" w:rsidRDefault="002A60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797BE" w:rsidR="001E41F3" w:rsidRDefault="002A60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53AF9" w:rsidR="001E41F3" w:rsidRDefault="002A60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0406A" w14:textId="2EE3A9AB" w:rsidR="00261552" w:rsidRDefault="00261552" w:rsidP="00261552">
            <w:pPr>
              <w:pStyle w:val="CRCoverPage"/>
              <w:spacing w:after="0"/>
              <w:ind w:left="100"/>
              <w:rPr>
                <w:noProof/>
              </w:rPr>
            </w:pPr>
            <w:r>
              <w:rPr>
                <w:noProof/>
              </w:rPr>
              <w:t>This CR is associated with the following changes in the Forge:</w:t>
            </w:r>
            <w:r>
              <w:rPr>
                <w:noProof/>
              </w:rPr>
              <w:br/>
            </w:r>
            <w:r>
              <w:rPr>
                <w:noProof/>
              </w:rPr>
              <w:tab/>
            </w:r>
            <w:r>
              <w:rPr>
                <w:noProof/>
              </w:rPr>
              <w:t xml:space="preserve">Merge request: </w:t>
            </w:r>
            <w:hyperlink r:id="rId11" w:history="1">
              <w:r>
                <w:rPr>
                  <w:rStyle w:val="Hyperlink"/>
                </w:rPr>
                <w:t>!261</w:t>
              </w:r>
            </w:hyperlink>
            <w:r>
              <w:t xml:space="preserve"> </w:t>
            </w:r>
          </w:p>
          <w:p w14:paraId="00D3B8F7" w14:textId="2062D6FB" w:rsidR="001E41F3" w:rsidRDefault="00261552" w:rsidP="00261552">
            <w:pPr>
              <w:pStyle w:val="CRCoverPage"/>
              <w:spacing w:after="0"/>
              <w:ind w:left="100"/>
              <w:rPr>
                <w:noProof/>
              </w:rPr>
            </w:pPr>
            <w:r>
              <w:rPr>
                <w:noProof/>
              </w:rPr>
              <w:tab/>
            </w:r>
            <w:r>
              <w:rPr>
                <w:noProof/>
              </w:rPr>
              <w:t xml:space="preserve">Commit hash: </w:t>
            </w:r>
            <w:hyperlink r:id="rId12" w:history="1">
              <w:r>
                <w:rPr>
                  <w:rStyle w:val="Hyperlink"/>
                </w:rPr>
                <w:t>c326cc1ee7d1eed6c386c95d696360f0d1b66c0b</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6271">
          <w:headerReference w:type="even" r:id="rId13"/>
          <w:footnotePr>
            <w:numRestart w:val="eachSect"/>
          </w:footnotePr>
          <w:pgSz w:w="11907" w:h="16840" w:code="9"/>
          <w:pgMar w:top="1418" w:right="1134" w:bottom="1134" w:left="1134" w:header="680" w:footer="567" w:gutter="0"/>
          <w:cols w:space="720"/>
        </w:sectPr>
      </w:pPr>
    </w:p>
    <w:p w14:paraId="2A8F1853" w14:textId="77777777" w:rsidR="00113783" w:rsidRDefault="00113783" w:rsidP="00113783">
      <w:pPr>
        <w:pStyle w:val="Heading3"/>
        <w:rPr>
          <w:color w:val="FF0000"/>
        </w:rPr>
      </w:pPr>
      <w:bookmarkStart w:id="1" w:name="_Toc113732261"/>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bookmarkStart w:id="2" w:name="_Toc161437951"/>
    </w:p>
    <w:p w14:paraId="67184BED" w14:textId="71460B86" w:rsidR="00113783" w:rsidRDefault="00113783" w:rsidP="00113783">
      <w:pPr>
        <w:pStyle w:val="Heading3"/>
      </w:pPr>
      <w:r>
        <w:t>5.5.5</w:t>
      </w:r>
      <w:r>
        <w:tab/>
        <w:t xml:space="preserve">IRI </w:t>
      </w:r>
      <w:ins w:id="3" w:author="Jason Graham" w:date="2024-04-04T13:19:00Z">
        <w:r>
          <w:t xml:space="preserve">and CC </w:t>
        </w:r>
      </w:ins>
      <w:r>
        <w:t>Target Identifiers</w:t>
      </w:r>
      <w:bookmarkEnd w:id="2"/>
    </w:p>
    <w:p w14:paraId="6E65FADD" w14:textId="2A69A9A4" w:rsidR="00362486" w:rsidRDefault="00113783">
      <w:pPr>
        <w:rPr>
          <w:ins w:id="4" w:author="Jason Graham" w:date="2024-04-04T15:03:00Z"/>
        </w:rPr>
      </w:pPr>
      <w:r>
        <w:t xml:space="preserve">The MDF shall populate the </w:t>
      </w:r>
      <w:del w:id="5" w:author="Jason Graham" w:date="2024-04-04T13:20:00Z">
        <w:r w:rsidDel="00113783">
          <w:delText>TargetIdentifiers field of the</w:delText>
        </w:r>
      </w:del>
      <w:r>
        <w:t xml:space="preserve"> </w:t>
      </w:r>
      <w:proofErr w:type="spellStart"/>
      <w:r w:rsidRPr="00113783">
        <w:rPr>
          <w:i/>
          <w:iCs/>
        </w:rPr>
        <w:t>IRIPayload</w:t>
      </w:r>
      <w:ins w:id="6" w:author="Jason Graham" w:date="2024-04-04T13:20:00Z">
        <w:r>
          <w:rPr>
            <w:i/>
            <w:iCs/>
          </w:rPr>
          <w:t>.targetIdentifiers</w:t>
        </w:r>
      </w:ins>
      <w:proofErr w:type="spellEnd"/>
      <w:r>
        <w:t xml:space="preserve"> </w:t>
      </w:r>
      <w:ins w:id="7" w:author="Jason Graham" w:date="2024-04-04T13:19:00Z">
        <w:r>
          <w:t xml:space="preserve">or </w:t>
        </w:r>
        <w:proofErr w:type="spellStart"/>
        <w:r w:rsidRPr="00113783">
          <w:rPr>
            <w:i/>
            <w:iCs/>
          </w:rPr>
          <w:t>CCPayload</w:t>
        </w:r>
      </w:ins>
      <w:ins w:id="8" w:author="Jason Graham" w:date="2024-04-04T13:20:00Z">
        <w:r>
          <w:rPr>
            <w:i/>
            <w:iCs/>
          </w:rPr>
          <w:t>.targetIdentifiers</w:t>
        </w:r>
        <w:proofErr w:type="spellEnd"/>
        <w:r>
          <w:rPr>
            <w:i/>
            <w:iCs/>
          </w:rPr>
          <w:t xml:space="preserve"> </w:t>
        </w:r>
        <w:r>
          <w:t>field</w:t>
        </w:r>
      </w:ins>
      <w:ins w:id="9" w:author="Jason Graham" w:date="2024-04-04T13:19:00Z">
        <w:r>
          <w:t xml:space="preserve"> </w:t>
        </w:r>
      </w:ins>
      <w:r>
        <w:t xml:space="preserve">defined in Annex A with all Target Identifiers available at the MDF. </w:t>
      </w:r>
    </w:p>
    <w:p w14:paraId="68C9CD36" w14:textId="23C9065B" w:rsidR="001E41F3" w:rsidDel="00B36DF0" w:rsidRDefault="00113783">
      <w:pPr>
        <w:rPr>
          <w:del w:id="10" w:author="Jason Graham" w:date="2024-04-04T15:14:00Z"/>
        </w:rPr>
      </w:pPr>
      <w:del w:id="11" w:author="Jason Graham" w:date="2024-04-04T15:11:00Z">
        <w:r w:rsidDel="00362486">
          <w:delText xml:space="preserve">For all </w:delText>
        </w:r>
      </w:del>
      <w:del w:id="12" w:author="Jason Graham" w:date="2024-04-04T13:20:00Z">
        <w:r w:rsidDel="00113783">
          <w:delText>I</w:delText>
        </w:r>
      </w:del>
      <w:del w:id="13" w:author="Jason Graham" w:date="2024-04-04T15:11:00Z">
        <w:r w:rsidDel="00362486">
          <w:delText xml:space="preserve">dentifiers received in the LI_X2 "Matched Target Identifier" conditional attribute (see clause 5.3.2), the MDF shall include the relevant </w:delText>
        </w:r>
      </w:del>
      <w:del w:id="14" w:author="Jason Graham" w:date="2024-04-04T13:21:00Z">
        <w:r w:rsidDel="00113783">
          <w:delText>I</w:delText>
        </w:r>
      </w:del>
      <w:del w:id="15" w:author="Jason Graham" w:date="2024-04-04T15:11:00Z">
        <w:r w:rsidDel="00362486">
          <w:delText xml:space="preserve">dentifier with the provenance set to "matchedOn". </w:delText>
        </w:r>
      </w:del>
      <w:del w:id="16" w:author="Jason Graham" w:date="2024-04-04T15:12:00Z">
        <w:r w:rsidDel="00362486">
          <w:delText>For all Identifiers received in the LI_X2 "Other Target Identifier</w:delText>
        </w:r>
        <w:bookmarkStart w:id="17" w:name="_Hlk52956882"/>
        <w:r w:rsidDel="00362486">
          <w:delText xml:space="preserve">" </w:delText>
        </w:r>
        <w:bookmarkEnd w:id="17"/>
        <w:r w:rsidDel="00362486">
          <w:delText xml:space="preserve">conditional attribute (see clause 5.3.2), the MDF shall include the relevant </w:delText>
        </w:r>
      </w:del>
      <w:del w:id="18" w:author="Jason Graham" w:date="2024-04-04T13:20:00Z">
        <w:r w:rsidDel="00113783">
          <w:delText>I</w:delText>
        </w:r>
      </w:del>
      <w:del w:id="19" w:author="Jason Graham" w:date="2024-04-04T15:12:00Z">
        <w:r w:rsidDel="00362486">
          <w:delText xml:space="preserve">dentifier with the provenance set to "other". For all </w:delText>
        </w:r>
      </w:del>
      <w:del w:id="20" w:author="Jason Graham" w:date="2024-04-04T13:27:00Z">
        <w:r w:rsidDel="00321B5B">
          <w:delText>I</w:delText>
        </w:r>
      </w:del>
      <w:del w:id="21" w:author="Jason Graham" w:date="2024-04-04T15:12:00Z">
        <w:r w:rsidDel="00362486">
          <w:delText xml:space="preserve">dentifiers present in the xIRI payload, the MDF shall include the relevant </w:delText>
        </w:r>
      </w:del>
      <w:del w:id="22" w:author="Jason Graham" w:date="2024-04-04T13:21:00Z">
        <w:r w:rsidDel="00113783">
          <w:delText>I</w:delText>
        </w:r>
      </w:del>
      <w:del w:id="23" w:author="Jason Graham" w:date="2024-04-04T15:12:00Z">
        <w:r w:rsidDel="00362486">
          <w:delText xml:space="preserve">dentifier with the provenance set to "observed". </w:delText>
        </w:r>
      </w:del>
      <w:del w:id="24" w:author="Jason Graham" w:date="2024-04-04T15:14:00Z">
        <w:r w:rsidDel="00B36DF0">
          <w:delText xml:space="preserve">For all </w:delText>
        </w:r>
      </w:del>
      <w:del w:id="25" w:author="Jason Graham" w:date="2024-04-04T13:21:00Z">
        <w:r w:rsidDel="00113783">
          <w:delText>I</w:delText>
        </w:r>
      </w:del>
      <w:del w:id="26" w:author="Jason Graham" w:date="2024-04-04T15:14:00Z">
        <w:r w:rsidDel="00B36DF0">
          <w:delText xml:space="preserve">dentifiers present in the provisioning message received over X1, the MDF shall include the relevant Identifier with the provenance set to "lEAProvided". For all </w:delText>
        </w:r>
      </w:del>
      <w:del w:id="27" w:author="Jason Graham" w:date="2024-04-04T13:21:00Z">
        <w:r w:rsidDel="00113783">
          <w:delText>I</w:delText>
        </w:r>
      </w:del>
      <w:del w:id="28" w:author="Jason Graham" w:date="2024-04-04T15:14:00Z">
        <w:r w:rsidDel="00B36DF0">
          <w:delText>dentifiers present in the MDF that are not reported as other TargetIdentifiers, the MDF shall include the relevant Identifier with the provenance set to "other".</w:delText>
        </w:r>
      </w:del>
    </w:p>
    <w:p w14:paraId="16FA9A6A" w14:textId="17D24796" w:rsidR="00113783" w:rsidRDefault="00113783" w:rsidP="00113783">
      <w:pPr>
        <w:rPr>
          <w:ins w:id="29" w:author="Jason Graham" w:date="2024-04-04T13:18:00Z"/>
        </w:rPr>
      </w:pPr>
      <w:ins w:id="30" w:author="Jason Graham" w:date="2024-04-04T13:18:00Z">
        <w:r>
          <w:t>Table 5.5.5-1</w:t>
        </w:r>
        <w:r w:rsidRPr="00CE0181">
          <w:t xml:space="preserve"> shows details </w:t>
        </w:r>
        <w:r>
          <w:t>for the</w:t>
        </w:r>
      </w:ins>
      <w:ins w:id="31" w:author="Jason Graham" w:date="2024-04-04T15:04:00Z">
        <w:r w:rsidR="00362486">
          <w:t xml:space="preserve"> </w:t>
        </w:r>
      </w:ins>
      <w:ins w:id="32" w:author="Jason Graham" w:date="2024-04-04T15:07:00Z">
        <w:r w:rsidR="00362486">
          <w:t xml:space="preserve">usage of the </w:t>
        </w:r>
      </w:ins>
      <w:proofErr w:type="spellStart"/>
      <w:ins w:id="33" w:author="Jason Graham" w:date="2024-04-04T15:08:00Z">
        <w:r w:rsidR="00362486" w:rsidRPr="00362486">
          <w:rPr>
            <w:i/>
            <w:iCs/>
          </w:rPr>
          <w:t>TargetIdentifierProvenance</w:t>
        </w:r>
        <w:proofErr w:type="spellEnd"/>
        <w:r w:rsidR="00362486">
          <w:t xml:space="preserve"> enumerations to populate the </w:t>
        </w:r>
      </w:ins>
      <w:proofErr w:type="spellStart"/>
      <w:proofErr w:type="gramStart"/>
      <w:ins w:id="34" w:author="Jason Graham" w:date="2024-04-04T15:04:00Z">
        <w:r w:rsidR="00362486" w:rsidRPr="00113783">
          <w:rPr>
            <w:i/>
            <w:iCs/>
          </w:rPr>
          <w:t>IRIPayload</w:t>
        </w:r>
        <w:r w:rsidR="00362486">
          <w:rPr>
            <w:i/>
            <w:iCs/>
          </w:rPr>
          <w:t>.targetIdentifier</w:t>
        </w:r>
      </w:ins>
      <w:ins w:id="35" w:author="Jason Graham" w:date="2024-04-04T15:05:00Z">
        <w:r w:rsidR="00362486">
          <w:rPr>
            <w:i/>
            <w:iCs/>
          </w:rPr>
          <w:t>s.provenance</w:t>
        </w:r>
      </w:ins>
      <w:proofErr w:type="spellEnd"/>
      <w:proofErr w:type="gramEnd"/>
      <w:ins w:id="36" w:author="Jason Graham" w:date="2024-04-04T15:04:00Z">
        <w:r w:rsidR="00362486">
          <w:t xml:space="preserve"> or </w:t>
        </w:r>
        <w:proofErr w:type="spellStart"/>
        <w:r w:rsidR="00362486" w:rsidRPr="00113783">
          <w:rPr>
            <w:i/>
            <w:iCs/>
          </w:rPr>
          <w:t>CCPayload</w:t>
        </w:r>
        <w:r w:rsidR="00362486">
          <w:rPr>
            <w:i/>
            <w:iCs/>
          </w:rPr>
          <w:t>.targetIdentifier</w:t>
        </w:r>
      </w:ins>
      <w:ins w:id="37" w:author="Jason Graham" w:date="2024-04-04T15:05:00Z">
        <w:r w:rsidR="00362486">
          <w:rPr>
            <w:i/>
            <w:iCs/>
          </w:rPr>
          <w:t>s.provenance</w:t>
        </w:r>
        <w:proofErr w:type="spellEnd"/>
        <w:r w:rsidR="00362486">
          <w:rPr>
            <w:i/>
            <w:iCs/>
          </w:rPr>
          <w:t xml:space="preserve"> </w:t>
        </w:r>
        <w:r w:rsidR="00362486">
          <w:t>field</w:t>
        </w:r>
      </w:ins>
      <w:ins w:id="38" w:author="Jason Graham" w:date="2024-04-04T15:08:00Z">
        <w:r w:rsidR="00362486">
          <w:t>s</w:t>
        </w:r>
      </w:ins>
      <w:ins w:id="39" w:author="Jason Graham" w:date="2024-04-04T13:18:00Z">
        <w:r>
          <w:rPr>
            <w:i/>
            <w:iCs/>
          </w:rPr>
          <w:t xml:space="preserve">. </w:t>
        </w:r>
      </w:ins>
    </w:p>
    <w:p w14:paraId="27029A91" w14:textId="7F8B1BA8" w:rsidR="00113783" w:rsidRPr="00362486" w:rsidRDefault="00113783" w:rsidP="00113783">
      <w:pPr>
        <w:pStyle w:val="TH"/>
        <w:rPr>
          <w:ins w:id="40" w:author="Jason Graham" w:date="2024-04-04T13:18:00Z"/>
        </w:rPr>
      </w:pPr>
      <w:ins w:id="41" w:author="Jason Graham" w:date="2024-04-04T13:18:00Z">
        <w:r w:rsidRPr="00760004">
          <w:t xml:space="preserve">Table </w:t>
        </w:r>
        <w:r>
          <w:t>5.5.</w:t>
        </w:r>
      </w:ins>
      <w:ins w:id="42" w:author="Jason Graham" w:date="2024-04-04T15:05:00Z">
        <w:r w:rsidR="00362486">
          <w:t>5</w:t>
        </w:r>
      </w:ins>
      <w:ins w:id="43" w:author="Jason Graham" w:date="2024-04-04T13:18:00Z">
        <w:r>
          <w:t>-</w:t>
        </w:r>
      </w:ins>
      <w:ins w:id="44" w:author="Jason Graham" w:date="2024-04-04T15:05:00Z">
        <w:r w:rsidR="00362486">
          <w:t>1</w:t>
        </w:r>
      </w:ins>
      <w:ins w:id="45" w:author="Jason Graham" w:date="2024-04-04T13:18:00Z">
        <w:r w:rsidRPr="00760004">
          <w:t xml:space="preserve">: </w:t>
        </w:r>
      </w:ins>
      <w:ins w:id="46" w:author="Jason Graham" w:date="2024-04-04T15:05:00Z">
        <w:r w:rsidR="00362486">
          <w:t xml:space="preserve">Details for </w:t>
        </w:r>
      </w:ins>
      <w:proofErr w:type="spellStart"/>
      <w:ins w:id="47" w:author="Jason Graham" w:date="2024-04-04T15:08:00Z">
        <w:r w:rsidR="00362486" w:rsidRPr="00362486">
          <w:rPr>
            <w:i/>
            <w:iCs/>
          </w:rPr>
          <w:t>TargetIdentifierProvenance</w:t>
        </w:r>
        <w:proofErr w:type="spellEnd"/>
        <w:r w:rsidR="00362486">
          <w:rPr>
            <w:i/>
            <w:iCs/>
          </w:rPr>
          <w:t xml:space="preserve"> </w:t>
        </w:r>
        <w:r w:rsidR="00362486">
          <w:t>enumeration usage</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825"/>
        <w:gridCol w:w="1389"/>
      </w:tblGrid>
      <w:tr w:rsidR="00362486" w:rsidRPr="00CE0181" w14:paraId="084B14B0" w14:textId="77777777" w:rsidTr="00B36DF0">
        <w:trPr>
          <w:jc w:val="center"/>
          <w:ins w:id="48" w:author="Jason Graham" w:date="2024-04-04T15:07:00Z"/>
        </w:trPr>
        <w:tc>
          <w:tcPr>
            <w:tcW w:w="7825" w:type="dxa"/>
          </w:tcPr>
          <w:p w14:paraId="16063B23" w14:textId="661A3DEB" w:rsidR="00362486" w:rsidRPr="00CE0181" w:rsidRDefault="00362486" w:rsidP="00301F77">
            <w:pPr>
              <w:pStyle w:val="TAH"/>
              <w:rPr>
                <w:ins w:id="49" w:author="Jason Graham" w:date="2024-04-04T15:07:00Z"/>
              </w:rPr>
            </w:pPr>
            <w:ins w:id="50" w:author="Jason Graham" w:date="2024-04-04T15:07:00Z">
              <w:r>
                <w:t>Case</w:t>
              </w:r>
            </w:ins>
          </w:p>
        </w:tc>
        <w:tc>
          <w:tcPr>
            <w:tcW w:w="1389" w:type="dxa"/>
          </w:tcPr>
          <w:p w14:paraId="08177E0B" w14:textId="12BB6B3A" w:rsidR="00362486" w:rsidRPr="00CE0181" w:rsidRDefault="00362486" w:rsidP="00301F77">
            <w:pPr>
              <w:pStyle w:val="TAH"/>
              <w:rPr>
                <w:ins w:id="51" w:author="Jason Graham" w:date="2024-04-04T15:07:00Z"/>
              </w:rPr>
            </w:pPr>
            <w:ins w:id="52" w:author="Jason Graham" w:date="2024-04-04T15:08:00Z">
              <w:r>
                <w:t>Enumeration</w:t>
              </w:r>
            </w:ins>
          </w:p>
        </w:tc>
      </w:tr>
      <w:tr w:rsidR="00362486" w:rsidRPr="00CE0181" w14:paraId="720943C3" w14:textId="77777777" w:rsidTr="00B36DF0">
        <w:trPr>
          <w:jc w:val="center"/>
          <w:ins w:id="53" w:author="Jason Graham" w:date="2024-04-04T15:07:00Z"/>
        </w:trPr>
        <w:tc>
          <w:tcPr>
            <w:tcW w:w="7825" w:type="dxa"/>
          </w:tcPr>
          <w:p w14:paraId="43654940" w14:textId="63B0DFB2" w:rsidR="00362486" w:rsidRDefault="00362486" w:rsidP="00301F77">
            <w:pPr>
              <w:pStyle w:val="TAL"/>
              <w:rPr>
                <w:ins w:id="54" w:author="Jason Graham" w:date="2024-04-04T15:07:00Z"/>
              </w:rPr>
            </w:pPr>
            <w:ins w:id="55" w:author="Jason Graham" w:date="2024-04-04T15:10:00Z">
              <w:r>
                <w:t>For</w:t>
              </w:r>
            </w:ins>
            <w:ins w:id="56" w:author="Jason Graham" w:date="2024-04-04T15:09:00Z">
              <w:r>
                <w:t xml:space="preserve"> identifier</w:t>
              </w:r>
            </w:ins>
            <w:ins w:id="57" w:author="Jason Graham" w:date="2024-04-04T15:10:00Z">
              <w:r>
                <w:t>s</w:t>
              </w:r>
            </w:ins>
            <w:ins w:id="58" w:author="Jason Graham" w:date="2024-04-04T15:09:00Z">
              <w:r>
                <w:t xml:space="preserve"> received in</w:t>
              </w:r>
            </w:ins>
            <w:ins w:id="59" w:author="Jason Graham" w:date="2024-04-04T15:10:00Z">
              <w:r>
                <w:t xml:space="preserve"> the "Matched Target Identifier" conditional attribute (see clause 5.3.2) of </w:t>
              </w:r>
            </w:ins>
            <w:ins w:id="60" w:author="Jason Graham" w:date="2024-04-04T15:09:00Z">
              <w:r>
                <w:t xml:space="preserve">an </w:t>
              </w:r>
              <w:proofErr w:type="spellStart"/>
              <w:r>
                <w:t>xIRI</w:t>
              </w:r>
              <w:proofErr w:type="spellEnd"/>
              <w:r>
                <w:t xml:space="preserve"> or </w:t>
              </w:r>
              <w:proofErr w:type="spellStart"/>
              <w:r>
                <w:t>xCC</w:t>
              </w:r>
              <w:proofErr w:type="spellEnd"/>
              <w:r>
                <w:t xml:space="preserve"> mes</w:t>
              </w:r>
            </w:ins>
            <w:ins w:id="61" w:author="Jason Graham" w:date="2024-04-04T15:10:00Z">
              <w:r>
                <w:t>sage</w:t>
              </w:r>
            </w:ins>
          </w:p>
        </w:tc>
        <w:tc>
          <w:tcPr>
            <w:tcW w:w="1389" w:type="dxa"/>
          </w:tcPr>
          <w:p w14:paraId="1FB807A0" w14:textId="03A8EC91" w:rsidR="00362486" w:rsidRDefault="00362486" w:rsidP="00301F77">
            <w:pPr>
              <w:pStyle w:val="TAL"/>
              <w:rPr>
                <w:ins w:id="62" w:author="Jason Graham" w:date="2024-04-04T15:07:00Z"/>
              </w:rPr>
            </w:pPr>
            <w:proofErr w:type="spellStart"/>
            <w:proofErr w:type="gramStart"/>
            <w:ins w:id="63" w:author="Jason Graham" w:date="2024-04-04T15:10:00Z">
              <w:r>
                <w:t>matched</w:t>
              </w:r>
            </w:ins>
            <w:ins w:id="64" w:author="Jason Graham" w:date="2024-04-04T15:11:00Z">
              <w:r>
                <w:t>On</w:t>
              </w:r>
              <w:proofErr w:type="spellEnd"/>
              <w:r>
                <w:t>(</w:t>
              </w:r>
              <w:proofErr w:type="gramEnd"/>
              <w:r>
                <w:t>3)</w:t>
              </w:r>
            </w:ins>
          </w:p>
        </w:tc>
      </w:tr>
      <w:tr w:rsidR="00362486" w:rsidRPr="00CE0181" w14:paraId="0EEF34B2" w14:textId="77777777" w:rsidTr="00B36DF0">
        <w:trPr>
          <w:jc w:val="center"/>
          <w:ins w:id="65" w:author="Jason Graham" w:date="2024-04-04T15:07:00Z"/>
        </w:trPr>
        <w:tc>
          <w:tcPr>
            <w:tcW w:w="7825" w:type="dxa"/>
          </w:tcPr>
          <w:p w14:paraId="68798A58" w14:textId="74E5808A" w:rsidR="00362486" w:rsidRDefault="00362486" w:rsidP="00301F77">
            <w:pPr>
              <w:pStyle w:val="TAL"/>
              <w:rPr>
                <w:ins w:id="66" w:author="Jason Graham" w:date="2024-04-04T15:07:00Z"/>
              </w:rPr>
            </w:pPr>
            <w:ins w:id="67" w:author="Jason Graham" w:date="2024-04-04T15:11:00Z">
              <w:r>
                <w:t xml:space="preserve">For identifiers received in the "Other Target Identifier" conditional attribute (see clause 5.3.2) of an </w:t>
              </w:r>
              <w:proofErr w:type="spellStart"/>
              <w:r>
                <w:t>xIRI</w:t>
              </w:r>
              <w:proofErr w:type="spellEnd"/>
              <w:r>
                <w:t xml:space="preserve"> or </w:t>
              </w:r>
              <w:proofErr w:type="spellStart"/>
              <w:r>
                <w:t>xCC</w:t>
              </w:r>
              <w:proofErr w:type="spellEnd"/>
              <w:r>
                <w:t xml:space="preserve"> message</w:t>
              </w:r>
            </w:ins>
          </w:p>
        </w:tc>
        <w:tc>
          <w:tcPr>
            <w:tcW w:w="1389" w:type="dxa"/>
          </w:tcPr>
          <w:p w14:paraId="19BD5193" w14:textId="311CC5FD" w:rsidR="00362486" w:rsidRPr="0021002C" w:rsidRDefault="00362486" w:rsidP="00301F77">
            <w:pPr>
              <w:pStyle w:val="TAL"/>
              <w:rPr>
                <w:ins w:id="68" w:author="Jason Graham" w:date="2024-04-04T15:07:00Z"/>
              </w:rPr>
            </w:pPr>
            <w:proofErr w:type="gramStart"/>
            <w:ins w:id="69" w:author="Jason Graham" w:date="2024-04-04T15:12:00Z">
              <w:r>
                <w:t>o</w:t>
              </w:r>
            </w:ins>
            <w:ins w:id="70" w:author="Jason Graham" w:date="2024-04-04T15:11:00Z">
              <w:r>
                <w:t>ther(</w:t>
              </w:r>
              <w:proofErr w:type="gramEnd"/>
              <w:r>
                <w:t>4)</w:t>
              </w:r>
            </w:ins>
          </w:p>
        </w:tc>
      </w:tr>
      <w:tr w:rsidR="00362486" w:rsidRPr="00CE0181" w14:paraId="7A621287" w14:textId="77777777" w:rsidTr="00B36DF0">
        <w:trPr>
          <w:jc w:val="center"/>
          <w:ins w:id="71" w:author="Jason Graham" w:date="2024-04-04T15:12:00Z"/>
        </w:trPr>
        <w:tc>
          <w:tcPr>
            <w:tcW w:w="7825" w:type="dxa"/>
          </w:tcPr>
          <w:p w14:paraId="07C77143" w14:textId="148B1AFE" w:rsidR="00362486" w:rsidRDefault="00362486" w:rsidP="00301F77">
            <w:pPr>
              <w:pStyle w:val="TAL"/>
              <w:rPr>
                <w:ins w:id="72" w:author="Jason Graham" w:date="2024-04-04T15:12:00Z"/>
              </w:rPr>
            </w:pPr>
            <w:ins w:id="73" w:author="Jason Graham" w:date="2024-04-04T15:12:00Z">
              <w:r>
                <w:t xml:space="preserve">For identifiers present in the </w:t>
              </w:r>
              <w:proofErr w:type="spellStart"/>
              <w:r>
                <w:t>xIRI</w:t>
              </w:r>
              <w:proofErr w:type="spellEnd"/>
              <w:r>
                <w:t xml:space="preserve"> or </w:t>
              </w:r>
              <w:proofErr w:type="spellStart"/>
              <w:r>
                <w:t>xCC</w:t>
              </w:r>
              <w:proofErr w:type="spellEnd"/>
              <w:r>
                <w:t xml:space="preserve"> payload</w:t>
              </w:r>
            </w:ins>
          </w:p>
        </w:tc>
        <w:tc>
          <w:tcPr>
            <w:tcW w:w="1389" w:type="dxa"/>
          </w:tcPr>
          <w:p w14:paraId="0950C354" w14:textId="683FC363" w:rsidR="00362486" w:rsidRDefault="00362486" w:rsidP="00301F77">
            <w:pPr>
              <w:pStyle w:val="TAL"/>
              <w:rPr>
                <w:ins w:id="74" w:author="Jason Graham" w:date="2024-04-04T15:12:00Z"/>
              </w:rPr>
            </w:pPr>
            <w:proofErr w:type="gramStart"/>
            <w:ins w:id="75" w:author="Jason Graham" w:date="2024-04-04T15:12:00Z">
              <w:r>
                <w:t>observed(</w:t>
              </w:r>
              <w:proofErr w:type="gramEnd"/>
              <w:r>
                <w:t>2)</w:t>
              </w:r>
            </w:ins>
          </w:p>
        </w:tc>
      </w:tr>
      <w:tr w:rsidR="00362486" w:rsidRPr="00CE0181" w14:paraId="2BC5ADED" w14:textId="77777777" w:rsidTr="00B36DF0">
        <w:trPr>
          <w:jc w:val="center"/>
          <w:ins w:id="76" w:author="Jason Graham" w:date="2024-04-04T15:12:00Z"/>
        </w:trPr>
        <w:tc>
          <w:tcPr>
            <w:tcW w:w="7825" w:type="dxa"/>
          </w:tcPr>
          <w:p w14:paraId="1009E5F9" w14:textId="633A7CAF" w:rsidR="00362486" w:rsidRDefault="00362486" w:rsidP="00301F77">
            <w:pPr>
              <w:pStyle w:val="TAL"/>
              <w:rPr>
                <w:ins w:id="77" w:author="Jason Graham" w:date="2024-04-04T15:12:00Z"/>
              </w:rPr>
            </w:pPr>
            <w:ins w:id="78" w:author="Jason Graham" w:date="2024-04-04T15:12:00Z">
              <w:r>
                <w:t xml:space="preserve">For identifiers received </w:t>
              </w:r>
            </w:ins>
            <w:ins w:id="79" w:author="Jason Graham" w:date="2024-04-04T15:13:00Z">
              <w:r>
                <w:t>in the provisioning message received over LI_X1</w:t>
              </w:r>
            </w:ins>
          </w:p>
        </w:tc>
        <w:tc>
          <w:tcPr>
            <w:tcW w:w="1389" w:type="dxa"/>
          </w:tcPr>
          <w:p w14:paraId="66C8432B" w14:textId="6FF65351" w:rsidR="00362486" w:rsidRDefault="00B36DF0" w:rsidP="00301F77">
            <w:pPr>
              <w:pStyle w:val="TAL"/>
              <w:rPr>
                <w:ins w:id="80" w:author="Jason Graham" w:date="2024-04-04T15:12:00Z"/>
              </w:rPr>
            </w:pPr>
            <w:proofErr w:type="spellStart"/>
            <w:proofErr w:type="gramStart"/>
            <w:ins w:id="81" w:author="Jason Graham" w:date="2024-04-04T15:13:00Z">
              <w:r>
                <w:t>lEAProvided</w:t>
              </w:r>
              <w:proofErr w:type="spellEnd"/>
              <w:r>
                <w:t>(</w:t>
              </w:r>
              <w:proofErr w:type="gramEnd"/>
              <w:r>
                <w:t>1)</w:t>
              </w:r>
            </w:ins>
          </w:p>
        </w:tc>
      </w:tr>
      <w:tr w:rsidR="00B36DF0" w:rsidRPr="00CE0181" w14:paraId="0E8387EA" w14:textId="77777777" w:rsidTr="00B36DF0">
        <w:trPr>
          <w:jc w:val="center"/>
          <w:ins w:id="82" w:author="Jason Graham" w:date="2024-04-04T15:13:00Z"/>
        </w:trPr>
        <w:tc>
          <w:tcPr>
            <w:tcW w:w="7825" w:type="dxa"/>
          </w:tcPr>
          <w:p w14:paraId="14D0FC73" w14:textId="6C7A9BD9" w:rsidR="00B36DF0" w:rsidRDefault="00B36DF0" w:rsidP="00301F77">
            <w:pPr>
              <w:pStyle w:val="TAL"/>
              <w:rPr>
                <w:ins w:id="83" w:author="Jason Graham" w:date="2024-04-04T15:13:00Z"/>
              </w:rPr>
            </w:pPr>
            <w:ins w:id="84" w:author="Jason Graham" w:date="2024-04-04T15:13:00Z">
              <w:r>
                <w:t>For any other identifier known at the MDF</w:t>
              </w:r>
            </w:ins>
          </w:p>
        </w:tc>
        <w:tc>
          <w:tcPr>
            <w:tcW w:w="1389" w:type="dxa"/>
          </w:tcPr>
          <w:p w14:paraId="30718838" w14:textId="47ABA9C4" w:rsidR="00B36DF0" w:rsidRDefault="00910542" w:rsidP="00301F77">
            <w:pPr>
              <w:pStyle w:val="TAL"/>
              <w:rPr>
                <w:ins w:id="85" w:author="Jason Graham" w:date="2024-04-04T15:13:00Z"/>
              </w:rPr>
            </w:pPr>
            <w:proofErr w:type="gramStart"/>
            <w:ins w:id="86" w:author="Jason Graham" w:date="2024-04-05T12:58:00Z" w16du:dateUtc="2024-04-05T16:58:00Z">
              <w:r>
                <w:t>o</w:t>
              </w:r>
            </w:ins>
            <w:ins w:id="87" w:author="Jason Graham" w:date="2024-04-04T15:13:00Z">
              <w:r w:rsidR="00B36DF0">
                <w:t>ther(</w:t>
              </w:r>
              <w:proofErr w:type="gramEnd"/>
              <w:r w:rsidR="00B36DF0">
                <w:t>4)</w:t>
              </w:r>
            </w:ins>
          </w:p>
        </w:tc>
      </w:tr>
    </w:tbl>
    <w:p w14:paraId="221780BA" w14:textId="77777777" w:rsidR="00113783" w:rsidRDefault="00113783" w:rsidP="00113783">
      <w:pPr>
        <w:pStyle w:val="Heading2"/>
        <w:jc w:val="center"/>
        <w:rPr>
          <w:color w:val="FF0000"/>
        </w:rPr>
      </w:pPr>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7AB21704" w14:textId="77777777" w:rsidR="00113783" w:rsidRDefault="00113783" w:rsidP="00113783">
      <w:pPr>
        <w:pStyle w:val="Heading2"/>
        <w:jc w:val="center"/>
        <w:rPr>
          <w:color w:val="FF0000"/>
        </w:rPr>
      </w:pPr>
      <w:r w:rsidRPr="00FB10EB">
        <w:rPr>
          <w:color w:val="FF0000"/>
        </w:rPr>
        <w:t>**** START OF FIRST CHANGE</w:t>
      </w:r>
      <w:r>
        <w:rPr>
          <w:color w:val="FF0000"/>
        </w:rPr>
        <w:t xml:space="preserve"> (ATTACHMENTS) </w:t>
      </w:r>
      <w:r w:rsidRPr="00FB10EB">
        <w:rPr>
          <w:color w:val="FF0000"/>
        </w:rPr>
        <w:t>***</w:t>
      </w:r>
      <w:r>
        <w:rPr>
          <w:color w:val="FF0000"/>
        </w:rPr>
        <w:t>*</w:t>
      </w:r>
    </w:p>
    <w:p w14:paraId="1E8FA214" w14:textId="77777777" w:rsidR="00261552" w:rsidRDefault="00261552" w:rsidP="00261552">
      <w:pPr>
        <w:pStyle w:val="Code"/>
      </w:pPr>
    </w:p>
    <w:p w14:paraId="0749991C" w14:textId="77777777" w:rsidR="00261552" w:rsidRDefault="00261552" w:rsidP="00261552">
      <w:pPr>
        <w:pStyle w:val="CodeHeader"/>
      </w:pPr>
      <w:r>
        <w:t>---a/33128/r18/TS33128Payloads.asn</w:t>
      </w:r>
      <w:r>
        <w:br/>
        <w:t>+++b/33128/r18/TS33128Payloads.asn</w:t>
      </w:r>
    </w:p>
    <w:p w14:paraId="2D83715C" w14:textId="77777777" w:rsidR="00261552" w:rsidRDefault="00261552" w:rsidP="00261552">
      <w:pPr>
        <w:pStyle w:val="CodeHeader"/>
      </w:pPr>
      <w:r>
        <w:t xml:space="preserve">@@ -541,7 +541,8 @@ </w:t>
      </w:r>
      <w:proofErr w:type="spellStart"/>
      <w:proofErr w:type="gramStart"/>
      <w:r>
        <w:t>IRITargetIdentifier</w:t>
      </w:r>
      <w:proofErr w:type="spellEnd"/>
      <w:r>
        <w:t xml:space="preserve"> ::=</w:t>
      </w:r>
      <w:proofErr w:type="gramEnd"/>
      <w:r>
        <w:t xml:space="preserve"> SEQUENCE</w:t>
      </w:r>
    </w:p>
    <w:p w14:paraId="26A09404" w14:textId="77777777" w:rsidR="00261552" w:rsidRDefault="00261552" w:rsidP="00261552">
      <w:pPr>
        <w:pStyle w:val="CodeChangeLine"/>
        <w:tabs>
          <w:tab w:val="left" w:pos="567"/>
          <w:tab w:val="left" w:pos="1134"/>
          <w:tab w:val="left" w:pos="1247"/>
        </w:tabs>
      </w:pPr>
      <w:r>
        <w:rPr>
          <w:color w:val="BFBFBF"/>
          <w:shd w:val="clear" w:color="auto" w:fill="FAFAFA"/>
        </w:rPr>
        <w:t>541</w:t>
      </w:r>
      <w:r>
        <w:rPr>
          <w:color w:val="BFBFBF"/>
          <w:shd w:val="clear" w:color="auto" w:fill="FAFAFA"/>
        </w:rPr>
        <w:tab/>
        <w:t>541</w:t>
      </w:r>
      <w:r>
        <w:rPr>
          <w:color w:val="BFBFBF"/>
          <w:shd w:val="clear" w:color="auto" w:fill="FAFAFA"/>
        </w:rPr>
        <w:tab/>
      </w:r>
      <w:r>
        <w:rPr>
          <w:color w:val="BFBFBF"/>
          <w:shd w:val="clear" w:color="auto" w:fill="FAFAFA"/>
        </w:rPr>
        <w:tab/>
      </w:r>
      <w:proofErr w:type="spellStart"/>
      <w:proofErr w:type="gramStart"/>
      <w:r>
        <w:t>CCPayload</w:t>
      </w:r>
      <w:proofErr w:type="spellEnd"/>
      <w:r>
        <w:t xml:space="preserve"> ::=</w:t>
      </w:r>
      <w:proofErr w:type="gramEnd"/>
      <w:r>
        <w:t xml:space="preserve"> SEQUENCE</w:t>
      </w:r>
    </w:p>
    <w:p w14:paraId="795B1CC4" w14:textId="77777777" w:rsidR="00261552" w:rsidRDefault="00261552" w:rsidP="00261552">
      <w:pPr>
        <w:pStyle w:val="CodeChangeLine"/>
        <w:tabs>
          <w:tab w:val="left" w:pos="567"/>
          <w:tab w:val="left" w:pos="1134"/>
          <w:tab w:val="left" w:pos="1247"/>
        </w:tabs>
      </w:pPr>
      <w:r>
        <w:rPr>
          <w:color w:val="BFBFBF"/>
          <w:shd w:val="clear" w:color="auto" w:fill="FAFAFA"/>
        </w:rPr>
        <w:t>542</w:t>
      </w:r>
      <w:r>
        <w:rPr>
          <w:color w:val="BFBFBF"/>
          <w:shd w:val="clear" w:color="auto" w:fill="FAFAFA"/>
        </w:rPr>
        <w:tab/>
        <w:t>542</w:t>
      </w:r>
      <w:r>
        <w:rPr>
          <w:color w:val="BFBFBF"/>
          <w:shd w:val="clear" w:color="auto" w:fill="FAFAFA"/>
        </w:rPr>
        <w:tab/>
      </w:r>
      <w:r>
        <w:rPr>
          <w:color w:val="BFBFBF"/>
          <w:shd w:val="clear" w:color="auto" w:fill="FAFAFA"/>
        </w:rPr>
        <w:tab/>
      </w:r>
      <w:r>
        <w:t>{</w:t>
      </w:r>
    </w:p>
    <w:p w14:paraId="376B77B3" w14:textId="77777777" w:rsidR="00261552" w:rsidRDefault="00261552" w:rsidP="00261552">
      <w:pPr>
        <w:pStyle w:val="CodeChangeLine"/>
        <w:tabs>
          <w:tab w:val="left" w:pos="567"/>
          <w:tab w:val="left" w:pos="1134"/>
          <w:tab w:val="left" w:pos="1247"/>
        </w:tabs>
      </w:pPr>
      <w:r>
        <w:rPr>
          <w:color w:val="BFBFBF"/>
          <w:shd w:val="clear" w:color="auto" w:fill="FAFAFA"/>
        </w:rPr>
        <w:t>543</w:t>
      </w:r>
      <w:r>
        <w:rPr>
          <w:color w:val="BFBFBF"/>
          <w:shd w:val="clear" w:color="auto" w:fill="FAFAFA"/>
        </w:rPr>
        <w:tab/>
        <w:t>543</w:t>
      </w:r>
      <w:r>
        <w:rPr>
          <w:color w:val="BFBFBF"/>
          <w:shd w:val="clear" w:color="auto" w:fill="FAFAFA"/>
        </w:rPr>
        <w:tab/>
      </w:r>
      <w:r>
        <w:rPr>
          <w:color w:val="BFBFBF"/>
          <w:shd w:val="clear" w:color="auto" w:fill="FAFAFA"/>
        </w:rPr>
        <w:tab/>
      </w:r>
      <w:r>
        <w:t xml:space="preserve">    </w:t>
      </w:r>
      <w:proofErr w:type="spellStart"/>
      <w:r>
        <w:t>cCPayloadOID</w:t>
      </w:r>
      <w:proofErr w:type="spellEnd"/>
      <w:r>
        <w:t xml:space="preserve">      </w:t>
      </w:r>
      <w:proofErr w:type="gramStart"/>
      <w:r>
        <w:t xml:space="preserve">   [</w:t>
      </w:r>
      <w:proofErr w:type="gramEnd"/>
      <w:r>
        <w:t>1] RELATIVE-OID,</w:t>
      </w:r>
    </w:p>
    <w:p w14:paraId="30DBE878" w14:textId="77777777" w:rsidR="00261552" w:rsidRDefault="00261552" w:rsidP="00261552">
      <w:pPr>
        <w:pStyle w:val="CodeChangeLine"/>
        <w:shd w:val="clear" w:color="auto" w:fill="FBE9EB"/>
        <w:tabs>
          <w:tab w:val="left" w:pos="567"/>
          <w:tab w:val="left" w:pos="1134"/>
          <w:tab w:val="left" w:pos="1247"/>
        </w:tabs>
      </w:pPr>
      <w:r>
        <w:rPr>
          <w:color w:val="BFBFBF"/>
          <w:shd w:val="clear" w:color="auto" w:fill="F9D7DC"/>
        </w:rPr>
        <w:t>544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pDU</w:t>
      </w:r>
      <w:proofErr w:type="spellEnd"/>
      <w:r>
        <w:t xml:space="preserve">               </w:t>
      </w:r>
      <w:proofErr w:type="gramStart"/>
      <w:r>
        <w:t xml:space="preserve">   [</w:t>
      </w:r>
      <w:proofErr w:type="gramEnd"/>
      <w:r>
        <w:t>2] CCPDU</w:t>
      </w:r>
    </w:p>
    <w:p w14:paraId="7F720048" w14:textId="77777777" w:rsidR="00261552" w:rsidRDefault="00261552" w:rsidP="00261552">
      <w:pPr>
        <w:pStyle w:val="CodeChangeLine"/>
        <w:shd w:val="clear" w:color="auto" w:fill="ECFDF0"/>
        <w:tabs>
          <w:tab w:val="left" w:pos="567"/>
          <w:tab w:val="left" w:pos="1134"/>
          <w:tab w:val="left" w:pos="1247"/>
        </w:tabs>
      </w:pPr>
      <w:r>
        <w:rPr>
          <w:color w:val="BFBFBF"/>
          <w:shd w:val="clear" w:color="auto" w:fill="DDFBE6"/>
        </w:rPr>
        <w:tab/>
        <w:t>544</w:t>
      </w:r>
      <w:r>
        <w:rPr>
          <w:color w:val="BFBFBF"/>
          <w:shd w:val="clear" w:color="auto" w:fill="DDFBE6"/>
        </w:rPr>
        <w:tab/>
        <w:t>+</w:t>
      </w:r>
      <w:r>
        <w:rPr>
          <w:color w:val="BFBFBF"/>
          <w:shd w:val="clear" w:color="auto" w:fill="DDFBE6"/>
        </w:rPr>
        <w:tab/>
      </w:r>
      <w:r>
        <w:t xml:space="preserve">    </w:t>
      </w:r>
      <w:proofErr w:type="spellStart"/>
      <w:r>
        <w:t>pDU</w:t>
      </w:r>
      <w:proofErr w:type="spellEnd"/>
      <w:r>
        <w:t xml:space="preserve">               </w:t>
      </w:r>
      <w:proofErr w:type="gramStart"/>
      <w:r>
        <w:t xml:space="preserve">   [</w:t>
      </w:r>
      <w:proofErr w:type="gramEnd"/>
      <w:r>
        <w:t>2] CCPDU,</w:t>
      </w:r>
    </w:p>
    <w:p w14:paraId="5381CF4E" w14:textId="77777777" w:rsidR="00261552" w:rsidRDefault="00261552" w:rsidP="00261552">
      <w:pPr>
        <w:pStyle w:val="CodeChangeLine"/>
        <w:shd w:val="clear" w:color="auto" w:fill="ECFDF0"/>
        <w:tabs>
          <w:tab w:val="left" w:pos="567"/>
          <w:tab w:val="left" w:pos="1134"/>
          <w:tab w:val="left" w:pos="1247"/>
        </w:tabs>
      </w:pPr>
      <w:r>
        <w:rPr>
          <w:color w:val="BFBFBF"/>
          <w:shd w:val="clear" w:color="auto" w:fill="DDFBE6"/>
        </w:rPr>
        <w:tab/>
        <w:t>545</w:t>
      </w:r>
      <w:r>
        <w:rPr>
          <w:color w:val="BFBFBF"/>
          <w:shd w:val="clear" w:color="auto" w:fill="DDFBE6"/>
        </w:rPr>
        <w:tab/>
        <w:t>+</w:t>
      </w:r>
      <w:r>
        <w:rPr>
          <w:color w:val="BFBFBF"/>
          <w:shd w:val="clear" w:color="auto" w:fill="DDFBE6"/>
        </w:rPr>
        <w:tab/>
      </w:r>
      <w:r>
        <w:t xml:space="preserve">    </w:t>
      </w:r>
      <w:proofErr w:type="spellStart"/>
      <w:r>
        <w:t>targetIdentifiers</w:t>
      </w:r>
      <w:proofErr w:type="spellEnd"/>
      <w:r>
        <w:t xml:space="preserve"> </w:t>
      </w:r>
      <w:proofErr w:type="gramStart"/>
      <w:r>
        <w:t xml:space="preserve">   [</w:t>
      </w:r>
      <w:proofErr w:type="gramEnd"/>
      <w:r>
        <w:t xml:space="preserve">3] SEQUENCE OF </w:t>
      </w:r>
      <w:proofErr w:type="spellStart"/>
      <w:r>
        <w:t>CCTargetIdentifier</w:t>
      </w:r>
      <w:proofErr w:type="spellEnd"/>
      <w:r>
        <w:t xml:space="preserve"> OPTIONAL</w:t>
      </w:r>
    </w:p>
    <w:p w14:paraId="35FAB4A2" w14:textId="77777777" w:rsidR="00261552" w:rsidRDefault="00261552" w:rsidP="00261552">
      <w:pPr>
        <w:pStyle w:val="CodeChangeLine"/>
        <w:tabs>
          <w:tab w:val="left" w:pos="567"/>
          <w:tab w:val="left" w:pos="1134"/>
          <w:tab w:val="left" w:pos="1247"/>
        </w:tabs>
      </w:pPr>
      <w:r>
        <w:rPr>
          <w:color w:val="BFBFBF"/>
          <w:shd w:val="clear" w:color="auto" w:fill="FAFAFA"/>
        </w:rPr>
        <w:t>545</w:t>
      </w:r>
      <w:r>
        <w:rPr>
          <w:color w:val="BFBFBF"/>
          <w:shd w:val="clear" w:color="auto" w:fill="FAFAFA"/>
        </w:rPr>
        <w:tab/>
        <w:t>546</w:t>
      </w:r>
      <w:r>
        <w:rPr>
          <w:color w:val="BFBFBF"/>
          <w:shd w:val="clear" w:color="auto" w:fill="FAFAFA"/>
        </w:rPr>
        <w:tab/>
      </w:r>
      <w:r>
        <w:rPr>
          <w:color w:val="BFBFBF"/>
          <w:shd w:val="clear" w:color="auto" w:fill="FAFAFA"/>
        </w:rPr>
        <w:tab/>
      </w:r>
      <w:r>
        <w:t>}</w:t>
      </w:r>
    </w:p>
    <w:p w14:paraId="6DF087C3" w14:textId="77777777" w:rsidR="00261552" w:rsidRDefault="00261552" w:rsidP="00261552">
      <w:pPr>
        <w:pStyle w:val="CodeChangeLine"/>
        <w:tabs>
          <w:tab w:val="left" w:pos="567"/>
          <w:tab w:val="left" w:pos="1134"/>
          <w:tab w:val="left" w:pos="1247"/>
        </w:tabs>
      </w:pPr>
      <w:r>
        <w:rPr>
          <w:color w:val="BFBFBF"/>
          <w:shd w:val="clear" w:color="auto" w:fill="FAFAFA"/>
        </w:rPr>
        <w:t>546</w:t>
      </w:r>
      <w:r>
        <w:rPr>
          <w:color w:val="BFBFBF"/>
          <w:shd w:val="clear" w:color="auto" w:fill="FAFAFA"/>
        </w:rPr>
        <w:tab/>
        <w:t>547</w:t>
      </w:r>
      <w:r>
        <w:rPr>
          <w:color w:val="BFBFBF"/>
          <w:shd w:val="clear" w:color="auto" w:fill="FAFAFA"/>
        </w:rPr>
        <w:tab/>
      </w:r>
      <w:r>
        <w:rPr>
          <w:color w:val="BFBFBF"/>
          <w:shd w:val="clear" w:color="auto" w:fill="FAFAFA"/>
        </w:rPr>
        <w:tab/>
      </w:r>
    </w:p>
    <w:p w14:paraId="3F9526AC" w14:textId="77777777" w:rsidR="00261552" w:rsidRDefault="00261552" w:rsidP="00261552">
      <w:pPr>
        <w:pStyle w:val="CodeChangeLine"/>
        <w:tabs>
          <w:tab w:val="left" w:pos="567"/>
          <w:tab w:val="left" w:pos="1134"/>
          <w:tab w:val="left" w:pos="1247"/>
        </w:tabs>
      </w:pPr>
      <w:r>
        <w:rPr>
          <w:color w:val="BFBFBF"/>
          <w:shd w:val="clear" w:color="auto" w:fill="FAFAFA"/>
        </w:rPr>
        <w:t>547</w:t>
      </w:r>
      <w:r>
        <w:rPr>
          <w:color w:val="BFBFBF"/>
          <w:shd w:val="clear" w:color="auto" w:fill="FAFAFA"/>
        </w:rPr>
        <w:tab/>
        <w:t>548</w:t>
      </w:r>
      <w:r>
        <w:rPr>
          <w:color w:val="BFBFBF"/>
          <w:shd w:val="clear" w:color="auto" w:fill="FAFAFA"/>
        </w:rPr>
        <w:tab/>
      </w:r>
      <w:r>
        <w:rPr>
          <w:color w:val="BFBFBF"/>
          <w:shd w:val="clear" w:color="auto" w:fill="FAFAFA"/>
        </w:rPr>
        <w:tab/>
      </w:r>
      <w:proofErr w:type="gramStart"/>
      <w:r>
        <w:t>CCPDU ::=</w:t>
      </w:r>
      <w:proofErr w:type="gramEnd"/>
      <w:r>
        <w:t xml:space="preserve"> CHOICE</w:t>
      </w:r>
    </w:p>
    <w:p w14:paraId="57F95E70" w14:textId="77777777" w:rsidR="00261552" w:rsidRDefault="00261552" w:rsidP="00261552">
      <w:pPr>
        <w:pStyle w:val="CodeHeader"/>
      </w:pPr>
      <w:r>
        <w:t xml:space="preserve">@@ -561,6 +562,12 @@ </w:t>
      </w:r>
      <w:proofErr w:type="gramStart"/>
      <w:r>
        <w:t>CCPDU ::=</w:t>
      </w:r>
      <w:proofErr w:type="gramEnd"/>
      <w:r>
        <w:t xml:space="preserve"> CHOICE</w:t>
      </w:r>
    </w:p>
    <w:p w14:paraId="14A8D33F" w14:textId="77777777" w:rsidR="00261552" w:rsidRDefault="00261552" w:rsidP="00261552">
      <w:pPr>
        <w:pStyle w:val="CodeChangeLine"/>
        <w:tabs>
          <w:tab w:val="left" w:pos="567"/>
          <w:tab w:val="left" w:pos="1134"/>
          <w:tab w:val="left" w:pos="1247"/>
        </w:tabs>
      </w:pPr>
      <w:r>
        <w:rPr>
          <w:color w:val="BFBFBF"/>
          <w:shd w:val="clear" w:color="auto" w:fill="FAFAFA"/>
        </w:rPr>
        <w:t>561</w:t>
      </w:r>
      <w:r>
        <w:rPr>
          <w:color w:val="BFBFBF"/>
          <w:shd w:val="clear" w:color="auto" w:fill="FAFAFA"/>
        </w:rPr>
        <w:tab/>
        <w:t>562</w:t>
      </w:r>
      <w:r>
        <w:rPr>
          <w:color w:val="BFBFBF"/>
          <w:shd w:val="clear" w:color="auto" w:fill="FAFAFA"/>
        </w:rPr>
        <w:tab/>
      </w:r>
      <w:r>
        <w:rPr>
          <w:color w:val="BFBFBF"/>
          <w:shd w:val="clear" w:color="auto" w:fill="FAFAFA"/>
        </w:rPr>
        <w:tab/>
      </w:r>
      <w:r>
        <w:t xml:space="preserve">    </w:t>
      </w:r>
      <w:proofErr w:type="spellStart"/>
      <w:r>
        <w:t>rCSCCPDU</w:t>
      </w:r>
      <w:proofErr w:type="spellEnd"/>
      <w:r>
        <w:t xml:space="preserve">         </w:t>
      </w:r>
      <w:proofErr w:type="gramStart"/>
      <w:r>
        <w:t xml:space="preserve">   [</w:t>
      </w:r>
      <w:proofErr w:type="gramEnd"/>
      <w:r>
        <w:t>7] RCSCCPDU</w:t>
      </w:r>
    </w:p>
    <w:p w14:paraId="2BBCC239" w14:textId="77777777" w:rsidR="00261552" w:rsidRDefault="00261552" w:rsidP="00261552">
      <w:pPr>
        <w:pStyle w:val="CodeChangeLine"/>
        <w:tabs>
          <w:tab w:val="left" w:pos="567"/>
          <w:tab w:val="left" w:pos="1134"/>
          <w:tab w:val="left" w:pos="1247"/>
        </w:tabs>
      </w:pPr>
      <w:r>
        <w:rPr>
          <w:color w:val="BFBFBF"/>
          <w:shd w:val="clear" w:color="auto" w:fill="FAFAFA"/>
        </w:rPr>
        <w:t>562</w:t>
      </w:r>
      <w:r>
        <w:rPr>
          <w:color w:val="BFBFBF"/>
          <w:shd w:val="clear" w:color="auto" w:fill="FAFAFA"/>
        </w:rPr>
        <w:tab/>
        <w:t>563</w:t>
      </w:r>
      <w:r>
        <w:rPr>
          <w:color w:val="BFBFBF"/>
          <w:shd w:val="clear" w:color="auto" w:fill="FAFAFA"/>
        </w:rPr>
        <w:tab/>
      </w:r>
      <w:r>
        <w:rPr>
          <w:color w:val="BFBFBF"/>
          <w:shd w:val="clear" w:color="auto" w:fill="FAFAFA"/>
        </w:rPr>
        <w:tab/>
      </w:r>
      <w:r>
        <w:t>}</w:t>
      </w:r>
    </w:p>
    <w:p w14:paraId="0373D03D" w14:textId="77777777" w:rsidR="00261552" w:rsidRDefault="00261552" w:rsidP="00261552">
      <w:pPr>
        <w:pStyle w:val="CodeChangeLine"/>
        <w:tabs>
          <w:tab w:val="left" w:pos="567"/>
          <w:tab w:val="left" w:pos="1134"/>
          <w:tab w:val="left" w:pos="1247"/>
        </w:tabs>
      </w:pPr>
      <w:r>
        <w:rPr>
          <w:color w:val="BFBFBF"/>
          <w:shd w:val="clear" w:color="auto" w:fill="FAFAFA"/>
        </w:rPr>
        <w:t>563</w:t>
      </w:r>
      <w:r>
        <w:rPr>
          <w:color w:val="BFBFBF"/>
          <w:shd w:val="clear" w:color="auto" w:fill="FAFAFA"/>
        </w:rPr>
        <w:tab/>
        <w:t>564</w:t>
      </w:r>
      <w:r>
        <w:rPr>
          <w:color w:val="BFBFBF"/>
          <w:shd w:val="clear" w:color="auto" w:fill="FAFAFA"/>
        </w:rPr>
        <w:tab/>
      </w:r>
      <w:r>
        <w:rPr>
          <w:color w:val="BFBFBF"/>
          <w:shd w:val="clear" w:color="auto" w:fill="FAFAFA"/>
        </w:rPr>
        <w:tab/>
      </w:r>
    </w:p>
    <w:p w14:paraId="0D086B3C" w14:textId="77777777" w:rsidR="00261552" w:rsidRDefault="00261552" w:rsidP="00261552">
      <w:pPr>
        <w:pStyle w:val="CodeChangeLine"/>
        <w:shd w:val="clear" w:color="auto" w:fill="ECFDF0"/>
        <w:tabs>
          <w:tab w:val="left" w:pos="567"/>
          <w:tab w:val="left" w:pos="1134"/>
          <w:tab w:val="left" w:pos="1247"/>
        </w:tabs>
      </w:pPr>
      <w:r>
        <w:rPr>
          <w:color w:val="BFBFBF"/>
          <w:shd w:val="clear" w:color="auto" w:fill="DDFBE6"/>
        </w:rPr>
        <w:tab/>
        <w:t>565</w:t>
      </w:r>
      <w:r>
        <w:rPr>
          <w:color w:val="BFBFBF"/>
          <w:shd w:val="clear" w:color="auto" w:fill="DDFBE6"/>
        </w:rPr>
        <w:tab/>
        <w:t>+</w:t>
      </w:r>
      <w:r>
        <w:rPr>
          <w:color w:val="BFBFBF"/>
          <w:shd w:val="clear" w:color="auto" w:fill="DDFBE6"/>
        </w:rPr>
        <w:tab/>
      </w:r>
      <w:proofErr w:type="spellStart"/>
      <w:proofErr w:type="gramStart"/>
      <w:r>
        <w:t>CCTargetIdentifier</w:t>
      </w:r>
      <w:proofErr w:type="spellEnd"/>
      <w:r>
        <w:t xml:space="preserve"> ::=</w:t>
      </w:r>
      <w:proofErr w:type="gramEnd"/>
      <w:r>
        <w:t xml:space="preserve"> SEQUENCE</w:t>
      </w:r>
    </w:p>
    <w:p w14:paraId="1706A3AF" w14:textId="77777777" w:rsidR="00261552" w:rsidRDefault="00261552" w:rsidP="00261552">
      <w:pPr>
        <w:pStyle w:val="CodeChangeLine"/>
        <w:shd w:val="clear" w:color="auto" w:fill="ECFDF0"/>
        <w:tabs>
          <w:tab w:val="left" w:pos="567"/>
          <w:tab w:val="left" w:pos="1134"/>
          <w:tab w:val="left" w:pos="1247"/>
        </w:tabs>
      </w:pPr>
      <w:r>
        <w:rPr>
          <w:color w:val="BFBFBF"/>
          <w:shd w:val="clear" w:color="auto" w:fill="DDFBE6"/>
        </w:rPr>
        <w:tab/>
        <w:t>566</w:t>
      </w:r>
      <w:r>
        <w:rPr>
          <w:color w:val="BFBFBF"/>
          <w:shd w:val="clear" w:color="auto" w:fill="DDFBE6"/>
        </w:rPr>
        <w:tab/>
        <w:t>+</w:t>
      </w:r>
      <w:r>
        <w:rPr>
          <w:color w:val="BFBFBF"/>
          <w:shd w:val="clear" w:color="auto" w:fill="DDFBE6"/>
        </w:rPr>
        <w:tab/>
      </w:r>
      <w:r>
        <w:t>{</w:t>
      </w:r>
    </w:p>
    <w:p w14:paraId="74C21D9A" w14:textId="77777777" w:rsidR="00261552" w:rsidRDefault="00261552" w:rsidP="00261552">
      <w:pPr>
        <w:pStyle w:val="CodeChangeLine"/>
        <w:shd w:val="clear" w:color="auto" w:fill="ECFDF0"/>
        <w:tabs>
          <w:tab w:val="left" w:pos="567"/>
          <w:tab w:val="left" w:pos="1134"/>
          <w:tab w:val="left" w:pos="1247"/>
        </w:tabs>
      </w:pPr>
      <w:r>
        <w:rPr>
          <w:color w:val="BFBFBF"/>
          <w:shd w:val="clear" w:color="auto" w:fill="DDFBE6"/>
        </w:rPr>
        <w:tab/>
        <w:t>567</w:t>
      </w:r>
      <w:r>
        <w:rPr>
          <w:color w:val="BFBFBF"/>
          <w:shd w:val="clear" w:color="auto" w:fill="DDFBE6"/>
        </w:rPr>
        <w:tab/>
        <w:t>+</w:t>
      </w:r>
      <w:r>
        <w:rPr>
          <w:color w:val="BFBFBF"/>
          <w:shd w:val="clear" w:color="auto" w:fill="DDFBE6"/>
        </w:rPr>
        <w:tab/>
      </w:r>
      <w:r>
        <w:t xml:space="preserve">    identifier                                       </w:t>
      </w:r>
      <w:proofErr w:type="gramStart"/>
      <w:r>
        <w:t xml:space="preserve">   [</w:t>
      </w:r>
      <w:proofErr w:type="gramEnd"/>
      <w:r>
        <w:t xml:space="preserve">1] </w:t>
      </w:r>
      <w:proofErr w:type="spellStart"/>
      <w:r>
        <w:t>TargetIdentifier</w:t>
      </w:r>
      <w:proofErr w:type="spellEnd"/>
      <w:r>
        <w:t>,</w:t>
      </w:r>
    </w:p>
    <w:p w14:paraId="55F6A384" w14:textId="77777777" w:rsidR="00261552" w:rsidRDefault="00261552" w:rsidP="00261552">
      <w:pPr>
        <w:pStyle w:val="CodeChangeLine"/>
        <w:shd w:val="clear" w:color="auto" w:fill="ECFDF0"/>
        <w:tabs>
          <w:tab w:val="left" w:pos="567"/>
          <w:tab w:val="left" w:pos="1134"/>
          <w:tab w:val="left" w:pos="1247"/>
        </w:tabs>
      </w:pPr>
      <w:r>
        <w:rPr>
          <w:color w:val="BFBFBF"/>
          <w:shd w:val="clear" w:color="auto" w:fill="DDFBE6"/>
        </w:rPr>
        <w:tab/>
        <w:t>568</w:t>
      </w:r>
      <w:r>
        <w:rPr>
          <w:color w:val="BFBFBF"/>
          <w:shd w:val="clear" w:color="auto" w:fill="DDFBE6"/>
        </w:rPr>
        <w:tab/>
        <w:t>+</w:t>
      </w:r>
      <w:r>
        <w:rPr>
          <w:color w:val="BFBFBF"/>
          <w:shd w:val="clear" w:color="auto" w:fill="DDFBE6"/>
        </w:rPr>
        <w:tab/>
      </w:r>
      <w:r>
        <w:t xml:space="preserve">    provenance                                       </w:t>
      </w:r>
      <w:proofErr w:type="gramStart"/>
      <w:r>
        <w:t xml:space="preserve">   [</w:t>
      </w:r>
      <w:proofErr w:type="gramEnd"/>
      <w:r>
        <w:t xml:space="preserve">2] </w:t>
      </w:r>
      <w:proofErr w:type="spellStart"/>
      <w:r>
        <w:t>TargetIdentifierProvenance</w:t>
      </w:r>
      <w:proofErr w:type="spellEnd"/>
      <w:r>
        <w:t xml:space="preserve"> OPTIONAL</w:t>
      </w:r>
    </w:p>
    <w:p w14:paraId="71EBE17B" w14:textId="77777777" w:rsidR="00261552" w:rsidRDefault="00261552" w:rsidP="00261552">
      <w:pPr>
        <w:pStyle w:val="CodeChangeLine"/>
        <w:shd w:val="clear" w:color="auto" w:fill="ECFDF0"/>
        <w:tabs>
          <w:tab w:val="left" w:pos="567"/>
          <w:tab w:val="left" w:pos="1134"/>
          <w:tab w:val="left" w:pos="1247"/>
        </w:tabs>
      </w:pPr>
      <w:r>
        <w:rPr>
          <w:color w:val="BFBFBF"/>
          <w:shd w:val="clear" w:color="auto" w:fill="DDFBE6"/>
        </w:rPr>
        <w:tab/>
        <w:t>569</w:t>
      </w:r>
      <w:r>
        <w:rPr>
          <w:color w:val="BFBFBF"/>
          <w:shd w:val="clear" w:color="auto" w:fill="DDFBE6"/>
        </w:rPr>
        <w:tab/>
        <w:t>+</w:t>
      </w:r>
      <w:r>
        <w:rPr>
          <w:color w:val="BFBFBF"/>
          <w:shd w:val="clear" w:color="auto" w:fill="DDFBE6"/>
        </w:rPr>
        <w:tab/>
      </w:r>
      <w:r>
        <w:t>}</w:t>
      </w:r>
    </w:p>
    <w:p w14:paraId="0136266C" w14:textId="77777777" w:rsidR="00261552" w:rsidRDefault="00261552" w:rsidP="00261552">
      <w:pPr>
        <w:pStyle w:val="CodeChangeLine"/>
        <w:shd w:val="clear" w:color="auto" w:fill="ECFDF0"/>
        <w:tabs>
          <w:tab w:val="left" w:pos="567"/>
          <w:tab w:val="left" w:pos="1134"/>
          <w:tab w:val="left" w:pos="1247"/>
        </w:tabs>
      </w:pPr>
      <w:r>
        <w:rPr>
          <w:color w:val="BFBFBF"/>
          <w:shd w:val="clear" w:color="auto" w:fill="DDFBE6"/>
        </w:rPr>
        <w:tab/>
        <w:t>570</w:t>
      </w:r>
      <w:r>
        <w:rPr>
          <w:color w:val="BFBFBF"/>
          <w:shd w:val="clear" w:color="auto" w:fill="DDFBE6"/>
        </w:rPr>
        <w:tab/>
        <w:t>+</w:t>
      </w:r>
      <w:r>
        <w:rPr>
          <w:color w:val="BFBFBF"/>
          <w:shd w:val="clear" w:color="auto" w:fill="DDFBE6"/>
        </w:rPr>
        <w:tab/>
      </w:r>
    </w:p>
    <w:p w14:paraId="156C9EBB" w14:textId="77777777" w:rsidR="00261552" w:rsidRDefault="00261552" w:rsidP="00261552">
      <w:pPr>
        <w:pStyle w:val="CodeChangeLine"/>
        <w:tabs>
          <w:tab w:val="left" w:pos="567"/>
          <w:tab w:val="left" w:pos="1134"/>
          <w:tab w:val="left" w:pos="1247"/>
        </w:tabs>
      </w:pPr>
      <w:r>
        <w:rPr>
          <w:color w:val="BFBFBF"/>
          <w:shd w:val="clear" w:color="auto" w:fill="FAFAFA"/>
        </w:rPr>
        <w:t>564</w:t>
      </w:r>
      <w:r>
        <w:rPr>
          <w:color w:val="BFBFBF"/>
          <w:shd w:val="clear" w:color="auto" w:fill="FAFAFA"/>
        </w:rPr>
        <w:tab/>
        <w:t>571</w:t>
      </w:r>
      <w:r>
        <w:rPr>
          <w:color w:val="BFBFBF"/>
          <w:shd w:val="clear" w:color="auto" w:fill="FAFAFA"/>
        </w:rPr>
        <w:tab/>
      </w:r>
      <w:r>
        <w:rPr>
          <w:color w:val="BFBFBF"/>
          <w:shd w:val="clear" w:color="auto" w:fill="FAFAFA"/>
        </w:rPr>
        <w:tab/>
      </w:r>
      <w:r>
        <w:t>-- ===========================</w:t>
      </w:r>
    </w:p>
    <w:p w14:paraId="031226D5" w14:textId="77777777" w:rsidR="00261552" w:rsidRDefault="00261552" w:rsidP="00261552">
      <w:pPr>
        <w:pStyle w:val="CodeChangeLine"/>
        <w:tabs>
          <w:tab w:val="left" w:pos="567"/>
          <w:tab w:val="left" w:pos="1134"/>
          <w:tab w:val="left" w:pos="1247"/>
        </w:tabs>
      </w:pPr>
      <w:r>
        <w:rPr>
          <w:color w:val="BFBFBF"/>
          <w:shd w:val="clear" w:color="auto" w:fill="FAFAFA"/>
        </w:rPr>
        <w:t>565</w:t>
      </w:r>
      <w:r>
        <w:rPr>
          <w:color w:val="BFBFBF"/>
          <w:shd w:val="clear" w:color="auto" w:fill="FAFAFA"/>
        </w:rPr>
        <w:tab/>
        <w:t>572</w:t>
      </w:r>
      <w:r>
        <w:rPr>
          <w:color w:val="BFBFBF"/>
          <w:shd w:val="clear" w:color="auto" w:fill="FAFAFA"/>
        </w:rPr>
        <w:tab/>
      </w:r>
      <w:r>
        <w:rPr>
          <w:color w:val="BFBFBF"/>
          <w:shd w:val="clear" w:color="auto" w:fill="FAFAFA"/>
        </w:rPr>
        <w:tab/>
      </w:r>
      <w:r>
        <w:t>-- HI4 LI notification payload</w:t>
      </w:r>
    </w:p>
    <w:p w14:paraId="6A686F83" w14:textId="77777777" w:rsidR="00261552" w:rsidRDefault="00261552" w:rsidP="00261552">
      <w:pPr>
        <w:pStyle w:val="CodeChangeLine"/>
        <w:tabs>
          <w:tab w:val="left" w:pos="567"/>
          <w:tab w:val="left" w:pos="1134"/>
          <w:tab w:val="left" w:pos="1247"/>
        </w:tabs>
      </w:pPr>
      <w:r>
        <w:rPr>
          <w:color w:val="BFBFBF"/>
          <w:shd w:val="clear" w:color="auto" w:fill="FAFAFA"/>
        </w:rPr>
        <w:t>566</w:t>
      </w:r>
      <w:r>
        <w:rPr>
          <w:color w:val="BFBFBF"/>
          <w:shd w:val="clear" w:color="auto" w:fill="FAFAFA"/>
        </w:rPr>
        <w:tab/>
        <w:t>573</w:t>
      </w:r>
      <w:r>
        <w:rPr>
          <w:color w:val="BFBFBF"/>
          <w:shd w:val="clear" w:color="auto" w:fill="FAFAFA"/>
        </w:rPr>
        <w:tab/>
      </w:r>
      <w:r>
        <w:rPr>
          <w:color w:val="BFBFBF"/>
          <w:shd w:val="clear" w:color="auto" w:fill="FAFAFA"/>
        </w:rPr>
        <w:tab/>
      </w:r>
      <w:r>
        <w:t>-- ===========================</w:t>
      </w:r>
    </w:p>
    <w:p w14:paraId="1D29DE2E" w14:textId="77777777" w:rsidR="00113783" w:rsidRPr="000605E7" w:rsidRDefault="00113783" w:rsidP="00113783"/>
    <w:p w14:paraId="6A3D4993" w14:textId="77777777" w:rsidR="00113783" w:rsidRDefault="00113783" w:rsidP="00113783">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p w14:paraId="4C3C7574" w14:textId="77777777" w:rsidR="00113783" w:rsidRDefault="00113783" w:rsidP="00113783">
      <w:pPr>
        <w:rPr>
          <w:noProof/>
        </w:rPr>
      </w:pPr>
    </w:p>
    <w:p w14:paraId="68DC0464" w14:textId="77777777" w:rsidR="00113783" w:rsidRDefault="00113783"/>
    <w:sectPr w:rsidR="00113783" w:rsidSect="004F627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DB316" w14:textId="77777777" w:rsidR="004F6271" w:rsidRDefault="004F6271">
      <w:r>
        <w:separator/>
      </w:r>
    </w:p>
  </w:endnote>
  <w:endnote w:type="continuationSeparator" w:id="0">
    <w:p w14:paraId="4EC22E30" w14:textId="77777777" w:rsidR="004F6271" w:rsidRDefault="004F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D0C81B" w14:textId="77777777" w:rsidR="004F6271" w:rsidRDefault="004F6271">
      <w:r>
        <w:separator/>
      </w:r>
    </w:p>
  </w:footnote>
  <w:footnote w:type="continuationSeparator" w:id="0">
    <w:p w14:paraId="0A09E8E9" w14:textId="77777777" w:rsidR="004F6271" w:rsidRDefault="004F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783"/>
    <w:rsid w:val="00145D43"/>
    <w:rsid w:val="00192C46"/>
    <w:rsid w:val="001A08B3"/>
    <w:rsid w:val="001A7B60"/>
    <w:rsid w:val="001B52F0"/>
    <w:rsid w:val="001B7A65"/>
    <w:rsid w:val="001E41F3"/>
    <w:rsid w:val="0026004D"/>
    <w:rsid w:val="00261552"/>
    <w:rsid w:val="002640DD"/>
    <w:rsid w:val="00275D12"/>
    <w:rsid w:val="00284FEB"/>
    <w:rsid w:val="002860C4"/>
    <w:rsid w:val="002A60A6"/>
    <w:rsid w:val="002B4734"/>
    <w:rsid w:val="002B5741"/>
    <w:rsid w:val="002E472E"/>
    <w:rsid w:val="00305409"/>
    <w:rsid w:val="00321B5B"/>
    <w:rsid w:val="003609EF"/>
    <w:rsid w:val="0036231A"/>
    <w:rsid w:val="00362486"/>
    <w:rsid w:val="00374DD4"/>
    <w:rsid w:val="003E1A36"/>
    <w:rsid w:val="00410371"/>
    <w:rsid w:val="00423E30"/>
    <w:rsid w:val="004242F1"/>
    <w:rsid w:val="004B75B7"/>
    <w:rsid w:val="004F6271"/>
    <w:rsid w:val="005141D9"/>
    <w:rsid w:val="0051580D"/>
    <w:rsid w:val="00547111"/>
    <w:rsid w:val="00547D1B"/>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054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861"/>
    <w:rsid w:val="00AC5820"/>
    <w:rsid w:val="00AD1CD8"/>
    <w:rsid w:val="00AF74C5"/>
    <w:rsid w:val="00B258BB"/>
    <w:rsid w:val="00B36DF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113783"/>
    <w:rPr>
      <w:rFonts w:ascii="Arial" w:hAnsi="Arial"/>
      <w:sz w:val="32"/>
      <w:lang w:val="en-GB" w:eastAsia="en-US"/>
    </w:rPr>
  </w:style>
  <w:style w:type="character" w:customStyle="1" w:styleId="NOChar">
    <w:name w:val="NO Char"/>
    <w:link w:val="NO"/>
    <w:rsid w:val="00113783"/>
    <w:rPr>
      <w:rFonts w:ascii="Times New Roman" w:hAnsi="Times New Roman"/>
      <w:lang w:val="en-GB" w:eastAsia="en-US"/>
    </w:rPr>
  </w:style>
  <w:style w:type="character" w:customStyle="1" w:styleId="TALChar">
    <w:name w:val="TAL Char"/>
    <w:link w:val="TAL"/>
    <w:qFormat/>
    <w:locked/>
    <w:rsid w:val="00113783"/>
    <w:rPr>
      <w:rFonts w:ascii="Arial" w:hAnsi="Arial"/>
      <w:sz w:val="18"/>
      <w:lang w:val="en-GB" w:eastAsia="en-US"/>
    </w:rPr>
  </w:style>
  <w:style w:type="character" w:customStyle="1" w:styleId="TAHCar">
    <w:name w:val="TAH Car"/>
    <w:link w:val="TAH"/>
    <w:rsid w:val="00113783"/>
    <w:rPr>
      <w:rFonts w:ascii="Arial" w:hAnsi="Arial"/>
      <w:b/>
      <w:sz w:val="18"/>
      <w:lang w:val="en-GB" w:eastAsia="en-US"/>
    </w:rPr>
  </w:style>
  <w:style w:type="character" w:customStyle="1" w:styleId="THChar">
    <w:name w:val="TH Char"/>
    <w:link w:val="TH"/>
    <w:qFormat/>
    <w:rsid w:val="00113783"/>
    <w:rPr>
      <w:rFonts w:ascii="Arial" w:hAnsi="Arial"/>
      <w:b/>
      <w:lang w:val="en-GB" w:eastAsia="en-US"/>
    </w:rPr>
  </w:style>
  <w:style w:type="paragraph" w:styleId="Revision">
    <w:name w:val="Revision"/>
    <w:hidden/>
    <w:uiPriority w:val="99"/>
    <w:semiHidden/>
    <w:rsid w:val="00113783"/>
    <w:rPr>
      <w:rFonts w:ascii="Times New Roman" w:hAnsi="Times New Roman"/>
      <w:lang w:val="en-GB" w:eastAsia="en-US"/>
    </w:rPr>
  </w:style>
  <w:style w:type="paragraph" w:customStyle="1" w:styleId="Code">
    <w:name w:val="Code"/>
    <w:basedOn w:val="Normal"/>
    <w:uiPriority w:val="1"/>
    <w:qFormat/>
    <w:rsid w:val="00261552"/>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261552"/>
  </w:style>
  <w:style w:type="paragraph" w:customStyle="1" w:styleId="CodeChangeLine">
    <w:name w:val="CodeChangeLine"/>
    <w:basedOn w:val="Code"/>
    <w:rsid w:val="00261552"/>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954395">
      <w:bodyDiv w:val="1"/>
      <w:marLeft w:val="0"/>
      <w:marRight w:val="0"/>
      <w:marTop w:val="0"/>
      <w:marBottom w:val="0"/>
      <w:divBdr>
        <w:top w:val="none" w:sz="0" w:space="0" w:color="auto"/>
        <w:left w:val="none" w:sz="0" w:space="0" w:color="auto"/>
        <w:bottom w:val="none" w:sz="0" w:space="0" w:color="auto"/>
        <w:right w:val="none" w:sz="0" w:space="0" w:color="auto"/>
      </w:divBdr>
      <w:divsChild>
        <w:div w:id="1805074184">
          <w:marLeft w:val="0"/>
          <w:marRight w:val="0"/>
          <w:marTop w:val="0"/>
          <w:marBottom w:val="0"/>
          <w:divBdr>
            <w:top w:val="single" w:sz="6" w:space="0" w:color="A9A9A9"/>
            <w:left w:val="single" w:sz="6" w:space="0" w:color="A9A9A9"/>
            <w:bottom w:val="single" w:sz="6" w:space="0" w:color="A9A9A9"/>
            <w:right w:val="single" w:sz="6" w:space="0" w:color="A9A9A9"/>
          </w:divBdr>
          <w:divsChild>
            <w:div w:id="1376739708">
              <w:marLeft w:val="0"/>
              <w:marRight w:val="0"/>
              <w:marTop w:val="0"/>
              <w:marBottom w:val="0"/>
              <w:divBdr>
                <w:top w:val="none" w:sz="0" w:space="0" w:color="auto"/>
                <w:left w:val="none" w:sz="0" w:space="0" w:color="auto"/>
                <w:bottom w:val="none" w:sz="0" w:space="0" w:color="auto"/>
                <w:right w:val="none" w:sz="0" w:space="0" w:color="auto"/>
              </w:divBdr>
              <w:divsChild>
                <w:div w:id="169248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61/diffs?commit_id=c326cc1ee7d1eed6c386c95d696360f0d1b66c0b"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26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956</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2024-04-08T12:09:00Z</dcterms:created>
  <dcterms:modified xsi:type="dcterms:W3CDTF">2024-04-08T12:10:00Z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s3i240279</vt:lpwstr>
  </property>
  <property fmtid="{D5CDD505-2E9C-101B-9397-08002B2CF9AE}" pid="10" name="Spec#">
    <vt:lpwstr>33.128</vt:lpwstr>
  </property>
  <property fmtid="{D5CDD505-2E9C-101B-9397-08002B2CF9AE}" pid="11" name="Cr#">
    <vt:lpwstr>0648</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target identifier field to CC records</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2024-04-04</vt:lpwstr>
  </property>
  <property fmtid="{D5CDD505-2E9C-101B-9397-08002B2CF9AE}" pid="20" name="Release">
    <vt:lpwstr>Rel-18</vt:lpwstr>
  </property>
</Properties>
</file>